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1C7A2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811D30">
          <w:rPr>
            <w:b/>
            <w:noProof/>
            <w:sz w:val="24"/>
          </w:rPr>
          <w:t>6</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381F15">
          <w:rPr>
            <w:b/>
            <w:i/>
            <w:noProof/>
            <w:sz w:val="28"/>
          </w:rPr>
          <w:t>1177</w:t>
        </w:r>
      </w:fldSimple>
    </w:p>
    <w:p w14:paraId="7CB45193" w14:textId="07409CE0"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811D30">
        <w:rPr>
          <w:b/>
          <w:bCs/>
          <w:noProof/>
          <w:sz w:val="24"/>
          <w:szCs w:val="24"/>
        </w:rPr>
        <w:t>Athens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811D30">
        <w:rPr>
          <w:b/>
          <w:bCs/>
          <w:noProof/>
          <w:sz w:val="24"/>
          <w:szCs w:val="24"/>
        </w:rPr>
        <w:t>Greece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17</w:t>
      </w:r>
      <w:r w:rsidR="005F62EF" w:rsidRPr="00B967A1">
        <w:rPr>
          <w:b/>
          <w:bCs/>
          <w:noProof/>
          <w:sz w:val="24"/>
          <w:szCs w:val="24"/>
          <w:vertAlign w:val="superscript"/>
        </w:rPr>
        <w:t>th</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811D30">
        <w:rPr>
          <w:b/>
          <w:bCs/>
          <w:noProof/>
          <w:sz w:val="24"/>
          <w:szCs w:val="24"/>
        </w:rPr>
        <w:t>1</w:t>
      </w:r>
      <w:r w:rsidR="00811D30">
        <w:rPr>
          <w:b/>
          <w:bCs/>
          <w:noProof/>
          <w:sz w:val="24"/>
          <w:szCs w:val="24"/>
          <w:vertAlign w:val="superscript"/>
        </w:rPr>
        <w:t>st</w:t>
      </w:r>
      <w:r w:rsidR="00B967A1">
        <w:rPr>
          <w:b/>
          <w:bCs/>
          <w:noProof/>
          <w:sz w:val="24"/>
          <w:szCs w:val="24"/>
        </w:rPr>
        <w:t xml:space="preserve"> </w:t>
      </w:r>
      <w:r w:rsidR="00811D30">
        <w:rPr>
          <w:b/>
          <w:bCs/>
          <w:noProof/>
          <w:sz w:val="24"/>
          <w:szCs w:val="24"/>
        </w:rPr>
        <w:t>Feb</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FF0374" w:rsidR="001E41F3" w:rsidRPr="00410371" w:rsidRDefault="00381F15" w:rsidP="00547111">
            <w:pPr>
              <w:pStyle w:val="CRCoverPage"/>
              <w:spacing w:after="0"/>
              <w:rPr>
                <w:noProof/>
              </w:rPr>
            </w:pPr>
            <w:r>
              <w:t>3836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88DC" w:rsidR="001E41F3" w:rsidRPr="00410371" w:rsidRDefault="00D25D82">
            <w:pPr>
              <w:pStyle w:val="CRCoverPage"/>
              <w:spacing w:after="0"/>
              <w:jc w:val="center"/>
              <w:rPr>
                <w:noProof/>
                <w:sz w:val="28"/>
              </w:rPr>
            </w:pPr>
            <w:fldSimple w:instr=" DOCPROPERTY  Version  \* MERGEFORMAT ">
              <w:r w:rsidRPr="00D25D82">
                <w:rPr>
                  <w:b/>
                  <w:noProof/>
                  <w:sz w:val="28"/>
                </w:rPr>
                <w:t>18.</w:t>
              </w:r>
              <w:r w:rsidR="00811D30">
                <w:rPr>
                  <w:b/>
                  <w:noProof/>
                  <w:sz w:val="28"/>
                </w:rPr>
                <w:t>5</w:t>
              </w:r>
              <w:r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010F33" w:rsidR="001E41F3" w:rsidRDefault="000668AF">
            <w:pPr>
              <w:pStyle w:val="CRCoverPage"/>
              <w:spacing w:after="0"/>
              <w:ind w:left="100"/>
              <w:rPr>
                <w:noProof/>
              </w:rPr>
            </w:pPr>
            <w:fldSimple w:instr=" DOCPROPERTY  CrTitle  \* MERGEFORMAT ">
              <w:r>
                <w:t>General corrections for NR-U RRM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2F6A19" w:rsidR="001E41F3" w:rsidRDefault="000640AA">
            <w:pPr>
              <w:pStyle w:val="CRCoverPage"/>
              <w:spacing w:after="0"/>
              <w:ind w:left="100"/>
              <w:rPr>
                <w:noProof/>
              </w:rPr>
            </w:pPr>
            <w:r w:rsidRPr="000640AA">
              <w:t>Qualcomm Germany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1220A8" w:rsidR="001E41F3" w:rsidRDefault="009C2165">
            <w:pPr>
              <w:pStyle w:val="CRCoverPage"/>
              <w:spacing w:after="0"/>
              <w:ind w:left="100"/>
              <w:rPr>
                <w:noProof/>
              </w:rPr>
            </w:pPr>
            <w:r w:rsidRPr="009C2165">
              <w:t>NR_unlic-UEConTest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F5D2B9"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02</w:t>
              </w:r>
              <w:r>
                <w:rPr>
                  <w:noProof/>
                </w:rPr>
                <w:t>-</w:t>
              </w:r>
              <w:r w:rsidR="003C2ABA">
                <w:rPr>
                  <w:noProof/>
                </w:rPr>
                <w:t>1</w:t>
              </w:r>
              <w:r w:rsidR="00811D30">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28C4C6" w:rsidR="001E41F3" w:rsidRDefault="00076017">
            <w:pPr>
              <w:pStyle w:val="CRCoverPage"/>
              <w:spacing w:after="0"/>
              <w:ind w:left="100"/>
              <w:rPr>
                <w:noProof/>
              </w:rPr>
            </w:pPr>
            <w:r>
              <w:rPr>
                <w:noProof/>
                <w:lang w:eastAsia="ja-JP"/>
              </w:rPr>
              <w:t>Several misce</w:t>
            </w:r>
            <w:r w:rsidR="009C2165">
              <w:rPr>
                <w:noProof/>
                <w:lang w:eastAsia="ja-JP"/>
              </w:rPr>
              <w:t>l</w:t>
            </w:r>
            <w:r>
              <w:rPr>
                <w:noProof/>
                <w:lang w:eastAsia="ja-JP"/>
              </w:rPr>
              <w:t>laneous corrections are required on NR-U chapters 10, 11, 12 and 13</w:t>
            </w:r>
            <w:r w:rsidR="00B32825">
              <w:rPr>
                <w:noProof/>
                <w:lang w:eastAsia="ja-JP"/>
              </w:rPr>
              <w:t>, as well as in some other related sections</w:t>
            </w:r>
            <w:r>
              <w:rPr>
                <w:noProof/>
                <w:lang w:eastAsia="ja-JP"/>
              </w:rPr>
              <w:t>. This CR clears all the changes listed in the ‘Summart of change’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698CE" w14:textId="77777777" w:rsidR="00076017" w:rsidRDefault="00076017" w:rsidP="00076017">
            <w:pPr>
              <w:pStyle w:val="CRCoverPage"/>
              <w:numPr>
                <w:ilvl w:val="0"/>
                <w:numId w:val="33"/>
              </w:numPr>
              <w:spacing w:after="0"/>
              <w:rPr>
                <w:noProof/>
              </w:rPr>
            </w:pPr>
            <w:r>
              <w:rPr>
                <w:noProof/>
                <w:lang w:eastAsia="ja-JP"/>
              </w:rPr>
              <w:t>Removed completed editor’s notes</w:t>
            </w:r>
          </w:p>
          <w:p w14:paraId="49C3EEE9" w14:textId="1A5B32B9" w:rsidR="00076017" w:rsidRDefault="00076017" w:rsidP="00076017">
            <w:pPr>
              <w:pStyle w:val="CRCoverPage"/>
              <w:numPr>
                <w:ilvl w:val="0"/>
                <w:numId w:val="33"/>
              </w:numPr>
              <w:spacing w:after="0"/>
              <w:rPr>
                <w:noProof/>
              </w:rPr>
            </w:pPr>
            <w:r>
              <w:rPr>
                <w:noProof/>
                <w:lang w:eastAsia="ja-JP"/>
              </w:rPr>
              <w:t xml:space="preserve">Removed unecessary </w:t>
            </w:r>
            <w:r w:rsidR="00C76190">
              <w:rPr>
                <w:noProof/>
                <w:lang w:eastAsia="ja-JP"/>
              </w:rPr>
              <w:t>content</w:t>
            </w:r>
          </w:p>
          <w:p w14:paraId="3A7C4763" w14:textId="5B4A9D37" w:rsidR="00076017" w:rsidRDefault="00076017" w:rsidP="00076017">
            <w:pPr>
              <w:pStyle w:val="CRCoverPage"/>
              <w:numPr>
                <w:ilvl w:val="0"/>
                <w:numId w:val="33"/>
              </w:numPr>
              <w:spacing w:after="0"/>
              <w:rPr>
                <w:noProof/>
              </w:rPr>
            </w:pPr>
            <w:r>
              <w:rPr>
                <w:noProof/>
                <w:lang w:eastAsia="ja-JP"/>
              </w:rPr>
              <w:t>Updated exceptions for connection diagrams to handle DUT supporting 4Rx</w:t>
            </w:r>
          </w:p>
          <w:p w14:paraId="43E8A6A3" w14:textId="7CA4C3F3" w:rsidR="004C711E" w:rsidRDefault="004C711E" w:rsidP="00076017">
            <w:pPr>
              <w:pStyle w:val="CRCoverPage"/>
              <w:numPr>
                <w:ilvl w:val="0"/>
                <w:numId w:val="33"/>
              </w:numPr>
              <w:spacing w:after="0"/>
              <w:rPr>
                <w:noProof/>
              </w:rPr>
            </w:pPr>
            <w:r>
              <w:rPr>
                <w:noProof/>
              </w:rPr>
              <w:t>Added guidelines to read sections F.1.1.2 and F.1.3.2 for NR-U content</w:t>
            </w:r>
          </w:p>
          <w:p w14:paraId="31C656EC" w14:textId="3CBEFAB9" w:rsidR="004C711E" w:rsidRDefault="00076017" w:rsidP="004C711E">
            <w:pPr>
              <w:pStyle w:val="CRCoverPage"/>
              <w:numPr>
                <w:ilvl w:val="0"/>
                <w:numId w:val="33"/>
              </w:numPr>
              <w:spacing w:after="0"/>
              <w:rPr>
                <w:noProof/>
              </w:rPr>
            </w:pPr>
            <w:r>
              <w:rPr>
                <w:noProof/>
              </w:rPr>
              <w:t>Several editorial corrections</w:t>
            </w:r>
            <w:r w:rsidR="009C2165">
              <w:rPr>
                <w:noProof/>
              </w:rPr>
              <w:t xml:space="preserve"> and square bracket removal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81E31" w:rsidR="001E41F3" w:rsidRDefault="00B967A1">
            <w:pPr>
              <w:pStyle w:val="CRCoverPage"/>
              <w:spacing w:after="0"/>
              <w:ind w:left="100"/>
              <w:rPr>
                <w:noProof/>
              </w:rPr>
            </w:pPr>
            <w:r>
              <w:rPr>
                <w:noProof/>
                <w:lang w:eastAsia="ja-JP"/>
              </w:rPr>
              <w:t xml:space="preserve">Test cases would </w:t>
            </w:r>
            <w:r w:rsidR="009C2165">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306F63" w:rsidR="001E41F3" w:rsidRDefault="009C2165">
            <w:pPr>
              <w:pStyle w:val="CRCoverPage"/>
              <w:spacing w:after="0"/>
              <w:ind w:left="100"/>
              <w:rPr>
                <w:noProof/>
                <w:lang w:eastAsia="ja-JP"/>
              </w:rPr>
            </w:pPr>
            <w:r>
              <w:rPr>
                <w:noProof/>
                <w:lang w:eastAsia="ja-JP"/>
              </w:rPr>
              <w:t>3.3, 10, 10.1.1.1.1, 10.1.1.1.2, 10.1.1.1.3, 10.1.1.1.4, 10.1.2, 10.2.1.1, 10.2.2.1, 10.3.3.1, 10.3.6.1, 10.4.1.5, 10.4.1.6, 10.4.1.7, 10.4.1.8, 10.4.1.9, 10.4.1.10, 10.4.1.11, 10.4.1.12, 11, 11.1.1.1, 11.1.1.2, 11.1.4.1, 11.1.4.2, 11.2.1.1, 11.2.1.2, 11.2.1.3, 11.2.1.7, 11.2.1.8, 11.2.2.1.1, 11.2.2.1.2, 11.2.2.1.3, 11.2.2.1.4, 11.4.3.1, 11.5.2.1, 11.5.2.2, 11.5.3.1, 11.5.4.1, 11.5.4.2, 11.5.4.3, 11.5.4.4, 13.2.2.1</w:t>
            </w:r>
            <w:r w:rsidR="00F349D0">
              <w:rPr>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037583F" w14:textId="77777777" w:rsidR="00B50715" w:rsidRPr="00B50715" w:rsidRDefault="00B50715" w:rsidP="00B50715">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 w:name="_Toc89424729"/>
      <w:bookmarkStart w:id="2" w:name="_Toc93521529"/>
      <w:r w:rsidRPr="00B50715">
        <w:rPr>
          <w:rFonts w:ascii="Arial" w:eastAsia="Times New Roman" w:hAnsi="Arial"/>
          <w:sz w:val="32"/>
        </w:rPr>
        <w:t>3.3</w:t>
      </w:r>
      <w:r w:rsidRPr="00B50715">
        <w:rPr>
          <w:rFonts w:ascii="Arial" w:eastAsia="Times New Roman" w:hAnsi="Arial"/>
          <w:sz w:val="32"/>
        </w:rPr>
        <w:tab/>
        <w:t>Abbreviations</w:t>
      </w:r>
      <w:bookmarkEnd w:id="1"/>
      <w:bookmarkEnd w:id="2"/>
    </w:p>
    <w:p w14:paraId="364120B6" w14:textId="77777777" w:rsidR="00B50715" w:rsidRPr="00B50715" w:rsidRDefault="00B50715" w:rsidP="00B50715">
      <w:pPr>
        <w:keepNext/>
        <w:keepLines/>
        <w:overflowPunct w:val="0"/>
        <w:autoSpaceDE w:val="0"/>
        <w:autoSpaceDN w:val="0"/>
        <w:adjustRightInd w:val="0"/>
        <w:textAlignment w:val="baseline"/>
        <w:rPr>
          <w:rFonts w:eastAsia="Times New Roman"/>
        </w:rPr>
      </w:pPr>
      <w:r w:rsidRPr="00B50715">
        <w:rPr>
          <w:rFonts w:eastAsia="Times New Roman"/>
        </w:rPr>
        <w:t>For the purposes of the present document, the abbreviations given in 3GPP TR 21.905 [1] and the following apply. An abbreviation defined in the present document takes precedence over the definition of the same abbreviation, if any, in 3GPP TR 21.905 [1].</w:t>
      </w:r>
    </w:p>
    <w:p w14:paraId="7B90A5F4"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Times New Roman"/>
        </w:rPr>
        <w:t>AoA</w:t>
      </w:r>
      <w:r w:rsidRPr="00B50715">
        <w:rPr>
          <w:rFonts w:eastAsia="Times New Roman"/>
        </w:rPr>
        <w:tab/>
        <w:t>Angle of Arrival</w:t>
      </w:r>
    </w:p>
    <w:p w14:paraId="773B788C"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Times New Roman"/>
        </w:rPr>
        <w:t>AoD</w:t>
      </w:r>
      <w:r w:rsidRPr="00B50715">
        <w:rPr>
          <w:rFonts w:eastAsia="Times New Roman"/>
        </w:rPr>
        <w:tab/>
        <w:t>Angle of Departure</w:t>
      </w:r>
    </w:p>
    <w:p w14:paraId="3F8C9D41"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Times New Roman"/>
        </w:rPr>
        <w:t>BFD</w:t>
      </w:r>
      <w:r w:rsidRPr="00B50715">
        <w:rPr>
          <w:rFonts w:eastAsia="Times New Roman"/>
        </w:rPr>
        <w:tab/>
        <w:t>Beam Failure Detection</w:t>
      </w:r>
    </w:p>
    <w:p w14:paraId="10798CF9"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BFD-RS</w:t>
      </w:r>
      <w:r w:rsidRPr="00B50715">
        <w:rPr>
          <w:rFonts w:eastAsia="Times New Roman"/>
        </w:rPr>
        <w:tab/>
        <w:t>BFD Reference Signal</w:t>
      </w:r>
    </w:p>
    <w:p w14:paraId="2221F570"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BS</w:t>
      </w:r>
      <w:r w:rsidRPr="00B50715">
        <w:rPr>
          <w:rFonts w:eastAsia="Times New Roman"/>
        </w:rPr>
        <w:tab/>
        <w:t>Base Station</w:t>
      </w:r>
    </w:p>
    <w:p w14:paraId="0BD1A06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BWP</w:t>
      </w:r>
      <w:r w:rsidRPr="00B50715">
        <w:rPr>
          <w:rFonts w:eastAsia="Times New Roman"/>
        </w:rPr>
        <w:tab/>
        <w:t>Bandwidth Part</w:t>
      </w:r>
    </w:p>
    <w:p w14:paraId="04028927"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Times New Roman"/>
        </w:rPr>
        <w:t>CBD</w:t>
      </w:r>
      <w:r w:rsidRPr="00B50715">
        <w:rPr>
          <w:rFonts w:eastAsia="Times New Roman"/>
        </w:rPr>
        <w:tab/>
        <w:t>Candidate Beam Detection</w:t>
      </w:r>
    </w:p>
    <w:p w14:paraId="70543D76"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Times New Roman"/>
        </w:rPr>
        <w:t>CDF</w:t>
      </w:r>
      <w:r w:rsidRPr="00B50715">
        <w:rPr>
          <w:rFonts w:eastAsia="Times New Roman"/>
        </w:rPr>
        <w:tab/>
        <w:t>Cumulative Distribution Function</w:t>
      </w:r>
    </w:p>
    <w:p w14:paraId="6AC6BCB8"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Times New Roman"/>
        </w:rPr>
        <w:t>CC</w:t>
      </w:r>
      <w:r w:rsidRPr="00B50715">
        <w:rPr>
          <w:rFonts w:eastAsia="Times New Roman"/>
        </w:rPr>
        <w:tab/>
        <w:t>Component Carrier</w:t>
      </w:r>
    </w:p>
    <w:p w14:paraId="6542CB90"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Times New Roman"/>
        </w:rPr>
        <w:t>CCA</w:t>
      </w:r>
      <w:r w:rsidRPr="00B50715">
        <w:rPr>
          <w:rFonts w:eastAsia="Times New Roman"/>
        </w:rPr>
        <w:tab/>
        <w:t>Clear Channel Assessment</w:t>
      </w:r>
    </w:p>
    <w:p w14:paraId="4E8842BB"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SimSun"/>
        </w:rPr>
      </w:pPr>
      <w:r w:rsidRPr="00B50715">
        <w:rPr>
          <w:rFonts w:eastAsia="Times New Roman"/>
        </w:rPr>
        <w:t>CLI</w:t>
      </w:r>
      <w:r w:rsidRPr="00B50715">
        <w:rPr>
          <w:rFonts w:eastAsia="Times New Roman"/>
        </w:rPr>
        <w:tab/>
        <w:t>Cross Link Interference</w:t>
      </w:r>
    </w:p>
    <w:p w14:paraId="5C74DD98"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SimSun"/>
        </w:rPr>
        <w:t>CMR</w:t>
      </w:r>
      <w:r w:rsidRPr="00B50715">
        <w:rPr>
          <w:rFonts w:eastAsia="SimSun"/>
        </w:rPr>
        <w:tab/>
        <w:t>Channel Measurement Resource</w:t>
      </w:r>
    </w:p>
    <w:p w14:paraId="0A65EC0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CORESET</w:t>
      </w:r>
      <w:r w:rsidRPr="00B50715">
        <w:rPr>
          <w:rFonts w:eastAsia="Times New Roman"/>
        </w:rPr>
        <w:tab/>
        <w:t>Control Resource Set</w:t>
      </w:r>
    </w:p>
    <w:p w14:paraId="031BCFC3"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Times New Roman"/>
        </w:rPr>
        <w:t>CP</w:t>
      </w:r>
      <w:r w:rsidRPr="00B50715">
        <w:rPr>
          <w:rFonts w:eastAsia="Times New Roman"/>
        </w:rPr>
        <w:tab/>
        <w:t>Cyclic Prefix</w:t>
      </w:r>
    </w:p>
    <w:p w14:paraId="5CFE26CF"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Times New Roman"/>
        </w:rPr>
        <w:t>CPA</w:t>
      </w:r>
      <w:r w:rsidRPr="00B50715">
        <w:rPr>
          <w:rFonts w:eastAsia="Times New Roman"/>
        </w:rPr>
        <w:tab/>
        <w:t>Conditional PSCell Addition</w:t>
      </w:r>
    </w:p>
    <w:p w14:paraId="1D23AB2B"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Times New Roman"/>
        </w:rPr>
        <w:t>CPAC</w:t>
      </w:r>
      <w:r w:rsidRPr="00B50715">
        <w:rPr>
          <w:rFonts w:eastAsia="Times New Roman"/>
        </w:rPr>
        <w:tab/>
        <w:t>Conditional PSCell Addition or Change</w:t>
      </w:r>
    </w:p>
    <w:p w14:paraId="7C6A648A" w14:textId="77777777" w:rsidR="00B50715" w:rsidRPr="00B50715" w:rsidRDefault="00B50715" w:rsidP="00B50715">
      <w:pPr>
        <w:keepLines/>
        <w:overflowPunct w:val="0"/>
        <w:autoSpaceDE w:val="0"/>
        <w:autoSpaceDN w:val="0"/>
        <w:adjustRightInd w:val="0"/>
        <w:spacing w:after="0"/>
        <w:ind w:left="1701" w:hanging="1417"/>
        <w:textAlignment w:val="baseline"/>
        <w:rPr>
          <w:rFonts w:eastAsia="Times New Roman"/>
        </w:rPr>
      </w:pPr>
      <w:r w:rsidRPr="00B50715">
        <w:rPr>
          <w:rFonts w:eastAsia="Times New Roman"/>
        </w:rPr>
        <w:t>CPC</w:t>
      </w:r>
      <w:r w:rsidRPr="00B50715">
        <w:rPr>
          <w:rFonts w:eastAsia="Times New Roman"/>
        </w:rPr>
        <w:tab/>
        <w:t>Conditional PSCell Change</w:t>
      </w:r>
    </w:p>
    <w:p w14:paraId="189FECC2"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Times New Roman"/>
        </w:rPr>
        <w:t>CSI</w:t>
      </w:r>
      <w:r w:rsidRPr="00B50715">
        <w:rPr>
          <w:rFonts w:eastAsia="Times New Roman"/>
        </w:rPr>
        <w:tab/>
        <w:t>Channel-State Information</w:t>
      </w:r>
    </w:p>
    <w:p w14:paraId="4A4A943C"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Times New Roman"/>
        </w:rPr>
        <w:t>CSI-RS</w:t>
      </w:r>
      <w:r w:rsidRPr="00B50715">
        <w:rPr>
          <w:rFonts w:eastAsia="Times New Roman"/>
        </w:rPr>
        <w:tab/>
        <w:t>CSI Reference Signal</w:t>
      </w:r>
    </w:p>
    <w:p w14:paraId="2A259FC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CSI-RSRP</w:t>
      </w:r>
      <w:r w:rsidRPr="00B50715">
        <w:rPr>
          <w:rFonts w:eastAsia="Times New Roman"/>
        </w:rPr>
        <w:tab/>
        <w:t>CSI Reference Signal based Reference Signal Received Power</w:t>
      </w:r>
    </w:p>
    <w:p w14:paraId="006EA6C7"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SimSun"/>
        </w:rPr>
      </w:pPr>
      <w:r w:rsidRPr="00B50715">
        <w:rPr>
          <w:rFonts w:eastAsia="Times New Roman"/>
        </w:rPr>
        <w:t>CSI-RSRQ</w:t>
      </w:r>
      <w:r w:rsidRPr="00B50715">
        <w:rPr>
          <w:rFonts w:eastAsia="Times New Roman"/>
        </w:rPr>
        <w:tab/>
        <w:t>CSI Reference Signal based Reference Signal Received Quality</w:t>
      </w:r>
    </w:p>
    <w:p w14:paraId="3000D6D8"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SimSun"/>
        </w:rPr>
        <w:t>CSI-</w:t>
      </w:r>
      <w:r w:rsidRPr="00B50715">
        <w:rPr>
          <w:rFonts w:eastAsia="SimSun"/>
          <w:lang w:eastAsia="zh-CN"/>
        </w:rPr>
        <w:t>SINR</w:t>
      </w:r>
      <w:r w:rsidRPr="00B50715">
        <w:rPr>
          <w:rFonts w:eastAsia="SimSun"/>
        </w:rPr>
        <w:tab/>
        <w:t xml:space="preserve">CSI Reference Signal based </w:t>
      </w:r>
      <w:r w:rsidRPr="00B50715">
        <w:rPr>
          <w:rFonts w:eastAsia="SimSun"/>
          <w:lang w:eastAsia="zh-CN"/>
        </w:rPr>
        <w:t>Signal to Noise and Interference Ratio</w:t>
      </w:r>
    </w:p>
    <w:p w14:paraId="2B3ED8F0"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DBT</w:t>
      </w:r>
      <w:r w:rsidRPr="00B50715">
        <w:rPr>
          <w:rFonts w:eastAsia="Times New Roman"/>
        </w:rPr>
        <w:tab/>
        <w:t xml:space="preserve">Discovery Burst Transmission </w:t>
      </w:r>
    </w:p>
    <w:p w14:paraId="2515449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DC</w:t>
      </w:r>
      <w:r w:rsidRPr="00B50715">
        <w:rPr>
          <w:rFonts w:eastAsia="Times New Roman"/>
        </w:rPr>
        <w:tab/>
        <w:t>Dual Connectivity</w:t>
      </w:r>
    </w:p>
    <w:p w14:paraId="3BF45AE9"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DCI</w:t>
      </w:r>
      <w:r w:rsidRPr="00B50715">
        <w:rPr>
          <w:rFonts w:eastAsia="Times New Roman"/>
        </w:rPr>
        <w:tab/>
        <w:t>Downlink Control Information</w:t>
      </w:r>
    </w:p>
    <w:p w14:paraId="285071E1"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DL</w:t>
      </w:r>
      <w:r w:rsidRPr="00B50715">
        <w:rPr>
          <w:rFonts w:eastAsia="Times New Roman"/>
        </w:rPr>
        <w:tab/>
        <w:t>Downlink</w:t>
      </w:r>
    </w:p>
    <w:p w14:paraId="312D7CA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DMRS</w:t>
      </w:r>
      <w:r w:rsidRPr="00B50715">
        <w:rPr>
          <w:rFonts w:eastAsia="Times New Roman"/>
        </w:rPr>
        <w:tab/>
        <w:t>Demodulation Reference Signal</w:t>
      </w:r>
    </w:p>
    <w:p w14:paraId="39134006"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DRX</w:t>
      </w:r>
      <w:r w:rsidRPr="00B50715">
        <w:rPr>
          <w:rFonts w:eastAsia="Times New Roman"/>
        </w:rPr>
        <w:tab/>
        <w:t>Discontinuous Reception</w:t>
      </w:r>
    </w:p>
    <w:p w14:paraId="328BF29C"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E-CID</w:t>
      </w:r>
      <w:r w:rsidRPr="00B50715">
        <w:rPr>
          <w:rFonts w:eastAsia="Times New Roman"/>
        </w:rPr>
        <w:tab/>
        <w:t>Enhanced Cell ID</w:t>
      </w:r>
    </w:p>
    <w:p w14:paraId="3DE708A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E-UTRA</w:t>
      </w:r>
      <w:r w:rsidRPr="00B50715">
        <w:rPr>
          <w:rFonts w:eastAsia="Times New Roman"/>
        </w:rPr>
        <w:tab/>
        <w:t>Evolved UTRA</w:t>
      </w:r>
    </w:p>
    <w:p w14:paraId="6343375E"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E-UTRA</w:t>
      </w:r>
      <w:r w:rsidRPr="00B50715">
        <w:rPr>
          <w:rFonts w:eastAsia="Times New Roman"/>
          <w:lang w:eastAsia="zh-CN"/>
        </w:rPr>
        <w:t>/5GC</w:t>
      </w:r>
      <w:r w:rsidRPr="00B50715">
        <w:rPr>
          <w:rFonts w:eastAsia="Times New Roman"/>
          <w:lang w:eastAsia="zh-CN"/>
        </w:rPr>
        <w:tab/>
      </w:r>
      <w:r w:rsidRPr="00B50715">
        <w:rPr>
          <w:rFonts w:eastAsia="Times New Roman"/>
        </w:rPr>
        <w:t>E-UTRA</w:t>
      </w:r>
      <w:r w:rsidRPr="00B50715">
        <w:rPr>
          <w:rFonts w:eastAsia="Times New Roman"/>
          <w:lang w:eastAsia="zh-CN"/>
        </w:rPr>
        <w:t xml:space="preserve"> connected to 5GC</w:t>
      </w:r>
    </w:p>
    <w:p w14:paraId="24B00F68"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E-UTRAN</w:t>
      </w:r>
      <w:r w:rsidRPr="00B50715">
        <w:rPr>
          <w:rFonts w:eastAsia="Times New Roman"/>
        </w:rPr>
        <w:tab/>
        <w:t>Evolved UTRAN</w:t>
      </w:r>
    </w:p>
    <w:p w14:paraId="114BBEBC"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EN-DC</w:t>
      </w:r>
      <w:r w:rsidRPr="00B50715">
        <w:rPr>
          <w:rFonts w:eastAsia="Times New Roman"/>
        </w:rPr>
        <w:tab/>
        <w:t>E-UTRA – NR Dual Connectivity</w:t>
      </w:r>
    </w:p>
    <w:p w14:paraId="21E0DD6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FR</w:t>
      </w:r>
      <w:r w:rsidRPr="00B50715">
        <w:rPr>
          <w:rFonts w:eastAsia="Times New Roman"/>
        </w:rPr>
        <w:tab/>
        <w:t>Frequency Range</w:t>
      </w:r>
    </w:p>
    <w:p w14:paraId="4A99BD16"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FR1</w:t>
      </w:r>
      <w:r w:rsidRPr="00B50715">
        <w:rPr>
          <w:rFonts w:eastAsia="Times New Roman"/>
        </w:rPr>
        <w:tab/>
        <w:t>Frequency Range 1</w:t>
      </w:r>
    </w:p>
    <w:p w14:paraId="06F7CF96"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FR2</w:t>
      </w:r>
      <w:r w:rsidRPr="00B50715">
        <w:rPr>
          <w:rFonts w:eastAsia="Times New Roman"/>
        </w:rPr>
        <w:tab/>
        <w:t>Frequency Range 2</w:t>
      </w:r>
    </w:p>
    <w:p w14:paraId="6BE351C1"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GEO</w:t>
      </w:r>
      <w:r w:rsidRPr="00B50715">
        <w:rPr>
          <w:rFonts w:eastAsia="Times New Roman"/>
        </w:rPr>
        <w:tab/>
        <w:t>Geostationary Earth Orbit</w:t>
      </w:r>
    </w:p>
    <w:p w14:paraId="0AC45606"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HARQ</w:t>
      </w:r>
      <w:r w:rsidRPr="00B50715">
        <w:rPr>
          <w:rFonts w:eastAsia="Times New Roman"/>
        </w:rPr>
        <w:tab/>
        <w:t>Hybrid Automatic Repeat Request</w:t>
      </w:r>
    </w:p>
    <w:p w14:paraId="2924CFDD"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SimSun"/>
        </w:rPr>
      </w:pPr>
      <w:r w:rsidRPr="00B50715">
        <w:rPr>
          <w:rFonts w:eastAsia="Times New Roman"/>
        </w:rPr>
        <w:t>HO</w:t>
      </w:r>
      <w:r w:rsidRPr="00B50715">
        <w:rPr>
          <w:rFonts w:eastAsia="Times New Roman"/>
        </w:rPr>
        <w:tab/>
        <w:t>Handover</w:t>
      </w:r>
    </w:p>
    <w:p w14:paraId="04472728"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SimSun"/>
        </w:rPr>
        <w:t>IMR</w:t>
      </w:r>
      <w:r w:rsidRPr="00B50715">
        <w:rPr>
          <w:rFonts w:eastAsia="SimSun"/>
        </w:rPr>
        <w:tab/>
        <w:t>Interference Measurement Resource</w:t>
      </w:r>
    </w:p>
    <w:p w14:paraId="38B5E327"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L1-RSRP</w:t>
      </w:r>
      <w:r w:rsidRPr="00B50715">
        <w:rPr>
          <w:rFonts w:eastAsia="Times New Roman"/>
        </w:rPr>
        <w:tab/>
        <w:t>Layer 1 RSRP</w:t>
      </w:r>
    </w:p>
    <w:p w14:paraId="34D81CCB"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lang w:eastAsia="ko-KR"/>
        </w:rPr>
      </w:pPr>
      <w:r w:rsidRPr="00B50715">
        <w:rPr>
          <w:rFonts w:eastAsia="Times New Roman"/>
          <w:lang w:eastAsia="ko-KR"/>
        </w:rPr>
        <w:t>LEO</w:t>
      </w:r>
      <w:r w:rsidRPr="00B50715">
        <w:rPr>
          <w:rFonts w:eastAsia="Times New Roman"/>
          <w:lang w:eastAsia="ko-KR"/>
        </w:rPr>
        <w:tab/>
        <w:t>Low Earth Orbit</w:t>
      </w:r>
    </w:p>
    <w:p w14:paraId="61D5787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lang w:eastAsia="en-GB"/>
        </w:rPr>
      </w:pPr>
      <w:r w:rsidRPr="00B50715">
        <w:rPr>
          <w:rFonts w:eastAsia="Times New Roman"/>
        </w:rPr>
        <w:t>LMF</w:t>
      </w:r>
      <w:r w:rsidRPr="00B50715">
        <w:rPr>
          <w:rFonts w:eastAsia="Times New Roman"/>
        </w:rPr>
        <w:tab/>
        <w:t>Location Management Function</w:t>
      </w:r>
    </w:p>
    <w:p w14:paraId="557BCD44"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lang w:eastAsia="ko-KR"/>
        </w:rPr>
      </w:pPr>
      <w:r w:rsidRPr="00B50715">
        <w:rPr>
          <w:rFonts w:eastAsia="Times New Roman"/>
          <w:lang w:eastAsia="ko-KR"/>
        </w:rPr>
        <w:t>LPP</w:t>
      </w:r>
      <w:r w:rsidRPr="00B50715">
        <w:rPr>
          <w:rFonts w:eastAsia="Times New Roman"/>
          <w:lang w:eastAsia="ko-KR"/>
        </w:rPr>
        <w:tab/>
        <w:t>LTE Positioning Protocol</w:t>
      </w:r>
    </w:p>
    <w:p w14:paraId="097E8798"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lang w:eastAsia="ko-KR"/>
        </w:rPr>
        <w:t>LTM</w:t>
      </w:r>
      <w:r w:rsidRPr="00B50715">
        <w:rPr>
          <w:rFonts w:eastAsia="Times New Roman"/>
          <w:lang w:eastAsia="ko-KR"/>
        </w:rPr>
        <w:tab/>
        <w:t>L1/L2 triggered mobility</w:t>
      </w:r>
    </w:p>
    <w:p w14:paraId="5624762F"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MAC</w:t>
      </w:r>
      <w:r w:rsidRPr="00B50715">
        <w:rPr>
          <w:rFonts w:eastAsia="Times New Roman"/>
        </w:rPr>
        <w:tab/>
        <w:t>Medium Access Control</w:t>
      </w:r>
    </w:p>
    <w:p w14:paraId="4FD6CA1B"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MCG</w:t>
      </w:r>
      <w:r w:rsidRPr="00B50715">
        <w:rPr>
          <w:rFonts w:eastAsia="Times New Roman"/>
        </w:rPr>
        <w:tab/>
      </w:r>
      <w:bookmarkStart w:id="3" w:name="MCCQCTEMPBM_00000031"/>
      <w:r w:rsidRPr="00B50715">
        <w:rPr>
          <w:rFonts w:eastAsia="Times New Roman"/>
        </w:rPr>
        <w:t>Master</w:t>
      </w:r>
      <w:bookmarkEnd w:id="3"/>
      <w:r w:rsidRPr="00B50715">
        <w:rPr>
          <w:rFonts w:eastAsia="Times New Roman"/>
        </w:rPr>
        <w:t xml:space="preserve"> Cell Group</w:t>
      </w:r>
    </w:p>
    <w:p w14:paraId="7E14504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MG</w:t>
      </w:r>
      <w:r w:rsidRPr="00B50715">
        <w:rPr>
          <w:rFonts w:eastAsia="Times New Roman"/>
        </w:rPr>
        <w:tab/>
        <w:t>Measurement Gap</w:t>
      </w:r>
    </w:p>
    <w:p w14:paraId="6C580E1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MGL</w:t>
      </w:r>
      <w:r w:rsidRPr="00B50715">
        <w:rPr>
          <w:rFonts w:eastAsia="Times New Roman"/>
        </w:rPr>
        <w:tab/>
        <w:t>Measurement Gap Length</w:t>
      </w:r>
    </w:p>
    <w:p w14:paraId="0921EDB7"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MGRP</w:t>
      </w:r>
      <w:r w:rsidRPr="00B50715">
        <w:rPr>
          <w:rFonts w:eastAsia="Times New Roman"/>
        </w:rPr>
        <w:tab/>
        <w:t>Measurement Gap Repetition Period</w:t>
      </w:r>
    </w:p>
    <w:p w14:paraId="75A9391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MIB</w:t>
      </w:r>
      <w:r w:rsidRPr="00B50715">
        <w:rPr>
          <w:rFonts w:eastAsia="Times New Roman"/>
        </w:rPr>
        <w:tab/>
      </w:r>
      <w:bookmarkStart w:id="4" w:name="MCCQCTEMPBM_00000032"/>
      <w:r w:rsidRPr="00B50715">
        <w:rPr>
          <w:rFonts w:eastAsia="Times New Roman"/>
        </w:rPr>
        <w:t>Master</w:t>
      </w:r>
      <w:bookmarkEnd w:id="4"/>
      <w:r w:rsidRPr="00B50715">
        <w:rPr>
          <w:rFonts w:eastAsia="Times New Roman"/>
        </w:rPr>
        <w:t xml:space="preserve"> Information Block</w:t>
      </w:r>
    </w:p>
    <w:p w14:paraId="7800A06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MN</w:t>
      </w:r>
      <w:r w:rsidRPr="00B50715">
        <w:rPr>
          <w:rFonts w:eastAsia="Times New Roman"/>
        </w:rPr>
        <w:tab/>
      </w:r>
      <w:bookmarkStart w:id="5" w:name="MCCQCTEMPBM_00000033"/>
      <w:r w:rsidRPr="00B50715">
        <w:rPr>
          <w:rFonts w:eastAsia="Times New Roman"/>
        </w:rPr>
        <w:t>Master</w:t>
      </w:r>
      <w:bookmarkEnd w:id="5"/>
      <w:r w:rsidRPr="00B50715">
        <w:rPr>
          <w:rFonts w:eastAsia="Times New Roman"/>
        </w:rPr>
        <w:t xml:space="preserve"> Node</w:t>
      </w:r>
    </w:p>
    <w:p w14:paraId="4B16FA05"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lang w:eastAsia="ja-JP"/>
        </w:rPr>
      </w:pPr>
      <w:r w:rsidRPr="00B50715">
        <w:rPr>
          <w:rFonts w:eastAsia="Times New Roman"/>
        </w:rPr>
        <w:t>MR-DC</w:t>
      </w:r>
      <w:r w:rsidRPr="00B50715">
        <w:rPr>
          <w:rFonts w:eastAsia="Times New Roman"/>
        </w:rPr>
        <w:tab/>
        <w:t>Multi-Radio Dual Connectivity</w:t>
      </w:r>
    </w:p>
    <w:p w14:paraId="4B8260DE"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lang w:eastAsia="en-GB"/>
        </w:rPr>
        <w:lastRenderedPageBreak/>
        <w:t>NCSG</w:t>
      </w:r>
      <w:r w:rsidRPr="00B50715">
        <w:rPr>
          <w:rFonts w:eastAsia="Times New Roman"/>
          <w:lang w:eastAsia="en-GB"/>
        </w:rPr>
        <w:tab/>
        <w:t>Network Controlled Small Gap</w:t>
      </w:r>
    </w:p>
    <w:p w14:paraId="63CAF05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NE-DC</w:t>
      </w:r>
      <w:r w:rsidRPr="00B50715">
        <w:rPr>
          <w:rFonts w:eastAsia="Times New Roman"/>
        </w:rPr>
        <w:tab/>
        <w:t>NR-E-UTRA Dual Connectivity</w:t>
      </w:r>
    </w:p>
    <w:p w14:paraId="7B728B85"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NGEN-DC</w:t>
      </w:r>
      <w:r w:rsidRPr="00B50715">
        <w:rPr>
          <w:rFonts w:eastAsia="Times New Roman"/>
        </w:rPr>
        <w:tab/>
        <w:t>NG-RAN E-UTRA-NR Dual Connectivity</w:t>
      </w:r>
    </w:p>
    <w:p w14:paraId="745F78AE"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NR</w:t>
      </w:r>
      <w:r w:rsidRPr="00B50715">
        <w:rPr>
          <w:rFonts w:eastAsia="Times New Roman"/>
        </w:rPr>
        <w:tab/>
        <w:t>New Radio</w:t>
      </w:r>
    </w:p>
    <w:p w14:paraId="0DA5A5B9"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lang w:eastAsia="zh-CN"/>
        </w:rPr>
        <w:t>NR/5GC</w:t>
      </w:r>
      <w:r w:rsidRPr="00B50715">
        <w:rPr>
          <w:rFonts w:eastAsia="Times New Roman"/>
          <w:lang w:eastAsia="zh-CN"/>
        </w:rPr>
        <w:tab/>
        <w:t>NR connected to 5GC</w:t>
      </w:r>
    </w:p>
    <w:p w14:paraId="26D35D16"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NR-DC</w:t>
      </w:r>
      <w:r w:rsidRPr="00B50715">
        <w:rPr>
          <w:rFonts w:eastAsia="Times New Roman"/>
        </w:rPr>
        <w:tab/>
        <w:t>NR-NR Dual Connectivity</w:t>
      </w:r>
    </w:p>
    <w:p w14:paraId="15A6D549"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NTN</w:t>
      </w:r>
      <w:r w:rsidRPr="00B50715">
        <w:rPr>
          <w:rFonts w:eastAsia="Times New Roman"/>
        </w:rPr>
        <w:tab/>
        <w:t>Non-Terrestrial Network</w:t>
      </w:r>
    </w:p>
    <w:p w14:paraId="3C50FF27"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NSA</w:t>
      </w:r>
      <w:r w:rsidRPr="00B50715">
        <w:rPr>
          <w:rFonts w:eastAsia="Times New Roman"/>
        </w:rPr>
        <w:tab/>
        <w:t>Non-Standalone</w:t>
      </w:r>
    </w:p>
    <w:p w14:paraId="0A594666"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OCNG</w:t>
      </w:r>
      <w:r w:rsidRPr="00B50715">
        <w:rPr>
          <w:rFonts w:eastAsia="Times New Roman"/>
        </w:rPr>
        <w:tab/>
        <w:t>OFDMA Channel Noise Generator</w:t>
      </w:r>
    </w:p>
    <w:p w14:paraId="1DEE789F"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OFDM</w:t>
      </w:r>
      <w:r w:rsidRPr="00B50715">
        <w:rPr>
          <w:rFonts w:eastAsia="Times New Roman"/>
        </w:rPr>
        <w:tab/>
        <w:t>Orthogonal Frequency Division Multiplexing</w:t>
      </w:r>
    </w:p>
    <w:p w14:paraId="60961CC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OFDMA</w:t>
      </w:r>
      <w:r w:rsidRPr="00B50715">
        <w:rPr>
          <w:rFonts w:eastAsia="Times New Roman"/>
        </w:rPr>
        <w:tab/>
        <w:t>Orthogonal Frequency Division Multiple Access</w:t>
      </w:r>
    </w:p>
    <w:p w14:paraId="79DA5D19"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PCC</w:t>
      </w:r>
      <w:r w:rsidRPr="00B50715">
        <w:rPr>
          <w:rFonts w:eastAsia="Times New Roman"/>
        </w:rPr>
        <w:tab/>
        <w:t>Primary Component Carrier</w:t>
      </w:r>
    </w:p>
    <w:p w14:paraId="49327660"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PCell</w:t>
      </w:r>
      <w:r w:rsidRPr="00B50715">
        <w:rPr>
          <w:rFonts w:eastAsia="Times New Roman"/>
        </w:rPr>
        <w:tab/>
        <w:t>Primary Cell</w:t>
      </w:r>
    </w:p>
    <w:p w14:paraId="2FF4291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PDCCH</w:t>
      </w:r>
      <w:r w:rsidRPr="00B50715">
        <w:rPr>
          <w:rFonts w:eastAsia="Times New Roman"/>
        </w:rPr>
        <w:tab/>
        <w:t>Physical Downlink Control Channel</w:t>
      </w:r>
    </w:p>
    <w:p w14:paraId="44D9975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PDSCH</w:t>
      </w:r>
      <w:r w:rsidRPr="00B50715">
        <w:rPr>
          <w:rFonts w:eastAsia="Times New Roman"/>
        </w:rPr>
        <w:tab/>
        <w:t>Physical Downlink Shared Channel</w:t>
      </w:r>
    </w:p>
    <w:p w14:paraId="6A8F0C90"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PLMN</w:t>
      </w:r>
      <w:r w:rsidRPr="00B50715">
        <w:rPr>
          <w:rFonts w:eastAsia="Times New Roman"/>
        </w:rPr>
        <w:tab/>
        <w:t>Public Land Mobile Network</w:t>
      </w:r>
    </w:p>
    <w:p w14:paraId="0CE1E01C"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PRACH</w:t>
      </w:r>
      <w:r w:rsidRPr="00B50715">
        <w:rPr>
          <w:rFonts w:eastAsia="Times New Roman"/>
        </w:rPr>
        <w:tab/>
        <w:t>Physical RACH</w:t>
      </w:r>
    </w:p>
    <w:p w14:paraId="505F45F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PRS</w:t>
      </w:r>
      <w:r w:rsidRPr="00B50715">
        <w:rPr>
          <w:rFonts w:eastAsia="Times New Roman"/>
        </w:rPr>
        <w:tab/>
        <w:t>Positioning Reference Signal</w:t>
      </w:r>
    </w:p>
    <w:p w14:paraId="720B4275"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PSCell</w:t>
      </w:r>
      <w:r w:rsidRPr="00B50715">
        <w:rPr>
          <w:rFonts w:eastAsia="Times New Roman"/>
        </w:rPr>
        <w:tab/>
        <w:t>Primary Secondary Cell</w:t>
      </w:r>
    </w:p>
    <w:p w14:paraId="350171C6"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PSS</w:t>
      </w:r>
      <w:r w:rsidRPr="00B50715">
        <w:rPr>
          <w:rFonts w:eastAsia="Times New Roman"/>
        </w:rPr>
        <w:tab/>
        <w:t>Primary Synchronization Signal</w:t>
      </w:r>
    </w:p>
    <w:p w14:paraId="137688BB"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pTAG</w:t>
      </w:r>
      <w:r w:rsidRPr="00B50715">
        <w:rPr>
          <w:rFonts w:eastAsia="Times New Roman"/>
        </w:rPr>
        <w:tab/>
        <w:t>Primary Timing Advance Group</w:t>
      </w:r>
    </w:p>
    <w:p w14:paraId="45683291"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PUCCH</w:t>
      </w:r>
      <w:r w:rsidRPr="00B50715">
        <w:rPr>
          <w:rFonts w:eastAsia="Times New Roman"/>
        </w:rPr>
        <w:tab/>
        <w:t>Physical Uplink Control Channel</w:t>
      </w:r>
    </w:p>
    <w:p w14:paraId="4968CD3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PUSCH</w:t>
      </w:r>
      <w:r w:rsidRPr="00B50715">
        <w:rPr>
          <w:rFonts w:eastAsia="Times New Roman"/>
        </w:rPr>
        <w:tab/>
        <w:t>Physical Uplink Shared Channel</w:t>
      </w:r>
    </w:p>
    <w:p w14:paraId="54950647"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QCL</w:t>
      </w:r>
      <w:r w:rsidRPr="00B50715">
        <w:rPr>
          <w:rFonts w:eastAsia="Times New Roman"/>
        </w:rPr>
        <w:tab/>
        <w:t>Quasi Co-Location</w:t>
      </w:r>
    </w:p>
    <w:p w14:paraId="741EA915"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RACH</w:t>
      </w:r>
      <w:r w:rsidRPr="00B50715">
        <w:rPr>
          <w:rFonts w:eastAsia="Times New Roman"/>
        </w:rPr>
        <w:tab/>
        <w:t>Random Access Channel</w:t>
      </w:r>
    </w:p>
    <w:p w14:paraId="57497BEB"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RAT</w:t>
      </w:r>
      <w:r w:rsidRPr="00B50715">
        <w:rPr>
          <w:rFonts w:eastAsia="Times New Roman"/>
        </w:rPr>
        <w:tab/>
        <w:t>Radio Access Technology</w:t>
      </w:r>
    </w:p>
    <w:p w14:paraId="3923D8C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RedCap</w:t>
      </w:r>
      <w:r w:rsidRPr="00B50715">
        <w:rPr>
          <w:rFonts w:eastAsia="Times New Roman"/>
        </w:rPr>
        <w:tab/>
        <w:t>Reduced Capabilities</w:t>
      </w:r>
    </w:p>
    <w:p w14:paraId="2F407EDF"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RLM</w:t>
      </w:r>
      <w:r w:rsidRPr="00B50715">
        <w:rPr>
          <w:rFonts w:eastAsia="Times New Roman"/>
        </w:rPr>
        <w:tab/>
        <w:t>Radio Link Monitoring</w:t>
      </w:r>
    </w:p>
    <w:p w14:paraId="58500169"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RLM-RS</w:t>
      </w:r>
      <w:r w:rsidRPr="00B50715">
        <w:rPr>
          <w:rFonts w:eastAsia="Times New Roman"/>
        </w:rPr>
        <w:tab/>
        <w:t>Reference Signal for RLM</w:t>
      </w:r>
    </w:p>
    <w:p w14:paraId="1052EF2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RMC</w:t>
      </w:r>
      <w:r w:rsidRPr="00B50715">
        <w:rPr>
          <w:rFonts w:eastAsia="Times New Roman"/>
        </w:rPr>
        <w:tab/>
        <w:t>Reference Measurement Channel</w:t>
      </w:r>
    </w:p>
    <w:p w14:paraId="58ADE5D0" w14:textId="77777777" w:rsidR="00B50715" w:rsidRDefault="00B50715" w:rsidP="00B50715">
      <w:pPr>
        <w:keepLines/>
        <w:overflowPunct w:val="0"/>
        <w:autoSpaceDE w:val="0"/>
        <w:autoSpaceDN w:val="0"/>
        <w:adjustRightInd w:val="0"/>
        <w:spacing w:after="0"/>
        <w:ind w:left="1702" w:hanging="1418"/>
        <w:textAlignment w:val="baseline"/>
        <w:rPr>
          <w:ins w:id="6" w:author="Fernando Alonso Macias" w:date="2025-01-29T14:06:00Z" w16du:dateUtc="2025-01-29T22:06:00Z"/>
          <w:rFonts w:eastAsia="Times New Roman"/>
        </w:rPr>
      </w:pPr>
      <w:r w:rsidRPr="00B50715">
        <w:rPr>
          <w:rFonts w:eastAsia="Times New Roman"/>
        </w:rPr>
        <w:t>RMSI</w:t>
      </w:r>
      <w:r w:rsidRPr="00B50715">
        <w:rPr>
          <w:rFonts w:eastAsia="Times New Roman"/>
        </w:rPr>
        <w:tab/>
        <w:t>Remaining Minimum System Information</w:t>
      </w:r>
    </w:p>
    <w:p w14:paraId="36660C37" w14:textId="17677D3B"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ins w:id="7" w:author="Fernando Alonso Macias" w:date="2025-01-29T14:06:00Z" w16du:dateUtc="2025-01-29T22:06:00Z">
        <w:r w:rsidRPr="00B50715">
          <w:rPr>
            <w:rFonts w:eastAsia="Times New Roman"/>
          </w:rPr>
          <w:t>RM</w:t>
        </w:r>
        <w:r>
          <w:rPr>
            <w:rFonts w:eastAsia="Times New Roman"/>
          </w:rPr>
          <w:t>TC</w:t>
        </w:r>
        <w:r w:rsidRPr="00B50715">
          <w:rPr>
            <w:rFonts w:eastAsia="Times New Roman"/>
          </w:rPr>
          <w:tab/>
        </w:r>
        <w:r>
          <w:rPr>
            <w:rFonts w:eastAsia="Times New Roman"/>
          </w:rPr>
          <w:t>RSSI Measurement Timing Configuration</w:t>
        </w:r>
      </w:ins>
    </w:p>
    <w:p w14:paraId="22564850"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RRC</w:t>
      </w:r>
      <w:r w:rsidRPr="00B50715">
        <w:rPr>
          <w:rFonts w:eastAsia="Times New Roman"/>
        </w:rPr>
        <w:tab/>
        <w:t>Radio Resource Control</w:t>
      </w:r>
    </w:p>
    <w:p w14:paraId="6320E02E"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RRM</w:t>
      </w:r>
      <w:r w:rsidRPr="00B50715">
        <w:rPr>
          <w:rFonts w:eastAsia="Times New Roman"/>
        </w:rPr>
        <w:tab/>
        <w:t>Radio Resource Management</w:t>
      </w:r>
    </w:p>
    <w:p w14:paraId="7F452A9C"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RSRP</w:t>
      </w:r>
      <w:r w:rsidRPr="00B50715">
        <w:rPr>
          <w:rFonts w:eastAsia="Times New Roman"/>
        </w:rPr>
        <w:tab/>
        <w:t>Reference Signal Received Power</w:t>
      </w:r>
    </w:p>
    <w:p w14:paraId="1B80A41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RSRQ</w:t>
      </w:r>
      <w:r w:rsidRPr="00B50715">
        <w:rPr>
          <w:rFonts w:eastAsia="Times New Roman"/>
        </w:rPr>
        <w:tab/>
        <w:t>Reference Signal Received Quality</w:t>
      </w:r>
    </w:p>
    <w:p w14:paraId="31233B0E"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RSSI</w:t>
      </w:r>
      <w:r w:rsidRPr="00B50715">
        <w:rPr>
          <w:rFonts w:eastAsia="Times New Roman"/>
        </w:rPr>
        <w:tab/>
        <w:t>Received Signal Strength Indicator</w:t>
      </w:r>
    </w:p>
    <w:p w14:paraId="2F9D4CDF"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RSTD</w:t>
      </w:r>
      <w:r w:rsidRPr="00B50715">
        <w:rPr>
          <w:rFonts w:eastAsia="Times New Roman"/>
        </w:rPr>
        <w:tab/>
        <w:t>Reference Signal Time Difference</w:t>
      </w:r>
    </w:p>
    <w:p w14:paraId="409AD71C"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RTT</w:t>
      </w:r>
      <w:r w:rsidRPr="00B50715">
        <w:rPr>
          <w:rFonts w:eastAsia="Times New Roman"/>
        </w:rPr>
        <w:tab/>
        <w:t>Round Trip Time</w:t>
      </w:r>
    </w:p>
    <w:p w14:paraId="0F3B2DAF"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SA</w:t>
      </w:r>
      <w:r w:rsidRPr="00B50715">
        <w:rPr>
          <w:rFonts w:eastAsia="Times New Roman"/>
        </w:rPr>
        <w:tab/>
        <w:t>Standalone</w:t>
      </w:r>
    </w:p>
    <w:p w14:paraId="6C544440"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SAB</w:t>
      </w:r>
      <w:r w:rsidRPr="00B50715">
        <w:rPr>
          <w:rFonts w:eastAsia="Times New Roman"/>
        </w:rPr>
        <w:tab/>
        <w:t>Satellite Access Band</w:t>
      </w:r>
    </w:p>
    <w:p w14:paraId="77CB357F"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SAN</w:t>
      </w:r>
      <w:r w:rsidRPr="00B50715">
        <w:rPr>
          <w:rFonts w:eastAsia="Times New Roman"/>
        </w:rPr>
        <w:tab/>
        <w:t>Satellite Access Node</w:t>
      </w:r>
    </w:p>
    <w:p w14:paraId="49D038DB"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SCC</w:t>
      </w:r>
      <w:r w:rsidRPr="00B50715">
        <w:rPr>
          <w:rFonts w:eastAsia="Times New Roman"/>
        </w:rPr>
        <w:tab/>
        <w:t>Secondary Component Carrier</w:t>
      </w:r>
    </w:p>
    <w:p w14:paraId="5421FCCE"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SCell</w:t>
      </w:r>
      <w:r w:rsidRPr="00B50715">
        <w:rPr>
          <w:rFonts w:eastAsia="Times New Roman"/>
        </w:rPr>
        <w:tab/>
        <w:t>Secondary Cell</w:t>
      </w:r>
    </w:p>
    <w:p w14:paraId="36EC3D1C"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SCG</w:t>
      </w:r>
      <w:r w:rsidRPr="00B50715">
        <w:rPr>
          <w:rFonts w:eastAsia="Times New Roman"/>
        </w:rPr>
        <w:tab/>
        <w:t>Secondary Cell Group</w:t>
      </w:r>
    </w:p>
    <w:p w14:paraId="1FF11F95"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SCPAC</w:t>
      </w:r>
      <w:r w:rsidRPr="00B50715">
        <w:rPr>
          <w:rFonts w:eastAsia="Times New Roman"/>
        </w:rPr>
        <w:tab/>
        <w:t>Subsequent conditional PSCell Addition or Change</w:t>
      </w:r>
    </w:p>
    <w:p w14:paraId="00556AC1"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SCS</w:t>
      </w:r>
      <w:r w:rsidRPr="00B50715">
        <w:rPr>
          <w:rFonts w:eastAsia="Times New Roman"/>
        </w:rPr>
        <w:tab/>
        <w:t>Subcarrier Spacing</w:t>
      </w:r>
    </w:p>
    <w:p w14:paraId="67ED167F"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SCS</w:t>
      </w:r>
      <w:r w:rsidRPr="00B50715">
        <w:rPr>
          <w:rFonts w:eastAsia="Times New Roman"/>
          <w:vertAlign w:val="subscript"/>
        </w:rPr>
        <w:t>SSB</w:t>
      </w:r>
      <w:r w:rsidRPr="00B50715">
        <w:rPr>
          <w:rFonts w:eastAsia="Times New Roman"/>
        </w:rPr>
        <w:tab/>
        <w:t>SSB subcarrier spacing</w:t>
      </w:r>
    </w:p>
    <w:p w14:paraId="0D8502AC"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SDL</w:t>
      </w:r>
      <w:r w:rsidRPr="00B50715">
        <w:rPr>
          <w:rFonts w:eastAsia="Times New Roman"/>
        </w:rPr>
        <w:tab/>
        <w:t>Supplementary Downlink</w:t>
      </w:r>
    </w:p>
    <w:p w14:paraId="42C43E00"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SFN</w:t>
      </w:r>
      <w:r w:rsidRPr="00B50715">
        <w:rPr>
          <w:rFonts w:eastAsia="Times New Roman"/>
        </w:rPr>
        <w:tab/>
        <w:t>System Frame Number</w:t>
      </w:r>
    </w:p>
    <w:p w14:paraId="7D8B64B5"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SFTD</w:t>
      </w:r>
      <w:r w:rsidRPr="00B50715">
        <w:rPr>
          <w:rFonts w:eastAsia="Times New Roman"/>
        </w:rPr>
        <w:tab/>
        <w:t>SFN and Frame Timing DifferenceSI</w:t>
      </w:r>
      <w:r w:rsidRPr="00B50715">
        <w:rPr>
          <w:rFonts w:eastAsia="Times New Roman"/>
        </w:rPr>
        <w:tab/>
        <w:t>System Information</w:t>
      </w:r>
    </w:p>
    <w:p w14:paraId="67A3645E"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SIB</w:t>
      </w:r>
      <w:r w:rsidRPr="00B50715">
        <w:rPr>
          <w:rFonts w:eastAsia="Times New Roman"/>
        </w:rPr>
        <w:tab/>
        <w:t>System Information Block</w:t>
      </w:r>
    </w:p>
    <w:p w14:paraId="024E6AA8"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SMTC</w:t>
      </w:r>
      <w:r w:rsidRPr="00B50715">
        <w:rPr>
          <w:rFonts w:eastAsia="Times New Roman"/>
        </w:rPr>
        <w:tab/>
        <w:t>SSB-based Measurement Timing configuration</w:t>
      </w:r>
    </w:p>
    <w:p w14:paraId="155E4FD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SpCell</w:t>
      </w:r>
      <w:r w:rsidRPr="00B50715">
        <w:rPr>
          <w:rFonts w:eastAsia="Times New Roman"/>
        </w:rPr>
        <w:tab/>
        <w:t>Special Cell</w:t>
      </w:r>
    </w:p>
    <w:p w14:paraId="5E2A271A"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SRS</w:t>
      </w:r>
      <w:r w:rsidRPr="00B50715">
        <w:rPr>
          <w:rFonts w:eastAsia="Times New Roman"/>
        </w:rPr>
        <w:tab/>
        <w:t>Sounding Reference Signal</w:t>
      </w:r>
    </w:p>
    <w:p w14:paraId="122AF72D"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SRS-RSRP</w:t>
      </w:r>
      <w:r w:rsidRPr="00B50715">
        <w:rPr>
          <w:rFonts w:eastAsia="Times New Roman"/>
        </w:rPr>
        <w:tab/>
        <w:t>Sounding Reference Signal based Reference Signal Received Power</w:t>
      </w:r>
    </w:p>
    <w:p w14:paraId="15592DF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SS</w:t>
      </w:r>
      <w:r w:rsidRPr="00B50715">
        <w:rPr>
          <w:rFonts w:eastAsia="Times New Roman"/>
        </w:rPr>
        <w:tab/>
        <w:t>System Simulator</w:t>
      </w:r>
    </w:p>
    <w:p w14:paraId="19448A63"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SS-RSRP</w:t>
      </w:r>
      <w:r w:rsidRPr="00B50715">
        <w:rPr>
          <w:rFonts w:eastAsia="Times New Roman"/>
        </w:rPr>
        <w:tab/>
        <w:t>Synchronization Signal based Reference Signal Received Power</w:t>
      </w:r>
    </w:p>
    <w:p w14:paraId="757DB9E6" w14:textId="77777777" w:rsidR="00B50715" w:rsidRPr="00B50715" w:rsidRDefault="00B50715" w:rsidP="00B50715">
      <w:pPr>
        <w:keepNext/>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SS-RSRQ</w:t>
      </w:r>
      <w:r w:rsidRPr="00B50715">
        <w:rPr>
          <w:rFonts w:eastAsia="Times New Roman"/>
        </w:rPr>
        <w:tab/>
        <w:t>Synchronization Signal based Reference Signal Received Quality</w:t>
      </w:r>
    </w:p>
    <w:p w14:paraId="7351A6C3"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SS-SINR</w:t>
      </w:r>
      <w:r w:rsidRPr="00B50715">
        <w:rPr>
          <w:rFonts w:eastAsia="Times New Roman"/>
        </w:rPr>
        <w:tab/>
        <w:t>Synchronization Signal based Signal to Noise and Interference Ratio</w:t>
      </w:r>
    </w:p>
    <w:p w14:paraId="1E776A9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SSB</w:t>
      </w:r>
      <w:r w:rsidRPr="00B50715">
        <w:rPr>
          <w:rFonts w:eastAsia="Times New Roman"/>
        </w:rPr>
        <w:tab/>
        <w:t>Synchronization Signal Block</w:t>
      </w:r>
    </w:p>
    <w:p w14:paraId="664033E2"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SSB_RP</w:t>
      </w:r>
      <w:r w:rsidRPr="00B50715">
        <w:rPr>
          <w:rFonts w:eastAsia="Times New Roman"/>
        </w:rPr>
        <w:tab/>
        <w:t>Received (linear) average power of the resource elements that carry NR SSB signals and channels, measured at the UE antenna connector.</w:t>
      </w:r>
    </w:p>
    <w:p w14:paraId="481364EE"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SSS</w:t>
      </w:r>
      <w:r w:rsidRPr="00B50715">
        <w:rPr>
          <w:rFonts w:eastAsia="Times New Roman"/>
        </w:rPr>
        <w:tab/>
        <w:t>Secondary Synchronization Signal</w:t>
      </w:r>
    </w:p>
    <w:p w14:paraId="2B13D3A8"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sTAG</w:t>
      </w:r>
      <w:r w:rsidRPr="00B50715">
        <w:rPr>
          <w:rFonts w:eastAsia="Times New Roman"/>
        </w:rPr>
        <w:tab/>
        <w:t>Secondary Timing Advance Group</w:t>
      </w:r>
    </w:p>
    <w:p w14:paraId="32AB9BAA"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SUL</w:t>
      </w:r>
      <w:r w:rsidRPr="00B50715">
        <w:rPr>
          <w:rFonts w:eastAsia="Times New Roman"/>
        </w:rPr>
        <w:tab/>
        <w:t>Supplementary Uplink</w:t>
      </w:r>
    </w:p>
    <w:p w14:paraId="7C7F951B"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TA</w:t>
      </w:r>
      <w:r w:rsidRPr="00B50715">
        <w:rPr>
          <w:rFonts w:eastAsia="Times New Roman"/>
        </w:rPr>
        <w:tab/>
        <w:t>Timing Advance</w:t>
      </w:r>
    </w:p>
    <w:p w14:paraId="45883088"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TAG</w:t>
      </w:r>
      <w:r w:rsidRPr="00B50715">
        <w:rPr>
          <w:rFonts w:eastAsia="Times New Roman"/>
        </w:rPr>
        <w:tab/>
        <w:t>Timing Advance Group</w:t>
      </w:r>
    </w:p>
    <w:p w14:paraId="14BAB7D6"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TCI</w:t>
      </w:r>
      <w:r w:rsidRPr="00B50715">
        <w:rPr>
          <w:rFonts w:eastAsia="Times New Roman"/>
        </w:rPr>
        <w:tab/>
        <w:t>Transmission Configuration Indicator</w:t>
      </w:r>
    </w:p>
    <w:p w14:paraId="5A2B4BD5"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TN</w:t>
      </w:r>
      <w:r w:rsidRPr="00B50715">
        <w:rPr>
          <w:rFonts w:eastAsia="Times New Roman"/>
        </w:rPr>
        <w:tab/>
        <w:t xml:space="preserve">Terrestrial Network </w:t>
      </w:r>
    </w:p>
    <w:p w14:paraId="4A0901F8"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rPr>
      </w:pPr>
      <w:r w:rsidRPr="00B50715">
        <w:rPr>
          <w:rFonts w:eastAsia="Times New Roman"/>
        </w:rPr>
        <w:t>TTI</w:t>
      </w:r>
      <w:r w:rsidRPr="00B50715">
        <w:rPr>
          <w:rFonts w:eastAsia="Times New Roman"/>
        </w:rPr>
        <w:tab/>
        <w:t>Transmission Time Interval</w:t>
      </w:r>
    </w:p>
    <w:p w14:paraId="569D6DE5"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lang w:eastAsia="en-GB"/>
        </w:rPr>
      </w:pPr>
      <w:r w:rsidRPr="00B50715">
        <w:rPr>
          <w:rFonts w:eastAsia="Times New Roman"/>
        </w:rPr>
        <w:t>UL</w:t>
      </w:r>
      <w:r w:rsidRPr="00B50715">
        <w:rPr>
          <w:rFonts w:eastAsia="Times New Roman"/>
        </w:rPr>
        <w:tab/>
        <w:t>Uplink</w:t>
      </w:r>
    </w:p>
    <w:p w14:paraId="708DCC1F"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lang w:eastAsia="en-GB"/>
        </w:rPr>
      </w:pPr>
      <w:r w:rsidRPr="00B50715">
        <w:rPr>
          <w:rFonts w:eastAsia="Times New Roman"/>
          <w:lang w:eastAsia="en-GB"/>
        </w:rPr>
        <w:t>VIL</w:t>
      </w:r>
      <w:r w:rsidRPr="00B50715">
        <w:rPr>
          <w:rFonts w:eastAsia="Times New Roman"/>
          <w:lang w:eastAsia="en-GB"/>
        </w:rPr>
        <w:tab/>
        <w:t>Visible Interruption Length</w:t>
      </w:r>
    </w:p>
    <w:p w14:paraId="0ADCAA9D" w14:textId="77777777" w:rsidR="00B50715" w:rsidRPr="00B50715" w:rsidRDefault="00B50715" w:rsidP="00B50715">
      <w:pPr>
        <w:keepLines/>
        <w:overflowPunct w:val="0"/>
        <w:autoSpaceDE w:val="0"/>
        <w:autoSpaceDN w:val="0"/>
        <w:adjustRightInd w:val="0"/>
        <w:spacing w:after="0"/>
        <w:ind w:left="1702" w:hanging="1418"/>
        <w:textAlignment w:val="baseline"/>
        <w:rPr>
          <w:rFonts w:eastAsia="Times New Roman"/>
          <w:lang w:eastAsia="en-GB"/>
        </w:rPr>
      </w:pPr>
      <w:r w:rsidRPr="00B50715">
        <w:rPr>
          <w:rFonts w:eastAsia="Times New Roman"/>
          <w:lang w:eastAsia="en-GB"/>
        </w:rPr>
        <w:t>VIRP</w:t>
      </w:r>
      <w:r w:rsidRPr="00B50715">
        <w:rPr>
          <w:rFonts w:eastAsia="Times New Roman"/>
          <w:lang w:eastAsia="en-GB"/>
        </w:rPr>
        <w:tab/>
        <w:t>Visible Interruption Repetition Period</w:t>
      </w:r>
    </w:p>
    <w:p w14:paraId="18117008" w14:textId="77777777" w:rsidR="00FA3D11" w:rsidRDefault="00FA3D11" w:rsidP="00FA3D11">
      <w:pPr>
        <w:rPr>
          <w:b/>
          <w:bCs/>
          <w:noProof/>
          <w:color w:val="FF0000"/>
          <w:sz w:val="30"/>
          <w:szCs w:val="30"/>
        </w:rPr>
      </w:pPr>
    </w:p>
    <w:p w14:paraId="755E6DA3" w14:textId="77777777" w:rsidR="00EC7AF2" w:rsidRDefault="00EC7AF2" w:rsidP="00EC7AF2">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6674033" w14:textId="77777777" w:rsidR="00EC7AF2" w:rsidRPr="00EC7AF2" w:rsidRDefault="00EC7AF2" w:rsidP="00EC7AF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EC7AF2">
        <w:rPr>
          <w:rFonts w:ascii="Arial" w:eastAsia="Times New Roman" w:hAnsi="Arial"/>
          <w:sz w:val="36"/>
        </w:rPr>
        <w:t>10</w:t>
      </w:r>
      <w:r w:rsidRPr="00EC7AF2">
        <w:rPr>
          <w:rFonts w:ascii="Arial" w:eastAsia="Times New Roman" w:hAnsi="Arial"/>
          <w:sz w:val="36"/>
        </w:rPr>
        <w:tab/>
        <w:t>EN-DC Tests with NR PSCell under CCA and Other NR Cells in FR1</w:t>
      </w:r>
    </w:p>
    <w:p w14:paraId="6216ACE8" w14:textId="1A5C8130" w:rsidR="00EC7AF2" w:rsidRPr="00EC7AF2" w:rsidDel="00D94D11" w:rsidRDefault="00EC7AF2" w:rsidP="00EC7AF2">
      <w:pPr>
        <w:keepLines/>
        <w:overflowPunct w:val="0"/>
        <w:autoSpaceDE w:val="0"/>
        <w:autoSpaceDN w:val="0"/>
        <w:adjustRightInd w:val="0"/>
        <w:ind w:left="1135" w:hanging="851"/>
        <w:textAlignment w:val="baseline"/>
        <w:rPr>
          <w:del w:id="8" w:author="Fernando Alonso Macias" w:date="2025-01-29T16:08:00Z" w16du:dateUtc="2025-01-30T00:08:00Z"/>
          <w:rFonts w:eastAsia="Times New Roman"/>
          <w:color w:val="FF0000"/>
        </w:rPr>
      </w:pPr>
      <w:del w:id="9" w:author="Fernando Alonso Macias" w:date="2025-01-29T16:08:00Z" w16du:dateUtc="2025-01-30T00:08:00Z">
        <w:r w:rsidRPr="00EC7AF2" w:rsidDel="00D94D11">
          <w:rPr>
            <w:rFonts w:eastAsia="Times New Roman"/>
            <w:color w:val="FF0000"/>
          </w:rPr>
          <w:delText>Editor’s note: Test cases for EN-DC with NR PSCell under CCA and SCell under CCA are also included here.</w:delText>
        </w:r>
      </w:del>
    </w:p>
    <w:p w14:paraId="1AF42BF5" w14:textId="77777777" w:rsidR="00EC7AF2" w:rsidRPr="00EC7AF2" w:rsidRDefault="00EC7AF2" w:rsidP="00EC7AF2">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EC7AF2">
        <w:rPr>
          <w:rFonts w:ascii="Arial" w:eastAsia="Times New Roman" w:hAnsi="Arial"/>
          <w:sz w:val="32"/>
        </w:rPr>
        <w:t>10.0</w:t>
      </w:r>
      <w:r w:rsidRPr="00EC7AF2">
        <w:rPr>
          <w:rFonts w:ascii="Arial" w:eastAsia="Times New Roman" w:hAnsi="Arial"/>
          <w:sz w:val="32"/>
        </w:rPr>
        <w:tab/>
        <w:t>General</w:t>
      </w:r>
    </w:p>
    <w:p w14:paraId="24470A28" w14:textId="77777777" w:rsidR="00EC7AF2" w:rsidRPr="00EC7AF2" w:rsidRDefault="00EC7AF2" w:rsidP="00EC7AF2">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EC7AF2">
        <w:rPr>
          <w:rFonts w:ascii="Arial" w:eastAsia="Times New Roman" w:hAnsi="Arial"/>
          <w:sz w:val="28"/>
        </w:rPr>
        <w:t>10.0.1</w:t>
      </w:r>
      <w:r w:rsidRPr="00EC7AF2">
        <w:rPr>
          <w:rFonts w:ascii="Arial" w:eastAsia="Times New Roman" w:hAnsi="Arial"/>
          <w:sz w:val="28"/>
        </w:rPr>
        <w:tab/>
        <w:t>Principle of testing for UE capable of EN-DC with only NR bands with shared spectrum access</w:t>
      </w:r>
    </w:p>
    <w:p w14:paraId="545D6431" w14:textId="77777777" w:rsidR="00EC7AF2" w:rsidRPr="00EC7AF2" w:rsidRDefault="00EC7AF2" w:rsidP="00EC7AF2">
      <w:pPr>
        <w:overflowPunct w:val="0"/>
        <w:autoSpaceDE w:val="0"/>
        <w:autoSpaceDN w:val="0"/>
        <w:adjustRightInd w:val="0"/>
        <w:textAlignment w:val="baseline"/>
        <w:rPr>
          <w:rFonts w:eastAsia="Times New Roman"/>
        </w:rPr>
      </w:pPr>
      <w:r w:rsidRPr="00EC7AF2">
        <w:rPr>
          <w:rFonts w:eastAsia="Times New Roman"/>
        </w:rPr>
        <w:t>Test cases in table 10.0.1-1 are defined for UE capable of EN-DC with only NR band(s) with shared spectrum access and are not required for UE supporting also other NR band(s) (i.e. band with no shared spectrum access). The EN-DC configurations are defined in clause of 5.5B of TS 38.101-3 [4].</w:t>
      </w:r>
    </w:p>
    <w:p w14:paraId="1DD98677" w14:textId="77777777" w:rsidR="00EC7AF2" w:rsidRPr="00EC7AF2" w:rsidRDefault="00EC7AF2" w:rsidP="00EC7AF2">
      <w:pPr>
        <w:keepNext/>
        <w:keepLines/>
        <w:overflowPunct w:val="0"/>
        <w:autoSpaceDE w:val="0"/>
        <w:autoSpaceDN w:val="0"/>
        <w:adjustRightInd w:val="0"/>
        <w:spacing w:before="60"/>
        <w:jc w:val="center"/>
        <w:textAlignment w:val="baseline"/>
        <w:rPr>
          <w:rFonts w:ascii="Arial" w:eastAsia="Times New Roman" w:hAnsi="Arial"/>
          <w:b/>
          <w:u w:val="single"/>
        </w:rPr>
      </w:pPr>
      <w:r w:rsidRPr="00EC7AF2">
        <w:rPr>
          <w:rFonts w:ascii="Arial" w:eastAsia="Times New Roman" w:hAnsi="Arial"/>
          <w:b/>
        </w:rPr>
        <w:t>Table 10.0.1-1: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419"/>
        <w:gridCol w:w="6236"/>
      </w:tblGrid>
      <w:tr w:rsidR="00EC7AF2" w:rsidRPr="00EC7AF2" w14:paraId="3318A6A6" w14:textId="77777777" w:rsidTr="005E56E8">
        <w:tc>
          <w:tcPr>
            <w:tcW w:w="1974" w:type="dxa"/>
            <w:shd w:val="clear" w:color="auto" w:fill="auto"/>
            <w:vAlign w:val="center"/>
          </w:tcPr>
          <w:p w14:paraId="3D0854D4" w14:textId="77777777" w:rsidR="00EC7AF2" w:rsidRPr="00EC7AF2" w:rsidRDefault="00EC7AF2" w:rsidP="00EC7AF2">
            <w:pPr>
              <w:keepNext/>
              <w:keepLines/>
              <w:overflowPunct w:val="0"/>
              <w:autoSpaceDE w:val="0"/>
              <w:autoSpaceDN w:val="0"/>
              <w:adjustRightInd w:val="0"/>
              <w:spacing w:after="0"/>
              <w:jc w:val="center"/>
              <w:textAlignment w:val="baseline"/>
              <w:rPr>
                <w:rFonts w:ascii="Arial" w:eastAsia="Times New Roman" w:hAnsi="Arial"/>
                <w:b/>
                <w:sz w:val="18"/>
              </w:rPr>
            </w:pPr>
            <w:r w:rsidRPr="00EC7AF2">
              <w:rPr>
                <w:rFonts w:ascii="Arial" w:eastAsia="Times New Roman" w:hAnsi="Arial"/>
                <w:b/>
                <w:sz w:val="18"/>
              </w:rPr>
              <w:t>Test category</w:t>
            </w:r>
          </w:p>
        </w:tc>
        <w:tc>
          <w:tcPr>
            <w:tcW w:w="1419" w:type="dxa"/>
            <w:shd w:val="clear" w:color="auto" w:fill="auto"/>
            <w:vAlign w:val="center"/>
          </w:tcPr>
          <w:p w14:paraId="03AB1B71" w14:textId="77777777" w:rsidR="00EC7AF2" w:rsidRPr="00EC7AF2" w:rsidRDefault="00EC7AF2" w:rsidP="00EC7AF2">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C7AF2">
              <w:rPr>
                <w:rFonts w:ascii="Arial" w:eastAsia="Times New Roman" w:hAnsi="Arial"/>
                <w:b/>
                <w:sz w:val="18"/>
                <w:lang w:eastAsia="zh-CN"/>
              </w:rPr>
              <w:t>Section</w:t>
            </w:r>
          </w:p>
        </w:tc>
        <w:tc>
          <w:tcPr>
            <w:tcW w:w="6236" w:type="dxa"/>
            <w:shd w:val="clear" w:color="auto" w:fill="auto"/>
            <w:vAlign w:val="center"/>
          </w:tcPr>
          <w:p w14:paraId="56486A08" w14:textId="77777777" w:rsidR="00EC7AF2" w:rsidRPr="00EC7AF2" w:rsidRDefault="00EC7AF2" w:rsidP="00EC7AF2">
            <w:pPr>
              <w:keepNext/>
              <w:keepLines/>
              <w:overflowPunct w:val="0"/>
              <w:autoSpaceDE w:val="0"/>
              <w:autoSpaceDN w:val="0"/>
              <w:adjustRightInd w:val="0"/>
              <w:spacing w:after="0"/>
              <w:jc w:val="center"/>
              <w:textAlignment w:val="baseline"/>
              <w:rPr>
                <w:rFonts w:ascii="Arial" w:eastAsia="Times New Roman" w:hAnsi="Arial"/>
                <w:b/>
                <w:sz w:val="18"/>
              </w:rPr>
            </w:pPr>
            <w:r w:rsidRPr="00EC7AF2">
              <w:rPr>
                <w:rFonts w:ascii="Arial" w:eastAsia="Times New Roman" w:hAnsi="Arial"/>
                <w:b/>
                <w:sz w:val="18"/>
              </w:rPr>
              <w:t>Test case</w:t>
            </w:r>
          </w:p>
        </w:tc>
      </w:tr>
      <w:tr w:rsidR="00EC7AF2" w:rsidRPr="00EC7AF2" w14:paraId="1A9C1058" w14:textId="77777777" w:rsidTr="005E56E8">
        <w:tc>
          <w:tcPr>
            <w:tcW w:w="1974" w:type="dxa"/>
            <w:vMerge w:val="restart"/>
            <w:shd w:val="clear" w:color="auto" w:fill="auto"/>
            <w:vAlign w:val="center"/>
          </w:tcPr>
          <w:p w14:paraId="53BDFDCD" w14:textId="77777777" w:rsidR="00EC7AF2" w:rsidRPr="00EC7AF2" w:rsidRDefault="00EC7AF2" w:rsidP="00EC7AF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C7AF2">
              <w:rPr>
                <w:rFonts w:ascii="Arial" w:eastAsia="Times New Roman" w:hAnsi="Arial"/>
                <w:sz w:val="18"/>
              </w:rPr>
              <w:t>Active BWP switching</w:t>
            </w:r>
          </w:p>
        </w:tc>
        <w:tc>
          <w:tcPr>
            <w:tcW w:w="1419" w:type="dxa"/>
            <w:shd w:val="clear" w:color="auto" w:fill="auto"/>
            <w:vAlign w:val="center"/>
          </w:tcPr>
          <w:p w14:paraId="3ABE96F6" w14:textId="77777777" w:rsidR="00EC7AF2" w:rsidRPr="00EC7AF2" w:rsidRDefault="00EC7AF2" w:rsidP="00EC7AF2">
            <w:pPr>
              <w:keepNext/>
              <w:keepLines/>
              <w:overflowPunct w:val="0"/>
              <w:autoSpaceDE w:val="0"/>
              <w:autoSpaceDN w:val="0"/>
              <w:adjustRightInd w:val="0"/>
              <w:spacing w:after="0"/>
              <w:textAlignment w:val="baseline"/>
              <w:rPr>
                <w:rFonts w:ascii="Arial" w:eastAsia="Times New Roman" w:hAnsi="Arial"/>
                <w:sz w:val="18"/>
                <w:lang w:eastAsia="zh-CN"/>
              </w:rPr>
            </w:pPr>
            <w:r w:rsidRPr="00EC7AF2">
              <w:rPr>
                <w:rFonts w:ascii="Arial" w:eastAsia="Times New Roman" w:hAnsi="Arial"/>
                <w:sz w:val="18"/>
              </w:rPr>
              <w:t>10.3.5.2.1</w:t>
            </w:r>
          </w:p>
        </w:tc>
        <w:tc>
          <w:tcPr>
            <w:tcW w:w="6236" w:type="dxa"/>
            <w:shd w:val="clear" w:color="auto" w:fill="auto"/>
            <w:vAlign w:val="center"/>
          </w:tcPr>
          <w:p w14:paraId="3CB22E03" w14:textId="77777777" w:rsidR="00EC7AF2" w:rsidRPr="00EC7AF2" w:rsidRDefault="00EC7AF2" w:rsidP="00EC7AF2">
            <w:pPr>
              <w:keepNext/>
              <w:keepLines/>
              <w:overflowPunct w:val="0"/>
              <w:autoSpaceDE w:val="0"/>
              <w:autoSpaceDN w:val="0"/>
              <w:adjustRightInd w:val="0"/>
              <w:spacing w:after="0"/>
              <w:textAlignment w:val="baseline"/>
              <w:rPr>
                <w:rFonts w:ascii="Arial" w:eastAsia="Times New Roman" w:hAnsi="Arial"/>
                <w:sz w:val="18"/>
              </w:rPr>
            </w:pPr>
            <w:r w:rsidRPr="00EC7AF2">
              <w:rPr>
                <w:rFonts w:ascii="Arial" w:eastAsia="Times New Roman" w:hAnsi="Arial"/>
                <w:sz w:val="18"/>
              </w:rPr>
              <w:t>EN-DC FR1 E-UTRAN – NR PSCell under CCA FR1 DL active BWP switch in non-DRX in synchronous EN-DC</w:t>
            </w:r>
          </w:p>
        </w:tc>
      </w:tr>
      <w:tr w:rsidR="00EC7AF2" w:rsidRPr="00EC7AF2" w14:paraId="66170C0D" w14:textId="77777777" w:rsidTr="005E56E8">
        <w:tc>
          <w:tcPr>
            <w:tcW w:w="1974" w:type="dxa"/>
            <w:vMerge/>
            <w:shd w:val="clear" w:color="auto" w:fill="auto"/>
            <w:vAlign w:val="center"/>
          </w:tcPr>
          <w:p w14:paraId="702BBEFB" w14:textId="77777777" w:rsidR="00EC7AF2" w:rsidRPr="00EC7AF2" w:rsidRDefault="00EC7AF2" w:rsidP="00EC7AF2">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shd w:val="clear" w:color="auto" w:fill="auto"/>
            <w:vAlign w:val="center"/>
          </w:tcPr>
          <w:p w14:paraId="594A9A2B" w14:textId="77777777" w:rsidR="00EC7AF2" w:rsidRPr="00EC7AF2" w:rsidRDefault="00EC7AF2" w:rsidP="00EC7AF2">
            <w:pPr>
              <w:keepNext/>
              <w:keepLines/>
              <w:overflowPunct w:val="0"/>
              <w:autoSpaceDE w:val="0"/>
              <w:autoSpaceDN w:val="0"/>
              <w:adjustRightInd w:val="0"/>
              <w:spacing w:after="0"/>
              <w:textAlignment w:val="baseline"/>
              <w:rPr>
                <w:rFonts w:ascii="Arial" w:eastAsia="Times New Roman" w:hAnsi="Arial"/>
                <w:sz w:val="18"/>
                <w:lang w:eastAsia="zh-CN"/>
              </w:rPr>
            </w:pPr>
            <w:r w:rsidRPr="00EC7AF2">
              <w:rPr>
                <w:rFonts w:ascii="Arial" w:eastAsia="Times New Roman" w:hAnsi="Arial"/>
                <w:sz w:val="18"/>
              </w:rPr>
              <w:t>10.3.5.2.2</w:t>
            </w:r>
          </w:p>
        </w:tc>
        <w:tc>
          <w:tcPr>
            <w:tcW w:w="6236" w:type="dxa"/>
            <w:shd w:val="clear" w:color="auto" w:fill="auto"/>
            <w:vAlign w:val="center"/>
          </w:tcPr>
          <w:p w14:paraId="1E094E8C" w14:textId="77777777" w:rsidR="00EC7AF2" w:rsidRPr="00EC7AF2" w:rsidRDefault="00EC7AF2" w:rsidP="00EC7AF2">
            <w:pPr>
              <w:keepNext/>
              <w:keepLines/>
              <w:overflowPunct w:val="0"/>
              <w:autoSpaceDE w:val="0"/>
              <w:autoSpaceDN w:val="0"/>
              <w:adjustRightInd w:val="0"/>
              <w:spacing w:after="0"/>
              <w:textAlignment w:val="baseline"/>
              <w:rPr>
                <w:rFonts w:ascii="Arial" w:eastAsia="Times New Roman" w:hAnsi="Arial"/>
                <w:sz w:val="18"/>
              </w:rPr>
            </w:pPr>
            <w:r w:rsidRPr="00EC7AF2">
              <w:rPr>
                <w:rFonts w:ascii="Arial" w:eastAsia="Times New Roman" w:hAnsi="Arial"/>
                <w:sz w:val="18"/>
              </w:rPr>
              <w:t>EN-DC FR1 E-UTRAN – NR PSCell under CCA FR1 DL active BWP switch with FR1 SCell in non-DRX in synchronous EN-DC</w:t>
            </w:r>
          </w:p>
        </w:tc>
      </w:tr>
      <w:tr w:rsidR="00EC7AF2" w:rsidRPr="00EC7AF2" w14:paraId="2C5419EB" w14:textId="77777777" w:rsidTr="005E56E8">
        <w:tc>
          <w:tcPr>
            <w:tcW w:w="1974" w:type="dxa"/>
            <w:vMerge/>
            <w:shd w:val="clear" w:color="auto" w:fill="auto"/>
            <w:vAlign w:val="center"/>
          </w:tcPr>
          <w:p w14:paraId="1D363B99" w14:textId="77777777" w:rsidR="00EC7AF2" w:rsidRPr="00EC7AF2" w:rsidRDefault="00EC7AF2" w:rsidP="00EC7AF2">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shd w:val="clear" w:color="auto" w:fill="auto"/>
            <w:vAlign w:val="center"/>
          </w:tcPr>
          <w:p w14:paraId="44990D23" w14:textId="77777777" w:rsidR="00EC7AF2" w:rsidRPr="00EC7AF2" w:rsidRDefault="00EC7AF2" w:rsidP="00EC7AF2">
            <w:pPr>
              <w:keepNext/>
              <w:keepLines/>
              <w:overflowPunct w:val="0"/>
              <w:autoSpaceDE w:val="0"/>
              <w:autoSpaceDN w:val="0"/>
              <w:adjustRightInd w:val="0"/>
              <w:spacing w:after="0"/>
              <w:textAlignment w:val="baseline"/>
              <w:rPr>
                <w:rFonts w:ascii="Arial" w:eastAsia="Times New Roman" w:hAnsi="Arial"/>
                <w:sz w:val="18"/>
                <w:lang w:eastAsia="zh-CN"/>
              </w:rPr>
            </w:pPr>
            <w:r w:rsidRPr="00EC7AF2">
              <w:rPr>
                <w:rFonts w:ascii="Arial" w:eastAsia="Times New Roman" w:hAnsi="Arial"/>
                <w:sz w:val="18"/>
              </w:rPr>
              <w:t>10.3.5.3.1</w:t>
            </w:r>
          </w:p>
        </w:tc>
        <w:tc>
          <w:tcPr>
            <w:tcW w:w="6236" w:type="dxa"/>
            <w:shd w:val="clear" w:color="auto" w:fill="auto"/>
            <w:vAlign w:val="center"/>
          </w:tcPr>
          <w:p w14:paraId="3E99C62A" w14:textId="77777777" w:rsidR="00EC7AF2" w:rsidRPr="00EC7AF2" w:rsidRDefault="00EC7AF2" w:rsidP="00EC7AF2">
            <w:pPr>
              <w:keepNext/>
              <w:keepLines/>
              <w:overflowPunct w:val="0"/>
              <w:autoSpaceDE w:val="0"/>
              <w:autoSpaceDN w:val="0"/>
              <w:adjustRightInd w:val="0"/>
              <w:spacing w:after="0"/>
              <w:textAlignment w:val="baseline"/>
              <w:rPr>
                <w:rFonts w:ascii="Arial" w:eastAsia="Times New Roman" w:hAnsi="Arial"/>
                <w:sz w:val="18"/>
              </w:rPr>
            </w:pPr>
            <w:r w:rsidRPr="00EC7AF2">
              <w:rPr>
                <w:rFonts w:ascii="Arial" w:eastAsia="Times New Roman" w:hAnsi="Arial"/>
                <w:sz w:val="18"/>
              </w:rPr>
              <w:t>EN-DC FR1 E-UTRAN – NR PSCell under CCA FR1 DL active BWP switch in non-DRX in synchronous EN-DC</w:t>
            </w:r>
          </w:p>
        </w:tc>
      </w:tr>
    </w:tbl>
    <w:p w14:paraId="59CBEC79" w14:textId="77777777" w:rsidR="00B50715" w:rsidRDefault="00B50715" w:rsidP="00FA3D11">
      <w:pPr>
        <w:rPr>
          <w:b/>
          <w:bCs/>
          <w:noProof/>
          <w:color w:val="FF0000"/>
          <w:sz w:val="30"/>
          <w:szCs w:val="30"/>
        </w:rPr>
      </w:pPr>
    </w:p>
    <w:p w14:paraId="7A95427A" w14:textId="6345F41F" w:rsidR="00B50715" w:rsidRDefault="00B50715"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01C7C73" w14:textId="77777777" w:rsidR="00076017" w:rsidRPr="00076017" w:rsidRDefault="00076017" w:rsidP="00076017">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76017">
        <w:rPr>
          <w:rFonts w:ascii="Arial" w:eastAsia="Times New Roman" w:hAnsi="Arial"/>
          <w:sz w:val="22"/>
        </w:rPr>
        <w:t>10.1.1.1.1</w:t>
      </w:r>
      <w:r w:rsidRPr="00076017">
        <w:rPr>
          <w:rFonts w:ascii="Arial" w:eastAsia="Times New Roman" w:hAnsi="Arial"/>
          <w:sz w:val="22"/>
        </w:rPr>
        <w:tab/>
      </w:r>
      <w:r w:rsidRPr="00076017">
        <w:rPr>
          <w:rFonts w:ascii="Arial" w:eastAsia="Times New Roman" w:hAnsi="Arial" w:cs="Arial"/>
          <w:sz w:val="22"/>
          <w:szCs w:val="24"/>
        </w:rPr>
        <w:t xml:space="preserve">EN-DC FR1 </w:t>
      </w:r>
      <w:r w:rsidRPr="00076017">
        <w:rPr>
          <w:rFonts w:ascii="Arial" w:eastAsia="Times New Roman" w:hAnsi="Arial"/>
          <w:sz w:val="22"/>
        </w:rPr>
        <w:t>4-step RA type contention based random access test for NR PSCell with CCA</w:t>
      </w:r>
    </w:p>
    <w:p w14:paraId="2FDEF051" w14:textId="77777777" w:rsidR="00076017" w:rsidRPr="00076017" w:rsidRDefault="00076017" w:rsidP="00076017">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10.1.1.1.1</w:t>
      </w:r>
      <w:r w:rsidRPr="00076017">
        <w:rPr>
          <w:rFonts w:ascii="Arial" w:eastAsia="Times New Roman" w:hAnsi="Arial"/>
          <w:lang w:eastAsia="x-none"/>
        </w:rPr>
        <w:t>.1</w:t>
      </w:r>
      <w:r w:rsidRPr="00076017">
        <w:rPr>
          <w:rFonts w:ascii="Arial" w:eastAsia="Times New Roman" w:hAnsi="Arial"/>
          <w:lang w:eastAsia="x-none"/>
        </w:rPr>
        <w:tab/>
        <w:t>Test purpose</w:t>
      </w:r>
    </w:p>
    <w:p w14:paraId="16B6112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To verify that the behaviour of the random access procedure is according to the requirements and that the PRACH power settings and timing are within specified limits when subject to CCA. This test will verify the requirements in 38.133 [6] clause 6.2.2A.2 and clause 7.1.2 in an AWGN model.</w:t>
      </w:r>
    </w:p>
    <w:p w14:paraId="61BD6BDF"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10.1.1.1.1</w:t>
      </w:r>
      <w:r w:rsidRPr="00076017">
        <w:rPr>
          <w:rFonts w:ascii="Arial" w:eastAsia="Times New Roman" w:hAnsi="Arial"/>
          <w:lang w:eastAsia="x-none"/>
        </w:rPr>
        <w:t>.2</w:t>
      </w:r>
      <w:r w:rsidRPr="00076017">
        <w:rPr>
          <w:rFonts w:ascii="Arial" w:eastAsia="Times New Roman" w:hAnsi="Arial"/>
          <w:lang w:eastAsia="x-none"/>
        </w:rPr>
        <w:tab/>
        <w:t>Test applicability</w:t>
      </w:r>
    </w:p>
    <w:p w14:paraId="3AE02E4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with a UL shared spectrum NR carrier.</w:t>
      </w:r>
    </w:p>
    <w:p w14:paraId="455BC1E4"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10.1.1.1.1</w:t>
      </w:r>
      <w:r w:rsidRPr="00076017">
        <w:rPr>
          <w:rFonts w:ascii="Arial" w:eastAsia="Times New Roman" w:hAnsi="Arial"/>
          <w:lang w:eastAsia="x-none"/>
        </w:rPr>
        <w:t>.3</w:t>
      </w:r>
      <w:r w:rsidRPr="00076017">
        <w:rPr>
          <w:rFonts w:ascii="Arial" w:eastAsia="Times New Roman" w:hAnsi="Arial"/>
          <w:lang w:eastAsia="x-none"/>
        </w:rPr>
        <w:tab/>
        <w:t>Minimum conformance requirements</w:t>
      </w:r>
    </w:p>
    <w:p w14:paraId="6C2A23D6" w14:textId="77777777" w:rsidR="00076017" w:rsidRPr="00076017" w:rsidRDefault="00076017" w:rsidP="00076017">
      <w:pPr>
        <w:overflowPunct w:val="0"/>
        <w:autoSpaceDE w:val="0"/>
        <w:autoSpaceDN w:val="0"/>
        <w:adjustRightInd w:val="0"/>
        <w:textAlignment w:val="baseline"/>
        <w:rPr>
          <w:rFonts w:eastAsia="Times New Roman"/>
          <w:lang w:eastAsia="ko-KR"/>
        </w:rPr>
      </w:pPr>
      <w:r w:rsidRPr="00076017">
        <w:rPr>
          <w:rFonts w:eastAsia="Times New Roman"/>
          <w:lang w:eastAsia="sv-SE"/>
        </w:rPr>
        <w:t>The minimum conformance requirements are specified in clause 10.1.1.0.1.</w:t>
      </w:r>
    </w:p>
    <w:p w14:paraId="27ADCB0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 38.133 [6] clause A.10.1.1.1.1.</w:t>
      </w:r>
    </w:p>
    <w:p w14:paraId="51533A0A"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10.1.1.1.1</w:t>
      </w:r>
      <w:r w:rsidRPr="00076017">
        <w:rPr>
          <w:rFonts w:ascii="Arial" w:eastAsia="Times New Roman" w:hAnsi="Arial"/>
          <w:lang w:eastAsia="x-none"/>
        </w:rPr>
        <w:t>.4</w:t>
      </w:r>
      <w:r w:rsidRPr="00076017">
        <w:rPr>
          <w:rFonts w:ascii="Arial" w:eastAsia="Times New Roman" w:hAnsi="Arial"/>
          <w:lang w:eastAsia="x-none"/>
        </w:rPr>
        <w:tab/>
        <w:t>Test description</w:t>
      </w:r>
    </w:p>
    <w:p w14:paraId="00E671B2"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10.1.1.1.1</w:t>
      </w:r>
      <w:r w:rsidRPr="00076017">
        <w:rPr>
          <w:rFonts w:ascii="Arial" w:eastAsia="Times New Roman" w:hAnsi="Arial"/>
          <w:lang w:eastAsia="x-none"/>
        </w:rPr>
        <w:t>.4.1</w:t>
      </w:r>
      <w:r w:rsidRPr="00076017">
        <w:rPr>
          <w:rFonts w:ascii="Arial" w:eastAsia="Times New Roman" w:hAnsi="Arial"/>
          <w:lang w:eastAsia="x-none"/>
        </w:rPr>
        <w:tab/>
        <w:t>Initial conditions</w:t>
      </w:r>
    </w:p>
    <w:p w14:paraId="23A467E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can be run in one of the configurations defined in Table 10.1.1.1.1.4.1-1.</w:t>
      </w:r>
    </w:p>
    <w:p w14:paraId="753298CD"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10.1.1.1.1.4.1-1: S</w:t>
      </w:r>
      <w:r w:rsidRPr="00076017">
        <w:rPr>
          <w:rFonts w:ascii="Arial" w:eastAsia="Times New Roman" w:hAnsi="Arial"/>
          <w:b/>
          <w:lang w:eastAsia="zh-CN"/>
        </w:rPr>
        <w:t>upported</w:t>
      </w:r>
      <w:r w:rsidRPr="00076017">
        <w:rPr>
          <w:rFonts w:ascii="Arial" w:eastAsia="Times New Roman" w:hAnsi="Arial"/>
          <w:b/>
        </w:rPr>
        <w:t xml:space="preserve"> test configurations</w:t>
      </w:r>
      <w:r w:rsidRPr="00076017">
        <w:rPr>
          <w:rFonts w:ascii="Arial" w:eastAsia="Times New Roman" w:hAnsi="Arial"/>
          <w:b/>
          <w:lang w:eastAsia="zh-CN"/>
        </w:rPr>
        <w:t xml:space="preserve"> 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076017" w:rsidRPr="00076017" w14:paraId="473CCF48"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311CE9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3D2ECB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Description</w:t>
            </w:r>
          </w:p>
        </w:tc>
      </w:tr>
      <w:tr w:rsidR="00076017" w:rsidRPr="00076017" w14:paraId="7231A549" w14:textId="77777777" w:rsidTr="00B05CE8">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02E8D9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10.1.1.1.1</w:t>
            </w:r>
            <w:r w:rsidRPr="00076017">
              <w:rPr>
                <w:rFonts w:ascii="Arial" w:eastAsia="Times New Roman" w:hAnsi="Arial"/>
                <w:sz w:val="18"/>
                <w:lang w:eastAsia="ja-JP"/>
              </w:rPr>
              <w:t>-</w:t>
            </w:r>
            <w:r w:rsidRPr="00076017">
              <w:rPr>
                <w:rFonts w:ascii="Arial" w:eastAsia="Times New Roman" w:hAnsi="Arial"/>
                <w:sz w:val="18"/>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39FA01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LTE FDD, </w:t>
            </w:r>
          </w:p>
          <w:p w14:paraId="471455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5F1B528D"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759EDE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10.1.1.1.1</w:t>
            </w:r>
            <w:r w:rsidRPr="00076017">
              <w:rPr>
                <w:rFonts w:ascii="Arial" w:eastAsia="Times New Roman" w:hAnsi="Arial"/>
                <w:sz w:val="18"/>
                <w:lang w:eastAsia="ja-JP"/>
              </w:rPr>
              <w:t>-</w:t>
            </w:r>
            <w:r w:rsidRPr="00076017">
              <w:rPr>
                <w:rFonts w:ascii="Arial" w:eastAsia="Times New Roman" w:hAnsi="Arial"/>
                <w:sz w:val="18"/>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6ABF2D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LTE TDD, </w:t>
            </w:r>
          </w:p>
          <w:p w14:paraId="4352EB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0C7AD0E1" w14:textId="77777777" w:rsidTr="00B05CE8">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363AE54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lang w:eastAsia="zh-TW"/>
              </w:rPr>
              <w:t>NOTE:</w:t>
            </w:r>
            <w:r w:rsidRPr="00076017">
              <w:rPr>
                <w:rFonts w:ascii="Arial" w:eastAsia="Times New Roman" w:hAnsi="Arial"/>
                <w:sz w:val="18"/>
              </w:rPr>
              <w:tab/>
            </w:r>
            <w:r w:rsidRPr="00076017">
              <w:rPr>
                <w:rFonts w:ascii="Arial" w:eastAsia="Times New Roman" w:hAnsi="Arial"/>
                <w:sz w:val="18"/>
                <w:lang w:eastAsia="zh-TW"/>
              </w:rPr>
              <w:t xml:space="preserve">The UE is only required to </w:t>
            </w:r>
            <w:r w:rsidRPr="00076017">
              <w:rPr>
                <w:rFonts w:ascii="Arial" w:eastAsia="Times New Roman" w:hAnsi="Arial"/>
                <w:sz w:val="18"/>
              </w:rPr>
              <w:t>be tested</w:t>
            </w:r>
            <w:r w:rsidRPr="00076017">
              <w:rPr>
                <w:rFonts w:ascii="Arial" w:eastAsia="Times New Roman" w:hAnsi="Arial"/>
                <w:sz w:val="18"/>
                <w:lang w:eastAsia="zh-TW"/>
              </w:rPr>
              <w:t xml:space="preserve"> in one of the supported test configurations in FR1</w:t>
            </w:r>
            <w:r w:rsidRPr="00076017">
              <w:rPr>
                <w:rFonts w:ascii="Arial" w:eastAsia="Times New Roman" w:hAnsi="Arial"/>
                <w:sz w:val="18"/>
              </w:rPr>
              <w:t xml:space="preserve"> depending on UE capability.</w:t>
            </w:r>
          </w:p>
        </w:tc>
      </w:tr>
    </w:tbl>
    <w:p w14:paraId="5EABF36C"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05A64C1B"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Configure the test equipment and the DUT according to the parameters in Table </w:t>
      </w:r>
      <w:r w:rsidRPr="00076017">
        <w:rPr>
          <w:rFonts w:eastAsia="Times New Roman"/>
        </w:rPr>
        <w:t>10.1.1.1.1.4.1-2</w:t>
      </w:r>
    </w:p>
    <w:p w14:paraId="57C2616D"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10.1.1.1.1.4.1-2: Initial conditions </w:t>
      </w:r>
      <w:r w:rsidRPr="00076017">
        <w:rPr>
          <w:rFonts w:ascii="Arial" w:eastAsia="Times New Roman" w:hAnsi="Arial"/>
          <w:b/>
          <w:lang w:eastAsia="zh-CN"/>
        </w:rPr>
        <w:t>for 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10">
          <w:tblGrid>
            <w:gridCol w:w="1701"/>
            <w:gridCol w:w="1134"/>
            <w:gridCol w:w="2809"/>
            <w:gridCol w:w="3961"/>
          </w:tblGrid>
        </w:tblGridChange>
      </w:tblGrid>
      <w:tr w:rsidR="00076017" w:rsidRPr="00076017" w14:paraId="7DE0308D"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72086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5D809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BE6BC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7D6E60C1"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CB381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D8BCF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79295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435E6BEB"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E82BE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CB89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As specified in Annex E, Table E.8-1 and TS 38.508-1 [14] clause 4.3.1.</w:t>
            </w:r>
          </w:p>
        </w:tc>
      </w:tr>
      <w:tr w:rsidR="00076017" w:rsidRPr="00076017" w14:paraId="67D9B87D"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85EEB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7461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 xml:space="preserve">As specified by the test configuration selected from Table </w:t>
            </w:r>
            <w:r w:rsidRPr="00076017">
              <w:rPr>
                <w:rFonts w:ascii="Arial" w:eastAsia="Times New Roman" w:hAnsi="Arial"/>
                <w:sz w:val="18"/>
              </w:rPr>
              <w:t>10.1.1.1.1.4.1-1</w:t>
            </w:r>
          </w:p>
        </w:tc>
      </w:tr>
      <w:tr w:rsidR="00076017" w:rsidRPr="00076017" w14:paraId="48F8D353"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26876F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4C49E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5FEBF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41118D96"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CCFF6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14307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38761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B670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42D7B6BB"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97180A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61FD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4435E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77D73F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5EDAB0C" w14:textId="77777777" w:rsidTr="00076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 w:author="Fernando Alonso Macias" w:date="2025-01-29T17:11:00Z" w16du:dateUtc="2025-01-30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2" w:author="Fernando Alonso Macias" w:date="2025-01-29T17:11:00Z" w16du:dateUtc="2025-01-30T01:11: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13" w:author="Fernando Alonso Macias" w:date="2025-01-29T17:11:00Z" w16du:dateUtc="2025-01-30T01:11:00Z">
              <w:tcPr>
                <w:tcW w:w="1701" w:type="dxa"/>
                <w:tcBorders>
                  <w:top w:val="single" w:sz="4" w:space="0" w:color="auto"/>
                  <w:left w:val="single" w:sz="4" w:space="0" w:color="auto"/>
                  <w:bottom w:val="single" w:sz="4" w:space="0" w:color="auto"/>
                  <w:right w:val="single" w:sz="4" w:space="0" w:color="auto"/>
                </w:tcBorders>
                <w:hideMark/>
              </w:tcPr>
            </w:tcPrChange>
          </w:tcPr>
          <w:p w14:paraId="688A0D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Change w:id="14" w:author="Fernando Alonso Macias" w:date="2025-01-29T17:11:00Z" w16du:dateUtc="2025-01-30T01:11:00Z">
              <w:tcPr>
                <w:tcW w:w="3943" w:type="dxa"/>
                <w:gridSpan w:val="2"/>
                <w:tcBorders>
                  <w:top w:val="single" w:sz="4" w:space="0" w:color="auto"/>
                  <w:left w:val="single" w:sz="4" w:space="0" w:color="auto"/>
                  <w:bottom w:val="single" w:sz="4" w:space="0" w:color="auto"/>
                  <w:right w:val="single" w:sz="4" w:space="0" w:color="auto"/>
                </w:tcBorders>
                <w:hideMark/>
              </w:tcPr>
            </w:tcPrChange>
          </w:tcPr>
          <w:p w14:paraId="13350B72" w14:textId="6E708CEA" w:rsidR="00076017" w:rsidRPr="00076017" w:rsidRDefault="00076017">
            <w:pPr>
              <w:keepNext/>
              <w:keepLines/>
              <w:overflowPunct w:val="0"/>
              <w:autoSpaceDE w:val="0"/>
              <w:autoSpaceDN w:val="0"/>
              <w:adjustRightInd w:val="0"/>
              <w:spacing w:after="0"/>
              <w:textAlignment w:val="baseline"/>
              <w:rPr>
                <w:rFonts w:ascii="Arial" w:eastAsia="Times New Roman" w:hAnsi="Arial"/>
                <w:sz w:val="18"/>
              </w:rPr>
              <w:pPrChange w:id="15" w:author="Fernando Alonso Macias" w:date="2025-01-29T17:11:00Z" w16du:dateUtc="2025-01-30T01:11:00Z">
                <w:pPr>
                  <w:keepNext/>
                  <w:keepLines/>
                  <w:overflowPunct w:val="0"/>
                  <w:autoSpaceDE w:val="0"/>
                  <w:autoSpaceDN w:val="0"/>
                  <w:adjustRightInd w:val="0"/>
                  <w:spacing w:after="0"/>
                  <w:jc w:val="center"/>
                  <w:textAlignment w:val="baseline"/>
                </w:pPr>
              </w:pPrChange>
            </w:pPr>
            <w:ins w:id="16" w:author="Fernando Alonso Macias" w:date="2025-01-29T17:11:00Z" w16du:dateUtc="2025-01-30T01:11:00Z">
              <w:r w:rsidRPr="00076017">
                <w:rPr>
                  <w:rFonts w:ascii="Arial" w:eastAsia="Times New Roman" w:hAnsi="Arial"/>
                  <w:sz w:val="18"/>
                </w:rPr>
                <w:t>For 4Rx capable UEs without any 2 Rx RF bands use A.3.2.5.2 for DUT part and A.3.1.8.4 for TE Part</w:t>
              </w:r>
            </w:ins>
            <w:del w:id="17" w:author="Fernando Alonso Macias" w:date="2025-01-29T17:11:00Z" w16du:dateUtc="2025-01-30T01:11: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Change w:id="18" w:author="Fernando Alonso Macias" w:date="2025-01-29T17:11:00Z" w16du:dateUtc="2025-01-30T01:11:00Z">
              <w:tcPr>
                <w:tcW w:w="3961" w:type="dxa"/>
                <w:tcBorders>
                  <w:top w:val="single" w:sz="4" w:space="0" w:color="auto"/>
                  <w:left w:val="single" w:sz="4" w:space="0" w:color="auto"/>
                  <w:bottom w:val="single" w:sz="4" w:space="0" w:color="auto"/>
                  <w:right w:val="single" w:sz="4" w:space="0" w:color="auto"/>
                </w:tcBorders>
              </w:tcPr>
            </w:tcPrChange>
          </w:tcPr>
          <w:p w14:paraId="7504D8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bl>
    <w:p w14:paraId="19C7D2FD" w14:textId="77777777" w:rsidR="00076017" w:rsidRPr="00076017" w:rsidRDefault="00076017" w:rsidP="00076017">
      <w:pPr>
        <w:overflowPunct w:val="0"/>
        <w:autoSpaceDE w:val="0"/>
        <w:autoSpaceDN w:val="0"/>
        <w:adjustRightInd w:val="0"/>
        <w:textAlignment w:val="baseline"/>
        <w:rPr>
          <w:rFonts w:eastAsia="Times New Roman"/>
        </w:rPr>
      </w:pPr>
    </w:p>
    <w:p w14:paraId="21F5EF6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Message contents are defined in clause 10.1.1.1.1.4.3.</w:t>
      </w:r>
    </w:p>
    <w:p w14:paraId="72EE24C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There are one E-UTRAN carrier and one NR carrier cells specified in the test. Cell 1 is the PCell on E-UTRAN carrier, Cell 2 is the PSCell on NR carrier. C</w:t>
      </w:r>
      <w:r w:rsidRPr="00076017">
        <w:rPr>
          <w:rFonts w:eastAsia="Times New Roman"/>
          <w:lang w:eastAsia="zh-CN"/>
        </w:rPr>
        <w:t>ell 2 is subject to CCA</w:t>
      </w:r>
      <w:r w:rsidRPr="00076017">
        <w:rPr>
          <w:rFonts w:eastAsia="Times New Roman"/>
        </w:rPr>
        <w:t xml:space="preserve">. Cell 1 is the cell used for connection setup with the power level set according to </w:t>
      </w:r>
      <w:r w:rsidRPr="00076017">
        <w:rPr>
          <w:rFonts w:eastAsia="Times New Roman"/>
          <w:lang w:eastAsia="ja-JP"/>
        </w:rPr>
        <w:t>Table A.6B.1-1</w:t>
      </w:r>
      <w:r w:rsidRPr="00076017">
        <w:rPr>
          <w:rFonts w:eastAsia="Times New Roman"/>
        </w:rPr>
        <w:t xml:space="preserve">. Cell 2 shall be configured according to </w:t>
      </w:r>
      <w:r w:rsidRPr="00076017">
        <w:rPr>
          <w:rFonts w:eastAsia="Times New Roman"/>
          <w:lang w:eastAsia="ja-JP"/>
        </w:rPr>
        <w:t>clauses C.1.1 and C.1.2</w:t>
      </w:r>
      <w:r w:rsidRPr="00076017">
        <w:rPr>
          <w:rFonts w:eastAsia="Times New Roman"/>
        </w:rPr>
        <w:t>.</w:t>
      </w:r>
    </w:p>
    <w:p w14:paraId="350692E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10.1.1.1.1</w:t>
      </w:r>
      <w:r w:rsidRPr="00076017">
        <w:rPr>
          <w:rFonts w:ascii="Arial" w:eastAsia="Times New Roman" w:hAnsi="Arial"/>
          <w:lang w:eastAsia="x-none"/>
        </w:rPr>
        <w:t>.4.2</w:t>
      </w:r>
      <w:r w:rsidRPr="00076017">
        <w:rPr>
          <w:rFonts w:ascii="Arial" w:eastAsia="Times New Roman" w:hAnsi="Arial"/>
          <w:lang w:eastAsia="x-none"/>
        </w:rPr>
        <w:tab/>
        <w:t>Test procedure</w:t>
      </w:r>
    </w:p>
    <w:p w14:paraId="583E9E3B" w14:textId="77777777" w:rsidR="00076017" w:rsidRPr="00076017" w:rsidRDefault="00076017" w:rsidP="00076017">
      <w:pPr>
        <w:keepNext/>
        <w:keepLines/>
        <w:overflowPunct w:val="0"/>
        <w:autoSpaceDE w:val="0"/>
        <w:autoSpaceDN w:val="0"/>
        <w:adjustRightInd w:val="0"/>
        <w:textAlignment w:val="baseline"/>
        <w:rPr>
          <w:rFonts w:eastAsia="Times New Roman"/>
        </w:rPr>
      </w:pPr>
      <w:r w:rsidRPr="00076017">
        <w:rPr>
          <w:rFonts w:eastAsia="Times New Roman"/>
        </w:rPr>
        <w:t xml:space="preserve">The test consists of two cells, a single E-UTRA cell (Pcell), and a single NR cell (PSCell) </w:t>
      </w:r>
      <w:r w:rsidRPr="00076017">
        <w:rPr>
          <w:rFonts w:eastAsia="Times New Roman"/>
          <w:lang w:eastAsia="zh-CN"/>
        </w:rPr>
        <w:t>subject to CCA</w:t>
      </w:r>
      <w:r w:rsidRPr="00076017">
        <w:rPr>
          <w:rFonts w:eastAsia="Times New Roman"/>
        </w:rPr>
        <w:t xml:space="preserve">. Cell 2 operates on a carrier frequency with CCA and transmits SSBs in DBT window according to DL CCA model. For the NR PSCell, the System Simulator shall not explicitly assign a random access preamble via dedicated signalling in the downlink. 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75491000" w14:textId="77777777" w:rsidR="00076017" w:rsidRPr="00076017" w:rsidRDefault="00076017" w:rsidP="00076017">
      <w:pPr>
        <w:keepNext/>
        <w:keepLines/>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w:t>
      </w:r>
      <w:r w:rsidRPr="00076017">
        <w:rPr>
          <w:rFonts w:eastAsia="Times New Roman"/>
          <w:lang w:eastAsia="ja-JP"/>
        </w:rPr>
        <w:t xml:space="preserve">E-UTRA </w:t>
      </w:r>
      <w:r w:rsidRPr="00076017">
        <w:rPr>
          <w:rFonts w:eastAsia="Times New Roman"/>
        </w:rPr>
        <w:t>RRC_</w:t>
      </w:r>
      <w:r w:rsidRPr="00076017">
        <w:rPr>
          <w:rFonts w:eastAsia="Times New Roman"/>
          <w:lang w:eastAsia="ja-JP"/>
        </w:rPr>
        <w:t>CONNECTED</w:t>
      </w:r>
      <w:r w:rsidRPr="00076017">
        <w:rPr>
          <w:rFonts w:eastAsia="Times New Roman"/>
        </w:rPr>
        <w:t xml:space="preserve"> with generic procedure parameters </w:t>
      </w:r>
      <w:r w:rsidRPr="00076017">
        <w:rPr>
          <w:rFonts w:eastAsia="Times New Roman"/>
          <w:i/>
        </w:rPr>
        <w:t>Connectivity</w:t>
      </w:r>
      <w:r w:rsidRPr="00076017">
        <w:rPr>
          <w:rFonts w:eastAsia="Times New Roman"/>
        </w:rPr>
        <w:t xml:space="preserve"> </w:t>
      </w:r>
      <w:r w:rsidRPr="00076017">
        <w:rPr>
          <w:rFonts w:eastAsia="Times New Roman"/>
          <w:lang w:eastAsia="ja-JP"/>
        </w:rPr>
        <w:t>E-UTRA/EPC</w:t>
      </w:r>
      <w:r w:rsidRPr="00076017">
        <w:rPr>
          <w:rFonts w:eastAsia="Times New Roman"/>
        </w:rPr>
        <w:t xml:space="preserve"> with Test Mode </w:t>
      </w:r>
      <w:r w:rsidRPr="00076017">
        <w:rPr>
          <w:rFonts w:eastAsia="Times New Roman"/>
          <w:i/>
        </w:rPr>
        <w:t>On</w:t>
      </w:r>
      <w:r w:rsidRPr="00076017">
        <w:rPr>
          <w:rFonts w:eastAsia="Times New Roman"/>
        </w:rPr>
        <w:t xml:space="preserve"> according to TS 38.508-1 [14] clause 4.5.</w:t>
      </w:r>
    </w:p>
    <w:p w14:paraId="0EF7D6A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Set up E-UTRA PCell according to parameters given in Table A.6B.1-1 and setup NR PSCell according to parameters given in Table 10.1.1.1.1</w:t>
      </w:r>
      <w:r w:rsidRPr="00076017">
        <w:rPr>
          <w:rFonts w:eastAsia="Times New Roman"/>
          <w:lang w:eastAsia="x-none"/>
        </w:rPr>
        <w:t>.5</w:t>
      </w:r>
      <w:r w:rsidRPr="00076017">
        <w:rPr>
          <w:rFonts w:eastAsia="Times New Roman"/>
        </w:rPr>
        <w:t>-</w:t>
      </w:r>
      <w:r w:rsidRPr="00076017">
        <w:rPr>
          <w:rFonts w:eastAsia="Times New Roman"/>
          <w:lang w:eastAsia="zh-CN"/>
        </w:rPr>
        <w:t>1</w:t>
      </w:r>
      <w:r w:rsidRPr="00076017">
        <w:rPr>
          <w:rFonts w:eastAsia="Times New Roman"/>
        </w:rPr>
        <w:t>. The SS shall enable DL and UL CCA model according to Table 10.1.1.1.1</w:t>
      </w:r>
      <w:r w:rsidRPr="00076017">
        <w:rPr>
          <w:rFonts w:eastAsia="Times New Roman"/>
          <w:lang w:eastAsia="x-none"/>
        </w:rPr>
        <w:t>.5</w:t>
      </w:r>
      <w:r w:rsidRPr="00076017">
        <w:rPr>
          <w:rFonts w:eastAsia="Times New Roman"/>
        </w:rPr>
        <w:t>-</w:t>
      </w:r>
      <w:r w:rsidRPr="00076017">
        <w:rPr>
          <w:rFonts w:eastAsia="Times New Roman"/>
          <w:lang w:eastAsia="zh-CN"/>
        </w:rPr>
        <w:t>1</w:t>
      </w:r>
      <w:r w:rsidRPr="00076017">
        <w:rPr>
          <w:rFonts w:eastAsia="Times New Roman"/>
        </w:rPr>
        <w:t>.</w:t>
      </w:r>
    </w:p>
    <w:p w14:paraId="54F2618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r>
      <w:r w:rsidRPr="00076017">
        <w:rPr>
          <w:rFonts w:eastAsia="Times New Roman"/>
          <w:lang w:eastAsia="ja-JP"/>
        </w:rPr>
        <w:t xml:space="preserve">The test system shall send a RRCReconfiguration message to the UE to add NR PSCell, then </w:t>
      </w:r>
      <w:r w:rsidRPr="00076017">
        <w:rPr>
          <w:rFonts w:eastAsia="Times New Roman"/>
        </w:rPr>
        <w:t>the UE shall trigger a random access procedure.</w:t>
      </w:r>
    </w:p>
    <w:p w14:paraId="7193DC2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Test 1: Correct behaviour when transmitting Random Access Preamble:</w:t>
      </w:r>
    </w:p>
    <w:p w14:paraId="507247F2"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4.1.</w:t>
      </w:r>
      <w:r w:rsidRPr="00076017">
        <w:rPr>
          <w:rFonts w:eastAsia="Times New Roman"/>
        </w:rPr>
        <w:tab/>
      </w:r>
      <w:r w:rsidRPr="00076017">
        <w:rPr>
          <w:rFonts w:eastAsia="Times New Roman" w:cs="v4.2.0"/>
        </w:rPr>
        <w:t>If</w:t>
      </w:r>
      <w:r w:rsidRPr="00076017">
        <w:rPr>
          <w:rFonts w:eastAsia="Times New Roman" w:cs="v4.2.0"/>
          <w:lang w:eastAsia="zh-CN"/>
        </w:rPr>
        <w:t xml:space="preserve"> the UL CCA is successful</w:t>
      </w:r>
      <w:r w:rsidRPr="00076017">
        <w:rPr>
          <w:rFonts w:eastAsia="Times New Roman"/>
        </w:rPr>
        <w:t xml:space="preserve"> , The UE shall send a preamble to the System Simulator. The System Simulator shall check that the Random Access Preamble belongs to one of the Random Access Preambles associated with the SSB with index 0, which has SS-RSRP above the configured rsrp-ThresholdSSB.</w:t>
      </w:r>
    </w:p>
    <w:p w14:paraId="4B3EDF2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Test 2: Correct behaviour when receiving Random Access Response:</w:t>
      </w:r>
    </w:p>
    <w:p w14:paraId="46041657"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5.1.</w:t>
      </w:r>
      <w:r w:rsidRPr="00076017">
        <w:rPr>
          <w:rFonts w:eastAsia="Times New Roman"/>
        </w:rPr>
        <w:tab/>
        <w:t>Repeat steps 1-3.</w:t>
      </w:r>
    </w:p>
    <w:p w14:paraId="25D9D768"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5.2.</w:t>
      </w:r>
      <w:r w:rsidRPr="00076017">
        <w:rPr>
          <w:rFonts w:eastAsia="Times New Roman"/>
        </w:rPr>
        <w:tab/>
      </w:r>
      <w:r w:rsidRPr="00076017">
        <w:rPr>
          <w:rFonts w:eastAsia="Times New Roman" w:cs="v4.2.0"/>
        </w:rPr>
        <w:t>If</w:t>
      </w:r>
      <w:r w:rsidRPr="00076017">
        <w:rPr>
          <w:rFonts w:eastAsia="Times New Roman" w:cs="v4.2.0"/>
          <w:lang w:eastAsia="zh-CN"/>
        </w:rPr>
        <w:t xml:space="preserve"> the UL CCA is successful, </w:t>
      </w:r>
      <w:r w:rsidRPr="00076017">
        <w:rPr>
          <w:rFonts w:eastAsia="Times New Roman"/>
        </w:rPr>
        <w:t>The UE shall send preambles to the System Simulator. In response to the first 4 preambles, the System Simulator shall transmit a Random Access Response containing Random Access Preamble identifiers that do not match the transmitted Random Access Preamble.</w:t>
      </w:r>
    </w:p>
    <w:p w14:paraId="3129756B"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5.3.</w:t>
      </w:r>
      <w:r w:rsidRPr="00076017">
        <w:rPr>
          <w:rFonts w:eastAsia="Times New Roman"/>
        </w:rPr>
        <w:tab/>
        <w:t xml:space="preserve">As the received Random Access Responses contain Random Access Preamble identifiers that do not match the transmitted Random Access Preamble, </w:t>
      </w:r>
      <w:r w:rsidRPr="00076017">
        <w:rPr>
          <w:rFonts w:eastAsia="Times New Roman" w:cs="v4.2.0"/>
        </w:rPr>
        <w:t>the UE shall perform the Random Access Resource selection procedure specified in clause 5.1.2 in TS 38.321 [12], and if</w:t>
      </w:r>
      <w:r w:rsidRPr="00076017">
        <w:rPr>
          <w:rFonts w:eastAsia="Times New Roman" w:cs="v4.2.0"/>
          <w:lang w:eastAsia="zh-CN"/>
        </w:rPr>
        <w:t xml:space="preserve"> the UL CCA is successful</w:t>
      </w:r>
      <w:r w:rsidRPr="00076017">
        <w:rPr>
          <w:rFonts w:eastAsia="Times New Roman" w:cs="v4.2.0"/>
        </w:rPr>
        <w:t xml:space="preserve"> , transmit with the calculated PRACH transmission power when the backoff time expires</w:t>
      </w:r>
      <w:r w:rsidRPr="00076017">
        <w:rPr>
          <w:rFonts w:eastAsia="Times New Roman"/>
        </w:rPr>
        <w:t>.</w:t>
      </w:r>
    </w:p>
    <w:p w14:paraId="1E8A4C09"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5.4.</w:t>
      </w:r>
      <w:r w:rsidRPr="00076017">
        <w:rPr>
          <w:rFonts w:eastAsia="Times New Roman"/>
        </w:rPr>
        <w:tab/>
      </w:r>
      <w:r w:rsidRPr="00076017">
        <w:rPr>
          <w:rFonts w:eastAsia="Times New Roman" w:cs="v4.2.0"/>
        </w:rPr>
        <w:t>The System Simulator shall</w:t>
      </w:r>
      <w:r w:rsidRPr="00076017">
        <w:rPr>
          <w:rFonts w:eastAsia="Times New Roman"/>
        </w:rPr>
        <w:t xml:space="preserve"> transmit a Random Access Response containing a Random Access Preamble identifier matching the transmitted Random Access Preamble after 5 preambles have been received by the System Simulator. </w:t>
      </w:r>
    </w:p>
    <w:p w14:paraId="3A93B7A8"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5.5.</w:t>
      </w:r>
      <w:r w:rsidRPr="00076017">
        <w:rPr>
          <w:rFonts w:eastAsia="Times New Roman"/>
        </w:rPr>
        <w:tab/>
        <w:t xml:space="preserve">As the received Random Access Response contains a Random Access Preamble identifier that matches the transmitted Random Access Preamble, </w:t>
      </w:r>
      <w:r w:rsidRPr="00076017">
        <w:rPr>
          <w:rFonts w:eastAsia="Times New Roman" w:cs="v4.2.0"/>
        </w:rPr>
        <w:t>the UE shall</w:t>
      </w:r>
      <w:r w:rsidRPr="00076017">
        <w:rPr>
          <w:rFonts w:eastAsia="Times New Roman"/>
        </w:rPr>
        <w:t xml:space="preserve"> transmit the msg3.</w:t>
      </w:r>
    </w:p>
    <w:p w14:paraId="4FF97F52"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5.6.</w:t>
      </w:r>
      <w:r w:rsidRPr="00076017">
        <w:rPr>
          <w:rFonts w:eastAsia="Times New Roman"/>
        </w:rPr>
        <w:tab/>
        <w:t>Measure the power and timing of the first preamble and it shall not exceed the values specified in clause 10.1.1.1.1.5. Measure the relative power and timing applied to additional preambles (last 4 preambles) and it shall not exceed the values specified in clause 10.1.1.1.1.5.</w:t>
      </w:r>
    </w:p>
    <w:p w14:paraId="31965E1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Test 3: Correct behaviour when not receiving Random Access Response:</w:t>
      </w:r>
    </w:p>
    <w:p w14:paraId="70A417A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6.1.</w:t>
      </w:r>
      <w:r w:rsidRPr="00076017">
        <w:rPr>
          <w:rFonts w:eastAsia="Times New Roman"/>
        </w:rPr>
        <w:tab/>
        <w:t>Repeat steps 1-3.</w:t>
      </w:r>
    </w:p>
    <w:p w14:paraId="622D560F"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6.2.</w:t>
      </w:r>
      <w:r w:rsidRPr="00076017">
        <w:rPr>
          <w:rFonts w:eastAsia="Times New Roman"/>
        </w:rPr>
        <w:tab/>
      </w:r>
      <w:r w:rsidRPr="00076017">
        <w:rPr>
          <w:rFonts w:eastAsia="Times New Roman" w:cs="v4.2.0"/>
        </w:rPr>
        <w:t>If</w:t>
      </w:r>
      <w:r w:rsidRPr="00076017">
        <w:rPr>
          <w:rFonts w:eastAsia="Times New Roman" w:cs="v4.2.0"/>
          <w:lang w:eastAsia="zh-CN"/>
        </w:rPr>
        <w:t xml:space="preserve"> the UL CCA is successful</w:t>
      </w:r>
      <w:r w:rsidRPr="00076017">
        <w:rPr>
          <w:rFonts w:eastAsia="Times New Roman"/>
        </w:rPr>
        <w:t>,The UE shall send preambles to the System Simulator. The System Simulator shall not respond to the first 4 preambles.</w:t>
      </w:r>
    </w:p>
    <w:p w14:paraId="004B745D"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6.3.</w:t>
      </w:r>
      <w:r w:rsidRPr="00076017">
        <w:rPr>
          <w:rFonts w:eastAsia="Times New Roman"/>
        </w:rPr>
        <w:tab/>
        <w:t>As no Random Access Response was received within the RA Response window, and if</w:t>
      </w:r>
      <w:r w:rsidRPr="00076017">
        <w:rPr>
          <w:rFonts w:eastAsia="Times New Roman" w:cs="v4.2.0"/>
          <w:lang w:eastAsia="zh-CN"/>
        </w:rPr>
        <w:t xml:space="preserve"> the UL CCA is successful,</w:t>
      </w:r>
      <w:r w:rsidRPr="00076017">
        <w:rPr>
          <w:rFonts w:eastAsia="Times New Roman" w:cs="v4.2.0"/>
        </w:rPr>
        <w:t xml:space="preserve"> the UE shall perform the Random Access Resource selection procedure specified in clause 5.1.2 in TS 38.321 [12], and if</w:t>
      </w:r>
      <w:r w:rsidRPr="00076017">
        <w:rPr>
          <w:rFonts w:eastAsia="Times New Roman" w:cs="v4.2.0"/>
          <w:lang w:eastAsia="zh-CN"/>
        </w:rPr>
        <w:t xml:space="preserve"> the UL CCA is successful</w:t>
      </w:r>
      <w:r w:rsidRPr="00076017">
        <w:rPr>
          <w:rFonts w:eastAsia="Times New Roman" w:cs="v4.2.0"/>
        </w:rPr>
        <w:t xml:space="preserve"> , transmit with the calculated PRACH transmission power when the backoff time expires</w:t>
      </w:r>
      <w:r w:rsidRPr="00076017">
        <w:rPr>
          <w:rFonts w:eastAsia="Times New Roman"/>
        </w:rPr>
        <w:t>.</w:t>
      </w:r>
    </w:p>
    <w:p w14:paraId="69BBD160"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6.4.</w:t>
      </w:r>
      <w:r w:rsidRPr="00076017">
        <w:rPr>
          <w:rFonts w:eastAsia="Times New Roman"/>
        </w:rPr>
        <w:tab/>
      </w:r>
      <w:r w:rsidRPr="00076017">
        <w:rPr>
          <w:rFonts w:eastAsia="Times New Roman" w:cs="v4.2.0"/>
        </w:rPr>
        <w:t>The System Simulator shall</w:t>
      </w:r>
      <w:r w:rsidRPr="00076017">
        <w:rPr>
          <w:rFonts w:eastAsia="Times New Roman"/>
        </w:rPr>
        <w:t xml:space="preserve"> transmit a Random Access Response containing a Random Access Preamble identifier matching the transmitted Random Access Preamble after 5 preambles have been received by the System Simulator.</w:t>
      </w:r>
    </w:p>
    <w:p w14:paraId="655C358D"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6.5.</w:t>
      </w:r>
      <w:r w:rsidRPr="00076017">
        <w:rPr>
          <w:rFonts w:eastAsia="Times New Roman"/>
        </w:rPr>
        <w:tab/>
        <w:t xml:space="preserve">As the received Random Access Response contains a Random Access Preamble identifier that matches the transmitted Random Access Preamble, </w:t>
      </w:r>
      <w:r w:rsidRPr="00076017">
        <w:rPr>
          <w:rFonts w:eastAsia="Times New Roman" w:cs="v4.2.0"/>
        </w:rPr>
        <w:t>the UE shall</w:t>
      </w:r>
      <w:r w:rsidRPr="00076017">
        <w:rPr>
          <w:rFonts w:eastAsia="Times New Roman"/>
        </w:rPr>
        <w:t xml:space="preserve"> transmit the msg3.</w:t>
      </w:r>
    </w:p>
    <w:p w14:paraId="1D7F5D1C"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6.6.</w:t>
      </w:r>
      <w:r w:rsidRPr="00076017">
        <w:rPr>
          <w:rFonts w:eastAsia="Times New Roman"/>
        </w:rPr>
        <w:tab/>
        <w:t>Measure the power and timing of the first preamble and it shall not exceed the values specified in clause 10.1.1.1.1.5. Measure the relative power and timing applied to additional preambles (last 4 preambles) and it shall not exceed the values specified in clause 10.1.1.1.1.5.</w:t>
      </w:r>
    </w:p>
    <w:p w14:paraId="3A23AA74" w14:textId="77777777" w:rsidR="00076017" w:rsidRPr="00076017" w:rsidRDefault="00076017" w:rsidP="00076017">
      <w:pPr>
        <w:keepNext/>
        <w:keepLines/>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 xml:space="preserve">Test 4: Correct behaviour when receiving </w:t>
      </w:r>
      <w:r w:rsidRPr="00076017">
        <w:rPr>
          <w:rFonts w:eastAsia="Times New Roman"/>
          <w:lang w:eastAsia="ja-JP"/>
        </w:rPr>
        <w:t>an UL grant for msg3 retransmission:</w:t>
      </w:r>
    </w:p>
    <w:p w14:paraId="054EEF39" w14:textId="77777777" w:rsidR="00076017" w:rsidRPr="00076017" w:rsidRDefault="00076017" w:rsidP="00076017">
      <w:pPr>
        <w:keepNext/>
        <w:keepLines/>
        <w:overflowPunct w:val="0"/>
        <w:autoSpaceDE w:val="0"/>
        <w:autoSpaceDN w:val="0"/>
        <w:adjustRightInd w:val="0"/>
        <w:ind w:left="993" w:hanging="426"/>
        <w:textAlignment w:val="baseline"/>
        <w:rPr>
          <w:rFonts w:eastAsia="Times New Roman"/>
        </w:rPr>
      </w:pPr>
      <w:r w:rsidRPr="00076017">
        <w:rPr>
          <w:rFonts w:eastAsia="Times New Roman"/>
        </w:rPr>
        <w:t>7.1.</w:t>
      </w:r>
      <w:r w:rsidRPr="00076017">
        <w:rPr>
          <w:rFonts w:eastAsia="Times New Roman"/>
        </w:rPr>
        <w:tab/>
        <w:t>Repeat steps 1-3.</w:t>
      </w:r>
    </w:p>
    <w:p w14:paraId="403C1155"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7.2.</w:t>
      </w:r>
      <w:r w:rsidRPr="00076017">
        <w:rPr>
          <w:rFonts w:eastAsia="Times New Roman"/>
        </w:rPr>
        <w:tab/>
        <w:t>I</w:t>
      </w:r>
      <w:r w:rsidRPr="00076017">
        <w:rPr>
          <w:rFonts w:eastAsia="Times New Roman" w:cs="v4.2.0"/>
        </w:rPr>
        <w:t>f</w:t>
      </w:r>
      <w:r w:rsidRPr="00076017">
        <w:rPr>
          <w:rFonts w:eastAsia="Times New Roman" w:cs="v4.2.0"/>
          <w:lang w:eastAsia="zh-CN"/>
        </w:rPr>
        <w:t xml:space="preserve"> the UL CCA is successful</w:t>
      </w:r>
      <w:r w:rsidRPr="00076017">
        <w:rPr>
          <w:rFonts w:eastAsia="Times New Roman"/>
        </w:rPr>
        <w:t xml:space="preserve"> , The UE shall send a preamble to the System Simulator. The System Simulator shall transmit a Random Access Response containing a Random Access Preamble identifier matching the transmitted Random Access Preamble.</w:t>
      </w:r>
    </w:p>
    <w:p w14:paraId="5B71C97C"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7.3.</w:t>
      </w:r>
      <w:r w:rsidRPr="00076017">
        <w:rPr>
          <w:rFonts w:eastAsia="Times New Roman"/>
        </w:rPr>
        <w:tab/>
        <w:t xml:space="preserve">As the received Random Access Response contains a Random Access Preamble identifier that matches the transmitted Random Access Preamble, </w:t>
      </w:r>
      <w:r w:rsidRPr="00076017">
        <w:rPr>
          <w:rFonts w:eastAsia="Times New Roman" w:cs="v4.2.0"/>
        </w:rPr>
        <w:t>UE shall</w:t>
      </w:r>
      <w:r w:rsidRPr="00076017">
        <w:rPr>
          <w:rFonts w:eastAsia="Times New Roman"/>
        </w:rPr>
        <w:t xml:space="preserve"> transmit the msg3</w:t>
      </w:r>
      <w:r w:rsidRPr="00076017">
        <w:rPr>
          <w:rFonts w:eastAsia="Times New Roman"/>
          <w:lang w:eastAsia="ja-JP"/>
        </w:rPr>
        <w:t xml:space="preserve"> including C-RNTI MAC control element</w:t>
      </w:r>
      <w:r w:rsidRPr="00076017">
        <w:rPr>
          <w:rFonts w:eastAsia="Times New Roman"/>
        </w:rPr>
        <w:t>.</w:t>
      </w:r>
    </w:p>
    <w:p w14:paraId="374B918F"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7.4.</w:t>
      </w:r>
      <w:r w:rsidRPr="00076017">
        <w:rPr>
          <w:rFonts w:eastAsia="Times New Roman"/>
        </w:rPr>
        <w:tab/>
      </w:r>
      <w:r w:rsidRPr="00076017">
        <w:rPr>
          <w:rFonts w:eastAsia="Times New Roman" w:cs="v4.2.0"/>
        </w:rPr>
        <w:t>The System Simulator shall</w:t>
      </w:r>
      <w:r w:rsidRPr="00076017">
        <w:rPr>
          <w:rFonts w:eastAsia="Times New Roman"/>
        </w:rPr>
        <w:t xml:space="preserve"> </w:t>
      </w:r>
      <w:r w:rsidRPr="00076017">
        <w:rPr>
          <w:rFonts w:eastAsia="Times New Roman"/>
          <w:lang w:eastAsia="ja-JP"/>
        </w:rPr>
        <w:t>send PDCCH addressed to the Temporary C-RNTI after receiving the msg3</w:t>
      </w:r>
      <w:r w:rsidRPr="00076017">
        <w:rPr>
          <w:rFonts w:eastAsia="Times New Roman"/>
        </w:rPr>
        <w:t>.</w:t>
      </w:r>
    </w:p>
    <w:p w14:paraId="691BE9EC"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7.5.</w:t>
      </w:r>
      <w:r w:rsidRPr="00076017">
        <w:rPr>
          <w:rFonts w:eastAsia="Times New Roman"/>
        </w:rPr>
        <w:tab/>
        <w:t>If</w:t>
      </w:r>
      <w:r w:rsidRPr="00076017">
        <w:rPr>
          <w:rFonts w:eastAsia="Times New Roman" w:cs="v4.2.0"/>
          <w:lang w:eastAsia="zh-CN"/>
        </w:rPr>
        <w:t xml:space="preserve"> the UL CCA is successful,</w:t>
      </w:r>
      <w:r w:rsidRPr="00076017">
        <w:rPr>
          <w:rFonts w:eastAsia="Times New Roman" w:cs="v4.2.0"/>
        </w:rPr>
        <w:t xml:space="preserve"> </w:t>
      </w:r>
      <w:r w:rsidRPr="00076017">
        <w:rPr>
          <w:rFonts w:eastAsia="Times New Roman"/>
        </w:rPr>
        <w:t>T</w:t>
      </w:r>
      <w:r w:rsidRPr="00076017">
        <w:rPr>
          <w:rFonts w:eastAsia="Times New Roman" w:cs="v4.2.0"/>
        </w:rPr>
        <w:t>he UE shall</w:t>
      </w:r>
      <w:r w:rsidRPr="00076017">
        <w:rPr>
          <w:rFonts w:eastAsia="Times New Roman"/>
        </w:rPr>
        <w:t xml:space="preserve"> re-transmit the msg3 </w:t>
      </w:r>
      <w:r w:rsidRPr="00076017">
        <w:rPr>
          <w:rFonts w:eastAsia="Times New Roman"/>
          <w:lang w:eastAsia="ja-JP"/>
        </w:rPr>
        <w:t>including C-RNTI MAC control element</w:t>
      </w:r>
      <w:r w:rsidRPr="00076017">
        <w:rPr>
          <w:rFonts w:eastAsia="Times New Roman"/>
        </w:rPr>
        <w:t>.</w:t>
      </w:r>
    </w:p>
    <w:p w14:paraId="6EE9EDC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7.6.</w:t>
      </w:r>
      <w:r w:rsidRPr="00076017">
        <w:rPr>
          <w:rFonts w:eastAsia="Times New Roman"/>
        </w:rPr>
        <w:tab/>
      </w:r>
      <w:r w:rsidRPr="00076017">
        <w:rPr>
          <w:rFonts w:eastAsia="Times New Roman" w:cs="v4.2.0"/>
        </w:rPr>
        <w:t>The System Simulator shall</w:t>
      </w:r>
      <w:r w:rsidRPr="00076017">
        <w:rPr>
          <w:rFonts w:eastAsia="Times New Roman"/>
        </w:rPr>
        <w:t xml:space="preserve"> </w:t>
      </w:r>
      <w:r w:rsidRPr="00076017">
        <w:rPr>
          <w:rFonts w:eastAsia="Times New Roman"/>
          <w:lang w:eastAsia="ja-JP"/>
        </w:rPr>
        <w:t>check if UE re-transmit the msg3</w:t>
      </w:r>
      <w:r w:rsidRPr="00076017">
        <w:rPr>
          <w:rFonts w:eastAsia="Times New Roman"/>
        </w:rPr>
        <w:t>.</w:t>
      </w:r>
    </w:p>
    <w:p w14:paraId="1F54E75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Test 5: Correct behaviour when receiving a successful UE Contention Resolution:</w:t>
      </w:r>
    </w:p>
    <w:p w14:paraId="173B6626"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8.1.</w:t>
      </w:r>
      <w:r w:rsidRPr="00076017">
        <w:rPr>
          <w:rFonts w:eastAsia="Times New Roman"/>
        </w:rPr>
        <w:tab/>
        <w:t>Repeat steps 1-3.</w:t>
      </w:r>
    </w:p>
    <w:p w14:paraId="5CCA711B"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8.2.</w:t>
      </w:r>
      <w:r w:rsidRPr="00076017">
        <w:rPr>
          <w:rFonts w:eastAsia="Times New Roman"/>
        </w:rPr>
        <w:tab/>
      </w:r>
      <w:r w:rsidRPr="00076017">
        <w:rPr>
          <w:rFonts w:eastAsia="Times New Roman" w:cs="v4.2.0"/>
        </w:rPr>
        <w:t>If</w:t>
      </w:r>
      <w:r w:rsidRPr="00076017">
        <w:rPr>
          <w:rFonts w:eastAsia="Times New Roman" w:cs="v4.2.0"/>
          <w:lang w:eastAsia="zh-CN"/>
        </w:rPr>
        <w:t xml:space="preserve"> the UL CCA is successful,</w:t>
      </w:r>
      <w:r w:rsidRPr="00076017">
        <w:rPr>
          <w:rFonts w:eastAsia="Times New Roman"/>
        </w:rPr>
        <w:t xml:space="preserve"> The UE shall send a preamble to the System Simulator. The System Simulator shall transmit a Random Access Response containing a Random Access Preamble identifier matching the transmitted Random Access Preamble.</w:t>
      </w:r>
    </w:p>
    <w:p w14:paraId="5D620694"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8.3.</w:t>
      </w:r>
      <w:r w:rsidRPr="00076017">
        <w:rPr>
          <w:rFonts w:eastAsia="Times New Roman"/>
        </w:rPr>
        <w:tab/>
        <w:t xml:space="preserve">As the received Random Access Response contains a Random Access Preamble identifier that matches the transmitted Random Access Preamble, and </w:t>
      </w:r>
      <w:r w:rsidRPr="00076017">
        <w:rPr>
          <w:rFonts w:eastAsia="Times New Roman" w:cs="v4.2.0"/>
          <w:lang w:eastAsia="zh-CN"/>
        </w:rPr>
        <w:t xml:space="preserve">If the UL CCA is successful, </w:t>
      </w:r>
      <w:r w:rsidRPr="00076017">
        <w:rPr>
          <w:rFonts w:eastAsia="Times New Roman"/>
        </w:rPr>
        <w:t xml:space="preserve"> </w:t>
      </w:r>
      <w:r w:rsidRPr="00076017">
        <w:rPr>
          <w:rFonts w:eastAsia="Times New Roman" w:cs="v4.2.0"/>
        </w:rPr>
        <w:t>the UE shall</w:t>
      </w:r>
      <w:r w:rsidRPr="00076017">
        <w:rPr>
          <w:rFonts w:eastAsia="Times New Roman"/>
        </w:rPr>
        <w:t xml:space="preserve"> transmit the msg3</w:t>
      </w:r>
      <w:r w:rsidRPr="00076017">
        <w:rPr>
          <w:rFonts w:eastAsia="Times New Roman"/>
          <w:lang w:eastAsia="ja-JP"/>
        </w:rPr>
        <w:t xml:space="preserve"> including C-RNTI MAC control element</w:t>
      </w:r>
      <w:r w:rsidRPr="00076017">
        <w:rPr>
          <w:rFonts w:eastAsia="Times New Roman"/>
        </w:rPr>
        <w:t>.</w:t>
      </w:r>
    </w:p>
    <w:p w14:paraId="14A33994"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8.4.</w:t>
      </w:r>
      <w:r w:rsidRPr="00076017">
        <w:rPr>
          <w:rFonts w:eastAsia="Times New Roman"/>
        </w:rPr>
        <w:tab/>
        <w:t xml:space="preserve">The System Simulator shall send a </w:t>
      </w:r>
      <w:r w:rsidRPr="00076017">
        <w:rPr>
          <w:rFonts w:eastAsia="Times New Roman"/>
          <w:lang w:eastAsia="ja-JP"/>
        </w:rPr>
        <w:t>PDCCH addressed to the C-RNTI</w:t>
      </w:r>
      <w:r w:rsidRPr="00076017">
        <w:rPr>
          <w:rFonts w:eastAsia="Times New Roman"/>
        </w:rPr>
        <w:t>.</w:t>
      </w:r>
    </w:p>
    <w:p w14:paraId="54E4A620"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lang w:eastAsia="ja-JP"/>
        </w:rPr>
        <w:t>8</w:t>
      </w:r>
      <w:r w:rsidRPr="00076017">
        <w:rPr>
          <w:rFonts w:eastAsia="Times New Roman"/>
        </w:rPr>
        <w:t>.5.</w:t>
      </w:r>
      <w:r w:rsidRPr="00076017">
        <w:rPr>
          <w:rFonts w:eastAsia="Times New Roman"/>
        </w:rPr>
        <w:tab/>
      </w:r>
      <w:r w:rsidRPr="00076017">
        <w:rPr>
          <w:rFonts w:eastAsia="Times New Roman"/>
          <w:lang w:eastAsia="ja-JP"/>
        </w:rPr>
        <w:t>The UE shall send PUSCH according to the received PDCCH addressed to the C-RNTI</w:t>
      </w:r>
      <w:r w:rsidRPr="00076017">
        <w:rPr>
          <w:rFonts w:eastAsia="Times New Roman"/>
        </w:rPr>
        <w:t>.</w:t>
      </w:r>
    </w:p>
    <w:p w14:paraId="62C5FEC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Test 7: Correct behaviour when contention Resolution timer expires:</w:t>
      </w:r>
    </w:p>
    <w:p w14:paraId="60CBFA5F"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9.1.</w:t>
      </w:r>
      <w:r w:rsidRPr="00076017">
        <w:rPr>
          <w:rFonts w:eastAsia="Times New Roman"/>
        </w:rPr>
        <w:tab/>
        <w:t>Repeat steps 1-3.</w:t>
      </w:r>
    </w:p>
    <w:p w14:paraId="0C5105CD"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9.2.</w:t>
      </w:r>
      <w:r w:rsidRPr="00076017">
        <w:rPr>
          <w:rFonts w:eastAsia="Times New Roman"/>
        </w:rPr>
        <w:tab/>
        <w:t>I</w:t>
      </w:r>
      <w:r w:rsidRPr="00076017">
        <w:rPr>
          <w:rFonts w:eastAsia="Times New Roman" w:cs="v4.2.0"/>
        </w:rPr>
        <w:t>f</w:t>
      </w:r>
      <w:r w:rsidRPr="00076017">
        <w:rPr>
          <w:rFonts w:eastAsia="Times New Roman" w:cs="v4.2.0"/>
          <w:lang w:eastAsia="zh-CN"/>
        </w:rPr>
        <w:t xml:space="preserve"> the UL CCA is successful</w:t>
      </w:r>
      <w:r w:rsidRPr="00076017">
        <w:rPr>
          <w:rFonts w:eastAsia="Times New Roman"/>
        </w:rPr>
        <w:t>,The UE shall send a preamble to the System Simulator. The System Simulator shall transmit a Random Access Response containing a Random Access Preamble identifier matching the transmitted Random Access Preamble.</w:t>
      </w:r>
    </w:p>
    <w:p w14:paraId="1B58438B"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9.3.</w:t>
      </w:r>
      <w:r w:rsidRPr="00076017">
        <w:rPr>
          <w:rFonts w:eastAsia="Times New Roman"/>
        </w:rPr>
        <w:tab/>
        <w:t xml:space="preserve">As the received Random Access Response contains a Random Access Preamble identifier that matches the transmitted Random Access Preamble, </w:t>
      </w:r>
      <w:r w:rsidRPr="00076017">
        <w:rPr>
          <w:rFonts w:eastAsia="Times New Roman" w:cs="v4.2.0"/>
        </w:rPr>
        <w:t>the UE shall</w:t>
      </w:r>
      <w:r w:rsidRPr="00076017">
        <w:rPr>
          <w:rFonts w:eastAsia="Times New Roman"/>
        </w:rPr>
        <w:t xml:space="preserve"> transmit the msg3</w:t>
      </w:r>
      <w:r w:rsidRPr="00076017">
        <w:rPr>
          <w:rFonts w:eastAsia="Times New Roman"/>
          <w:lang w:eastAsia="ja-JP"/>
        </w:rPr>
        <w:t xml:space="preserve"> including C-RNTI MAC control element</w:t>
      </w:r>
      <w:r w:rsidRPr="00076017">
        <w:rPr>
          <w:rFonts w:eastAsia="Times New Roman"/>
        </w:rPr>
        <w:t>.</w:t>
      </w:r>
    </w:p>
    <w:p w14:paraId="2423FC92"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9.4.</w:t>
      </w:r>
      <w:r w:rsidRPr="00076017">
        <w:rPr>
          <w:rFonts w:eastAsia="Times New Roman"/>
        </w:rPr>
        <w:tab/>
        <w:t xml:space="preserve">The System Simulator shall not send a </w:t>
      </w:r>
      <w:r w:rsidRPr="00076017">
        <w:rPr>
          <w:rFonts w:eastAsia="Times New Roman"/>
          <w:lang w:eastAsia="ja-JP"/>
        </w:rPr>
        <w:t>PDCCH addressing the C-RNTI</w:t>
      </w:r>
      <w:r w:rsidRPr="00076017">
        <w:rPr>
          <w:rFonts w:eastAsia="Times New Roman"/>
        </w:rPr>
        <w:t>.</w:t>
      </w:r>
    </w:p>
    <w:p w14:paraId="139D350C"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9.5.</w:t>
      </w:r>
      <w:r w:rsidRPr="00076017">
        <w:rPr>
          <w:rFonts w:eastAsia="Times New Roman"/>
        </w:rPr>
        <w:tab/>
        <w:t xml:space="preserve">As there was no </w:t>
      </w:r>
      <w:r w:rsidRPr="00076017">
        <w:rPr>
          <w:rFonts w:eastAsia="Times New Roman"/>
          <w:lang w:eastAsia="ja-JP"/>
        </w:rPr>
        <w:t>PDCCH addressing the C-RNTI</w:t>
      </w:r>
      <w:r w:rsidRPr="00076017">
        <w:rPr>
          <w:rFonts w:eastAsia="Times New Roman"/>
        </w:rPr>
        <w:t>, t</w:t>
      </w:r>
      <w:r w:rsidRPr="00076017">
        <w:rPr>
          <w:rFonts w:eastAsia="Times New Roman" w:cs="v4.2.0"/>
        </w:rPr>
        <w:t>he UE shall perform the Random Access Resource selection procedure specified in clause 5.1.2 in TS 38.321 [12], and if</w:t>
      </w:r>
      <w:r w:rsidRPr="00076017">
        <w:rPr>
          <w:rFonts w:eastAsia="Times New Roman" w:cs="v4.2.0"/>
          <w:lang w:eastAsia="zh-CN"/>
        </w:rPr>
        <w:t xml:space="preserve"> the UL CCA is successful, </w:t>
      </w:r>
      <w:r w:rsidRPr="00076017">
        <w:rPr>
          <w:rFonts w:eastAsia="Times New Roman" w:cs="v4.2.0"/>
        </w:rPr>
        <w:t xml:space="preserve"> transmit with the calculated PRACH transmission power when the Contention Resolution Timer expires and then after the backoff timer expires</w:t>
      </w:r>
      <w:r w:rsidRPr="00076017">
        <w:rPr>
          <w:rFonts w:eastAsia="Times New Roman"/>
        </w:rPr>
        <w:t>.</w:t>
      </w:r>
    </w:p>
    <w:p w14:paraId="1108D631"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9.6.</w:t>
      </w:r>
      <w:r w:rsidRPr="00076017">
        <w:rPr>
          <w:rFonts w:eastAsia="Times New Roman"/>
        </w:rPr>
        <w:tab/>
        <w:t>Measure the power and timing of the first preamble after the Contention Resolution Timer and backoff timer expire and it shall not exceed the values specified in clause 10.1.1.1.1.5.</w:t>
      </w:r>
    </w:p>
    <w:p w14:paraId="1B0DDE8F"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10.1.1.1.1</w:t>
      </w:r>
      <w:r w:rsidRPr="00076017">
        <w:rPr>
          <w:rFonts w:ascii="Arial" w:eastAsia="Times New Roman" w:hAnsi="Arial"/>
          <w:lang w:eastAsia="x-none"/>
        </w:rPr>
        <w:t>.4.3</w:t>
      </w:r>
      <w:r w:rsidRPr="00076017">
        <w:rPr>
          <w:rFonts w:ascii="Arial" w:eastAsia="Times New Roman" w:hAnsi="Arial"/>
          <w:lang w:eastAsia="x-none"/>
        </w:rPr>
        <w:tab/>
        <w:t>Message contents</w:t>
      </w:r>
    </w:p>
    <w:p w14:paraId="7E1FD5BC"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the following exceptions:</w:t>
      </w:r>
    </w:p>
    <w:p w14:paraId="26577992"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04DF9BA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10.1.1.1.1</w:t>
      </w:r>
      <w:r w:rsidRPr="00076017">
        <w:rPr>
          <w:rFonts w:ascii="Arial" w:eastAsia="Times New Roman" w:hAnsi="Arial"/>
          <w:b/>
          <w:lang w:eastAsia="x-none"/>
        </w:rPr>
        <w:t>.4.3</w:t>
      </w:r>
      <w:r w:rsidRPr="00076017">
        <w:rPr>
          <w:rFonts w:ascii="Arial" w:eastAsia="Times New Roman" w:hAnsi="Arial"/>
          <w:b/>
        </w:rPr>
        <w:t xml:space="preserve">-0: Common Exception messages for </w:t>
      </w:r>
      <w:r w:rsidRPr="00076017">
        <w:rPr>
          <w:rFonts w:ascii="Arial" w:eastAsia="Times New Roman" w:hAnsi="Arial"/>
          <w:b/>
          <w:lang w:eastAsia="zh-CN"/>
        </w:rPr>
        <w:t>contention based random access test in FR1 for PSCell with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76017" w:rsidRPr="00076017" w14:paraId="1DEA130F" w14:textId="77777777" w:rsidTr="00B05C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162FF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75AE7390"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37E9DC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21B346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CA48F13"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40945B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1687A8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H.3.9-1</w:t>
            </w:r>
          </w:p>
          <w:p w14:paraId="6D5FBB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tc>
      </w:tr>
    </w:tbl>
    <w:p w14:paraId="201171BE"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5845557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10.1.1.1.1</w:t>
      </w:r>
      <w:r w:rsidRPr="00076017">
        <w:rPr>
          <w:rFonts w:ascii="Arial" w:eastAsia="Times New Roman" w:hAnsi="Arial"/>
          <w:b/>
          <w:lang w:eastAsia="x-none"/>
        </w:rPr>
        <w:t>.4.3</w:t>
      </w:r>
      <w:r w:rsidRPr="00076017">
        <w:rPr>
          <w:rFonts w:ascii="Arial" w:eastAsia="Times New Roman" w:hAnsi="Arial"/>
          <w:b/>
        </w:rPr>
        <w:t>-</w:t>
      </w:r>
      <w:r w:rsidRPr="00076017">
        <w:rPr>
          <w:rFonts w:ascii="Arial" w:eastAsia="Times New Roman" w:hAnsi="Arial"/>
          <w:b/>
          <w:lang w:eastAsia="ja-JP"/>
        </w:rPr>
        <w:t>1</w:t>
      </w:r>
      <w:r w:rsidRPr="00076017">
        <w:rPr>
          <w:rFonts w:ascii="Arial" w:eastAsia="Times New Roman" w:hAnsi="Arial"/>
          <w:b/>
        </w:rPr>
        <w:t xml:space="preserve">: RACH-ConfigCommon for </w:t>
      </w:r>
      <w:r w:rsidRPr="00076017">
        <w:rPr>
          <w:rFonts w:ascii="Arial" w:eastAsia="Times New Roman" w:hAnsi="Arial"/>
          <w:b/>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52BA7B97"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6EBE4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4.6.3-128</w:t>
            </w:r>
          </w:p>
        </w:tc>
      </w:tr>
      <w:tr w:rsidR="00076017" w:rsidRPr="00076017" w14:paraId="1F7507F7"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72436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35A4C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A3880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4A23F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0CCAF444"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7BF465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RACH-ConfigCommon::=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FF9D5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8C69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B729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7110EB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1098B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4649D7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RACH-ConfigGeneric</w:t>
            </w:r>
          </w:p>
        </w:tc>
        <w:tc>
          <w:tcPr>
            <w:tcW w:w="1700" w:type="dxa"/>
            <w:tcBorders>
              <w:top w:val="single" w:sz="4" w:space="0" w:color="auto"/>
              <w:left w:val="single" w:sz="4" w:space="0" w:color="auto"/>
              <w:bottom w:val="single" w:sz="4" w:space="0" w:color="auto"/>
              <w:right w:val="single" w:sz="4" w:space="0" w:color="auto"/>
            </w:tcBorders>
          </w:tcPr>
          <w:p w14:paraId="19ED1D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927E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40912E8"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46DE0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565A3C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48</w:t>
            </w:r>
          </w:p>
        </w:tc>
        <w:tc>
          <w:tcPr>
            <w:tcW w:w="1700" w:type="dxa"/>
            <w:tcBorders>
              <w:top w:val="single" w:sz="4" w:space="0" w:color="auto"/>
              <w:left w:val="single" w:sz="4" w:space="0" w:color="auto"/>
              <w:bottom w:val="single" w:sz="4" w:space="0" w:color="auto"/>
              <w:right w:val="single" w:sz="4" w:space="0" w:color="auto"/>
            </w:tcBorders>
          </w:tcPr>
          <w:p w14:paraId="5ECE51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131B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60BE5F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B2732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ssb-perRACH-OccasionAndCB-PreamblesPerSSB CHOICE {</w:t>
            </w:r>
          </w:p>
        </w:tc>
        <w:tc>
          <w:tcPr>
            <w:tcW w:w="2267" w:type="dxa"/>
            <w:tcBorders>
              <w:top w:val="single" w:sz="4" w:space="0" w:color="auto"/>
              <w:left w:val="single" w:sz="4" w:space="0" w:color="auto"/>
              <w:bottom w:val="single" w:sz="4" w:space="0" w:color="auto"/>
              <w:right w:val="single" w:sz="4" w:space="0" w:color="auto"/>
            </w:tcBorders>
          </w:tcPr>
          <w:p w14:paraId="49B66D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A469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7600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5BCEB45"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18314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oneFourth</w:t>
            </w:r>
          </w:p>
        </w:tc>
        <w:tc>
          <w:tcPr>
            <w:tcW w:w="2267" w:type="dxa"/>
            <w:tcBorders>
              <w:top w:val="single" w:sz="4" w:space="0" w:color="auto"/>
              <w:left w:val="single" w:sz="4" w:space="0" w:color="auto"/>
              <w:bottom w:val="single" w:sz="4" w:space="0" w:color="auto"/>
              <w:right w:val="single" w:sz="4" w:space="0" w:color="auto"/>
            </w:tcBorders>
            <w:hideMark/>
          </w:tcPr>
          <w:p w14:paraId="5CB9E4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n48</w:t>
            </w:r>
          </w:p>
        </w:tc>
        <w:tc>
          <w:tcPr>
            <w:tcW w:w="1700" w:type="dxa"/>
            <w:tcBorders>
              <w:top w:val="single" w:sz="4" w:space="0" w:color="auto"/>
              <w:left w:val="single" w:sz="4" w:space="0" w:color="auto"/>
              <w:bottom w:val="single" w:sz="4" w:space="0" w:color="auto"/>
              <w:right w:val="single" w:sz="4" w:space="0" w:color="auto"/>
            </w:tcBorders>
          </w:tcPr>
          <w:p w14:paraId="627E43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0E329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FR1</w:t>
            </w:r>
          </w:p>
        </w:tc>
      </w:tr>
      <w:tr w:rsidR="00076017" w:rsidRPr="00076017" w14:paraId="25180021"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B9A9D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ABF0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03B95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E7F1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99E9C5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4C9BB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groupBconfigured SEQUENCE {</w:t>
            </w:r>
          </w:p>
        </w:tc>
        <w:tc>
          <w:tcPr>
            <w:tcW w:w="2267" w:type="dxa"/>
            <w:tcBorders>
              <w:top w:val="single" w:sz="4" w:space="0" w:color="auto"/>
              <w:left w:val="single" w:sz="4" w:space="0" w:color="auto"/>
              <w:bottom w:val="single" w:sz="4" w:space="0" w:color="auto"/>
              <w:right w:val="single" w:sz="4" w:space="0" w:color="auto"/>
            </w:tcBorders>
          </w:tcPr>
          <w:p w14:paraId="6A2AB1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F6EE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1B8A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7CB320A"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4E075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numberOfRA-PreamblesGroupA</w:t>
            </w:r>
          </w:p>
        </w:tc>
        <w:tc>
          <w:tcPr>
            <w:tcW w:w="2267" w:type="dxa"/>
            <w:tcBorders>
              <w:top w:val="single" w:sz="4" w:space="0" w:color="auto"/>
              <w:left w:val="single" w:sz="4" w:space="0" w:color="auto"/>
              <w:bottom w:val="single" w:sz="4" w:space="0" w:color="auto"/>
              <w:right w:val="single" w:sz="4" w:space="0" w:color="auto"/>
            </w:tcBorders>
            <w:hideMark/>
          </w:tcPr>
          <w:p w14:paraId="420F06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48</w:t>
            </w:r>
          </w:p>
        </w:tc>
        <w:tc>
          <w:tcPr>
            <w:tcW w:w="1700" w:type="dxa"/>
            <w:tcBorders>
              <w:top w:val="single" w:sz="4" w:space="0" w:color="auto"/>
              <w:left w:val="single" w:sz="4" w:space="0" w:color="auto"/>
              <w:bottom w:val="single" w:sz="4" w:space="0" w:color="auto"/>
              <w:right w:val="single" w:sz="4" w:space="0" w:color="auto"/>
            </w:tcBorders>
          </w:tcPr>
          <w:p w14:paraId="557EEC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51BC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7F4209E"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94B69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D0BC3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75C4E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3F56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2DF4892"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B9440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ra-ContentionResolutionTimer</w:t>
            </w:r>
          </w:p>
        </w:tc>
        <w:tc>
          <w:tcPr>
            <w:tcW w:w="2267" w:type="dxa"/>
            <w:tcBorders>
              <w:top w:val="single" w:sz="4" w:space="0" w:color="auto"/>
              <w:left w:val="single" w:sz="4" w:space="0" w:color="auto"/>
              <w:bottom w:val="single" w:sz="4" w:space="0" w:color="auto"/>
              <w:right w:val="single" w:sz="4" w:space="0" w:color="auto"/>
            </w:tcBorders>
            <w:hideMark/>
          </w:tcPr>
          <w:p w14:paraId="3177F5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sf48</w:t>
            </w:r>
          </w:p>
        </w:tc>
        <w:tc>
          <w:tcPr>
            <w:tcW w:w="1700" w:type="dxa"/>
            <w:tcBorders>
              <w:top w:val="single" w:sz="4" w:space="0" w:color="auto"/>
              <w:left w:val="single" w:sz="4" w:space="0" w:color="auto"/>
              <w:bottom w:val="single" w:sz="4" w:space="0" w:color="auto"/>
              <w:right w:val="single" w:sz="4" w:space="0" w:color="auto"/>
            </w:tcBorders>
          </w:tcPr>
          <w:p w14:paraId="62103F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7335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15011D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AF00C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6620BB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RSRP_51</w:t>
            </w:r>
          </w:p>
        </w:tc>
        <w:tc>
          <w:tcPr>
            <w:tcW w:w="1700" w:type="dxa"/>
            <w:tcBorders>
              <w:top w:val="single" w:sz="4" w:space="0" w:color="auto"/>
              <w:left w:val="single" w:sz="4" w:space="0" w:color="auto"/>
              <w:bottom w:val="single" w:sz="4" w:space="0" w:color="auto"/>
              <w:right w:val="single" w:sz="4" w:space="0" w:color="auto"/>
            </w:tcBorders>
          </w:tcPr>
          <w:p w14:paraId="10C131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9CD2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5AC464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7C81E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1342ED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9A2B9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C409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ACD9021"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D107A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 xml:space="preserve">    </w:t>
            </w:r>
            <w:r w:rsidRPr="00076017">
              <w:rPr>
                <w:rFonts w:ascii="Arial" w:eastAsia="Times New Roman" w:hAnsi="Arial"/>
                <w:sz w:val="18"/>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2C323B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1E139E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ADFC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6A02DEC"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B1F0F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192BB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53698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9524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50FC287" w14:textId="77777777" w:rsidTr="00B05CE8">
        <w:trPr>
          <w:jc w:val="center"/>
        </w:trPr>
        <w:tc>
          <w:tcPr>
            <w:tcW w:w="4535" w:type="dxa"/>
            <w:tcBorders>
              <w:top w:val="single" w:sz="4" w:space="0" w:color="auto"/>
              <w:left w:val="single" w:sz="4" w:space="0" w:color="auto"/>
              <w:bottom w:val="nil"/>
              <w:right w:val="single" w:sz="4" w:space="0" w:color="auto"/>
            </w:tcBorders>
            <w:hideMark/>
          </w:tcPr>
          <w:p w14:paraId="4A0E64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2521B5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kHz 30</w:t>
            </w:r>
          </w:p>
        </w:tc>
        <w:tc>
          <w:tcPr>
            <w:tcW w:w="1700" w:type="dxa"/>
            <w:tcBorders>
              <w:top w:val="single" w:sz="4" w:space="0" w:color="auto"/>
              <w:left w:val="single" w:sz="4" w:space="0" w:color="auto"/>
              <w:bottom w:val="single" w:sz="4" w:space="0" w:color="auto"/>
              <w:right w:val="single" w:sz="4" w:space="0" w:color="auto"/>
            </w:tcBorders>
          </w:tcPr>
          <w:p w14:paraId="194BE4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7FCE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30 kHz</w:t>
            </w:r>
          </w:p>
        </w:tc>
      </w:tr>
      <w:tr w:rsidR="00076017" w:rsidRPr="00076017" w14:paraId="28A2C21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8A682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6EFBA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E02A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D84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06FB9A7C" w14:textId="77777777" w:rsidR="00076017" w:rsidRPr="00076017" w:rsidRDefault="00076017" w:rsidP="00076017">
      <w:pPr>
        <w:overflowPunct w:val="0"/>
        <w:autoSpaceDE w:val="0"/>
        <w:autoSpaceDN w:val="0"/>
        <w:adjustRightInd w:val="0"/>
        <w:textAlignment w:val="baseline"/>
        <w:rPr>
          <w:rFonts w:eastAsia="Times New Roman"/>
        </w:rPr>
      </w:pPr>
    </w:p>
    <w:p w14:paraId="7D62432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10.1.1.1.1</w:t>
      </w:r>
      <w:r w:rsidRPr="00076017">
        <w:rPr>
          <w:rFonts w:ascii="Arial" w:eastAsia="Times New Roman" w:hAnsi="Arial"/>
          <w:b/>
          <w:lang w:eastAsia="x-none"/>
        </w:rPr>
        <w:t>.4.3</w:t>
      </w:r>
      <w:r w:rsidRPr="00076017">
        <w:rPr>
          <w:rFonts w:ascii="Arial" w:eastAsia="Times New Roman" w:hAnsi="Arial"/>
          <w:b/>
        </w:rPr>
        <w:t>-</w:t>
      </w:r>
      <w:r w:rsidRPr="00076017">
        <w:rPr>
          <w:rFonts w:ascii="Arial" w:eastAsia="Times New Roman" w:hAnsi="Arial"/>
          <w:b/>
          <w:lang w:eastAsia="ja-JP"/>
        </w:rPr>
        <w:t>2</w:t>
      </w:r>
      <w:r w:rsidRPr="00076017">
        <w:rPr>
          <w:rFonts w:ascii="Arial" w:eastAsia="Times New Roman" w:hAnsi="Arial"/>
          <w:b/>
        </w:rPr>
        <w:t xml:space="preserve">: RACH-ConfigGeneric for </w:t>
      </w:r>
      <w:r w:rsidRPr="00076017">
        <w:rPr>
          <w:rFonts w:ascii="Arial" w:eastAsia="Times New Roman" w:hAnsi="Arial"/>
          <w:b/>
          <w:lang w:eastAsia="zh-CN"/>
        </w:rPr>
        <w:t>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1EC4FF97"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DB689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4.6.3-130</w:t>
            </w:r>
          </w:p>
        </w:tc>
      </w:tr>
      <w:tr w:rsidR="00076017" w:rsidRPr="00076017" w14:paraId="2C7F457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68DF7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5929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A96E9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A88C8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D8D5DA7"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9989D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RACH-ConfigGeneric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E2FF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785F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ECEE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11162DB"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34EC4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4FDD22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102</w:t>
            </w:r>
          </w:p>
        </w:tc>
        <w:tc>
          <w:tcPr>
            <w:tcW w:w="1700" w:type="dxa"/>
            <w:tcBorders>
              <w:top w:val="single" w:sz="4" w:space="0" w:color="auto"/>
              <w:left w:val="single" w:sz="4" w:space="0" w:color="auto"/>
              <w:bottom w:val="single" w:sz="4" w:space="0" w:color="auto"/>
              <w:right w:val="single" w:sz="4" w:space="0" w:color="auto"/>
            </w:tcBorders>
          </w:tcPr>
          <w:p w14:paraId="7192C4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67FD4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FR1</w:t>
            </w:r>
          </w:p>
        </w:tc>
      </w:tr>
      <w:tr w:rsidR="00076017" w:rsidRPr="00076017" w14:paraId="4D537CA2"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30A19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157817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one</w:t>
            </w:r>
          </w:p>
        </w:tc>
        <w:tc>
          <w:tcPr>
            <w:tcW w:w="1700" w:type="dxa"/>
            <w:tcBorders>
              <w:top w:val="single" w:sz="4" w:space="0" w:color="auto"/>
              <w:left w:val="single" w:sz="4" w:space="0" w:color="auto"/>
              <w:bottom w:val="single" w:sz="4" w:space="0" w:color="auto"/>
              <w:right w:val="single" w:sz="4" w:space="0" w:color="auto"/>
            </w:tcBorders>
          </w:tcPr>
          <w:p w14:paraId="3B39B6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3015BF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FR1</w:t>
            </w:r>
          </w:p>
        </w:tc>
      </w:tr>
      <w:tr w:rsidR="00076017" w:rsidRPr="00076017" w14:paraId="6083539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6E12C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577694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w:t>
            </w:r>
          </w:p>
        </w:tc>
        <w:tc>
          <w:tcPr>
            <w:tcW w:w="1700" w:type="dxa"/>
            <w:tcBorders>
              <w:top w:val="single" w:sz="4" w:space="0" w:color="auto"/>
              <w:left w:val="single" w:sz="4" w:space="0" w:color="auto"/>
              <w:bottom w:val="single" w:sz="4" w:space="0" w:color="auto"/>
              <w:right w:val="single" w:sz="4" w:space="0" w:color="auto"/>
            </w:tcBorders>
          </w:tcPr>
          <w:p w14:paraId="7B217D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C7C2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F0A2BF7"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92B8A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067889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-114</w:t>
            </w:r>
          </w:p>
        </w:tc>
        <w:tc>
          <w:tcPr>
            <w:tcW w:w="1700" w:type="dxa"/>
            <w:tcBorders>
              <w:top w:val="single" w:sz="4" w:space="0" w:color="auto"/>
              <w:left w:val="single" w:sz="4" w:space="0" w:color="auto"/>
              <w:bottom w:val="single" w:sz="4" w:space="0" w:color="auto"/>
              <w:right w:val="single" w:sz="4" w:space="0" w:color="auto"/>
            </w:tcBorders>
          </w:tcPr>
          <w:p w14:paraId="592CBD7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6E1A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628D398"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44570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70293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N20</w:t>
            </w:r>
          </w:p>
        </w:tc>
        <w:tc>
          <w:tcPr>
            <w:tcW w:w="1700" w:type="dxa"/>
            <w:tcBorders>
              <w:top w:val="single" w:sz="4" w:space="0" w:color="auto"/>
              <w:left w:val="single" w:sz="4" w:space="0" w:color="auto"/>
              <w:bottom w:val="single" w:sz="4" w:space="0" w:color="auto"/>
              <w:right w:val="single" w:sz="4" w:space="0" w:color="auto"/>
            </w:tcBorders>
          </w:tcPr>
          <w:p w14:paraId="68D3CA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173A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E20A4E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74A34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4DE3A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dB2</w:t>
            </w:r>
          </w:p>
        </w:tc>
        <w:tc>
          <w:tcPr>
            <w:tcW w:w="1700" w:type="dxa"/>
            <w:tcBorders>
              <w:top w:val="single" w:sz="4" w:space="0" w:color="auto"/>
              <w:left w:val="single" w:sz="4" w:space="0" w:color="auto"/>
              <w:bottom w:val="single" w:sz="4" w:space="0" w:color="auto"/>
              <w:right w:val="single" w:sz="4" w:space="0" w:color="auto"/>
            </w:tcBorders>
          </w:tcPr>
          <w:p w14:paraId="6C67B9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4578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38701A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563E9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450644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Sl20</w:t>
            </w:r>
          </w:p>
        </w:tc>
        <w:tc>
          <w:tcPr>
            <w:tcW w:w="1700" w:type="dxa"/>
            <w:tcBorders>
              <w:top w:val="single" w:sz="4" w:space="0" w:color="auto"/>
              <w:left w:val="single" w:sz="4" w:space="0" w:color="auto"/>
              <w:bottom w:val="single" w:sz="4" w:space="0" w:color="auto"/>
              <w:right w:val="single" w:sz="4" w:space="0" w:color="auto"/>
            </w:tcBorders>
          </w:tcPr>
          <w:p w14:paraId="1C73C8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DDAE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7E09E4C"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D582D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AD957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02FB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7732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0F2595F7" w14:textId="77777777" w:rsidR="00076017" w:rsidRPr="00076017" w:rsidRDefault="00076017" w:rsidP="00076017">
      <w:pPr>
        <w:overflowPunct w:val="0"/>
        <w:autoSpaceDE w:val="0"/>
        <w:autoSpaceDN w:val="0"/>
        <w:adjustRightInd w:val="0"/>
        <w:textAlignment w:val="baseline"/>
        <w:rPr>
          <w:rFonts w:eastAsia="Times New Roman"/>
        </w:rPr>
      </w:pPr>
    </w:p>
    <w:p w14:paraId="2FF6DBB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iCs/>
        </w:rPr>
      </w:pPr>
      <w:r w:rsidRPr="00076017">
        <w:rPr>
          <w:rFonts w:ascii="Arial" w:eastAsia="Times New Roman" w:hAnsi="Arial"/>
          <w:b/>
        </w:rPr>
        <w:t>Table 10.1.1.1.1</w:t>
      </w:r>
      <w:r w:rsidRPr="00076017">
        <w:rPr>
          <w:rFonts w:ascii="Arial" w:eastAsia="Times New Roman" w:hAnsi="Arial"/>
          <w:b/>
          <w:lang w:eastAsia="x-none"/>
        </w:rPr>
        <w:t>.4.3</w:t>
      </w:r>
      <w:r w:rsidRPr="00076017">
        <w:rPr>
          <w:rFonts w:ascii="Arial" w:eastAsia="Times New Roman" w:hAnsi="Arial"/>
          <w:b/>
        </w:rPr>
        <w:t>-</w:t>
      </w:r>
      <w:r w:rsidRPr="00076017">
        <w:rPr>
          <w:rFonts w:ascii="Arial" w:eastAsia="Times New Roman" w:hAnsi="Arial"/>
          <w:b/>
          <w:lang w:eastAsia="ja-JP"/>
        </w:rPr>
        <w:t>3</w:t>
      </w:r>
      <w:r w:rsidRPr="00076017">
        <w:rPr>
          <w:rFonts w:ascii="Arial" w:eastAsia="Times New Roman" w:hAnsi="Arial"/>
          <w:b/>
        </w:rPr>
        <w:t xml:space="preserve">: </w:t>
      </w:r>
      <w:r w:rsidRPr="00076017">
        <w:rPr>
          <w:rFonts w:ascii="Arial" w:eastAsia="Times New Roman" w:hAnsi="Arial"/>
          <w:b/>
          <w:i/>
          <w:iCs/>
        </w:rPr>
        <w:t>ServingCellConfigCommon</w:t>
      </w:r>
      <w:r w:rsidRPr="00076017">
        <w:rPr>
          <w:rFonts w:ascii="Arial" w:eastAsia="Times New Roman" w:hAnsi="Arial"/>
          <w:b/>
          <w:iCs/>
        </w:rPr>
        <w:t xml:space="preserve"> </w:t>
      </w:r>
      <w:r w:rsidRPr="00076017">
        <w:rPr>
          <w:rFonts w:ascii="Arial" w:eastAsia="Times New Roman" w:hAnsi="Arial"/>
          <w:b/>
        </w:rPr>
        <w:t xml:space="preserve">for </w:t>
      </w:r>
      <w:r w:rsidRPr="00076017">
        <w:rPr>
          <w:rFonts w:ascii="Arial" w:eastAsia="Times New Roman" w:hAnsi="Arial"/>
          <w:b/>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53BBE059"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C5854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Derivation Path: TS 38.508-1 [14], table 7.3.1-4</w:t>
            </w:r>
          </w:p>
        </w:tc>
      </w:tr>
      <w:tr w:rsidR="00076017" w:rsidRPr="00076017" w14:paraId="5549042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99A96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7FAF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F7552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F17C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460E09F4"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D30A6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7E66E8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019E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3B3F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684AA28"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3A0BB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6844BE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305351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7BE1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EADD7CC"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A808E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0F733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919B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FB88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1E3CA645"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17C373F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10.1.1.1.1</w:t>
      </w:r>
      <w:r w:rsidRPr="00076017">
        <w:rPr>
          <w:rFonts w:ascii="Arial" w:eastAsia="Times New Roman" w:hAnsi="Arial"/>
          <w:lang w:eastAsia="x-none"/>
        </w:rPr>
        <w:t>.5</w:t>
      </w:r>
      <w:r w:rsidRPr="00076017">
        <w:rPr>
          <w:rFonts w:ascii="Arial" w:eastAsia="Times New Roman" w:hAnsi="Arial"/>
          <w:lang w:eastAsia="x-none"/>
        </w:rPr>
        <w:tab/>
        <w:t>Test requirement</w:t>
      </w:r>
    </w:p>
    <w:p w14:paraId="4044AED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Table 10.1.1.1.1</w:t>
      </w:r>
      <w:r w:rsidRPr="00076017">
        <w:rPr>
          <w:rFonts w:eastAsia="Times New Roman"/>
          <w:lang w:eastAsia="sv-SE"/>
        </w:rPr>
        <w:t>.5-1</w:t>
      </w:r>
      <w:r w:rsidRPr="00076017">
        <w:rPr>
          <w:rFonts w:eastAsia="Times New Roman"/>
        </w:rPr>
        <w:t xml:space="preserve"> defines the primary level settings for contention based random access test in FR1 for PSCell in EN-DC. Tables 10.1.1.1.1</w:t>
      </w:r>
      <w:r w:rsidRPr="00076017">
        <w:rPr>
          <w:rFonts w:eastAsia="Times New Roman"/>
          <w:lang w:eastAsia="sv-SE"/>
        </w:rPr>
        <w:t xml:space="preserve">.5-2, </w:t>
      </w:r>
      <w:r w:rsidRPr="00076017">
        <w:rPr>
          <w:rFonts w:eastAsia="Times New Roman"/>
        </w:rPr>
        <w:t>10.1.1.1.1</w:t>
      </w:r>
      <w:r w:rsidRPr="00076017">
        <w:rPr>
          <w:rFonts w:eastAsia="Times New Roman"/>
          <w:lang w:eastAsia="sv-SE"/>
        </w:rPr>
        <w:t xml:space="preserve">.5-3 and </w:t>
      </w:r>
      <w:r w:rsidRPr="00076017">
        <w:rPr>
          <w:rFonts w:eastAsia="Times New Roman"/>
        </w:rPr>
        <w:t>10.1.1.1.1</w:t>
      </w:r>
      <w:r w:rsidRPr="00076017">
        <w:rPr>
          <w:rFonts w:eastAsia="Times New Roman"/>
          <w:lang w:eastAsia="sv-SE"/>
        </w:rPr>
        <w:t>.5-4</w:t>
      </w:r>
      <w:r w:rsidRPr="00076017">
        <w:rPr>
          <w:rFonts w:eastAsia="Times New Roman"/>
        </w:rPr>
        <w:t xml:space="preserve"> define the Absolute power limits, Relative power limits and uplink timing error limits respectively, and all include test tolerances.</w:t>
      </w:r>
    </w:p>
    <w:p w14:paraId="25F414FF"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1FD6388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snapToGrid w:val="0"/>
        </w:rPr>
      </w:pPr>
      <w:r w:rsidRPr="00076017">
        <w:rPr>
          <w:rFonts w:ascii="Arial" w:eastAsia="Times New Roman" w:hAnsi="Arial"/>
          <w:b/>
        </w:rPr>
        <w:t>Table 10.1.1.1.1</w:t>
      </w:r>
      <w:r w:rsidRPr="00076017">
        <w:rPr>
          <w:rFonts w:ascii="Arial" w:eastAsia="Times New Roman" w:hAnsi="Arial"/>
          <w:b/>
          <w:lang w:eastAsia="x-none"/>
        </w:rPr>
        <w:t>.5</w:t>
      </w:r>
      <w:r w:rsidRPr="00076017">
        <w:rPr>
          <w:rFonts w:ascii="Arial" w:eastAsia="Times New Roman" w:hAnsi="Arial"/>
          <w:b/>
        </w:rPr>
        <w:t>-</w:t>
      </w:r>
      <w:r w:rsidRPr="00076017">
        <w:rPr>
          <w:rFonts w:ascii="Arial" w:eastAsia="Times New Roman" w:hAnsi="Arial"/>
          <w:b/>
          <w:lang w:eastAsia="zh-CN"/>
        </w:rPr>
        <w:t>1</w:t>
      </w:r>
      <w:r w:rsidRPr="00076017">
        <w:rPr>
          <w:rFonts w:ascii="Arial" w:eastAsia="Times New Roman" w:hAnsi="Arial"/>
          <w:b/>
        </w:rPr>
        <w:t xml:space="preserve">: General test parameters for </w:t>
      </w:r>
      <w:r w:rsidRPr="00076017">
        <w:rPr>
          <w:rFonts w:ascii="Arial" w:eastAsia="Times New Roman" w:hAnsi="Arial"/>
          <w:b/>
          <w:lang w:eastAsia="zh-CN"/>
        </w:rPr>
        <w:t>contention based random access test in FR1 for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076017" w:rsidRPr="00076017" w14:paraId="24BE4600"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78436E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DE8A9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71B956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Test-1</w:t>
            </w:r>
          </w:p>
        </w:tc>
        <w:tc>
          <w:tcPr>
            <w:tcW w:w="2268" w:type="dxa"/>
            <w:tcBorders>
              <w:top w:val="single" w:sz="4" w:space="0" w:color="auto"/>
              <w:left w:val="single" w:sz="4" w:space="0" w:color="auto"/>
              <w:bottom w:val="single" w:sz="4" w:space="0" w:color="auto"/>
              <w:right w:val="single" w:sz="4" w:space="0" w:color="auto"/>
            </w:tcBorders>
            <w:hideMark/>
          </w:tcPr>
          <w:p w14:paraId="6E328F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076017">
              <w:rPr>
                <w:rFonts w:ascii="Arial" w:eastAsia="Times New Roman" w:hAnsi="Arial"/>
                <w:b/>
                <w:sz w:val="18"/>
                <w:szCs w:val="18"/>
              </w:rPr>
              <w:t>Comments</w:t>
            </w:r>
          </w:p>
        </w:tc>
      </w:tr>
      <w:tr w:rsidR="00076017" w:rsidRPr="00076017" w14:paraId="056F679A" w14:textId="77777777" w:rsidTr="00B05CE8">
        <w:trPr>
          <w:trHeight w:val="70"/>
        </w:trPr>
        <w:tc>
          <w:tcPr>
            <w:tcW w:w="1046" w:type="dxa"/>
            <w:tcBorders>
              <w:top w:val="single" w:sz="4" w:space="0" w:color="auto"/>
              <w:left w:val="single" w:sz="4" w:space="0" w:color="auto"/>
              <w:bottom w:val="nil"/>
              <w:right w:val="single" w:sz="4" w:space="0" w:color="auto"/>
            </w:tcBorders>
            <w:shd w:val="clear" w:color="auto" w:fill="auto"/>
            <w:hideMark/>
          </w:tcPr>
          <w:p w14:paraId="32902E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604F80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Note 4, 6</w:t>
            </w:r>
          </w:p>
        </w:tc>
        <w:tc>
          <w:tcPr>
            <w:tcW w:w="1559" w:type="dxa"/>
            <w:tcBorders>
              <w:top w:val="single" w:sz="4" w:space="0" w:color="auto"/>
              <w:left w:val="single" w:sz="4" w:space="0" w:color="auto"/>
              <w:bottom w:val="single" w:sz="4" w:space="0" w:color="auto"/>
              <w:right w:val="single" w:sz="4" w:space="0" w:color="auto"/>
            </w:tcBorders>
            <w:hideMark/>
          </w:tcPr>
          <w:p w14:paraId="650B0C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3F915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35C86C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65017E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defined in </w:t>
            </w:r>
            <w:r w:rsidRPr="00076017">
              <w:rPr>
                <w:rFonts w:ascii="Arial" w:eastAsia="Times New Roman" w:hAnsi="Arial"/>
                <w:sz w:val="18"/>
              </w:rPr>
              <w:t>A.3A.1</w:t>
            </w:r>
          </w:p>
        </w:tc>
      </w:tr>
      <w:tr w:rsidR="00076017" w:rsidRPr="00076017" w14:paraId="447025A8" w14:textId="77777777" w:rsidTr="00B05CE8">
        <w:trPr>
          <w:trHeight w:val="70"/>
        </w:trPr>
        <w:tc>
          <w:tcPr>
            <w:tcW w:w="1046" w:type="dxa"/>
            <w:tcBorders>
              <w:top w:val="nil"/>
              <w:left w:val="single" w:sz="4" w:space="0" w:color="auto"/>
              <w:bottom w:val="single" w:sz="4" w:space="0" w:color="auto"/>
              <w:right w:val="single" w:sz="4" w:space="0" w:color="auto"/>
            </w:tcBorders>
            <w:shd w:val="clear" w:color="auto" w:fill="auto"/>
          </w:tcPr>
          <w:p w14:paraId="1DE62B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7" w:type="dxa"/>
            <w:gridSpan w:val="3"/>
            <w:tcBorders>
              <w:left w:val="single" w:sz="4" w:space="0" w:color="auto"/>
              <w:bottom w:val="single" w:sz="4" w:space="0" w:color="auto"/>
              <w:right w:val="single" w:sz="4" w:space="0" w:color="auto"/>
            </w:tcBorders>
            <w:shd w:val="clear" w:color="auto" w:fill="auto"/>
            <w:vAlign w:val="center"/>
          </w:tcPr>
          <w:p w14:paraId="220F77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Note 5, 6</w:t>
            </w:r>
          </w:p>
        </w:tc>
        <w:tc>
          <w:tcPr>
            <w:tcW w:w="1559" w:type="dxa"/>
            <w:tcBorders>
              <w:top w:val="single" w:sz="4" w:space="0" w:color="auto"/>
              <w:left w:val="single" w:sz="4" w:space="0" w:color="auto"/>
              <w:bottom w:val="single" w:sz="4" w:space="0" w:color="auto"/>
              <w:right w:val="single" w:sz="4" w:space="0" w:color="auto"/>
            </w:tcBorders>
          </w:tcPr>
          <w:p w14:paraId="466B56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EDDE3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17A7A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12C256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defined in </w:t>
            </w:r>
            <w:r w:rsidRPr="00076017">
              <w:rPr>
                <w:rFonts w:ascii="Arial" w:eastAsia="Times New Roman" w:hAnsi="Arial"/>
                <w:sz w:val="18"/>
              </w:rPr>
              <w:t>A.3A.1</w:t>
            </w:r>
          </w:p>
        </w:tc>
      </w:tr>
      <w:tr w:rsidR="00076017" w:rsidRPr="00076017" w14:paraId="54D68708" w14:textId="77777777" w:rsidTr="00B05CE8">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1D6171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E57A2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2F4CC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4626A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0E9DBF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specified in </w:t>
            </w:r>
            <w:r w:rsidRPr="00076017">
              <w:rPr>
                <w:rFonts w:ascii="Arial" w:eastAsia="Times New Roman" w:hAnsi="Arial"/>
                <w:sz w:val="18"/>
              </w:rPr>
              <w:t>A.12.1</w:t>
            </w:r>
          </w:p>
        </w:tc>
      </w:tr>
      <w:tr w:rsidR="00076017" w:rsidRPr="00076017" w14:paraId="33EBC8E2" w14:textId="77777777" w:rsidTr="00B05CE8">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450720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3D771C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D9D9A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22B92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cs="Arial"/>
                <w:sz w:val="18"/>
              </w:rPr>
              <w:t>As specified in clause D.7.2.1</w:t>
            </w:r>
          </w:p>
        </w:tc>
        <w:tc>
          <w:tcPr>
            <w:tcW w:w="2268" w:type="dxa"/>
            <w:tcBorders>
              <w:top w:val="single" w:sz="4" w:space="0" w:color="auto"/>
              <w:left w:val="single" w:sz="4" w:space="0" w:color="auto"/>
              <w:bottom w:val="nil"/>
              <w:right w:val="single" w:sz="4" w:space="0" w:color="auto"/>
            </w:tcBorders>
            <w:shd w:val="clear" w:color="auto" w:fill="auto"/>
          </w:tcPr>
          <w:p w14:paraId="1C8EF8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0E6CA32C" w14:textId="77777777" w:rsidTr="00B05CE8">
        <w:trPr>
          <w:trHeight w:val="70"/>
        </w:trPr>
        <w:tc>
          <w:tcPr>
            <w:tcW w:w="2093" w:type="dxa"/>
            <w:gridSpan w:val="4"/>
            <w:tcBorders>
              <w:top w:val="single" w:sz="4" w:space="0" w:color="auto"/>
              <w:left w:val="single" w:sz="4" w:space="0" w:color="auto"/>
              <w:bottom w:val="nil"/>
              <w:right w:val="single" w:sz="4" w:space="0" w:color="auto"/>
            </w:tcBorders>
            <w:shd w:val="clear" w:color="auto" w:fill="auto"/>
          </w:tcPr>
          <w:p w14:paraId="77865B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788319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865E1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79AA8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cs="Arial"/>
                <w:sz w:val="18"/>
              </w:rPr>
              <w:t>As specified in clause D.7.2.2</w:t>
            </w:r>
          </w:p>
        </w:tc>
        <w:tc>
          <w:tcPr>
            <w:tcW w:w="2268" w:type="dxa"/>
            <w:tcBorders>
              <w:top w:val="single" w:sz="4" w:space="0" w:color="auto"/>
              <w:left w:val="single" w:sz="4" w:space="0" w:color="auto"/>
              <w:bottom w:val="nil"/>
              <w:right w:val="single" w:sz="4" w:space="0" w:color="auto"/>
            </w:tcBorders>
            <w:shd w:val="clear" w:color="auto" w:fill="auto"/>
          </w:tcPr>
          <w:p w14:paraId="633F4C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0884DABD" w14:textId="77777777" w:rsidTr="00B05CE8">
        <w:trPr>
          <w:trHeight w:val="140"/>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8BC96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75D9B8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C88E2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A733D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61FED6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7B8C736" w14:textId="77777777" w:rsidTr="00B05CE8">
        <w:tc>
          <w:tcPr>
            <w:tcW w:w="2093" w:type="dxa"/>
            <w:gridSpan w:val="4"/>
            <w:tcBorders>
              <w:top w:val="single" w:sz="4" w:space="0" w:color="auto"/>
              <w:left w:val="single" w:sz="4" w:space="0" w:color="auto"/>
              <w:bottom w:val="single" w:sz="4" w:space="0" w:color="auto"/>
              <w:right w:val="single" w:sz="4" w:space="0" w:color="auto"/>
            </w:tcBorders>
            <w:hideMark/>
          </w:tcPr>
          <w:p w14:paraId="6BC835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7ACB0C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5A9D78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62876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sz w:val="18"/>
              </w:rPr>
              <w:t>TDDConf.1.1 CCA</w:t>
            </w:r>
          </w:p>
        </w:tc>
        <w:tc>
          <w:tcPr>
            <w:tcW w:w="2268" w:type="dxa"/>
            <w:tcBorders>
              <w:top w:val="single" w:sz="4" w:space="0" w:color="auto"/>
              <w:left w:val="single" w:sz="4" w:space="0" w:color="auto"/>
              <w:bottom w:val="single" w:sz="4" w:space="0" w:color="auto"/>
              <w:right w:val="single" w:sz="4" w:space="0" w:color="auto"/>
            </w:tcBorders>
          </w:tcPr>
          <w:p w14:paraId="39511C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20D67E1"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06BF56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w:t>
            </w:r>
            <w:r w:rsidRPr="00076017">
              <w:rPr>
                <w:rFonts w:ascii="Arial" w:eastAsia="Times New Roman" w:hAnsi="Arial"/>
                <w:sz w:val="18"/>
                <w:vertAlign w:val="superscript"/>
              </w:rPr>
              <w:t xml:space="preserve"> Note 1</w:t>
            </w:r>
            <w:r w:rsidRPr="00076017">
              <w:rPr>
                <w:rFonts w:ascii="Arial" w:eastAsia="Times New Roma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57018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87955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11C29C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 A.6B.1.</w:t>
            </w:r>
          </w:p>
        </w:tc>
      </w:tr>
      <w:tr w:rsidR="00076017" w:rsidRPr="00076017" w14:paraId="53CCF925" w14:textId="77777777" w:rsidTr="00B05CE8">
        <w:trPr>
          <w:trHeight w:val="275"/>
        </w:trPr>
        <w:tc>
          <w:tcPr>
            <w:tcW w:w="2093" w:type="dxa"/>
            <w:gridSpan w:val="4"/>
            <w:tcBorders>
              <w:top w:val="single" w:sz="4" w:space="0" w:color="auto"/>
              <w:left w:val="single" w:sz="4" w:space="0" w:color="auto"/>
              <w:bottom w:val="nil"/>
              <w:right w:val="single" w:sz="4" w:space="0" w:color="auto"/>
            </w:tcBorders>
            <w:shd w:val="clear" w:color="auto" w:fill="auto"/>
            <w:hideMark/>
          </w:tcPr>
          <w:p w14:paraId="075718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parameters</w:t>
            </w:r>
            <w:r w:rsidRPr="00076017">
              <w:rPr>
                <w:rFonts w:ascii="Arial" w:eastAsia="Times New Roman" w:hAnsi="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33409C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0B464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390DE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57B848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 A.1A.1.1</w:t>
            </w:r>
          </w:p>
        </w:tc>
      </w:tr>
      <w:tr w:rsidR="00076017" w:rsidRPr="00076017" w14:paraId="527CD627"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797EEE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NR</w:t>
            </w:r>
            <w:r w:rsidRPr="00076017">
              <w:rPr>
                <w:rFonts w:ascii="Arial" w:eastAsia="Times New Roman" w:hAnsi="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15828B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4C30B4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14:paraId="0389A4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B5800BD"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1A307C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511499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single" w:sz="4" w:space="0" w:color="auto"/>
              <w:left w:val="single" w:sz="4" w:space="0" w:color="auto"/>
              <w:bottom w:val="nil"/>
              <w:right w:val="single" w:sz="4" w:space="0" w:color="auto"/>
            </w:tcBorders>
            <w:vAlign w:val="center"/>
            <w:hideMark/>
          </w:tcPr>
          <w:p w14:paraId="1E5490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2D456C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B17CE32"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5A2132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46A671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vAlign w:val="center"/>
            <w:hideMark/>
          </w:tcPr>
          <w:p w14:paraId="7A55BC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6216B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05C271C"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2B4E1B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6E876D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vAlign w:val="center"/>
            <w:hideMark/>
          </w:tcPr>
          <w:p w14:paraId="5C8911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16F27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45802E5"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1A553F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537F70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vAlign w:val="center"/>
            <w:hideMark/>
          </w:tcPr>
          <w:p w14:paraId="5B0EA4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14:paraId="5BBE08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C74FEE9"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5F73C5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775DAC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vAlign w:val="center"/>
            <w:hideMark/>
          </w:tcPr>
          <w:p w14:paraId="5FB612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6F97E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E5C6736"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7F63F1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82774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vAlign w:val="center"/>
            <w:hideMark/>
          </w:tcPr>
          <w:p w14:paraId="5CAA85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4C46B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C511A88"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49F063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6231A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single" w:sz="4" w:space="0" w:color="auto"/>
              <w:right w:val="single" w:sz="4" w:space="0" w:color="auto"/>
            </w:tcBorders>
            <w:vAlign w:val="center"/>
            <w:hideMark/>
          </w:tcPr>
          <w:p w14:paraId="2BAEFD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34294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E1B9B66" w14:textId="77777777" w:rsidTr="00B05CE8">
        <w:tc>
          <w:tcPr>
            <w:tcW w:w="1242" w:type="dxa"/>
            <w:gridSpan w:val="2"/>
            <w:tcBorders>
              <w:top w:val="single" w:sz="4" w:space="0" w:color="auto"/>
              <w:left w:val="single" w:sz="4" w:space="0" w:color="auto"/>
              <w:bottom w:val="nil"/>
              <w:right w:val="single" w:sz="4" w:space="0" w:color="auto"/>
            </w:tcBorders>
          </w:tcPr>
          <w:p w14:paraId="2E73C7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2ABDEE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1F3DDE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3.8pt" o:ole="" fillcolor="window">
                  <v:imagedata r:id="rId13" o:title=""/>
                </v:shape>
                <o:OLEObject Type="Embed" ProgID="Equation.3" ShapeID="_x0000_i1025" DrawAspect="Content" ObjectID="_1800452974" r:id="rId14"/>
              </w:object>
            </w:r>
          </w:p>
        </w:tc>
        <w:tc>
          <w:tcPr>
            <w:tcW w:w="1276" w:type="dxa"/>
            <w:tcBorders>
              <w:top w:val="single" w:sz="4" w:space="0" w:color="auto"/>
              <w:left w:val="single" w:sz="4" w:space="0" w:color="auto"/>
              <w:bottom w:val="single" w:sz="4" w:space="0" w:color="auto"/>
              <w:right w:val="single" w:sz="4" w:space="0" w:color="auto"/>
            </w:tcBorders>
            <w:hideMark/>
          </w:tcPr>
          <w:p w14:paraId="5361AF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65A41D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rPr>
              <w:t>3</w:t>
            </w:r>
          </w:p>
        </w:tc>
        <w:tc>
          <w:tcPr>
            <w:tcW w:w="2268" w:type="dxa"/>
            <w:tcBorders>
              <w:top w:val="single" w:sz="4" w:space="0" w:color="auto"/>
              <w:left w:val="single" w:sz="4" w:space="0" w:color="auto"/>
              <w:bottom w:val="nil"/>
              <w:right w:val="single" w:sz="4" w:space="0" w:color="auto"/>
            </w:tcBorders>
            <w:vAlign w:val="center"/>
            <w:hideMark/>
          </w:tcPr>
          <w:p w14:paraId="64013A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Power of SSB with index 0 is set to be above configured </w:t>
            </w:r>
            <w:r w:rsidRPr="00076017">
              <w:rPr>
                <w:rFonts w:ascii="Arial" w:eastAsia="Times New Roman" w:hAnsi="Arial"/>
                <w:i/>
                <w:sz w:val="18"/>
              </w:rPr>
              <w:t>rsrp-ThresholdSSB</w:t>
            </w:r>
          </w:p>
        </w:tc>
      </w:tr>
      <w:tr w:rsidR="00076017" w:rsidRPr="00076017" w14:paraId="77E485DF" w14:textId="77777777" w:rsidTr="00B05CE8">
        <w:trPr>
          <w:trHeight w:val="275"/>
        </w:trPr>
        <w:tc>
          <w:tcPr>
            <w:tcW w:w="1242" w:type="dxa"/>
            <w:gridSpan w:val="2"/>
            <w:tcBorders>
              <w:top w:val="nil"/>
              <w:left w:val="single" w:sz="4" w:space="0" w:color="auto"/>
              <w:bottom w:val="nil"/>
              <w:right w:val="single" w:sz="4" w:space="0" w:color="auto"/>
            </w:tcBorders>
            <w:hideMark/>
          </w:tcPr>
          <w:p w14:paraId="242559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top w:val="single" w:sz="4" w:space="0" w:color="auto"/>
              <w:left w:val="single" w:sz="4" w:space="0" w:color="auto"/>
              <w:bottom w:val="nil"/>
              <w:right w:val="single" w:sz="4" w:space="0" w:color="auto"/>
            </w:tcBorders>
            <w:hideMark/>
          </w:tcPr>
          <w:p w14:paraId="47F199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position w:val="-12"/>
                <w:sz w:val="18"/>
              </w:rPr>
              <w:object w:dxaOrig="375" w:dyaOrig="375" w14:anchorId="238E6132">
                <v:shape id="_x0000_i1026" type="#_x0000_t75" style="width:21.3pt;height:21.3pt" o:ole="" fillcolor="window">
                  <v:imagedata r:id="rId15" o:title=""/>
                </v:shape>
                <o:OLEObject Type="Embed" ProgID="Equation.3" ShapeID="_x0000_i1026" DrawAspect="Content" ObjectID="_1800452975" r:id="rId16"/>
              </w:object>
            </w:r>
          </w:p>
        </w:tc>
        <w:tc>
          <w:tcPr>
            <w:tcW w:w="1559" w:type="dxa"/>
            <w:tcBorders>
              <w:top w:val="single" w:sz="4" w:space="0" w:color="auto"/>
              <w:left w:val="single" w:sz="4" w:space="0" w:color="auto"/>
              <w:bottom w:val="single" w:sz="4" w:space="0" w:color="auto"/>
              <w:right w:val="single" w:sz="4" w:space="0" w:color="auto"/>
            </w:tcBorders>
            <w:hideMark/>
          </w:tcPr>
          <w:p w14:paraId="1A9AD9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41A57B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48A88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-101</w:t>
            </w:r>
          </w:p>
        </w:tc>
        <w:tc>
          <w:tcPr>
            <w:tcW w:w="2268" w:type="dxa"/>
            <w:tcBorders>
              <w:top w:val="nil"/>
              <w:left w:val="single" w:sz="4" w:space="0" w:color="auto"/>
              <w:bottom w:val="nil"/>
              <w:right w:val="single" w:sz="4" w:space="0" w:color="auto"/>
            </w:tcBorders>
            <w:hideMark/>
          </w:tcPr>
          <w:p w14:paraId="51B06A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49EED800" w14:textId="77777777" w:rsidTr="00B05CE8">
        <w:tc>
          <w:tcPr>
            <w:tcW w:w="1242" w:type="dxa"/>
            <w:gridSpan w:val="2"/>
            <w:tcBorders>
              <w:top w:val="nil"/>
              <w:left w:val="single" w:sz="4" w:space="0" w:color="auto"/>
              <w:bottom w:val="nil"/>
              <w:right w:val="single" w:sz="4" w:space="0" w:color="auto"/>
            </w:tcBorders>
            <w:hideMark/>
          </w:tcPr>
          <w:p w14:paraId="14F0AE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07492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28337C94">
                <v:shape id="_x0000_i1027" type="#_x0000_t75" style="width:36.3pt;height:13.8pt" o:ole="" fillcolor="window">
                  <v:imagedata r:id="rId17" o:title=""/>
                </v:shape>
                <o:OLEObject Type="Embed" ProgID="Equation.3" ShapeID="_x0000_i1027" DrawAspect="Content" ObjectID="_1800452976" r:id="rId18"/>
              </w:object>
            </w:r>
          </w:p>
        </w:tc>
        <w:tc>
          <w:tcPr>
            <w:tcW w:w="1276" w:type="dxa"/>
            <w:tcBorders>
              <w:top w:val="single" w:sz="4" w:space="0" w:color="auto"/>
              <w:left w:val="single" w:sz="4" w:space="0" w:color="auto"/>
              <w:bottom w:val="single" w:sz="4" w:space="0" w:color="auto"/>
              <w:right w:val="single" w:sz="4" w:space="0" w:color="auto"/>
            </w:tcBorders>
            <w:hideMark/>
          </w:tcPr>
          <w:p w14:paraId="432C78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1C0A40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c>
          <w:tcPr>
            <w:tcW w:w="2268" w:type="dxa"/>
            <w:tcBorders>
              <w:top w:val="nil"/>
              <w:left w:val="single" w:sz="4" w:space="0" w:color="auto"/>
              <w:bottom w:val="nil"/>
              <w:right w:val="single" w:sz="4" w:space="0" w:color="auto"/>
            </w:tcBorders>
            <w:hideMark/>
          </w:tcPr>
          <w:p w14:paraId="506190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6DF400F4" w14:textId="77777777" w:rsidTr="00B05CE8">
        <w:tc>
          <w:tcPr>
            <w:tcW w:w="1242" w:type="dxa"/>
            <w:gridSpan w:val="2"/>
            <w:tcBorders>
              <w:top w:val="nil"/>
              <w:left w:val="single" w:sz="4" w:space="0" w:color="auto"/>
              <w:bottom w:val="single" w:sz="4" w:space="0" w:color="auto"/>
              <w:right w:val="single" w:sz="4" w:space="0" w:color="auto"/>
            </w:tcBorders>
            <w:hideMark/>
          </w:tcPr>
          <w:p w14:paraId="6AE164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3D936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w:t>
            </w:r>
            <w:r w:rsidRPr="00076017">
              <w:rPr>
                <w:rFonts w:ascii="Arial" w:eastAsia="Times New Roman" w:hAnsi="Arial"/>
                <w:sz w:val="18"/>
              </w:rPr>
              <w:t>RSRP</w:t>
            </w:r>
          </w:p>
        </w:tc>
        <w:tc>
          <w:tcPr>
            <w:tcW w:w="1276" w:type="dxa"/>
            <w:tcBorders>
              <w:top w:val="single" w:sz="4" w:space="0" w:color="auto"/>
              <w:left w:val="single" w:sz="4" w:space="0" w:color="auto"/>
              <w:bottom w:val="single" w:sz="4" w:space="0" w:color="auto"/>
              <w:right w:val="single" w:sz="4" w:space="0" w:color="auto"/>
            </w:tcBorders>
            <w:hideMark/>
          </w:tcPr>
          <w:p w14:paraId="1F0F88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31F5AF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c>
          <w:tcPr>
            <w:tcW w:w="2268" w:type="dxa"/>
            <w:tcBorders>
              <w:top w:val="nil"/>
              <w:left w:val="single" w:sz="4" w:space="0" w:color="auto"/>
              <w:bottom w:val="single" w:sz="4" w:space="0" w:color="auto"/>
              <w:right w:val="single" w:sz="4" w:space="0" w:color="auto"/>
            </w:tcBorders>
            <w:hideMark/>
          </w:tcPr>
          <w:p w14:paraId="394D84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25810824" w14:textId="77777777" w:rsidTr="00B05CE8">
        <w:tc>
          <w:tcPr>
            <w:tcW w:w="1242" w:type="dxa"/>
            <w:gridSpan w:val="2"/>
            <w:tcBorders>
              <w:top w:val="single" w:sz="4" w:space="0" w:color="auto"/>
              <w:left w:val="single" w:sz="4" w:space="0" w:color="auto"/>
              <w:bottom w:val="nil"/>
              <w:right w:val="single" w:sz="4" w:space="0" w:color="auto"/>
            </w:tcBorders>
          </w:tcPr>
          <w:p w14:paraId="44D574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BD2B1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5A3F0332">
                <v:shape id="_x0000_i1028" type="#_x0000_t75" style="width:36.3pt;height:13.8pt" o:ole="" fillcolor="window">
                  <v:imagedata r:id="rId13" o:title=""/>
                </v:shape>
                <o:OLEObject Type="Embed" ProgID="Equation.3" ShapeID="_x0000_i1028" DrawAspect="Content" ObjectID="_1800452977" r:id="rId19"/>
              </w:object>
            </w:r>
          </w:p>
        </w:tc>
        <w:tc>
          <w:tcPr>
            <w:tcW w:w="1276" w:type="dxa"/>
            <w:tcBorders>
              <w:top w:val="single" w:sz="4" w:space="0" w:color="auto"/>
              <w:left w:val="single" w:sz="4" w:space="0" w:color="auto"/>
              <w:bottom w:val="single" w:sz="4" w:space="0" w:color="auto"/>
              <w:right w:val="single" w:sz="4" w:space="0" w:color="auto"/>
            </w:tcBorders>
            <w:hideMark/>
          </w:tcPr>
          <w:p w14:paraId="6CFEC8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0557EB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lang w:eastAsia="zh-CN"/>
              </w:rPr>
              <w:t>-17</w:t>
            </w:r>
          </w:p>
        </w:tc>
        <w:tc>
          <w:tcPr>
            <w:tcW w:w="2268" w:type="dxa"/>
            <w:tcBorders>
              <w:top w:val="single" w:sz="4" w:space="0" w:color="auto"/>
              <w:left w:val="single" w:sz="4" w:space="0" w:color="auto"/>
              <w:bottom w:val="nil"/>
              <w:right w:val="single" w:sz="4" w:space="0" w:color="auto"/>
            </w:tcBorders>
            <w:hideMark/>
          </w:tcPr>
          <w:p w14:paraId="18FFB9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 xml:space="preserve">Power of SSB with index 1 is set to be below configured </w:t>
            </w:r>
            <w:r w:rsidRPr="00076017">
              <w:rPr>
                <w:rFonts w:ascii="Arial" w:eastAsia="Times New Roman" w:hAnsi="Arial"/>
                <w:i/>
                <w:sz w:val="18"/>
              </w:rPr>
              <w:t>rsrp-ThresholdSSB</w:t>
            </w:r>
          </w:p>
        </w:tc>
      </w:tr>
      <w:tr w:rsidR="00076017" w:rsidRPr="00076017" w14:paraId="101DB484" w14:textId="77777777" w:rsidTr="00B05CE8">
        <w:trPr>
          <w:trHeight w:val="275"/>
        </w:trPr>
        <w:tc>
          <w:tcPr>
            <w:tcW w:w="1242" w:type="dxa"/>
            <w:gridSpan w:val="2"/>
            <w:tcBorders>
              <w:top w:val="nil"/>
              <w:left w:val="single" w:sz="4" w:space="0" w:color="auto"/>
              <w:bottom w:val="nil"/>
              <w:right w:val="single" w:sz="4" w:space="0" w:color="auto"/>
            </w:tcBorders>
            <w:hideMark/>
          </w:tcPr>
          <w:p w14:paraId="62221E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top w:val="single" w:sz="4" w:space="0" w:color="auto"/>
              <w:left w:val="single" w:sz="4" w:space="0" w:color="auto"/>
              <w:bottom w:val="nil"/>
              <w:right w:val="single" w:sz="4" w:space="0" w:color="auto"/>
            </w:tcBorders>
            <w:hideMark/>
          </w:tcPr>
          <w:p w14:paraId="520565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position w:val="-12"/>
                <w:sz w:val="18"/>
              </w:rPr>
              <w:object w:dxaOrig="375" w:dyaOrig="375" w14:anchorId="3E6A6F4E">
                <v:shape id="_x0000_i1029" type="#_x0000_t75" style="width:21.3pt;height:21.3pt" o:ole="" fillcolor="window">
                  <v:imagedata r:id="rId15" o:title=""/>
                </v:shape>
                <o:OLEObject Type="Embed" ProgID="Equation.3" ShapeID="_x0000_i1029" DrawAspect="Content" ObjectID="_1800452978" r:id="rId20"/>
              </w:object>
            </w:r>
          </w:p>
        </w:tc>
        <w:tc>
          <w:tcPr>
            <w:tcW w:w="1559" w:type="dxa"/>
            <w:tcBorders>
              <w:top w:val="single" w:sz="4" w:space="0" w:color="auto"/>
              <w:left w:val="single" w:sz="4" w:space="0" w:color="auto"/>
              <w:bottom w:val="single" w:sz="4" w:space="0" w:color="auto"/>
              <w:right w:val="single" w:sz="4" w:space="0" w:color="auto"/>
            </w:tcBorders>
            <w:hideMark/>
          </w:tcPr>
          <w:p w14:paraId="3400EE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22BEC0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AE3C5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-101</w:t>
            </w:r>
          </w:p>
        </w:tc>
        <w:tc>
          <w:tcPr>
            <w:tcW w:w="2268" w:type="dxa"/>
            <w:tcBorders>
              <w:top w:val="nil"/>
              <w:left w:val="single" w:sz="4" w:space="0" w:color="auto"/>
              <w:bottom w:val="nil"/>
              <w:right w:val="single" w:sz="4" w:space="0" w:color="auto"/>
            </w:tcBorders>
            <w:hideMark/>
          </w:tcPr>
          <w:p w14:paraId="5F2456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1483808" w14:textId="77777777" w:rsidTr="00B05CE8">
        <w:tc>
          <w:tcPr>
            <w:tcW w:w="1242" w:type="dxa"/>
            <w:gridSpan w:val="2"/>
            <w:tcBorders>
              <w:top w:val="nil"/>
              <w:left w:val="single" w:sz="4" w:space="0" w:color="auto"/>
              <w:bottom w:val="nil"/>
              <w:right w:val="single" w:sz="4" w:space="0" w:color="auto"/>
            </w:tcBorders>
            <w:hideMark/>
          </w:tcPr>
          <w:p w14:paraId="5EA2EF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BDD94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143CCA85">
                <v:shape id="_x0000_i1030" type="#_x0000_t75" style="width:36.3pt;height:13.8pt" o:ole="" fillcolor="window">
                  <v:imagedata r:id="rId17" o:title=""/>
                </v:shape>
                <o:OLEObject Type="Embed" ProgID="Equation.3" ShapeID="_x0000_i1030" DrawAspect="Content" ObjectID="_1800452979" r:id="rId21"/>
              </w:object>
            </w:r>
          </w:p>
        </w:tc>
        <w:tc>
          <w:tcPr>
            <w:tcW w:w="1276" w:type="dxa"/>
            <w:tcBorders>
              <w:top w:val="single" w:sz="4" w:space="0" w:color="auto"/>
              <w:left w:val="single" w:sz="4" w:space="0" w:color="auto"/>
              <w:bottom w:val="single" w:sz="4" w:space="0" w:color="auto"/>
              <w:right w:val="single" w:sz="4" w:space="0" w:color="auto"/>
            </w:tcBorders>
            <w:hideMark/>
          </w:tcPr>
          <w:p w14:paraId="6E859A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1674C5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-17</w:t>
            </w:r>
          </w:p>
        </w:tc>
        <w:tc>
          <w:tcPr>
            <w:tcW w:w="2268" w:type="dxa"/>
            <w:tcBorders>
              <w:top w:val="nil"/>
              <w:left w:val="single" w:sz="4" w:space="0" w:color="auto"/>
              <w:bottom w:val="nil"/>
              <w:right w:val="single" w:sz="4" w:space="0" w:color="auto"/>
            </w:tcBorders>
            <w:hideMark/>
          </w:tcPr>
          <w:p w14:paraId="18CBE6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A75885D" w14:textId="77777777" w:rsidTr="00B05CE8">
        <w:tc>
          <w:tcPr>
            <w:tcW w:w="1242" w:type="dxa"/>
            <w:gridSpan w:val="2"/>
            <w:tcBorders>
              <w:top w:val="nil"/>
              <w:left w:val="single" w:sz="4" w:space="0" w:color="auto"/>
              <w:bottom w:val="single" w:sz="4" w:space="0" w:color="auto"/>
              <w:right w:val="single" w:sz="4" w:space="0" w:color="auto"/>
            </w:tcBorders>
            <w:hideMark/>
          </w:tcPr>
          <w:p w14:paraId="2A9A86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5140B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w:t>
            </w:r>
            <w:r w:rsidRPr="00076017">
              <w:rPr>
                <w:rFonts w:ascii="Arial" w:eastAsia="Times New Roman" w:hAnsi="Arial"/>
                <w:sz w:val="18"/>
              </w:rPr>
              <w:t>RSRP</w:t>
            </w:r>
          </w:p>
        </w:tc>
        <w:tc>
          <w:tcPr>
            <w:tcW w:w="1276" w:type="dxa"/>
            <w:tcBorders>
              <w:top w:val="single" w:sz="4" w:space="0" w:color="auto"/>
              <w:left w:val="single" w:sz="4" w:space="0" w:color="auto"/>
              <w:bottom w:val="single" w:sz="4" w:space="0" w:color="auto"/>
              <w:right w:val="single" w:sz="4" w:space="0" w:color="auto"/>
            </w:tcBorders>
            <w:hideMark/>
          </w:tcPr>
          <w:p w14:paraId="6D0F51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r w:rsidRPr="00076017">
              <w:rPr>
                <w:rFonts w:ascii="Arial" w:eastAsia="Times New Roman" w:hAnsi="Arial"/>
                <w:sz w:val="18"/>
                <w:lang w:eastAsia="zh-CN"/>
              </w:rPr>
              <w:t>/ SCS</w:t>
            </w:r>
          </w:p>
        </w:tc>
        <w:tc>
          <w:tcPr>
            <w:tcW w:w="2551" w:type="dxa"/>
            <w:tcBorders>
              <w:top w:val="single" w:sz="4" w:space="0" w:color="auto"/>
              <w:left w:val="single" w:sz="4" w:space="0" w:color="auto"/>
              <w:bottom w:val="single" w:sz="4" w:space="0" w:color="auto"/>
              <w:right w:val="single" w:sz="4" w:space="0" w:color="auto"/>
            </w:tcBorders>
            <w:hideMark/>
          </w:tcPr>
          <w:p w14:paraId="7FAE85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-115</w:t>
            </w:r>
          </w:p>
        </w:tc>
        <w:tc>
          <w:tcPr>
            <w:tcW w:w="2268" w:type="dxa"/>
            <w:tcBorders>
              <w:top w:val="nil"/>
              <w:left w:val="single" w:sz="4" w:space="0" w:color="auto"/>
              <w:bottom w:val="single" w:sz="4" w:space="0" w:color="auto"/>
              <w:right w:val="single" w:sz="4" w:space="0" w:color="auto"/>
            </w:tcBorders>
            <w:hideMark/>
          </w:tcPr>
          <w:p w14:paraId="653EEF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92468FB" w14:textId="77777777" w:rsidTr="00B05CE8">
        <w:trPr>
          <w:trHeight w:val="275"/>
        </w:trPr>
        <w:tc>
          <w:tcPr>
            <w:tcW w:w="2093" w:type="dxa"/>
            <w:gridSpan w:val="4"/>
            <w:tcBorders>
              <w:top w:val="nil"/>
              <w:left w:val="single" w:sz="4" w:space="0" w:color="auto"/>
              <w:bottom w:val="nil"/>
              <w:right w:val="single" w:sz="4" w:space="0" w:color="auto"/>
            </w:tcBorders>
            <w:vAlign w:val="center"/>
            <w:hideMark/>
          </w:tcPr>
          <w:p w14:paraId="49FD33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Io </w:t>
            </w:r>
            <w:r w:rsidRPr="00076017">
              <w:rPr>
                <w:rFonts w:ascii="Arial" w:eastAsia="Times New Roman" w:hAnsi="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A7B5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69F726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2551" w:type="dxa"/>
            <w:tcBorders>
              <w:top w:val="single" w:sz="4" w:space="0" w:color="auto"/>
              <w:left w:val="single" w:sz="4" w:space="0" w:color="auto"/>
              <w:bottom w:val="single" w:sz="4" w:space="0" w:color="auto"/>
              <w:right w:val="single" w:sz="4" w:space="0" w:color="auto"/>
            </w:tcBorders>
            <w:hideMark/>
          </w:tcPr>
          <w:p w14:paraId="499F68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-62.2/38.16MHz</w:t>
            </w:r>
          </w:p>
        </w:tc>
        <w:tc>
          <w:tcPr>
            <w:tcW w:w="2268" w:type="dxa"/>
            <w:tcBorders>
              <w:top w:val="single" w:sz="4" w:space="0" w:color="auto"/>
              <w:left w:val="single" w:sz="4" w:space="0" w:color="auto"/>
              <w:bottom w:val="nil"/>
              <w:right w:val="single" w:sz="4" w:space="0" w:color="auto"/>
            </w:tcBorders>
            <w:hideMark/>
          </w:tcPr>
          <w:p w14:paraId="03748B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For symbols without SSB index 1 </w:t>
            </w:r>
          </w:p>
        </w:tc>
      </w:tr>
      <w:tr w:rsidR="00076017" w:rsidRPr="00076017" w14:paraId="567AEE7E" w14:textId="77777777" w:rsidTr="00B05CE8">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74DC24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3C6E28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w:t>
            </w:r>
            <w:r w:rsidRPr="00076017">
              <w:rPr>
                <w:rFonts w:ascii="Arial" w:eastAsia="Times New Roman" w:hAnsi="Arial"/>
                <w:sz w:val="18"/>
              </w:rPr>
              <w:t xml:space="preserve"> SCS</w:t>
            </w:r>
          </w:p>
        </w:tc>
        <w:tc>
          <w:tcPr>
            <w:tcW w:w="2551" w:type="dxa"/>
            <w:tcBorders>
              <w:top w:val="single" w:sz="4" w:space="0" w:color="auto"/>
              <w:left w:val="single" w:sz="4" w:space="0" w:color="auto"/>
              <w:bottom w:val="single" w:sz="4" w:space="0" w:color="auto"/>
              <w:right w:val="single" w:sz="4" w:space="0" w:color="auto"/>
            </w:tcBorders>
            <w:hideMark/>
          </w:tcPr>
          <w:p w14:paraId="691E9F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56D8CE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 clause 6.3.2 in TS 38.331 [13].</w:t>
            </w:r>
          </w:p>
        </w:tc>
      </w:tr>
      <w:tr w:rsidR="00076017" w:rsidRPr="00076017" w14:paraId="6419CAC2"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451C3D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Configured UE transmitted power (</w:t>
            </w:r>
            <w:r w:rsidRPr="00076017">
              <w:rPr>
                <w:rFonts w:ascii="Arial" w:eastAsia="Times New Roman" w:hAnsi="Arial"/>
                <w:position w:val="-14"/>
                <w:sz w:val="18"/>
              </w:rPr>
              <w:object w:dxaOrig="840" w:dyaOrig="345" w14:anchorId="7B321938">
                <v:shape id="_x0000_i1031" type="#_x0000_t75" style="width:43.8pt;height:13.8pt" o:ole="">
                  <v:imagedata r:id="rId22" o:title=""/>
                </v:shape>
                <o:OLEObject Type="Embed" ProgID="Equation.3" ShapeID="_x0000_i1031" DrawAspect="Content" ObjectID="_1800452980" r:id="rId23"/>
              </w:object>
            </w:r>
            <w:r w:rsidRPr="00076017">
              <w:rPr>
                <w:rFonts w:ascii="Arial" w:eastAsia="Times New Roman" w:hAnsi="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678270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2551" w:type="dxa"/>
            <w:tcBorders>
              <w:top w:val="single" w:sz="4" w:space="0" w:color="auto"/>
              <w:left w:val="single" w:sz="4" w:space="0" w:color="auto"/>
              <w:bottom w:val="single" w:sz="4" w:space="0" w:color="auto"/>
              <w:right w:val="single" w:sz="4" w:space="0" w:color="auto"/>
            </w:tcBorders>
            <w:hideMark/>
          </w:tcPr>
          <w:p w14:paraId="121DAA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14:paraId="17138D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As defined in clause 6.2.</w:t>
            </w:r>
            <w:r w:rsidRPr="00076017">
              <w:rPr>
                <w:rFonts w:ascii="Arial" w:eastAsia="Times New Roman" w:hAnsi="Arial"/>
                <w:sz w:val="18"/>
                <w:lang w:eastAsia="zh-CN"/>
              </w:rPr>
              <w:t>4</w:t>
            </w:r>
            <w:r w:rsidRPr="00076017">
              <w:rPr>
                <w:rFonts w:ascii="Arial" w:eastAsia="Times New Roman" w:hAnsi="Arial"/>
                <w:sz w:val="18"/>
              </w:rPr>
              <w:t xml:space="preserve"> in TS 3</w:t>
            </w:r>
            <w:r w:rsidRPr="00076017">
              <w:rPr>
                <w:rFonts w:ascii="Arial" w:eastAsia="Times New Roman" w:hAnsi="Arial"/>
                <w:sz w:val="18"/>
                <w:lang w:eastAsia="zh-CN"/>
              </w:rPr>
              <w:t>8</w:t>
            </w:r>
            <w:r w:rsidRPr="00076017">
              <w:rPr>
                <w:rFonts w:ascii="Arial" w:eastAsia="Times New Roman" w:hAnsi="Arial"/>
                <w:sz w:val="18"/>
              </w:rPr>
              <w:t>.101</w:t>
            </w:r>
            <w:r w:rsidRPr="00076017">
              <w:rPr>
                <w:rFonts w:ascii="Arial" w:eastAsia="Times New Roman" w:hAnsi="Arial"/>
                <w:sz w:val="18"/>
                <w:lang w:eastAsia="zh-CN"/>
              </w:rPr>
              <w:t>-1</w:t>
            </w:r>
            <w:r w:rsidRPr="00076017">
              <w:rPr>
                <w:rFonts w:ascii="Arial" w:eastAsia="Times New Roman" w:hAnsi="Arial"/>
                <w:sz w:val="18"/>
              </w:rPr>
              <w:t>.</w:t>
            </w:r>
          </w:p>
        </w:tc>
      </w:tr>
      <w:tr w:rsidR="00076017" w:rsidRPr="00076017" w14:paraId="138190C8" w14:textId="77777777" w:rsidTr="00B05CE8">
        <w:trPr>
          <w:trHeight w:val="102"/>
        </w:trPr>
        <w:tc>
          <w:tcPr>
            <w:tcW w:w="3652" w:type="dxa"/>
            <w:gridSpan w:val="5"/>
            <w:tcBorders>
              <w:top w:val="single" w:sz="4" w:space="0" w:color="auto"/>
              <w:left w:val="single" w:sz="4" w:space="0" w:color="auto"/>
              <w:bottom w:val="single" w:sz="4" w:space="0" w:color="auto"/>
              <w:right w:val="single" w:sz="4" w:space="0" w:color="auto"/>
            </w:tcBorders>
            <w:hideMark/>
          </w:tcPr>
          <w:p w14:paraId="4C844E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0AD44A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D2A26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FR1 PRACH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25178C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w:t>
            </w:r>
            <w:r w:rsidRPr="00076017">
              <w:rPr>
                <w:rFonts w:ascii="Arial" w:eastAsia="Times New Roman" w:hAnsi="Arial"/>
                <w:sz w:val="18"/>
                <w:lang w:eastAsia="zh-CN"/>
              </w:rPr>
              <w:t xml:space="preserve"> </w:t>
            </w:r>
            <w:r w:rsidRPr="00076017">
              <w:rPr>
                <w:rFonts w:ascii="Arial" w:eastAsia="Times New Roman" w:hAnsi="Arial"/>
                <w:snapToGrid w:val="0"/>
                <w:sz w:val="18"/>
              </w:rPr>
              <w:t>A.7.1A.1</w:t>
            </w:r>
            <w:r w:rsidRPr="00076017">
              <w:rPr>
                <w:rFonts w:ascii="Arial" w:eastAsia="Times New Roman" w:hAnsi="Arial"/>
                <w:sz w:val="18"/>
              </w:rPr>
              <w:t>.</w:t>
            </w:r>
          </w:p>
        </w:tc>
      </w:tr>
      <w:tr w:rsidR="00076017" w:rsidRPr="00076017" w14:paraId="793D6562" w14:textId="77777777" w:rsidTr="00B05CE8">
        <w:tc>
          <w:tcPr>
            <w:tcW w:w="1826" w:type="dxa"/>
            <w:gridSpan w:val="3"/>
            <w:tcBorders>
              <w:top w:val="single" w:sz="4" w:space="0" w:color="auto"/>
              <w:left w:val="single" w:sz="4" w:space="0" w:color="auto"/>
              <w:bottom w:val="nil"/>
              <w:right w:val="single" w:sz="4" w:space="0" w:color="auto"/>
            </w:tcBorders>
            <w:vAlign w:val="center"/>
          </w:tcPr>
          <w:p w14:paraId="6C9C09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91B7F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4, 6</w:t>
            </w:r>
          </w:p>
        </w:tc>
        <w:tc>
          <w:tcPr>
            <w:tcW w:w="1276" w:type="dxa"/>
            <w:tcBorders>
              <w:top w:val="single" w:sz="4" w:space="0" w:color="auto"/>
              <w:left w:val="single" w:sz="4" w:space="0" w:color="auto"/>
              <w:bottom w:val="single" w:sz="4" w:space="0" w:color="auto"/>
              <w:right w:val="single" w:sz="4" w:space="0" w:color="auto"/>
            </w:tcBorders>
          </w:tcPr>
          <w:p w14:paraId="6EF300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B676B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2268" w:type="dxa"/>
            <w:tcBorders>
              <w:top w:val="single" w:sz="4" w:space="0" w:color="auto"/>
              <w:left w:val="single" w:sz="4" w:space="0" w:color="auto"/>
              <w:bottom w:val="single" w:sz="4" w:space="0" w:color="auto"/>
              <w:right w:val="single" w:sz="4" w:space="0" w:color="auto"/>
            </w:tcBorders>
          </w:tcPr>
          <w:p w14:paraId="499877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5D40FEF" w14:textId="77777777" w:rsidTr="00B05CE8">
        <w:tc>
          <w:tcPr>
            <w:tcW w:w="1826" w:type="dxa"/>
            <w:gridSpan w:val="3"/>
            <w:tcBorders>
              <w:top w:val="nil"/>
              <w:left w:val="single" w:sz="4" w:space="0" w:color="auto"/>
              <w:bottom w:val="single" w:sz="4" w:space="0" w:color="auto"/>
              <w:right w:val="single" w:sz="4" w:space="0" w:color="auto"/>
            </w:tcBorders>
            <w:vAlign w:val="center"/>
          </w:tcPr>
          <w:p w14:paraId="436759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6EEE3C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5, 6</w:t>
            </w:r>
          </w:p>
        </w:tc>
        <w:tc>
          <w:tcPr>
            <w:tcW w:w="1276" w:type="dxa"/>
            <w:tcBorders>
              <w:top w:val="single" w:sz="4" w:space="0" w:color="auto"/>
              <w:left w:val="single" w:sz="4" w:space="0" w:color="auto"/>
              <w:bottom w:val="single" w:sz="4" w:space="0" w:color="auto"/>
              <w:right w:val="single" w:sz="4" w:space="0" w:color="auto"/>
            </w:tcBorders>
          </w:tcPr>
          <w:p w14:paraId="449AEC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670C0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2268" w:type="dxa"/>
            <w:tcBorders>
              <w:top w:val="single" w:sz="4" w:space="0" w:color="auto"/>
              <w:left w:val="single" w:sz="4" w:space="0" w:color="auto"/>
              <w:bottom w:val="single" w:sz="4" w:space="0" w:color="auto"/>
              <w:right w:val="single" w:sz="4" w:space="0" w:color="auto"/>
            </w:tcBorders>
          </w:tcPr>
          <w:p w14:paraId="2E9D5B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F72E65E"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137434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L</w:t>
            </w:r>
            <w:r w:rsidRPr="00076017">
              <w:rPr>
                <w:rFonts w:ascii="Arial" w:eastAsia="Times New Roman" w:hAnsi="Arial"/>
                <w:sz w:val="18"/>
                <w:vertAlign w:val="subscript"/>
              </w:rPr>
              <w:t xml:space="preserve">CCA_DL </w:t>
            </w:r>
            <w:r w:rsidRPr="00076017">
              <w:rPr>
                <w:rFonts w:ascii="Arial" w:eastAsia="Times New Roman" w:hAnsi="Arial"/>
                <w:sz w:val="18"/>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C040D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286DA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4</w:t>
            </w:r>
          </w:p>
        </w:tc>
        <w:tc>
          <w:tcPr>
            <w:tcW w:w="2268" w:type="dxa"/>
            <w:tcBorders>
              <w:top w:val="single" w:sz="4" w:space="0" w:color="auto"/>
              <w:left w:val="single" w:sz="4" w:space="0" w:color="auto"/>
              <w:bottom w:val="single" w:sz="4" w:space="0" w:color="auto"/>
              <w:right w:val="single" w:sz="4" w:space="0" w:color="auto"/>
            </w:tcBorders>
          </w:tcPr>
          <w:p w14:paraId="3A76ED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C1CD92A"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75FCA1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w:t>
            </w:r>
            <w:r w:rsidRPr="00076017">
              <w:rPr>
                <w:rFonts w:ascii="Arial" w:eastAsia="Times New Roman" w:hAnsi="Arial"/>
                <w:sz w:val="18"/>
                <w:vertAlign w:val="subscript"/>
              </w:rPr>
              <w:t xml:space="preserve">CCA_DL </w:t>
            </w:r>
            <w:r w:rsidRPr="00076017">
              <w:rPr>
                <w:rFonts w:ascii="Arial" w:eastAsia="Times New Roman" w:hAnsi="Arial"/>
                <w:sz w:val="18"/>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77DB06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28A022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Inf</w:t>
            </w:r>
          </w:p>
        </w:tc>
        <w:tc>
          <w:tcPr>
            <w:tcW w:w="2268" w:type="dxa"/>
            <w:tcBorders>
              <w:top w:val="single" w:sz="4" w:space="0" w:color="auto"/>
              <w:left w:val="single" w:sz="4" w:space="0" w:color="auto"/>
              <w:bottom w:val="single" w:sz="4" w:space="0" w:color="auto"/>
              <w:right w:val="single" w:sz="4" w:space="0" w:color="auto"/>
            </w:tcBorders>
          </w:tcPr>
          <w:p w14:paraId="226A1E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A39D439" w14:textId="77777777" w:rsidTr="00B05CE8">
        <w:tc>
          <w:tcPr>
            <w:tcW w:w="1826" w:type="dxa"/>
            <w:gridSpan w:val="3"/>
            <w:tcBorders>
              <w:top w:val="single" w:sz="4" w:space="0" w:color="auto"/>
              <w:left w:val="single" w:sz="4" w:space="0" w:color="auto"/>
              <w:bottom w:val="nil"/>
              <w:right w:val="single" w:sz="4" w:space="0" w:color="auto"/>
            </w:tcBorders>
            <w:vAlign w:val="center"/>
          </w:tcPr>
          <w:p w14:paraId="59C3FD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4ED71D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4, 6</w:t>
            </w:r>
          </w:p>
        </w:tc>
        <w:tc>
          <w:tcPr>
            <w:tcW w:w="1276" w:type="dxa"/>
            <w:tcBorders>
              <w:top w:val="single" w:sz="4" w:space="0" w:color="auto"/>
              <w:left w:val="single" w:sz="4" w:space="0" w:color="auto"/>
              <w:bottom w:val="single" w:sz="4" w:space="0" w:color="auto"/>
              <w:right w:val="single" w:sz="4" w:space="0" w:color="auto"/>
            </w:tcBorders>
          </w:tcPr>
          <w:p w14:paraId="2D8CBE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B84CE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0.87</w:t>
            </w:r>
          </w:p>
        </w:tc>
        <w:tc>
          <w:tcPr>
            <w:tcW w:w="2268" w:type="dxa"/>
            <w:tcBorders>
              <w:top w:val="single" w:sz="4" w:space="0" w:color="auto"/>
              <w:left w:val="single" w:sz="4" w:space="0" w:color="auto"/>
              <w:bottom w:val="single" w:sz="4" w:space="0" w:color="auto"/>
              <w:right w:val="single" w:sz="4" w:space="0" w:color="auto"/>
            </w:tcBorders>
          </w:tcPr>
          <w:p w14:paraId="00F6E1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4431655" w14:textId="77777777" w:rsidTr="00B05CE8">
        <w:tc>
          <w:tcPr>
            <w:tcW w:w="1826" w:type="dxa"/>
            <w:gridSpan w:val="3"/>
            <w:tcBorders>
              <w:top w:val="nil"/>
              <w:left w:val="single" w:sz="4" w:space="0" w:color="auto"/>
              <w:bottom w:val="single" w:sz="4" w:space="0" w:color="auto"/>
              <w:right w:val="single" w:sz="4" w:space="0" w:color="auto"/>
            </w:tcBorders>
            <w:vAlign w:val="center"/>
          </w:tcPr>
          <w:p w14:paraId="378F4B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0F43D2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Note 5, 6 </w:t>
            </w:r>
          </w:p>
        </w:tc>
        <w:tc>
          <w:tcPr>
            <w:tcW w:w="1276" w:type="dxa"/>
            <w:tcBorders>
              <w:top w:val="single" w:sz="4" w:space="0" w:color="auto"/>
              <w:left w:val="single" w:sz="4" w:space="0" w:color="auto"/>
              <w:bottom w:val="single" w:sz="4" w:space="0" w:color="auto"/>
              <w:right w:val="single" w:sz="4" w:space="0" w:color="auto"/>
            </w:tcBorders>
          </w:tcPr>
          <w:p w14:paraId="37F815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367E5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w:t>
            </w:r>
          </w:p>
        </w:tc>
        <w:tc>
          <w:tcPr>
            <w:tcW w:w="2268" w:type="dxa"/>
            <w:tcBorders>
              <w:top w:val="single" w:sz="4" w:space="0" w:color="auto"/>
              <w:left w:val="single" w:sz="4" w:space="0" w:color="auto"/>
              <w:bottom w:val="single" w:sz="4" w:space="0" w:color="auto"/>
              <w:right w:val="single" w:sz="4" w:space="0" w:color="auto"/>
            </w:tcBorders>
          </w:tcPr>
          <w:p w14:paraId="03CE16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994D7D2"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6CBC73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w:t>
            </w:r>
            <w:r w:rsidRPr="00076017">
              <w:rPr>
                <w:rFonts w:ascii="Arial" w:eastAsia="Times New Roman" w:hAnsi="Arial"/>
                <w:sz w:val="18"/>
                <w:vertAlign w:val="subscript"/>
              </w:rPr>
              <w:t xml:space="preserve">CCA_UL </w:t>
            </w:r>
            <w:r w:rsidRPr="00076017">
              <w:rPr>
                <w:rFonts w:ascii="Arial" w:eastAsia="Times New Roman" w:hAnsi="Arial"/>
                <w:sz w:val="18"/>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14B441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23993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5</w:t>
            </w:r>
          </w:p>
        </w:tc>
        <w:tc>
          <w:tcPr>
            <w:tcW w:w="2268" w:type="dxa"/>
            <w:tcBorders>
              <w:top w:val="single" w:sz="4" w:space="0" w:color="auto"/>
              <w:left w:val="single" w:sz="4" w:space="0" w:color="auto"/>
              <w:bottom w:val="single" w:sz="4" w:space="0" w:color="auto"/>
              <w:right w:val="single" w:sz="4" w:space="0" w:color="auto"/>
            </w:tcBorders>
          </w:tcPr>
          <w:p w14:paraId="55D93A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18C3ABC"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2E2857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w:t>
            </w:r>
            <w:r w:rsidRPr="00076017">
              <w:rPr>
                <w:rFonts w:ascii="Arial" w:eastAsia="Times New Roman" w:hAnsi="Arial"/>
                <w:sz w:val="18"/>
                <w:vertAlign w:val="subscript"/>
              </w:rPr>
              <w:t xml:space="preserve">CCA_UL </w:t>
            </w:r>
            <w:r w:rsidRPr="00076017">
              <w:rPr>
                <w:rFonts w:ascii="Arial" w:eastAsia="Times New Roman" w:hAnsi="Arial"/>
                <w:sz w:val="18"/>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5CB661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BD1E2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Inf</w:t>
            </w:r>
          </w:p>
        </w:tc>
        <w:tc>
          <w:tcPr>
            <w:tcW w:w="2268" w:type="dxa"/>
            <w:tcBorders>
              <w:top w:val="single" w:sz="4" w:space="0" w:color="auto"/>
              <w:left w:val="single" w:sz="4" w:space="0" w:color="auto"/>
              <w:bottom w:val="single" w:sz="4" w:space="0" w:color="auto"/>
              <w:right w:val="single" w:sz="4" w:space="0" w:color="auto"/>
            </w:tcBorders>
          </w:tcPr>
          <w:p w14:paraId="1DDE3B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AB4498C"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2BB636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Semi-static channel access config period </w:t>
            </w:r>
            <w:r w:rsidRPr="00076017">
              <w:rPr>
                <w:rFonts w:ascii="Arial" w:eastAsia="Times New Roman" w:hAnsi="Arial"/>
                <w:sz w:val="18"/>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085214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551" w:type="dxa"/>
            <w:tcBorders>
              <w:top w:val="single" w:sz="4" w:space="0" w:color="auto"/>
              <w:left w:val="single" w:sz="4" w:space="0" w:color="auto"/>
              <w:bottom w:val="single" w:sz="4" w:space="0" w:color="auto"/>
              <w:right w:val="single" w:sz="4" w:space="0" w:color="auto"/>
            </w:tcBorders>
          </w:tcPr>
          <w:p w14:paraId="4FDE53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2</w:t>
            </w:r>
          </w:p>
        </w:tc>
        <w:tc>
          <w:tcPr>
            <w:tcW w:w="2268" w:type="dxa"/>
            <w:tcBorders>
              <w:top w:val="single" w:sz="4" w:space="0" w:color="auto"/>
              <w:left w:val="single" w:sz="4" w:space="0" w:color="auto"/>
              <w:bottom w:val="single" w:sz="4" w:space="0" w:color="auto"/>
              <w:right w:val="single" w:sz="4" w:space="0" w:color="auto"/>
            </w:tcBorders>
          </w:tcPr>
          <w:p w14:paraId="1F2508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2597BA1" w14:textId="77777777" w:rsidTr="00B05CE8">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21766E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578C54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3DA49A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AWGN</w:t>
            </w:r>
          </w:p>
        </w:tc>
        <w:tc>
          <w:tcPr>
            <w:tcW w:w="2268" w:type="dxa"/>
            <w:tcBorders>
              <w:top w:val="single" w:sz="4" w:space="0" w:color="auto"/>
              <w:left w:val="single" w:sz="4" w:space="0" w:color="auto"/>
              <w:bottom w:val="single" w:sz="4" w:space="0" w:color="auto"/>
              <w:right w:val="single" w:sz="4" w:space="0" w:color="auto"/>
            </w:tcBorders>
          </w:tcPr>
          <w:p w14:paraId="6EC2CD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F7B2FFE" w14:textId="77777777" w:rsidTr="00B05CE8">
        <w:trPr>
          <w:trHeight w:val="870"/>
        </w:trPr>
        <w:tc>
          <w:tcPr>
            <w:tcW w:w="9747" w:type="dxa"/>
            <w:gridSpan w:val="8"/>
            <w:tcBorders>
              <w:top w:val="single" w:sz="4" w:space="0" w:color="auto"/>
              <w:left w:val="single" w:sz="4" w:space="0" w:color="auto"/>
              <w:bottom w:val="single" w:sz="4" w:space="0" w:color="auto"/>
              <w:right w:val="single" w:sz="4" w:space="0" w:color="auto"/>
            </w:tcBorders>
            <w:hideMark/>
          </w:tcPr>
          <w:p w14:paraId="7DE8AD3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 For cells with CCA model, OCNG is transmitted only in the slots with downlink transmission burst and is not transmitted during the muted slots or during DBT window.</w:t>
            </w:r>
          </w:p>
          <w:p w14:paraId="624A467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SS-RSRP, Es/Iot and Io levels have been derived from other parameters for information purpose. They are not settable parameters.</w:t>
            </w:r>
          </w:p>
          <w:p w14:paraId="567E064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The DL PDSCH reference measurement channel is used in the test only when a downlink transmission dedicated to the UE under test is required.</w:t>
            </w:r>
          </w:p>
          <w:p w14:paraId="3BC4348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 xml:space="preserve">For UE supporting semi-static channel access and network configuring semi-static channel occupancy. </w:t>
            </w:r>
          </w:p>
          <w:p w14:paraId="711FEB3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For UE supporting dynamic channel access and network configuring dynamic channel occupancy. The first value corresponds P</w:t>
            </w:r>
            <w:r w:rsidRPr="00076017">
              <w:rPr>
                <w:rFonts w:ascii="Arial" w:eastAsia="Times New Roman" w:hAnsi="Arial"/>
                <w:sz w:val="18"/>
                <w:vertAlign w:val="subscript"/>
              </w:rPr>
              <w:t>CCA_DL1</w:t>
            </w:r>
            <w:r w:rsidRPr="00076017">
              <w:rPr>
                <w:rFonts w:ascii="Arial" w:eastAsia="Times New Roman" w:hAnsi="Arial"/>
                <w:sz w:val="18"/>
              </w:rPr>
              <w:t xml:space="preserve"> and the second value corresponds to the P</w:t>
            </w:r>
            <w:r w:rsidRPr="00076017">
              <w:rPr>
                <w:rFonts w:ascii="Arial" w:eastAsia="Times New Roman" w:hAnsi="Arial"/>
                <w:sz w:val="18"/>
                <w:vertAlign w:val="subscript"/>
              </w:rPr>
              <w:t>CCA_DL2</w:t>
            </w:r>
            <w:r w:rsidRPr="00076017">
              <w:rPr>
                <w:rFonts w:ascii="Arial" w:eastAsia="Times New Roman" w:hAnsi="Arial"/>
                <w:sz w:val="18"/>
              </w:rPr>
              <w:t>.</w:t>
            </w:r>
          </w:p>
          <w:p w14:paraId="70909F4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t>For UE supporting both semi-static and dynamic cannel access, the UE must be tested under both dynamic channel occupancy and semi-static channel occupancy configuration.</w:t>
            </w:r>
          </w:p>
          <w:p w14:paraId="773C883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7:</w:t>
            </w:r>
            <w:r w:rsidRPr="00076017">
              <w:rPr>
                <w:rFonts w:ascii="Arial" w:eastAsia="Times New Roman" w:hAnsi="Arial"/>
                <w:sz w:val="18"/>
              </w:rPr>
              <w:tab/>
              <w:t>L</w:t>
            </w:r>
            <w:r w:rsidRPr="00076017">
              <w:rPr>
                <w:rFonts w:ascii="Arial" w:eastAsia="Times New Roman" w:hAnsi="Arial"/>
                <w:sz w:val="18"/>
                <w:vertAlign w:val="subscript"/>
              </w:rPr>
              <w:t>CCA_DL</w:t>
            </w:r>
            <w:r w:rsidRPr="00076017">
              <w:rPr>
                <w:rFonts w:ascii="Arial" w:eastAsia="Times New Roman" w:hAnsi="Arial"/>
                <w:sz w:val="18"/>
              </w:rPr>
              <w:t xml:space="preserve"> and L</w:t>
            </w:r>
            <w:r w:rsidRPr="00076017">
              <w:rPr>
                <w:rFonts w:ascii="Arial" w:eastAsia="Times New Roman" w:hAnsi="Arial"/>
                <w:sz w:val="18"/>
                <w:vertAlign w:val="subscript"/>
              </w:rPr>
              <w:t>CCA_UL</w:t>
            </w:r>
            <w:r w:rsidRPr="00076017">
              <w:rPr>
                <w:rFonts w:ascii="Arial" w:eastAsia="Times New Roman" w:hAnsi="Arial"/>
                <w:sz w:val="18"/>
              </w:rPr>
              <w:t xml:space="preserve"> are chosen such that preambleTransMax &gt; 5 + L</w:t>
            </w:r>
            <w:r w:rsidRPr="00076017">
              <w:rPr>
                <w:rFonts w:ascii="Arial" w:eastAsia="Times New Roman" w:hAnsi="Arial"/>
                <w:sz w:val="18"/>
                <w:vertAlign w:val="subscript"/>
              </w:rPr>
              <w:t>CCA_DL</w:t>
            </w:r>
            <w:r w:rsidRPr="00076017">
              <w:rPr>
                <w:rFonts w:ascii="Arial" w:eastAsia="Times New Roman" w:hAnsi="Arial"/>
                <w:sz w:val="18"/>
              </w:rPr>
              <w:t xml:space="preserve"> + L</w:t>
            </w:r>
            <w:r w:rsidRPr="00076017">
              <w:rPr>
                <w:rFonts w:ascii="Arial" w:eastAsia="Times New Roman" w:hAnsi="Arial"/>
                <w:sz w:val="18"/>
                <w:vertAlign w:val="subscript"/>
              </w:rPr>
              <w:t>CCA_UL</w:t>
            </w:r>
            <w:r w:rsidRPr="00076017">
              <w:rPr>
                <w:rFonts w:ascii="Arial" w:eastAsia="Times New Roman" w:hAnsi="Arial"/>
                <w:sz w:val="18"/>
              </w:rPr>
              <w:t>.</w:t>
            </w:r>
          </w:p>
          <w:p w14:paraId="6842A32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8:</w:t>
            </w:r>
            <w:r w:rsidRPr="00076017">
              <w:rPr>
                <w:rFonts w:ascii="Arial" w:eastAsia="Times New Roman" w:hAnsi="Arial"/>
                <w:sz w:val="18"/>
              </w:rPr>
              <w:tab/>
              <w:t>A window W</w:t>
            </w:r>
            <w:r w:rsidRPr="00076017">
              <w:rPr>
                <w:rFonts w:ascii="Arial" w:eastAsia="Times New Roman" w:hAnsi="Arial"/>
                <w:sz w:val="18"/>
                <w:vertAlign w:val="subscript"/>
              </w:rPr>
              <w:t>CCA_DL</w:t>
            </w:r>
            <w:r w:rsidRPr="00076017">
              <w:rPr>
                <w:rFonts w:ascii="Arial" w:eastAsia="Times New Roman" w:hAnsi="Arial"/>
                <w:sz w:val="18"/>
              </w:rPr>
              <w:t>=W</w:t>
            </w:r>
            <w:r w:rsidRPr="00076017">
              <w:rPr>
                <w:rFonts w:ascii="Arial" w:eastAsia="Times New Roman" w:hAnsi="Arial"/>
                <w:sz w:val="18"/>
                <w:vertAlign w:val="subscript"/>
              </w:rPr>
              <w:t>CCA_UL</w:t>
            </w:r>
            <w:r w:rsidRPr="00076017">
              <w:rPr>
                <w:rFonts w:ascii="Arial" w:eastAsia="Times New Roman" w:hAnsi="Arial"/>
                <w:sz w:val="18"/>
              </w:rPr>
              <w:t>=Inf is used to indicate that L</w:t>
            </w:r>
            <w:r w:rsidRPr="00076017">
              <w:rPr>
                <w:rFonts w:ascii="Arial" w:eastAsia="Times New Roman" w:hAnsi="Arial"/>
                <w:sz w:val="18"/>
                <w:vertAlign w:val="subscript"/>
              </w:rPr>
              <w:t>CCA_DL</w:t>
            </w:r>
            <w:r w:rsidRPr="00076017">
              <w:rPr>
                <w:rFonts w:ascii="Arial" w:eastAsia="Times New Roman" w:hAnsi="Arial"/>
                <w:sz w:val="18"/>
              </w:rPr>
              <w:t xml:space="preserve"> and L</w:t>
            </w:r>
            <w:r w:rsidRPr="00076017">
              <w:rPr>
                <w:rFonts w:ascii="Arial" w:eastAsia="Times New Roman" w:hAnsi="Arial"/>
                <w:sz w:val="18"/>
                <w:vertAlign w:val="subscript"/>
              </w:rPr>
              <w:t>CCA_UL</w:t>
            </w:r>
            <w:r w:rsidRPr="00076017">
              <w:rPr>
                <w:rFonts w:ascii="Arial" w:eastAsia="Times New Roman" w:hAnsi="Arial"/>
                <w:sz w:val="18"/>
              </w:rPr>
              <w:t xml:space="preserve"> are considered during the entire duration of a test run.</w:t>
            </w:r>
          </w:p>
        </w:tc>
      </w:tr>
    </w:tbl>
    <w:p w14:paraId="13ED0F06" w14:textId="77777777" w:rsidR="00076017" w:rsidRPr="00076017" w:rsidRDefault="00076017" w:rsidP="00076017">
      <w:pPr>
        <w:overflowPunct w:val="0"/>
        <w:autoSpaceDE w:val="0"/>
        <w:autoSpaceDN w:val="0"/>
        <w:adjustRightInd w:val="0"/>
        <w:textAlignment w:val="baseline"/>
        <w:rPr>
          <w:rFonts w:eastAsia="Times New Roman"/>
        </w:rPr>
      </w:pPr>
    </w:p>
    <w:p w14:paraId="0866144D"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1: </w:t>
      </w:r>
      <w:r w:rsidRPr="00076017">
        <w:rPr>
          <w:rFonts w:eastAsia="Times New Roman"/>
        </w:rPr>
        <w:t>Correct behaviour when transmitting Random Access Preamble:</w:t>
      </w:r>
    </w:p>
    <w:p w14:paraId="4F258D83"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The Random Access Preamble shall be one of the Random Access Preambles associated with SSB index 0</w:t>
      </w:r>
      <w:r w:rsidRPr="00076017">
        <w:rPr>
          <w:rFonts w:eastAsia="Times New Roman"/>
          <w:lang w:eastAsia="ja-JP"/>
        </w:rPr>
        <w:t>.</w:t>
      </w:r>
    </w:p>
    <w:p w14:paraId="6EB2B5A0"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2: </w:t>
      </w:r>
      <w:r w:rsidRPr="00076017">
        <w:rPr>
          <w:rFonts w:eastAsia="Times New Roman"/>
        </w:rPr>
        <w:t>Correct behaviour when receiving Random Access Response:</w:t>
      </w:r>
    </w:p>
    <w:p w14:paraId="58EEAF9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-22 dBm within the accuracy specified in Table </w:t>
      </w:r>
      <w:r w:rsidRPr="00076017">
        <w:rPr>
          <w:rFonts w:eastAsia="Times New Roman"/>
        </w:rPr>
        <w:t>10.1.1.1.1.5-2</w:t>
      </w:r>
      <w:r w:rsidRPr="00076017">
        <w:rPr>
          <w:rFonts w:eastAsia="Times New Roman"/>
          <w:lang w:eastAsia="ja-JP"/>
        </w:rPr>
        <w:t>.</w:t>
      </w:r>
    </w:p>
    <w:p w14:paraId="57D20BA4"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relative power for preamble ramping step shall be 2 dB within the accuracy specified in Table </w:t>
      </w:r>
      <w:r w:rsidRPr="00076017">
        <w:rPr>
          <w:rFonts w:eastAsia="Times New Roman"/>
        </w:rPr>
        <w:t>10.1.1.1.1.5-3</w:t>
      </w:r>
      <w:r w:rsidRPr="00076017">
        <w:rPr>
          <w:rFonts w:eastAsia="Times New Roman"/>
          <w:lang w:eastAsia="ja-JP"/>
        </w:rPr>
        <w:t>.</w:t>
      </w:r>
    </w:p>
    <w:p w14:paraId="301574BC"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all PRACH transmissions shall be within the accuracy specified in Table </w:t>
      </w:r>
      <w:r w:rsidRPr="00076017">
        <w:rPr>
          <w:rFonts w:eastAsia="Times New Roman"/>
        </w:rPr>
        <w:t>10.1.1.1.1.5-4</w:t>
      </w:r>
      <w:r w:rsidRPr="00076017">
        <w:rPr>
          <w:rFonts w:eastAsia="Times New Roman"/>
          <w:lang w:eastAsia="ja-JP"/>
        </w:rPr>
        <w:t>.</w:t>
      </w:r>
    </w:p>
    <w:p w14:paraId="422C2830"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rPr>
        <w:t>Test 3: Correct behaviour when not receiving Random Access Response:</w:t>
      </w:r>
    </w:p>
    <w:p w14:paraId="330E95C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-22 dBm within the accuracy specified in Table </w:t>
      </w:r>
      <w:r w:rsidRPr="00076017">
        <w:rPr>
          <w:rFonts w:eastAsia="Times New Roman"/>
        </w:rPr>
        <w:t>10.1.1.1.1.5-2</w:t>
      </w:r>
      <w:r w:rsidRPr="00076017">
        <w:rPr>
          <w:rFonts w:eastAsia="Times New Roman"/>
          <w:lang w:eastAsia="ja-JP"/>
        </w:rPr>
        <w:t xml:space="preserve">. </w:t>
      </w:r>
    </w:p>
    <w:p w14:paraId="5193B832"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relative power for preamble ramping step shall be 2 dB within the accuracy specified in Table </w:t>
      </w:r>
      <w:r w:rsidRPr="00076017">
        <w:rPr>
          <w:rFonts w:eastAsia="Times New Roman"/>
        </w:rPr>
        <w:t>10.1.1.1.1.5-3</w:t>
      </w:r>
      <w:r w:rsidRPr="00076017">
        <w:rPr>
          <w:rFonts w:eastAsia="Times New Roman"/>
          <w:lang w:eastAsia="ja-JP"/>
        </w:rPr>
        <w:t>.</w:t>
      </w:r>
    </w:p>
    <w:p w14:paraId="2B0E4103"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all PRACH transmissions shall be within the accuracy specified in Table </w:t>
      </w:r>
      <w:r w:rsidRPr="00076017">
        <w:rPr>
          <w:rFonts w:eastAsia="Times New Roman"/>
        </w:rPr>
        <w:t>10.1.1.1.1.5-4</w:t>
      </w:r>
      <w:r w:rsidRPr="00076017">
        <w:rPr>
          <w:rFonts w:eastAsia="Times New Roman"/>
          <w:lang w:eastAsia="ja-JP"/>
        </w:rPr>
        <w:t>.</w:t>
      </w:r>
    </w:p>
    <w:p w14:paraId="5CE0EAAD"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Test 4: Correct behaviour when receiving an UL grant for msg3 retransmission:</w:t>
      </w:r>
    </w:p>
    <w:p w14:paraId="3B97DFD7"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The UE shall re-transmit the msg3 upon the reception of an UL grant for msg3 retransmission.</w:t>
      </w:r>
    </w:p>
    <w:p w14:paraId="4C7311A6"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rPr>
        <w:t xml:space="preserve">Test </w:t>
      </w:r>
      <w:r w:rsidRPr="00076017">
        <w:rPr>
          <w:rFonts w:eastAsia="Times New Roman"/>
          <w:lang w:eastAsia="ja-JP"/>
        </w:rPr>
        <w:t>5</w:t>
      </w:r>
      <w:r w:rsidRPr="00076017">
        <w:rPr>
          <w:rFonts w:eastAsia="Times New Roman"/>
        </w:rPr>
        <w:t>: Correct behaviour when receiving a successful UE Contention Resolution:</w:t>
      </w:r>
    </w:p>
    <w:p w14:paraId="7578DF46"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The UE shall send PUSCH according to the PDCCH addressed to the C-RNTI.</w:t>
      </w:r>
    </w:p>
    <w:p w14:paraId="391A75B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Test 7: Correct behaviour when contention resolution timer expires:</w:t>
      </w:r>
    </w:p>
    <w:p w14:paraId="4721EB7B"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The UE shall re-select a preamble and transmit with the calculated PRACH transmission power when the back off time expires if the contention resolution timer expires.</w:t>
      </w:r>
    </w:p>
    <w:p w14:paraId="7B53A1E6"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-22 dBm within the accuracy specified in Table </w:t>
      </w:r>
      <w:r w:rsidRPr="00076017">
        <w:rPr>
          <w:rFonts w:eastAsia="Times New Roman"/>
        </w:rPr>
        <w:t>10.1.1.1.1.5-2</w:t>
      </w:r>
      <w:r w:rsidRPr="00076017">
        <w:rPr>
          <w:rFonts w:eastAsia="Times New Roman"/>
          <w:lang w:eastAsia="ja-JP"/>
        </w:rPr>
        <w:t>.</w:t>
      </w:r>
    </w:p>
    <w:p w14:paraId="5276FB0D"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the PRACH transmission shall be within the accuracy specified in Table </w:t>
      </w:r>
      <w:r w:rsidRPr="00076017">
        <w:rPr>
          <w:rFonts w:eastAsia="Times New Roman"/>
        </w:rPr>
        <w:t>10.1.1.1.1.5-4</w:t>
      </w:r>
      <w:r w:rsidRPr="00076017">
        <w:rPr>
          <w:rFonts w:eastAsia="Times New Roman"/>
          <w:lang w:eastAsia="ja-JP"/>
        </w:rPr>
        <w:t>.</w:t>
      </w:r>
    </w:p>
    <w:p w14:paraId="3989FD5C"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10.1.1.1.1.5-2: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76017" w:rsidRPr="00076017" w14:paraId="293F2A5B"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7DC991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8EE4E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Tolerance</w:t>
            </w:r>
          </w:p>
        </w:tc>
      </w:tr>
      <w:tr w:rsidR="00076017" w:rsidRPr="00076017" w14:paraId="65BFED4A"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7748AF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3A9448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19.1 dB</w:t>
            </w:r>
          </w:p>
        </w:tc>
      </w:tr>
    </w:tbl>
    <w:p w14:paraId="0EFF2D9E" w14:textId="77777777" w:rsidR="00076017" w:rsidRPr="00076017" w:rsidRDefault="00076017" w:rsidP="00076017">
      <w:pPr>
        <w:overflowPunct w:val="0"/>
        <w:autoSpaceDE w:val="0"/>
        <w:autoSpaceDN w:val="0"/>
        <w:adjustRightInd w:val="0"/>
        <w:textAlignment w:val="baseline"/>
        <w:rPr>
          <w:rFonts w:eastAsia="Times New Roman"/>
        </w:rPr>
      </w:pPr>
    </w:p>
    <w:p w14:paraId="6E85B1E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10.1.1.1.1.5-3: Relative power tolerance Test requirements</w:t>
      </w:r>
    </w:p>
    <w:tbl>
      <w:tblPr>
        <w:tblW w:w="4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549"/>
      </w:tblGrid>
      <w:tr w:rsidR="00076017" w:rsidRPr="00076017" w14:paraId="16B10176" w14:textId="77777777" w:rsidTr="00B05CE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A07E5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 xml:space="preserve">Power step </w:t>
            </w:r>
            <w:r w:rsidRPr="00076017">
              <w:rPr>
                <w:rFonts w:ascii="Symbol" w:eastAsia="Times New Roman" w:hAnsi="Symbol"/>
                <w:b/>
                <w:sz w:val="18"/>
              </w:rPr>
              <w:t></w:t>
            </w:r>
            <w:r w:rsidRPr="00076017">
              <w:rPr>
                <w:rFonts w:ascii="Arial" w:eastAsia="Times New Roman" w:hAnsi="Arial"/>
                <w:b/>
                <w:sz w:val="18"/>
              </w:rPr>
              <w:t xml:space="preserve">P (Up or down) </w:t>
            </w:r>
          </w:p>
          <w:p w14:paraId="3C0605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 xml:space="preserve">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E07A7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PRACH (dB)</w:t>
            </w:r>
          </w:p>
        </w:tc>
      </w:tr>
      <w:tr w:rsidR="00076017" w:rsidRPr="00076017" w14:paraId="6AC6F2EE" w14:textId="77777777" w:rsidTr="00B05CE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F91D5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8B09E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±3.2</w:t>
            </w:r>
          </w:p>
        </w:tc>
      </w:tr>
    </w:tbl>
    <w:p w14:paraId="6D6283BA" w14:textId="77777777" w:rsidR="00076017" w:rsidRPr="00076017" w:rsidRDefault="00076017" w:rsidP="00076017">
      <w:pPr>
        <w:overflowPunct w:val="0"/>
        <w:autoSpaceDE w:val="0"/>
        <w:autoSpaceDN w:val="0"/>
        <w:adjustRightInd w:val="0"/>
        <w:textAlignment w:val="baseline"/>
        <w:rPr>
          <w:rFonts w:eastAsia="Times New Roman"/>
        </w:rPr>
      </w:pPr>
    </w:p>
    <w:p w14:paraId="77646CB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10.1.1.1.1.5-4: T</w:t>
      </w:r>
      <w:r w:rsidRPr="00076017">
        <w:rPr>
          <w:rFonts w:ascii="Arial" w:eastAsia="Times New Roman" w:hAnsi="Arial"/>
          <w:b/>
          <w:vertAlign w:val="subscript"/>
        </w:rPr>
        <w:t>e</w:t>
      </w:r>
      <w:r w:rsidRPr="00076017">
        <w:rPr>
          <w:rFonts w:ascii="Arial" w:eastAsia="Times New Roman" w:hAnsi="Arial"/>
          <w:b/>
        </w:rPr>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76017" w:rsidRPr="00076017" w14:paraId="51918B69" w14:textId="77777777" w:rsidTr="00B05CE8">
        <w:trPr>
          <w:cantSplit/>
          <w:jc w:val="center"/>
        </w:trPr>
        <w:tc>
          <w:tcPr>
            <w:tcW w:w="1033" w:type="pct"/>
            <w:vAlign w:val="center"/>
          </w:tcPr>
          <w:p w14:paraId="62AC2D01"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Frequency Range</w:t>
            </w:r>
          </w:p>
        </w:tc>
        <w:tc>
          <w:tcPr>
            <w:tcW w:w="1244" w:type="pct"/>
            <w:vAlign w:val="center"/>
          </w:tcPr>
          <w:p w14:paraId="02476EF0"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SCS of SSB signals (kHz)</w:t>
            </w:r>
          </w:p>
        </w:tc>
        <w:tc>
          <w:tcPr>
            <w:tcW w:w="1245" w:type="pct"/>
            <w:vAlign w:val="center"/>
          </w:tcPr>
          <w:p w14:paraId="09778C10"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SCS of uplink signals s(KHz)</w:t>
            </w:r>
          </w:p>
        </w:tc>
        <w:tc>
          <w:tcPr>
            <w:tcW w:w="1478" w:type="pct"/>
            <w:vAlign w:val="center"/>
          </w:tcPr>
          <w:p w14:paraId="4A44EEFF"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T</w:t>
            </w:r>
            <w:r w:rsidRPr="00076017">
              <w:rPr>
                <w:rFonts w:ascii="Arial" w:eastAsia="Times New Roman" w:hAnsi="Arial"/>
                <w:b/>
                <w:sz w:val="18"/>
                <w:vertAlign w:val="subscript"/>
              </w:rPr>
              <w:t>e</w:t>
            </w:r>
          </w:p>
        </w:tc>
      </w:tr>
      <w:tr w:rsidR="00076017" w:rsidRPr="00076017" w14:paraId="7F9732A5" w14:textId="77777777" w:rsidTr="00B05CE8">
        <w:trPr>
          <w:cantSplit/>
          <w:jc w:val="center"/>
        </w:trPr>
        <w:tc>
          <w:tcPr>
            <w:tcW w:w="1033" w:type="pct"/>
            <w:vAlign w:val="center"/>
          </w:tcPr>
          <w:p w14:paraId="579E2372"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1</w:t>
            </w:r>
          </w:p>
        </w:tc>
        <w:tc>
          <w:tcPr>
            <w:tcW w:w="1244" w:type="pct"/>
            <w:vAlign w:val="center"/>
          </w:tcPr>
          <w:p w14:paraId="68C2A042"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30</w:t>
            </w:r>
          </w:p>
        </w:tc>
        <w:tc>
          <w:tcPr>
            <w:tcW w:w="1245" w:type="pct"/>
          </w:tcPr>
          <w:p w14:paraId="0D8AE7A2"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30</w:t>
            </w:r>
          </w:p>
        </w:tc>
        <w:tc>
          <w:tcPr>
            <w:tcW w:w="1478" w:type="pct"/>
          </w:tcPr>
          <w:p w14:paraId="24E4FBA8"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624*T</w:t>
            </w:r>
            <w:r w:rsidRPr="00076017">
              <w:rPr>
                <w:rFonts w:ascii="Arial" w:eastAsia="Times New Roman" w:hAnsi="Arial"/>
                <w:sz w:val="18"/>
                <w:vertAlign w:val="subscript"/>
              </w:rPr>
              <w:t>c</w:t>
            </w:r>
          </w:p>
        </w:tc>
      </w:tr>
      <w:tr w:rsidR="00076017" w:rsidRPr="00076017" w14:paraId="2CE0B2BE" w14:textId="77777777" w:rsidTr="00B05CE8">
        <w:trPr>
          <w:cantSplit/>
          <w:jc w:val="center"/>
        </w:trPr>
        <w:tc>
          <w:tcPr>
            <w:tcW w:w="5000" w:type="pct"/>
            <w:gridSpan w:val="4"/>
          </w:tcPr>
          <w:p w14:paraId="667EE33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eastAsia="Times New Roman"/>
              </w:rPr>
            </w:pPr>
            <w:r w:rsidRPr="00076017">
              <w:rPr>
                <w:rFonts w:ascii="Arial" w:eastAsia="Times New Roman" w:hAnsi="Arial" w:cs="Arial"/>
                <w:sz w:val="18"/>
              </w:rPr>
              <w:t>NOTE</w:t>
            </w:r>
            <w:r w:rsidRPr="00076017">
              <w:rPr>
                <w:rFonts w:ascii="Arial" w:eastAsia="Times New Roman" w:hAnsi="Arial"/>
                <w:sz w:val="18"/>
              </w:rPr>
              <w:t>:</w:t>
            </w:r>
            <w:r w:rsidRPr="00076017">
              <w:rPr>
                <w:rFonts w:ascii="Arial" w:eastAsia="Times New Roman" w:hAnsi="Arial"/>
                <w:sz w:val="18"/>
              </w:rPr>
              <w:tab/>
              <w:t>T</w:t>
            </w:r>
            <w:r w:rsidRPr="00076017">
              <w:rPr>
                <w:rFonts w:ascii="Arial" w:eastAsia="Times New Roman" w:hAnsi="Arial"/>
                <w:sz w:val="18"/>
                <w:vertAlign w:val="subscript"/>
              </w:rPr>
              <w:t>c</w:t>
            </w:r>
            <w:r w:rsidRPr="00076017">
              <w:rPr>
                <w:rFonts w:ascii="Arial" w:eastAsia="Times New Roman" w:hAnsi="Arial"/>
                <w:sz w:val="18"/>
              </w:rPr>
              <w:t xml:space="preserve"> is the basic timing unit defined in TS 38.211 [7]</w:t>
            </w:r>
          </w:p>
        </w:tc>
      </w:tr>
    </w:tbl>
    <w:p w14:paraId="4335E81C" w14:textId="77777777" w:rsidR="00076017" w:rsidRPr="00076017" w:rsidRDefault="00076017" w:rsidP="00076017">
      <w:pPr>
        <w:overflowPunct w:val="0"/>
        <w:autoSpaceDE w:val="0"/>
        <w:autoSpaceDN w:val="0"/>
        <w:adjustRightInd w:val="0"/>
        <w:textAlignment w:val="baseline"/>
        <w:rPr>
          <w:rFonts w:eastAsia="Times New Roman"/>
        </w:rPr>
      </w:pPr>
    </w:p>
    <w:p w14:paraId="06163FC9" w14:textId="77777777" w:rsidR="00076017" w:rsidRPr="00076017" w:rsidRDefault="00076017" w:rsidP="00076017">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76017">
        <w:rPr>
          <w:rFonts w:ascii="Arial" w:eastAsia="Times New Roman" w:hAnsi="Arial"/>
          <w:sz w:val="22"/>
        </w:rPr>
        <w:t>10.1.1.1.2</w:t>
      </w:r>
      <w:r w:rsidRPr="00076017">
        <w:rPr>
          <w:rFonts w:ascii="Arial" w:eastAsia="Times New Roman" w:hAnsi="Arial"/>
          <w:sz w:val="22"/>
        </w:rPr>
        <w:tab/>
      </w:r>
      <w:r w:rsidRPr="00076017">
        <w:rPr>
          <w:rFonts w:ascii="Arial" w:eastAsia="Times New Roman" w:hAnsi="Arial" w:cs="Arial"/>
          <w:sz w:val="22"/>
          <w:szCs w:val="24"/>
        </w:rPr>
        <w:t xml:space="preserve">EN-DC FR1 </w:t>
      </w:r>
      <w:r w:rsidRPr="00076017">
        <w:rPr>
          <w:rFonts w:ascii="Arial" w:eastAsia="Times New Roman" w:hAnsi="Arial"/>
          <w:sz w:val="22"/>
        </w:rPr>
        <w:t>4-step RA type non-contention based random access for NR PSCell with CCA</w:t>
      </w:r>
    </w:p>
    <w:p w14:paraId="1E99ABAF" w14:textId="77777777" w:rsidR="00076017" w:rsidRPr="00076017" w:rsidRDefault="00076017" w:rsidP="00076017">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10.1.1.1.2</w:t>
      </w:r>
      <w:r w:rsidRPr="00076017">
        <w:rPr>
          <w:rFonts w:ascii="Arial" w:eastAsia="Times New Roman" w:hAnsi="Arial"/>
          <w:lang w:eastAsia="x-none"/>
        </w:rPr>
        <w:t>.1</w:t>
      </w:r>
      <w:r w:rsidRPr="00076017">
        <w:rPr>
          <w:rFonts w:ascii="Arial" w:eastAsia="Times New Roman" w:hAnsi="Arial"/>
          <w:lang w:eastAsia="x-none"/>
        </w:rPr>
        <w:tab/>
        <w:t>Test purpose</w:t>
      </w:r>
    </w:p>
    <w:p w14:paraId="085C0BC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To verify that the behaviour of the random access procedure is according to the requirements and that the PRACH power settings and timing are within specified limits when subject to CCA. This test will verify the requirements in 38.133 [6] clause 6.2.2A.2 and clause 7.1.2 in an AWGN model.</w:t>
      </w:r>
    </w:p>
    <w:p w14:paraId="4E3BA0E9"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10.1.1.1.2</w:t>
      </w:r>
      <w:r w:rsidRPr="00076017">
        <w:rPr>
          <w:rFonts w:ascii="Arial" w:eastAsia="Times New Roman" w:hAnsi="Arial"/>
          <w:lang w:eastAsia="x-none"/>
        </w:rPr>
        <w:t>.2</w:t>
      </w:r>
      <w:r w:rsidRPr="00076017">
        <w:rPr>
          <w:rFonts w:ascii="Arial" w:eastAsia="Times New Roman" w:hAnsi="Arial"/>
          <w:lang w:eastAsia="x-none"/>
        </w:rPr>
        <w:tab/>
        <w:t>Test applicability</w:t>
      </w:r>
    </w:p>
    <w:p w14:paraId="6098F48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with a UL shared spectrum NR carrier. Subtest 2 requires support of CSI-RS-based random access.</w:t>
      </w:r>
    </w:p>
    <w:p w14:paraId="66E95F0A"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10.1.1.1.2</w:t>
      </w:r>
      <w:r w:rsidRPr="00076017">
        <w:rPr>
          <w:rFonts w:ascii="Arial" w:eastAsia="Times New Roman" w:hAnsi="Arial"/>
          <w:lang w:eastAsia="x-none"/>
        </w:rPr>
        <w:t>.3</w:t>
      </w:r>
      <w:r w:rsidRPr="00076017">
        <w:rPr>
          <w:rFonts w:ascii="Arial" w:eastAsia="Times New Roman" w:hAnsi="Arial"/>
          <w:lang w:eastAsia="x-none"/>
        </w:rPr>
        <w:tab/>
        <w:t>Minimum conformance requirements</w:t>
      </w:r>
    </w:p>
    <w:p w14:paraId="21F002D6" w14:textId="77777777" w:rsidR="00076017" w:rsidRPr="00076017" w:rsidRDefault="00076017" w:rsidP="00076017">
      <w:pPr>
        <w:overflowPunct w:val="0"/>
        <w:autoSpaceDE w:val="0"/>
        <w:autoSpaceDN w:val="0"/>
        <w:adjustRightInd w:val="0"/>
        <w:textAlignment w:val="baseline"/>
        <w:rPr>
          <w:rFonts w:eastAsia="Times New Roman"/>
          <w:lang w:eastAsia="ko-KR"/>
        </w:rPr>
      </w:pPr>
      <w:r w:rsidRPr="00076017">
        <w:rPr>
          <w:rFonts w:eastAsia="Times New Roman"/>
          <w:lang w:eastAsia="sv-SE"/>
        </w:rPr>
        <w:t>The minimum conformance requirements are specified in clause 10.1.1.0.1.</w:t>
      </w:r>
    </w:p>
    <w:p w14:paraId="0FA99D6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 38.133 [6] clause A.10.1.1.1.2.</w:t>
      </w:r>
    </w:p>
    <w:p w14:paraId="7908C4E5"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10.1.1.1.2</w:t>
      </w:r>
      <w:r w:rsidRPr="00076017">
        <w:rPr>
          <w:rFonts w:ascii="Arial" w:eastAsia="Times New Roman" w:hAnsi="Arial"/>
          <w:lang w:eastAsia="x-none"/>
        </w:rPr>
        <w:t>.4</w:t>
      </w:r>
      <w:r w:rsidRPr="00076017">
        <w:rPr>
          <w:rFonts w:ascii="Arial" w:eastAsia="Times New Roman" w:hAnsi="Arial"/>
          <w:lang w:eastAsia="x-none"/>
        </w:rPr>
        <w:tab/>
        <w:t>Test description</w:t>
      </w:r>
    </w:p>
    <w:p w14:paraId="607679C7"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10.1.1.1.2</w:t>
      </w:r>
      <w:r w:rsidRPr="00076017">
        <w:rPr>
          <w:rFonts w:ascii="Arial" w:eastAsia="Times New Roman" w:hAnsi="Arial"/>
          <w:lang w:eastAsia="x-none"/>
        </w:rPr>
        <w:t>.4.1</w:t>
      </w:r>
      <w:r w:rsidRPr="00076017">
        <w:rPr>
          <w:rFonts w:ascii="Arial" w:eastAsia="Times New Roman" w:hAnsi="Arial"/>
          <w:lang w:eastAsia="x-none"/>
        </w:rPr>
        <w:tab/>
        <w:t>Initial conditions</w:t>
      </w:r>
    </w:p>
    <w:p w14:paraId="3C2AB969"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can be run in one of the configurations defined in Table 10.1.1.1.2.4.1-1.</w:t>
      </w:r>
    </w:p>
    <w:p w14:paraId="4E17BD1F"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10.1.1.1.2.4.1-1: S</w:t>
      </w:r>
      <w:r w:rsidRPr="00076017">
        <w:rPr>
          <w:rFonts w:ascii="Arial" w:eastAsia="Times New Roman" w:hAnsi="Arial"/>
          <w:b/>
          <w:lang w:eastAsia="zh-CN"/>
        </w:rPr>
        <w:t>upported</w:t>
      </w:r>
      <w:r w:rsidRPr="00076017">
        <w:rPr>
          <w:rFonts w:ascii="Arial" w:eastAsia="Times New Roman" w:hAnsi="Arial"/>
          <w:b/>
        </w:rPr>
        <w:t xml:space="preserve"> test configurations</w:t>
      </w:r>
      <w:r w:rsidRPr="00076017">
        <w:rPr>
          <w:rFonts w:ascii="Arial" w:eastAsia="Times New Roman" w:hAnsi="Arial"/>
          <w:b/>
          <w:lang w:eastAsia="zh-CN"/>
        </w:rPr>
        <w:t xml:space="preserve"> 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076017" w:rsidRPr="00076017" w14:paraId="2EC71D03"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7FBF2F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648072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Description</w:t>
            </w:r>
          </w:p>
        </w:tc>
      </w:tr>
      <w:tr w:rsidR="00076017" w:rsidRPr="00076017" w14:paraId="3533A14E" w14:textId="77777777" w:rsidTr="00B05CE8">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27B0C7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10.1.1.1.2</w:t>
            </w:r>
            <w:r w:rsidRPr="00076017">
              <w:rPr>
                <w:rFonts w:ascii="Arial" w:eastAsia="Times New Roman" w:hAnsi="Arial"/>
                <w:sz w:val="18"/>
                <w:lang w:eastAsia="ja-JP"/>
              </w:rPr>
              <w:t>-</w:t>
            </w:r>
            <w:r w:rsidRPr="00076017">
              <w:rPr>
                <w:rFonts w:ascii="Arial" w:eastAsia="Times New Roman" w:hAnsi="Arial"/>
                <w:sz w:val="18"/>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43D596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FDD,</w:t>
            </w:r>
          </w:p>
          <w:p w14:paraId="73FFBE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02B26A49"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18BFFC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10.1.1.1.2</w:t>
            </w:r>
            <w:r w:rsidRPr="00076017">
              <w:rPr>
                <w:rFonts w:ascii="Arial" w:eastAsia="Times New Roman" w:hAnsi="Arial"/>
                <w:sz w:val="18"/>
                <w:lang w:eastAsia="ja-JP"/>
              </w:rPr>
              <w:t>-</w:t>
            </w:r>
            <w:r w:rsidRPr="00076017">
              <w:rPr>
                <w:rFonts w:ascii="Arial" w:eastAsia="Times New Roman" w:hAnsi="Arial"/>
                <w:sz w:val="18"/>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18422D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TDD,</w:t>
            </w:r>
          </w:p>
          <w:p w14:paraId="3DDDD7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60780323" w14:textId="77777777" w:rsidTr="00B05CE8">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11A4204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lang w:eastAsia="zh-TW"/>
              </w:rPr>
              <w:t>NOTE:</w:t>
            </w:r>
            <w:r w:rsidRPr="00076017">
              <w:rPr>
                <w:rFonts w:ascii="Arial" w:eastAsia="Times New Roman" w:hAnsi="Arial"/>
                <w:sz w:val="18"/>
              </w:rPr>
              <w:tab/>
            </w:r>
            <w:r w:rsidRPr="00076017">
              <w:rPr>
                <w:rFonts w:ascii="Arial" w:eastAsia="Times New Roman" w:hAnsi="Arial"/>
                <w:sz w:val="18"/>
                <w:lang w:eastAsia="zh-TW"/>
              </w:rPr>
              <w:t xml:space="preserve">The UE is only required to </w:t>
            </w:r>
            <w:r w:rsidRPr="00076017">
              <w:rPr>
                <w:rFonts w:ascii="Arial" w:eastAsia="Times New Roman" w:hAnsi="Arial"/>
                <w:sz w:val="18"/>
              </w:rPr>
              <w:t>be tested</w:t>
            </w:r>
            <w:r w:rsidRPr="00076017">
              <w:rPr>
                <w:rFonts w:ascii="Arial" w:eastAsia="Times New Roman" w:hAnsi="Arial"/>
                <w:sz w:val="18"/>
                <w:lang w:eastAsia="zh-TW"/>
              </w:rPr>
              <w:t xml:space="preserve"> in one of the supported test configurations in FR1</w:t>
            </w:r>
            <w:r w:rsidRPr="00076017">
              <w:rPr>
                <w:rFonts w:ascii="Arial" w:eastAsia="Times New Roman" w:hAnsi="Arial"/>
                <w:sz w:val="18"/>
              </w:rPr>
              <w:t xml:space="preserve"> depending on UE capability.</w:t>
            </w:r>
          </w:p>
        </w:tc>
      </w:tr>
    </w:tbl>
    <w:p w14:paraId="771D4C66"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3A08DA78"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Configure the test equipment and the DUT according to the parameters in Table </w:t>
      </w:r>
      <w:r w:rsidRPr="00076017">
        <w:rPr>
          <w:rFonts w:eastAsia="Times New Roman"/>
        </w:rPr>
        <w:t>10.1.1.1.2.4.1-2</w:t>
      </w:r>
    </w:p>
    <w:p w14:paraId="00B1F95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10.1.1.1.2.4.1-2: Initial conditions </w:t>
      </w:r>
      <w:r w:rsidRPr="00076017">
        <w:rPr>
          <w:rFonts w:ascii="Arial" w:eastAsia="Times New Roman" w:hAnsi="Arial"/>
          <w:b/>
          <w:lang w:eastAsia="zh-CN"/>
        </w:rPr>
        <w:t>for non-contention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19">
          <w:tblGrid>
            <w:gridCol w:w="1701"/>
            <w:gridCol w:w="1134"/>
            <w:gridCol w:w="2809"/>
            <w:gridCol w:w="3961"/>
          </w:tblGrid>
        </w:tblGridChange>
      </w:tblGrid>
      <w:tr w:rsidR="00076017" w:rsidRPr="00076017" w14:paraId="03A3AC2A"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6B797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C3492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E83E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7BC353E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91081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949C4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2DF3C4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714BB2AF"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F778C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47B0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As specified in Annex E, Table E.8-1 and TS 38.508-1 [14] clause 4.3.1.</w:t>
            </w:r>
          </w:p>
        </w:tc>
      </w:tr>
      <w:tr w:rsidR="00076017" w:rsidRPr="00076017" w14:paraId="494BE93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012D1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073A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 xml:space="preserve">As specified by the test configuration selected from Table </w:t>
            </w:r>
            <w:r w:rsidRPr="00076017">
              <w:rPr>
                <w:rFonts w:ascii="Arial" w:eastAsia="Times New Roman" w:hAnsi="Arial"/>
                <w:sz w:val="18"/>
              </w:rPr>
              <w:t>10.1.1.1.2.4.1-1</w:t>
            </w:r>
          </w:p>
        </w:tc>
      </w:tr>
      <w:tr w:rsidR="00076017" w:rsidRPr="00076017" w14:paraId="34EBC836"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03F6D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58A5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FBF31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4C3189D0"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6C9B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92AB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6D62B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5EC8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435C7F2A"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380BDE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D0198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14B6F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5EE55C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F060EF6" w14:textId="77777777" w:rsidTr="00076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Fernando Alonso Macias" w:date="2025-01-29T17:11:00Z" w16du:dateUtc="2025-01-30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 w:author="Fernando Alonso Macias" w:date="2025-01-29T17:11:00Z" w16du:dateUtc="2025-01-30T01:11: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22" w:author="Fernando Alonso Macias" w:date="2025-01-29T17:11:00Z" w16du:dateUtc="2025-01-30T01:11:00Z">
              <w:tcPr>
                <w:tcW w:w="1701" w:type="dxa"/>
                <w:tcBorders>
                  <w:top w:val="single" w:sz="4" w:space="0" w:color="auto"/>
                  <w:left w:val="single" w:sz="4" w:space="0" w:color="auto"/>
                  <w:bottom w:val="single" w:sz="4" w:space="0" w:color="auto"/>
                  <w:right w:val="single" w:sz="4" w:space="0" w:color="auto"/>
                </w:tcBorders>
                <w:hideMark/>
              </w:tcPr>
            </w:tcPrChange>
          </w:tcPr>
          <w:p w14:paraId="4E8754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Change w:id="23" w:author="Fernando Alonso Macias" w:date="2025-01-29T17:11:00Z" w16du:dateUtc="2025-01-30T01:11:00Z">
              <w:tcPr>
                <w:tcW w:w="3943" w:type="dxa"/>
                <w:gridSpan w:val="2"/>
                <w:tcBorders>
                  <w:top w:val="single" w:sz="4" w:space="0" w:color="auto"/>
                  <w:left w:val="single" w:sz="4" w:space="0" w:color="auto"/>
                  <w:bottom w:val="single" w:sz="4" w:space="0" w:color="auto"/>
                  <w:right w:val="single" w:sz="4" w:space="0" w:color="auto"/>
                </w:tcBorders>
                <w:hideMark/>
              </w:tcPr>
            </w:tcPrChange>
          </w:tcPr>
          <w:p w14:paraId="38D42283" w14:textId="74118DB6" w:rsidR="00076017" w:rsidRPr="00076017" w:rsidRDefault="00076017">
            <w:pPr>
              <w:keepNext/>
              <w:keepLines/>
              <w:overflowPunct w:val="0"/>
              <w:autoSpaceDE w:val="0"/>
              <w:autoSpaceDN w:val="0"/>
              <w:adjustRightInd w:val="0"/>
              <w:spacing w:after="0"/>
              <w:textAlignment w:val="baseline"/>
              <w:rPr>
                <w:rFonts w:ascii="Arial" w:eastAsia="Times New Roman" w:hAnsi="Arial"/>
                <w:sz w:val="18"/>
              </w:rPr>
              <w:pPrChange w:id="24" w:author="Fernando Alonso Macias" w:date="2025-01-29T17:11:00Z" w16du:dateUtc="2025-01-30T01:11:00Z">
                <w:pPr>
                  <w:keepNext/>
                  <w:keepLines/>
                  <w:overflowPunct w:val="0"/>
                  <w:autoSpaceDE w:val="0"/>
                  <w:autoSpaceDN w:val="0"/>
                  <w:adjustRightInd w:val="0"/>
                  <w:spacing w:after="0"/>
                  <w:jc w:val="center"/>
                  <w:textAlignment w:val="baseline"/>
                </w:pPr>
              </w:pPrChange>
            </w:pPr>
            <w:ins w:id="25" w:author="Fernando Alonso Macias" w:date="2025-01-29T17:11:00Z" w16du:dateUtc="2025-01-30T01:11:00Z">
              <w:r w:rsidRPr="00076017">
                <w:rPr>
                  <w:rFonts w:ascii="Arial" w:eastAsia="Times New Roman" w:hAnsi="Arial"/>
                  <w:sz w:val="18"/>
                </w:rPr>
                <w:t>For 4Rx capable UEs without any 2 Rx RF bands use A.3.2.5.2 for DUT part and A.3.1.8.4 for TE Part</w:t>
              </w:r>
            </w:ins>
            <w:del w:id="26" w:author="Fernando Alonso Macias" w:date="2025-01-29T17:11:00Z" w16du:dateUtc="2025-01-30T01:11: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Change w:id="27" w:author="Fernando Alonso Macias" w:date="2025-01-29T17:11:00Z" w16du:dateUtc="2025-01-30T01:11:00Z">
              <w:tcPr>
                <w:tcW w:w="3961" w:type="dxa"/>
                <w:tcBorders>
                  <w:top w:val="single" w:sz="4" w:space="0" w:color="auto"/>
                  <w:left w:val="single" w:sz="4" w:space="0" w:color="auto"/>
                  <w:bottom w:val="single" w:sz="4" w:space="0" w:color="auto"/>
                  <w:right w:val="single" w:sz="4" w:space="0" w:color="auto"/>
                </w:tcBorders>
              </w:tcPr>
            </w:tcPrChange>
          </w:tcPr>
          <w:p w14:paraId="3D3CC2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bl>
    <w:p w14:paraId="0678ED94" w14:textId="77777777" w:rsidR="00076017" w:rsidRPr="00076017" w:rsidRDefault="00076017" w:rsidP="00076017">
      <w:pPr>
        <w:overflowPunct w:val="0"/>
        <w:autoSpaceDE w:val="0"/>
        <w:autoSpaceDN w:val="0"/>
        <w:adjustRightInd w:val="0"/>
        <w:textAlignment w:val="baseline"/>
        <w:rPr>
          <w:rFonts w:eastAsia="Times New Roman"/>
        </w:rPr>
      </w:pPr>
    </w:p>
    <w:p w14:paraId="683F040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Message contents are defined in clause 10.1.1.1.2.4.3.</w:t>
      </w:r>
    </w:p>
    <w:p w14:paraId="548B7D4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There are one E-UTRAN carrier and one NR carrier cells specified in the test. Cell 1 is the PCell on E-UTRAN carrier, Cell 2 is the PSCell on NR carrier. C</w:t>
      </w:r>
      <w:r w:rsidRPr="00076017">
        <w:rPr>
          <w:rFonts w:eastAsia="Times New Roman"/>
          <w:lang w:eastAsia="zh-CN"/>
        </w:rPr>
        <w:t>ell 2 is subject to CCA</w:t>
      </w:r>
      <w:r w:rsidRPr="00076017">
        <w:rPr>
          <w:rFonts w:eastAsia="Times New Roman"/>
        </w:rPr>
        <w:t xml:space="preserve">. Cell 1 is the cell used for connection setup with the power level set according to </w:t>
      </w:r>
      <w:r w:rsidRPr="00076017">
        <w:rPr>
          <w:rFonts w:eastAsia="Times New Roman"/>
          <w:lang w:eastAsia="ja-JP"/>
        </w:rPr>
        <w:t>Table A.6B.1-1</w:t>
      </w:r>
      <w:r w:rsidRPr="00076017">
        <w:rPr>
          <w:rFonts w:eastAsia="Times New Roman"/>
        </w:rPr>
        <w:t xml:space="preserve">. Cell 2 shall be configured according to </w:t>
      </w:r>
      <w:r w:rsidRPr="00076017">
        <w:rPr>
          <w:rFonts w:eastAsia="Times New Roman"/>
          <w:lang w:eastAsia="ja-JP"/>
        </w:rPr>
        <w:t>clauses C.1.1 and C.1.2</w:t>
      </w:r>
      <w:r w:rsidRPr="00076017">
        <w:rPr>
          <w:rFonts w:eastAsia="Times New Roman"/>
        </w:rPr>
        <w:t>.</w:t>
      </w:r>
    </w:p>
    <w:p w14:paraId="0650FD3C"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10.1.1.1.2</w:t>
      </w:r>
      <w:r w:rsidRPr="00076017">
        <w:rPr>
          <w:rFonts w:ascii="Arial" w:eastAsia="Times New Roman" w:hAnsi="Arial"/>
          <w:lang w:eastAsia="x-none"/>
        </w:rPr>
        <w:t>.4.2</w:t>
      </w:r>
      <w:r w:rsidRPr="00076017">
        <w:rPr>
          <w:rFonts w:ascii="Arial" w:eastAsia="Times New Roman" w:hAnsi="Arial"/>
          <w:lang w:eastAsia="x-none"/>
        </w:rPr>
        <w:tab/>
        <w:t>Test procedure</w:t>
      </w:r>
    </w:p>
    <w:p w14:paraId="6C0F995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consists of two cells, a single E-UTRA cell (Pcell), and a single NR cell (PSCell) subject to CCA. Cell 2 operates on a carrier frequency with CCA and transmits SSBs in DBT window according to DL CCA model. For the NR PSCell, the System Simulator shall explicitly assign a random access preamble via dedicated signalling in the downlink.There are two subtests, to test both SSB-based non-contention based random access (subtest 1) and CSI-RS-based non-contention based random access (subtest 2).The CCA model (both DL and UL) is disabled (i.e. PCCA_DL_i= PCCA_UL=1) at the start of the test.</w:t>
      </w:r>
    </w:p>
    <w:p w14:paraId="2D7BC2A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w:t>
      </w:r>
      <w:r w:rsidRPr="00076017">
        <w:rPr>
          <w:rFonts w:eastAsia="Times New Roman"/>
          <w:i/>
        </w:rPr>
        <w:t>Connectivity</w:t>
      </w:r>
      <w:r w:rsidRPr="00076017">
        <w:rPr>
          <w:rFonts w:eastAsia="Times New Roman"/>
        </w:rPr>
        <w:t xml:space="preserve"> EN-DC , DC bearer MCG</w:t>
      </w:r>
      <w:r w:rsidRPr="00076017">
        <w:rPr>
          <w:rFonts w:eastAsia="Times New Roman"/>
          <w:lang w:eastAsia="ja-JP"/>
        </w:rPr>
        <w:t xml:space="preserve"> and SCG</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[6] clause 4.5.</w:t>
      </w:r>
    </w:p>
    <w:p w14:paraId="7FE7654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Set the parameters according to Table 10.1.1.1.2.5-1.</w:t>
      </w:r>
    </w:p>
    <w:p w14:paraId="6B25EC4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r>
      <w:r w:rsidRPr="00076017">
        <w:rPr>
          <w:rFonts w:eastAsia="Times New Roman"/>
          <w:lang w:eastAsia="ja-JP"/>
        </w:rPr>
        <w:t xml:space="preserve">SS sends a RRCReconfiguration to trigger a contention-free random access procedure according to </w:t>
      </w:r>
      <w:r w:rsidRPr="00076017">
        <w:rPr>
          <w:rFonts w:eastAsia="Times New Roman"/>
        </w:rPr>
        <w:t>the Tables for Non-Contention Random Access in clause 10.1.1.1.2.4.3. The SS shall enable DL and UL CCA model according to Table 10.1.1.1.2.5-1.</w:t>
      </w:r>
    </w:p>
    <w:p w14:paraId="28E6275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Test 1: Correct behaviour when transmitting SSB-based Random Access Preamble:</w:t>
      </w:r>
    </w:p>
    <w:p w14:paraId="20806D28"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4.1.</w:t>
      </w:r>
      <w:r w:rsidRPr="00076017">
        <w:rPr>
          <w:rFonts w:eastAsia="Times New Roman"/>
        </w:rPr>
        <w:tab/>
      </w:r>
      <w:r w:rsidRPr="00076017">
        <w:rPr>
          <w:rFonts w:eastAsia="Times New Roman" w:cs="v4.2.0"/>
          <w:lang w:eastAsia="zh-CN"/>
        </w:rPr>
        <w:t xml:space="preserve">If the UL CCA is successful , </w:t>
      </w:r>
      <w:r w:rsidRPr="00076017">
        <w:rPr>
          <w:rFonts w:eastAsia="Times New Roman"/>
        </w:rPr>
        <w:t xml:space="preserve">The UE shall send a preamble to the System Simulator. The System Simulator shall check that the Random Access Preamble has the Preamble Index associated with the SSB </w:t>
      </w:r>
      <w:r w:rsidRPr="00076017">
        <w:rPr>
          <w:rFonts w:eastAsia="Times New Roman"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076017">
        <w:rPr>
          <w:rFonts w:eastAsia="Times New Roman" w:cs="v4.2.0"/>
          <w:i/>
        </w:rPr>
        <w:t>ra-ssb-OccasionMaskIndex</w:t>
      </w:r>
      <w:r w:rsidRPr="00076017">
        <w:rPr>
          <w:rFonts w:eastAsia="Times New Roman"/>
        </w:rPr>
        <w:t>.</w:t>
      </w:r>
    </w:p>
    <w:p w14:paraId="79E8599D" w14:textId="77777777" w:rsidR="00076017" w:rsidRPr="00076017" w:rsidRDefault="00076017" w:rsidP="00076017">
      <w:pPr>
        <w:keepNext/>
        <w:keepLines/>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Test 2: Correct behaviour when transmitting CSI-RS-based Random Access Preamble:</w:t>
      </w:r>
    </w:p>
    <w:p w14:paraId="61C2E42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5.1.</w:t>
      </w:r>
      <w:r w:rsidRPr="00076017">
        <w:rPr>
          <w:rFonts w:eastAsia="Times New Roman"/>
        </w:rPr>
        <w:tab/>
        <w:t>Set the parameters according to Table 10.1.1.1.2.5-1 Subtest 2.</w:t>
      </w:r>
    </w:p>
    <w:p w14:paraId="0CB89434"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5.2.</w:t>
      </w:r>
      <w:r w:rsidRPr="00076017">
        <w:rPr>
          <w:rFonts w:eastAsia="Times New Roman"/>
        </w:rPr>
        <w:tab/>
        <w:t>Repeat steps 1-3.</w:t>
      </w:r>
    </w:p>
    <w:p w14:paraId="201A3A0D"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5.3.</w:t>
      </w:r>
      <w:r w:rsidRPr="00076017">
        <w:rPr>
          <w:rFonts w:eastAsia="Times New Roman"/>
        </w:rPr>
        <w:tab/>
      </w:r>
      <w:r w:rsidRPr="00076017">
        <w:rPr>
          <w:rFonts w:eastAsia="Times New Roman" w:cs="v4.2.0"/>
          <w:lang w:eastAsia="zh-CN"/>
        </w:rPr>
        <w:t xml:space="preserve">If the UL CCA is successful, </w:t>
      </w:r>
      <w:r w:rsidRPr="00076017">
        <w:rPr>
          <w:rFonts w:eastAsia="Times New Roman"/>
        </w:rPr>
        <w:t xml:space="preserve">The UE shall send a preamble to the System Simulator. The System Simulator shall check that the Random Access Preamble has the Preamble Index associated with the CSI-RS </w:t>
      </w:r>
      <w:r w:rsidRPr="00076017">
        <w:rPr>
          <w:rFonts w:eastAsia="Times New Roman"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076017">
        <w:rPr>
          <w:rFonts w:eastAsia="Times New Roman" w:cs="v4.2.0"/>
          <w:i/>
        </w:rPr>
        <w:t>ra-OccasionList</w:t>
      </w:r>
      <w:r w:rsidRPr="00076017">
        <w:rPr>
          <w:rFonts w:eastAsia="Times New Roman"/>
        </w:rPr>
        <w:t>.</w:t>
      </w:r>
    </w:p>
    <w:p w14:paraId="2931D02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Test 3: Correct behaviour when receiving Random Access Response:</w:t>
      </w:r>
    </w:p>
    <w:p w14:paraId="770C24D0"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6.1.</w:t>
      </w:r>
      <w:r w:rsidRPr="00076017">
        <w:rPr>
          <w:rFonts w:eastAsia="Times New Roman"/>
        </w:rPr>
        <w:tab/>
        <w:t>Repeat steps 1-3.</w:t>
      </w:r>
    </w:p>
    <w:p w14:paraId="27ED30E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6.2.</w:t>
      </w:r>
      <w:r w:rsidRPr="00076017">
        <w:rPr>
          <w:rFonts w:eastAsia="Times New Roman"/>
        </w:rPr>
        <w:tab/>
      </w:r>
      <w:r w:rsidRPr="00076017">
        <w:rPr>
          <w:rFonts w:eastAsia="Times New Roman" w:cs="v4.2.0"/>
        </w:rPr>
        <w:t>If</w:t>
      </w:r>
      <w:r w:rsidRPr="00076017">
        <w:rPr>
          <w:rFonts w:eastAsia="Times New Roman" w:cs="v4.2.0"/>
          <w:lang w:eastAsia="zh-CN"/>
        </w:rPr>
        <w:t xml:space="preserve"> the UL CCA is successful</w:t>
      </w:r>
      <w:r w:rsidRPr="00076017">
        <w:rPr>
          <w:rFonts w:eastAsia="Times New Roman"/>
        </w:rPr>
        <w:t xml:space="preserve"> ,The UE shall send preambles to the System Simulator. In response to the first 4 preambles, the System Simulator shall transmit a Random Access Response containing Random Access Preamble identifiers that do not match the transmitted Random Access Preamble.</w:t>
      </w:r>
    </w:p>
    <w:p w14:paraId="517AED8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6.3.</w:t>
      </w:r>
      <w:r w:rsidRPr="00076017">
        <w:rPr>
          <w:rFonts w:eastAsia="Times New Roman"/>
        </w:rPr>
        <w:tab/>
        <w:t xml:space="preserve">As the received Random Access Responses contain Random Access Preamble identifiers that do not match the transmitted Random Access Preamble, </w:t>
      </w:r>
      <w:r w:rsidRPr="00076017">
        <w:rPr>
          <w:rFonts w:eastAsia="Times New Roman" w:cs="v4.2.0"/>
        </w:rPr>
        <w:t>the UE shall perform the Random Access Resource selection procedure specified in clause 5.1.2 in TS 38.321 [12], and transmit with the calculated PRACH transmission power</w:t>
      </w:r>
      <w:r w:rsidRPr="00076017">
        <w:rPr>
          <w:rFonts w:eastAsia="Times New Roman"/>
        </w:rPr>
        <w:t>.</w:t>
      </w:r>
    </w:p>
    <w:p w14:paraId="73F84B48"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6.4.</w:t>
      </w:r>
      <w:r w:rsidRPr="00076017">
        <w:rPr>
          <w:rFonts w:eastAsia="Times New Roman"/>
        </w:rPr>
        <w:tab/>
      </w:r>
      <w:r w:rsidRPr="00076017">
        <w:rPr>
          <w:rFonts w:eastAsia="Times New Roman" w:cs="v4.2.0"/>
        </w:rPr>
        <w:t>The System Simulator shall</w:t>
      </w:r>
      <w:r w:rsidRPr="00076017">
        <w:rPr>
          <w:rFonts w:eastAsia="Times New Roman"/>
        </w:rPr>
        <w:t xml:space="preserve"> transmit a Random Access Response containing a Random Access Preamble identifier matching the transmitted Random Access Preamble after 5 preambles have been received by the System Simulator. </w:t>
      </w:r>
    </w:p>
    <w:p w14:paraId="176CFC2D"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6.5.</w:t>
      </w:r>
      <w:r w:rsidRPr="00076017">
        <w:rPr>
          <w:rFonts w:eastAsia="Times New Roman"/>
        </w:rPr>
        <w:tab/>
        <w:t xml:space="preserve">As the received Random Access Response contains a Random Access Preamble identifier that matches the transmitted Random Access Preamble, </w:t>
      </w:r>
      <w:r w:rsidRPr="00076017">
        <w:rPr>
          <w:rFonts w:eastAsia="Times New Roman" w:cs="v4.2.0"/>
        </w:rPr>
        <w:t xml:space="preserve">the </w:t>
      </w:r>
      <w:r w:rsidRPr="00076017">
        <w:rPr>
          <w:rFonts w:eastAsia="Times New Roman"/>
        </w:rPr>
        <w:t>UE may stop monitoring for Random Access Response(s).</w:t>
      </w:r>
    </w:p>
    <w:p w14:paraId="4B12F6E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6.6.</w:t>
      </w:r>
      <w:r w:rsidRPr="00076017">
        <w:rPr>
          <w:rFonts w:eastAsia="Times New Roman"/>
        </w:rPr>
        <w:tab/>
        <w:t>Measure the power and timing of the first preamble and it shall not exceed the values specified in clause 10.1.1.1.2.5. Measure the relative power and timing applied to additional preambles (last 4 preambles) and it shall not exceed the values specified in clause 10.1.1.1.2.5.</w:t>
      </w:r>
    </w:p>
    <w:p w14:paraId="3197E53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Test 4: Correct behaviour when not receiving Random Access Response:</w:t>
      </w:r>
    </w:p>
    <w:p w14:paraId="2B41909A"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7.1.</w:t>
      </w:r>
      <w:r w:rsidRPr="00076017">
        <w:rPr>
          <w:rFonts w:eastAsia="Times New Roman"/>
        </w:rPr>
        <w:tab/>
        <w:t>Repeat steps 1-3.</w:t>
      </w:r>
    </w:p>
    <w:p w14:paraId="0D553612"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7.2.</w:t>
      </w:r>
      <w:r w:rsidRPr="00076017">
        <w:rPr>
          <w:rFonts w:eastAsia="Times New Roman"/>
        </w:rPr>
        <w:tab/>
      </w:r>
      <w:r w:rsidRPr="00076017">
        <w:rPr>
          <w:rFonts w:eastAsia="Times New Roman" w:cs="v4.2.0"/>
        </w:rPr>
        <w:t>If</w:t>
      </w:r>
      <w:r w:rsidRPr="00076017">
        <w:rPr>
          <w:rFonts w:eastAsia="Times New Roman" w:cs="v4.2.0"/>
          <w:lang w:eastAsia="zh-CN"/>
        </w:rPr>
        <w:t xml:space="preserve"> the UL CCA is successful</w:t>
      </w:r>
      <w:r w:rsidRPr="00076017">
        <w:rPr>
          <w:rFonts w:eastAsia="Times New Roman"/>
        </w:rPr>
        <w:t>, The UE shall send preambles to the System Simulator. The System Simulator shall not respond to the first 4 preambles.</w:t>
      </w:r>
    </w:p>
    <w:p w14:paraId="19080704"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7.3.</w:t>
      </w:r>
      <w:r w:rsidRPr="00076017">
        <w:rPr>
          <w:rFonts w:eastAsia="Times New Roman"/>
        </w:rPr>
        <w:tab/>
        <w:t xml:space="preserve">As no Random Access Response was received within the RA Response window configured in </w:t>
      </w:r>
      <w:r w:rsidRPr="00076017">
        <w:rPr>
          <w:rFonts w:eastAsia="Times New Roman"/>
          <w:i/>
        </w:rPr>
        <w:t>RACH-ConfigCommon</w:t>
      </w:r>
      <w:r w:rsidRPr="00076017">
        <w:rPr>
          <w:rFonts w:eastAsia="Times New Roman"/>
        </w:rPr>
        <w:t xml:space="preserve">, </w:t>
      </w:r>
      <w:r w:rsidRPr="00076017">
        <w:rPr>
          <w:rFonts w:eastAsia="Times New Roman" w:cs="v4.2.0"/>
        </w:rPr>
        <w:t xml:space="preserve">the UE shall perform the Random Access Resource selection procedure specified in clause 5.1.2 in TS 38.321 [12], and </w:t>
      </w:r>
      <w:r w:rsidRPr="00076017">
        <w:rPr>
          <w:rFonts w:eastAsia="Times New Roman" w:cs="v4.2.0"/>
          <w:lang w:eastAsia="zh-CN"/>
        </w:rPr>
        <w:t>if the UL CCA is successful</w:t>
      </w:r>
      <w:r w:rsidRPr="00076017">
        <w:rPr>
          <w:rFonts w:eastAsia="Times New Roman" w:cs="v4.2.0"/>
        </w:rPr>
        <w:t xml:space="preserve"> , transmit with the calculated PRACH transmission power</w:t>
      </w:r>
      <w:r w:rsidRPr="00076017">
        <w:rPr>
          <w:rFonts w:eastAsia="Times New Roman"/>
        </w:rPr>
        <w:t>.</w:t>
      </w:r>
    </w:p>
    <w:p w14:paraId="6401D9F3"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7.4.</w:t>
      </w:r>
      <w:r w:rsidRPr="00076017">
        <w:rPr>
          <w:rFonts w:eastAsia="Times New Roman"/>
        </w:rPr>
        <w:tab/>
      </w:r>
      <w:r w:rsidRPr="00076017">
        <w:rPr>
          <w:rFonts w:eastAsia="Times New Roman" w:cs="v4.2.0"/>
        </w:rPr>
        <w:t>The System Simulator shall</w:t>
      </w:r>
      <w:r w:rsidRPr="00076017">
        <w:rPr>
          <w:rFonts w:eastAsia="Times New Roman"/>
        </w:rPr>
        <w:t xml:space="preserve"> transmit a Random Access Response containing a Random Access Preamble identifier matching the transmitted Random Access Preamble after 5 preambles have been received by the System Simulator.</w:t>
      </w:r>
    </w:p>
    <w:p w14:paraId="361333A4"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7.5.</w:t>
      </w:r>
      <w:r w:rsidRPr="00076017">
        <w:rPr>
          <w:rFonts w:eastAsia="Times New Roman"/>
        </w:rPr>
        <w:tab/>
        <w:t xml:space="preserve">As the received Random Access Response contains a Random Access Preamble identifier that matches the transmitted Random Access Preamble, </w:t>
      </w:r>
      <w:r w:rsidRPr="00076017">
        <w:rPr>
          <w:rFonts w:eastAsia="Times New Roman" w:cs="v4.2.0"/>
        </w:rPr>
        <w:t xml:space="preserve">the </w:t>
      </w:r>
      <w:r w:rsidRPr="00076017">
        <w:rPr>
          <w:rFonts w:eastAsia="Times New Roman"/>
        </w:rPr>
        <w:t>UE may stop monitoring for Random Access Response(s).</w:t>
      </w:r>
    </w:p>
    <w:p w14:paraId="19B0F7CB"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7.6.</w:t>
      </w:r>
      <w:r w:rsidRPr="00076017">
        <w:rPr>
          <w:rFonts w:eastAsia="Times New Roman"/>
        </w:rPr>
        <w:tab/>
        <w:t>Measure the power and timing of the first preamble and it shall not exceed the values specified in clause 10.1.1.1.2.5. Measure the relative power and timing applied to additional preambles (last 4 preambles) and it shall not exceed the values specified in clause 10.1.1.1.2.5.</w:t>
      </w:r>
    </w:p>
    <w:p w14:paraId="351ED8B9"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10.1.1.1.2</w:t>
      </w:r>
      <w:r w:rsidRPr="00076017">
        <w:rPr>
          <w:rFonts w:ascii="Arial" w:eastAsia="Times New Roman" w:hAnsi="Arial"/>
          <w:lang w:eastAsia="x-none"/>
        </w:rPr>
        <w:t>.4.3</w:t>
      </w:r>
      <w:r w:rsidRPr="00076017">
        <w:rPr>
          <w:rFonts w:ascii="Arial" w:eastAsia="Times New Roman" w:hAnsi="Arial"/>
          <w:lang w:eastAsia="x-none"/>
        </w:rPr>
        <w:tab/>
        <w:t>Message contents</w:t>
      </w:r>
    </w:p>
    <w:p w14:paraId="7B6D10F6"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4.6.1 with the following exceptions.</w:t>
      </w:r>
    </w:p>
    <w:p w14:paraId="2230B2D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w:t>
      </w:r>
      <w:r w:rsidRPr="00076017">
        <w:rPr>
          <w:rFonts w:ascii="Arial" w:eastAsia="Times New Roman" w:hAnsi="Arial"/>
          <w:b/>
          <w:lang w:eastAsia="x-none"/>
        </w:rPr>
        <w:t>.4.3</w:t>
      </w:r>
      <w:r w:rsidRPr="00076017">
        <w:rPr>
          <w:rFonts w:ascii="Arial" w:eastAsia="Times New Roman" w:hAnsi="Arial"/>
          <w:b/>
        </w:rPr>
        <w:t>-0: Common Exception messages for non-</w:t>
      </w:r>
      <w:r w:rsidRPr="00076017">
        <w:rPr>
          <w:rFonts w:ascii="Arial" w:eastAsia="Times New Roman" w:hAnsi="Arial"/>
          <w:b/>
          <w:lang w:eastAsia="zh-CN"/>
        </w:rPr>
        <w:t>contention based random access test in FR1 for PSCell with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76017" w:rsidRPr="00076017" w14:paraId="1F6372BA" w14:textId="77777777" w:rsidTr="00B05C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148C2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21B6FFFE"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453507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1E6EF4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22E940A"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048769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59DC81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H.3.9-1</w:t>
            </w:r>
          </w:p>
          <w:p w14:paraId="7B53A0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tc>
      </w:tr>
    </w:tbl>
    <w:p w14:paraId="5FF234B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p>
    <w:p w14:paraId="69DC9489"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w:t>
      </w:r>
      <w:r w:rsidRPr="00076017">
        <w:rPr>
          <w:rFonts w:ascii="Arial" w:eastAsia="Times New Roman" w:hAnsi="Arial"/>
          <w:b/>
          <w:lang w:eastAsia="sv-SE"/>
        </w:rPr>
        <w:t>.4.3</w:t>
      </w:r>
      <w:r w:rsidRPr="00076017">
        <w:rPr>
          <w:rFonts w:ascii="Arial" w:eastAsia="Times New Roman" w:hAnsi="Arial"/>
          <w:b/>
        </w:rPr>
        <w:t>-</w:t>
      </w:r>
      <w:r w:rsidRPr="00076017">
        <w:rPr>
          <w:rFonts w:ascii="Arial" w:eastAsia="Times New Roman" w:hAnsi="Arial"/>
          <w:b/>
          <w:lang w:eastAsia="ja-JP"/>
        </w:rPr>
        <w:t>1</w:t>
      </w:r>
      <w:r w:rsidRPr="00076017">
        <w:rPr>
          <w:rFonts w:ascii="Arial" w:eastAsia="Times New Roman" w:hAnsi="Arial"/>
          <w:b/>
        </w:rPr>
        <w:t>: RACH-ConfigCommon for non-</w:t>
      </w:r>
      <w:r w:rsidRPr="00076017">
        <w:rPr>
          <w:rFonts w:ascii="Arial" w:eastAsia="Times New Roman" w:hAnsi="Arial"/>
          <w:b/>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521275D2"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E3B3F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4.6.3-128</w:t>
            </w:r>
          </w:p>
        </w:tc>
      </w:tr>
      <w:tr w:rsidR="00076017" w:rsidRPr="00076017" w14:paraId="74BF8AB7"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93ED9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B391F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67E8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26055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7881269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33996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RACH-ConfigCommon::=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34314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7204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1B5B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4ECE6F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DB153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66DE4D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RACH-ConfigGeneric</w:t>
            </w:r>
          </w:p>
        </w:tc>
        <w:tc>
          <w:tcPr>
            <w:tcW w:w="1700" w:type="dxa"/>
            <w:tcBorders>
              <w:top w:val="single" w:sz="4" w:space="0" w:color="auto"/>
              <w:left w:val="single" w:sz="4" w:space="0" w:color="auto"/>
              <w:bottom w:val="single" w:sz="4" w:space="0" w:color="auto"/>
              <w:right w:val="single" w:sz="4" w:space="0" w:color="auto"/>
            </w:tcBorders>
          </w:tcPr>
          <w:p w14:paraId="795280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0F09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9DE605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F648B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0F3E54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48</w:t>
            </w:r>
          </w:p>
        </w:tc>
        <w:tc>
          <w:tcPr>
            <w:tcW w:w="1700" w:type="dxa"/>
            <w:tcBorders>
              <w:top w:val="single" w:sz="4" w:space="0" w:color="auto"/>
              <w:left w:val="single" w:sz="4" w:space="0" w:color="auto"/>
              <w:bottom w:val="single" w:sz="4" w:space="0" w:color="auto"/>
              <w:right w:val="single" w:sz="4" w:space="0" w:color="auto"/>
            </w:tcBorders>
          </w:tcPr>
          <w:p w14:paraId="654F3F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4CD0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47A81AE"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3221C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4EB21D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RSRP_51</w:t>
            </w:r>
          </w:p>
        </w:tc>
        <w:tc>
          <w:tcPr>
            <w:tcW w:w="1700" w:type="dxa"/>
            <w:tcBorders>
              <w:top w:val="single" w:sz="4" w:space="0" w:color="auto"/>
              <w:left w:val="single" w:sz="4" w:space="0" w:color="auto"/>
              <w:bottom w:val="single" w:sz="4" w:space="0" w:color="auto"/>
              <w:right w:val="single" w:sz="4" w:space="0" w:color="auto"/>
            </w:tcBorders>
          </w:tcPr>
          <w:p w14:paraId="22346A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FF0D0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kern w:val="2"/>
                <w:sz w:val="18"/>
                <w:szCs w:val="18"/>
              </w:rPr>
              <w:t>Subtest 1</w:t>
            </w:r>
          </w:p>
        </w:tc>
      </w:tr>
      <w:tr w:rsidR="00076017" w:rsidRPr="00076017" w14:paraId="0433E88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ACDD4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555414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5AF0B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4DF1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5462D0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66B1A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 xml:space="preserve">    </w:t>
            </w:r>
            <w:r w:rsidRPr="00076017">
              <w:rPr>
                <w:rFonts w:ascii="Arial" w:eastAsia="Times New Roman" w:hAnsi="Arial"/>
                <w:sz w:val="18"/>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65E048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8460A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1D33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20620DC"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03B0C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46B21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CF244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4A64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D036393" w14:textId="77777777" w:rsidTr="00B05CE8">
        <w:trPr>
          <w:jc w:val="center"/>
        </w:trPr>
        <w:tc>
          <w:tcPr>
            <w:tcW w:w="4535" w:type="dxa"/>
            <w:tcBorders>
              <w:top w:val="single" w:sz="4" w:space="0" w:color="auto"/>
              <w:left w:val="single" w:sz="4" w:space="0" w:color="auto"/>
              <w:bottom w:val="nil"/>
              <w:right w:val="single" w:sz="4" w:space="0" w:color="auto"/>
            </w:tcBorders>
            <w:hideMark/>
          </w:tcPr>
          <w:p w14:paraId="50277F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1643C0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kHz 30</w:t>
            </w:r>
          </w:p>
        </w:tc>
        <w:tc>
          <w:tcPr>
            <w:tcW w:w="1700" w:type="dxa"/>
            <w:tcBorders>
              <w:top w:val="single" w:sz="4" w:space="0" w:color="auto"/>
              <w:left w:val="single" w:sz="4" w:space="0" w:color="auto"/>
              <w:bottom w:val="single" w:sz="4" w:space="0" w:color="auto"/>
              <w:right w:val="single" w:sz="4" w:space="0" w:color="auto"/>
            </w:tcBorders>
          </w:tcPr>
          <w:p w14:paraId="403C76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9B90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30kHz</w:t>
            </w:r>
          </w:p>
        </w:tc>
      </w:tr>
      <w:tr w:rsidR="00076017" w:rsidRPr="00076017" w14:paraId="4C61D58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60FFF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ED82F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6ADEB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38A0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6048EFE9" w14:textId="77777777" w:rsidR="00076017" w:rsidRPr="00076017" w:rsidRDefault="00076017" w:rsidP="00076017">
      <w:pPr>
        <w:overflowPunct w:val="0"/>
        <w:autoSpaceDE w:val="0"/>
        <w:autoSpaceDN w:val="0"/>
        <w:adjustRightInd w:val="0"/>
        <w:textAlignment w:val="baseline"/>
        <w:rPr>
          <w:rFonts w:eastAsia="Times New Roman"/>
        </w:rPr>
      </w:pPr>
    </w:p>
    <w:p w14:paraId="6928980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w:t>
      </w:r>
      <w:r w:rsidRPr="00076017">
        <w:rPr>
          <w:rFonts w:ascii="Arial" w:eastAsia="Times New Roman" w:hAnsi="Arial"/>
          <w:b/>
          <w:lang w:eastAsia="sv-SE"/>
        </w:rPr>
        <w:t>.4.3</w:t>
      </w:r>
      <w:r w:rsidRPr="00076017">
        <w:rPr>
          <w:rFonts w:ascii="Arial" w:eastAsia="Times New Roman" w:hAnsi="Arial"/>
          <w:b/>
        </w:rPr>
        <w:t>-</w:t>
      </w:r>
      <w:r w:rsidRPr="00076017">
        <w:rPr>
          <w:rFonts w:ascii="Arial" w:eastAsia="Times New Roman" w:hAnsi="Arial"/>
          <w:b/>
          <w:lang w:eastAsia="ja-JP"/>
        </w:rPr>
        <w:t>2</w:t>
      </w:r>
      <w:r w:rsidRPr="00076017">
        <w:rPr>
          <w:rFonts w:ascii="Arial" w:eastAsia="Times New Roman" w:hAnsi="Arial"/>
          <w:b/>
        </w:rPr>
        <w:t>: RACH-ConfigDedicated for non-</w:t>
      </w:r>
      <w:r w:rsidRPr="00076017">
        <w:rPr>
          <w:rFonts w:ascii="Arial" w:eastAsia="Times New Roman" w:hAnsi="Arial"/>
          <w:b/>
          <w:lang w:eastAsia="zh-CN"/>
        </w:rPr>
        <w:t>contention based random access test in FR1 for PSCell with CCA</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076017" w:rsidRPr="00076017" w14:paraId="53FAEE78" w14:textId="77777777" w:rsidTr="00B05CE8">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555C60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4.6.3-129</w:t>
            </w:r>
          </w:p>
        </w:tc>
      </w:tr>
      <w:tr w:rsidR="00076017" w:rsidRPr="00076017" w14:paraId="2871990B"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5C9B42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B50C2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44317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7" w:type="dxa"/>
            <w:tcBorders>
              <w:top w:val="single" w:sz="4" w:space="0" w:color="auto"/>
              <w:left w:val="single" w:sz="4" w:space="0" w:color="auto"/>
              <w:bottom w:val="single" w:sz="4" w:space="0" w:color="auto"/>
              <w:right w:val="single" w:sz="4" w:space="0" w:color="auto"/>
            </w:tcBorders>
            <w:hideMark/>
          </w:tcPr>
          <w:p w14:paraId="4CDBD4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3B938D3"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2908F1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RACH-ConfigDedicated::=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73883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E1B8F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726625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2A1D6D7"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3C5DF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kern w:val="2"/>
                <w:sz w:val="18"/>
                <w:szCs w:val="18"/>
              </w:rPr>
              <w:t xml:space="preserve">  cfra SEQUENCE {</w:t>
            </w:r>
          </w:p>
        </w:tc>
        <w:tc>
          <w:tcPr>
            <w:tcW w:w="2268" w:type="dxa"/>
            <w:tcBorders>
              <w:top w:val="single" w:sz="4" w:space="0" w:color="auto"/>
              <w:left w:val="single" w:sz="4" w:space="0" w:color="auto"/>
              <w:bottom w:val="single" w:sz="4" w:space="0" w:color="auto"/>
              <w:right w:val="single" w:sz="4" w:space="0" w:color="auto"/>
            </w:tcBorders>
          </w:tcPr>
          <w:p w14:paraId="5926A9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B30A7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5496A7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E90E341"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5BBD292" w14:textId="77777777" w:rsidR="00076017" w:rsidRPr="00076017" w:rsidRDefault="00076017" w:rsidP="00076017">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1189E410" w14:textId="77777777" w:rsidR="00076017" w:rsidRPr="00076017" w:rsidRDefault="00076017" w:rsidP="00076017">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1FEF60D" w14:textId="77777777" w:rsidR="00076017" w:rsidRPr="00076017" w:rsidRDefault="00076017" w:rsidP="00076017">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D32526C" w14:textId="77777777" w:rsidR="00076017" w:rsidRPr="00076017" w:rsidRDefault="00076017" w:rsidP="00076017">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7B422587"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476B35A4" w14:textId="77777777" w:rsidR="00076017" w:rsidRPr="00076017" w:rsidRDefault="00076017" w:rsidP="00076017">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6F5A652" w14:textId="77777777" w:rsidR="00076017" w:rsidRPr="00076017" w:rsidRDefault="00076017" w:rsidP="00076017">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48FA9E83" w14:textId="77777777" w:rsidR="00076017" w:rsidRPr="00076017" w:rsidRDefault="00076017" w:rsidP="00076017">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19FD1D8" w14:textId="77777777" w:rsidR="00076017" w:rsidRPr="00076017" w:rsidRDefault="00076017" w:rsidP="00076017">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542F9C10"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33A6B8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E1368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9A27E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19E07D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20D860E"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4182F4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7F5E7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FC154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6D986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0A22FF4C"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3BDCA5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1ABA4E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85E73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A8A63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7BF1D471"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7BA8C1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142582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1</w:t>
            </w:r>
            <w:r w:rsidRPr="00076017">
              <w:rPr>
                <w:rFonts w:ascii="Arial" w:eastAsia="Times New Roman" w:hAnsi="Arial" w:cs="Arial"/>
                <w:kern w:val="2"/>
                <w:sz w:val="18"/>
                <w:szCs w:val="18"/>
                <w:lang w:eastAsia="ja-JP"/>
              </w:rPr>
              <w:t xml:space="preserve"> entr</w:t>
            </w:r>
            <w:r w:rsidRPr="00076017">
              <w:rPr>
                <w:rFonts w:ascii="Arial" w:eastAsia="Times New Roman" w:hAnsi="Arial" w:cs="Arial"/>
                <w:kern w:val="2"/>
                <w:sz w:val="18"/>
                <w:szCs w:val="18"/>
              </w:rPr>
              <w:t>y</w:t>
            </w:r>
          </w:p>
        </w:tc>
        <w:tc>
          <w:tcPr>
            <w:tcW w:w="1701" w:type="dxa"/>
            <w:tcBorders>
              <w:top w:val="single" w:sz="4" w:space="0" w:color="auto"/>
              <w:left w:val="single" w:sz="4" w:space="0" w:color="auto"/>
              <w:bottom w:val="single" w:sz="4" w:space="0" w:color="auto"/>
              <w:right w:val="single" w:sz="4" w:space="0" w:color="auto"/>
            </w:tcBorders>
          </w:tcPr>
          <w:p w14:paraId="7DFC54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44BD3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4B0BF27A"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76FE4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6A9D8F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39A6CB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ECDDF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3E57255B"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246216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620040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50</w:t>
            </w:r>
          </w:p>
        </w:tc>
        <w:tc>
          <w:tcPr>
            <w:tcW w:w="1701" w:type="dxa"/>
            <w:tcBorders>
              <w:top w:val="single" w:sz="4" w:space="0" w:color="auto"/>
              <w:left w:val="single" w:sz="4" w:space="0" w:color="auto"/>
              <w:bottom w:val="single" w:sz="4" w:space="0" w:color="auto"/>
              <w:right w:val="single" w:sz="4" w:space="0" w:color="auto"/>
            </w:tcBorders>
          </w:tcPr>
          <w:p w14:paraId="3EC99F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57ED1B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Subtest 1</w:t>
            </w:r>
          </w:p>
        </w:tc>
      </w:tr>
      <w:tr w:rsidR="00076017" w:rsidRPr="00076017" w14:paraId="7B7E3D59"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3040DE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9A9D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D8FB1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C9216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634F6ED2"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35047B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080243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59E45E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28FF40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Subtest 1</w:t>
            </w:r>
          </w:p>
        </w:tc>
      </w:tr>
      <w:tr w:rsidR="00076017" w:rsidRPr="00076017" w14:paraId="67ACB6D8"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795B5D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11587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1F030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692C5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3E9AE8AB"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67EF6A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66E562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90C63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B5ECA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15FC07FE"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57DCBF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csirs-ResourceList SEQUENCE (SIZE(1..maxRA-</w:t>
            </w:r>
            <w:r w:rsidRPr="00076017">
              <w:rPr>
                <w:rFonts w:ascii="Arial" w:eastAsia="Times New Roman" w:hAnsi="Arial"/>
                <w:sz w:val="18"/>
              </w:rPr>
              <w:t xml:space="preserve"> CSIRS</w:t>
            </w:r>
            <w:r w:rsidRPr="00076017">
              <w:rPr>
                <w:rFonts w:ascii="Arial" w:eastAsia="Times New Roman" w:hAnsi="Arial" w:cs="Arial"/>
                <w:kern w:val="2"/>
                <w:sz w:val="18"/>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AA810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C8B64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AA48E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014E0527"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0CB4B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120933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061873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730426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Subtest 2</w:t>
            </w:r>
          </w:p>
        </w:tc>
      </w:tr>
      <w:tr w:rsidR="00076017" w:rsidRPr="00076017" w14:paraId="6F92D198"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292849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09A298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50</w:t>
            </w:r>
          </w:p>
        </w:tc>
        <w:tc>
          <w:tcPr>
            <w:tcW w:w="1701" w:type="dxa"/>
            <w:tcBorders>
              <w:top w:val="single" w:sz="4" w:space="0" w:color="auto"/>
              <w:left w:val="single" w:sz="4" w:space="0" w:color="auto"/>
              <w:bottom w:val="single" w:sz="4" w:space="0" w:color="auto"/>
              <w:right w:val="single" w:sz="4" w:space="0" w:color="auto"/>
            </w:tcBorders>
          </w:tcPr>
          <w:p w14:paraId="3DB5EA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06F13B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Subtest 2</w:t>
            </w:r>
          </w:p>
        </w:tc>
      </w:tr>
      <w:tr w:rsidR="00076017" w:rsidRPr="00076017" w14:paraId="349509C7"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6E7FB0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3A3EB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2964F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B6D20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2E049769"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54A4DD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53CF79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sz w:val="18"/>
              </w:rPr>
              <w:t>RSRP_51</w:t>
            </w:r>
          </w:p>
        </w:tc>
        <w:tc>
          <w:tcPr>
            <w:tcW w:w="1701" w:type="dxa"/>
            <w:tcBorders>
              <w:top w:val="single" w:sz="4" w:space="0" w:color="auto"/>
              <w:left w:val="single" w:sz="4" w:space="0" w:color="auto"/>
              <w:bottom w:val="single" w:sz="4" w:space="0" w:color="auto"/>
              <w:right w:val="single" w:sz="4" w:space="0" w:color="auto"/>
            </w:tcBorders>
          </w:tcPr>
          <w:p w14:paraId="5963315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4D681B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Subtest 2</w:t>
            </w:r>
          </w:p>
        </w:tc>
      </w:tr>
      <w:tr w:rsidR="00076017" w:rsidRPr="00076017" w14:paraId="64B2FD75"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1316D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032CB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7C6CC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09D11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18F04E82"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41B250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0C4B7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5CDCD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0352C2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6BAC9D60"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560085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CFB55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010DC2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07DAB0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F2061D9"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581E5D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FE4B6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44C8D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left w:val="single" w:sz="4" w:space="0" w:color="auto"/>
              <w:bottom w:val="single" w:sz="4" w:space="0" w:color="auto"/>
              <w:right w:val="single" w:sz="4" w:space="0" w:color="auto"/>
            </w:tcBorders>
          </w:tcPr>
          <w:p w14:paraId="27D5C6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8568FD6" w14:textId="77777777" w:rsidR="00076017" w:rsidRPr="00076017" w:rsidRDefault="00076017" w:rsidP="00076017">
      <w:pPr>
        <w:overflowPunct w:val="0"/>
        <w:autoSpaceDE w:val="0"/>
        <w:autoSpaceDN w:val="0"/>
        <w:adjustRightInd w:val="0"/>
        <w:textAlignment w:val="baseline"/>
        <w:rPr>
          <w:rFonts w:eastAsia="Times New Roman"/>
        </w:rPr>
      </w:pPr>
    </w:p>
    <w:p w14:paraId="1BD8BB9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w:t>
      </w:r>
      <w:r w:rsidRPr="00076017">
        <w:rPr>
          <w:rFonts w:ascii="Arial" w:eastAsia="Times New Roman" w:hAnsi="Arial"/>
          <w:b/>
          <w:lang w:eastAsia="sv-SE"/>
        </w:rPr>
        <w:t>.4.3</w:t>
      </w:r>
      <w:r w:rsidRPr="00076017">
        <w:rPr>
          <w:rFonts w:ascii="Arial" w:eastAsia="Times New Roman" w:hAnsi="Arial"/>
          <w:b/>
        </w:rPr>
        <w:t>-</w:t>
      </w:r>
      <w:r w:rsidRPr="00076017">
        <w:rPr>
          <w:rFonts w:ascii="Arial" w:eastAsia="Times New Roman" w:hAnsi="Arial"/>
          <w:b/>
          <w:lang w:eastAsia="ja-JP"/>
        </w:rPr>
        <w:t>3</w:t>
      </w:r>
      <w:r w:rsidRPr="00076017">
        <w:rPr>
          <w:rFonts w:ascii="Arial" w:eastAsia="Times New Roman" w:hAnsi="Arial"/>
          <w:b/>
        </w:rPr>
        <w:t>: RACH-ConfigGeneric for non-</w:t>
      </w:r>
      <w:r w:rsidRPr="00076017">
        <w:rPr>
          <w:rFonts w:ascii="Arial" w:eastAsia="Times New Roman" w:hAnsi="Arial"/>
          <w:b/>
          <w:lang w:eastAsia="zh-CN"/>
        </w:rPr>
        <w:t>contention based random access test in FR1 for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1F2725ED"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A168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4.6.3-130</w:t>
            </w:r>
          </w:p>
        </w:tc>
      </w:tr>
      <w:tr w:rsidR="00076017" w:rsidRPr="00076017" w14:paraId="4951F7B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BE6AD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A718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5163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1684C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2EEE32EA"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89804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RACH-ConfigGeneric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AEC2D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189B1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66A5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87C9D08"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32411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9CABF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102</w:t>
            </w:r>
          </w:p>
        </w:tc>
        <w:tc>
          <w:tcPr>
            <w:tcW w:w="1700" w:type="dxa"/>
            <w:tcBorders>
              <w:top w:val="single" w:sz="4" w:space="0" w:color="auto"/>
              <w:left w:val="single" w:sz="4" w:space="0" w:color="auto"/>
              <w:bottom w:val="single" w:sz="4" w:space="0" w:color="auto"/>
              <w:right w:val="single" w:sz="4" w:space="0" w:color="auto"/>
            </w:tcBorders>
          </w:tcPr>
          <w:p w14:paraId="122D2A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69CD6A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7DF0A8F"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FA0E3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4A37C9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one</w:t>
            </w:r>
          </w:p>
        </w:tc>
        <w:tc>
          <w:tcPr>
            <w:tcW w:w="1700" w:type="dxa"/>
            <w:tcBorders>
              <w:top w:val="single" w:sz="4" w:space="0" w:color="auto"/>
              <w:left w:val="single" w:sz="4" w:space="0" w:color="auto"/>
              <w:bottom w:val="single" w:sz="4" w:space="0" w:color="auto"/>
              <w:right w:val="single" w:sz="4" w:space="0" w:color="auto"/>
            </w:tcBorders>
          </w:tcPr>
          <w:p w14:paraId="59346E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B8567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D983609"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2A4F0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2CBDAF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w:t>
            </w:r>
          </w:p>
        </w:tc>
        <w:tc>
          <w:tcPr>
            <w:tcW w:w="1700" w:type="dxa"/>
            <w:tcBorders>
              <w:top w:val="single" w:sz="4" w:space="0" w:color="auto"/>
              <w:left w:val="single" w:sz="4" w:space="0" w:color="auto"/>
              <w:bottom w:val="single" w:sz="4" w:space="0" w:color="auto"/>
              <w:right w:val="single" w:sz="4" w:space="0" w:color="auto"/>
            </w:tcBorders>
          </w:tcPr>
          <w:p w14:paraId="0407F3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27B0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30F1A0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35DD4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219C0B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-114</w:t>
            </w:r>
          </w:p>
        </w:tc>
        <w:tc>
          <w:tcPr>
            <w:tcW w:w="1700" w:type="dxa"/>
            <w:tcBorders>
              <w:top w:val="single" w:sz="4" w:space="0" w:color="auto"/>
              <w:left w:val="single" w:sz="4" w:space="0" w:color="auto"/>
              <w:bottom w:val="single" w:sz="4" w:space="0" w:color="auto"/>
              <w:right w:val="single" w:sz="4" w:space="0" w:color="auto"/>
            </w:tcBorders>
          </w:tcPr>
          <w:p w14:paraId="7A7D89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D1469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32C78DF"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5662D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3BDEE3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N20</w:t>
            </w:r>
          </w:p>
        </w:tc>
        <w:tc>
          <w:tcPr>
            <w:tcW w:w="1700" w:type="dxa"/>
            <w:tcBorders>
              <w:top w:val="single" w:sz="4" w:space="0" w:color="auto"/>
              <w:left w:val="single" w:sz="4" w:space="0" w:color="auto"/>
              <w:bottom w:val="single" w:sz="4" w:space="0" w:color="auto"/>
              <w:right w:val="single" w:sz="4" w:space="0" w:color="auto"/>
            </w:tcBorders>
          </w:tcPr>
          <w:p w14:paraId="70D9A0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7FEC0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346111F"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C25D2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620C9A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dB2</w:t>
            </w:r>
          </w:p>
        </w:tc>
        <w:tc>
          <w:tcPr>
            <w:tcW w:w="1700" w:type="dxa"/>
            <w:tcBorders>
              <w:top w:val="single" w:sz="4" w:space="0" w:color="auto"/>
              <w:left w:val="single" w:sz="4" w:space="0" w:color="auto"/>
              <w:bottom w:val="single" w:sz="4" w:space="0" w:color="auto"/>
              <w:right w:val="single" w:sz="4" w:space="0" w:color="auto"/>
            </w:tcBorders>
          </w:tcPr>
          <w:p w14:paraId="18933B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4BF0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5467E44"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20BB4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761DE4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Sl20</w:t>
            </w:r>
          </w:p>
        </w:tc>
        <w:tc>
          <w:tcPr>
            <w:tcW w:w="1700" w:type="dxa"/>
            <w:tcBorders>
              <w:top w:val="single" w:sz="4" w:space="0" w:color="auto"/>
              <w:left w:val="single" w:sz="4" w:space="0" w:color="auto"/>
              <w:bottom w:val="single" w:sz="4" w:space="0" w:color="auto"/>
              <w:right w:val="single" w:sz="4" w:space="0" w:color="auto"/>
            </w:tcBorders>
          </w:tcPr>
          <w:p w14:paraId="73D1E6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8C09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743044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C66E3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23835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15D63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B0CA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0107BED6" w14:textId="77777777" w:rsidR="00076017" w:rsidRPr="00076017" w:rsidRDefault="00076017" w:rsidP="00076017">
      <w:pPr>
        <w:overflowPunct w:val="0"/>
        <w:autoSpaceDE w:val="0"/>
        <w:autoSpaceDN w:val="0"/>
        <w:adjustRightInd w:val="0"/>
        <w:textAlignment w:val="baseline"/>
        <w:rPr>
          <w:rFonts w:eastAsia="Times New Roman"/>
        </w:rPr>
      </w:pPr>
    </w:p>
    <w:p w14:paraId="2130BD3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iCs/>
        </w:rPr>
      </w:pPr>
      <w:r w:rsidRPr="00076017">
        <w:rPr>
          <w:rFonts w:ascii="Arial" w:eastAsia="Times New Roman" w:hAnsi="Arial"/>
          <w:b/>
        </w:rPr>
        <w:t>Table 10.1.1.1.2</w:t>
      </w:r>
      <w:r w:rsidRPr="00076017">
        <w:rPr>
          <w:rFonts w:ascii="Arial" w:eastAsia="Times New Roman" w:hAnsi="Arial"/>
          <w:b/>
          <w:lang w:eastAsia="sv-SE"/>
        </w:rPr>
        <w:t>.4.3</w:t>
      </w:r>
      <w:r w:rsidRPr="00076017">
        <w:rPr>
          <w:rFonts w:ascii="Arial" w:eastAsia="Times New Roman" w:hAnsi="Arial"/>
          <w:b/>
        </w:rPr>
        <w:t>-</w:t>
      </w:r>
      <w:r w:rsidRPr="00076017">
        <w:rPr>
          <w:rFonts w:ascii="Arial" w:eastAsia="Times New Roman" w:hAnsi="Arial"/>
          <w:b/>
          <w:lang w:eastAsia="ja-JP"/>
        </w:rPr>
        <w:t>4</w:t>
      </w:r>
      <w:r w:rsidRPr="00076017">
        <w:rPr>
          <w:rFonts w:ascii="Arial" w:eastAsia="Times New Roman" w:hAnsi="Arial"/>
          <w:b/>
        </w:rPr>
        <w:t xml:space="preserve">: </w:t>
      </w:r>
      <w:r w:rsidRPr="00076017">
        <w:rPr>
          <w:rFonts w:ascii="Arial" w:eastAsia="Times New Roman" w:hAnsi="Arial"/>
          <w:b/>
          <w:i/>
          <w:iCs/>
        </w:rPr>
        <w:t>ServingCellConfigCommon</w:t>
      </w:r>
      <w:r w:rsidRPr="00076017">
        <w:rPr>
          <w:rFonts w:ascii="Arial" w:eastAsia="Times New Roman" w:hAnsi="Arial"/>
          <w:b/>
          <w:iCs/>
        </w:rPr>
        <w:t xml:space="preserve"> </w:t>
      </w:r>
      <w:r w:rsidRPr="00076017">
        <w:rPr>
          <w:rFonts w:ascii="Arial" w:eastAsia="Times New Roman" w:hAnsi="Arial"/>
          <w:b/>
        </w:rPr>
        <w:t>for non-</w:t>
      </w:r>
      <w:r w:rsidRPr="00076017">
        <w:rPr>
          <w:rFonts w:ascii="Arial" w:eastAsia="Times New Roman" w:hAnsi="Arial"/>
          <w:b/>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148525CB"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D76D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Derivation Path: TS 38.508-1 [14], table 4.6.3-16</w:t>
            </w:r>
            <w:r w:rsidRPr="00076017">
              <w:rPr>
                <w:rFonts w:ascii="Arial" w:eastAsia="Times New Roman" w:hAnsi="Arial"/>
                <w:sz w:val="18"/>
                <w:lang w:eastAsia="ja-JP"/>
              </w:rPr>
              <w:t>8</w:t>
            </w:r>
          </w:p>
        </w:tc>
      </w:tr>
      <w:tr w:rsidR="00076017" w:rsidRPr="00076017" w14:paraId="473482D5"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30799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A77B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5413A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26EFE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666A1D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48C0C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4BD041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F76BC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1D5C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5F6F898"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A5B67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F8B90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0833FB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371A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CF8177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EABB5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C6E8B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EC8D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F368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74A851D1"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7857C43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w:t>
      </w:r>
      <w:r w:rsidRPr="00076017">
        <w:rPr>
          <w:rFonts w:ascii="Arial" w:eastAsia="Times New Roman" w:hAnsi="Arial"/>
          <w:b/>
          <w:lang w:eastAsia="sv-SE"/>
        </w:rPr>
        <w:t>.4.3</w:t>
      </w:r>
      <w:r w:rsidRPr="00076017">
        <w:rPr>
          <w:rFonts w:ascii="Arial" w:eastAsia="Times New Roman" w:hAnsi="Arial"/>
          <w:b/>
        </w:rPr>
        <w:t>-5: CellGroupConfig for non-</w:t>
      </w:r>
      <w:r w:rsidRPr="00076017">
        <w:rPr>
          <w:rFonts w:ascii="Arial" w:eastAsia="Times New Roman" w:hAnsi="Arial"/>
          <w:b/>
          <w:lang w:eastAsia="zh-CN"/>
        </w:rPr>
        <w:t>contention based random access test in FR1 for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076017" w:rsidRPr="00076017" w14:paraId="242AFB4C" w14:textId="77777777" w:rsidTr="00B05CE8">
        <w:trPr>
          <w:jc w:val="center"/>
        </w:trPr>
        <w:tc>
          <w:tcPr>
            <w:tcW w:w="9747" w:type="dxa"/>
            <w:gridSpan w:val="4"/>
          </w:tcPr>
          <w:p w14:paraId="5A0F9D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4.6.3-19 with Condition CFRA and PSCell_Change</w:t>
            </w:r>
          </w:p>
        </w:tc>
      </w:tr>
      <w:tr w:rsidR="00076017" w:rsidRPr="00076017" w14:paraId="5A42FBF2" w14:textId="77777777" w:rsidTr="00B05CE8">
        <w:trPr>
          <w:jc w:val="center"/>
        </w:trPr>
        <w:tc>
          <w:tcPr>
            <w:tcW w:w="4535" w:type="dxa"/>
          </w:tcPr>
          <w:p w14:paraId="1FF756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6EC98E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586" w:type="dxa"/>
          </w:tcPr>
          <w:p w14:paraId="45790F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359" w:type="dxa"/>
          </w:tcPr>
          <w:p w14:paraId="505EA7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161BB6F" w14:textId="77777777" w:rsidTr="00B05CE8">
        <w:trPr>
          <w:jc w:val="center"/>
        </w:trPr>
        <w:tc>
          <w:tcPr>
            <w:tcW w:w="4535" w:type="dxa"/>
          </w:tcPr>
          <w:p w14:paraId="56C847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CellGroupConfig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Pr>
          <w:p w14:paraId="5C6C22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3B8159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6C4295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A105528" w14:textId="77777777" w:rsidTr="00B05CE8">
        <w:trPr>
          <w:jc w:val="center"/>
        </w:trPr>
        <w:tc>
          <w:tcPr>
            <w:tcW w:w="4535" w:type="dxa"/>
          </w:tcPr>
          <w:p w14:paraId="2D6074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 SEQUENCE {</w:t>
            </w:r>
          </w:p>
        </w:tc>
        <w:tc>
          <w:tcPr>
            <w:tcW w:w="2267" w:type="dxa"/>
          </w:tcPr>
          <w:p w14:paraId="685AAC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798B29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6AC45C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84E675E" w14:textId="77777777" w:rsidTr="00B05CE8">
        <w:trPr>
          <w:jc w:val="center"/>
        </w:trPr>
        <w:tc>
          <w:tcPr>
            <w:tcW w:w="4535" w:type="dxa"/>
          </w:tcPr>
          <w:p w14:paraId="2F9FA5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servCellIndex</w:t>
            </w:r>
          </w:p>
        </w:tc>
        <w:tc>
          <w:tcPr>
            <w:tcW w:w="2267" w:type="dxa"/>
          </w:tcPr>
          <w:p w14:paraId="1A94E5D8" w14:textId="77777777" w:rsidR="00076017" w:rsidRPr="00076017" w:rsidDel="000560AE"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ServCellIndex</w:t>
            </w:r>
          </w:p>
        </w:tc>
        <w:tc>
          <w:tcPr>
            <w:tcW w:w="1586" w:type="dxa"/>
          </w:tcPr>
          <w:p w14:paraId="5D4260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56871C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06730A7" w14:textId="77777777" w:rsidTr="00B05CE8">
        <w:trPr>
          <w:jc w:val="center"/>
        </w:trPr>
        <w:tc>
          <w:tcPr>
            <w:tcW w:w="4535" w:type="dxa"/>
          </w:tcPr>
          <w:p w14:paraId="12E04B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reconfigurationWithSync SEQUENCE {</w:t>
            </w:r>
          </w:p>
        </w:tc>
        <w:tc>
          <w:tcPr>
            <w:tcW w:w="2267" w:type="dxa"/>
          </w:tcPr>
          <w:p w14:paraId="41AB29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5E55AB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17ACEF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16ED8F3" w14:textId="77777777" w:rsidTr="00B05CE8">
        <w:trPr>
          <w:jc w:val="center"/>
        </w:trPr>
        <w:tc>
          <w:tcPr>
            <w:tcW w:w="4535" w:type="dxa"/>
          </w:tcPr>
          <w:p w14:paraId="71C252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newUE-Identity</w:t>
            </w:r>
          </w:p>
        </w:tc>
        <w:tc>
          <w:tcPr>
            <w:tcW w:w="2267" w:type="dxa"/>
          </w:tcPr>
          <w:p w14:paraId="46D69A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w:t>
            </w:r>
          </w:p>
        </w:tc>
        <w:tc>
          <w:tcPr>
            <w:tcW w:w="1586" w:type="dxa"/>
          </w:tcPr>
          <w:p w14:paraId="31E0D6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199342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7C6669C" w14:textId="77777777" w:rsidTr="00B05CE8">
        <w:trPr>
          <w:jc w:val="center"/>
        </w:trPr>
        <w:tc>
          <w:tcPr>
            <w:tcW w:w="4535" w:type="dxa"/>
          </w:tcPr>
          <w:p w14:paraId="5485B5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288908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86" w:type="dxa"/>
          </w:tcPr>
          <w:p w14:paraId="2C11C2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405AD5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9176001" w14:textId="77777777" w:rsidTr="00B05CE8">
        <w:trPr>
          <w:jc w:val="center"/>
        </w:trPr>
        <w:tc>
          <w:tcPr>
            <w:tcW w:w="4535" w:type="dxa"/>
          </w:tcPr>
          <w:p w14:paraId="115B5C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spCellConfigDedicated SEQUENCE {</w:t>
            </w:r>
          </w:p>
        </w:tc>
        <w:tc>
          <w:tcPr>
            <w:tcW w:w="2267" w:type="dxa"/>
          </w:tcPr>
          <w:p w14:paraId="78F079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3C6645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3A8E1D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21D1876" w14:textId="77777777" w:rsidTr="00B05CE8">
        <w:trPr>
          <w:jc w:val="center"/>
        </w:trPr>
        <w:tc>
          <w:tcPr>
            <w:tcW w:w="4535" w:type="dxa"/>
          </w:tcPr>
          <w:p w14:paraId="10CAF4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firstActiveDownlinkBWP-Id</w:t>
            </w:r>
          </w:p>
        </w:tc>
        <w:tc>
          <w:tcPr>
            <w:tcW w:w="2267" w:type="dxa"/>
          </w:tcPr>
          <w:p w14:paraId="551B99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BWP-Id</w:t>
            </w:r>
          </w:p>
        </w:tc>
        <w:tc>
          <w:tcPr>
            <w:tcW w:w="1586" w:type="dxa"/>
          </w:tcPr>
          <w:p w14:paraId="1ED12F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5A1C7E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EDFAA47" w14:textId="77777777" w:rsidTr="00B05CE8">
        <w:trPr>
          <w:jc w:val="center"/>
        </w:trPr>
        <w:tc>
          <w:tcPr>
            <w:tcW w:w="4535" w:type="dxa"/>
          </w:tcPr>
          <w:p w14:paraId="014028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uplinkConfig SEQUENCE {</w:t>
            </w:r>
          </w:p>
        </w:tc>
        <w:tc>
          <w:tcPr>
            <w:tcW w:w="2267" w:type="dxa"/>
          </w:tcPr>
          <w:p w14:paraId="156D1A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15A072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475F52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2AA0944" w14:textId="77777777" w:rsidTr="00B05CE8">
        <w:trPr>
          <w:jc w:val="center"/>
        </w:trPr>
        <w:tc>
          <w:tcPr>
            <w:tcW w:w="4535" w:type="dxa"/>
          </w:tcPr>
          <w:p w14:paraId="55942A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initialUplinkBWP SEQUENCE {</w:t>
            </w:r>
          </w:p>
        </w:tc>
        <w:tc>
          <w:tcPr>
            <w:tcW w:w="2267" w:type="dxa"/>
          </w:tcPr>
          <w:p w14:paraId="30323F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12C8E1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3F8B00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87C2557" w14:textId="77777777" w:rsidTr="00B05CE8">
        <w:trPr>
          <w:jc w:val="center"/>
        </w:trPr>
        <w:tc>
          <w:tcPr>
            <w:tcW w:w="4535" w:type="dxa"/>
          </w:tcPr>
          <w:p w14:paraId="603265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srs-Config</w:t>
            </w:r>
          </w:p>
        </w:tc>
        <w:tc>
          <w:tcPr>
            <w:tcW w:w="2267" w:type="dxa"/>
          </w:tcPr>
          <w:p w14:paraId="0863F3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SRS-Config</w:t>
            </w:r>
          </w:p>
        </w:tc>
        <w:tc>
          <w:tcPr>
            <w:tcW w:w="1586" w:type="dxa"/>
          </w:tcPr>
          <w:p w14:paraId="7D8794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55513C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BECDB3B" w14:textId="77777777" w:rsidTr="00B05CE8">
        <w:trPr>
          <w:jc w:val="center"/>
        </w:trPr>
        <w:tc>
          <w:tcPr>
            <w:tcW w:w="4535" w:type="dxa"/>
          </w:tcPr>
          <w:p w14:paraId="3DB137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52A33D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5B771C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039D12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3436B46" w14:textId="77777777" w:rsidTr="00B05CE8">
        <w:trPr>
          <w:jc w:val="center"/>
        </w:trPr>
        <w:tc>
          <w:tcPr>
            <w:tcW w:w="4535" w:type="dxa"/>
          </w:tcPr>
          <w:p w14:paraId="08A32F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        </w:t>
            </w:r>
            <w:r w:rsidRPr="00076017">
              <w:rPr>
                <w:rFonts w:ascii="Arial" w:eastAsia="Times New Roman" w:hAnsi="Arial"/>
                <w:sz w:val="18"/>
              </w:rPr>
              <w:t>firstActiveUplinkBWP-Id</w:t>
            </w:r>
          </w:p>
        </w:tc>
        <w:tc>
          <w:tcPr>
            <w:tcW w:w="2267" w:type="dxa"/>
          </w:tcPr>
          <w:p w14:paraId="7772EB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BWP-Id</w:t>
            </w:r>
          </w:p>
        </w:tc>
        <w:tc>
          <w:tcPr>
            <w:tcW w:w="1586" w:type="dxa"/>
          </w:tcPr>
          <w:p w14:paraId="0EB985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7E49E0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23D5033" w14:textId="77777777" w:rsidTr="00B05CE8">
        <w:trPr>
          <w:jc w:val="center"/>
        </w:trPr>
        <w:tc>
          <w:tcPr>
            <w:tcW w:w="4535" w:type="dxa"/>
          </w:tcPr>
          <w:p w14:paraId="7C774E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08019D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410157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6B73BD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F10CE96" w14:textId="77777777" w:rsidTr="00B05CE8">
        <w:trPr>
          <w:jc w:val="center"/>
        </w:trPr>
        <w:tc>
          <w:tcPr>
            <w:tcW w:w="4535" w:type="dxa"/>
          </w:tcPr>
          <w:p w14:paraId="153AA8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066290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0E5080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415B1A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94EF6B6" w14:textId="77777777" w:rsidTr="00B05CE8">
        <w:trPr>
          <w:jc w:val="center"/>
        </w:trPr>
        <w:tc>
          <w:tcPr>
            <w:tcW w:w="4535" w:type="dxa"/>
          </w:tcPr>
          <w:p w14:paraId="22D243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776C05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061B48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5FADCA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158F2CE" w14:textId="77777777" w:rsidTr="00B05CE8">
        <w:trPr>
          <w:jc w:val="center"/>
        </w:trPr>
        <w:tc>
          <w:tcPr>
            <w:tcW w:w="4535" w:type="dxa"/>
          </w:tcPr>
          <w:p w14:paraId="555B6D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2F7DCE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86" w:type="dxa"/>
          </w:tcPr>
          <w:p w14:paraId="08637F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59" w:type="dxa"/>
          </w:tcPr>
          <w:p w14:paraId="6C1F8C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1C6777AB"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10.1.1.1.2</w:t>
      </w:r>
      <w:r w:rsidRPr="00076017">
        <w:rPr>
          <w:rFonts w:ascii="Arial" w:eastAsia="Times New Roman" w:hAnsi="Arial"/>
          <w:lang w:eastAsia="x-none"/>
        </w:rPr>
        <w:t>.5</w:t>
      </w:r>
      <w:r w:rsidRPr="00076017">
        <w:rPr>
          <w:rFonts w:ascii="Arial" w:eastAsia="Times New Roman" w:hAnsi="Arial"/>
          <w:lang w:eastAsia="x-none"/>
        </w:rPr>
        <w:tab/>
        <w:t>Test requirement</w:t>
      </w:r>
    </w:p>
    <w:p w14:paraId="4866A2C1" w14:textId="77777777" w:rsidR="00076017" w:rsidRPr="00076017" w:rsidRDefault="00076017" w:rsidP="00076017">
      <w:pPr>
        <w:overflowPunct w:val="0"/>
        <w:autoSpaceDE w:val="0"/>
        <w:autoSpaceDN w:val="0"/>
        <w:adjustRightInd w:val="0"/>
        <w:textAlignment w:val="baseline"/>
        <w:rPr>
          <w:rFonts w:eastAsia="Times New Roman"/>
          <w:lang w:eastAsia="x-none"/>
        </w:rPr>
      </w:pPr>
      <w:r w:rsidRPr="00076017">
        <w:rPr>
          <w:rFonts w:eastAsia="Times New Roman"/>
        </w:rPr>
        <w:t>Table 10.1.1.1.2</w:t>
      </w:r>
      <w:r w:rsidRPr="00076017">
        <w:rPr>
          <w:rFonts w:eastAsia="Times New Roman"/>
          <w:lang w:eastAsia="sv-SE"/>
        </w:rPr>
        <w:t>.5-1</w:t>
      </w:r>
      <w:r w:rsidRPr="00076017">
        <w:rPr>
          <w:rFonts w:eastAsia="Times New Roman"/>
        </w:rPr>
        <w:t xml:space="preserve"> defines the primary level settings for non-contention based random access test in FR1 for PSCell in EN-DC. Tables 10.1.1.1.2</w:t>
      </w:r>
      <w:r w:rsidRPr="00076017">
        <w:rPr>
          <w:rFonts w:eastAsia="Times New Roman"/>
          <w:lang w:eastAsia="sv-SE"/>
        </w:rPr>
        <w:t xml:space="preserve">.5-2, </w:t>
      </w:r>
      <w:r w:rsidRPr="00076017">
        <w:rPr>
          <w:rFonts w:eastAsia="Times New Roman"/>
        </w:rPr>
        <w:t>10.1.1.1.2</w:t>
      </w:r>
      <w:r w:rsidRPr="00076017">
        <w:rPr>
          <w:rFonts w:eastAsia="Times New Roman"/>
          <w:lang w:eastAsia="sv-SE"/>
        </w:rPr>
        <w:t xml:space="preserve">.5-3 and </w:t>
      </w:r>
      <w:r w:rsidRPr="00076017">
        <w:rPr>
          <w:rFonts w:eastAsia="Times New Roman"/>
        </w:rPr>
        <w:t>10.1.1.1.2.</w:t>
      </w:r>
      <w:r w:rsidRPr="00076017">
        <w:rPr>
          <w:rFonts w:eastAsia="Times New Roman"/>
          <w:lang w:eastAsia="sv-SE"/>
        </w:rPr>
        <w:t>5-4</w:t>
      </w:r>
      <w:r w:rsidRPr="00076017">
        <w:rPr>
          <w:rFonts w:eastAsia="Times New Roman"/>
        </w:rPr>
        <w:t xml:space="preserve"> define the Absolute power limits, Relative power limits and uplink timing error limits respectively, and all include test tolerances</w:t>
      </w:r>
    </w:p>
    <w:p w14:paraId="247E9278"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26C5BC9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snapToGrid w:val="0"/>
        </w:rPr>
      </w:pPr>
      <w:r w:rsidRPr="00076017">
        <w:rPr>
          <w:rFonts w:ascii="Arial" w:eastAsia="Times New Roman" w:hAnsi="Arial"/>
          <w:b/>
        </w:rPr>
        <w:t>Table 10.1.1.1.2</w:t>
      </w:r>
      <w:r w:rsidRPr="00076017">
        <w:rPr>
          <w:rFonts w:ascii="Arial" w:eastAsia="Times New Roman" w:hAnsi="Arial"/>
          <w:b/>
          <w:lang w:eastAsia="x-none"/>
        </w:rPr>
        <w:t>.5</w:t>
      </w:r>
      <w:r w:rsidRPr="00076017">
        <w:rPr>
          <w:rFonts w:ascii="Arial" w:eastAsia="Times New Roman" w:hAnsi="Arial"/>
          <w:b/>
        </w:rPr>
        <w:t>-</w:t>
      </w:r>
      <w:r w:rsidRPr="00076017">
        <w:rPr>
          <w:rFonts w:ascii="Arial" w:eastAsia="Times New Roman" w:hAnsi="Arial"/>
          <w:b/>
          <w:lang w:eastAsia="zh-CN"/>
        </w:rPr>
        <w:t>1</w:t>
      </w:r>
      <w:r w:rsidRPr="00076017">
        <w:rPr>
          <w:rFonts w:ascii="Arial" w:eastAsia="Times New Roman" w:hAnsi="Arial"/>
          <w:b/>
        </w:rPr>
        <w:t xml:space="preserve">: General test parameters for </w:t>
      </w:r>
      <w:r w:rsidRPr="00076017">
        <w:rPr>
          <w:rFonts w:ascii="Arial" w:eastAsia="Times New Roman" w:hAnsi="Arial"/>
          <w:b/>
          <w:lang w:eastAsia="zh-CN"/>
        </w:rPr>
        <w:t>non-</w:t>
      </w:r>
      <w:r w:rsidRPr="00076017">
        <w:rPr>
          <w:rFonts w:ascii="Arial" w:eastAsia="Times New Roman" w:hAnsi="Arial"/>
          <w:b/>
        </w:rPr>
        <w:t>contention based random access test in FR1 for PSCell with CCA</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1843"/>
        <w:gridCol w:w="1842"/>
      </w:tblGrid>
      <w:tr w:rsidR="00076017" w:rsidRPr="00076017" w14:paraId="1D56AB25"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0AE0D3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6E1096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843" w:type="dxa"/>
            <w:tcBorders>
              <w:top w:val="single" w:sz="4" w:space="0" w:color="auto"/>
              <w:left w:val="single" w:sz="4" w:space="0" w:color="auto"/>
              <w:bottom w:val="single" w:sz="4" w:space="0" w:color="auto"/>
              <w:right w:val="single" w:sz="4" w:space="0" w:color="auto"/>
            </w:tcBorders>
            <w:hideMark/>
          </w:tcPr>
          <w:p w14:paraId="0D78A2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Test-1</w:t>
            </w:r>
          </w:p>
        </w:tc>
        <w:tc>
          <w:tcPr>
            <w:tcW w:w="1842" w:type="dxa"/>
            <w:tcBorders>
              <w:top w:val="single" w:sz="4" w:space="0" w:color="auto"/>
              <w:left w:val="single" w:sz="4" w:space="0" w:color="auto"/>
              <w:bottom w:val="single" w:sz="4" w:space="0" w:color="auto"/>
              <w:right w:val="single" w:sz="4" w:space="0" w:color="auto"/>
            </w:tcBorders>
            <w:hideMark/>
          </w:tcPr>
          <w:p w14:paraId="67FE2E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076017">
              <w:rPr>
                <w:rFonts w:ascii="Arial" w:eastAsia="Times New Roman" w:hAnsi="Arial"/>
                <w:b/>
                <w:sz w:val="18"/>
                <w:szCs w:val="18"/>
              </w:rPr>
              <w:t>Comments</w:t>
            </w:r>
          </w:p>
        </w:tc>
      </w:tr>
      <w:tr w:rsidR="00076017" w:rsidRPr="00076017" w14:paraId="1818C18B" w14:textId="77777777" w:rsidTr="00B05CE8">
        <w:trPr>
          <w:trHeight w:val="70"/>
        </w:trPr>
        <w:tc>
          <w:tcPr>
            <w:tcW w:w="1046" w:type="dxa"/>
            <w:tcBorders>
              <w:top w:val="single" w:sz="4" w:space="0" w:color="auto"/>
              <w:left w:val="single" w:sz="4" w:space="0" w:color="auto"/>
              <w:bottom w:val="nil"/>
              <w:right w:val="single" w:sz="4" w:space="0" w:color="auto"/>
            </w:tcBorders>
            <w:hideMark/>
          </w:tcPr>
          <w:p w14:paraId="20F06C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w:t>
            </w:r>
          </w:p>
        </w:tc>
        <w:tc>
          <w:tcPr>
            <w:tcW w:w="1047" w:type="dxa"/>
            <w:gridSpan w:val="3"/>
            <w:tcBorders>
              <w:top w:val="single" w:sz="4" w:space="0" w:color="auto"/>
              <w:left w:val="single" w:sz="4" w:space="0" w:color="auto"/>
              <w:right w:val="single" w:sz="4" w:space="0" w:color="auto"/>
            </w:tcBorders>
            <w:vAlign w:val="center"/>
          </w:tcPr>
          <w:p w14:paraId="4271F9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Note 4, 6</w:t>
            </w:r>
          </w:p>
        </w:tc>
        <w:tc>
          <w:tcPr>
            <w:tcW w:w="1559" w:type="dxa"/>
            <w:tcBorders>
              <w:top w:val="single" w:sz="4" w:space="0" w:color="auto"/>
              <w:left w:val="single" w:sz="4" w:space="0" w:color="auto"/>
              <w:bottom w:val="single" w:sz="4" w:space="0" w:color="auto"/>
              <w:right w:val="single" w:sz="4" w:space="0" w:color="auto"/>
            </w:tcBorders>
            <w:hideMark/>
          </w:tcPr>
          <w:p w14:paraId="297C60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tcPr>
          <w:p w14:paraId="23932F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hideMark/>
          </w:tcPr>
          <w:p w14:paraId="609A60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SSB.1 CCA</w:t>
            </w:r>
          </w:p>
        </w:tc>
        <w:tc>
          <w:tcPr>
            <w:tcW w:w="1842" w:type="dxa"/>
            <w:tcBorders>
              <w:top w:val="single" w:sz="4" w:space="0" w:color="auto"/>
              <w:left w:val="single" w:sz="4" w:space="0" w:color="auto"/>
              <w:bottom w:val="nil"/>
              <w:right w:val="single" w:sz="4" w:space="0" w:color="auto"/>
            </w:tcBorders>
            <w:hideMark/>
          </w:tcPr>
          <w:p w14:paraId="1D7B23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defined in </w:t>
            </w:r>
            <w:r w:rsidRPr="00076017">
              <w:rPr>
                <w:rFonts w:ascii="Arial" w:eastAsia="Times New Roman" w:hAnsi="Arial"/>
                <w:sz w:val="18"/>
                <w:lang w:eastAsia="fr-FR"/>
              </w:rPr>
              <w:t>A.3A.1</w:t>
            </w:r>
          </w:p>
        </w:tc>
      </w:tr>
      <w:tr w:rsidR="00076017" w:rsidRPr="00076017" w14:paraId="4EAEE861" w14:textId="77777777" w:rsidTr="00B05CE8">
        <w:trPr>
          <w:trHeight w:val="70"/>
        </w:trPr>
        <w:tc>
          <w:tcPr>
            <w:tcW w:w="1046" w:type="dxa"/>
            <w:tcBorders>
              <w:top w:val="nil"/>
              <w:left w:val="single" w:sz="4" w:space="0" w:color="auto"/>
              <w:bottom w:val="nil"/>
              <w:right w:val="single" w:sz="4" w:space="0" w:color="auto"/>
            </w:tcBorders>
          </w:tcPr>
          <w:p w14:paraId="08C5BE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7" w:type="dxa"/>
            <w:gridSpan w:val="3"/>
            <w:tcBorders>
              <w:left w:val="single" w:sz="4" w:space="0" w:color="auto"/>
              <w:bottom w:val="nil"/>
              <w:right w:val="single" w:sz="4" w:space="0" w:color="auto"/>
            </w:tcBorders>
            <w:vAlign w:val="center"/>
          </w:tcPr>
          <w:p w14:paraId="2519AA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Note 5, 6</w:t>
            </w:r>
          </w:p>
        </w:tc>
        <w:tc>
          <w:tcPr>
            <w:tcW w:w="1559" w:type="dxa"/>
            <w:tcBorders>
              <w:top w:val="single" w:sz="4" w:space="0" w:color="auto"/>
              <w:left w:val="single" w:sz="4" w:space="0" w:color="auto"/>
              <w:bottom w:val="single" w:sz="4" w:space="0" w:color="auto"/>
              <w:right w:val="single" w:sz="4" w:space="0" w:color="auto"/>
            </w:tcBorders>
          </w:tcPr>
          <w:p w14:paraId="64BA7A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tcPr>
          <w:p w14:paraId="6103F0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F2A01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SSB.2 CCA</w:t>
            </w:r>
          </w:p>
        </w:tc>
        <w:tc>
          <w:tcPr>
            <w:tcW w:w="1842" w:type="dxa"/>
            <w:tcBorders>
              <w:top w:val="single" w:sz="4" w:space="0" w:color="auto"/>
              <w:left w:val="single" w:sz="4" w:space="0" w:color="auto"/>
              <w:bottom w:val="nil"/>
              <w:right w:val="single" w:sz="4" w:space="0" w:color="auto"/>
            </w:tcBorders>
          </w:tcPr>
          <w:p w14:paraId="398C19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defined in </w:t>
            </w:r>
            <w:r w:rsidRPr="00076017">
              <w:rPr>
                <w:rFonts w:ascii="Arial" w:eastAsia="Times New Roman" w:hAnsi="Arial"/>
                <w:sz w:val="18"/>
                <w:lang w:eastAsia="fr-FR"/>
              </w:rPr>
              <w:t>A.3A.1</w:t>
            </w:r>
          </w:p>
        </w:tc>
      </w:tr>
      <w:tr w:rsidR="00076017" w:rsidRPr="00076017" w14:paraId="539202F5" w14:textId="77777777" w:rsidTr="00B05CE8">
        <w:trPr>
          <w:trHeight w:val="70"/>
        </w:trPr>
        <w:tc>
          <w:tcPr>
            <w:tcW w:w="2093" w:type="dxa"/>
            <w:gridSpan w:val="4"/>
            <w:tcBorders>
              <w:top w:val="single" w:sz="4" w:space="0" w:color="auto"/>
              <w:left w:val="single" w:sz="4" w:space="0" w:color="auto"/>
              <w:bottom w:val="nil"/>
              <w:right w:val="single" w:sz="4" w:space="0" w:color="auto"/>
            </w:tcBorders>
          </w:tcPr>
          <w:p w14:paraId="2715B5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06F1BD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tcPr>
          <w:p w14:paraId="02F39D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56F6A0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DBT.1</w:t>
            </w:r>
          </w:p>
        </w:tc>
        <w:tc>
          <w:tcPr>
            <w:tcW w:w="1842" w:type="dxa"/>
            <w:tcBorders>
              <w:top w:val="single" w:sz="4" w:space="0" w:color="auto"/>
              <w:left w:val="single" w:sz="4" w:space="0" w:color="auto"/>
              <w:bottom w:val="nil"/>
              <w:right w:val="single" w:sz="4" w:space="0" w:color="auto"/>
            </w:tcBorders>
          </w:tcPr>
          <w:p w14:paraId="4E7402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specified in </w:t>
            </w:r>
            <w:r w:rsidRPr="00076017">
              <w:rPr>
                <w:rFonts w:ascii="Arial" w:eastAsia="Times New Roman" w:hAnsi="Arial"/>
                <w:sz w:val="18"/>
                <w:lang w:eastAsia="fr-FR"/>
              </w:rPr>
              <w:t>A.12.1</w:t>
            </w:r>
          </w:p>
        </w:tc>
      </w:tr>
      <w:tr w:rsidR="00076017" w:rsidRPr="00076017" w14:paraId="05ED4769" w14:textId="77777777" w:rsidTr="00B05CE8">
        <w:trPr>
          <w:trHeight w:val="70"/>
        </w:trPr>
        <w:tc>
          <w:tcPr>
            <w:tcW w:w="2093" w:type="dxa"/>
            <w:gridSpan w:val="4"/>
            <w:tcBorders>
              <w:top w:val="single" w:sz="4" w:space="0" w:color="auto"/>
              <w:left w:val="single" w:sz="4" w:space="0" w:color="auto"/>
              <w:bottom w:val="nil"/>
              <w:right w:val="single" w:sz="4" w:space="0" w:color="auto"/>
            </w:tcBorders>
          </w:tcPr>
          <w:p w14:paraId="23884B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3ED450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tcPr>
          <w:p w14:paraId="721A92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0083D4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cs="Arial"/>
                <w:sz w:val="18"/>
              </w:rPr>
              <w:t>As specified in clause D.7.2.1</w:t>
            </w:r>
          </w:p>
        </w:tc>
        <w:tc>
          <w:tcPr>
            <w:tcW w:w="1842" w:type="dxa"/>
            <w:tcBorders>
              <w:top w:val="single" w:sz="4" w:space="0" w:color="auto"/>
              <w:left w:val="single" w:sz="4" w:space="0" w:color="auto"/>
              <w:bottom w:val="nil"/>
              <w:right w:val="single" w:sz="4" w:space="0" w:color="auto"/>
            </w:tcBorders>
          </w:tcPr>
          <w:p w14:paraId="5C8218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362C2FA3" w14:textId="77777777" w:rsidTr="00B05CE8">
        <w:trPr>
          <w:trHeight w:val="70"/>
        </w:trPr>
        <w:tc>
          <w:tcPr>
            <w:tcW w:w="2093" w:type="dxa"/>
            <w:gridSpan w:val="4"/>
            <w:tcBorders>
              <w:top w:val="single" w:sz="4" w:space="0" w:color="auto"/>
              <w:left w:val="single" w:sz="4" w:space="0" w:color="auto"/>
              <w:bottom w:val="nil"/>
              <w:right w:val="single" w:sz="4" w:space="0" w:color="auto"/>
            </w:tcBorders>
          </w:tcPr>
          <w:p w14:paraId="7AD938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7A62DA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tcPr>
          <w:p w14:paraId="3D6B9F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64D3A3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cs="Arial"/>
                <w:sz w:val="18"/>
              </w:rPr>
              <w:t>As specified in clause D.7.2.2</w:t>
            </w:r>
          </w:p>
        </w:tc>
        <w:tc>
          <w:tcPr>
            <w:tcW w:w="1842" w:type="dxa"/>
            <w:tcBorders>
              <w:top w:val="single" w:sz="4" w:space="0" w:color="auto"/>
              <w:left w:val="single" w:sz="4" w:space="0" w:color="auto"/>
              <w:bottom w:val="nil"/>
              <w:right w:val="single" w:sz="4" w:space="0" w:color="auto"/>
            </w:tcBorders>
          </w:tcPr>
          <w:p w14:paraId="263765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13B68A8C" w14:textId="77777777" w:rsidTr="00B05CE8">
        <w:trPr>
          <w:trHeight w:val="140"/>
        </w:trPr>
        <w:tc>
          <w:tcPr>
            <w:tcW w:w="2093" w:type="dxa"/>
            <w:gridSpan w:val="4"/>
            <w:tcBorders>
              <w:top w:val="single" w:sz="4" w:space="0" w:color="auto"/>
              <w:left w:val="single" w:sz="4" w:space="0" w:color="auto"/>
              <w:bottom w:val="nil"/>
              <w:right w:val="single" w:sz="4" w:space="0" w:color="auto"/>
            </w:tcBorders>
          </w:tcPr>
          <w:p w14:paraId="582C55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tcPr>
          <w:p w14:paraId="37D844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tcPr>
          <w:p w14:paraId="7ECE5C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4DC0D1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TDD</w:t>
            </w:r>
          </w:p>
        </w:tc>
        <w:tc>
          <w:tcPr>
            <w:tcW w:w="1842" w:type="dxa"/>
            <w:tcBorders>
              <w:top w:val="single" w:sz="4" w:space="0" w:color="auto"/>
              <w:left w:val="single" w:sz="4" w:space="0" w:color="auto"/>
              <w:bottom w:val="nil"/>
              <w:right w:val="single" w:sz="4" w:space="0" w:color="auto"/>
            </w:tcBorders>
          </w:tcPr>
          <w:p w14:paraId="793224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FBE93C2" w14:textId="77777777" w:rsidTr="00B05CE8">
        <w:tc>
          <w:tcPr>
            <w:tcW w:w="2093" w:type="dxa"/>
            <w:gridSpan w:val="4"/>
            <w:tcBorders>
              <w:top w:val="single" w:sz="4" w:space="0" w:color="auto"/>
              <w:left w:val="single" w:sz="4" w:space="0" w:color="auto"/>
              <w:bottom w:val="single" w:sz="4" w:space="0" w:color="auto"/>
              <w:right w:val="single" w:sz="4" w:space="0" w:color="auto"/>
            </w:tcBorders>
            <w:hideMark/>
          </w:tcPr>
          <w:p w14:paraId="5CEDD4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AF3BE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single" w:sz="4" w:space="0" w:color="auto"/>
              <w:right w:val="single" w:sz="4" w:space="0" w:color="auto"/>
            </w:tcBorders>
          </w:tcPr>
          <w:p w14:paraId="63D420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BF7C7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sz w:val="18"/>
              </w:rPr>
              <w:t>TDDConf.1.1 CCA</w:t>
            </w:r>
          </w:p>
        </w:tc>
        <w:tc>
          <w:tcPr>
            <w:tcW w:w="1842" w:type="dxa"/>
            <w:tcBorders>
              <w:top w:val="single" w:sz="4" w:space="0" w:color="auto"/>
              <w:left w:val="single" w:sz="4" w:space="0" w:color="auto"/>
              <w:bottom w:val="single" w:sz="4" w:space="0" w:color="auto"/>
              <w:right w:val="single" w:sz="4" w:space="0" w:color="auto"/>
            </w:tcBorders>
          </w:tcPr>
          <w:p w14:paraId="4BB9BE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A6D746E"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3D3748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w:t>
            </w:r>
            <w:r w:rsidRPr="00076017">
              <w:rPr>
                <w:rFonts w:ascii="Arial" w:eastAsia="Times New Roman" w:hAnsi="Arial"/>
                <w:sz w:val="18"/>
                <w:vertAlign w:val="superscript"/>
              </w:rPr>
              <w:t xml:space="preserve"> Note 1</w:t>
            </w:r>
            <w:r w:rsidRPr="00076017">
              <w:rPr>
                <w:rFonts w:ascii="Arial" w:eastAsia="Times New Roma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0CEBEE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22807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napToGrid w:val="0"/>
                <w:sz w:val="18"/>
              </w:rPr>
              <w:t>OCNG pattern 1</w:t>
            </w:r>
          </w:p>
        </w:tc>
        <w:tc>
          <w:tcPr>
            <w:tcW w:w="1842" w:type="dxa"/>
            <w:tcBorders>
              <w:top w:val="single" w:sz="4" w:space="0" w:color="auto"/>
              <w:left w:val="single" w:sz="4" w:space="0" w:color="auto"/>
              <w:bottom w:val="single" w:sz="4" w:space="0" w:color="auto"/>
              <w:right w:val="single" w:sz="4" w:space="0" w:color="auto"/>
            </w:tcBorders>
            <w:hideMark/>
          </w:tcPr>
          <w:p w14:paraId="64C7A7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 A.6B.1.</w:t>
            </w:r>
          </w:p>
        </w:tc>
      </w:tr>
      <w:tr w:rsidR="00076017" w:rsidRPr="00076017" w14:paraId="1D09DB0F" w14:textId="77777777" w:rsidTr="00B05CE8">
        <w:trPr>
          <w:trHeight w:val="275"/>
        </w:trPr>
        <w:tc>
          <w:tcPr>
            <w:tcW w:w="2093" w:type="dxa"/>
            <w:gridSpan w:val="4"/>
            <w:tcBorders>
              <w:top w:val="single" w:sz="4" w:space="0" w:color="auto"/>
              <w:left w:val="single" w:sz="4" w:space="0" w:color="auto"/>
              <w:bottom w:val="nil"/>
              <w:right w:val="single" w:sz="4" w:space="0" w:color="auto"/>
            </w:tcBorders>
            <w:hideMark/>
          </w:tcPr>
          <w:p w14:paraId="341876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parameters</w:t>
            </w:r>
            <w:r w:rsidRPr="00076017">
              <w:rPr>
                <w:rFonts w:ascii="Arial" w:eastAsia="Times New Roman" w:hAnsi="Arial"/>
                <w:sz w:val="18"/>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hideMark/>
          </w:tcPr>
          <w:p w14:paraId="297E65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tcPr>
          <w:p w14:paraId="70FE16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5EC40B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SR.1.1 CCA</w:t>
            </w:r>
          </w:p>
        </w:tc>
        <w:tc>
          <w:tcPr>
            <w:tcW w:w="1842" w:type="dxa"/>
            <w:tcBorders>
              <w:top w:val="single" w:sz="4" w:space="0" w:color="auto"/>
              <w:left w:val="single" w:sz="4" w:space="0" w:color="auto"/>
              <w:bottom w:val="nil"/>
              <w:right w:val="single" w:sz="4" w:space="0" w:color="auto"/>
            </w:tcBorders>
            <w:hideMark/>
          </w:tcPr>
          <w:p w14:paraId="21E9AF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As defined in </w:t>
            </w:r>
            <w:r w:rsidRPr="00076017">
              <w:rPr>
                <w:rFonts w:ascii="Arial" w:eastAsia="Times New Roman" w:hAnsi="Arial"/>
                <w:sz w:val="18"/>
                <w:lang w:eastAsia="fr-FR"/>
              </w:rPr>
              <w:t>A.1A.1.1</w:t>
            </w:r>
          </w:p>
        </w:tc>
      </w:tr>
      <w:tr w:rsidR="00076017" w:rsidRPr="00076017" w14:paraId="1BAA3FC9"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1E259F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NR</w:t>
            </w:r>
            <w:r w:rsidRPr="00076017">
              <w:rPr>
                <w:rFonts w:ascii="Arial" w:eastAsia="Times New Roman" w:hAnsi="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2473FF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110BFD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lang w:eastAsia="zh-CN"/>
              </w:rPr>
              <w:t>1</w:t>
            </w:r>
          </w:p>
        </w:tc>
        <w:tc>
          <w:tcPr>
            <w:tcW w:w="1842" w:type="dxa"/>
            <w:tcBorders>
              <w:top w:val="single" w:sz="4" w:space="0" w:color="auto"/>
              <w:left w:val="single" w:sz="4" w:space="0" w:color="auto"/>
              <w:bottom w:val="single" w:sz="4" w:space="0" w:color="auto"/>
              <w:right w:val="single" w:sz="4" w:space="0" w:color="auto"/>
            </w:tcBorders>
          </w:tcPr>
          <w:p w14:paraId="13FE3E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D386573"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6D5DD3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439A86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1843" w:type="dxa"/>
            <w:tcBorders>
              <w:top w:val="single" w:sz="4" w:space="0" w:color="auto"/>
              <w:left w:val="single" w:sz="4" w:space="0" w:color="auto"/>
              <w:bottom w:val="nil"/>
              <w:right w:val="single" w:sz="4" w:space="0" w:color="auto"/>
            </w:tcBorders>
            <w:vAlign w:val="center"/>
          </w:tcPr>
          <w:p w14:paraId="1A1A2A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78D061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2C745AD"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2798EE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310D27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1843" w:type="dxa"/>
            <w:tcBorders>
              <w:top w:val="nil"/>
              <w:left w:val="single" w:sz="4" w:space="0" w:color="auto"/>
              <w:bottom w:val="nil"/>
              <w:right w:val="single" w:sz="4" w:space="0" w:color="auto"/>
            </w:tcBorders>
            <w:vAlign w:val="center"/>
            <w:hideMark/>
          </w:tcPr>
          <w:p w14:paraId="60BDBA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699CE3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00CF85F"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71C8CA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3F0D63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1843" w:type="dxa"/>
            <w:tcBorders>
              <w:top w:val="nil"/>
              <w:left w:val="single" w:sz="4" w:space="0" w:color="auto"/>
              <w:bottom w:val="nil"/>
              <w:right w:val="single" w:sz="4" w:space="0" w:color="auto"/>
            </w:tcBorders>
            <w:vAlign w:val="center"/>
            <w:hideMark/>
          </w:tcPr>
          <w:p w14:paraId="7FAA09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39398E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C381202"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3CA143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1A97F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1843" w:type="dxa"/>
            <w:tcBorders>
              <w:top w:val="nil"/>
              <w:left w:val="single" w:sz="4" w:space="0" w:color="auto"/>
              <w:bottom w:val="nil"/>
              <w:right w:val="single" w:sz="4" w:space="0" w:color="auto"/>
            </w:tcBorders>
            <w:vAlign w:val="center"/>
            <w:hideMark/>
          </w:tcPr>
          <w:p w14:paraId="2E9D32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w:t>
            </w:r>
          </w:p>
        </w:tc>
        <w:tc>
          <w:tcPr>
            <w:tcW w:w="1842" w:type="dxa"/>
            <w:tcBorders>
              <w:top w:val="single" w:sz="4" w:space="0" w:color="auto"/>
              <w:left w:val="single" w:sz="4" w:space="0" w:color="auto"/>
              <w:bottom w:val="single" w:sz="4" w:space="0" w:color="auto"/>
              <w:right w:val="single" w:sz="4" w:space="0" w:color="auto"/>
            </w:tcBorders>
          </w:tcPr>
          <w:p w14:paraId="5FA0F0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C6D1CA2"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4E179B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7AB8A0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1843" w:type="dxa"/>
            <w:tcBorders>
              <w:top w:val="nil"/>
              <w:left w:val="single" w:sz="4" w:space="0" w:color="auto"/>
              <w:bottom w:val="nil"/>
              <w:right w:val="single" w:sz="4" w:space="0" w:color="auto"/>
            </w:tcBorders>
            <w:vAlign w:val="center"/>
            <w:hideMark/>
          </w:tcPr>
          <w:p w14:paraId="17F46A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6A03D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F2DBE84"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20F023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37883B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1843" w:type="dxa"/>
            <w:tcBorders>
              <w:top w:val="nil"/>
              <w:left w:val="single" w:sz="4" w:space="0" w:color="auto"/>
              <w:bottom w:val="nil"/>
              <w:right w:val="single" w:sz="4" w:space="0" w:color="auto"/>
            </w:tcBorders>
            <w:vAlign w:val="center"/>
            <w:hideMark/>
          </w:tcPr>
          <w:p w14:paraId="005A1D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1C1F13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7A11FED"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48F2BA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22F8E7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1843" w:type="dxa"/>
            <w:tcBorders>
              <w:top w:val="nil"/>
              <w:left w:val="single" w:sz="4" w:space="0" w:color="auto"/>
              <w:bottom w:val="single" w:sz="4" w:space="0" w:color="auto"/>
              <w:right w:val="single" w:sz="4" w:space="0" w:color="auto"/>
            </w:tcBorders>
            <w:vAlign w:val="center"/>
            <w:hideMark/>
          </w:tcPr>
          <w:p w14:paraId="41D964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2" w:type="dxa"/>
            <w:tcBorders>
              <w:top w:val="single" w:sz="4" w:space="0" w:color="auto"/>
              <w:left w:val="single" w:sz="4" w:space="0" w:color="auto"/>
              <w:bottom w:val="single" w:sz="4" w:space="0" w:color="auto"/>
              <w:right w:val="single" w:sz="4" w:space="0" w:color="auto"/>
            </w:tcBorders>
          </w:tcPr>
          <w:p w14:paraId="4BE2D2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ED50F9E" w14:textId="77777777" w:rsidTr="00B05CE8">
        <w:tc>
          <w:tcPr>
            <w:tcW w:w="1242" w:type="dxa"/>
            <w:gridSpan w:val="2"/>
            <w:tcBorders>
              <w:top w:val="single" w:sz="4" w:space="0" w:color="auto"/>
              <w:left w:val="single" w:sz="4" w:space="0" w:color="auto"/>
              <w:bottom w:val="nil"/>
              <w:right w:val="single" w:sz="4" w:space="0" w:color="auto"/>
            </w:tcBorders>
            <w:hideMark/>
          </w:tcPr>
          <w:p w14:paraId="5B52B3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0EC948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4BFE6F6E">
                <v:shape id="_x0000_i1032" type="#_x0000_t75" style="width:36.3pt;height:13.8pt" o:ole="" fillcolor="window">
                  <v:imagedata r:id="rId13" o:title=""/>
                </v:shape>
                <o:OLEObject Type="Embed" ProgID="Equation.3" ShapeID="_x0000_i1032" DrawAspect="Content" ObjectID="_1800452981" r:id="rId24"/>
              </w:object>
            </w:r>
          </w:p>
        </w:tc>
        <w:tc>
          <w:tcPr>
            <w:tcW w:w="1276" w:type="dxa"/>
            <w:tcBorders>
              <w:top w:val="single" w:sz="4" w:space="0" w:color="auto"/>
              <w:left w:val="single" w:sz="4" w:space="0" w:color="auto"/>
              <w:bottom w:val="single" w:sz="4" w:space="0" w:color="auto"/>
              <w:right w:val="single" w:sz="4" w:space="0" w:color="auto"/>
            </w:tcBorders>
            <w:hideMark/>
          </w:tcPr>
          <w:p w14:paraId="5AE655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5174D3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rPr>
              <w:t>3</w:t>
            </w:r>
          </w:p>
        </w:tc>
        <w:tc>
          <w:tcPr>
            <w:tcW w:w="1842" w:type="dxa"/>
            <w:tcBorders>
              <w:top w:val="single" w:sz="4" w:space="0" w:color="auto"/>
              <w:left w:val="single" w:sz="4" w:space="0" w:color="auto"/>
              <w:bottom w:val="nil"/>
              <w:right w:val="single" w:sz="4" w:space="0" w:color="auto"/>
            </w:tcBorders>
            <w:hideMark/>
          </w:tcPr>
          <w:p w14:paraId="09DE43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Power of SSB with index 0 is set to be above configured </w:t>
            </w:r>
            <w:r w:rsidRPr="00076017">
              <w:rPr>
                <w:rFonts w:ascii="Arial" w:eastAsia="Times New Roman" w:hAnsi="Arial"/>
                <w:i/>
                <w:sz w:val="18"/>
              </w:rPr>
              <w:t>rsrp-ThresholdSSB</w:t>
            </w:r>
          </w:p>
        </w:tc>
      </w:tr>
      <w:tr w:rsidR="00076017" w:rsidRPr="00076017" w14:paraId="7ED55FBB" w14:textId="77777777" w:rsidTr="00B05CE8">
        <w:trPr>
          <w:trHeight w:val="275"/>
        </w:trPr>
        <w:tc>
          <w:tcPr>
            <w:tcW w:w="1242" w:type="dxa"/>
            <w:gridSpan w:val="2"/>
            <w:tcBorders>
              <w:top w:val="nil"/>
              <w:left w:val="single" w:sz="4" w:space="0" w:color="auto"/>
              <w:bottom w:val="nil"/>
              <w:right w:val="single" w:sz="4" w:space="0" w:color="auto"/>
            </w:tcBorders>
            <w:hideMark/>
          </w:tcPr>
          <w:p w14:paraId="3EC4E6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top w:val="single" w:sz="4" w:space="0" w:color="auto"/>
              <w:left w:val="single" w:sz="4" w:space="0" w:color="auto"/>
              <w:bottom w:val="nil"/>
              <w:right w:val="single" w:sz="4" w:space="0" w:color="auto"/>
            </w:tcBorders>
            <w:hideMark/>
          </w:tcPr>
          <w:p w14:paraId="22CFA9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position w:val="-12"/>
                <w:sz w:val="18"/>
              </w:rPr>
              <w:object w:dxaOrig="375" w:dyaOrig="375" w14:anchorId="7B05B2FD">
                <v:shape id="_x0000_i1033" type="#_x0000_t75" style="width:21.3pt;height:21.3pt" o:ole="" fillcolor="window">
                  <v:imagedata r:id="rId15" o:title=""/>
                </v:shape>
                <o:OLEObject Type="Embed" ProgID="Equation.3" ShapeID="_x0000_i1033" DrawAspect="Content" ObjectID="_1800452982" r:id="rId25"/>
              </w:object>
            </w:r>
          </w:p>
        </w:tc>
        <w:tc>
          <w:tcPr>
            <w:tcW w:w="1559" w:type="dxa"/>
            <w:tcBorders>
              <w:top w:val="single" w:sz="4" w:space="0" w:color="auto"/>
              <w:left w:val="single" w:sz="4" w:space="0" w:color="auto"/>
              <w:bottom w:val="single" w:sz="4" w:space="0" w:color="auto"/>
              <w:right w:val="single" w:sz="4" w:space="0" w:color="auto"/>
            </w:tcBorders>
            <w:hideMark/>
          </w:tcPr>
          <w:p w14:paraId="13AEB0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2FB2B1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7556BA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-101</w:t>
            </w:r>
          </w:p>
        </w:tc>
        <w:tc>
          <w:tcPr>
            <w:tcW w:w="1842" w:type="dxa"/>
            <w:tcBorders>
              <w:top w:val="nil"/>
              <w:left w:val="single" w:sz="4" w:space="0" w:color="auto"/>
              <w:bottom w:val="nil"/>
              <w:right w:val="single" w:sz="4" w:space="0" w:color="auto"/>
            </w:tcBorders>
            <w:hideMark/>
          </w:tcPr>
          <w:p w14:paraId="1B49F1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097BB8A2" w14:textId="77777777" w:rsidTr="00B05CE8">
        <w:tc>
          <w:tcPr>
            <w:tcW w:w="1242" w:type="dxa"/>
            <w:gridSpan w:val="2"/>
            <w:tcBorders>
              <w:top w:val="nil"/>
              <w:left w:val="single" w:sz="4" w:space="0" w:color="auto"/>
              <w:bottom w:val="nil"/>
              <w:right w:val="single" w:sz="4" w:space="0" w:color="auto"/>
            </w:tcBorders>
            <w:hideMark/>
          </w:tcPr>
          <w:p w14:paraId="5AC68D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E316D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24B0808F">
                <v:shape id="_x0000_i1034" type="#_x0000_t75" style="width:36.3pt;height:13.8pt" o:ole="" fillcolor="window">
                  <v:imagedata r:id="rId17" o:title=""/>
                </v:shape>
                <o:OLEObject Type="Embed" ProgID="Equation.3" ShapeID="_x0000_i1034" DrawAspect="Content" ObjectID="_1800452983" r:id="rId26"/>
              </w:object>
            </w:r>
          </w:p>
        </w:tc>
        <w:tc>
          <w:tcPr>
            <w:tcW w:w="1276" w:type="dxa"/>
            <w:tcBorders>
              <w:top w:val="single" w:sz="4" w:space="0" w:color="auto"/>
              <w:left w:val="single" w:sz="4" w:space="0" w:color="auto"/>
              <w:bottom w:val="single" w:sz="4" w:space="0" w:color="auto"/>
              <w:right w:val="single" w:sz="4" w:space="0" w:color="auto"/>
            </w:tcBorders>
            <w:hideMark/>
          </w:tcPr>
          <w:p w14:paraId="195237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022D91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c>
          <w:tcPr>
            <w:tcW w:w="1842" w:type="dxa"/>
            <w:tcBorders>
              <w:top w:val="nil"/>
              <w:left w:val="single" w:sz="4" w:space="0" w:color="auto"/>
              <w:bottom w:val="single" w:sz="4" w:space="0" w:color="auto"/>
              <w:right w:val="single" w:sz="4" w:space="0" w:color="auto"/>
            </w:tcBorders>
            <w:hideMark/>
          </w:tcPr>
          <w:p w14:paraId="29219C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49A9F2B7" w14:textId="77777777" w:rsidTr="00B05CE8">
        <w:tc>
          <w:tcPr>
            <w:tcW w:w="1242" w:type="dxa"/>
            <w:gridSpan w:val="2"/>
            <w:tcBorders>
              <w:top w:val="nil"/>
              <w:left w:val="single" w:sz="4" w:space="0" w:color="auto"/>
              <w:bottom w:val="single" w:sz="4" w:space="0" w:color="auto"/>
              <w:right w:val="single" w:sz="4" w:space="0" w:color="auto"/>
            </w:tcBorders>
            <w:hideMark/>
          </w:tcPr>
          <w:p w14:paraId="6A66C2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3440D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w:t>
            </w:r>
            <w:r w:rsidRPr="00076017">
              <w:rPr>
                <w:rFonts w:ascii="Arial" w:eastAsia="Times New Roman" w:hAnsi="Arial"/>
                <w:sz w:val="18"/>
              </w:rPr>
              <w:t>RSRP</w:t>
            </w:r>
          </w:p>
        </w:tc>
        <w:tc>
          <w:tcPr>
            <w:tcW w:w="1276" w:type="dxa"/>
            <w:tcBorders>
              <w:top w:val="single" w:sz="4" w:space="0" w:color="auto"/>
              <w:left w:val="single" w:sz="4" w:space="0" w:color="auto"/>
              <w:bottom w:val="single" w:sz="4" w:space="0" w:color="auto"/>
              <w:right w:val="single" w:sz="4" w:space="0" w:color="auto"/>
            </w:tcBorders>
            <w:hideMark/>
          </w:tcPr>
          <w:p w14:paraId="64C0D7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55232C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1753C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21416043" w14:textId="77777777" w:rsidTr="00B05CE8">
        <w:tc>
          <w:tcPr>
            <w:tcW w:w="1242" w:type="dxa"/>
            <w:gridSpan w:val="2"/>
            <w:tcBorders>
              <w:top w:val="single" w:sz="4" w:space="0" w:color="auto"/>
              <w:left w:val="single" w:sz="4" w:space="0" w:color="auto"/>
              <w:bottom w:val="nil"/>
              <w:right w:val="single" w:sz="4" w:space="0" w:color="auto"/>
            </w:tcBorders>
            <w:hideMark/>
          </w:tcPr>
          <w:p w14:paraId="17D12E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4EEFAE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2240B01D">
                <v:shape id="_x0000_i1035" type="#_x0000_t75" style="width:36.3pt;height:13.8pt" o:ole="" fillcolor="window">
                  <v:imagedata r:id="rId13" o:title=""/>
                </v:shape>
                <o:OLEObject Type="Embed" ProgID="Equation.3" ShapeID="_x0000_i1035" DrawAspect="Content" ObjectID="_1800452984" r:id="rId27"/>
              </w:object>
            </w:r>
          </w:p>
        </w:tc>
        <w:tc>
          <w:tcPr>
            <w:tcW w:w="1276" w:type="dxa"/>
            <w:tcBorders>
              <w:top w:val="single" w:sz="4" w:space="0" w:color="auto"/>
              <w:left w:val="single" w:sz="4" w:space="0" w:color="auto"/>
              <w:bottom w:val="single" w:sz="4" w:space="0" w:color="auto"/>
              <w:right w:val="single" w:sz="4" w:space="0" w:color="auto"/>
            </w:tcBorders>
            <w:hideMark/>
          </w:tcPr>
          <w:p w14:paraId="5C0DAF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142568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lang w:eastAsia="zh-CN"/>
              </w:rPr>
              <w:t>-17</w:t>
            </w:r>
          </w:p>
        </w:tc>
        <w:tc>
          <w:tcPr>
            <w:tcW w:w="1842" w:type="dxa"/>
            <w:tcBorders>
              <w:top w:val="single" w:sz="4" w:space="0" w:color="auto"/>
              <w:left w:val="single" w:sz="4" w:space="0" w:color="auto"/>
              <w:bottom w:val="nil"/>
              <w:right w:val="single" w:sz="4" w:space="0" w:color="auto"/>
            </w:tcBorders>
            <w:hideMark/>
          </w:tcPr>
          <w:p w14:paraId="7A18B7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 xml:space="preserve">Power of SSB with index 1 is set to be below configured </w:t>
            </w:r>
            <w:r w:rsidRPr="00076017">
              <w:rPr>
                <w:rFonts w:ascii="Arial" w:eastAsia="Times New Roman" w:hAnsi="Arial"/>
                <w:i/>
                <w:sz w:val="18"/>
              </w:rPr>
              <w:t>rsrp-ThresholdSSB</w:t>
            </w:r>
          </w:p>
        </w:tc>
      </w:tr>
      <w:tr w:rsidR="00076017" w:rsidRPr="00076017" w14:paraId="3461BEE0" w14:textId="77777777" w:rsidTr="00B05CE8">
        <w:trPr>
          <w:trHeight w:val="275"/>
        </w:trPr>
        <w:tc>
          <w:tcPr>
            <w:tcW w:w="1242" w:type="dxa"/>
            <w:gridSpan w:val="2"/>
            <w:tcBorders>
              <w:top w:val="nil"/>
              <w:left w:val="single" w:sz="4" w:space="0" w:color="auto"/>
              <w:bottom w:val="nil"/>
              <w:right w:val="single" w:sz="4" w:space="0" w:color="auto"/>
            </w:tcBorders>
            <w:hideMark/>
          </w:tcPr>
          <w:p w14:paraId="64169C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top w:val="single" w:sz="4" w:space="0" w:color="auto"/>
              <w:left w:val="single" w:sz="4" w:space="0" w:color="auto"/>
              <w:bottom w:val="nil"/>
              <w:right w:val="single" w:sz="4" w:space="0" w:color="auto"/>
            </w:tcBorders>
            <w:hideMark/>
          </w:tcPr>
          <w:p w14:paraId="527D6E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position w:val="-12"/>
                <w:sz w:val="18"/>
              </w:rPr>
              <w:object w:dxaOrig="375" w:dyaOrig="375" w14:anchorId="26B10AEC">
                <v:shape id="_x0000_i1036" type="#_x0000_t75" style="width:21.3pt;height:21.3pt" o:ole="" fillcolor="window">
                  <v:imagedata r:id="rId15" o:title=""/>
                </v:shape>
                <o:OLEObject Type="Embed" ProgID="Equation.3" ShapeID="_x0000_i1036" DrawAspect="Content" ObjectID="_1800452985" r:id="rId28"/>
              </w:object>
            </w:r>
          </w:p>
        </w:tc>
        <w:tc>
          <w:tcPr>
            <w:tcW w:w="1559" w:type="dxa"/>
            <w:tcBorders>
              <w:top w:val="single" w:sz="4" w:space="0" w:color="auto"/>
              <w:left w:val="single" w:sz="4" w:space="0" w:color="auto"/>
              <w:bottom w:val="single" w:sz="4" w:space="0" w:color="auto"/>
              <w:right w:val="single" w:sz="4" w:space="0" w:color="auto"/>
            </w:tcBorders>
            <w:hideMark/>
          </w:tcPr>
          <w:p w14:paraId="311550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19CEF5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/15kHz</w:t>
            </w:r>
          </w:p>
        </w:tc>
        <w:tc>
          <w:tcPr>
            <w:tcW w:w="1843" w:type="dxa"/>
            <w:tcBorders>
              <w:top w:val="single" w:sz="4" w:space="0" w:color="auto"/>
              <w:left w:val="single" w:sz="4" w:space="0" w:color="auto"/>
              <w:bottom w:val="single" w:sz="4" w:space="0" w:color="auto"/>
              <w:right w:val="single" w:sz="4" w:space="0" w:color="auto"/>
            </w:tcBorders>
            <w:hideMark/>
          </w:tcPr>
          <w:p w14:paraId="339B18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-101</w:t>
            </w:r>
          </w:p>
        </w:tc>
        <w:tc>
          <w:tcPr>
            <w:tcW w:w="1842" w:type="dxa"/>
            <w:tcBorders>
              <w:top w:val="nil"/>
              <w:left w:val="single" w:sz="4" w:space="0" w:color="auto"/>
              <w:bottom w:val="nil"/>
              <w:right w:val="single" w:sz="4" w:space="0" w:color="auto"/>
            </w:tcBorders>
            <w:hideMark/>
          </w:tcPr>
          <w:p w14:paraId="600ED7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389A008" w14:textId="77777777" w:rsidTr="00B05CE8">
        <w:tc>
          <w:tcPr>
            <w:tcW w:w="1242" w:type="dxa"/>
            <w:gridSpan w:val="2"/>
            <w:tcBorders>
              <w:top w:val="nil"/>
              <w:left w:val="single" w:sz="4" w:space="0" w:color="auto"/>
              <w:bottom w:val="nil"/>
              <w:right w:val="single" w:sz="4" w:space="0" w:color="auto"/>
            </w:tcBorders>
            <w:hideMark/>
          </w:tcPr>
          <w:p w14:paraId="24E475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B8D34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70FCD706">
                <v:shape id="_x0000_i1037" type="#_x0000_t75" style="width:36.3pt;height:13.8pt" o:ole="" fillcolor="window">
                  <v:imagedata r:id="rId17" o:title=""/>
                </v:shape>
                <o:OLEObject Type="Embed" ProgID="Equation.3" ShapeID="_x0000_i1037" DrawAspect="Content" ObjectID="_1800452986" r:id="rId29"/>
              </w:object>
            </w:r>
          </w:p>
        </w:tc>
        <w:tc>
          <w:tcPr>
            <w:tcW w:w="1276" w:type="dxa"/>
            <w:tcBorders>
              <w:top w:val="single" w:sz="4" w:space="0" w:color="auto"/>
              <w:left w:val="single" w:sz="4" w:space="0" w:color="auto"/>
              <w:bottom w:val="single" w:sz="4" w:space="0" w:color="auto"/>
              <w:right w:val="single" w:sz="4" w:space="0" w:color="auto"/>
            </w:tcBorders>
            <w:hideMark/>
          </w:tcPr>
          <w:p w14:paraId="23241B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843" w:type="dxa"/>
            <w:tcBorders>
              <w:top w:val="single" w:sz="4" w:space="0" w:color="auto"/>
              <w:left w:val="single" w:sz="4" w:space="0" w:color="auto"/>
              <w:bottom w:val="single" w:sz="4" w:space="0" w:color="auto"/>
              <w:right w:val="single" w:sz="4" w:space="0" w:color="auto"/>
            </w:tcBorders>
            <w:hideMark/>
          </w:tcPr>
          <w:p w14:paraId="3B3326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-17</w:t>
            </w:r>
          </w:p>
        </w:tc>
        <w:tc>
          <w:tcPr>
            <w:tcW w:w="1842" w:type="dxa"/>
            <w:tcBorders>
              <w:top w:val="nil"/>
              <w:left w:val="single" w:sz="4" w:space="0" w:color="auto"/>
              <w:bottom w:val="nil"/>
              <w:right w:val="single" w:sz="4" w:space="0" w:color="auto"/>
            </w:tcBorders>
            <w:hideMark/>
          </w:tcPr>
          <w:p w14:paraId="3456DD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E979849" w14:textId="77777777" w:rsidTr="00B05CE8">
        <w:tc>
          <w:tcPr>
            <w:tcW w:w="1242" w:type="dxa"/>
            <w:gridSpan w:val="2"/>
            <w:tcBorders>
              <w:top w:val="nil"/>
              <w:left w:val="single" w:sz="4" w:space="0" w:color="auto"/>
              <w:bottom w:val="single" w:sz="4" w:space="0" w:color="auto"/>
              <w:right w:val="single" w:sz="4" w:space="0" w:color="auto"/>
            </w:tcBorders>
            <w:hideMark/>
          </w:tcPr>
          <w:p w14:paraId="51CD10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2F8FE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w:t>
            </w:r>
            <w:r w:rsidRPr="00076017">
              <w:rPr>
                <w:rFonts w:ascii="Arial" w:eastAsia="Times New Roman" w:hAnsi="Arial"/>
                <w:sz w:val="18"/>
              </w:rPr>
              <w:t>RSRP</w:t>
            </w:r>
          </w:p>
        </w:tc>
        <w:tc>
          <w:tcPr>
            <w:tcW w:w="1276" w:type="dxa"/>
            <w:tcBorders>
              <w:top w:val="single" w:sz="4" w:space="0" w:color="auto"/>
              <w:left w:val="single" w:sz="4" w:space="0" w:color="auto"/>
              <w:bottom w:val="single" w:sz="4" w:space="0" w:color="auto"/>
              <w:right w:val="single" w:sz="4" w:space="0" w:color="auto"/>
            </w:tcBorders>
            <w:hideMark/>
          </w:tcPr>
          <w:p w14:paraId="6537ED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r w:rsidRPr="00076017">
              <w:rPr>
                <w:rFonts w:ascii="Arial" w:eastAsia="Times New Roman" w:hAnsi="Arial"/>
                <w:sz w:val="18"/>
                <w:lang w:eastAsia="zh-CN"/>
              </w:rPr>
              <w:t>/ SCS</w:t>
            </w:r>
          </w:p>
        </w:tc>
        <w:tc>
          <w:tcPr>
            <w:tcW w:w="1843" w:type="dxa"/>
            <w:tcBorders>
              <w:top w:val="single" w:sz="4" w:space="0" w:color="auto"/>
              <w:left w:val="single" w:sz="4" w:space="0" w:color="auto"/>
              <w:bottom w:val="single" w:sz="4" w:space="0" w:color="auto"/>
              <w:right w:val="single" w:sz="4" w:space="0" w:color="auto"/>
            </w:tcBorders>
            <w:hideMark/>
          </w:tcPr>
          <w:p w14:paraId="2D9696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-115</w:t>
            </w:r>
          </w:p>
        </w:tc>
        <w:tc>
          <w:tcPr>
            <w:tcW w:w="1842" w:type="dxa"/>
            <w:tcBorders>
              <w:top w:val="nil"/>
              <w:left w:val="single" w:sz="4" w:space="0" w:color="auto"/>
              <w:bottom w:val="single" w:sz="4" w:space="0" w:color="auto"/>
              <w:right w:val="single" w:sz="4" w:space="0" w:color="auto"/>
            </w:tcBorders>
            <w:hideMark/>
          </w:tcPr>
          <w:p w14:paraId="0517D6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1B21374" w14:textId="77777777" w:rsidTr="00B05CE8">
        <w:trPr>
          <w:trHeight w:val="275"/>
        </w:trPr>
        <w:tc>
          <w:tcPr>
            <w:tcW w:w="2093" w:type="dxa"/>
            <w:gridSpan w:val="4"/>
            <w:tcBorders>
              <w:top w:val="single" w:sz="4" w:space="0" w:color="auto"/>
              <w:left w:val="single" w:sz="4" w:space="0" w:color="auto"/>
              <w:bottom w:val="nil"/>
              <w:right w:val="single" w:sz="4" w:space="0" w:color="auto"/>
            </w:tcBorders>
            <w:hideMark/>
          </w:tcPr>
          <w:p w14:paraId="18BA1C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Io </w:t>
            </w:r>
            <w:r w:rsidRPr="00076017">
              <w:rPr>
                <w:rFonts w:ascii="Arial" w:eastAsia="Times New Roman" w:hAnsi="Arial"/>
                <w:sz w:val="18"/>
                <w:vertAlign w:val="superscript"/>
              </w:rPr>
              <w:t>Note 2</w:t>
            </w:r>
          </w:p>
        </w:tc>
        <w:tc>
          <w:tcPr>
            <w:tcW w:w="1559" w:type="dxa"/>
            <w:tcBorders>
              <w:top w:val="single" w:sz="4" w:space="0" w:color="auto"/>
              <w:left w:val="single" w:sz="4" w:space="0" w:color="auto"/>
              <w:bottom w:val="single" w:sz="4" w:space="0" w:color="auto"/>
              <w:right w:val="single" w:sz="4" w:space="0" w:color="auto"/>
            </w:tcBorders>
            <w:hideMark/>
          </w:tcPr>
          <w:p w14:paraId="36DEC8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1BB99A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1843" w:type="dxa"/>
            <w:tcBorders>
              <w:top w:val="single" w:sz="4" w:space="0" w:color="auto"/>
              <w:left w:val="single" w:sz="4" w:space="0" w:color="auto"/>
              <w:bottom w:val="single" w:sz="4" w:space="0" w:color="auto"/>
              <w:right w:val="single" w:sz="4" w:space="0" w:color="auto"/>
            </w:tcBorders>
            <w:hideMark/>
          </w:tcPr>
          <w:p w14:paraId="3A78B1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-62.2/38.16MHz</w:t>
            </w:r>
          </w:p>
        </w:tc>
        <w:tc>
          <w:tcPr>
            <w:tcW w:w="1842" w:type="dxa"/>
            <w:tcBorders>
              <w:top w:val="single" w:sz="4" w:space="0" w:color="auto"/>
              <w:left w:val="single" w:sz="4" w:space="0" w:color="auto"/>
              <w:bottom w:val="nil"/>
              <w:right w:val="single" w:sz="4" w:space="0" w:color="auto"/>
            </w:tcBorders>
            <w:hideMark/>
          </w:tcPr>
          <w:p w14:paraId="433FCD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For symbols without SSB index 1</w:t>
            </w:r>
          </w:p>
        </w:tc>
      </w:tr>
      <w:tr w:rsidR="00076017" w:rsidRPr="00076017" w14:paraId="648DD13C" w14:textId="77777777" w:rsidTr="00B05CE8">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27A0FE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655A7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w:t>
            </w:r>
            <w:r w:rsidRPr="00076017">
              <w:rPr>
                <w:rFonts w:ascii="Arial" w:eastAsia="Times New Roman" w:hAnsi="Arial"/>
                <w:sz w:val="18"/>
              </w:rPr>
              <w:t xml:space="preserve"> SCS</w:t>
            </w:r>
          </w:p>
        </w:tc>
        <w:tc>
          <w:tcPr>
            <w:tcW w:w="1843" w:type="dxa"/>
            <w:tcBorders>
              <w:top w:val="single" w:sz="4" w:space="0" w:color="auto"/>
              <w:left w:val="single" w:sz="4" w:space="0" w:color="auto"/>
              <w:bottom w:val="single" w:sz="4" w:space="0" w:color="auto"/>
              <w:right w:val="single" w:sz="4" w:space="0" w:color="auto"/>
            </w:tcBorders>
            <w:hideMark/>
          </w:tcPr>
          <w:p w14:paraId="7F0ACC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-5</w:t>
            </w:r>
          </w:p>
        </w:tc>
        <w:tc>
          <w:tcPr>
            <w:tcW w:w="1842" w:type="dxa"/>
            <w:tcBorders>
              <w:top w:val="single" w:sz="4" w:space="0" w:color="auto"/>
              <w:left w:val="single" w:sz="4" w:space="0" w:color="auto"/>
              <w:bottom w:val="single" w:sz="4" w:space="0" w:color="auto"/>
              <w:right w:val="single" w:sz="4" w:space="0" w:color="auto"/>
            </w:tcBorders>
            <w:hideMark/>
          </w:tcPr>
          <w:p w14:paraId="5C6688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 clause 6.3.2 in TS 38.331 [13].</w:t>
            </w:r>
          </w:p>
        </w:tc>
      </w:tr>
      <w:tr w:rsidR="00076017" w:rsidRPr="00076017" w14:paraId="79C8F3DD" w14:textId="77777777" w:rsidTr="00B05CE8">
        <w:tc>
          <w:tcPr>
            <w:tcW w:w="3652" w:type="dxa"/>
            <w:gridSpan w:val="5"/>
            <w:tcBorders>
              <w:top w:val="single" w:sz="4" w:space="0" w:color="auto"/>
              <w:left w:val="single" w:sz="4" w:space="0" w:color="auto"/>
              <w:bottom w:val="single" w:sz="4" w:space="0" w:color="auto"/>
              <w:right w:val="single" w:sz="4" w:space="0" w:color="auto"/>
            </w:tcBorders>
            <w:hideMark/>
          </w:tcPr>
          <w:p w14:paraId="2FA0D7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Configured UE transmitted power (</w:t>
            </w:r>
            <w:r w:rsidRPr="00076017">
              <w:rPr>
                <w:rFonts w:ascii="Arial" w:eastAsia="Times New Roman" w:hAnsi="Arial"/>
                <w:position w:val="-14"/>
                <w:sz w:val="18"/>
              </w:rPr>
              <w:object w:dxaOrig="840" w:dyaOrig="345" w14:anchorId="2ED1F279">
                <v:shape id="_x0000_i1038" type="#_x0000_t75" style="width:43.8pt;height:13.8pt" o:ole="">
                  <v:imagedata r:id="rId22" o:title=""/>
                </v:shape>
                <o:OLEObject Type="Embed" ProgID="Equation.3" ShapeID="_x0000_i1038" DrawAspect="Content" ObjectID="_1800452987" r:id="rId30"/>
              </w:object>
            </w:r>
            <w:r w:rsidRPr="00076017">
              <w:rPr>
                <w:rFonts w:ascii="Arial" w:eastAsia="Times New Roman" w:hAnsi="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488171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1843" w:type="dxa"/>
            <w:tcBorders>
              <w:top w:val="single" w:sz="4" w:space="0" w:color="auto"/>
              <w:left w:val="single" w:sz="4" w:space="0" w:color="auto"/>
              <w:bottom w:val="single" w:sz="4" w:space="0" w:color="auto"/>
              <w:right w:val="single" w:sz="4" w:space="0" w:color="auto"/>
            </w:tcBorders>
            <w:hideMark/>
          </w:tcPr>
          <w:p w14:paraId="28FBC1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23</w:t>
            </w:r>
          </w:p>
        </w:tc>
        <w:tc>
          <w:tcPr>
            <w:tcW w:w="1842" w:type="dxa"/>
            <w:tcBorders>
              <w:top w:val="single" w:sz="4" w:space="0" w:color="auto"/>
              <w:left w:val="single" w:sz="4" w:space="0" w:color="auto"/>
              <w:bottom w:val="single" w:sz="4" w:space="0" w:color="auto"/>
              <w:right w:val="single" w:sz="4" w:space="0" w:color="auto"/>
            </w:tcBorders>
            <w:hideMark/>
          </w:tcPr>
          <w:p w14:paraId="5D4D4E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As defined in clause 6.2.</w:t>
            </w:r>
            <w:r w:rsidRPr="00076017">
              <w:rPr>
                <w:rFonts w:ascii="Arial" w:eastAsia="Times New Roman" w:hAnsi="Arial"/>
                <w:sz w:val="18"/>
                <w:lang w:eastAsia="zh-CN"/>
              </w:rPr>
              <w:t>4</w:t>
            </w:r>
            <w:r w:rsidRPr="00076017">
              <w:rPr>
                <w:rFonts w:ascii="Arial" w:eastAsia="Times New Roman" w:hAnsi="Arial"/>
                <w:sz w:val="18"/>
              </w:rPr>
              <w:t xml:space="preserve"> in TS 3</w:t>
            </w:r>
            <w:r w:rsidRPr="00076017">
              <w:rPr>
                <w:rFonts w:ascii="Arial" w:eastAsia="Times New Roman" w:hAnsi="Arial"/>
                <w:sz w:val="18"/>
                <w:lang w:eastAsia="zh-CN"/>
              </w:rPr>
              <w:t>8</w:t>
            </w:r>
            <w:r w:rsidRPr="00076017">
              <w:rPr>
                <w:rFonts w:ascii="Arial" w:eastAsia="Times New Roman" w:hAnsi="Arial"/>
                <w:sz w:val="18"/>
              </w:rPr>
              <w:t>.101</w:t>
            </w:r>
            <w:r w:rsidRPr="00076017">
              <w:rPr>
                <w:rFonts w:ascii="Arial" w:eastAsia="Times New Roman" w:hAnsi="Arial"/>
                <w:sz w:val="18"/>
                <w:lang w:eastAsia="zh-CN"/>
              </w:rPr>
              <w:t>-1</w:t>
            </w:r>
            <w:r w:rsidRPr="00076017">
              <w:rPr>
                <w:rFonts w:ascii="Arial" w:eastAsia="Times New Roman" w:hAnsi="Arial"/>
                <w:sz w:val="18"/>
              </w:rPr>
              <w:t>.</w:t>
            </w:r>
          </w:p>
        </w:tc>
      </w:tr>
      <w:tr w:rsidR="00076017" w:rsidRPr="00076017" w14:paraId="57DD1DB2" w14:textId="77777777" w:rsidTr="00B05CE8">
        <w:trPr>
          <w:trHeight w:val="424"/>
        </w:trPr>
        <w:tc>
          <w:tcPr>
            <w:tcW w:w="3652" w:type="dxa"/>
            <w:gridSpan w:val="5"/>
            <w:tcBorders>
              <w:top w:val="single" w:sz="4" w:space="0" w:color="auto"/>
              <w:left w:val="single" w:sz="4" w:space="0" w:color="auto"/>
              <w:bottom w:val="single" w:sz="4" w:space="0" w:color="auto"/>
              <w:right w:val="single" w:sz="4" w:space="0" w:color="auto"/>
            </w:tcBorders>
            <w:hideMark/>
          </w:tcPr>
          <w:p w14:paraId="2D4059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PRACH Configuration</w:t>
            </w:r>
          </w:p>
        </w:tc>
        <w:tc>
          <w:tcPr>
            <w:tcW w:w="1276" w:type="dxa"/>
            <w:tcBorders>
              <w:top w:val="single" w:sz="4" w:space="0" w:color="auto"/>
              <w:left w:val="single" w:sz="4" w:space="0" w:color="auto"/>
              <w:bottom w:val="single" w:sz="4" w:space="0" w:color="auto"/>
              <w:right w:val="single" w:sz="4" w:space="0" w:color="auto"/>
            </w:tcBorders>
          </w:tcPr>
          <w:p w14:paraId="18A513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hideMark/>
          </w:tcPr>
          <w:p w14:paraId="0FEEBB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rPr>
              <w:t xml:space="preserve">FR1 PRACH configuration </w:t>
            </w:r>
            <w:r w:rsidRPr="00076017">
              <w:rPr>
                <w:rFonts w:ascii="Arial" w:eastAsia="Times New Roman" w:hAnsi="Arial"/>
                <w:bCs/>
                <w:sz w:val="18"/>
                <w:lang w:eastAsia="zh-CN"/>
              </w:rPr>
              <w:t>2 under CCA</w:t>
            </w:r>
          </w:p>
        </w:tc>
        <w:tc>
          <w:tcPr>
            <w:tcW w:w="1842" w:type="dxa"/>
            <w:tcBorders>
              <w:top w:val="single" w:sz="4" w:space="0" w:color="auto"/>
              <w:left w:val="single" w:sz="4" w:space="0" w:color="auto"/>
              <w:bottom w:val="single" w:sz="4" w:space="0" w:color="auto"/>
              <w:right w:val="single" w:sz="4" w:space="0" w:color="auto"/>
            </w:tcBorders>
            <w:hideMark/>
          </w:tcPr>
          <w:p w14:paraId="548A47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w:t>
            </w:r>
            <w:r w:rsidRPr="00076017">
              <w:rPr>
                <w:rFonts w:ascii="Arial" w:eastAsia="Times New Roman" w:hAnsi="Arial"/>
                <w:sz w:val="18"/>
                <w:lang w:eastAsia="zh-CN"/>
              </w:rPr>
              <w:t xml:space="preserve"> </w:t>
            </w:r>
            <w:r w:rsidRPr="00076017">
              <w:rPr>
                <w:rFonts w:ascii="Arial" w:eastAsia="Times New Roman" w:hAnsi="Arial"/>
                <w:snapToGrid w:val="0"/>
                <w:sz w:val="18"/>
              </w:rPr>
              <w:t>A.7.1A.2</w:t>
            </w:r>
            <w:r w:rsidRPr="00076017">
              <w:rPr>
                <w:rFonts w:ascii="Arial" w:eastAsia="Times New Roman" w:hAnsi="Arial"/>
                <w:sz w:val="18"/>
              </w:rPr>
              <w:t>.</w:t>
            </w:r>
          </w:p>
        </w:tc>
      </w:tr>
      <w:tr w:rsidR="00076017" w:rsidRPr="00076017" w14:paraId="622ABE90" w14:textId="77777777" w:rsidTr="00B05CE8">
        <w:tc>
          <w:tcPr>
            <w:tcW w:w="1826" w:type="dxa"/>
            <w:gridSpan w:val="3"/>
            <w:tcBorders>
              <w:top w:val="single" w:sz="4" w:space="0" w:color="auto"/>
              <w:left w:val="single" w:sz="4" w:space="0" w:color="auto"/>
              <w:bottom w:val="nil"/>
              <w:right w:val="single" w:sz="4" w:space="0" w:color="auto"/>
            </w:tcBorders>
            <w:vAlign w:val="center"/>
          </w:tcPr>
          <w:p w14:paraId="58C92A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DL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38752A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4, 6</w:t>
            </w:r>
          </w:p>
        </w:tc>
        <w:tc>
          <w:tcPr>
            <w:tcW w:w="1276" w:type="dxa"/>
            <w:tcBorders>
              <w:top w:val="single" w:sz="4" w:space="0" w:color="auto"/>
              <w:left w:val="single" w:sz="4" w:space="0" w:color="auto"/>
              <w:bottom w:val="single" w:sz="4" w:space="0" w:color="auto"/>
              <w:right w:val="single" w:sz="4" w:space="0" w:color="auto"/>
            </w:tcBorders>
          </w:tcPr>
          <w:p w14:paraId="01F4B2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2373BA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1842" w:type="dxa"/>
            <w:tcBorders>
              <w:top w:val="single" w:sz="4" w:space="0" w:color="auto"/>
              <w:left w:val="single" w:sz="4" w:space="0" w:color="auto"/>
              <w:bottom w:val="single" w:sz="4" w:space="0" w:color="auto"/>
              <w:right w:val="single" w:sz="4" w:space="0" w:color="auto"/>
            </w:tcBorders>
          </w:tcPr>
          <w:p w14:paraId="29C769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89C8044" w14:textId="77777777" w:rsidTr="00B05CE8">
        <w:tc>
          <w:tcPr>
            <w:tcW w:w="1826" w:type="dxa"/>
            <w:gridSpan w:val="3"/>
            <w:tcBorders>
              <w:top w:val="nil"/>
              <w:left w:val="single" w:sz="4" w:space="0" w:color="auto"/>
              <w:bottom w:val="single" w:sz="4" w:space="0" w:color="auto"/>
              <w:right w:val="single" w:sz="4" w:space="0" w:color="auto"/>
            </w:tcBorders>
            <w:vAlign w:val="center"/>
          </w:tcPr>
          <w:p w14:paraId="1CDD8C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A52C4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5, 6</w:t>
            </w:r>
          </w:p>
        </w:tc>
        <w:tc>
          <w:tcPr>
            <w:tcW w:w="1276" w:type="dxa"/>
            <w:tcBorders>
              <w:top w:val="single" w:sz="4" w:space="0" w:color="auto"/>
              <w:left w:val="single" w:sz="4" w:space="0" w:color="auto"/>
              <w:bottom w:val="single" w:sz="4" w:space="0" w:color="auto"/>
              <w:right w:val="single" w:sz="4" w:space="0" w:color="auto"/>
            </w:tcBorders>
          </w:tcPr>
          <w:p w14:paraId="544C7D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157BE9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1842" w:type="dxa"/>
            <w:tcBorders>
              <w:top w:val="single" w:sz="4" w:space="0" w:color="auto"/>
              <w:left w:val="single" w:sz="4" w:space="0" w:color="auto"/>
              <w:bottom w:val="single" w:sz="4" w:space="0" w:color="auto"/>
              <w:right w:val="single" w:sz="4" w:space="0" w:color="auto"/>
            </w:tcBorders>
          </w:tcPr>
          <w:p w14:paraId="4DA832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9DCDCCB"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36F181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w:t>
            </w:r>
            <w:r w:rsidRPr="00076017">
              <w:rPr>
                <w:rFonts w:ascii="Arial" w:eastAsia="Times New Roman" w:hAnsi="Arial"/>
                <w:sz w:val="18"/>
                <w:vertAlign w:val="subscript"/>
              </w:rPr>
              <w:t xml:space="preserve">CCA_DL </w:t>
            </w:r>
            <w:r w:rsidRPr="00076017">
              <w:rPr>
                <w:rFonts w:ascii="Arial" w:eastAsia="Times New Roman" w:hAnsi="Arial"/>
                <w:sz w:val="18"/>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69FB38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65A312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4</w:t>
            </w:r>
          </w:p>
        </w:tc>
        <w:tc>
          <w:tcPr>
            <w:tcW w:w="1842" w:type="dxa"/>
            <w:tcBorders>
              <w:top w:val="single" w:sz="4" w:space="0" w:color="auto"/>
              <w:left w:val="single" w:sz="4" w:space="0" w:color="auto"/>
              <w:bottom w:val="single" w:sz="4" w:space="0" w:color="auto"/>
              <w:right w:val="single" w:sz="4" w:space="0" w:color="auto"/>
            </w:tcBorders>
          </w:tcPr>
          <w:p w14:paraId="3C07FF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0EF4413"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490F26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w:t>
            </w:r>
            <w:r w:rsidRPr="00076017">
              <w:rPr>
                <w:rFonts w:ascii="Arial" w:eastAsia="Times New Roman" w:hAnsi="Arial"/>
                <w:sz w:val="18"/>
                <w:vertAlign w:val="subscript"/>
              </w:rPr>
              <w:t xml:space="preserve">CCA_DL </w:t>
            </w:r>
            <w:r w:rsidRPr="00076017">
              <w:rPr>
                <w:rFonts w:ascii="Arial" w:eastAsia="Times New Roman" w:hAnsi="Arial"/>
                <w:sz w:val="18"/>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65392C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5D795A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Inf</w:t>
            </w:r>
          </w:p>
        </w:tc>
        <w:tc>
          <w:tcPr>
            <w:tcW w:w="1842" w:type="dxa"/>
            <w:tcBorders>
              <w:top w:val="single" w:sz="4" w:space="0" w:color="auto"/>
              <w:left w:val="single" w:sz="4" w:space="0" w:color="auto"/>
              <w:bottom w:val="single" w:sz="4" w:space="0" w:color="auto"/>
              <w:right w:val="single" w:sz="4" w:space="0" w:color="auto"/>
            </w:tcBorders>
          </w:tcPr>
          <w:p w14:paraId="1388C4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3B7B9DB" w14:textId="77777777" w:rsidTr="00B05CE8">
        <w:tc>
          <w:tcPr>
            <w:tcW w:w="1826" w:type="dxa"/>
            <w:gridSpan w:val="3"/>
            <w:tcBorders>
              <w:top w:val="single" w:sz="4" w:space="0" w:color="auto"/>
              <w:left w:val="single" w:sz="4" w:space="0" w:color="auto"/>
              <w:bottom w:val="nil"/>
              <w:right w:val="single" w:sz="4" w:space="0" w:color="auto"/>
            </w:tcBorders>
            <w:vAlign w:val="center"/>
          </w:tcPr>
          <w:p w14:paraId="76134B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UL CCA probability </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5D34A8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4, 6</w:t>
            </w:r>
          </w:p>
        </w:tc>
        <w:tc>
          <w:tcPr>
            <w:tcW w:w="1276" w:type="dxa"/>
            <w:tcBorders>
              <w:top w:val="single" w:sz="4" w:space="0" w:color="auto"/>
              <w:left w:val="single" w:sz="4" w:space="0" w:color="auto"/>
              <w:bottom w:val="single" w:sz="4" w:space="0" w:color="auto"/>
              <w:right w:val="single" w:sz="4" w:space="0" w:color="auto"/>
            </w:tcBorders>
          </w:tcPr>
          <w:p w14:paraId="482DE8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242A9E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0.87</w:t>
            </w:r>
          </w:p>
        </w:tc>
        <w:tc>
          <w:tcPr>
            <w:tcW w:w="1842" w:type="dxa"/>
            <w:tcBorders>
              <w:top w:val="single" w:sz="4" w:space="0" w:color="auto"/>
              <w:left w:val="single" w:sz="4" w:space="0" w:color="auto"/>
              <w:bottom w:val="single" w:sz="4" w:space="0" w:color="auto"/>
              <w:right w:val="single" w:sz="4" w:space="0" w:color="auto"/>
            </w:tcBorders>
          </w:tcPr>
          <w:p w14:paraId="120D4F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795A852" w14:textId="77777777" w:rsidTr="00B05CE8">
        <w:tc>
          <w:tcPr>
            <w:tcW w:w="1826" w:type="dxa"/>
            <w:gridSpan w:val="3"/>
            <w:tcBorders>
              <w:top w:val="nil"/>
              <w:left w:val="single" w:sz="4" w:space="0" w:color="auto"/>
              <w:bottom w:val="single" w:sz="4" w:space="0" w:color="auto"/>
              <w:right w:val="single" w:sz="4" w:space="0" w:color="auto"/>
            </w:tcBorders>
            <w:vAlign w:val="center"/>
          </w:tcPr>
          <w:p w14:paraId="5A61DE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CCA_UL</w:t>
            </w:r>
          </w:p>
        </w:tc>
        <w:tc>
          <w:tcPr>
            <w:tcW w:w="1826" w:type="dxa"/>
            <w:gridSpan w:val="2"/>
            <w:tcBorders>
              <w:top w:val="single" w:sz="4" w:space="0" w:color="auto"/>
              <w:left w:val="single" w:sz="4" w:space="0" w:color="auto"/>
              <w:bottom w:val="single" w:sz="4" w:space="0" w:color="auto"/>
              <w:right w:val="single" w:sz="4" w:space="0" w:color="auto"/>
            </w:tcBorders>
            <w:vAlign w:val="center"/>
          </w:tcPr>
          <w:p w14:paraId="778E7E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5, 6</w:t>
            </w:r>
          </w:p>
        </w:tc>
        <w:tc>
          <w:tcPr>
            <w:tcW w:w="1276" w:type="dxa"/>
            <w:tcBorders>
              <w:top w:val="single" w:sz="4" w:space="0" w:color="auto"/>
              <w:left w:val="single" w:sz="4" w:space="0" w:color="auto"/>
              <w:bottom w:val="single" w:sz="4" w:space="0" w:color="auto"/>
              <w:right w:val="single" w:sz="4" w:space="0" w:color="auto"/>
            </w:tcBorders>
          </w:tcPr>
          <w:p w14:paraId="30A5CE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63EE47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w:t>
            </w:r>
          </w:p>
        </w:tc>
        <w:tc>
          <w:tcPr>
            <w:tcW w:w="1842" w:type="dxa"/>
            <w:tcBorders>
              <w:top w:val="single" w:sz="4" w:space="0" w:color="auto"/>
              <w:left w:val="single" w:sz="4" w:space="0" w:color="auto"/>
              <w:bottom w:val="single" w:sz="4" w:space="0" w:color="auto"/>
              <w:right w:val="single" w:sz="4" w:space="0" w:color="auto"/>
            </w:tcBorders>
          </w:tcPr>
          <w:p w14:paraId="472D80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1FDB379"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03671D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w:t>
            </w:r>
            <w:r w:rsidRPr="00076017">
              <w:rPr>
                <w:rFonts w:ascii="Arial" w:eastAsia="Times New Roman" w:hAnsi="Arial"/>
                <w:sz w:val="18"/>
                <w:vertAlign w:val="subscript"/>
              </w:rPr>
              <w:t xml:space="preserve">CCA_UL </w:t>
            </w:r>
            <w:r w:rsidRPr="00076017">
              <w:rPr>
                <w:rFonts w:ascii="Arial" w:eastAsia="Times New Roman" w:hAnsi="Arial"/>
                <w:sz w:val="18"/>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25E249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752E7D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5</w:t>
            </w:r>
          </w:p>
        </w:tc>
        <w:tc>
          <w:tcPr>
            <w:tcW w:w="1842" w:type="dxa"/>
            <w:tcBorders>
              <w:top w:val="single" w:sz="4" w:space="0" w:color="auto"/>
              <w:left w:val="single" w:sz="4" w:space="0" w:color="auto"/>
              <w:bottom w:val="single" w:sz="4" w:space="0" w:color="auto"/>
              <w:right w:val="single" w:sz="4" w:space="0" w:color="auto"/>
            </w:tcBorders>
          </w:tcPr>
          <w:p w14:paraId="13A2A7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A318757"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5CDB0F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w:t>
            </w:r>
            <w:r w:rsidRPr="00076017">
              <w:rPr>
                <w:rFonts w:ascii="Arial" w:eastAsia="Times New Roman" w:hAnsi="Arial"/>
                <w:sz w:val="18"/>
                <w:vertAlign w:val="subscript"/>
              </w:rPr>
              <w:t xml:space="preserve">CCA_UL </w:t>
            </w:r>
            <w:r w:rsidRPr="00076017">
              <w:rPr>
                <w:rFonts w:ascii="Arial" w:eastAsia="Times New Roman" w:hAnsi="Arial"/>
                <w:sz w:val="18"/>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5AF2A7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43" w:type="dxa"/>
            <w:tcBorders>
              <w:top w:val="single" w:sz="4" w:space="0" w:color="auto"/>
              <w:left w:val="single" w:sz="4" w:space="0" w:color="auto"/>
              <w:bottom w:val="single" w:sz="4" w:space="0" w:color="auto"/>
              <w:right w:val="single" w:sz="4" w:space="0" w:color="auto"/>
            </w:tcBorders>
          </w:tcPr>
          <w:p w14:paraId="2A1716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Inf</w:t>
            </w:r>
          </w:p>
        </w:tc>
        <w:tc>
          <w:tcPr>
            <w:tcW w:w="1842" w:type="dxa"/>
            <w:tcBorders>
              <w:top w:val="single" w:sz="4" w:space="0" w:color="auto"/>
              <w:left w:val="single" w:sz="4" w:space="0" w:color="auto"/>
              <w:bottom w:val="single" w:sz="4" w:space="0" w:color="auto"/>
              <w:right w:val="single" w:sz="4" w:space="0" w:color="auto"/>
            </w:tcBorders>
          </w:tcPr>
          <w:p w14:paraId="52C13C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64D6795" w14:textId="77777777" w:rsidTr="00B05CE8">
        <w:tc>
          <w:tcPr>
            <w:tcW w:w="3652" w:type="dxa"/>
            <w:gridSpan w:val="5"/>
            <w:tcBorders>
              <w:top w:val="nil"/>
              <w:left w:val="single" w:sz="4" w:space="0" w:color="auto"/>
              <w:bottom w:val="single" w:sz="4" w:space="0" w:color="auto"/>
              <w:right w:val="single" w:sz="4" w:space="0" w:color="auto"/>
            </w:tcBorders>
            <w:vAlign w:val="center"/>
          </w:tcPr>
          <w:p w14:paraId="39220C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Semi-static channel access config period </w:t>
            </w:r>
            <w:r w:rsidRPr="00076017">
              <w:rPr>
                <w:rFonts w:ascii="Arial" w:eastAsia="Times New Roman" w:hAnsi="Arial"/>
                <w:sz w:val="18"/>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6A5468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1843" w:type="dxa"/>
            <w:tcBorders>
              <w:top w:val="single" w:sz="4" w:space="0" w:color="auto"/>
              <w:left w:val="single" w:sz="4" w:space="0" w:color="auto"/>
              <w:bottom w:val="single" w:sz="4" w:space="0" w:color="auto"/>
              <w:right w:val="single" w:sz="4" w:space="0" w:color="auto"/>
            </w:tcBorders>
          </w:tcPr>
          <w:p w14:paraId="433CDD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2</w:t>
            </w:r>
          </w:p>
        </w:tc>
        <w:tc>
          <w:tcPr>
            <w:tcW w:w="1842" w:type="dxa"/>
            <w:tcBorders>
              <w:top w:val="single" w:sz="4" w:space="0" w:color="auto"/>
              <w:left w:val="single" w:sz="4" w:space="0" w:color="auto"/>
              <w:bottom w:val="single" w:sz="4" w:space="0" w:color="auto"/>
              <w:right w:val="single" w:sz="4" w:space="0" w:color="auto"/>
            </w:tcBorders>
          </w:tcPr>
          <w:p w14:paraId="111D26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1B233A8" w14:textId="77777777" w:rsidTr="00B05CE8">
        <w:tc>
          <w:tcPr>
            <w:tcW w:w="3652" w:type="dxa"/>
            <w:gridSpan w:val="5"/>
            <w:tcBorders>
              <w:top w:val="single" w:sz="4" w:space="0" w:color="auto"/>
              <w:left w:val="single" w:sz="4" w:space="0" w:color="auto"/>
              <w:bottom w:val="single" w:sz="4" w:space="0" w:color="auto"/>
              <w:right w:val="single" w:sz="4" w:space="0" w:color="auto"/>
            </w:tcBorders>
            <w:vAlign w:val="center"/>
            <w:hideMark/>
          </w:tcPr>
          <w:p w14:paraId="028B88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E02B0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843" w:type="dxa"/>
            <w:tcBorders>
              <w:top w:val="single" w:sz="4" w:space="0" w:color="auto"/>
              <w:left w:val="single" w:sz="4" w:space="0" w:color="auto"/>
              <w:bottom w:val="single" w:sz="4" w:space="0" w:color="auto"/>
              <w:right w:val="single" w:sz="4" w:space="0" w:color="auto"/>
            </w:tcBorders>
            <w:hideMark/>
          </w:tcPr>
          <w:p w14:paraId="082A29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AWGN</w:t>
            </w:r>
          </w:p>
        </w:tc>
        <w:tc>
          <w:tcPr>
            <w:tcW w:w="1842" w:type="dxa"/>
            <w:tcBorders>
              <w:top w:val="single" w:sz="4" w:space="0" w:color="auto"/>
              <w:left w:val="single" w:sz="4" w:space="0" w:color="auto"/>
              <w:bottom w:val="single" w:sz="4" w:space="0" w:color="auto"/>
              <w:right w:val="single" w:sz="4" w:space="0" w:color="auto"/>
            </w:tcBorders>
          </w:tcPr>
          <w:p w14:paraId="548873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BA53E20" w14:textId="77777777" w:rsidTr="00B05CE8">
        <w:tc>
          <w:tcPr>
            <w:tcW w:w="8613" w:type="dxa"/>
            <w:gridSpan w:val="8"/>
            <w:tcBorders>
              <w:top w:val="single" w:sz="4" w:space="0" w:color="auto"/>
              <w:left w:val="single" w:sz="4" w:space="0" w:color="auto"/>
              <w:bottom w:val="single" w:sz="4" w:space="0" w:color="auto"/>
              <w:right w:val="single" w:sz="4" w:space="0" w:color="auto"/>
            </w:tcBorders>
            <w:vAlign w:val="center"/>
          </w:tcPr>
          <w:p w14:paraId="7C747285"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 For cells with CCA model, OCNG is transmitted only in the slots with downlink transmission burst and is not transmitted during the muted slots or during DBT window.</w:t>
            </w:r>
          </w:p>
          <w:p w14:paraId="1A5A44E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SS-RSRP, Es/Iot and Io levels have been derived from other parameters for information purpose. They are not settable parameters.</w:t>
            </w:r>
          </w:p>
          <w:p w14:paraId="141199F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The DL PDSCH reference measurement channel is used in the test only when a downlink transmission dedicated to the UE under test is required.</w:t>
            </w:r>
          </w:p>
          <w:p w14:paraId="024BBED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 xml:space="preserve">For UE supporting semi-static channel access and network configuring semi-static channel occupancy. </w:t>
            </w:r>
          </w:p>
          <w:p w14:paraId="2EE432F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For UE supporting dynamic channel access and network configuring dynamic channel occupancy. The first value corresponds P</w:t>
            </w:r>
            <w:r w:rsidRPr="00076017">
              <w:rPr>
                <w:rFonts w:ascii="Arial" w:eastAsia="Times New Roman" w:hAnsi="Arial"/>
                <w:sz w:val="18"/>
                <w:vertAlign w:val="subscript"/>
              </w:rPr>
              <w:t>CCA_DL1</w:t>
            </w:r>
            <w:r w:rsidRPr="00076017">
              <w:rPr>
                <w:rFonts w:ascii="Arial" w:eastAsia="Times New Roman" w:hAnsi="Arial"/>
                <w:sz w:val="18"/>
              </w:rPr>
              <w:t xml:space="preserve"> and the second value corresponds to the P</w:t>
            </w:r>
            <w:r w:rsidRPr="00076017">
              <w:rPr>
                <w:rFonts w:ascii="Arial" w:eastAsia="Times New Roman" w:hAnsi="Arial"/>
                <w:sz w:val="18"/>
                <w:vertAlign w:val="subscript"/>
              </w:rPr>
              <w:t>CCA_DL2</w:t>
            </w:r>
            <w:r w:rsidRPr="00076017">
              <w:rPr>
                <w:rFonts w:ascii="Arial" w:eastAsia="Times New Roman" w:hAnsi="Arial"/>
                <w:sz w:val="18"/>
              </w:rPr>
              <w:t>.</w:t>
            </w:r>
          </w:p>
          <w:p w14:paraId="0383FBD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t>For UE supporting both semi-static and dynamic cannel access, the UE must be tested under both dynamic channel occupancy and semi-static channel occupancy configuration.</w:t>
            </w:r>
          </w:p>
          <w:p w14:paraId="7960090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7:</w:t>
            </w:r>
            <w:r w:rsidRPr="00076017">
              <w:rPr>
                <w:rFonts w:ascii="Arial" w:eastAsia="Times New Roman" w:hAnsi="Arial"/>
                <w:sz w:val="18"/>
              </w:rPr>
              <w:tab/>
              <w:t>L</w:t>
            </w:r>
            <w:r w:rsidRPr="00076017">
              <w:rPr>
                <w:rFonts w:ascii="Arial" w:eastAsia="Times New Roman" w:hAnsi="Arial"/>
                <w:sz w:val="18"/>
                <w:vertAlign w:val="subscript"/>
              </w:rPr>
              <w:t>CCA_DL</w:t>
            </w:r>
            <w:r w:rsidRPr="00076017">
              <w:rPr>
                <w:rFonts w:ascii="Arial" w:eastAsia="Times New Roman" w:hAnsi="Arial"/>
                <w:sz w:val="18"/>
              </w:rPr>
              <w:t xml:space="preserve"> and L</w:t>
            </w:r>
            <w:r w:rsidRPr="00076017">
              <w:rPr>
                <w:rFonts w:ascii="Arial" w:eastAsia="Times New Roman" w:hAnsi="Arial"/>
                <w:sz w:val="18"/>
                <w:vertAlign w:val="subscript"/>
              </w:rPr>
              <w:t>CCA_UL</w:t>
            </w:r>
            <w:r w:rsidRPr="00076017">
              <w:rPr>
                <w:rFonts w:ascii="Arial" w:eastAsia="Times New Roman" w:hAnsi="Arial"/>
                <w:sz w:val="18"/>
              </w:rPr>
              <w:t xml:space="preserve"> are chosen such that preambleTransMax &gt; 5 + L</w:t>
            </w:r>
            <w:r w:rsidRPr="00076017">
              <w:rPr>
                <w:rFonts w:ascii="Arial" w:eastAsia="Times New Roman" w:hAnsi="Arial"/>
                <w:sz w:val="18"/>
                <w:vertAlign w:val="subscript"/>
              </w:rPr>
              <w:t>CCA_DL</w:t>
            </w:r>
            <w:r w:rsidRPr="00076017">
              <w:rPr>
                <w:rFonts w:ascii="Arial" w:eastAsia="Times New Roman" w:hAnsi="Arial"/>
                <w:sz w:val="18"/>
              </w:rPr>
              <w:t xml:space="preserve"> + L</w:t>
            </w:r>
            <w:r w:rsidRPr="00076017">
              <w:rPr>
                <w:rFonts w:ascii="Arial" w:eastAsia="Times New Roman" w:hAnsi="Arial"/>
                <w:sz w:val="18"/>
                <w:vertAlign w:val="subscript"/>
              </w:rPr>
              <w:t>CCA_UL</w:t>
            </w:r>
            <w:r w:rsidRPr="00076017">
              <w:rPr>
                <w:rFonts w:ascii="Arial" w:eastAsia="Times New Roman" w:hAnsi="Arial"/>
                <w:sz w:val="18"/>
              </w:rPr>
              <w:t>.</w:t>
            </w:r>
          </w:p>
          <w:p w14:paraId="7446CFF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8:</w:t>
            </w:r>
            <w:r w:rsidRPr="00076017">
              <w:rPr>
                <w:rFonts w:ascii="Arial" w:eastAsia="Times New Roman" w:hAnsi="Arial"/>
                <w:sz w:val="18"/>
              </w:rPr>
              <w:tab/>
              <w:t>A window W</w:t>
            </w:r>
            <w:r w:rsidRPr="00076017">
              <w:rPr>
                <w:rFonts w:ascii="Arial" w:eastAsia="Times New Roman" w:hAnsi="Arial"/>
                <w:sz w:val="18"/>
                <w:vertAlign w:val="subscript"/>
              </w:rPr>
              <w:t>CCA_DL</w:t>
            </w:r>
            <w:r w:rsidRPr="00076017">
              <w:rPr>
                <w:rFonts w:ascii="Arial" w:eastAsia="Times New Roman" w:hAnsi="Arial"/>
                <w:sz w:val="18"/>
              </w:rPr>
              <w:t>=W</w:t>
            </w:r>
            <w:r w:rsidRPr="00076017">
              <w:rPr>
                <w:rFonts w:ascii="Arial" w:eastAsia="Times New Roman" w:hAnsi="Arial"/>
                <w:sz w:val="18"/>
                <w:vertAlign w:val="subscript"/>
              </w:rPr>
              <w:t>CCA_UL</w:t>
            </w:r>
            <w:r w:rsidRPr="00076017">
              <w:rPr>
                <w:rFonts w:ascii="Arial" w:eastAsia="Times New Roman" w:hAnsi="Arial"/>
                <w:sz w:val="18"/>
              </w:rPr>
              <w:t>=Inf is used to indicate that L</w:t>
            </w:r>
            <w:r w:rsidRPr="00076017">
              <w:rPr>
                <w:rFonts w:ascii="Arial" w:eastAsia="Times New Roman" w:hAnsi="Arial"/>
                <w:sz w:val="18"/>
                <w:vertAlign w:val="subscript"/>
              </w:rPr>
              <w:t>CCA_DL</w:t>
            </w:r>
            <w:r w:rsidRPr="00076017">
              <w:rPr>
                <w:rFonts w:ascii="Arial" w:eastAsia="Times New Roman" w:hAnsi="Arial"/>
                <w:sz w:val="18"/>
              </w:rPr>
              <w:t xml:space="preserve"> and L</w:t>
            </w:r>
            <w:r w:rsidRPr="00076017">
              <w:rPr>
                <w:rFonts w:ascii="Arial" w:eastAsia="Times New Roman" w:hAnsi="Arial"/>
                <w:sz w:val="18"/>
                <w:vertAlign w:val="subscript"/>
              </w:rPr>
              <w:t>CCA_UL</w:t>
            </w:r>
            <w:r w:rsidRPr="00076017">
              <w:rPr>
                <w:rFonts w:ascii="Arial" w:eastAsia="Times New Roman" w:hAnsi="Arial"/>
                <w:sz w:val="18"/>
              </w:rPr>
              <w:t xml:space="preserve"> are considered during the entire duration of a test run.  </w:t>
            </w:r>
          </w:p>
        </w:tc>
      </w:tr>
    </w:tbl>
    <w:p w14:paraId="6D4D3427" w14:textId="77777777" w:rsidR="00076017" w:rsidRPr="00076017" w:rsidRDefault="00076017" w:rsidP="00076017">
      <w:pPr>
        <w:overflowPunct w:val="0"/>
        <w:autoSpaceDE w:val="0"/>
        <w:autoSpaceDN w:val="0"/>
        <w:adjustRightInd w:val="0"/>
        <w:textAlignment w:val="baseline"/>
        <w:rPr>
          <w:rFonts w:eastAsia="Times New Roman"/>
        </w:rPr>
      </w:pPr>
    </w:p>
    <w:p w14:paraId="45D6B6E7"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1: </w:t>
      </w:r>
      <w:r w:rsidRPr="00076017">
        <w:rPr>
          <w:rFonts w:eastAsia="Times New Roman"/>
        </w:rPr>
        <w:t>Correct behaviour when transmitting SSB-based Random Access Preamble:</w:t>
      </w:r>
    </w:p>
    <w:p w14:paraId="593383C6"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The Random Access Preamble shall be one of the Random Access Preambles associated with SSB index 0</w:t>
      </w:r>
      <w:r w:rsidRPr="00076017">
        <w:rPr>
          <w:rFonts w:eastAsia="Times New Roman"/>
          <w:lang w:eastAsia="ja-JP"/>
        </w:rPr>
        <w:t>.</w:t>
      </w:r>
    </w:p>
    <w:p w14:paraId="2853243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 xml:space="preserve">The Random Access Preamble shall </w:t>
      </w:r>
      <w:r w:rsidRPr="00076017">
        <w:rPr>
          <w:rFonts w:eastAsia="Times New Roman" w:cs="v4.2.0"/>
        </w:rPr>
        <w:t>arrive on a PRACH occasion which belongs to the PRACH occasions corresponding to the SSB with index 0</w:t>
      </w:r>
      <w:r w:rsidRPr="00076017">
        <w:rPr>
          <w:rFonts w:eastAsia="Times New Roman"/>
          <w:lang w:eastAsia="ja-JP"/>
        </w:rPr>
        <w:t>.</w:t>
      </w:r>
    </w:p>
    <w:p w14:paraId="18A0167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The</w:t>
      </w:r>
      <w:r w:rsidRPr="00076017">
        <w:rPr>
          <w:rFonts w:eastAsia="Times New Roman" w:cs="v4.2.0"/>
        </w:rPr>
        <w:t xml:space="preserve"> selected PRACH occasion shall belong to the PRACH occasions permitted by the restrictions given by the </w:t>
      </w:r>
      <w:r w:rsidRPr="00076017">
        <w:rPr>
          <w:rFonts w:eastAsia="Times New Roman" w:cs="v4.2.0"/>
          <w:i/>
        </w:rPr>
        <w:t>ra-ssb-OccasionMaskIndex</w:t>
      </w:r>
      <w:r w:rsidRPr="00076017">
        <w:rPr>
          <w:rFonts w:eastAsia="Times New Roman"/>
          <w:lang w:eastAsia="ja-JP"/>
        </w:rPr>
        <w:t>.</w:t>
      </w:r>
    </w:p>
    <w:p w14:paraId="508987B9" w14:textId="77777777" w:rsidR="00076017" w:rsidRPr="00076017" w:rsidRDefault="00076017" w:rsidP="00076017">
      <w:pPr>
        <w:keepNext/>
        <w:keepLines/>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2: </w:t>
      </w:r>
      <w:r w:rsidRPr="00076017">
        <w:rPr>
          <w:rFonts w:eastAsia="Times New Roman"/>
        </w:rPr>
        <w:t>Correct behaviour when transmitting CSI-RS-based Random Access Preamble:</w:t>
      </w:r>
    </w:p>
    <w:p w14:paraId="4728B786" w14:textId="77777777" w:rsidR="00076017" w:rsidRPr="00076017" w:rsidRDefault="00076017" w:rsidP="00076017">
      <w:pPr>
        <w:keepNext/>
        <w:keepLines/>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 xml:space="preserve">The Random Access Preamble shall have the Preamble Index associated with the CSI-RS </w:t>
      </w:r>
      <w:r w:rsidRPr="00076017">
        <w:rPr>
          <w:rFonts w:eastAsia="Times New Roman" w:cs="v4.2.0"/>
        </w:rPr>
        <w:t>configured</w:t>
      </w:r>
      <w:r w:rsidRPr="00076017">
        <w:rPr>
          <w:rFonts w:eastAsia="Times New Roman"/>
          <w:lang w:eastAsia="ja-JP"/>
        </w:rPr>
        <w:t>.</w:t>
      </w:r>
    </w:p>
    <w:p w14:paraId="00155811"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 xml:space="preserve">The Random Access Preamble shall </w:t>
      </w:r>
      <w:r w:rsidRPr="00076017">
        <w:rPr>
          <w:rFonts w:eastAsia="Times New Roman" w:cs="v4.2.0"/>
        </w:rPr>
        <w:t>arrive on a PRACH occasion which belongs to the PRACH occasions corresponding to the CSI-RS configured</w:t>
      </w:r>
      <w:r w:rsidRPr="00076017">
        <w:rPr>
          <w:rFonts w:eastAsia="Times New Roman"/>
          <w:lang w:eastAsia="ja-JP"/>
        </w:rPr>
        <w:t>.</w:t>
      </w:r>
    </w:p>
    <w:p w14:paraId="4DE0231F"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cs="v4.2.0"/>
        </w:rPr>
        <w:t xml:space="preserve">the selected PRACH occasion belongs to the PRACH occasions permitted by the restrictions given by the </w:t>
      </w:r>
      <w:r w:rsidRPr="00076017">
        <w:rPr>
          <w:rFonts w:eastAsia="Times New Roman" w:cs="v4.2.0"/>
          <w:i/>
        </w:rPr>
        <w:t>ra-OccasionList</w:t>
      </w:r>
      <w:r w:rsidRPr="00076017">
        <w:rPr>
          <w:rFonts w:eastAsia="Times New Roman"/>
          <w:lang w:eastAsia="ja-JP"/>
        </w:rPr>
        <w:t>.</w:t>
      </w:r>
    </w:p>
    <w:p w14:paraId="2AB036C7"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3: </w:t>
      </w:r>
      <w:r w:rsidRPr="00076017">
        <w:rPr>
          <w:rFonts w:eastAsia="Times New Roman"/>
        </w:rPr>
        <w:t>Correct behaviour when receiving Random Access Response:</w:t>
      </w:r>
    </w:p>
    <w:p w14:paraId="45324197"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-22 dBm within the accuracy specified in Table </w:t>
      </w:r>
      <w:r w:rsidRPr="00076017">
        <w:rPr>
          <w:rFonts w:eastAsia="Times New Roman"/>
        </w:rPr>
        <w:t>10.1.1.1.2.5-2</w:t>
      </w:r>
      <w:r w:rsidRPr="00076017">
        <w:rPr>
          <w:rFonts w:eastAsia="Times New Roman"/>
          <w:lang w:eastAsia="ja-JP"/>
        </w:rPr>
        <w:t>.</w:t>
      </w:r>
    </w:p>
    <w:p w14:paraId="340B1AC5"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relative power for preamble ramping step shall be 2 dB within the accuracy specified in Table </w:t>
      </w:r>
      <w:r w:rsidRPr="00076017">
        <w:rPr>
          <w:rFonts w:eastAsia="Times New Roman"/>
        </w:rPr>
        <w:t>10.1.1.1.2.5-3</w:t>
      </w:r>
      <w:r w:rsidRPr="00076017">
        <w:rPr>
          <w:rFonts w:eastAsia="Times New Roman"/>
          <w:lang w:eastAsia="ja-JP"/>
        </w:rPr>
        <w:t>.</w:t>
      </w:r>
    </w:p>
    <w:p w14:paraId="290EB409"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all PRACH transmissions shall be within the accuracy specified in Table </w:t>
      </w:r>
      <w:r w:rsidRPr="00076017">
        <w:rPr>
          <w:rFonts w:eastAsia="Times New Roman"/>
        </w:rPr>
        <w:t>10.1.1.1.2.5-4</w:t>
      </w:r>
      <w:r w:rsidRPr="00076017">
        <w:rPr>
          <w:rFonts w:eastAsia="Times New Roman"/>
          <w:lang w:eastAsia="ja-JP"/>
        </w:rPr>
        <w:t>.</w:t>
      </w:r>
    </w:p>
    <w:p w14:paraId="341D8726"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rPr>
        <w:t>Test 4: Correct behaviour when not receiving Random Access Response:</w:t>
      </w:r>
    </w:p>
    <w:p w14:paraId="6BD69A63"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-22 dBm within the accuracy specified in Table </w:t>
      </w:r>
      <w:r w:rsidRPr="00076017">
        <w:rPr>
          <w:rFonts w:eastAsia="Times New Roman"/>
        </w:rPr>
        <w:t>10.1.1.1.2.5-2</w:t>
      </w:r>
      <w:r w:rsidRPr="00076017">
        <w:rPr>
          <w:rFonts w:eastAsia="Times New Roman"/>
          <w:lang w:eastAsia="ja-JP"/>
        </w:rPr>
        <w:t xml:space="preserve">. </w:t>
      </w:r>
    </w:p>
    <w:p w14:paraId="22EDC326"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relative power for preamble ramping step shall be 2 dB within the accuracy specified in Table </w:t>
      </w:r>
      <w:r w:rsidRPr="00076017">
        <w:rPr>
          <w:rFonts w:eastAsia="Times New Roman"/>
        </w:rPr>
        <w:t>10.1.1.1.2.5-3</w:t>
      </w:r>
      <w:r w:rsidRPr="00076017">
        <w:rPr>
          <w:rFonts w:eastAsia="Times New Roman"/>
          <w:lang w:eastAsia="ja-JP"/>
        </w:rPr>
        <w:t>.</w:t>
      </w:r>
    </w:p>
    <w:p w14:paraId="166453F6"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all PRACH transmissions shall be within the accuracy specified in Table </w:t>
      </w:r>
      <w:r w:rsidRPr="00076017">
        <w:rPr>
          <w:rFonts w:eastAsia="Times New Roman"/>
        </w:rPr>
        <w:t>10.1.1.1.2.5-4</w:t>
      </w:r>
      <w:r w:rsidRPr="00076017">
        <w:rPr>
          <w:rFonts w:eastAsia="Times New Roman"/>
          <w:lang w:eastAsia="ja-JP"/>
        </w:rPr>
        <w:t>.</w:t>
      </w:r>
    </w:p>
    <w:p w14:paraId="21F5BEF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76017" w:rsidRPr="00076017" w14:paraId="57F45615"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6BABBE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6C5A9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Tolerance</w:t>
            </w:r>
          </w:p>
        </w:tc>
      </w:tr>
      <w:tr w:rsidR="00076017" w:rsidRPr="00076017" w14:paraId="721CCB03"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53973A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B9C9C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19.1 dB</w:t>
            </w:r>
          </w:p>
        </w:tc>
      </w:tr>
    </w:tbl>
    <w:p w14:paraId="55A515D2" w14:textId="77777777" w:rsidR="00076017" w:rsidRPr="00076017" w:rsidRDefault="00076017" w:rsidP="00076017">
      <w:pPr>
        <w:overflowPunct w:val="0"/>
        <w:autoSpaceDE w:val="0"/>
        <w:autoSpaceDN w:val="0"/>
        <w:adjustRightInd w:val="0"/>
        <w:textAlignment w:val="baseline"/>
        <w:rPr>
          <w:rFonts w:eastAsia="Times New Roman"/>
        </w:rPr>
      </w:pPr>
    </w:p>
    <w:p w14:paraId="3942EA2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10.1.1.1.2.5-3: Relative power tolerance Test requirements</w:t>
      </w:r>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46"/>
        <w:gridCol w:w="1549"/>
      </w:tblGrid>
      <w:tr w:rsidR="00076017" w:rsidRPr="00076017" w14:paraId="26DB2AEA" w14:textId="77777777" w:rsidTr="00B05CE8">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571D1A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 xml:space="preserve">Power step </w:t>
            </w:r>
            <w:r w:rsidRPr="00076017">
              <w:rPr>
                <w:rFonts w:ascii="Symbol" w:eastAsia="Times New Roman" w:hAnsi="Symbol"/>
                <w:b/>
                <w:sz w:val="18"/>
              </w:rPr>
              <w:t></w:t>
            </w:r>
            <w:r w:rsidRPr="00076017">
              <w:rPr>
                <w:rFonts w:ascii="Arial" w:eastAsia="Times New Roman"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12822B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PRACH (dB)</w:t>
            </w:r>
          </w:p>
        </w:tc>
      </w:tr>
      <w:tr w:rsidR="00076017" w:rsidRPr="00076017" w14:paraId="135283F0" w14:textId="77777777" w:rsidTr="00B05CE8">
        <w:trPr>
          <w:jc w:val="center"/>
        </w:trPr>
        <w:tc>
          <w:tcPr>
            <w:tcW w:w="3046" w:type="dxa"/>
            <w:tcBorders>
              <w:top w:val="single" w:sz="4" w:space="0" w:color="auto"/>
              <w:left w:val="single" w:sz="4" w:space="0" w:color="auto"/>
              <w:bottom w:val="single" w:sz="4" w:space="0" w:color="auto"/>
              <w:right w:val="single" w:sz="4" w:space="0" w:color="auto"/>
            </w:tcBorders>
            <w:vAlign w:val="center"/>
            <w:hideMark/>
          </w:tcPr>
          <w:p w14:paraId="410A1F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3C61E9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 3.2</w:t>
            </w:r>
          </w:p>
        </w:tc>
      </w:tr>
    </w:tbl>
    <w:p w14:paraId="5F9C3F57" w14:textId="77777777" w:rsidR="00076017" w:rsidRPr="00076017" w:rsidRDefault="00076017" w:rsidP="00076017">
      <w:pPr>
        <w:overflowPunct w:val="0"/>
        <w:autoSpaceDE w:val="0"/>
        <w:autoSpaceDN w:val="0"/>
        <w:adjustRightInd w:val="0"/>
        <w:textAlignment w:val="baseline"/>
        <w:rPr>
          <w:rFonts w:eastAsia="Times New Roman"/>
        </w:rPr>
      </w:pPr>
    </w:p>
    <w:p w14:paraId="0836CC7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10.1.1.1.2.5-4: T</w:t>
      </w:r>
      <w:r w:rsidRPr="00076017">
        <w:rPr>
          <w:rFonts w:ascii="Arial" w:eastAsia="Times New Roman" w:hAnsi="Arial"/>
          <w:b/>
          <w:vertAlign w:val="subscript"/>
        </w:rPr>
        <w:t>e</w:t>
      </w:r>
      <w:r w:rsidRPr="00076017">
        <w:rPr>
          <w:rFonts w:ascii="Arial" w:eastAsia="Times New Roman" w:hAnsi="Arial"/>
          <w:b/>
        </w:rPr>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76017" w:rsidRPr="00076017" w14:paraId="253E4D10" w14:textId="77777777" w:rsidTr="00B05CE8">
        <w:trPr>
          <w:cantSplit/>
          <w:jc w:val="center"/>
        </w:trPr>
        <w:tc>
          <w:tcPr>
            <w:tcW w:w="1033" w:type="pct"/>
            <w:vAlign w:val="center"/>
          </w:tcPr>
          <w:p w14:paraId="394DCABE"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Frequency Range</w:t>
            </w:r>
          </w:p>
        </w:tc>
        <w:tc>
          <w:tcPr>
            <w:tcW w:w="1244" w:type="pct"/>
            <w:vAlign w:val="center"/>
          </w:tcPr>
          <w:p w14:paraId="78679DA2"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SCS of SSB signals (kHz)</w:t>
            </w:r>
          </w:p>
        </w:tc>
        <w:tc>
          <w:tcPr>
            <w:tcW w:w="1245" w:type="pct"/>
            <w:vAlign w:val="center"/>
          </w:tcPr>
          <w:p w14:paraId="3A173C0C"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SCS of uplink signals s(KHz)</w:t>
            </w:r>
          </w:p>
        </w:tc>
        <w:tc>
          <w:tcPr>
            <w:tcW w:w="1478" w:type="pct"/>
            <w:vAlign w:val="center"/>
          </w:tcPr>
          <w:p w14:paraId="28677D4A"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T</w:t>
            </w:r>
            <w:r w:rsidRPr="00076017">
              <w:rPr>
                <w:rFonts w:ascii="Arial" w:eastAsia="Times New Roman" w:hAnsi="Arial"/>
                <w:b/>
                <w:sz w:val="18"/>
                <w:vertAlign w:val="subscript"/>
              </w:rPr>
              <w:t>e</w:t>
            </w:r>
          </w:p>
        </w:tc>
      </w:tr>
      <w:tr w:rsidR="00076017" w:rsidRPr="00076017" w14:paraId="4B34B616" w14:textId="77777777" w:rsidTr="00B05CE8">
        <w:trPr>
          <w:cantSplit/>
          <w:jc w:val="center"/>
        </w:trPr>
        <w:tc>
          <w:tcPr>
            <w:tcW w:w="1033" w:type="pct"/>
            <w:vAlign w:val="center"/>
          </w:tcPr>
          <w:p w14:paraId="621F15BC"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1</w:t>
            </w:r>
          </w:p>
        </w:tc>
        <w:tc>
          <w:tcPr>
            <w:tcW w:w="1244" w:type="pct"/>
            <w:vAlign w:val="center"/>
          </w:tcPr>
          <w:p w14:paraId="5D91AC9B"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30</w:t>
            </w:r>
          </w:p>
        </w:tc>
        <w:tc>
          <w:tcPr>
            <w:tcW w:w="1245" w:type="pct"/>
          </w:tcPr>
          <w:p w14:paraId="389791F2"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30</w:t>
            </w:r>
          </w:p>
        </w:tc>
        <w:tc>
          <w:tcPr>
            <w:tcW w:w="1478" w:type="pct"/>
          </w:tcPr>
          <w:p w14:paraId="29C6D060"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624*T</w:t>
            </w:r>
            <w:r w:rsidRPr="00076017">
              <w:rPr>
                <w:rFonts w:ascii="Arial" w:eastAsia="Times New Roman" w:hAnsi="Arial"/>
                <w:sz w:val="18"/>
                <w:vertAlign w:val="subscript"/>
              </w:rPr>
              <w:t>c</w:t>
            </w:r>
          </w:p>
        </w:tc>
      </w:tr>
      <w:tr w:rsidR="00076017" w:rsidRPr="00076017" w14:paraId="15E47894" w14:textId="77777777" w:rsidTr="00B05CE8">
        <w:trPr>
          <w:cantSplit/>
          <w:jc w:val="center"/>
        </w:trPr>
        <w:tc>
          <w:tcPr>
            <w:tcW w:w="5000" w:type="pct"/>
            <w:gridSpan w:val="4"/>
          </w:tcPr>
          <w:p w14:paraId="403A413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eastAsia="Times New Roman"/>
              </w:rPr>
            </w:pPr>
            <w:r w:rsidRPr="00076017">
              <w:rPr>
                <w:rFonts w:ascii="Arial" w:eastAsia="Times New Roman" w:hAnsi="Arial" w:cs="Arial"/>
                <w:sz w:val="18"/>
              </w:rPr>
              <w:t>NOTE</w:t>
            </w:r>
            <w:r w:rsidRPr="00076017">
              <w:rPr>
                <w:rFonts w:ascii="Arial" w:eastAsia="Times New Roman" w:hAnsi="Arial"/>
                <w:sz w:val="18"/>
              </w:rPr>
              <w:t>:</w:t>
            </w:r>
            <w:r w:rsidRPr="00076017">
              <w:rPr>
                <w:rFonts w:ascii="Arial" w:eastAsia="Times New Roman" w:hAnsi="Arial"/>
                <w:sz w:val="18"/>
              </w:rPr>
              <w:tab/>
              <w:t>T</w:t>
            </w:r>
            <w:r w:rsidRPr="00076017">
              <w:rPr>
                <w:rFonts w:ascii="Arial" w:eastAsia="Times New Roman" w:hAnsi="Arial"/>
                <w:sz w:val="18"/>
                <w:vertAlign w:val="subscript"/>
              </w:rPr>
              <w:t>c</w:t>
            </w:r>
            <w:r w:rsidRPr="00076017">
              <w:rPr>
                <w:rFonts w:ascii="Arial" w:eastAsia="Times New Roman" w:hAnsi="Arial"/>
                <w:sz w:val="18"/>
              </w:rPr>
              <w:t xml:space="preserve"> is the basic timing unit defined in TS 38.211 [7].</w:t>
            </w:r>
          </w:p>
        </w:tc>
      </w:tr>
    </w:tbl>
    <w:p w14:paraId="78F295F0" w14:textId="77777777" w:rsidR="00076017" w:rsidRPr="00076017" w:rsidRDefault="00076017" w:rsidP="00076017">
      <w:pPr>
        <w:overflowPunct w:val="0"/>
        <w:autoSpaceDE w:val="0"/>
        <w:autoSpaceDN w:val="0"/>
        <w:adjustRightInd w:val="0"/>
        <w:textAlignment w:val="baseline"/>
        <w:rPr>
          <w:rFonts w:eastAsia="Times New Roman"/>
        </w:rPr>
      </w:pPr>
    </w:p>
    <w:p w14:paraId="0D6EFFAB" w14:textId="77777777" w:rsidR="00076017" w:rsidRPr="00076017" w:rsidRDefault="00076017" w:rsidP="00076017">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76017">
        <w:rPr>
          <w:rFonts w:ascii="Arial" w:eastAsia="Times New Roman" w:hAnsi="Arial"/>
          <w:sz w:val="22"/>
        </w:rPr>
        <w:t>10.1.1.1.3</w:t>
      </w:r>
      <w:r w:rsidRPr="00076017">
        <w:rPr>
          <w:rFonts w:ascii="Arial" w:eastAsia="Times New Roman" w:hAnsi="Arial"/>
          <w:sz w:val="22"/>
        </w:rPr>
        <w:tab/>
      </w:r>
      <w:r w:rsidRPr="00076017">
        <w:rPr>
          <w:rFonts w:ascii="Arial" w:eastAsia="Times New Roman" w:hAnsi="Arial" w:cs="Arial"/>
          <w:sz w:val="22"/>
          <w:szCs w:val="24"/>
        </w:rPr>
        <w:t xml:space="preserve">EN-DC FR1 </w:t>
      </w:r>
      <w:r w:rsidRPr="00076017">
        <w:rPr>
          <w:rFonts w:ascii="Arial" w:eastAsia="Times New Roman" w:hAnsi="Arial"/>
          <w:sz w:val="22"/>
        </w:rPr>
        <w:t>2-step RA type contention-based random access for NR PSCell with CCA</w:t>
      </w:r>
    </w:p>
    <w:p w14:paraId="7652F0C0" w14:textId="77777777" w:rsidR="00076017" w:rsidRPr="00076017" w:rsidRDefault="00076017" w:rsidP="00076017">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10.1.1.1.3</w:t>
      </w:r>
      <w:r w:rsidRPr="00076017">
        <w:rPr>
          <w:rFonts w:ascii="Arial" w:eastAsia="Times New Roman" w:hAnsi="Arial"/>
          <w:lang w:eastAsia="x-none"/>
        </w:rPr>
        <w:t>.1</w:t>
      </w:r>
      <w:r w:rsidRPr="00076017">
        <w:rPr>
          <w:rFonts w:ascii="Arial" w:eastAsia="Times New Roman" w:hAnsi="Arial"/>
          <w:lang w:eastAsia="x-none"/>
        </w:rPr>
        <w:tab/>
        <w:t>Test purpose</w:t>
      </w:r>
    </w:p>
    <w:p w14:paraId="66EAE75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 xml:space="preserve">To verify </w:t>
      </w:r>
      <w:r w:rsidRPr="00076017">
        <w:rPr>
          <w:rFonts w:eastAsia="Times New Roman"/>
        </w:rPr>
        <w:t>that the behaviour of the random access procedure is according to the requirements and that the MsgA PRACH, MsgA PUSCH power settings and timing are within specified limits when subject to CCA</w:t>
      </w:r>
      <w:r w:rsidRPr="00076017">
        <w:rPr>
          <w:rFonts w:eastAsia="Times New Roman" w:cs="v4.2.0"/>
        </w:rPr>
        <w:t xml:space="preserve">. This test will verify the requirements in clause 10.1.1.0.2 and 38.133 [6] </w:t>
      </w:r>
      <w:r w:rsidRPr="00076017">
        <w:rPr>
          <w:rFonts w:eastAsia="Times New Roman"/>
        </w:rPr>
        <w:t xml:space="preserve">clause 7.1.2 </w:t>
      </w:r>
      <w:r w:rsidRPr="00076017">
        <w:rPr>
          <w:rFonts w:eastAsia="Times New Roman" w:cs="v4.2.0"/>
        </w:rPr>
        <w:t>in an AWGN model.</w:t>
      </w:r>
    </w:p>
    <w:p w14:paraId="5CB9DC8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10.1.1.1.3</w:t>
      </w:r>
      <w:r w:rsidRPr="00076017">
        <w:rPr>
          <w:rFonts w:ascii="Arial" w:eastAsia="Times New Roman" w:hAnsi="Arial"/>
          <w:lang w:eastAsia="x-none"/>
        </w:rPr>
        <w:t>.2</w:t>
      </w:r>
      <w:r w:rsidRPr="00076017">
        <w:rPr>
          <w:rFonts w:ascii="Arial" w:eastAsia="Times New Roman" w:hAnsi="Arial"/>
          <w:lang w:eastAsia="x-none"/>
        </w:rPr>
        <w:tab/>
        <w:t>Test applicability</w:t>
      </w:r>
    </w:p>
    <w:p w14:paraId="614E24C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with a UL shared spectrum NR carrier</w:t>
      </w:r>
      <w:r w:rsidRPr="00076017">
        <w:rPr>
          <w:rFonts w:eastAsia="?? ??" w:cs="v3.7.0"/>
        </w:rPr>
        <w:t>, and supporting twoStepRACH-r16</w:t>
      </w:r>
      <w:r w:rsidRPr="00076017">
        <w:rPr>
          <w:rFonts w:eastAsia="Times New Roman"/>
        </w:rPr>
        <w:t>.</w:t>
      </w:r>
    </w:p>
    <w:p w14:paraId="0DE591D4"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10.1.1.1.3</w:t>
      </w:r>
      <w:r w:rsidRPr="00076017">
        <w:rPr>
          <w:rFonts w:ascii="Arial" w:eastAsia="Times New Roman" w:hAnsi="Arial"/>
          <w:lang w:eastAsia="x-none"/>
        </w:rPr>
        <w:t>.3</w:t>
      </w:r>
      <w:r w:rsidRPr="00076017">
        <w:rPr>
          <w:rFonts w:ascii="Arial" w:eastAsia="Times New Roman" w:hAnsi="Arial"/>
          <w:lang w:eastAsia="x-none"/>
        </w:rPr>
        <w:tab/>
        <w:t>Minimum conformance requirements</w:t>
      </w:r>
    </w:p>
    <w:p w14:paraId="3B1839F3" w14:textId="77777777" w:rsidR="00076017" w:rsidRPr="00076017" w:rsidRDefault="00076017" w:rsidP="00076017">
      <w:pPr>
        <w:overflowPunct w:val="0"/>
        <w:autoSpaceDE w:val="0"/>
        <w:autoSpaceDN w:val="0"/>
        <w:adjustRightInd w:val="0"/>
        <w:textAlignment w:val="baseline"/>
        <w:rPr>
          <w:rFonts w:eastAsia="Times New Roman"/>
          <w:lang w:eastAsia="ko-KR"/>
        </w:rPr>
      </w:pPr>
      <w:r w:rsidRPr="00076017">
        <w:rPr>
          <w:rFonts w:eastAsia="Times New Roman"/>
          <w:lang w:eastAsia="sv-SE"/>
        </w:rPr>
        <w:t>The minimum conformance requirements are specified in clause 10.1.1.0</w:t>
      </w:r>
      <w:r w:rsidRPr="00076017">
        <w:rPr>
          <w:rFonts w:eastAsia="Times New Roman"/>
        </w:rPr>
        <w:t>.2</w:t>
      </w:r>
      <w:r w:rsidRPr="00076017">
        <w:rPr>
          <w:rFonts w:eastAsia="Times New Roman"/>
          <w:lang w:eastAsia="sv-SE"/>
        </w:rPr>
        <w:t>.</w:t>
      </w:r>
    </w:p>
    <w:p w14:paraId="2B73E12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 38.133 [6] clause A.10.1.1.1.3.</w:t>
      </w:r>
    </w:p>
    <w:p w14:paraId="1790EEF5"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10.1.1.1.3</w:t>
      </w:r>
      <w:r w:rsidRPr="00076017">
        <w:rPr>
          <w:rFonts w:ascii="Arial" w:eastAsia="Times New Roman" w:hAnsi="Arial"/>
          <w:lang w:eastAsia="x-none"/>
        </w:rPr>
        <w:t>.4</w:t>
      </w:r>
      <w:r w:rsidRPr="00076017">
        <w:rPr>
          <w:rFonts w:ascii="Arial" w:eastAsia="Times New Roman" w:hAnsi="Arial"/>
          <w:lang w:eastAsia="x-none"/>
        </w:rPr>
        <w:tab/>
        <w:t>Test description</w:t>
      </w:r>
    </w:p>
    <w:p w14:paraId="2E2BEE6B"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For all tests described in section 10.1.1.1.3, the following three requirements apply: </w:t>
      </w:r>
    </w:p>
    <w:p w14:paraId="6666484C"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bookmarkStart w:id="28" w:name="_Hlk181182473"/>
      <w:r w:rsidRPr="00076017">
        <w:rPr>
          <w:rFonts w:eastAsia="Times New Roman"/>
          <w:lang w:eastAsia="zh-CN"/>
        </w:rPr>
        <w:t>-</w:t>
      </w:r>
      <w:r w:rsidRPr="00076017">
        <w:rPr>
          <w:rFonts w:eastAsia="Times New Roman"/>
          <w:lang w:eastAsia="zh-CN"/>
        </w:rPr>
        <w:tab/>
        <w:t>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w:t>
      </w:r>
    </w:p>
    <w:p w14:paraId="7CF08C1C"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w:t>
      </w:r>
      <w:r w:rsidRPr="00076017">
        <w:rPr>
          <w:rFonts w:eastAsia="Times New Roman"/>
          <w:lang w:eastAsia="zh-CN"/>
        </w:rPr>
        <w:tab/>
        <w:t>In case of CCA DL failure, the test equipment should verify that the UE does not transmit MsgA for semi-static channel access mode; for dynamic channel access mode it is assumed that MsgA occasions are always scheduled within a UE-initiated COT.</w:t>
      </w:r>
    </w:p>
    <w:p w14:paraId="333BFBB8"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w:t>
      </w:r>
      <w:r w:rsidRPr="00076017">
        <w:rPr>
          <w:rFonts w:eastAsia="Times New Roman"/>
          <w:lang w:eastAsia="zh-CN"/>
        </w:rPr>
        <w:tab/>
        <w:t>The UE shall again perform the Random Access Resource selection procedure specified in clause 5.1.2a in TS38.321 [12], and transmit with the calculated MsgA transmission power in case of UL CCA failure.</w:t>
      </w:r>
    </w:p>
    <w:p w14:paraId="1F348AE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Contention based random access is triggered by </w:t>
      </w:r>
      <w:r w:rsidRPr="00076017">
        <w:rPr>
          <w:rFonts w:eastAsia="Times New Roman"/>
          <w:i/>
          <w:iCs/>
        </w:rPr>
        <w:t>not</w:t>
      </w:r>
      <w:r w:rsidRPr="00076017">
        <w:rPr>
          <w:rFonts w:eastAsia="Times New Roman"/>
        </w:rPr>
        <w:t xml:space="preserve"> explicitly assigning a random access preamble via dedicated signalling in the downlink.</w:t>
      </w:r>
    </w:p>
    <w:bookmarkEnd w:id="28"/>
    <w:p w14:paraId="3DC17737"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10.1.1.1.3</w:t>
      </w:r>
      <w:r w:rsidRPr="00076017">
        <w:rPr>
          <w:rFonts w:ascii="Arial" w:eastAsia="Times New Roman" w:hAnsi="Arial"/>
          <w:lang w:eastAsia="x-none"/>
        </w:rPr>
        <w:t>.4.1</w:t>
      </w:r>
      <w:r w:rsidRPr="00076017">
        <w:rPr>
          <w:rFonts w:ascii="Arial" w:eastAsia="Times New Roman" w:hAnsi="Arial"/>
          <w:lang w:eastAsia="x-none"/>
        </w:rPr>
        <w:tab/>
        <w:t>Initial conditions</w:t>
      </w:r>
    </w:p>
    <w:p w14:paraId="420754C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can be run in one of the configurations defined in Table 10.1.1.1.3.4.1-1.</w:t>
      </w:r>
    </w:p>
    <w:p w14:paraId="2E4BD09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10.1.1.1.3.4.1-1: S</w:t>
      </w:r>
      <w:r w:rsidRPr="00076017">
        <w:rPr>
          <w:rFonts w:ascii="Arial" w:eastAsia="Times New Roman" w:hAnsi="Arial"/>
          <w:b/>
          <w:lang w:eastAsia="zh-CN"/>
        </w:rPr>
        <w:t>upported</w:t>
      </w:r>
      <w:r w:rsidRPr="00076017">
        <w:rPr>
          <w:rFonts w:ascii="Arial" w:eastAsia="Times New Roman" w:hAnsi="Arial"/>
          <w:b/>
        </w:rPr>
        <w:t xml:space="preserve"> test configurations</w:t>
      </w:r>
      <w:r w:rsidRPr="00076017">
        <w:rPr>
          <w:rFonts w:ascii="Arial" w:eastAsia="Times New Roman" w:hAnsi="Arial"/>
          <w:b/>
          <w:lang w:eastAsia="zh-CN"/>
        </w:rPr>
        <w:t xml:space="preserve"> for EN-DC FR1 2-step RA type contention-based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076017" w:rsidRPr="00076017" w14:paraId="1A3749BD"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2D8E5E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49DC0E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Description</w:t>
            </w:r>
          </w:p>
        </w:tc>
      </w:tr>
      <w:tr w:rsidR="00076017" w:rsidRPr="00076017" w14:paraId="54F86163" w14:textId="77777777" w:rsidTr="00B05CE8">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5614A4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10.1.1.1.3</w:t>
            </w:r>
            <w:r w:rsidRPr="00076017">
              <w:rPr>
                <w:rFonts w:ascii="Arial" w:eastAsia="Times New Roman" w:hAnsi="Arial"/>
                <w:sz w:val="18"/>
                <w:lang w:eastAsia="ja-JP"/>
              </w:rPr>
              <w:t>-</w:t>
            </w:r>
            <w:r w:rsidRPr="00076017">
              <w:rPr>
                <w:rFonts w:ascii="Arial" w:eastAsia="Times New Roman" w:hAnsi="Arial"/>
                <w:sz w:val="18"/>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710A42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FDD,</w:t>
            </w:r>
          </w:p>
          <w:p w14:paraId="31B056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22711D7D"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57BCF9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10.1.1.1.3</w:t>
            </w:r>
            <w:r w:rsidRPr="00076017">
              <w:rPr>
                <w:rFonts w:ascii="Arial" w:eastAsia="Times New Roman" w:hAnsi="Arial"/>
                <w:sz w:val="18"/>
                <w:lang w:eastAsia="ja-JP"/>
              </w:rPr>
              <w:t>-</w:t>
            </w:r>
            <w:r w:rsidRPr="00076017">
              <w:rPr>
                <w:rFonts w:ascii="Arial" w:eastAsia="Times New Roman" w:hAnsi="Arial"/>
                <w:sz w:val="18"/>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07B576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TDD,</w:t>
            </w:r>
          </w:p>
          <w:p w14:paraId="579FA4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51E41D17" w14:textId="77777777" w:rsidTr="00B05CE8">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6885037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lang w:eastAsia="zh-TW"/>
              </w:rPr>
              <w:t>NOTE:</w:t>
            </w:r>
            <w:r w:rsidRPr="00076017">
              <w:rPr>
                <w:rFonts w:ascii="Arial" w:eastAsia="Times New Roman" w:hAnsi="Arial"/>
                <w:sz w:val="18"/>
              </w:rPr>
              <w:tab/>
            </w:r>
            <w:r w:rsidRPr="00076017">
              <w:rPr>
                <w:rFonts w:ascii="Arial" w:eastAsia="Times New Roman" w:hAnsi="Arial"/>
                <w:sz w:val="18"/>
                <w:lang w:eastAsia="zh-TW"/>
              </w:rPr>
              <w:t xml:space="preserve">The UE is only required to </w:t>
            </w:r>
            <w:r w:rsidRPr="00076017">
              <w:rPr>
                <w:rFonts w:ascii="Arial" w:eastAsia="Times New Roman" w:hAnsi="Arial"/>
                <w:sz w:val="18"/>
              </w:rPr>
              <w:t>be tested</w:t>
            </w:r>
            <w:r w:rsidRPr="00076017">
              <w:rPr>
                <w:rFonts w:ascii="Arial" w:eastAsia="Times New Roman" w:hAnsi="Arial"/>
                <w:sz w:val="18"/>
                <w:lang w:eastAsia="zh-TW"/>
              </w:rPr>
              <w:t xml:space="preserve"> in one of the supported test configurations in FR1</w:t>
            </w:r>
            <w:r w:rsidRPr="00076017">
              <w:rPr>
                <w:rFonts w:ascii="Arial" w:eastAsia="Times New Roman" w:hAnsi="Arial"/>
                <w:sz w:val="18"/>
              </w:rPr>
              <w:t xml:space="preserve"> depending on UE capability.</w:t>
            </w:r>
          </w:p>
        </w:tc>
      </w:tr>
    </w:tbl>
    <w:p w14:paraId="373CE228"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35BCFA77"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Configure the test equipment and the DUT according to the parameters in Table </w:t>
      </w:r>
      <w:r w:rsidRPr="00076017">
        <w:rPr>
          <w:rFonts w:eastAsia="Times New Roman"/>
        </w:rPr>
        <w:t>10.1.1.1.3.4.1-2</w:t>
      </w:r>
    </w:p>
    <w:p w14:paraId="2DE16A38"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10.1.1.1.3.4.1-2: Initial conditions </w:t>
      </w:r>
      <w:r w:rsidRPr="00076017">
        <w:rPr>
          <w:rFonts w:ascii="Arial" w:eastAsia="Times New Roman" w:hAnsi="Arial"/>
          <w:b/>
          <w:lang w:eastAsia="zh-CN"/>
        </w:rPr>
        <w:t>for EN-DC FR1 2-step RA type contention-based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29">
          <w:tblGrid>
            <w:gridCol w:w="1701"/>
            <w:gridCol w:w="1134"/>
            <w:gridCol w:w="2809"/>
            <w:gridCol w:w="3961"/>
          </w:tblGrid>
        </w:tblGridChange>
      </w:tblGrid>
      <w:tr w:rsidR="00076017" w:rsidRPr="00076017" w14:paraId="45FC54D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BB4A8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B705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45543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1458586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C4FF4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5853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1974C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0C1F8F30"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C446D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82846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As specified in Annex E, Table E.8-1 and TS 38.508-1 [14] clause 4.3.1.</w:t>
            </w:r>
          </w:p>
        </w:tc>
      </w:tr>
      <w:tr w:rsidR="00076017" w:rsidRPr="00076017" w14:paraId="210309E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1C4E9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3F7F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 xml:space="preserve">As specified by the test configuration selected from Table </w:t>
            </w:r>
            <w:r w:rsidRPr="00076017">
              <w:rPr>
                <w:rFonts w:ascii="Arial" w:eastAsia="Times New Roman" w:hAnsi="Arial"/>
                <w:sz w:val="18"/>
              </w:rPr>
              <w:t>10.1.1.1.3.4.1-1</w:t>
            </w:r>
          </w:p>
        </w:tc>
      </w:tr>
      <w:tr w:rsidR="00076017" w:rsidRPr="00076017" w14:paraId="1818A27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C9FE2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CCD6E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0131B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63F485A3"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1DB6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EB5A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A0DB5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0683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7E476A5D"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B7A95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EE924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138D2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BF482B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8C4FA6B" w14:textId="77777777" w:rsidTr="00076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0" w:author="Fernando Alonso Macias" w:date="2025-01-29T17:11:00Z" w16du:dateUtc="2025-01-30T0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1" w:author="Fernando Alonso Macias" w:date="2025-01-29T17:11:00Z" w16du:dateUtc="2025-01-30T01:11: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32" w:author="Fernando Alonso Macias" w:date="2025-01-29T17:11:00Z" w16du:dateUtc="2025-01-30T01:11:00Z">
              <w:tcPr>
                <w:tcW w:w="1701" w:type="dxa"/>
                <w:tcBorders>
                  <w:top w:val="single" w:sz="4" w:space="0" w:color="auto"/>
                  <w:left w:val="single" w:sz="4" w:space="0" w:color="auto"/>
                  <w:bottom w:val="single" w:sz="4" w:space="0" w:color="auto"/>
                  <w:right w:val="single" w:sz="4" w:space="0" w:color="auto"/>
                </w:tcBorders>
                <w:hideMark/>
              </w:tcPr>
            </w:tcPrChange>
          </w:tcPr>
          <w:p w14:paraId="14C861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Change w:id="33" w:author="Fernando Alonso Macias" w:date="2025-01-29T17:11:00Z" w16du:dateUtc="2025-01-30T01:11:00Z">
              <w:tcPr>
                <w:tcW w:w="3943" w:type="dxa"/>
                <w:gridSpan w:val="2"/>
                <w:tcBorders>
                  <w:top w:val="single" w:sz="4" w:space="0" w:color="auto"/>
                  <w:left w:val="single" w:sz="4" w:space="0" w:color="auto"/>
                  <w:bottom w:val="single" w:sz="4" w:space="0" w:color="auto"/>
                  <w:right w:val="single" w:sz="4" w:space="0" w:color="auto"/>
                </w:tcBorders>
                <w:hideMark/>
              </w:tcPr>
            </w:tcPrChange>
          </w:tcPr>
          <w:p w14:paraId="664BA55E" w14:textId="74931675" w:rsidR="00076017" w:rsidRPr="00076017" w:rsidRDefault="00076017">
            <w:pPr>
              <w:keepNext/>
              <w:keepLines/>
              <w:overflowPunct w:val="0"/>
              <w:autoSpaceDE w:val="0"/>
              <w:autoSpaceDN w:val="0"/>
              <w:adjustRightInd w:val="0"/>
              <w:spacing w:after="0"/>
              <w:textAlignment w:val="baseline"/>
              <w:rPr>
                <w:rFonts w:ascii="Arial" w:eastAsia="Times New Roman" w:hAnsi="Arial"/>
                <w:sz w:val="18"/>
              </w:rPr>
              <w:pPrChange w:id="34" w:author="Fernando Alonso Macias" w:date="2025-01-29T17:11:00Z" w16du:dateUtc="2025-01-30T01:11:00Z">
                <w:pPr>
                  <w:keepNext/>
                  <w:keepLines/>
                  <w:overflowPunct w:val="0"/>
                  <w:autoSpaceDE w:val="0"/>
                  <w:autoSpaceDN w:val="0"/>
                  <w:adjustRightInd w:val="0"/>
                  <w:spacing w:after="0"/>
                  <w:jc w:val="center"/>
                  <w:textAlignment w:val="baseline"/>
                </w:pPr>
              </w:pPrChange>
            </w:pPr>
            <w:ins w:id="35" w:author="Fernando Alonso Macias" w:date="2025-01-29T17:11:00Z" w16du:dateUtc="2025-01-30T01:11:00Z">
              <w:r w:rsidRPr="00076017">
                <w:rPr>
                  <w:rFonts w:ascii="Arial" w:eastAsia="Times New Roman" w:hAnsi="Arial"/>
                  <w:sz w:val="18"/>
                </w:rPr>
                <w:t>For 4Rx capable UEs without any 2 Rx RF bands use A.3.2.5.2 for DUT part and A.3.1.8.4 for TE Part</w:t>
              </w:r>
            </w:ins>
            <w:del w:id="36" w:author="Fernando Alonso Macias" w:date="2025-01-29T17:11:00Z" w16du:dateUtc="2025-01-30T01:11: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Change w:id="37" w:author="Fernando Alonso Macias" w:date="2025-01-29T17:11:00Z" w16du:dateUtc="2025-01-30T01:11:00Z">
              <w:tcPr>
                <w:tcW w:w="3961" w:type="dxa"/>
                <w:tcBorders>
                  <w:top w:val="single" w:sz="4" w:space="0" w:color="auto"/>
                  <w:left w:val="single" w:sz="4" w:space="0" w:color="auto"/>
                  <w:bottom w:val="single" w:sz="4" w:space="0" w:color="auto"/>
                  <w:right w:val="single" w:sz="4" w:space="0" w:color="auto"/>
                </w:tcBorders>
              </w:tcPr>
            </w:tcPrChange>
          </w:tcPr>
          <w:p w14:paraId="7F13E1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bl>
    <w:p w14:paraId="77C7B59B" w14:textId="77777777" w:rsidR="00076017" w:rsidRPr="00076017" w:rsidRDefault="00076017" w:rsidP="00076017">
      <w:pPr>
        <w:overflowPunct w:val="0"/>
        <w:autoSpaceDE w:val="0"/>
        <w:autoSpaceDN w:val="0"/>
        <w:adjustRightInd w:val="0"/>
        <w:textAlignment w:val="baseline"/>
        <w:rPr>
          <w:rFonts w:eastAsia="Times New Roman"/>
        </w:rPr>
      </w:pPr>
    </w:p>
    <w:p w14:paraId="438EFA3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Message contents are defined in clause 10.1.1.1.3.4.3.</w:t>
      </w:r>
    </w:p>
    <w:p w14:paraId="5F22C49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There are one E-UTRAN carrier and one NR carrier cells specified in the test. Cell 1 is the PCell on E-UTRAN carrier, Cell 2 is the PSCell on NR carrier. C</w:t>
      </w:r>
      <w:r w:rsidRPr="00076017">
        <w:rPr>
          <w:rFonts w:eastAsia="Times New Roman"/>
          <w:lang w:eastAsia="zh-CN"/>
        </w:rPr>
        <w:t>ell 2 is subject to CCA</w:t>
      </w:r>
      <w:r w:rsidRPr="00076017">
        <w:rPr>
          <w:rFonts w:eastAsia="Times New Roman"/>
        </w:rPr>
        <w:t xml:space="preserve">. Cell 1 is the cell used for connection setup with the power level set according to </w:t>
      </w:r>
      <w:r w:rsidRPr="00076017">
        <w:rPr>
          <w:rFonts w:eastAsia="Times New Roman"/>
          <w:lang w:eastAsia="ja-JP"/>
        </w:rPr>
        <w:t>Table A.6B.1-1</w:t>
      </w:r>
      <w:r w:rsidRPr="00076017">
        <w:rPr>
          <w:rFonts w:eastAsia="Times New Roman"/>
        </w:rPr>
        <w:t xml:space="preserve">. Cell 2 shall be configured according to </w:t>
      </w:r>
      <w:r w:rsidRPr="00076017">
        <w:rPr>
          <w:rFonts w:eastAsia="Times New Roman"/>
          <w:lang w:eastAsia="ja-JP"/>
        </w:rPr>
        <w:t>clauses C.1.1 and C.1.2</w:t>
      </w:r>
      <w:r w:rsidRPr="00076017">
        <w:rPr>
          <w:rFonts w:eastAsia="Times New Roman"/>
        </w:rPr>
        <w:t>.</w:t>
      </w:r>
    </w:p>
    <w:p w14:paraId="53DD7554"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10.1.1.1.3</w:t>
      </w:r>
      <w:r w:rsidRPr="00076017">
        <w:rPr>
          <w:rFonts w:ascii="Arial" w:eastAsia="Times New Roman" w:hAnsi="Arial"/>
          <w:lang w:eastAsia="x-none"/>
        </w:rPr>
        <w:t>.4.2</w:t>
      </w:r>
      <w:r w:rsidRPr="00076017">
        <w:rPr>
          <w:rFonts w:ascii="Arial" w:eastAsia="Times New Roman" w:hAnsi="Arial"/>
          <w:lang w:eastAsia="x-none"/>
        </w:rPr>
        <w:tab/>
        <w:t>Test procedure</w:t>
      </w:r>
    </w:p>
    <w:p w14:paraId="71EAFD7E" w14:textId="77777777" w:rsidR="00076017" w:rsidRPr="00076017" w:rsidRDefault="00076017" w:rsidP="00076017">
      <w:pPr>
        <w:keepNext/>
        <w:keepLines/>
        <w:overflowPunct w:val="0"/>
        <w:autoSpaceDE w:val="0"/>
        <w:autoSpaceDN w:val="0"/>
        <w:adjustRightInd w:val="0"/>
        <w:textAlignment w:val="baseline"/>
        <w:rPr>
          <w:rFonts w:eastAsia="Times New Roman"/>
        </w:rPr>
      </w:pPr>
      <w:r w:rsidRPr="00076017">
        <w:rPr>
          <w:rFonts w:eastAsia="Times New Roman"/>
        </w:rPr>
        <w:t xml:space="preserve">The test consists of two cells, a single E-UTRA cell (Pcell), and a single NR cell (PSCell) </w:t>
      </w:r>
      <w:r w:rsidRPr="00076017">
        <w:rPr>
          <w:rFonts w:eastAsia="Times New Roman"/>
          <w:lang w:eastAsia="zh-CN"/>
        </w:rPr>
        <w:t>subject to CCA</w:t>
      </w:r>
      <w:r w:rsidRPr="00076017">
        <w:rPr>
          <w:rFonts w:eastAsia="Times New Roman"/>
        </w:rPr>
        <w:t xml:space="preserve">. Cell 2 operates on a carrier frequency with CCA and transmits SSBs in DBT window according to DL CCA model. For the NR PSCell, the System Simulator shall not explicitly assign a random access preamble via dedicated signalling in the downlink. 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5F0BACC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w:t>
      </w:r>
      <w:r w:rsidRPr="00076017">
        <w:rPr>
          <w:rFonts w:eastAsia="Times New Roman"/>
          <w:lang w:eastAsia="ja-JP"/>
        </w:rPr>
        <w:t xml:space="preserve">E-UTRA </w:t>
      </w:r>
      <w:r w:rsidRPr="00076017">
        <w:rPr>
          <w:rFonts w:eastAsia="Times New Roman"/>
        </w:rPr>
        <w:t>RRC_</w:t>
      </w:r>
      <w:r w:rsidRPr="00076017">
        <w:rPr>
          <w:rFonts w:eastAsia="Times New Roman"/>
          <w:lang w:eastAsia="ja-JP"/>
        </w:rPr>
        <w:t>CONNECTED</w:t>
      </w:r>
      <w:r w:rsidRPr="00076017">
        <w:rPr>
          <w:rFonts w:eastAsia="Times New Roman"/>
        </w:rPr>
        <w:t xml:space="preserve"> with generic procedure parameters </w:t>
      </w:r>
      <w:r w:rsidRPr="00076017">
        <w:rPr>
          <w:rFonts w:eastAsia="Times New Roman"/>
          <w:i/>
        </w:rPr>
        <w:t>Connectivity</w:t>
      </w:r>
      <w:r w:rsidRPr="00076017">
        <w:rPr>
          <w:rFonts w:eastAsia="Times New Roman"/>
        </w:rPr>
        <w:t xml:space="preserve"> </w:t>
      </w:r>
      <w:r w:rsidRPr="00076017">
        <w:rPr>
          <w:rFonts w:eastAsia="Times New Roman"/>
          <w:lang w:eastAsia="ja-JP"/>
        </w:rPr>
        <w:t>E-UTRA/EPC</w:t>
      </w:r>
      <w:r w:rsidRPr="00076017">
        <w:rPr>
          <w:rFonts w:eastAsia="Times New Roman"/>
        </w:rPr>
        <w:t xml:space="preserve"> with Test Mode </w:t>
      </w:r>
      <w:r w:rsidRPr="00076017">
        <w:rPr>
          <w:rFonts w:eastAsia="Times New Roman"/>
          <w:i/>
        </w:rPr>
        <w:t>On</w:t>
      </w:r>
      <w:r w:rsidRPr="00076017">
        <w:rPr>
          <w:rFonts w:eastAsia="Times New Roman"/>
        </w:rPr>
        <w:t xml:space="preserve"> according to TS 38.508-1 [14] clause 4.5.</w:t>
      </w:r>
    </w:p>
    <w:p w14:paraId="5DF03E9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Set up E-UTRA PCell according to parameters given in Table A.6B.1-1 and setup NR PSCell according to parameters given in Table 10.1.1.1.3</w:t>
      </w:r>
      <w:r w:rsidRPr="00076017">
        <w:rPr>
          <w:rFonts w:eastAsia="Times New Roman"/>
          <w:lang w:eastAsia="x-none"/>
        </w:rPr>
        <w:t>.5</w:t>
      </w:r>
      <w:r w:rsidRPr="00076017">
        <w:rPr>
          <w:rFonts w:eastAsia="Times New Roman"/>
        </w:rPr>
        <w:t>-</w:t>
      </w:r>
      <w:r w:rsidRPr="00076017">
        <w:rPr>
          <w:rFonts w:eastAsia="Times New Roman"/>
          <w:lang w:eastAsia="zh-CN"/>
        </w:rPr>
        <w:t>1</w:t>
      </w:r>
      <w:r w:rsidRPr="00076017">
        <w:rPr>
          <w:rFonts w:eastAsia="Times New Roman"/>
        </w:rPr>
        <w:t>. The SS shall enable DL and UL CCA model according to Table 10.1.1.1.3</w:t>
      </w:r>
      <w:r w:rsidRPr="00076017">
        <w:rPr>
          <w:rFonts w:eastAsia="Times New Roman"/>
          <w:lang w:eastAsia="x-none"/>
        </w:rPr>
        <w:t>.5</w:t>
      </w:r>
      <w:r w:rsidRPr="00076017">
        <w:rPr>
          <w:rFonts w:eastAsia="Times New Roman"/>
        </w:rPr>
        <w:t>-</w:t>
      </w:r>
      <w:r w:rsidRPr="00076017">
        <w:rPr>
          <w:rFonts w:eastAsia="Times New Roman"/>
          <w:lang w:eastAsia="zh-CN"/>
        </w:rPr>
        <w:t>1</w:t>
      </w:r>
    </w:p>
    <w:p w14:paraId="649ECB3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r>
      <w:r w:rsidRPr="00076017">
        <w:rPr>
          <w:rFonts w:eastAsia="Times New Roman"/>
          <w:lang w:eastAsia="ja-JP"/>
        </w:rPr>
        <w:t xml:space="preserve">The test system shall send a RRCReconfiguration message to the UE to add NR PSCell, then </w:t>
      </w:r>
      <w:r w:rsidRPr="00076017">
        <w:rPr>
          <w:rFonts w:eastAsia="Times New Roman"/>
        </w:rPr>
        <w:t>the UE shall trigger a random access procedure.</w:t>
      </w:r>
    </w:p>
    <w:p w14:paraId="3AE740C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Test 1: Correct behaviour when transmitting MsgA:</w:t>
      </w:r>
    </w:p>
    <w:p w14:paraId="54AC9118"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4.1.</w:t>
      </w:r>
      <w:r w:rsidRPr="00076017">
        <w:rPr>
          <w:rFonts w:eastAsia="Times New Roman"/>
        </w:rPr>
        <w:tab/>
      </w:r>
      <w:r w:rsidRPr="00076017">
        <w:rPr>
          <w:rFonts w:eastAsia="Times New Roman" w:cs="v4.2.0"/>
          <w:lang w:eastAsia="zh-CN"/>
        </w:rPr>
        <w:t>If the UL CCA is successful</w:t>
      </w:r>
      <w:r w:rsidRPr="00076017">
        <w:rPr>
          <w:rFonts w:eastAsia="Times New Roman"/>
        </w:rPr>
        <w:t xml:space="preserve"> , The UE shall send a MsgA to the System Simulator. The System Simulator shall check that the MsgA preamble belongs to one of the Random Access Preambles associated with the SSB with index 0, which has SSB_RP above the configured rsrp-ThresholdSSB.</w:t>
      </w:r>
    </w:p>
    <w:p w14:paraId="7B472327"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4.2</w:t>
      </w:r>
      <w:r w:rsidRPr="00076017">
        <w:rPr>
          <w:rFonts w:eastAsia="Times New Roman"/>
        </w:rPr>
        <w:tab/>
        <w:t>Measure the power and timing of the first preamble and it shall not exceed the values specified in clause 10.1.1.1.3.5. Measure the power of the first MsgA PUSCH transmission and it shall not exceed the values specified in clause 10.1.1.1.3.5.</w:t>
      </w:r>
    </w:p>
    <w:p w14:paraId="731C7C6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Test 2: Correct behaviour when receiving MsgB:</w:t>
      </w:r>
    </w:p>
    <w:p w14:paraId="26DDC20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5.1.</w:t>
      </w:r>
      <w:r w:rsidRPr="00076017">
        <w:rPr>
          <w:rFonts w:eastAsia="Times New Roman"/>
        </w:rPr>
        <w:tab/>
        <w:t>Repeat steps 1-3.</w:t>
      </w:r>
    </w:p>
    <w:p w14:paraId="246A5AF2"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5.2.</w:t>
      </w:r>
      <w:r w:rsidRPr="00076017">
        <w:rPr>
          <w:rFonts w:eastAsia="Times New Roman"/>
        </w:rPr>
        <w:tab/>
        <w:t>I</w:t>
      </w:r>
      <w:r w:rsidRPr="00076017">
        <w:rPr>
          <w:rFonts w:eastAsia="Times New Roman" w:cs="v4.2.0"/>
        </w:rPr>
        <w:t>f</w:t>
      </w:r>
      <w:r w:rsidRPr="00076017">
        <w:rPr>
          <w:rFonts w:eastAsia="Times New Roman" w:cs="v4.2.0"/>
          <w:lang w:eastAsia="zh-CN"/>
        </w:rPr>
        <w:t xml:space="preserve"> the UL CCA is successful,</w:t>
      </w:r>
      <w:r w:rsidRPr="00076017">
        <w:rPr>
          <w:rFonts w:eastAsia="Times New Roman"/>
        </w:rPr>
        <w:t xml:space="preserve"> The UE shall send preambles to the System Simulator. In response to the first 4 preambles, the System Simulator shall transmit a MsgB containing identifiers that do not match the transmitted Random Access Preamble.</w:t>
      </w:r>
    </w:p>
    <w:p w14:paraId="1F2FB0CF"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5.3.</w:t>
      </w:r>
      <w:r w:rsidRPr="00076017">
        <w:rPr>
          <w:rFonts w:eastAsia="Times New Roman"/>
        </w:rPr>
        <w:tab/>
        <w:t xml:space="preserve">As the received MsgB contain Random Access Preamble identifiers that do not match the transmitted Random Access Preamble, </w:t>
      </w:r>
      <w:r w:rsidRPr="00076017">
        <w:rPr>
          <w:rFonts w:eastAsia="Times New Roman" w:cs="v4.2.0"/>
        </w:rPr>
        <w:t xml:space="preserve">the UE shall perform the Random Access Resource selection procedure specified in clause 5.1.2a in TS 38.321 [12], and </w:t>
      </w:r>
      <w:r w:rsidRPr="00076017">
        <w:rPr>
          <w:rFonts w:eastAsia="Times New Roman" w:cs="v4.2.0"/>
          <w:lang w:eastAsia="zh-CN"/>
        </w:rPr>
        <w:t>If the UL CCA is successful</w:t>
      </w:r>
      <w:r w:rsidRPr="00076017">
        <w:rPr>
          <w:rFonts w:eastAsia="Times New Roman" w:cs="v4.2.0"/>
        </w:rPr>
        <w:t xml:space="preserve"> , transmit with the calculated MsgA PRACH transmission power when the backoff time expires</w:t>
      </w:r>
      <w:r w:rsidRPr="00076017">
        <w:rPr>
          <w:rFonts w:eastAsia="Times New Roman"/>
        </w:rPr>
        <w:t>.</w:t>
      </w:r>
    </w:p>
    <w:p w14:paraId="039EC633"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5.4.</w:t>
      </w:r>
      <w:r w:rsidRPr="00076017">
        <w:rPr>
          <w:rFonts w:eastAsia="Times New Roman"/>
        </w:rPr>
        <w:tab/>
      </w:r>
      <w:r w:rsidRPr="00076017">
        <w:rPr>
          <w:rFonts w:eastAsia="Times New Roman" w:cs="v4.2.0"/>
        </w:rPr>
        <w:t>The System Simulator shall</w:t>
      </w:r>
      <w:r w:rsidRPr="00076017">
        <w:rPr>
          <w:rFonts w:eastAsia="Times New Roman"/>
        </w:rPr>
        <w:t xml:space="preserve"> transmit a MsgB containing a Random Access Preamble identifier matching the transmitted Random Access Preamble after 5 preambles have been received by the System Simulator. </w:t>
      </w:r>
    </w:p>
    <w:p w14:paraId="7D265390"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5.5.</w:t>
      </w:r>
      <w:r w:rsidRPr="00076017">
        <w:rPr>
          <w:rFonts w:eastAsia="Times New Roman"/>
        </w:rPr>
        <w:tab/>
        <w:t xml:space="preserve">As the received MsgB contains a Random Access Preamble identifier that matches the transmitted Random Access Preamble, </w:t>
      </w:r>
      <w:r w:rsidRPr="00076017">
        <w:rPr>
          <w:rFonts w:eastAsia="Times New Roman" w:cs="v4.2.0"/>
        </w:rPr>
        <w:t>the UE shall</w:t>
      </w:r>
      <w:r w:rsidRPr="00076017">
        <w:rPr>
          <w:rFonts w:eastAsia="Times New Roman"/>
        </w:rPr>
        <w:t xml:space="preserve"> transmit an ACK and stop monitoring for MsgB.</w:t>
      </w:r>
    </w:p>
    <w:p w14:paraId="4260AEA1"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5.6.</w:t>
      </w:r>
      <w:r w:rsidRPr="00076017">
        <w:rPr>
          <w:rFonts w:eastAsia="Times New Roman"/>
        </w:rPr>
        <w:tab/>
        <w:t>Measure the power and timing of the first preamble and it shall not exceed the values specified in clause 10.1.1.1.3.5. Measure the relative power and timing applied to additional preambles (last 4 preambles) and it shall not exceed the values specified in clause 10.1.1.1.3.5. Measure the power of the first MsgA PUSCH transmission and it shall not exceed the values specified in clause 10.1.1.1.3.5.</w:t>
      </w:r>
    </w:p>
    <w:p w14:paraId="12181EF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Test 3: Correct behaviour when not receiving MsgB:</w:t>
      </w:r>
    </w:p>
    <w:p w14:paraId="4267F631"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6.1.</w:t>
      </w:r>
      <w:r w:rsidRPr="00076017">
        <w:rPr>
          <w:rFonts w:eastAsia="Times New Roman"/>
        </w:rPr>
        <w:tab/>
        <w:t>Repeat steps 1-3.</w:t>
      </w:r>
    </w:p>
    <w:p w14:paraId="295C8C32"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6.2.</w:t>
      </w:r>
      <w:r w:rsidRPr="00076017">
        <w:rPr>
          <w:rFonts w:eastAsia="Times New Roman"/>
        </w:rPr>
        <w:tab/>
      </w:r>
      <w:r w:rsidRPr="00076017">
        <w:rPr>
          <w:rFonts w:eastAsia="Times New Roman" w:cs="v4.2.0"/>
        </w:rPr>
        <w:t>If</w:t>
      </w:r>
      <w:r w:rsidRPr="00076017">
        <w:rPr>
          <w:rFonts w:eastAsia="Times New Roman" w:cs="v4.2.0"/>
          <w:lang w:eastAsia="zh-CN"/>
        </w:rPr>
        <w:t xml:space="preserve"> the UL CCA is successful</w:t>
      </w:r>
      <w:r w:rsidRPr="00076017">
        <w:rPr>
          <w:rFonts w:eastAsia="Times New Roman"/>
        </w:rPr>
        <w:t>, the UE shall send preambles to the System Simulator. The System Simulator shall not respond to the first 4 preambles.</w:t>
      </w:r>
    </w:p>
    <w:p w14:paraId="5E7B1E33"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6.3.</w:t>
      </w:r>
      <w:r w:rsidRPr="00076017">
        <w:rPr>
          <w:rFonts w:eastAsia="Times New Roman"/>
        </w:rPr>
        <w:tab/>
        <w:t xml:space="preserve">As no MsgB was received within the RA Response window, </w:t>
      </w:r>
      <w:r w:rsidRPr="00076017">
        <w:rPr>
          <w:rFonts w:eastAsia="Times New Roman" w:cs="v4.2.0"/>
        </w:rPr>
        <w:t>the UE shall perform the Random Access Resource selection procedure specified in clause 5.1.2a in TS 38.321 [12], and transmit with the calculated MsgA PRACH transmission power when the backoff time expires</w:t>
      </w:r>
      <w:r w:rsidRPr="00076017">
        <w:rPr>
          <w:rFonts w:eastAsia="Times New Roman"/>
        </w:rPr>
        <w:t>.</w:t>
      </w:r>
    </w:p>
    <w:p w14:paraId="344261AC"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6.4.</w:t>
      </w:r>
      <w:r w:rsidRPr="00076017">
        <w:rPr>
          <w:rFonts w:eastAsia="Times New Roman"/>
        </w:rPr>
        <w:tab/>
      </w:r>
      <w:r w:rsidRPr="00076017">
        <w:rPr>
          <w:rFonts w:eastAsia="Times New Roman" w:cs="v4.2.0"/>
        </w:rPr>
        <w:t>The System Simulator shall</w:t>
      </w:r>
      <w:r w:rsidRPr="00076017">
        <w:rPr>
          <w:rFonts w:eastAsia="Times New Roman"/>
        </w:rPr>
        <w:t xml:space="preserve"> transmit a MsgB containing a Random Access Preamble identifier matching the transmitted Random Access Preamble after 5 preambles have been received by the System Simulator.</w:t>
      </w:r>
    </w:p>
    <w:p w14:paraId="71A9C079"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6.5.</w:t>
      </w:r>
      <w:r w:rsidRPr="00076017">
        <w:rPr>
          <w:rFonts w:eastAsia="Times New Roman"/>
        </w:rPr>
        <w:tab/>
        <w:t xml:space="preserve">As the received MsgB contains a Random Access Preamble identifier that matches the transmitted Random Access Preamble, </w:t>
      </w:r>
      <w:r w:rsidRPr="00076017">
        <w:rPr>
          <w:rFonts w:eastAsia="Times New Roman" w:cs="v4.2.0"/>
        </w:rPr>
        <w:t>the UE shall</w:t>
      </w:r>
      <w:r w:rsidRPr="00076017">
        <w:rPr>
          <w:rFonts w:eastAsia="Times New Roman"/>
        </w:rPr>
        <w:t xml:space="preserve"> transmit an ACK and stop monitoring for MsgB.</w:t>
      </w:r>
    </w:p>
    <w:p w14:paraId="1849DC9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6.6.</w:t>
      </w:r>
      <w:r w:rsidRPr="00076017">
        <w:rPr>
          <w:rFonts w:eastAsia="Times New Roman"/>
        </w:rPr>
        <w:tab/>
        <w:t>Measure the power and timing of the first preamble and it shall not exceed the values specified in clause 10.1.1.1.3.5. Measure the relative power and timing applied to additional preambles (last 4 preambles) and it shall not exceed the values specified in clause 10.1.1.1.3.5. Measure the power of the first MsgA PUSCH transmission and it shall not exceed the values specified in clause 10.1.1.1.3.5.</w:t>
      </w:r>
    </w:p>
    <w:p w14:paraId="64A15A36"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10.1.1.1.3</w:t>
      </w:r>
      <w:r w:rsidRPr="00076017">
        <w:rPr>
          <w:rFonts w:ascii="Arial" w:eastAsia="Times New Roman" w:hAnsi="Arial"/>
          <w:lang w:eastAsia="x-none"/>
        </w:rPr>
        <w:t>.4.3</w:t>
      </w:r>
      <w:r w:rsidRPr="00076017">
        <w:rPr>
          <w:rFonts w:ascii="Arial" w:eastAsia="Times New Roman" w:hAnsi="Arial"/>
          <w:lang w:eastAsia="x-none"/>
        </w:rPr>
        <w:tab/>
        <w:t>Message contents</w:t>
      </w:r>
    </w:p>
    <w:p w14:paraId="1D0EA807"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the following exceptions:</w:t>
      </w:r>
    </w:p>
    <w:p w14:paraId="5650E949"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10.1.1.1.3</w:t>
      </w:r>
      <w:r w:rsidRPr="00076017">
        <w:rPr>
          <w:rFonts w:ascii="Arial" w:eastAsia="Times New Roman" w:hAnsi="Arial"/>
          <w:b/>
          <w:lang w:eastAsia="x-none"/>
        </w:rPr>
        <w:t>.4.3</w:t>
      </w:r>
      <w:r w:rsidRPr="00076017">
        <w:rPr>
          <w:rFonts w:ascii="Arial" w:eastAsia="Times New Roman" w:hAnsi="Arial"/>
          <w:b/>
        </w:rPr>
        <w:t xml:space="preserve">-1: Common Exception messages for </w:t>
      </w:r>
      <w:r w:rsidRPr="00076017">
        <w:rPr>
          <w:rFonts w:ascii="Arial" w:eastAsia="Times New Roman" w:hAnsi="Arial"/>
          <w:b/>
          <w:lang w:eastAsia="zh-CN"/>
        </w:rPr>
        <w:t>EN-DC FR1 2-step RA type contention-based random access for NR PSCell with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76017" w:rsidRPr="00076017" w14:paraId="55C7F141" w14:textId="77777777" w:rsidTr="00B05C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91280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511141FC"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727F25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12DA05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F955A5B"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1E1D35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619AE2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H.3.9-1</w:t>
            </w:r>
          </w:p>
          <w:p w14:paraId="0DDE98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tc>
      </w:tr>
      <w:tr w:rsidR="00076017" w:rsidRPr="00076017" w14:paraId="554861DF"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tcPr>
          <w:p w14:paraId="0FB81F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exceptions to the contents of TS 38.508-1 [14]</w:t>
            </w:r>
          </w:p>
        </w:tc>
        <w:tc>
          <w:tcPr>
            <w:tcW w:w="4887" w:type="dxa"/>
            <w:tcBorders>
              <w:top w:val="single" w:sz="4" w:space="0" w:color="auto"/>
              <w:left w:val="single" w:sz="4" w:space="0" w:color="auto"/>
              <w:bottom w:val="single" w:sz="4" w:space="0" w:color="auto"/>
              <w:right w:val="single" w:sz="4" w:space="0" w:color="auto"/>
            </w:tcBorders>
          </w:tcPr>
          <w:p w14:paraId="259EB9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Table 4.6.3-81A </w:t>
            </w:r>
          </w:p>
        </w:tc>
      </w:tr>
    </w:tbl>
    <w:p w14:paraId="54DF9C86" w14:textId="77777777" w:rsidR="00076017" w:rsidRPr="00076017" w:rsidRDefault="00076017" w:rsidP="00076017">
      <w:pPr>
        <w:keepNext/>
        <w:keepLines/>
        <w:overflowPunct w:val="0"/>
        <w:autoSpaceDE w:val="0"/>
        <w:autoSpaceDN w:val="0"/>
        <w:adjustRightInd w:val="0"/>
        <w:spacing w:before="60"/>
        <w:textAlignment w:val="baseline"/>
        <w:rPr>
          <w:rFonts w:ascii="Arial" w:eastAsia="Times New Roman" w:hAnsi="Arial"/>
          <w:b/>
        </w:rPr>
      </w:pPr>
      <w:bookmarkStart w:id="38" w:name="_CRTable4_6_3128A"/>
    </w:p>
    <w:p w14:paraId="2184ABD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i/>
          <w:iCs/>
        </w:rPr>
      </w:pPr>
      <w:r w:rsidRPr="00076017">
        <w:rPr>
          <w:rFonts w:ascii="Arial" w:eastAsia="Times New Roman" w:hAnsi="Arial"/>
          <w:b/>
        </w:rPr>
        <w:t xml:space="preserve">Table </w:t>
      </w:r>
      <w:bookmarkEnd w:id="38"/>
      <w:r w:rsidRPr="00076017">
        <w:rPr>
          <w:rFonts w:ascii="Arial" w:eastAsia="Times New Roman" w:hAnsi="Arial"/>
          <w:b/>
        </w:rPr>
        <w:t>10.1.1.1.3</w:t>
      </w:r>
      <w:r w:rsidRPr="00076017">
        <w:rPr>
          <w:rFonts w:ascii="Arial" w:eastAsia="Times New Roman" w:hAnsi="Arial"/>
          <w:b/>
          <w:lang w:eastAsia="x-none"/>
        </w:rPr>
        <w:t>.4.3</w:t>
      </w:r>
      <w:r w:rsidRPr="00076017">
        <w:rPr>
          <w:rFonts w:ascii="Arial" w:eastAsia="Times New Roman" w:hAnsi="Arial"/>
          <w:b/>
        </w:rPr>
        <w:t xml:space="preserve">-2: </w:t>
      </w:r>
      <w:r w:rsidRPr="00076017">
        <w:rPr>
          <w:rFonts w:ascii="Arial" w:eastAsia="Times New Roman" w:hAnsi="Arial"/>
          <w:b/>
          <w:i/>
          <w:iCs/>
        </w:rPr>
        <w:t xml:space="preserve">RACH-ConfigCommonTwoStepRA </w:t>
      </w:r>
      <w:r w:rsidRPr="00076017">
        <w:rPr>
          <w:rFonts w:ascii="Arial" w:eastAsia="Times New Roman" w:hAnsi="Arial"/>
          <w:b/>
        </w:rPr>
        <w:t>for EN-DC FR1 2-step RA type contention-based random access for NR PSCell with CCA</w:t>
      </w:r>
      <w:r w:rsidRPr="00076017">
        <w:rPr>
          <w:rFonts w:ascii="Arial" w:eastAsia="Times New Roman" w:hAnsi="Arial"/>
          <w:b/>
          <w:i/>
          <w:iCs/>
        </w:rPr>
        <w:t xml:space="preserve">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70CA9D0A" w14:textId="77777777" w:rsidTr="00B05CE8">
        <w:tc>
          <w:tcPr>
            <w:tcW w:w="9747" w:type="dxa"/>
            <w:gridSpan w:val="4"/>
          </w:tcPr>
          <w:p w14:paraId="79C0B4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[14],Table 4.6.3-128A</w:t>
            </w:r>
          </w:p>
        </w:tc>
      </w:tr>
      <w:tr w:rsidR="00076017" w:rsidRPr="00076017" w14:paraId="53713EC1" w14:textId="77777777" w:rsidTr="00B05CE8">
        <w:tc>
          <w:tcPr>
            <w:tcW w:w="4535" w:type="dxa"/>
          </w:tcPr>
          <w:p w14:paraId="27F787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5E044E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6647ED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706AFC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0EAEEF8F" w14:textId="77777777" w:rsidTr="00B05CE8">
        <w:tc>
          <w:tcPr>
            <w:tcW w:w="4535" w:type="dxa"/>
          </w:tcPr>
          <w:p w14:paraId="3A815C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RACH-ConfigCommonTwoStepRA-r16 ::= SEQUENCE {</w:t>
            </w:r>
          </w:p>
        </w:tc>
        <w:tc>
          <w:tcPr>
            <w:tcW w:w="2267" w:type="dxa"/>
          </w:tcPr>
          <w:p w14:paraId="0FCF84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714FA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AEC84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9C90CAD" w14:textId="77777777" w:rsidTr="00B05CE8">
        <w:tc>
          <w:tcPr>
            <w:tcW w:w="4535" w:type="dxa"/>
          </w:tcPr>
          <w:p w14:paraId="682901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rach-ConfigGenericTwoStepRA-r16</w:t>
            </w:r>
          </w:p>
        </w:tc>
        <w:tc>
          <w:tcPr>
            <w:tcW w:w="2267" w:type="dxa"/>
          </w:tcPr>
          <w:p w14:paraId="0818B5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RACH-ConfigGenericTwoStepRA</w:t>
            </w:r>
          </w:p>
        </w:tc>
        <w:tc>
          <w:tcPr>
            <w:tcW w:w="1700" w:type="dxa"/>
          </w:tcPr>
          <w:p w14:paraId="36F96D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9DACB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1843641" w14:textId="77777777" w:rsidTr="00B05CE8">
        <w:tc>
          <w:tcPr>
            <w:tcW w:w="4535" w:type="dxa"/>
          </w:tcPr>
          <w:p w14:paraId="30F832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msgA-TotalNumberOfRA-Preambles-r16</w:t>
            </w:r>
          </w:p>
        </w:tc>
        <w:tc>
          <w:tcPr>
            <w:tcW w:w="2267" w:type="dxa"/>
          </w:tcPr>
          <w:p w14:paraId="3CAA90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48</w:t>
            </w:r>
          </w:p>
        </w:tc>
        <w:tc>
          <w:tcPr>
            <w:tcW w:w="1700" w:type="dxa"/>
          </w:tcPr>
          <w:p w14:paraId="768918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47116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D5F72CB" w14:textId="77777777" w:rsidTr="00B05CE8">
        <w:tc>
          <w:tcPr>
            <w:tcW w:w="4535" w:type="dxa"/>
          </w:tcPr>
          <w:p w14:paraId="4821FA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msgA-SSB-PerRACH-OccasionAndCB-PreamblesPerSSB-r16 CHOICE {</w:t>
            </w:r>
          </w:p>
        </w:tc>
        <w:tc>
          <w:tcPr>
            <w:tcW w:w="2267" w:type="dxa"/>
          </w:tcPr>
          <w:p w14:paraId="5A87BB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42204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822E2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DC4DB93" w14:textId="77777777" w:rsidTr="00B05CE8">
        <w:tc>
          <w:tcPr>
            <w:tcW w:w="4535" w:type="dxa"/>
          </w:tcPr>
          <w:p w14:paraId="51C3D5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oneFourth</w:t>
            </w:r>
          </w:p>
        </w:tc>
        <w:tc>
          <w:tcPr>
            <w:tcW w:w="2267" w:type="dxa"/>
          </w:tcPr>
          <w:p w14:paraId="60DF7D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DengXian" w:hAnsi="Arial"/>
                <w:sz w:val="18"/>
              </w:rPr>
              <w:t>n48</w:t>
            </w:r>
          </w:p>
        </w:tc>
        <w:tc>
          <w:tcPr>
            <w:tcW w:w="1700" w:type="dxa"/>
          </w:tcPr>
          <w:p w14:paraId="78EC0A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2590F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1DABFE7" w14:textId="77777777" w:rsidTr="00B05CE8">
        <w:tc>
          <w:tcPr>
            <w:tcW w:w="4535" w:type="dxa"/>
          </w:tcPr>
          <w:p w14:paraId="042886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21BC85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8654D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4AE9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341C61D" w14:textId="77777777" w:rsidTr="00B05CE8">
        <w:tc>
          <w:tcPr>
            <w:tcW w:w="4535" w:type="dxa"/>
          </w:tcPr>
          <w:p w14:paraId="700105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msgA-PRACH-RootSequenceIndex-r16 CHOICE {}</w:t>
            </w:r>
          </w:p>
        </w:tc>
        <w:tc>
          <w:tcPr>
            <w:tcW w:w="2267" w:type="dxa"/>
          </w:tcPr>
          <w:p w14:paraId="72414C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0</w:t>
            </w:r>
          </w:p>
        </w:tc>
        <w:tc>
          <w:tcPr>
            <w:tcW w:w="1700" w:type="dxa"/>
          </w:tcPr>
          <w:p w14:paraId="4E1702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CB8F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7E08837" w14:textId="77777777" w:rsidTr="00B05CE8">
        <w:tc>
          <w:tcPr>
            <w:tcW w:w="4535" w:type="dxa"/>
          </w:tcPr>
          <w:p w14:paraId="5D5A02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msgA-TransMax-r16</w:t>
            </w:r>
          </w:p>
        </w:tc>
        <w:tc>
          <w:tcPr>
            <w:tcW w:w="2267" w:type="dxa"/>
          </w:tcPr>
          <w:p w14:paraId="6120C8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n20</w:t>
            </w:r>
          </w:p>
        </w:tc>
        <w:tc>
          <w:tcPr>
            <w:tcW w:w="1700" w:type="dxa"/>
          </w:tcPr>
          <w:p w14:paraId="41A637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0B62C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2C6FE15" w14:textId="77777777" w:rsidTr="00B05CE8">
        <w:tc>
          <w:tcPr>
            <w:tcW w:w="4535" w:type="dxa"/>
          </w:tcPr>
          <w:p w14:paraId="4BD669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msgA-SubcarrierSpacing-r16</w:t>
            </w:r>
          </w:p>
        </w:tc>
        <w:tc>
          <w:tcPr>
            <w:tcW w:w="2267" w:type="dxa"/>
          </w:tcPr>
          <w:p w14:paraId="7B8B74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Same as UL carrier SCS</w:t>
            </w:r>
          </w:p>
        </w:tc>
        <w:tc>
          <w:tcPr>
            <w:tcW w:w="1700" w:type="dxa"/>
          </w:tcPr>
          <w:p w14:paraId="2FF39D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FCDD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44ACA59" w14:textId="77777777" w:rsidTr="00B05CE8">
        <w:tc>
          <w:tcPr>
            <w:tcW w:w="4535" w:type="dxa"/>
          </w:tcPr>
          <w:p w14:paraId="770E25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ra-ContentionResolutionTimer-r16</w:t>
            </w:r>
          </w:p>
        </w:tc>
        <w:tc>
          <w:tcPr>
            <w:tcW w:w="2267" w:type="dxa"/>
          </w:tcPr>
          <w:p w14:paraId="74C355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sf48</w:t>
            </w:r>
          </w:p>
        </w:tc>
        <w:tc>
          <w:tcPr>
            <w:tcW w:w="1700" w:type="dxa"/>
          </w:tcPr>
          <w:p w14:paraId="04AE7A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4A4E0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6CFFDE6" w14:textId="77777777" w:rsidTr="00B05CE8">
        <w:tc>
          <w:tcPr>
            <w:tcW w:w="4535" w:type="dxa"/>
          </w:tcPr>
          <w:p w14:paraId="344178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4EC5DF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816FE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2991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544C415C" w14:textId="77777777" w:rsidR="00076017" w:rsidRPr="00076017" w:rsidRDefault="00076017" w:rsidP="00076017">
      <w:pPr>
        <w:overflowPunct w:val="0"/>
        <w:autoSpaceDE w:val="0"/>
        <w:autoSpaceDN w:val="0"/>
        <w:adjustRightInd w:val="0"/>
        <w:spacing w:after="0"/>
        <w:textAlignment w:val="baseline"/>
        <w:rPr>
          <w:rFonts w:eastAsia="Times New Roman"/>
        </w:rPr>
      </w:pPr>
    </w:p>
    <w:p w14:paraId="0C745A5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i/>
          <w:iCs/>
        </w:rPr>
      </w:pPr>
      <w:bookmarkStart w:id="39" w:name="_CRTable4_6_3130A"/>
      <w:r w:rsidRPr="00076017">
        <w:rPr>
          <w:rFonts w:ascii="Arial" w:eastAsia="Times New Roman" w:hAnsi="Arial"/>
          <w:b/>
        </w:rPr>
        <w:t xml:space="preserve">Table </w:t>
      </w:r>
      <w:bookmarkEnd w:id="39"/>
      <w:r w:rsidRPr="00076017">
        <w:rPr>
          <w:rFonts w:ascii="Arial" w:eastAsia="Times New Roman" w:hAnsi="Arial"/>
          <w:b/>
        </w:rPr>
        <w:t>10.1.1.1.3</w:t>
      </w:r>
      <w:r w:rsidRPr="00076017">
        <w:rPr>
          <w:rFonts w:ascii="Arial" w:eastAsia="Times New Roman" w:hAnsi="Arial"/>
          <w:b/>
          <w:lang w:eastAsia="x-none"/>
        </w:rPr>
        <w:t>.4.3</w:t>
      </w:r>
      <w:r w:rsidRPr="00076017">
        <w:rPr>
          <w:rFonts w:ascii="Arial" w:eastAsia="Times New Roman" w:hAnsi="Arial"/>
          <w:b/>
        </w:rPr>
        <w:t xml:space="preserve">-3: </w:t>
      </w:r>
      <w:r w:rsidRPr="00076017">
        <w:rPr>
          <w:rFonts w:ascii="Arial" w:eastAsia="Times New Roman" w:hAnsi="Arial"/>
          <w:b/>
          <w:i/>
          <w:iCs/>
        </w:rPr>
        <w:t xml:space="preserve">RACH-ConfigGenericTwoStepRA </w:t>
      </w:r>
      <w:r w:rsidRPr="00076017">
        <w:rPr>
          <w:rFonts w:ascii="Arial" w:eastAsia="Times New Roman" w:hAnsi="Arial"/>
          <w:b/>
        </w:rPr>
        <w:t>for EN-DC FR1 2-step RA type contention-based random access for NR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19416A6F" w14:textId="77777777" w:rsidTr="00B05CE8">
        <w:tc>
          <w:tcPr>
            <w:tcW w:w="9747" w:type="dxa"/>
            <w:gridSpan w:val="4"/>
          </w:tcPr>
          <w:p w14:paraId="66BA6F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[14],Table 4.6.3-130A</w:t>
            </w:r>
          </w:p>
        </w:tc>
      </w:tr>
      <w:tr w:rsidR="00076017" w:rsidRPr="00076017" w14:paraId="13639B09" w14:textId="77777777" w:rsidTr="00B05CE8">
        <w:tc>
          <w:tcPr>
            <w:tcW w:w="4535" w:type="dxa"/>
          </w:tcPr>
          <w:p w14:paraId="7D9CDB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059C7E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5FB99A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6E6AD4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1729F33C" w14:textId="77777777" w:rsidTr="00B05CE8">
        <w:tc>
          <w:tcPr>
            <w:tcW w:w="4535" w:type="dxa"/>
          </w:tcPr>
          <w:p w14:paraId="6F3F68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RACH-ConfigGenericTwoStepRA-r16 ::= SEQUENCE {</w:t>
            </w:r>
          </w:p>
        </w:tc>
        <w:tc>
          <w:tcPr>
            <w:tcW w:w="2267" w:type="dxa"/>
          </w:tcPr>
          <w:p w14:paraId="6E982A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E92EA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3180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10711EA" w14:textId="77777777" w:rsidTr="00B05CE8">
        <w:tc>
          <w:tcPr>
            <w:tcW w:w="4535" w:type="dxa"/>
          </w:tcPr>
          <w:p w14:paraId="3F6500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msgA-PRACH-ConfigurationIndex-r16</w:t>
            </w:r>
          </w:p>
        </w:tc>
        <w:tc>
          <w:tcPr>
            <w:tcW w:w="2267" w:type="dxa"/>
          </w:tcPr>
          <w:p w14:paraId="20DD18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102</w:t>
            </w:r>
          </w:p>
        </w:tc>
        <w:tc>
          <w:tcPr>
            <w:tcW w:w="1700" w:type="dxa"/>
          </w:tcPr>
          <w:p w14:paraId="5CFC51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6CA7C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18176E3" w14:textId="77777777" w:rsidTr="00B05CE8">
        <w:tc>
          <w:tcPr>
            <w:tcW w:w="4535" w:type="dxa"/>
          </w:tcPr>
          <w:p w14:paraId="774701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msgA-RO-FDM-r16</w:t>
            </w:r>
          </w:p>
        </w:tc>
        <w:tc>
          <w:tcPr>
            <w:tcW w:w="2267" w:type="dxa"/>
          </w:tcPr>
          <w:p w14:paraId="7A03B8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lang w:eastAsia="zh-CN"/>
              </w:rPr>
              <w:t>One</w:t>
            </w:r>
          </w:p>
        </w:tc>
        <w:tc>
          <w:tcPr>
            <w:tcW w:w="1700" w:type="dxa"/>
          </w:tcPr>
          <w:p w14:paraId="7BD126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1BD2D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00D1DFA" w14:textId="77777777" w:rsidTr="00B05CE8">
        <w:tc>
          <w:tcPr>
            <w:tcW w:w="4535" w:type="dxa"/>
          </w:tcPr>
          <w:p w14:paraId="0EBACE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msgA-ZeroCorrelationZoneConfig-r16</w:t>
            </w:r>
          </w:p>
        </w:tc>
        <w:tc>
          <w:tcPr>
            <w:tcW w:w="2267" w:type="dxa"/>
          </w:tcPr>
          <w:p w14:paraId="2F85CF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w:t>
            </w:r>
          </w:p>
        </w:tc>
        <w:tc>
          <w:tcPr>
            <w:tcW w:w="1700" w:type="dxa"/>
          </w:tcPr>
          <w:p w14:paraId="3B6C97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0058D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B827297" w14:textId="77777777" w:rsidTr="00B05CE8">
        <w:tc>
          <w:tcPr>
            <w:tcW w:w="4535" w:type="dxa"/>
          </w:tcPr>
          <w:p w14:paraId="1243B6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msgA-PreamblePowerRampingStep-r16</w:t>
            </w:r>
          </w:p>
        </w:tc>
        <w:tc>
          <w:tcPr>
            <w:tcW w:w="2267" w:type="dxa"/>
          </w:tcPr>
          <w:p w14:paraId="4AC0B6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dB2</w:t>
            </w:r>
          </w:p>
        </w:tc>
        <w:tc>
          <w:tcPr>
            <w:tcW w:w="1700" w:type="dxa"/>
          </w:tcPr>
          <w:p w14:paraId="5E29B0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060C5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599CB9E" w14:textId="77777777" w:rsidTr="00B05CE8">
        <w:tc>
          <w:tcPr>
            <w:tcW w:w="4535" w:type="dxa"/>
          </w:tcPr>
          <w:p w14:paraId="7672C0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msgA-PreambleReceivedTargetPower-r16</w:t>
            </w:r>
          </w:p>
        </w:tc>
        <w:tc>
          <w:tcPr>
            <w:tcW w:w="2267" w:type="dxa"/>
          </w:tcPr>
          <w:p w14:paraId="2B589E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-114</w:t>
            </w:r>
          </w:p>
        </w:tc>
        <w:tc>
          <w:tcPr>
            <w:tcW w:w="1700" w:type="dxa"/>
          </w:tcPr>
          <w:p w14:paraId="01D0E2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8B8C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9B644B4" w14:textId="77777777" w:rsidTr="00B05CE8">
        <w:tc>
          <w:tcPr>
            <w:tcW w:w="4535" w:type="dxa"/>
          </w:tcPr>
          <w:p w14:paraId="482530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msgB-ResponseWindow-r16</w:t>
            </w:r>
          </w:p>
        </w:tc>
        <w:tc>
          <w:tcPr>
            <w:tcW w:w="2267" w:type="dxa"/>
          </w:tcPr>
          <w:p w14:paraId="55D408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sl20</w:t>
            </w:r>
          </w:p>
        </w:tc>
        <w:tc>
          <w:tcPr>
            <w:tcW w:w="1700" w:type="dxa"/>
          </w:tcPr>
          <w:p w14:paraId="425942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6549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CBBAC98" w14:textId="77777777" w:rsidTr="00B05CE8">
        <w:tc>
          <w:tcPr>
            <w:tcW w:w="4535" w:type="dxa"/>
          </w:tcPr>
          <w:p w14:paraId="70768E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preambleTransMax-r16</w:t>
            </w:r>
          </w:p>
        </w:tc>
        <w:tc>
          <w:tcPr>
            <w:tcW w:w="2267" w:type="dxa"/>
          </w:tcPr>
          <w:p w14:paraId="0F3728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n20</w:t>
            </w:r>
          </w:p>
        </w:tc>
        <w:tc>
          <w:tcPr>
            <w:tcW w:w="1700" w:type="dxa"/>
          </w:tcPr>
          <w:p w14:paraId="520E57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378A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E75A3F6" w14:textId="77777777" w:rsidTr="00B05CE8">
        <w:tc>
          <w:tcPr>
            <w:tcW w:w="4535" w:type="dxa"/>
          </w:tcPr>
          <w:p w14:paraId="76D926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03A3E9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25325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AC18E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421FDB66" w14:textId="77777777" w:rsidR="00076017" w:rsidRPr="00076017" w:rsidRDefault="00076017" w:rsidP="00076017">
      <w:pPr>
        <w:overflowPunct w:val="0"/>
        <w:autoSpaceDE w:val="0"/>
        <w:autoSpaceDN w:val="0"/>
        <w:adjustRightInd w:val="0"/>
        <w:textAlignment w:val="baseline"/>
        <w:rPr>
          <w:rFonts w:eastAsia="DengXian"/>
          <w:lang w:eastAsia="zh-CN"/>
        </w:rPr>
      </w:pPr>
    </w:p>
    <w:p w14:paraId="5B30B963"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iCs/>
        </w:rPr>
      </w:pPr>
      <w:r w:rsidRPr="00076017">
        <w:rPr>
          <w:rFonts w:ascii="Arial" w:eastAsia="Times New Roman" w:hAnsi="Arial"/>
          <w:b/>
        </w:rPr>
        <w:t xml:space="preserve">Table </w:t>
      </w:r>
      <w:r w:rsidRPr="00076017">
        <w:rPr>
          <w:rFonts w:ascii="Arial" w:eastAsia="Times New Roman" w:hAnsi="Arial"/>
          <w:b/>
          <w:lang w:eastAsia="sv-SE"/>
        </w:rPr>
        <w:t>10.1.1.1.3.4.3</w:t>
      </w:r>
      <w:r w:rsidRPr="00076017">
        <w:rPr>
          <w:rFonts w:ascii="Arial" w:eastAsia="Times New Roman" w:hAnsi="Arial"/>
          <w:b/>
        </w:rPr>
        <w:t xml:space="preserve">-4: </w:t>
      </w:r>
      <w:r w:rsidRPr="00076017">
        <w:rPr>
          <w:rFonts w:ascii="Arial" w:eastAsia="Times New Roman" w:hAnsi="Arial"/>
          <w:b/>
          <w:i/>
          <w:iCs/>
        </w:rPr>
        <w:t>ServingCellConfigCommon</w:t>
      </w:r>
      <w:r w:rsidRPr="00076017">
        <w:rPr>
          <w:rFonts w:ascii="Arial" w:eastAsia="Times New Roman" w:hAnsi="Arial"/>
          <w:b/>
          <w:iCs/>
        </w:rPr>
        <w:t xml:space="preserve"> </w:t>
      </w:r>
      <w:r w:rsidRPr="00076017">
        <w:rPr>
          <w:rFonts w:ascii="Arial" w:eastAsia="Times New Roman" w:hAnsi="Arial"/>
          <w:b/>
        </w:rPr>
        <w:t>for EN-DC FR1 2-step RA type contention-based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28C2A7BE"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744E2ED"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4.6.3-168</w:t>
            </w:r>
          </w:p>
        </w:tc>
      </w:tr>
      <w:tr w:rsidR="00076017" w:rsidRPr="00076017" w14:paraId="5414D3DF"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EA9F16C" w14:textId="77777777" w:rsidR="00076017" w:rsidRPr="00076017" w:rsidRDefault="00076017" w:rsidP="00076017">
            <w:pPr>
              <w:keepNext/>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9FAE6C" w14:textId="77777777" w:rsidR="00076017" w:rsidRPr="00076017" w:rsidRDefault="00076017" w:rsidP="00076017">
            <w:pPr>
              <w:keepNext/>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0F35E8B" w14:textId="77777777" w:rsidR="00076017" w:rsidRPr="00076017" w:rsidRDefault="00076017" w:rsidP="00076017">
            <w:pPr>
              <w:keepNext/>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37ED742" w14:textId="77777777" w:rsidR="00076017" w:rsidRPr="00076017" w:rsidRDefault="00076017" w:rsidP="00076017">
            <w:pPr>
              <w:keepNext/>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4892EAAB"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E10E422"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290CC930"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8F124C"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BDE1FA"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p>
        </w:tc>
      </w:tr>
      <w:tr w:rsidR="00076017" w:rsidRPr="00076017" w14:paraId="2AD9A928"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7417A76"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3603E0A0"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DCD3935"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5189359"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p>
        </w:tc>
      </w:tr>
      <w:tr w:rsidR="00076017" w:rsidRPr="00076017" w14:paraId="0DDE5C2E"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B3B259D"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271F002F"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'1100 0000'B</w:t>
            </w:r>
          </w:p>
        </w:tc>
        <w:tc>
          <w:tcPr>
            <w:tcW w:w="1700" w:type="dxa"/>
            <w:tcBorders>
              <w:top w:val="single" w:sz="4" w:space="0" w:color="auto"/>
              <w:left w:val="single" w:sz="4" w:space="0" w:color="auto"/>
              <w:bottom w:val="single" w:sz="4" w:space="0" w:color="auto"/>
              <w:right w:val="single" w:sz="4" w:space="0" w:color="auto"/>
            </w:tcBorders>
          </w:tcPr>
          <w:p w14:paraId="6B56C032"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A18360C" w14:textId="77777777" w:rsidR="00076017" w:rsidRPr="00076017" w:rsidRDefault="00076017" w:rsidP="00076017">
            <w:pPr>
              <w:keepNext/>
              <w:overflowPunct w:val="0"/>
              <w:autoSpaceDE w:val="0"/>
              <w:autoSpaceDN w:val="0"/>
              <w:adjustRightInd w:val="0"/>
              <w:spacing w:after="0"/>
              <w:textAlignment w:val="baseline"/>
              <w:rPr>
                <w:rFonts w:ascii="Arial" w:eastAsia="Times New Roman" w:hAnsi="Arial"/>
                <w:sz w:val="18"/>
              </w:rPr>
            </w:pPr>
          </w:p>
        </w:tc>
      </w:tr>
      <w:tr w:rsidR="00076017" w:rsidRPr="00076017" w14:paraId="425505A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68300E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AC5FCC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80135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474079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EDCBB3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2C6958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27646A2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52489CB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B1678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75D43D4"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506464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CC2045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A2CE6C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9D449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1FFFCFDE"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33D645CD" w14:textId="77777777" w:rsidR="00076017" w:rsidRPr="00076017" w:rsidRDefault="00076017" w:rsidP="00076017">
      <w:pPr>
        <w:overflowPunct w:val="0"/>
        <w:autoSpaceDE w:val="0"/>
        <w:autoSpaceDN w:val="0"/>
        <w:adjustRightInd w:val="0"/>
        <w:textAlignment w:val="baseline"/>
        <w:rPr>
          <w:rFonts w:eastAsia="DengXian"/>
          <w:lang w:eastAsia="zh-CN"/>
        </w:rPr>
      </w:pPr>
    </w:p>
    <w:p w14:paraId="3E408E42"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10.1.1.1.3</w:t>
      </w:r>
      <w:r w:rsidRPr="00076017">
        <w:rPr>
          <w:rFonts w:ascii="Arial" w:eastAsia="Times New Roman" w:hAnsi="Arial"/>
          <w:lang w:eastAsia="x-none"/>
        </w:rPr>
        <w:t>.5</w:t>
      </w:r>
      <w:r w:rsidRPr="00076017">
        <w:rPr>
          <w:rFonts w:ascii="Arial" w:eastAsia="Times New Roman" w:hAnsi="Arial"/>
          <w:lang w:eastAsia="x-none"/>
        </w:rPr>
        <w:tab/>
        <w:t>Test requirement</w:t>
      </w:r>
    </w:p>
    <w:p w14:paraId="4D9E4A1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Table 10.1.1.1.3</w:t>
      </w:r>
      <w:r w:rsidRPr="00076017">
        <w:rPr>
          <w:rFonts w:eastAsia="Times New Roman"/>
          <w:lang w:eastAsia="sv-SE"/>
        </w:rPr>
        <w:t>.5-1</w:t>
      </w:r>
      <w:r w:rsidRPr="00076017">
        <w:rPr>
          <w:rFonts w:eastAsia="Times New Roman"/>
        </w:rPr>
        <w:t xml:space="preserve"> defines the primary level settings for EN-DC FR1 2-step RA type contention-based random access for NR PSCell with CCA.</w:t>
      </w:r>
    </w:p>
    <w:p w14:paraId="4C8C9B69"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4932E32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snapToGrid w:val="0"/>
        </w:rPr>
      </w:pPr>
      <w:r w:rsidRPr="00076017">
        <w:rPr>
          <w:rFonts w:ascii="Arial" w:eastAsia="Times New Roman" w:hAnsi="Arial"/>
          <w:b/>
        </w:rPr>
        <w:t>Table 10.1.1.1.3</w:t>
      </w:r>
      <w:r w:rsidRPr="00076017">
        <w:rPr>
          <w:rFonts w:ascii="Arial" w:eastAsia="Times New Roman" w:hAnsi="Arial"/>
          <w:b/>
          <w:lang w:eastAsia="x-none"/>
        </w:rPr>
        <w:t>.5</w:t>
      </w:r>
      <w:r w:rsidRPr="00076017">
        <w:rPr>
          <w:rFonts w:ascii="Arial" w:eastAsia="Times New Roman" w:hAnsi="Arial"/>
          <w:b/>
        </w:rPr>
        <w:t>-</w:t>
      </w:r>
      <w:r w:rsidRPr="00076017">
        <w:rPr>
          <w:rFonts w:ascii="Arial" w:eastAsia="Times New Roman" w:hAnsi="Arial"/>
          <w:b/>
          <w:lang w:eastAsia="zh-CN"/>
        </w:rPr>
        <w:t>1</w:t>
      </w:r>
      <w:r w:rsidRPr="00076017">
        <w:rPr>
          <w:rFonts w:ascii="Arial" w:eastAsia="Times New Roman" w:hAnsi="Arial"/>
          <w:b/>
        </w:rPr>
        <w:t>: General test parameters for EN-DC FR1 2-step RA type contention-based random access for NR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196"/>
        <w:gridCol w:w="584"/>
        <w:gridCol w:w="267"/>
        <w:gridCol w:w="1559"/>
        <w:gridCol w:w="1276"/>
        <w:gridCol w:w="2551"/>
        <w:gridCol w:w="2268"/>
      </w:tblGrid>
      <w:tr w:rsidR="00076017" w:rsidRPr="00076017" w14:paraId="5754BC8C"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0426C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4F4275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551" w:type="dxa"/>
            <w:tcBorders>
              <w:top w:val="single" w:sz="4" w:space="0" w:color="auto"/>
              <w:left w:val="single" w:sz="4" w:space="0" w:color="auto"/>
              <w:bottom w:val="single" w:sz="4" w:space="0" w:color="auto"/>
              <w:right w:val="single" w:sz="4" w:space="0" w:color="auto"/>
            </w:tcBorders>
            <w:hideMark/>
          </w:tcPr>
          <w:p w14:paraId="439D0F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Value</w:t>
            </w:r>
          </w:p>
        </w:tc>
        <w:tc>
          <w:tcPr>
            <w:tcW w:w="2268" w:type="dxa"/>
            <w:tcBorders>
              <w:top w:val="single" w:sz="4" w:space="0" w:color="auto"/>
              <w:left w:val="single" w:sz="4" w:space="0" w:color="auto"/>
              <w:bottom w:val="single" w:sz="4" w:space="0" w:color="auto"/>
              <w:right w:val="single" w:sz="4" w:space="0" w:color="auto"/>
            </w:tcBorders>
            <w:hideMark/>
          </w:tcPr>
          <w:p w14:paraId="7B6E73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076017">
              <w:rPr>
                <w:rFonts w:ascii="Arial" w:eastAsia="Times New Roman" w:hAnsi="Arial"/>
                <w:b/>
                <w:sz w:val="18"/>
                <w:szCs w:val="18"/>
              </w:rPr>
              <w:t>Comments</w:t>
            </w:r>
          </w:p>
        </w:tc>
      </w:tr>
      <w:tr w:rsidR="00076017" w:rsidRPr="00076017" w14:paraId="1C918AD6" w14:textId="77777777" w:rsidTr="00B05CE8">
        <w:trPr>
          <w:trHeight w:val="187"/>
        </w:trPr>
        <w:tc>
          <w:tcPr>
            <w:tcW w:w="1046" w:type="dxa"/>
            <w:tcBorders>
              <w:top w:val="single" w:sz="4" w:space="0" w:color="auto"/>
              <w:left w:val="single" w:sz="4" w:space="0" w:color="auto"/>
              <w:bottom w:val="nil"/>
              <w:right w:val="single" w:sz="4" w:space="0" w:color="auto"/>
            </w:tcBorders>
            <w:shd w:val="clear" w:color="auto" w:fill="auto"/>
            <w:hideMark/>
          </w:tcPr>
          <w:p w14:paraId="68D221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w:t>
            </w:r>
          </w:p>
        </w:tc>
        <w:tc>
          <w:tcPr>
            <w:tcW w:w="1047" w:type="dxa"/>
            <w:gridSpan w:val="3"/>
            <w:tcBorders>
              <w:top w:val="single" w:sz="4" w:space="0" w:color="auto"/>
              <w:left w:val="single" w:sz="4" w:space="0" w:color="auto"/>
              <w:right w:val="single" w:sz="4" w:space="0" w:color="auto"/>
            </w:tcBorders>
            <w:shd w:val="clear" w:color="auto" w:fill="auto"/>
            <w:vAlign w:val="center"/>
          </w:tcPr>
          <w:p w14:paraId="605443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Note 4, 6</w:t>
            </w:r>
          </w:p>
        </w:tc>
        <w:tc>
          <w:tcPr>
            <w:tcW w:w="1559" w:type="dxa"/>
            <w:tcBorders>
              <w:top w:val="single" w:sz="4" w:space="0" w:color="auto"/>
              <w:left w:val="single" w:sz="4" w:space="0" w:color="auto"/>
              <w:bottom w:val="single" w:sz="4" w:space="0" w:color="auto"/>
              <w:right w:val="single" w:sz="4" w:space="0" w:color="auto"/>
            </w:tcBorders>
            <w:hideMark/>
          </w:tcPr>
          <w:p w14:paraId="1BB4AF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7DBF38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EFC0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SSB.1 CCA</w:t>
            </w:r>
          </w:p>
        </w:tc>
        <w:tc>
          <w:tcPr>
            <w:tcW w:w="2268" w:type="dxa"/>
            <w:tcBorders>
              <w:top w:val="single" w:sz="4" w:space="0" w:color="auto"/>
              <w:left w:val="single" w:sz="4" w:space="0" w:color="auto"/>
              <w:bottom w:val="nil"/>
              <w:right w:val="single" w:sz="4" w:space="0" w:color="auto"/>
            </w:tcBorders>
            <w:shd w:val="clear" w:color="auto" w:fill="auto"/>
            <w:hideMark/>
          </w:tcPr>
          <w:p w14:paraId="27C3C6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defined in </w:t>
            </w:r>
            <w:r w:rsidRPr="00076017">
              <w:rPr>
                <w:rFonts w:ascii="Arial" w:eastAsia="Times New Roman" w:hAnsi="Arial"/>
                <w:sz w:val="18"/>
                <w:lang w:eastAsia="fr-FR"/>
              </w:rPr>
              <w:t>A.3A.1</w:t>
            </w:r>
          </w:p>
        </w:tc>
      </w:tr>
      <w:tr w:rsidR="00076017" w:rsidRPr="00076017" w14:paraId="3FC1F368" w14:textId="77777777" w:rsidTr="00B05CE8">
        <w:trPr>
          <w:trHeight w:val="187"/>
        </w:trPr>
        <w:tc>
          <w:tcPr>
            <w:tcW w:w="1046" w:type="dxa"/>
            <w:tcBorders>
              <w:top w:val="nil"/>
              <w:left w:val="single" w:sz="4" w:space="0" w:color="auto"/>
              <w:bottom w:val="nil"/>
              <w:right w:val="single" w:sz="4" w:space="0" w:color="auto"/>
            </w:tcBorders>
            <w:shd w:val="clear" w:color="auto" w:fill="auto"/>
          </w:tcPr>
          <w:p w14:paraId="1687EA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47" w:type="dxa"/>
            <w:gridSpan w:val="3"/>
            <w:tcBorders>
              <w:left w:val="single" w:sz="4" w:space="0" w:color="auto"/>
              <w:bottom w:val="nil"/>
              <w:right w:val="single" w:sz="4" w:space="0" w:color="auto"/>
            </w:tcBorders>
            <w:shd w:val="clear" w:color="auto" w:fill="auto"/>
            <w:vAlign w:val="center"/>
          </w:tcPr>
          <w:p w14:paraId="7736DB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Note 5, 6</w:t>
            </w:r>
          </w:p>
        </w:tc>
        <w:tc>
          <w:tcPr>
            <w:tcW w:w="1559" w:type="dxa"/>
            <w:tcBorders>
              <w:top w:val="single" w:sz="4" w:space="0" w:color="auto"/>
              <w:left w:val="single" w:sz="4" w:space="0" w:color="auto"/>
              <w:bottom w:val="single" w:sz="4" w:space="0" w:color="auto"/>
              <w:right w:val="single" w:sz="4" w:space="0" w:color="auto"/>
            </w:tcBorders>
          </w:tcPr>
          <w:p w14:paraId="0E92CF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3125A8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0CB5D0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SSB.2 CCA</w:t>
            </w:r>
          </w:p>
        </w:tc>
        <w:tc>
          <w:tcPr>
            <w:tcW w:w="2268" w:type="dxa"/>
            <w:tcBorders>
              <w:top w:val="single" w:sz="4" w:space="0" w:color="auto"/>
              <w:left w:val="single" w:sz="4" w:space="0" w:color="auto"/>
              <w:bottom w:val="nil"/>
              <w:right w:val="single" w:sz="4" w:space="0" w:color="auto"/>
            </w:tcBorders>
            <w:shd w:val="clear" w:color="auto" w:fill="auto"/>
          </w:tcPr>
          <w:p w14:paraId="361787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defined in </w:t>
            </w:r>
            <w:r w:rsidRPr="00076017">
              <w:rPr>
                <w:rFonts w:ascii="Arial" w:eastAsia="Times New Roman" w:hAnsi="Arial"/>
                <w:sz w:val="18"/>
                <w:lang w:eastAsia="fr-FR"/>
              </w:rPr>
              <w:t>A.3A.1</w:t>
            </w:r>
          </w:p>
        </w:tc>
      </w:tr>
      <w:tr w:rsidR="00076017" w:rsidRPr="00076017" w14:paraId="1C3ED688" w14:textId="77777777" w:rsidTr="00B05CE8">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EA3A3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DBT Window Configuration</w:t>
            </w:r>
          </w:p>
        </w:tc>
        <w:tc>
          <w:tcPr>
            <w:tcW w:w="1559" w:type="dxa"/>
            <w:tcBorders>
              <w:top w:val="single" w:sz="4" w:space="0" w:color="auto"/>
              <w:left w:val="single" w:sz="4" w:space="0" w:color="auto"/>
              <w:bottom w:val="single" w:sz="4" w:space="0" w:color="auto"/>
              <w:right w:val="single" w:sz="4" w:space="0" w:color="auto"/>
            </w:tcBorders>
          </w:tcPr>
          <w:p w14:paraId="36B665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0E4FC7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25978F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DBT.1</w:t>
            </w:r>
          </w:p>
        </w:tc>
        <w:tc>
          <w:tcPr>
            <w:tcW w:w="2268" w:type="dxa"/>
            <w:tcBorders>
              <w:top w:val="single" w:sz="4" w:space="0" w:color="auto"/>
              <w:left w:val="single" w:sz="4" w:space="0" w:color="auto"/>
              <w:bottom w:val="nil"/>
              <w:right w:val="single" w:sz="4" w:space="0" w:color="auto"/>
            </w:tcBorders>
            <w:shd w:val="clear" w:color="auto" w:fill="auto"/>
          </w:tcPr>
          <w:p w14:paraId="427BA3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specified in </w:t>
            </w:r>
            <w:r w:rsidRPr="00076017">
              <w:rPr>
                <w:rFonts w:ascii="Arial" w:eastAsia="Times New Roman" w:hAnsi="Arial"/>
                <w:sz w:val="18"/>
                <w:lang w:eastAsia="fr-FR"/>
              </w:rPr>
              <w:t>A.12.1</w:t>
            </w:r>
          </w:p>
        </w:tc>
      </w:tr>
      <w:tr w:rsidR="00076017" w:rsidRPr="00076017" w14:paraId="0BCE7ED8" w14:textId="77777777" w:rsidTr="00B05CE8">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31B8E5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model</w:t>
            </w:r>
          </w:p>
        </w:tc>
        <w:tc>
          <w:tcPr>
            <w:tcW w:w="1559" w:type="dxa"/>
            <w:tcBorders>
              <w:top w:val="single" w:sz="4" w:space="0" w:color="auto"/>
              <w:left w:val="single" w:sz="4" w:space="0" w:color="auto"/>
              <w:bottom w:val="single" w:sz="4" w:space="0" w:color="auto"/>
              <w:right w:val="single" w:sz="4" w:space="0" w:color="auto"/>
            </w:tcBorders>
          </w:tcPr>
          <w:p w14:paraId="1D4D99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450462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54563C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sz w:val="18"/>
                <w:lang w:eastAsia="fr-FR"/>
              </w:rPr>
              <w:t>As specified in clause D.7.2.1</w:t>
            </w:r>
          </w:p>
        </w:tc>
        <w:tc>
          <w:tcPr>
            <w:tcW w:w="2268" w:type="dxa"/>
            <w:tcBorders>
              <w:top w:val="single" w:sz="4" w:space="0" w:color="auto"/>
              <w:left w:val="single" w:sz="4" w:space="0" w:color="auto"/>
              <w:bottom w:val="nil"/>
              <w:right w:val="single" w:sz="4" w:space="0" w:color="auto"/>
            </w:tcBorders>
            <w:shd w:val="clear" w:color="auto" w:fill="auto"/>
          </w:tcPr>
          <w:p w14:paraId="0B63B9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372DDD55" w14:textId="77777777" w:rsidTr="00B05CE8">
        <w:trPr>
          <w:trHeight w:val="187"/>
        </w:trPr>
        <w:tc>
          <w:tcPr>
            <w:tcW w:w="2093" w:type="dxa"/>
            <w:gridSpan w:val="4"/>
            <w:tcBorders>
              <w:top w:val="single" w:sz="4" w:space="0" w:color="auto"/>
              <w:left w:val="single" w:sz="4" w:space="0" w:color="auto"/>
              <w:bottom w:val="nil"/>
              <w:right w:val="single" w:sz="4" w:space="0" w:color="auto"/>
            </w:tcBorders>
            <w:shd w:val="clear" w:color="auto" w:fill="auto"/>
          </w:tcPr>
          <w:p w14:paraId="0BE4E6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model</w:t>
            </w:r>
          </w:p>
        </w:tc>
        <w:tc>
          <w:tcPr>
            <w:tcW w:w="1559" w:type="dxa"/>
            <w:tcBorders>
              <w:top w:val="single" w:sz="4" w:space="0" w:color="auto"/>
              <w:left w:val="single" w:sz="4" w:space="0" w:color="auto"/>
              <w:bottom w:val="single" w:sz="4" w:space="0" w:color="auto"/>
              <w:right w:val="single" w:sz="4" w:space="0" w:color="auto"/>
            </w:tcBorders>
          </w:tcPr>
          <w:p w14:paraId="677C16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1E807E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51" w:type="dxa"/>
            <w:tcBorders>
              <w:top w:val="single" w:sz="4" w:space="0" w:color="auto"/>
              <w:left w:val="single" w:sz="4" w:space="0" w:color="auto"/>
              <w:bottom w:val="single" w:sz="4" w:space="0" w:color="auto"/>
              <w:right w:val="single" w:sz="4" w:space="0" w:color="auto"/>
            </w:tcBorders>
          </w:tcPr>
          <w:p w14:paraId="426F2B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sz w:val="18"/>
                <w:lang w:eastAsia="fr-FR"/>
              </w:rPr>
              <w:t>As specified in clause D.7.2.2</w:t>
            </w:r>
          </w:p>
        </w:tc>
        <w:tc>
          <w:tcPr>
            <w:tcW w:w="2268" w:type="dxa"/>
            <w:tcBorders>
              <w:top w:val="single" w:sz="4" w:space="0" w:color="auto"/>
              <w:left w:val="single" w:sz="4" w:space="0" w:color="auto"/>
              <w:bottom w:val="nil"/>
              <w:right w:val="single" w:sz="4" w:space="0" w:color="auto"/>
            </w:tcBorders>
            <w:shd w:val="clear" w:color="auto" w:fill="auto"/>
          </w:tcPr>
          <w:p w14:paraId="3DF33B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057366DC" w14:textId="77777777" w:rsidTr="00B05CE8">
        <w:trPr>
          <w:trHeight w:val="187"/>
        </w:trPr>
        <w:tc>
          <w:tcPr>
            <w:tcW w:w="2093" w:type="dxa"/>
            <w:gridSpan w:val="4"/>
            <w:tcBorders>
              <w:top w:val="single" w:sz="4" w:space="0" w:color="auto"/>
              <w:left w:val="single" w:sz="4" w:space="0" w:color="auto"/>
              <w:bottom w:val="nil"/>
              <w:right w:val="single" w:sz="4" w:space="0" w:color="auto"/>
            </w:tcBorders>
            <w:shd w:val="clear" w:color="auto" w:fill="auto"/>
            <w:hideMark/>
          </w:tcPr>
          <w:p w14:paraId="7590DD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Duplex Mode for Cell 2</w:t>
            </w:r>
          </w:p>
        </w:tc>
        <w:tc>
          <w:tcPr>
            <w:tcW w:w="1559" w:type="dxa"/>
            <w:tcBorders>
              <w:top w:val="single" w:sz="4" w:space="0" w:color="auto"/>
              <w:left w:val="single" w:sz="4" w:space="0" w:color="auto"/>
              <w:bottom w:val="single" w:sz="4" w:space="0" w:color="auto"/>
              <w:right w:val="single" w:sz="4" w:space="0" w:color="auto"/>
            </w:tcBorders>
            <w:hideMark/>
          </w:tcPr>
          <w:p w14:paraId="5198AA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68E04B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7FB134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bCs/>
                <w:sz w:val="18"/>
                <w:lang w:eastAsia="zh-CN"/>
              </w:rPr>
              <w:t>TDD</w:t>
            </w:r>
          </w:p>
        </w:tc>
        <w:tc>
          <w:tcPr>
            <w:tcW w:w="2268" w:type="dxa"/>
            <w:tcBorders>
              <w:top w:val="single" w:sz="4" w:space="0" w:color="auto"/>
              <w:left w:val="single" w:sz="4" w:space="0" w:color="auto"/>
              <w:bottom w:val="single" w:sz="4" w:space="0" w:color="auto"/>
              <w:right w:val="single" w:sz="4" w:space="0" w:color="auto"/>
            </w:tcBorders>
          </w:tcPr>
          <w:p w14:paraId="4C481C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A8E4EDA" w14:textId="77777777" w:rsidTr="00B05CE8">
        <w:trPr>
          <w:trHeight w:val="187"/>
        </w:trPr>
        <w:tc>
          <w:tcPr>
            <w:tcW w:w="2093" w:type="dxa"/>
            <w:gridSpan w:val="4"/>
            <w:tcBorders>
              <w:top w:val="single" w:sz="4" w:space="0" w:color="auto"/>
              <w:left w:val="single" w:sz="4" w:space="0" w:color="auto"/>
              <w:bottom w:val="single" w:sz="4" w:space="0" w:color="auto"/>
              <w:right w:val="single" w:sz="4" w:space="0" w:color="auto"/>
            </w:tcBorders>
            <w:hideMark/>
          </w:tcPr>
          <w:p w14:paraId="373DBD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568B29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3,4</w:t>
            </w:r>
          </w:p>
        </w:tc>
        <w:tc>
          <w:tcPr>
            <w:tcW w:w="1276" w:type="dxa"/>
            <w:tcBorders>
              <w:top w:val="single" w:sz="4" w:space="0" w:color="auto"/>
              <w:left w:val="single" w:sz="4" w:space="0" w:color="auto"/>
              <w:bottom w:val="single" w:sz="4" w:space="0" w:color="auto"/>
              <w:right w:val="single" w:sz="4" w:space="0" w:color="auto"/>
            </w:tcBorders>
          </w:tcPr>
          <w:p w14:paraId="33BFB0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5BE6E4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sz w:val="18"/>
              </w:rPr>
              <w:t>TDDConf.1.1 CCA</w:t>
            </w:r>
          </w:p>
        </w:tc>
        <w:tc>
          <w:tcPr>
            <w:tcW w:w="2268" w:type="dxa"/>
            <w:tcBorders>
              <w:top w:val="single" w:sz="4" w:space="0" w:color="auto"/>
              <w:left w:val="single" w:sz="4" w:space="0" w:color="auto"/>
              <w:bottom w:val="single" w:sz="4" w:space="0" w:color="auto"/>
              <w:right w:val="single" w:sz="4" w:space="0" w:color="auto"/>
            </w:tcBorders>
          </w:tcPr>
          <w:p w14:paraId="43D9EE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B5430FA"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073CA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w:t>
            </w:r>
            <w:r w:rsidRPr="00076017">
              <w:rPr>
                <w:rFonts w:ascii="Arial" w:eastAsia="Times New Roman" w:hAnsi="Arial"/>
                <w:sz w:val="18"/>
                <w:vertAlign w:val="superscript"/>
              </w:rPr>
              <w:t xml:space="preserve"> Note 1</w:t>
            </w:r>
            <w:r w:rsidRPr="00076017">
              <w:rPr>
                <w:rFonts w:ascii="Arial" w:eastAsia="Times New Roman" w:hAnsi="Arial"/>
                <w:sz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5536F6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388869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napToGrid w:val="0"/>
                <w:sz w:val="18"/>
              </w:rPr>
              <w:t>OCNG pattern 1</w:t>
            </w:r>
          </w:p>
        </w:tc>
        <w:tc>
          <w:tcPr>
            <w:tcW w:w="2268" w:type="dxa"/>
            <w:tcBorders>
              <w:top w:val="single" w:sz="4" w:space="0" w:color="auto"/>
              <w:left w:val="single" w:sz="4" w:space="0" w:color="auto"/>
              <w:bottom w:val="single" w:sz="4" w:space="0" w:color="auto"/>
              <w:right w:val="single" w:sz="4" w:space="0" w:color="auto"/>
            </w:tcBorders>
            <w:hideMark/>
          </w:tcPr>
          <w:p w14:paraId="644A8E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As defined in </w:t>
            </w:r>
            <w:r w:rsidRPr="00076017">
              <w:rPr>
                <w:rFonts w:ascii="Arial" w:eastAsia="Times New Roman" w:hAnsi="Arial"/>
                <w:sz w:val="18"/>
                <w:lang w:eastAsia="fr-FR"/>
              </w:rPr>
              <w:t>A.2.1</w:t>
            </w:r>
          </w:p>
        </w:tc>
      </w:tr>
      <w:tr w:rsidR="00076017" w:rsidRPr="00076017" w14:paraId="26E33A46" w14:textId="77777777" w:rsidTr="00B05CE8">
        <w:trPr>
          <w:trHeight w:val="187"/>
        </w:trPr>
        <w:tc>
          <w:tcPr>
            <w:tcW w:w="2093" w:type="dxa"/>
            <w:gridSpan w:val="4"/>
            <w:tcBorders>
              <w:top w:val="single" w:sz="4" w:space="0" w:color="auto"/>
              <w:left w:val="single" w:sz="4" w:space="0" w:color="auto"/>
              <w:right w:val="single" w:sz="4" w:space="0" w:color="auto"/>
            </w:tcBorders>
            <w:shd w:val="clear" w:color="auto" w:fill="auto"/>
            <w:hideMark/>
          </w:tcPr>
          <w:p w14:paraId="07E7A1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bscript"/>
              </w:rPr>
            </w:pPr>
            <w:r w:rsidRPr="00076017">
              <w:rPr>
                <w:rFonts w:ascii="Arial" w:eastAsia="Times New Roman" w:hAnsi="Arial"/>
                <w:sz w:val="18"/>
              </w:rPr>
              <w:t>PDSCH parameters</w:t>
            </w:r>
            <w:r w:rsidRPr="00076017">
              <w:rPr>
                <w:rFonts w:ascii="Arial" w:eastAsia="Times New Roman" w:hAnsi="Arial"/>
                <w:sz w:val="18"/>
                <w:vertAlign w:val="superscript"/>
              </w:rPr>
              <w:t xml:space="preserve"> Note 3 </w:t>
            </w:r>
            <w:r w:rsidRPr="00076017">
              <w:rPr>
                <w:rFonts w:ascii="Arial" w:eastAsia="Times New Roman" w:hAnsi="Arial"/>
                <w:sz w:val="18"/>
              </w:rPr>
              <w:softHyphen/>
            </w:r>
          </w:p>
        </w:tc>
        <w:tc>
          <w:tcPr>
            <w:tcW w:w="1559" w:type="dxa"/>
            <w:tcBorders>
              <w:top w:val="single" w:sz="4" w:space="0" w:color="auto"/>
              <w:left w:val="single" w:sz="4" w:space="0" w:color="auto"/>
              <w:bottom w:val="single" w:sz="4" w:space="0" w:color="auto"/>
              <w:right w:val="single" w:sz="4" w:space="0" w:color="auto"/>
            </w:tcBorders>
            <w:hideMark/>
          </w:tcPr>
          <w:p w14:paraId="5C30DA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shd w:val="clear" w:color="auto" w:fill="auto"/>
          </w:tcPr>
          <w:p w14:paraId="593F57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6E1952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SR.1.1 CCA</w:t>
            </w:r>
          </w:p>
        </w:tc>
        <w:tc>
          <w:tcPr>
            <w:tcW w:w="2268" w:type="dxa"/>
            <w:tcBorders>
              <w:top w:val="single" w:sz="4" w:space="0" w:color="auto"/>
              <w:left w:val="single" w:sz="4" w:space="0" w:color="auto"/>
              <w:bottom w:val="nil"/>
              <w:right w:val="single" w:sz="4" w:space="0" w:color="auto"/>
            </w:tcBorders>
            <w:shd w:val="clear" w:color="auto" w:fill="auto"/>
            <w:hideMark/>
          </w:tcPr>
          <w:p w14:paraId="5C904C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As defined in </w:t>
            </w:r>
            <w:r w:rsidRPr="00076017">
              <w:rPr>
                <w:rFonts w:ascii="Arial" w:eastAsia="Times New Roman" w:hAnsi="Arial"/>
                <w:sz w:val="18"/>
                <w:lang w:eastAsia="fr-FR"/>
              </w:rPr>
              <w:t>A.1A.1.1</w:t>
            </w:r>
            <w:r w:rsidRPr="00076017">
              <w:rPr>
                <w:rFonts w:ascii="Arial" w:eastAsia="Times New Roman" w:hAnsi="Arial"/>
                <w:sz w:val="18"/>
              </w:rPr>
              <w:t>.</w:t>
            </w:r>
          </w:p>
        </w:tc>
      </w:tr>
      <w:tr w:rsidR="00076017" w:rsidRPr="00076017" w14:paraId="1B8F5748"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63F48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NR</w:t>
            </w:r>
            <w:r w:rsidRPr="00076017">
              <w:rPr>
                <w:rFonts w:ascii="Arial" w:eastAsia="Times New Roman" w:hAnsi="Arial"/>
                <w:sz w:val="18"/>
              </w:rPr>
              <w:t xml:space="preserve"> RF Channel Number</w:t>
            </w:r>
          </w:p>
        </w:tc>
        <w:tc>
          <w:tcPr>
            <w:tcW w:w="1276" w:type="dxa"/>
            <w:tcBorders>
              <w:top w:val="single" w:sz="4" w:space="0" w:color="auto"/>
              <w:left w:val="single" w:sz="4" w:space="0" w:color="auto"/>
              <w:bottom w:val="single" w:sz="4" w:space="0" w:color="auto"/>
              <w:right w:val="single" w:sz="4" w:space="0" w:color="auto"/>
            </w:tcBorders>
          </w:tcPr>
          <w:p w14:paraId="74D3E5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002B36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lang w:eastAsia="zh-CN"/>
              </w:rPr>
              <w:t>1</w:t>
            </w:r>
          </w:p>
        </w:tc>
        <w:tc>
          <w:tcPr>
            <w:tcW w:w="2268" w:type="dxa"/>
            <w:tcBorders>
              <w:top w:val="single" w:sz="4" w:space="0" w:color="auto"/>
              <w:left w:val="single" w:sz="4" w:space="0" w:color="auto"/>
              <w:bottom w:val="single" w:sz="4" w:space="0" w:color="auto"/>
              <w:right w:val="single" w:sz="4" w:space="0" w:color="auto"/>
            </w:tcBorders>
          </w:tcPr>
          <w:p w14:paraId="14DDC9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7C112B3"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5142E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PSS to SSS</w:t>
            </w:r>
          </w:p>
        </w:tc>
        <w:tc>
          <w:tcPr>
            <w:tcW w:w="1276" w:type="dxa"/>
            <w:tcBorders>
              <w:top w:val="single" w:sz="4" w:space="0" w:color="auto"/>
              <w:left w:val="single" w:sz="4" w:space="0" w:color="auto"/>
              <w:bottom w:val="single" w:sz="4" w:space="0" w:color="auto"/>
              <w:right w:val="single" w:sz="4" w:space="0" w:color="auto"/>
            </w:tcBorders>
            <w:hideMark/>
          </w:tcPr>
          <w:p w14:paraId="523733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single" w:sz="4" w:space="0" w:color="auto"/>
              <w:left w:val="single" w:sz="4" w:space="0" w:color="auto"/>
              <w:bottom w:val="nil"/>
              <w:right w:val="single" w:sz="4" w:space="0" w:color="auto"/>
            </w:tcBorders>
            <w:hideMark/>
          </w:tcPr>
          <w:p w14:paraId="2AC2E8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25667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EB621F1"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64F71F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PBCH_DMRS to SSS</w:t>
            </w:r>
          </w:p>
        </w:tc>
        <w:tc>
          <w:tcPr>
            <w:tcW w:w="1276" w:type="dxa"/>
            <w:tcBorders>
              <w:top w:val="single" w:sz="4" w:space="0" w:color="auto"/>
              <w:left w:val="single" w:sz="4" w:space="0" w:color="auto"/>
              <w:bottom w:val="single" w:sz="4" w:space="0" w:color="auto"/>
              <w:right w:val="single" w:sz="4" w:space="0" w:color="auto"/>
            </w:tcBorders>
            <w:hideMark/>
          </w:tcPr>
          <w:p w14:paraId="777A1C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22B4A5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073E5E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63A3227"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C4121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to PBCH_DMRS</w:t>
            </w:r>
          </w:p>
        </w:tc>
        <w:tc>
          <w:tcPr>
            <w:tcW w:w="1276" w:type="dxa"/>
            <w:tcBorders>
              <w:top w:val="single" w:sz="4" w:space="0" w:color="auto"/>
              <w:left w:val="single" w:sz="4" w:space="0" w:color="auto"/>
              <w:bottom w:val="single" w:sz="4" w:space="0" w:color="auto"/>
              <w:right w:val="single" w:sz="4" w:space="0" w:color="auto"/>
            </w:tcBorders>
            <w:hideMark/>
          </w:tcPr>
          <w:p w14:paraId="59BA63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5E8FCD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4DB866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4E7F766"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71A2DE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PDCCH_DMRS to SSS</w:t>
            </w:r>
          </w:p>
        </w:tc>
        <w:tc>
          <w:tcPr>
            <w:tcW w:w="1276" w:type="dxa"/>
            <w:tcBorders>
              <w:top w:val="single" w:sz="4" w:space="0" w:color="auto"/>
              <w:left w:val="single" w:sz="4" w:space="0" w:color="auto"/>
              <w:bottom w:val="single" w:sz="4" w:space="0" w:color="auto"/>
              <w:right w:val="single" w:sz="4" w:space="0" w:color="auto"/>
            </w:tcBorders>
            <w:hideMark/>
          </w:tcPr>
          <w:p w14:paraId="103546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66DF2D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w:t>
            </w:r>
          </w:p>
        </w:tc>
        <w:tc>
          <w:tcPr>
            <w:tcW w:w="2268" w:type="dxa"/>
            <w:tcBorders>
              <w:top w:val="single" w:sz="4" w:space="0" w:color="auto"/>
              <w:left w:val="single" w:sz="4" w:space="0" w:color="auto"/>
              <w:bottom w:val="single" w:sz="4" w:space="0" w:color="auto"/>
              <w:right w:val="single" w:sz="4" w:space="0" w:color="auto"/>
            </w:tcBorders>
          </w:tcPr>
          <w:p w14:paraId="1AD47D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89CE7E9"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20AF2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to PDCCH_DMRS</w:t>
            </w:r>
          </w:p>
        </w:tc>
        <w:tc>
          <w:tcPr>
            <w:tcW w:w="1276" w:type="dxa"/>
            <w:tcBorders>
              <w:top w:val="single" w:sz="4" w:space="0" w:color="auto"/>
              <w:left w:val="single" w:sz="4" w:space="0" w:color="auto"/>
              <w:bottom w:val="single" w:sz="4" w:space="0" w:color="auto"/>
              <w:right w:val="single" w:sz="4" w:space="0" w:color="auto"/>
            </w:tcBorders>
            <w:hideMark/>
          </w:tcPr>
          <w:p w14:paraId="68F4A9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0D071B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64ADBF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40B9153"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679DB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PDSCH_DMRS to SSS</w:t>
            </w:r>
          </w:p>
        </w:tc>
        <w:tc>
          <w:tcPr>
            <w:tcW w:w="1276" w:type="dxa"/>
            <w:tcBorders>
              <w:top w:val="single" w:sz="4" w:space="0" w:color="auto"/>
              <w:left w:val="single" w:sz="4" w:space="0" w:color="auto"/>
              <w:bottom w:val="single" w:sz="4" w:space="0" w:color="auto"/>
              <w:right w:val="single" w:sz="4" w:space="0" w:color="auto"/>
            </w:tcBorders>
            <w:hideMark/>
          </w:tcPr>
          <w:p w14:paraId="7BF3AD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nil"/>
              <w:right w:val="single" w:sz="4" w:space="0" w:color="auto"/>
            </w:tcBorders>
            <w:hideMark/>
          </w:tcPr>
          <w:p w14:paraId="4E49A0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799A6B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31F9282"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AD2DE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to PDSCH_DMRS</w:t>
            </w:r>
          </w:p>
        </w:tc>
        <w:tc>
          <w:tcPr>
            <w:tcW w:w="1276" w:type="dxa"/>
            <w:tcBorders>
              <w:top w:val="single" w:sz="4" w:space="0" w:color="auto"/>
              <w:left w:val="single" w:sz="4" w:space="0" w:color="auto"/>
              <w:bottom w:val="single" w:sz="4" w:space="0" w:color="auto"/>
              <w:right w:val="single" w:sz="4" w:space="0" w:color="auto"/>
            </w:tcBorders>
            <w:hideMark/>
          </w:tcPr>
          <w:p w14:paraId="46B6E9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dB</w:t>
            </w:r>
          </w:p>
        </w:tc>
        <w:tc>
          <w:tcPr>
            <w:tcW w:w="2551" w:type="dxa"/>
            <w:tcBorders>
              <w:top w:val="nil"/>
              <w:left w:val="single" w:sz="4" w:space="0" w:color="auto"/>
              <w:bottom w:val="single" w:sz="4" w:space="0" w:color="auto"/>
              <w:right w:val="single" w:sz="4" w:space="0" w:color="auto"/>
            </w:tcBorders>
            <w:hideMark/>
          </w:tcPr>
          <w:p w14:paraId="7235FB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Pr>
          <w:p w14:paraId="1C06FC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CBD5D3A" w14:textId="77777777" w:rsidTr="00B05CE8">
        <w:trPr>
          <w:trHeight w:val="187"/>
        </w:trPr>
        <w:tc>
          <w:tcPr>
            <w:tcW w:w="1242" w:type="dxa"/>
            <w:gridSpan w:val="2"/>
            <w:tcBorders>
              <w:top w:val="single" w:sz="4" w:space="0" w:color="auto"/>
              <w:left w:val="single" w:sz="4" w:space="0" w:color="auto"/>
              <w:bottom w:val="nil"/>
              <w:right w:val="single" w:sz="4" w:space="0" w:color="auto"/>
            </w:tcBorders>
          </w:tcPr>
          <w:p w14:paraId="7D4478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with index 0</w:t>
            </w:r>
          </w:p>
        </w:tc>
        <w:tc>
          <w:tcPr>
            <w:tcW w:w="2410" w:type="dxa"/>
            <w:gridSpan w:val="3"/>
            <w:tcBorders>
              <w:top w:val="single" w:sz="4" w:space="0" w:color="auto"/>
              <w:left w:val="single" w:sz="4" w:space="0" w:color="auto"/>
              <w:bottom w:val="single" w:sz="4" w:space="0" w:color="auto"/>
              <w:right w:val="single" w:sz="4" w:space="0" w:color="auto"/>
            </w:tcBorders>
            <w:hideMark/>
          </w:tcPr>
          <w:p w14:paraId="46CE55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474FD802">
                <v:shape id="_x0000_i1039" type="#_x0000_t75" style="width:36.3pt;height:13.8pt" o:ole="" fillcolor="window">
                  <v:imagedata r:id="rId13" o:title=""/>
                </v:shape>
                <o:OLEObject Type="Embed" ProgID="Equation.3" ShapeID="_x0000_i1039" DrawAspect="Content" ObjectID="_1800452988" r:id="rId31"/>
              </w:object>
            </w:r>
          </w:p>
        </w:tc>
        <w:tc>
          <w:tcPr>
            <w:tcW w:w="1276" w:type="dxa"/>
            <w:tcBorders>
              <w:top w:val="single" w:sz="4" w:space="0" w:color="auto"/>
              <w:left w:val="single" w:sz="4" w:space="0" w:color="auto"/>
              <w:bottom w:val="single" w:sz="4" w:space="0" w:color="auto"/>
              <w:right w:val="single" w:sz="4" w:space="0" w:color="auto"/>
            </w:tcBorders>
            <w:hideMark/>
          </w:tcPr>
          <w:p w14:paraId="749FF7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7DC73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rPr>
              <w:t>3</w:t>
            </w:r>
          </w:p>
        </w:tc>
        <w:tc>
          <w:tcPr>
            <w:tcW w:w="2268" w:type="dxa"/>
            <w:tcBorders>
              <w:top w:val="single" w:sz="4" w:space="0" w:color="auto"/>
              <w:left w:val="single" w:sz="4" w:space="0" w:color="auto"/>
              <w:bottom w:val="nil"/>
              <w:right w:val="single" w:sz="4" w:space="0" w:color="auto"/>
            </w:tcBorders>
            <w:hideMark/>
          </w:tcPr>
          <w:p w14:paraId="1F495E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Power of SSB with index 0 is set to be above configured </w:t>
            </w:r>
            <w:r w:rsidRPr="00076017">
              <w:rPr>
                <w:rFonts w:ascii="Arial" w:eastAsia="Times New Roman" w:hAnsi="Arial"/>
                <w:i/>
                <w:sz w:val="18"/>
              </w:rPr>
              <w:t>msgA-RSRP-ThresholdSSB</w:t>
            </w:r>
          </w:p>
        </w:tc>
      </w:tr>
      <w:tr w:rsidR="00076017" w:rsidRPr="00076017" w14:paraId="5CD33CF8" w14:textId="77777777" w:rsidTr="00B05CE8">
        <w:trPr>
          <w:trHeight w:val="187"/>
        </w:trPr>
        <w:tc>
          <w:tcPr>
            <w:tcW w:w="1242" w:type="dxa"/>
            <w:gridSpan w:val="2"/>
            <w:tcBorders>
              <w:top w:val="nil"/>
              <w:left w:val="single" w:sz="4" w:space="0" w:color="auto"/>
              <w:bottom w:val="nil"/>
              <w:right w:val="single" w:sz="4" w:space="0" w:color="auto"/>
            </w:tcBorders>
            <w:hideMark/>
          </w:tcPr>
          <w:p w14:paraId="67AE6C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top w:val="single" w:sz="4" w:space="0" w:color="auto"/>
              <w:left w:val="single" w:sz="4" w:space="0" w:color="auto"/>
              <w:bottom w:val="nil"/>
              <w:right w:val="single" w:sz="4" w:space="0" w:color="auto"/>
            </w:tcBorders>
            <w:hideMark/>
          </w:tcPr>
          <w:p w14:paraId="298A78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position w:val="-12"/>
                <w:sz w:val="18"/>
              </w:rPr>
              <w:object w:dxaOrig="375" w:dyaOrig="375" w14:anchorId="5D1EAC93">
                <v:shape id="_x0000_i1040" type="#_x0000_t75" style="width:21.3pt;height:21.3pt" o:ole="" fillcolor="window">
                  <v:imagedata r:id="rId15" o:title=""/>
                </v:shape>
                <o:OLEObject Type="Embed" ProgID="Equation.3" ShapeID="_x0000_i1040" DrawAspect="Content" ObjectID="_1800452989" r:id="rId32"/>
              </w:object>
            </w:r>
          </w:p>
        </w:tc>
        <w:tc>
          <w:tcPr>
            <w:tcW w:w="1559" w:type="dxa"/>
            <w:tcBorders>
              <w:top w:val="single" w:sz="4" w:space="0" w:color="auto"/>
              <w:left w:val="single" w:sz="4" w:space="0" w:color="auto"/>
              <w:bottom w:val="single" w:sz="4" w:space="0" w:color="auto"/>
              <w:right w:val="single" w:sz="4" w:space="0" w:color="auto"/>
            </w:tcBorders>
            <w:hideMark/>
          </w:tcPr>
          <w:p w14:paraId="4042F3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638D4A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3E5F2E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-101</w:t>
            </w:r>
          </w:p>
        </w:tc>
        <w:tc>
          <w:tcPr>
            <w:tcW w:w="2268" w:type="dxa"/>
            <w:tcBorders>
              <w:top w:val="nil"/>
              <w:left w:val="single" w:sz="4" w:space="0" w:color="auto"/>
              <w:bottom w:val="nil"/>
              <w:right w:val="single" w:sz="4" w:space="0" w:color="auto"/>
            </w:tcBorders>
            <w:hideMark/>
          </w:tcPr>
          <w:p w14:paraId="648EFE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6779E724" w14:textId="77777777" w:rsidTr="00B05CE8">
        <w:trPr>
          <w:trHeight w:val="187"/>
        </w:trPr>
        <w:tc>
          <w:tcPr>
            <w:tcW w:w="1242" w:type="dxa"/>
            <w:gridSpan w:val="2"/>
            <w:tcBorders>
              <w:top w:val="nil"/>
              <w:left w:val="single" w:sz="4" w:space="0" w:color="auto"/>
              <w:bottom w:val="nil"/>
              <w:right w:val="single" w:sz="4" w:space="0" w:color="auto"/>
            </w:tcBorders>
            <w:hideMark/>
          </w:tcPr>
          <w:p w14:paraId="2ED6DF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43B5B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7CCF7A29">
                <v:shape id="_x0000_i1041" type="#_x0000_t75" style="width:36.3pt;height:13.8pt" o:ole="" fillcolor="window">
                  <v:imagedata r:id="rId17" o:title=""/>
                </v:shape>
                <o:OLEObject Type="Embed" ProgID="Equation.3" ShapeID="_x0000_i1041" DrawAspect="Content" ObjectID="_1800452990" r:id="rId33"/>
              </w:object>
            </w:r>
          </w:p>
        </w:tc>
        <w:tc>
          <w:tcPr>
            <w:tcW w:w="1276" w:type="dxa"/>
            <w:tcBorders>
              <w:top w:val="single" w:sz="4" w:space="0" w:color="auto"/>
              <w:left w:val="single" w:sz="4" w:space="0" w:color="auto"/>
              <w:bottom w:val="single" w:sz="4" w:space="0" w:color="auto"/>
              <w:right w:val="single" w:sz="4" w:space="0" w:color="auto"/>
            </w:tcBorders>
            <w:hideMark/>
          </w:tcPr>
          <w:p w14:paraId="74283A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46529C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c>
          <w:tcPr>
            <w:tcW w:w="2268" w:type="dxa"/>
            <w:tcBorders>
              <w:top w:val="nil"/>
              <w:left w:val="single" w:sz="4" w:space="0" w:color="auto"/>
              <w:bottom w:val="nil"/>
              <w:right w:val="single" w:sz="4" w:space="0" w:color="auto"/>
            </w:tcBorders>
            <w:hideMark/>
          </w:tcPr>
          <w:p w14:paraId="6A4801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05E6963A" w14:textId="77777777" w:rsidTr="00B05CE8">
        <w:trPr>
          <w:trHeight w:val="187"/>
        </w:trPr>
        <w:tc>
          <w:tcPr>
            <w:tcW w:w="1242" w:type="dxa"/>
            <w:gridSpan w:val="2"/>
            <w:tcBorders>
              <w:top w:val="nil"/>
              <w:left w:val="single" w:sz="4" w:space="0" w:color="auto"/>
              <w:bottom w:val="single" w:sz="4" w:space="0" w:color="auto"/>
              <w:right w:val="single" w:sz="4" w:space="0" w:color="auto"/>
            </w:tcBorders>
            <w:hideMark/>
          </w:tcPr>
          <w:p w14:paraId="4AA54F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2F46C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w:t>
            </w:r>
            <w:r w:rsidRPr="00076017">
              <w:rPr>
                <w:rFonts w:ascii="Arial" w:eastAsia="Times New Roman" w:hAnsi="Arial"/>
                <w:sz w:val="18"/>
              </w:rPr>
              <w:t>RSRP</w:t>
            </w:r>
            <w:r w:rsidRPr="00076017">
              <w:rPr>
                <w:rFonts w:ascii="Arial" w:eastAsia="Times New Roman" w:hAnsi="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35F742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9AE2B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c>
          <w:tcPr>
            <w:tcW w:w="2268" w:type="dxa"/>
            <w:tcBorders>
              <w:top w:val="nil"/>
              <w:left w:val="single" w:sz="4" w:space="0" w:color="auto"/>
              <w:bottom w:val="single" w:sz="4" w:space="0" w:color="auto"/>
              <w:right w:val="single" w:sz="4" w:space="0" w:color="auto"/>
            </w:tcBorders>
            <w:hideMark/>
          </w:tcPr>
          <w:p w14:paraId="59D2C5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14C77E43" w14:textId="77777777" w:rsidTr="00B05CE8">
        <w:trPr>
          <w:trHeight w:val="187"/>
        </w:trPr>
        <w:tc>
          <w:tcPr>
            <w:tcW w:w="1242" w:type="dxa"/>
            <w:gridSpan w:val="2"/>
            <w:tcBorders>
              <w:top w:val="single" w:sz="4" w:space="0" w:color="auto"/>
              <w:left w:val="single" w:sz="4" w:space="0" w:color="auto"/>
              <w:bottom w:val="nil"/>
              <w:right w:val="single" w:sz="4" w:space="0" w:color="auto"/>
            </w:tcBorders>
          </w:tcPr>
          <w:p w14:paraId="7A1DDE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with index 1</w:t>
            </w:r>
          </w:p>
        </w:tc>
        <w:tc>
          <w:tcPr>
            <w:tcW w:w="2410" w:type="dxa"/>
            <w:gridSpan w:val="3"/>
            <w:tcBorders>
              <w:top w:val="single" w:sz="4" w:space="0" w:color="auto"/>
              <w:left w:val="single" w:sz="4" w:space="0" w:color="auto"/>
              <w:bottom w:val="single" w:sz="4" w:space="0" w:color="auto"/>
              <w:right w:val="single" w:sz="4" w:space="0" w:color="auto"/>
            </w:tcBorders>
            <w:hideMark/>
          </w:tcPr>
          <w:p w14:paraId="66E7ED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3E8E7347">
                <v:shape id="_x0000_i1042" type="#_x0000_t75" style="width:36.3pt;height:13.8pt" o:ole="" fillcolor="window">
                  <v:imagedata r:id="rId13" o:title=""/>
                </v:shape>
                <o:OLEObject Type="Embed" ProgID="Equation.3" ShapeID="_x0000_i1042" DrawAspect="Content" ObjectID="_1800452991" r:id="rId34"/>
              </w:object>
            </w:r>
          </w:p>
        </w:tc>
        <w:tc>
          <w:tcPr>
            <w:tcW w:w="1276" w:type="dxa"/>
            <w:tcBorders>
              <w:top w:val="single" w:sz="4" w:space="0" w:color="auto"/>
              <w:left w:val="single" w:sz="4" w:space="0" w:color="auto"/>
              <w:bottom w:val="single" w:sz="4" w:space="0" w:color="auto"/>
              <w:right w:val="single" w:sz="4" w:space="0" w:color="auto"/>
            </w:tcBorders>
            <w:hideMark/>
          </w:tcPr>
          <w:p w14:paraId="6A999F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22783C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bCs/>
                <w:sz w:val="18"/>
                <w:lang w:eastAsia="zh-CN"/>
              </w:rPr>
              <w:t>-17</w:t>
            </w:r>
          </w:p>
        </w:tc>
        <w:tc>
          <w:tcPr>
            <w:tcW w:w="2268" w:type="dxa"/>
            <w:tcBorders>
              <w:top w:val="single" w:sz="4" w:space="0" w:color="auto"/>
              <w:left w:val="single" w:sz="4" w:space="0" w:color="auto"/>
              <w:bottom w:val="nil"/>
              <w:right w:val="single" w:sz="4" w:space="0" w:color="auto"/>
            </w:tcBorders>
            <w:hideMark/>
          </w:tcPr>
          <w:p w14:paraId="79BE4E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 xml:space="preserve">Power of SSB with index 1 is set to be below configured </w:t>
            </w:r>
            <w:r w:rsidRPr="00076017">
              <w:rPr>
                <w:rFonts w:ascii="Arial" w:eastAsia="Times New Roman" w:hAnsi="Arial"/>
                <w:i/>
                <w:sz w:val="18"/>
              </w:rPr>
              <w:t>msgA-RSRP-ThresholdSSB</w:t>
            </w:r>
          </w:p>
        </w:tc>
      </w:tr>
      <w:tr w:rsidR="00076017" w:rsidRPr="00076017" w14:paraId="1F6C1CDE" w14:textId="77777777" w:rsidTr="00B05CE8">
        <w:trPr>
          <w:trHeight w:val="187"/>
        </w:trPr>
        <w:tc>
          <w:tcPr>
            <w:tcW w:w="1242" w:type="dxa"/>
            <w:gridSpan w:val="2"/>
            <w:tcBorders>
              <w:top w:val="nil"/>
              <w:left w:val="single" w:sz="4" w:space="0" w:color="auto"/>
              <w:bottom w:val="nil"/>
              <w:right w:val="single" w:sz="4" w:space="0" w:color="auto"/>
            </w:tcBorders>
            <w:hideMark/>
          </w:tcPr>
          <w:p w14:paraId="44438E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51" w:type="dxa"/>
            <w:gridSpan w:val="2"/>
            <w:tcBorders>
              <w:top w:val="single" w:sz="4" w:space="0" w:color="auto"/>
              <w:left w:val="single" w:sz="4" w:space="0" w:color="auto"/>
              <w:bottom w:val="nil"/>
              <w:right w:val="single" w:sz="4" w:space="0" w:color="auto"/>
            </w:tcBorders>
            <w:hideMark/>
          </w:tcPr>
          <w:p w14:paraId="6EABA9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position w:val="-12"/>
                <w:sz w:val="18"/>
              </w:rPr>
              <w:object w:dxaOrig="375" w:dyaOrig="375" w14:anchorId="79E93259">
                <v:shape id="_x0000_i1043" type="#_x0000_t75" style="width:21.3pt;height:21.3pt" o:ole="" fillcolor="window">
                  <v:imagedata r:id="rId15" o:title=""/>
                </v:shape>
                <o:OLEObject Type="Embed" ProgID="Equation.3" ShapeID="_x0000_i1043" DrawAspect="Content" ObjectID="_1800452992" r:id="rId35"/>
              </w:object>
            </w:r>
          </w:p>
        </w:tc>
        <w:tc>
          <w:tcPr>
            <w:tcW w:w="1559" w:type="dxa"/>
            <w:tcBorders>
              <w:top w:val="single" w:sz="4" w:space="0" w:color="auto"/>
              <w:left w:val="single" w:sz="4" w:space="0" w:color="auto"/>
              <w:bottom w:val="single" w:sz="4" w:space="0" w:color="auto"/>
              <w:right w:val="single" w:sz="4" w:space="0" w:color="auto"/>
            </w:tcBorders>
            <w:hideMark/>
          </w:tcPr>
          <w:p w14:paraId="4A7F9A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1C47B2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/15kHz</w:t>
            </w:r>
          </w:p>
        </w:tc>
        <w:tc>
          <w:tcPr>
            <w:tcW w:w="2551" w:type="dxa"/>
            <w:tcBorders>
              <w:top w:val="single" w:sz="4" w:space="0" w:color="auto"/>
              <w:left w:val="single" w:sz="4" w:space="0" w:color="auto"/>
              <w:bottom w:val="single" w:sz="4" w:space="0" w:color="auto"/>
              <w:right w:val="single" w:sz="4" w:space="0" w:color="auto"/>
            </w:tcBorders>
            <w:hideMark/>
          </w:tcPr>
          <w:p w14:paraId="05914D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-101</w:t>
            </w:r>
          </w:p>
        </w:tc>
        <w:tc>
          <w:tcPr>
            <w:tcW w:w="2268" w:type="dxa"/>
            <w:tcBorders>
              <w:top w:val="nil"/>
              <w:left w:val="single" w:sz="4" w:space="0" w:color="auto"/>
              <w:bottom w:val="nil"/>
              <w:right w:val="single" w:sz="4" w:space="0" w:color="auto"/>
            </w:tcBorders>
            <w:hideMark/>
          </w:tcPr>
          <w:p w14:paraId="32526E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A4B6BFA" w14:textId="77777777" w:rsidTr="00B05CE8">
        <w:trPr>
          <w:trHeight w:val="187"/>
        </w:trPr>
        <w:tc>
          <w:tcPr>
            <w:tcW w:w="1242" w:type="dxa"/>
            <w:gridSpan w:val="2"/>
            <w:tcBorders>
              <w:top w:val="nil"/>
              <w:left w:val="single" w:sz="4" w:space="0" w:color="auto"/>
              <w:bottom w:val="nil"/>
              <w:right w:val="single" w:sz="4" w:space="0" w:color="auto"/>
            </w:tcBorders>
            <w:hideMark/>
          </w:tcPr>
          <w:p w14:paraId="119C31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0225A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20" w:dyaOrig="345" w14:anchorId="023D6C15">
                <v:shape id="_x0000_i1044" type="#_x0000_t75" style="width:36.3pt;height:13.8pt" o:ole="" fillcolor="window">
                  <v:imagedata r:id="rId17" o:title=""/>
                </v:shape>
                <o:OLEObject Type="Embed" ProgID="Equation.3" ShapeID="_x0000_i1044" DrawAspect="Content" ObjectID="_1800452993" r:id="rId36"/>
              </w:object>
            </w:r>
          </w:p>
        </w:tc>
        <w:tc>
          <w:tcPr>
            <w:tcW w:w="1276" w:type="dxa"/>
            <w:tcBorders>
              <w:top w:val="single" w:sz="4" w:space="0" w:color="auto"/>
              <w:left w:val="single" w:sz="4" w:space="0" w:color="auto"/>
              <w:bottom w:val="single" w:sz="4" w:space="0" w:color="auto"/>
              <w:right w:val="single" w:sz="4" w:space="0" w:color="auto"/>
            </w:tcBorders>
            <w:hideMark/>
          </w:tcPr>
          <w:p w14:paraId="30EE2A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51" w:type="dxa"/>
            <w:tcBorders>
              <w:top w:val="single" w:sz="4" w:space="0" w:color="auto"/>
              <w:left w:val="single" w:sz="4" w:space="0" w:color="auto"/>
              <w:bottom w:val="single" w:sz="4" w:space="0" w:color="auto"/>
              <w:right w:val="single" w:sz="4" w:space="0" w:color="auto"/>
            </w:tcBorders>
            <w:hideMark/>
          </w:tcPr>
          <w:p w14:paraId="3BE2B4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-17</w:t>
            </w:r>
          </w:p>
        </w:tc>
        <w:tc>
          <w:tcPr>
            <w:tcW w:w="2268" w:type="dxa"/>
            <w:tcBorders>
              <w:top w:val="nil"/>
              <w:left w:val="single" w:sz="4" w:space="0" w:color="auto"/>
              <w:bottom w:val="nil"/>
              <w:right w:val="single" w:sz="4" w:space="0" w:color="auto"/>
            </w:tcBorders>
            <w:hideMark/>
          </w:tcPr>
          <w:p w14:paraId="032C6C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2A9BCE2" w14:textId="77777777" w:rsidTr="00B05CE8">
        <w:trPr>
          <w:trHeight w:val="187"/>
        </w:trPr>
        <w:tc>
          <w:tcPr>
            <w:tcW w:w="1242" w:type="dxa"/>
            <w:gridSpan w:val="2"/>
            <w:tcBorders>
              <w:top w:val="nil"/>
              <w:left w:val="single" w:sz="4" w:space="0" w:color="auto"/>
              <w:bottom w:val="single" w:sz="4" w:space="0" w:color="auto"/>
              <w:right w:val="single" w:sz="4" w:space="0" w:color="auto"/>
            </w:tcBorders>
            <w:hideMark/>
          </w:tcPr>
          <w:p w14:paraId="1A7A2A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BCB57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w:t>
            </w:r>
            <w:r w:rsidRPr="00076017">
              <w:rPr>
                <w:rFonts w:ascii="Arial" w:eastAsia="Times New Roman" w:hAnsi="Arial"/>
                <w:sz w:val="18"/>
              </w:rPr>
              <w:t>RSRP</w:t>
            </w:r>
            <w:r w:rsidRPr="00076017">
              <w:rPr>
                <w:rFonts w:ascii="Arial" w:eastAsia="Times New Roman" w:hAnsi="Arial"/>
                <w:sz w:val="18"/>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22E2BC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r w:rsidRPr="00076017">
              <w:rPr>
                <w:rFonts w:ascii="Arial" w:eastAsia="Times New Roman" w:hAnsi="Arial"/>
                <w:sz w:val="18"/>
                <w:lang w:eastAsia="zh-CN"/>
              </w:rPr>
              <w:t>/SCS</w:t>
            </w:r>
          </w:p>
        </w:tc>
        <w:tc>
          <w:tcPr>
            <w:tcW w:w="2551" w:type="dxa"/>
            <w:tcBorders>
              <w:top w:val="single" w:sz="4" w:space="0" w:color="auto"/>
              <w:left w:val="single" w:sz="4" w:space="0" w:color="auto"/>
              <w:bottom w:val="single" w:sz="4" w:space="0" w:color="auto"/>
              <w:right w:val="single" w:sz="4" w:space="0" w:color="auto"/>
            </w:tcBorders>
            <w:hideMark/>
          </w:tcPr>
          <w:p w14:paraId="6F7421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-115</w:t>
            </w:r>
          </w:p>
        </w:tc>
        <w:tc>
          <w:tcPr>
            <w:tcW w:w="2268" w:type="dxa"/>
            <w:tcBorders>
              <w:top w:val="nil"/>
              <w:left w:val="single" w:sz="4" w:space="0" w:color="auto"/>
              <w:bottom w:val="single" w:sz="4" w:space="0" w:color="auto"/>
              <w:right w:val="single" w:sz="4" w:space="0" w:color="auto"/>
            </w:tcBorders>
            <w:hideMark/>
          </w:tcPr>
          <w:p w14:paraId="55308D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C8D9AAA" w14:textId="77777777" w:rsidTr="00B05CE8">
        <w:trPr>
          <w:trHeight w:val="187"/>
        </w:trPr>
        <w:tc>
          <w:tcPr>
            <w:tcW w:w="2093" w:type="dxa"/>
            <w:gridSpan w:val="4"/>
            <w:tcBorders>
              <w:top w:val="nil"/>
              <w:left w:val="single" w:sz="4" w:space="0" w:color="auto"/>
              <w:bottom w:val="nil"/>
              <w:right w:val="single" w:sz="4" w:space="0" w:color="auto"/>
            </w:tcBorders>
            <w:hideMark/>
          </w:tcPr>
          <w:p w14:paraId="04BFF1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p>
        </w:tc>
        <w:tc>
          <w:tcPr>
            <w:tcW w:w="1559" w:type="dxa"/>
            <w:tcBorders>
              <w:top w:val="single" w:sz="4" w:space="0" w:color="auto"/>
              <w:left w:val="single" w:sz="4" w:space="0" w:color="auto"/>
              <w:bottom w:val="single" w:sz="4" w:space="0" w:color="auto"/>
              <w:right w:val="single" w:sz="4" w:space="0" w:color="auto"/>
            </w:tcBorders>
            <w:hideMark/>
          </w:tcPr>
          <w:p w14:paraId="52AF45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Config 1,2</w:t>
            </w:r>
          </w:p>
        </w:tc>
        <w:tc>
          <w:tcPr>
            <w:tcW w:w="1276" w:type="dxa"/>
            <w:tcBorders>
              <w:top w:val="single" w:sz="4" w:space="0" w:color="auto"/>
              <w:left w:val="single" w:sz="4" w:space="0" w:color="auto"/>
              <w:bottom w:val="nil"/>
              <w:right w:val="single" w:sz="4" w:space="0" w:color="auto"/>
            </w:tcBorders>
            <w:hideMark/>
          </w:tcPr>
          <w:p w14:paraId="2905E2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dBm/38.16MHz</w:t>
            </w:r>
          </w:p>
        </w:tc>
        <w:tc>
          <w:tcPr>
            <w:tcW w:w="2551" w:type="dxa"/>
            <w:tcBorders>
              <w:top w:val="single" w:sz="4" w:space="0" w:color="auto"/>
              <w:left w:val="single" w:sz="4" w:space="0" w:color="auto"/>
              <w:bottom w:val="single" w:sz="4" w:space="0" w:color="auto"/>
              <w:right w:val="single" w:sz="4" w:space="0" w:color="auto"/>
            </w:tcBorders>
            <w:hideMark/>
          </w:tcPr>
          <w:p w14:paraId="61CD16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-62.18</w:t>
            </w:r>
          </w:p>
        </w:tc>
        <w:tc>
          <w:tcPr>
            <w:tcW w:w="2268" w:type="dxa"/>
            <w:tcBorders>
              <w:top w:val="single" w:sz="4" w:space="0" w:color="auto"/>
              <w:left w:val="single" w:sz="4" w:space="0" w:color="auto"/>
              <w:bottom w:val="nil"/>
              <w:right w:val="single" w:sz="4" w:space="0" w:color="auto"/>
            </w:tcBorders>
            <w:hideMark/>
          </w:tcPr>
          <w:p w14:paraId="13E2BD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For symbols without SSB index 1</w:t>
            </w:r>
          </w:p>
        </w:tc>
      </w:tr>
      <w:tr w:rsidR="00076017" w:rsidRPr="00076017" w14:paraId="49E3E134"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5F7355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ss-PBCH-BlockPower</w:t>
            </w:r>
          </w:p>
        </w:tc>
        <w:tc>
          <w:tcPr>
            <w:tcW w:w="1276" w:type="dxa"/>
            <w:tcBorders>
              <w:top w:val="single" w:sz="4" w:space="0" w:color="auto"/>
              <w:left w:val="single" w:sz="4" w:space="0" w:color="auto"/>
              <w:bottom w:val="single" w:sz="4" w:space="0" w:color="auto"/>
              <w:right w:val="single" w:sz="4" w:space="0" w:color="auto"/>
            </w:tcBorders>
            <w:hideMark/>
          </w:tcPr>
          <w:p w14:paraId="66A614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w:t>
            </w:r>
            <w:r w:rsidRPr="00076017">
              <w:rPr>
                <w:rFonts w:ascii="Arial" w:eastAsia="Times New Roman" w:hAnsi="Arial"/>
                <w:sz w:val="18"/>
              </w:rPr>
              <w:t>SCS</w:t>
            </w:r>
          </w:p>
        </w:tc>
        <w:tc>
          <w:tcPr>
            <w:tcW w:w="2551" w:type="dxa"/>
            <w:tcBorders>
              <w:top w:val="single" w:sz="4" w:space="0" w:color="auto"/>
              <w:left w:val="single" w:sz="4" w:space="0" w:color="auto"/>
              <w:bottom w:val="single" w:sz="4" w:space="0" w:color="auto"/>
              <w:right w:val="single" w:sz="4" w:space="0" w:color="auto"/>
            </w:tcBorders>
            <w:hideMark/>
          </w:tcPr>
          <w:p w14:paraId="0C7541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-5</w:t>
            </w:r>
          </w:p>
        </w:tc>
        <w:tc>
          <w:tcPr>
            <w:tcW w:w="2268" w:type="dxa"/>
            <w:tcBorders>
              <w:top w:val="single" w:sz="4" w:space="0" w:color="auto"/>
              <w:left w:val="single" w:sz="4" w:space="0" w:color="auto"/>
              <w:bottom w:val="single" w:sz="4" w:space="0" w:color="auto"/>
              <w:right w:val="single" w:sz="4" w:space="0" w:color="auto"/>
            </w:tcBorders>
            <w:hideMark/>
          </w:tcPr>
          <w:p w14:paraId="0966DA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 clause 6.3.2 in TS 38.331 [13].</w:t>
            </w:r>
          </w:p>
        </w:tc>
      </w:tr>
      <w:tr w:rsidR="00076017" w:rsidRPr="00076017" w14:paraId="51EE49A6"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46436A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Configured UE transmitted power (</w:t>
            </w:r>
            <w:r w:rsidRPr="00076017">
              <w:rPr>
                <w:rFonts w:ascii="Arial" w:eastAsia="Times New Roman" w:hAnsi="Arial"/>
                <w:position w:val="-14"/>
                <w:sz w:val="18"/>
              </w:rPr>
              <w:object w:dxaOrig="840" w:dyaOrig="345" w14:anchorId="09681CE7">
                <v:shape id="_x0000_i1045" type="#_x0000_t75" style="width:43.8pt;height:13.8pt" o:ole="">
                  <v:imagedata r:id="rId22" o:title=""/>
                </v:shape>
                <o:OLEObject Type="Embed" ProgID="Equation.3" ShapeID="_x0000_i1045" DrawAspect="Content" ObjectID="_1800452994" r:id="rId37"/>
              </w:object>
            </w:r>
            <w:r w:rsidRPr="00076017">
              <w:rPr>
                <w:rFonts w:ascii="Arial" w:eastAsia="Times New Roman" w:hAnsi="Arial"/>
                <w:sz w:val="18"/>
              </w:rPr>
              <w:t>)</w:t>
            </w:r>
          </w:p>
        </w:tc>
        <w:tc>
          <w:tcPr>
            <w:tcW w:w="1276" w:type="dxa"/>
            <w:tcBorders>
              <w:top w:val="single" w:sz="4" w:space="0" w:color="auto"/>
              <w:left w:val="single" w:sz="4" w:space="0" w:color="auto"/>
              <w:bottom w:val="single" w:sz="4" w:space="0" w:color="auto"/>
              <w:right w:val="single" w:sz="4" w:space="0" w:color="auto"/>
            </w:tcBorders>
            <w:hideMark/>
          </w:tcPr>
          <w:p w14:paraId="236205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2551" w:type="dxa"/>
            <w:tcBorders>
              <w:top w:val="single" w:sz="4" w:space="0" w:color="auto"/>
              <w:left w:val="single" w:sz="4" w:space="0" w:color="auto"/>
              <w:bottom w:val="single" w:sz="4" w:space="0" w:color="auto"/>
              <w:right w:val="single" w:sz="4" w:space="0" w:color="auto"/>
            </w:tcBorders>
            <w:hideMark/>
          </w:tcPr>
          <w:p w14:paraId="0269FA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23</w:t>
            </w:r>
          </w:p>
        </w:tc>
        <w:tc>
          <w:tcPr>
            <w:tcW w:w="2268" w:type="dxa"/>
            <w:tcBorders>
              <w:top w:val="single" w:sz="4" w:space="0" w:color="auto"/>
              <w:left w:val="single" w:sz="4" w:space="0" w:color="auto"/>
              <w:bottom w:val="single" w:sz="4" w:space="0" w:color="auto"/>
              <w:right w:val="single" w:sz="4" w:space="0" w:color="auto"/>
            </w:tcBorders>
            <w:hideMark/>
          </w:tcPr>
          <w:p w14:paraId="36BED4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As defined in clause 6.2.</w:t>
            </w:r>
            <w:r w:rsidRPr="00076017">
              <w:rPr>
                <w:rFonts w:ascii="Arial" w:eastAsia="Times New Roman" w:hAnsi="Arial"/>
                <w:sz w:val="18"/>
                <w:lang w:eastAsia="zh-CN"/>
              </w:rPr>
              <w:t>4</w:t>
            </w:r>
            <w:r w:rsidRPr="00076017">
              <w:rPr>
                <w:rFonts w:ascii="Arial" w:eastAsia="Times New Roman" w:hAnsi="Arial"/>
                <w:sz w:val="18"/>
              </w:rPr>
              <w:t xml:space="preserve"> in TS 3</w:t>
            </w:r>
            <w:r w:rsidRPr="00076017">
              <w:rPr>
                <w:rFonts w:ascii="Arial" w:eastAsia="Times New Roman" w:hAnsi="Arial"/>
                <w:sz w:val="18"/>
                <w:lang w:eastAsia="zh-CN"/>
              </w:rPr>
              <w:t>8</w:t>
            </w:r>
            <w:r w:rsidRPr="00076017">
              <w:rPr>
                <w:rFonts w:ascii="Arial" w:eastAsia="Times New Roman" w:hAnsi="Arial"/>
                <w:sz w:val="18"/>
              </w:rPr>
              <w:t>.101</w:t>
            </w:r>
            <w:r w:rsidRPr="00076017">
              <w:rPr>
                <w:rFonts w:ascii="Arial" w:eastAsia="Times New Roman" w:hAnsi="Arial"/>
                <w:sz w:val="18"/>
                <w:lang w:eastAsia="zh-CN"/>
              </w:rPr>
              <w:t>-1</w:t>
            </w:r>
            <w:r w:rsidRPr="00076017">
              <w:rPr>
                <w:rFonts w:ascii="Arial" w:eastAsia="Times New Roman" w:hAnsi="Arial"/>
                <w:sz w:val="18"/>
              </w:rPr>
              <w:t>.</w:t>
            </w:r>
          </w:p>
        </w:tc>
      </w:tr>
      <w:tr w:rsidR="00076017" w:rsidRPr="00076017" w14:paraId="633F3450"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3D8C36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MsgA Configuration</w:t>
            </w:r>
          </w:p>
        </w:tc>
        <w:tc>
          <w:tcPr>
            <w:tcW w:w="1276" w:type="dxa"/>
            <w:tcBorders>
              <w:top w:val="single" w:sz="4" w:space="0" w:color="auto"/>
              <w:left w:val="single" w:sz="4" w:space="0" w:color="auto"/>
              <w:bottom w:val="single" w:sz="4" w:space="0" w:color="auto"/>
              <w:right w:val="single" w:sz="4" w:space="0" w:color="auto"/>
            </w:tcBorders>
          </w:tcPr>
          <w:p w14:paraId="47230E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hideMark/>
          </w:tcPr>
          <w:p w14:paraId="26E9F1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FR1 MsgA configuration 1 under CCA</w:t>
            </w:r>
          </w:p>
        </w:tc>
        <w:tc>
          <w:tcPr>
            <w:tcW w:w="2268" w:type="dxa"/>
            <w:tcBorders>
              <w:top w:val="single" w:sz="4" w:space="0" w:color="auto"/>
              <w:left w:val="single" w:sz="4" w:space="0" w:color="auto"/>
              <w:bottom w:val="single" w:sz="4" w:space="0" w:color="auto"/>
              <w:right w:val="single" w:sz="4" w:space="0" w:color="auto"/>
            </w:tcBorders>
            <w:hideMark/>
          </w:tcPr>
          <w:p w14:paraId="77F3E9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As defined in </w:t>
            </w:r>
            <w:r w:rsidRPr="00076017">
              <w:rPr>
                <w:rFonts w:ascii="Arial" w:eastAsia="Times New Roman" w:hAnsi="Arial"/>
                <w:snapToGrid w:val="0"/>
                <w:sz w:val="18"/>
              </w:rPr>
              <w:t>A.7A.1A.1</w:t>
            </w:r>
            <w:r w:rsidRPr="00076017">
              <w:rPr>
                <w:rFonts w:ascii="Arial" w:eastAsia="Times New Roman" w:hAnsi="Arial"/>
                <w:sz w:val="18"/>
                <w:lang w:eastAsia="fr-FR"/>
              </w:rPr>
              <w:t>.</w:t>
            </w:r>
          </w:p>
        </w:tc>
      </w:tr>
      <w:tr w:rsidR="00076017" w:rsidRPr="00076017" w14:paraId="6E9D1CD0"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tcPr>
          <w:p w14:paraId="0AC6D6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iCs/>
                <w:sz w:val="18"/>
                <w:lang w:eastAsia="zh-CN"/>
              </w:rPr>
            </w:pPr>
            <w:r w:rsidRPr="00076017">
              <w:rPr>
                <w:rFonts w:ascii="Arial" w:eastAsia="Times New Roman" w:hAnsi="Arial"/>
                <w:i/>
                <w:iCs/>
                <w:sz w:val="18"/>
                <w:lang w:eastAsia="zh-CN"/>
              </w:rPr>
              <w:t>msgA-RSRP-ThresholdSSB</w:t>
            </w:r>
          </w:p>
        </w:tc>
        <w:tc>
          <w:tcPr>
            <w:tcW w:w="1276" w:type="dxa"/>
            <w:tcBorders>
              <w:top w:val="single" w:sz="4" w:space="0" w:color="auto"/>
              <w:left w:val="single" w:sz="4" w:space="0" w:color="auto"/>
              <w:bottom w:val="single" w:sz="4" w:space="0" w:color="auto"/>
              <w:right w:val="single" w:sz="4" w:space="0" w:color="auto"/>
            </w:tcBorders>
          </w:tcPr>
          <w:p w14:paraId="092491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2551" w:type="dxa"/>
            <w:tcBorders>
              <w:top w:val="single" w:sz="4" w:space="0" w:color="auto"/>
              <w:left w:val="single" w:sz="4" w:space="0" w:color="auto"/>
              <w:bottom w:val="single" w:sz="4" w:space="0" w:color="auto"/>
              <w:right w:val="single" w:sz="4" w:space="0" w:color="auto"/>
            </w:tcBorders>
          </w:tcPr>
          <w:p w14:paraId="5AF7E2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RSRP_51</w:t>
            </w:r>
          </w:p>
        </w:tc>
        <w:tc>
          <w:tcPr>
            <w:tcW w:w="2268" w:type="dxa"/>
            <w:tcBorders>
              <w:top w:val="single" w:sz="4" w:space="0" w:color="auto"/>
              <w:left w:val="single" w:sz="4" w:space="0" w:color="auto"/>
              <w:bottom w:val="single" w:sz="4" w:space="0" w:color="auto"/>
              <w:right w:val="single" w:sz="4" w:space="0" w:color="auto"/>
            </w:tcBorders>
          </w:tcPr>
          <w:p w14:paraId="72C445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The actual value of the threshold is -105dBm, as defined in TS 38.331 [13].</w:t>
            </w:r>
          </w:p>
        </w:tc>
      </w:tr>
      <w:tr w:rsidR="00076017" w:rsidRPr="00076017" w14:paraId="7CF7D713" w14:textId="77777777" w:rsidTr="00B05CE8">
        <w:trPr>
          <w:trHeight w:val="187"/>
        </w:trPr>
        <w:tc>
          <w:tcPr>
            <w:tcW w:w="1826" w:type="dxa"/>
            <w:gridSpan w:val="3"/>
            <w:tcBorders>
              <w:top w:val="single" w:sz="4" w:space="0" w:color="auto"/>
              <w:left w:val="single" w:sz="4" w:space="0" w:color="auto"/>
              <w:bottom w:val="nil"/>
              <w:right w:val="single" w:sz="4" w:space="0" w:color="auto"/>
            </w:tcBorders>
            <w:vAlign w:val="center"/>
          </w:tcPr>
          <w:p w14:paraId="1C6754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DL CCA probability </w:t>
            </w:r>
          </w:p>
        </w:tc>
        <w:tc>
          <w:tcPr>
            <w:tcW w:w="1826" w:type="dxa"/>
            <w:gridSpan w:val="2"/>
            <w:tcBorders>
              <w:top w:val="single" w:sz="4" w:space="0" w:color="auto"/>
              <w:left w:val="single" w:sz="4" w:space="0" w:color="auto"/>
              <w:right w:val="single" w:sz="4" w:space="0" w:color="auto"/>
            </w:tcBorders>
            <w:vAlign w:val="center"/>
          </w:tcPr>
          <w:p w14:paraId="431A91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4, 6</w:t>
            </w:r>
          </w:p>
        </w:tc>
        <w:tc>
          <w:tcPr>
            <w:tcW w:w="1276" w:type="dxa"/>
            <w:tcBorders>
              <w:top w:val="single" w:sz="4" w:space="0" w:color="auto"/>
              <w:left w:val="single" w:sz="4" w:space="0" w:color="auto"/>
              <w:bottom w:val="single" w:sz="4" w:space="0" w:color="auto"/>
              <w:right w:val="single" w:sz="4" w:space="0" w:color="auto"/>
            </w:tcBorders>
          </w:tcPr>
          <w:p w14:paraId="6D5C02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7DDF12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2268" w:type="dxa"/>
            <w:tcBorders>
              <w:top w:val="single" w:sz="4" w:space="0" w:color="auto"/>
              <w:left w:val="single" w:sz="4" w:space="0" w:color="auto"/>
              <w:bottom w:val="single" w:sz="4" w:space="0" w:color="auto"/>
              <w:right w:val="single" w:sz="4" w:space="0" w:color="auto"/>
            </w:tcBorders>
          </w:tcPr>
          <w:p w14:paraId="71E86F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B489271" w14:textId="77777777" w:rsidTr="00B05CE8">
        <w:trPr>
          <w:trHeight w:val="187"/>
        </w:trPr>
        <w:tc>
          <w:tcPr>
            <w:tcW w:w="1826" w:type="dxa"/>
            <w:gridSpan w:val="3"/>
            <w:tcBorders>
              <w:top w:val="nil"/>
              <w:left w:val="single" w:sz="4" w:space="0" w:color="auto"/>
              <w:bottom w:val="single" w:sz="4" w:space="0" w:color="auto"/>
              <w:right w:val="single" w:sz="4" w:space="0" w:color="auto"/>
            </w:tcBorders>
            <w:vAlign w:val="center"/>
          </w:tcPr>
          <w:p w14:paraId="4B02E0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w:t>
            </w:r>
          </w:p>
        </w:tc>
        <w:tc>
          <w:tcPr>
            <w:tcW w:w="1826" w:type="dxa"/>
            <w:gridSpan w:val="2"/>
            <w:tcBorders>
              <w:left w:val="single" w:sz="4" w:space="0" w:color="auto"/>
              <w:right w:val="single" w:sz="4" w:space="0" w:color="auto"/>
            </w:tcBorders>
            <w:vAlign w:val="center"/>
          </w:tcPr>
          <w:p w14:paraId="485924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5, 6</w:t>
            </w:r>
          </w:p>
        </w:tc>
        <w:tc>
          <w:tcPr>
            <w:tcW w:w="1276" w:type="dxa"/>
            <w:tcBorders>
              <w:top w:val="single" w:sz="4" w:space="0" w:color="auto"/>
              <w:left w:val="single" w:sz="4" w:space="0" w:color="auto"/>
              <w:bottom w:val="single" w:sz="4" w:space="0" w:color="auto"/>
              <w:right w:val="single" w:sz="4" w:space="0" w:color="auto"/>
            </w:tcBorders>
          </w:tcPr>
          <w:p w14:paraId="1ECF2A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C948B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2268" w:type="dxa"/>
            <w:tcBorders>
              <w:top w:val="single" w:sz="4" w:space="0" w:color="auto"/>
              <w:left w:val="single" w:sz="4" w:space="0" w:color="auto"/>
              <w:bottom w:val="single" w:sz="4" w:space="0" w:color="auto"/>
              <w:right w:val="single" w:sz="4" w:space="0" w:color="auto"/>
            </w:tcBorders>
          </w:tcPr>
          <w:p w14:paraId="39BF4F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C4A4A25" w14:textId="77777777" w:rsidTr="00B05CE8">
        <w:trPr>
          <w:trHeight w:val="187"/>
        </w:trPr>
        <w:tc>
          <w:tcPr>
            <w:tcW w:w="3652" w:type="dxa"/>
            <w:gridSpan w:val="5"/>
            <w:tcBorders>
              <w:top w:val="nil"/>
              <w:left w:val="single" w:sz="4" w:space="0" w:color="auto"/>
              <w:bottom w:val="single" w:sz="4" w:space="0" w:color="auto"/>
              <w:right w:val="single" w:sz="4" w:space="0" w:color="auto"/>
            </w:tcBorders>
            <w:vAlign w:val="center"/>
          </w:tcPr>
          <w:p w14:paraId="2A26E8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w:t>
            </w:r>
            <w:r w:rsidRPr="00076017">
              <w:rPr>
                <w:rFonts w:ascii="Arial" w:eastAsia="Times New Roman" w:hAnsi="Arial"/>
                <w:sz w:val="18"/>
                <w:vertAlign w:val="subscript"/>
              </w:rPr>
              <w:t xml:space="preserve">CCA_DL </w:t>
            </w:r>
            <w:r w:rsidRPr="00076017">
              <w:rPr>
                <w:rFonts w:ascii="Arial" w:eastAsia="Times New Roman" w:hAnsi="Arial"/>
                <w:sz w:val="18"/>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31AE41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514EC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4</w:t>
            </w:r>
          </w:p>
        </w:tc>
        <w:tc>
          <w:tcPr>
            <w:tcW w:w="2268" w:type="dxa"/>
            <w:tcBorders>
              <w:top w:val="single" w:sz="4" w:space="0" w:color="auto"/>
              <w:left w:val="single" w:sz="4" w:space="0" w:color="auto"/>
              <w:bottom w:val="single" w:sz="4" w:space="0" w:color="auto"/>
              <w:right w:val="single" w:sz="4" w:space="0" w:color="auto"/>
            </w:tcBorders>
          </w:tcPr>
          <w:p w14:paraId="0EB838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33AB60B" w14:textId="77777777" w:rsidTr="00B05CE8">
        <w:trPr>
          <w:trHeight w:val="187"/>
        </w:trPr>
        <w:tc>
          <w:tcPr>
            <w:tcW w:w="3652" w:type="dxa"/>
            <w:gridSpan w:val="5"/>
            <w:tcBorders>
              <w:top w:val="nil"/>
              <w:left w:val="single" w:sz="4" w:space="0" w:color="auto"/>
              <w:bottom w:val="single" w:sz="4" w:space="0" w:color="auto"/>
              <w:right w:val="single" w:sz="4" w:space="0" w:color="auto"/>
            </w:tcBorders>
            <w:vAlign w:val="center"/>
          </w:tcPr>
          <w:p w14:paraId="590B52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w:t>
            </w:r>
            <w:r w:rsidRPr="00076017">
              <w:rPr>
                <w:rFonts w:ascii="Arial" w:eastAsia="Times New Roman" w:hAnsi="Arial"/>
                <w:sz w:val="18"/>
                <w:vertAlign w:val="subscript"/>
              </w:rPr>
              <w:t xml:space="preserve">CCA_DL </w:t>
            </w:r>
            <w:r w:rsidRPr="00076017">
              <w:rPr>
                <w:rFonts w:ascii="Arial" w:eastAsia="Times New Roman" w:hAnsi="Arial"/>
                <w:sz w:val="18"/>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227AD2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5CF033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Inf</w:t>
            </w:r>
          </w:p>
        </w:tc>
        <w:tc>
          <w:tcPr>
            <w:tcW w:w="2268" w:type="dxa"/>
            <w:tcBorders>
              <w:top w:val="single" w:sz="4" w:space="0" w:color="auto"/>
              <w:left w:val="single" w:sz="4" w:space="0" w:color="auto"/>
              <w:bottom w:val="single" w:sz="4" w:space="0" w:color="auto"/>
              <w:right w:val="single" w:sz="4" w:space="0" w:color="auto"/>
            </w:tcBorders>
          </w:tcPr>
          <w:p w14:paraId="05EEBF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689D66C" w14:textId="77777777" w:rsidTr="00B05CE8">
        <w:trPr>
          <w:trHeight w:val="187"/>
        </w:trPr>
        <w:tc>
          <w:tcPr>
            <w:tcW w:w="1826" w:type="dxa"/>
            <w:gridSpan w:val="3"/>
            <w:tcBorders>
              <w:left w:val="single" w:sz="4" w:space="0" w:color="auto"/>
              <w:bottom w:val="nil"/>
              <w:right w:val="single" w:sz="4" w:space="0" w:color="auto"/>
            </w:tcBorders>
            <w:vAlign w:val="center"/>
          </w:tcPr>
          <w:p w14:paraId="6E6698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UL CCA probability </w:t>
            </w:r>
          </w:p>
        </w:tc>
        <w:tc>
          <w:tcPr>
            <w:tcW w:w="1826" w:type="dxa"/>
            <w:gridSpan w:val="2"/>
            <w:tcBorders>
              <w:left w:val="single" w:sz="4" w:space="0" w:color="auto"/>
              <w:right w:val="single" w:sz="4" w:space="0" w:color="auto"/>
            </w:tcBorders>
            <w:vAlign w:val="center"/>
          </w:tcPr>
          <w:p w14:paraId="70E496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4, 6</w:t>
            </w:r>
          </w:p>
        </w:tc>
        <w:tc>
          <w:tcPr>
            <w:tcW w:w="1276" w:type="dxa"/>
            <w:tcBorders>
              <w:top w:val="single" w:sz="4" w:space="0" w:color="auto"/>
              <w:left w:val="single" w:sz="4" w:space="0" w:color="auto"/>
              <w:bottom w:val="single" w:sz="4" w:space="0" w:color="auto"/>
              <w:right w:val="single" w:sz="4" w:space="0" w:color="auto"/>
            </w:tcBorders>
          </w:tcPr>
          <w:p w14:paraId="0C699E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AEE41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0.87</w:t>
            </w:r>
          </w:p>
        </w:tc>
        <w:tc>
          <w:tcPr>
            <w:tcW w:w="2268" w:type="dxa"/>
            <w:tcBorders>
              <w:top w:val="single" w:sz="4" w:space="0" w:color="auto"/>
              <w:left w:val="single" w:sz="4" w:space="0" w:color="auto"/>
              <w:bottom w:val="single" w:sz="4" w:space="0" w:color="auto"/>
              <w:right w:val="single" w:sz="4" w:space="0" w:color="auto"/>
            </w:tcBorders>
          </w:tcPr>
          <w:p w14:paraId="3144C6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889221F" w14:textId="77777777" w:rsidTr="00B05CE8">
        <w:trPr>
          <w:trHeight w:val="187"/>
        </w:trPr>
        <w:tc>
          <w:tcPr>
            <w:tcW w:w="1826" w:type="dxa"/>
            <w:gridSpan w:val="3"/>
            <w:tcBorders>
              <w:top w:val="nil"/>
              <w:left w:val="single" w:sz="4" w:space="0" w:color="auto"/>
              <w:bottom w:val="single" w:sz="4" w:space="0" w:color="auto"/>
              <w:right w:val="single" w:sz="4" w:space="0" w:color="auto"/>
            </w:tcBorders>
            <w:vAlign w:val="center"/>
          </w:tcPr>
          <w:p w14:paraId="60F3AD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CCA_UL</w:t>
            </w:r>
          </w:p>
        </w:tc>
        <w:tc>
          <w:tcPr>
            <w:tcW w:w="1826" w:type="dxa"/>
            <w:gridSpan w:val="2"/>
            <w:tcBorders>
              <w:left w:val="single" w:sz="4" w:space="0" w:color="auto"/>
              <w:bottom w:val="single" w:sz="4" w:space="0" w:color="auto"/>
              <w:right w:val="single" w:sz="4" w:space="0" w:color="auto"/>
            </w:tcBorders>
            <w:vAlign w:val="center"/>
          </w:tcPr>
          <w:p w14:paraId="7F6041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5, 6</w:t>
            </w:r>
          </w:p>
        </w:tc>
        <w:tc>
          <w:tcPr>
            <w:tcW w:w="1276" w:type="dxa"/>
            <w:tcBorders>
              <w:top w:val="single" w:sz="4" w:space="0" w:color="auto"/>
              <w:left w:val="single" w:sz="4" w:space="0" w:color="auto"/>
              <w:bottom w:val="single" w:sz="4" w:space="0" w:color="auto"/>
              <w:right w:val="single" w:sz="4" w:space="0" w:color="auto"/>
            </w:tcBorders>
          </w:tcPr>
          <w:p w14:paraId="2AB07C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4FAA62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w:t>
            </w:r>
          </w:p>
        </w:tc>
        <w:tc>
          <w:tcPr>
            <w:tcW w:w="2268" w:type="dxa"/>
            <w:tcBorders>
              <w:top w:val="single" w:sz="4" w:space="0" w:color="auto"/>
              <w:left w:val="single" w:sz="4" w:space="0" w:color="auto"/>
              <w:bottom w:val="single" w:sz="4" w:space="0" w:color="auto"/>
              <w:right w:val="single" w:sz="4" w:space="0" w:color="auto"/>
            </w:tcBorders>
          </w:tcPr>
          <w:p w14:paraId="5696F6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446CF90" w14:textId="77777777" w:rsidTr="00B05CE8">
        <w:trPr>
          <w:trHeight w:val="187"/>
        </w:trPr>
        <w:tc>
          <w:tcPr>
            <w:tcW w:w="3652" w:type="dxa"/>
            <w:gridSpan w:val="5"/>
            <w:tcBorders>
              <w:top w:val="nil"/>
              <w:left w:val="single" w:sz="4" w:space="0" w:color="auto"/>
              <w:bottom w:val="single" w:sz="4" w:space="0" w:color="auto"/>
              <w:right w:val="single" w:sz="4" w:space="0" w:color="auto"/>
            </w:tcBorders>
            <w:vAlign w:val="center"/>
          </w:tcPr>
          <w:p w14:paraId="3FEEF5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w:t>
            </w:r>
            <w:r w:rsidRPr="00076017">
              <w:rPr>
                <w:rFonts w:ascii="Arial" w:eastAsia="Times New Roman" w:hAnsi="Arial"/>
                <w:sz w:val="18"/>
                <w:vertAlign w:val="subscript"/>
              </w:rPr>
              <w:t xml:space="preserve">CCA_UL </w:t>
            </w:r>
            <w:r w:rsidRPr="00076017">
              <w:rPr>
                <w:rFonts w:ascii="Arial" w:eastAsia="Times New Roman" w:hAnsi="Arial"/>
                <w:sz w:val="18"/>
                <w:vertAlign w:val="superscript"/>
              </w:rPr>
              <w:t>Note 7</w:t>
            </w:r>
          </w:p>
        </w:tc>
        <w:tc>
          <w:tcPr>
            <w:tcW w:w="1276" w:type="dxa"/>
            <w:tcBorders>
              <w:top w:val="single" w:sz="4" w:space="0" w:color="auto"/>
              <w:left w:val="single" w:sz="4" w:space="0" w:color="auto"/>
              <w:bottom w:val="single" w:sz="4" w:space="0" w:color="auto"/>
              <w:right w:val="single" w:sz="4" w:space="0" w:color="auto"/>
            </w:tcBorders>
          </w:tcPr>
          <w:p w14:paraId="4D3BBB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07A37D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5</w:t>
            </w:r>
          </w:p>
        </w:tc>
        <w:tc>
          <w:tcPr>
            <w:tcW w:w="2268" w:type="dxa"/>
            <w:tcBorders>
              <w:top w:val="single" w:sz="4" w:space="0" w:color="auto"/>
              <w:left w:val="single" w:sz="4" w:space="0" w:color="auto"/>
              <w:bottom w:val="single" w:sz="4" w:space="0" w:color="auto"/>
              <w:right w:val="single" w:sz="4" w:space="0" w:color="auto"/>
            </w:tcBorders>
          </w:tcPr>
          <w:p w14:paraId="2612A4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784B3B2" w14:textId="77777777" w:rsidTr="00B05CE8">
        <w:trPr>
          <w:trHeight w:val="187"/>
        </w:trPr>
        <w:tc>
          <w:tcPr>
            <w:tcW w:w="3652" w:type="dxa"/>
            <w:gridSpan w:val="5"/>
            <w:tcBorders>
              <w:top w:val="nil"/>
              <w:left w:val="single" w:sz="4" w:space="0" w:color="auto"/>
              <w:bottom w:val="single" w:sz="4" w:space="0" w:color="auto"/>
              <w:right w:val="single" w:sz="4" w:space="0" w:color="auto"/>
            </w:tcBorders>
            <w:vAlign w:val="center"/>
          </w:tcPr>
          <w:p w14:paraId="1B9586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w:t>
            </w:r>
            <w:r w:rsidRPr="00076017">
              <w:rPr>
                <w:rFonts w:ascii="Arial" w:eastAsia="Times New Roman" w:hAnsi="Arial"/>
                <w:sz w:val="18"/>
                <w:vertAlign w:val="subscript"/>
              </w:rPr>
              <w:t xml:space="preserve">CCA_UL </w:t>
            </w:r>
            <w:r w:rsidRPr="00076017">
              <w:rPr>
                <w:rFonts w:ascii="Arial" w:eastAsia="Times New Roman" w:hAnsi="Arial"/>
                <w:sz w:val="18"/>
                <w:vertAlign w:val="superscript"/>
              </w:rPr>
              <w:t>Note 8</w:t>
            </w:r>
          </w:p>
        </w:tc>
        <w:tc>
          <w:tcPr>
            <w:tcW w:w="1276" w:type="dxa"/>
            <w:tcBorders>
              <w:top w:val="single" w:sz="4" w:space="0" w:color="auto"/>
              <w:left w:val="single" w:sz="4" w:space="0" w:color="auto"/>
              <w:bottom w:val="single" w:sz="4" w:space="0" w:color="auto"/>
              <w:right w:val="single" w:sz="4" w:space="0" w:color="auto"/>
            </w:tcBorders>
          </w:tcPr>
          <w:p w14:paraId="524955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51" w:type="dxa"/>
            <w:tcBorders>
              <w:top w:val="single" w:sz="4" w:space="0" w:color="auto"/>
              <w:left w:val="single" w:sz="4" w:space="0" w:color="auto"/>
              <w:bottom w:val="single" w:sz="4" w:space="0" w:color="auto"/>
              <w:right w:val="single" w:sz="4" w:space="0" w:color="auto"/>
            </w:tcBorders>
          </w:tcPr>
          <w:p w14:paraId="625DF6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Inf</w:t>
            </w:r>
          </w:p>
        </w:tc>
        <w:tc>
          <w:tcPr>
            <w:tcW w:w="2268" w:type="dxa"/>
            <w:tcBorders>
              <w:top w:val="single" w:sz="4" w:space="0" w:color="auto"/>
              <w:left w:val="single" w:sz="4" w:space="0" w:color="auto"/>
              <w:bottom w:val="single" w:sz="4" w:space="0" w:color="auto"/>
              <w:right w:val="single" w:sz="4" w:space="0" w:color="auto"/>
            </w:tcBorders>
          </w:tcPr>
          <w:p w14:paraId="49D410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9B2A193" w14:textId="77777777" w:rsidTr="00B05CE8">
        <w:trPr>
          <w:trHeight w:val="187"/>
        </w:trPr>
        <w:tc>
          <w:tcPr>
            <w:tcW w:w="3652" w:type="dxa"/>
            <w:gridSpan w:val="5"/>
            <w:tcBorders>
              <w:top w:val="nil"/>
              <w:left w:val="single" w:sz="4" w:space="0" w:color="auto"/>
              <w:bottom w:val="single" w:sz="4" w:space="0" w:color="auto"/>
              <w:right w:val="single" w:sz="4" w:space="0" w:color="auto"/>
            </w:tcBorders>
            <w:vAlign w:val="center"/>
          </w:tcPr>
          <w:p w14:paraId="68EEB3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Semi-static channel access config period </w:t>
            </w:r>
            <w:r w:rsidRPr="00076017">
              <w:rPr>
                <w:rFonts w:ascii="Arial" w:eastAsia="Times New Roman" w:hAnsi="Arial"/>
                <w:sz w:val="18"/>
                <w:vertAlign w:val="superscript"/>
              </w:rPr>
              <w:t>Note 4, 6</w:t>
            </w:r>
          </w:p>
        </w:tc>
        <w:tc>
          <w:tcPr>
            <w:tcW w:w="1276" w:type="dxa"/>
            <w:tcBorders>
              <w:top w:val="single" w:sz="4" w:space="0" w:color="auto"/>
              <w:left w:val="single" w:sz="4" w:space="0" w:color="auto"/>
              <w:bottom w:val="single" w:sz="4" w:space="0" w:color="auto"/>
              <w:right w:val="single" w:sz="4" w:space="0" w:color="auto"/>
            </w:tcBorders>
          </w:tcPr>
          <w:p w14:paraId="28743D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551" w:type="dxa"/>
            <w:tcBorders>
              <w:top w:val="single" w:sz="4" w:space="0" w:color="auto"/>
              <w:left w:val="single" w:sz="4" w:space="0" w:color="auto"/>
              <w:bottom w:val="single" w:sz="4" w:space="0" w:color="auto"/>
              <w:right w:val="single" w:sz="4" w:space="0" w:color="auto"/>
            </w:tcBorders>
          </w:tcPr>
          <w:p w14:paraId="0E6642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2</w:t>
            </w:r>
          </w:p>
        </w:tc>
        <w:tc>
          <w:tcPr>
            <w:tcW w:w="2268" w:type="dxa"/>
            <w:tcBorders>
              <w:top w:val="single" w:sz="4" w:space="0" w:color="auto"/>
              <w:left w:val="single" w:sz="4" w:space="0" w:color="auto"/>
              <w:bottom w:val="single" w:sz="4" w:space="0" w:color="auto"/>
              <w:right w:val="single" w:sz="4" w:space="0" w:color="auto"/>
            </w:tcBorders>
          </w:tcPr>
          <w:p w14:paraId="0409DE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0A62B9A" w14:textId="77777777" w:rsidTr="00B05CE8">
        <w:trPr>
          <w:trHeight w:val="187"/>
        </w:trPr>
        <w:tc>
          <w:tcPr>
            <w:tcW w:w="3652" w:type="dxa"/>
            <w:gridSpan w:val="5"/>
            <w:tcBorders>
              <w:top w:val="single" w:sz="4" w:space="0" w:color="auto"/>
              <w:left w:val="single" w:sz="4" w:space="0" w:color="auto"/>
              <w:bottom w:val="single" w:sz="4" w:space="0" w:color="auto"/>
              <w:right w:val="single" w:sz="4" w:space="0" w:color="auto"/>
            </w:tcBorders>
            <w:hideMark/>
          </w:tcPr>
          <w:p w14:paraId="24ED3E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1276" w:type="dxa"/>
            <w:tcBorders>
              <w:top w:val="single" w:sz="4" w:space="0" w:color="auto"/>
              <w:left w:val="single" w:sz="4" w:space="0" w:color="auto"/>
              <w:bottom w:val="single" w:sz="4" w:space="0" w:color="auto"/>
              <w:right w:val="single" w:sz="4" w:space="0" w:color="auto"/>
            </w:tcBorders>
            <w:hideMark/>
          </w:tcPr>
          <w:p w14:paraId="3C8838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551" w:type="dxa"/>
            <w:tcBorders>
              <w:top w:val="single" w:sz="4" w:space="0" w:color="auto"/>
              <w:left w:val="single" w:sz="4" w:space="0" w:color="auto"/>
              <w:bottom w:val="single" w:sz="4" w:space="0" w:color="auto"/>
              <w:right w:val="single" w:sz="4" w:space="0" w:color="auto"/>
            </w:tcBorders>
            <w:hideMark/>
          </w:tcPr>
          <w:p w14:paraId="50F6C3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bCs/>
                <w:sz w:val="18"/>
              </w:rPr>
              <w:t>AWGN</w:t>
            </w:r>
          </w:p>
        </w:tc>
        <w:tc>
          <w:tcPr>
            <w:tcW w:w="2268" w:type="dxa"/>
            <w:tcBorders>
              <w:top w:val="single" w:sz="4" w:space="0" w:color="auto"/>
              <w:left w:val="single" w:sz="4" w:space="0" w:color="auto"/>
              <w:bottom w:val="single" w:sz="4" w:space="0" w:color="auto"/>
              <w:right w:val="single" w:sz="4" w:space="0" w:color="auto"/>
            </w:tcBorders>
          </w:tcPr>
          <w:p w14:paraId="25BE4D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22E5CA8" w14:textId="77777777" w:rsidTr="00B05CE8">
        <w:trPr>
          <w:trHeight w:val="187"/>
        </w:trPr>
        <w:tc>
          <w:tcPr>
            <w:tcW w:w="9747" w:type="dxa"/>
            <w:gridSpan w:val="8"/>
            <w:tcBorders>
              <w:top w:val="single" w:sz="4" w:space="0" w:color="auto"/>
              <w:left w:val="single" w:sz="4" w:space="0" w:color="auto"/>
              <w:bottom w:val="single" w:sz="4" w:space="0" w:color="auto"/>
              <w:right w:val="single" w:sz="4" w:space="0" w:color="auto"/>
            </w:tcBorders>
            <w:hideMark/>
          </w:tcPr>
          <w:p w14:paraId="51E371E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 For cells with CCA model, OCNG is transmitted only in the slots with downlink transmission burst and is not transmitted during the muted slots or during DBT window.</w:t>
            </w:r>
          </w:p>
          <w:p w14:paraId="1D94DB1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SS-RSRP, Es/Iot and Io levels have been derived from other parameters for information purpose. They are not settable parameters.</w:t>
            </w:r>
          </w:p>
          <w:p w14:paraId="72A6FCF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The DL PDSCH reference measurement channel is used in the test only when a downlink transmission dedicated to the UE under test is required.</w:t>
            </w:r>
          </w:p>
          <w:p w14:paraId="0B428AB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 xml:space="preserve">For UE supporting semi-static channel access and network configuring semi-static channel occupancy. </w:t>
            </w:r>
          </w:p>
          <w:p w14:paraId="12D1186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For UE supporting dynamic channel access and network configuring dynamic channel occupancy. The first value corresponds P</w:t>
            </w:r>
            <w:r w:rsidRPr="00076017">
              <w:rPr>
                <w:rFonts w:ascii="Arial" w:eastAsia="Times New Roman" w:hAnsi="Arial"/>
                <w:sz w:val="18"/>
                <w:vertAlign w:val="subscript"/>
              </w:rPr>
              <w:t>CCA_DL1</w:t>
            </w:r>
            <w:r w:rsidRPr="00076017">
              <w:rPr>
                <w:rFonts w:ascii="Arial" w:eastAsia="Times New Roman" w:hAnsi="Arial"/>
                <w:sz w:val="18"/>
              </w:rPr>
              <w:t xml:space="preserve"> and the second value corresponds to the P</w:t>
            </w:r>
            <w:r w:rsidRPr="00076017">
              <w:rPr>
                <w:rFonts w:ascii="Arial" w:eastAsia="Times New Roman" w:hAnsi="Arial"/>
                <w:sz w:val="18"/>
                <w:vertAlign w:val="subscript"/>
              </w:rPr>
              <w:t>CCA_DL2</w:t>
            </w:r>
            <w:r w:rsidRPr="00076017">
              <w:rPr>
                <w:rFonts w:ascii="Arial" w:eastAsia="Times New Roman" w:hAnsi="Arial"/>
                <w:sz w:val="18"/>
              </w:rPr>
              <w:t>.</w:t>
            </w:r>
          </w:p>
          <w:p w14:paraId="7AA1F38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t>For UE supporting both semi-static and dynamic cannel access, the UE must be tested under both dynamic channel occupancy and semi-static channel occupancy configuration.</w:t>
            </w:r>
          </w:p>
          <w:p w14:paraId="32090A5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7:</w:t>
            </w:r>
            <w:r w:rsidRPr="00076017">
              <w:rPr>
                <w:rFonts w:ascii="Arial" w:eastAsia="Times New Roman" w:hAnsi="Arial"/>
                <w:sz w:val="18"/>
              </w:rPr>
              <w:tab/>
              <w:t>L</w:t>
            </w:r>
            <w:r w:rsidRPr="00076017">
              <w:rPr>
                <w:rFonts w:ascii="Arial" w:eastAsia="Times New Roman" w:hAnsi="Arial"/>
                <w:sz w:val="18"/>
                <w:vertAlign w:val="subscript"/>
              </w:rPr>
              <w:t>CCA_DL</w:t>
            </w:r>
            <w:r w:rsidRPr="00076017">
              <w:rPr>
                <w:rFonts w:ascii="Arial" w:eastAsia="Times New Roman" w:hAnsi="Arial"/>
                <w:sz w:val="18"/>
              </w:rPr>
              <w:t xml:space="preserve"> and L</w:t>
            </w:r>
            <w:r w:rsidRPr="00076017">
              <w:rPr>
                <w:rFonts w:ascii="Arial" w:eastAsia="Times New Roman" w:hAnsi="Arial"/>
                <w:sz w:val="18"/>
                <w:vertAlign w:val="subscript"/>
              </w:rPr>
              <w:t>CCA_UL</w:t>
            </w:r>
            <w:r w:rsidRPr="00076017">
              <w:rPr>
                <w:rFonts w:ascii="Arial" w:eastAsia="Times New Roman" w:hAnsi="Arial"/>
                <w:sz w:val="18"/>
              </w:rPr>
              <w:t xml:space="preserve"> are chosen such that preambleTransMax &gt; 5 + L</w:t>
            </w:r>
            <w:r w:rsidRPr="00076017">
              <w:rPr>
                <w:rFonts w:ascii="Arial" w:eastAsia="Times New Roman" w:hAnsi="Arial"/>
                <w:sz w:val="18"/>
                <w:vertAlign w:val="subscript"/>
              </w:rPr>
              <w:t>CCA_DL</w:t>
            </w:r>
            <w:r w:rsidRPr="00076017">
              <w:rPr>
                <w:rFonts w:ascii="Arial" w:eastAsia="Times New Roman" w:hAnsi="Arial"/>
                <w:sz w:val="18"/>
              </w:rPr>
              <w:t xml:space="preserve"> + L</w:t>
            </w:r>
            <w:r w:rsidRPr="00076017">
              <w:rPr>
                <w:rFonts w:ascii="Arial" w:eastAsia="Times New Roman" w:hAnsi="Arial"/>
                <w:sz w:val="18"/>
                <w:vertAlign w:val="subscript"/>
              </w:rPr>
              <w:t>CCA_UL</w:t>
            </w:r>
            <w:r w:rsidRPr="00076017">
              <w:rPr>
                <w:rFonts w:ascii="Arial" w:eastAsia="Times New Roman" w:hAnsi="Arial"/>
                <w:sz w:val="18"/>
              </w:rPr>
              <w:t>.</w:t>
            </w:r>
          </w:p>
          <w:p w14:paraId="1FDD91C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8:</w:t>
            </w:r>
            <w:r w:rsidRPr="00076017">
              <w:rPr>
                <w:rFonts w:ascii="Arial" w:eastAsia="Times New Roman" w:hAnsi="Arial"/>
                <w:sz w:val="18"/>
              </w:rPr>
              <w:tab/>
              <w:t>A window W</w:t>
            </w:r>
            <w:r w:rsidRPr="00076017">
              <w:rPr>
                <w:rFonts w:ascii="Arial" w:eastAsia="Times New Roman" w:hAnsi="Arial"/>
                <w:sz w:val="18"/>
                <w:vertAlign w:val="subscript"/>
              </w:rPr>
              <w:t>CCA_DL</w:t>
            </w:r>
            <w:r w:rsidRPr="00076017">
              <w:rPr>
                <w:rFonts w:ascii="Arial" w:eastAsia="Times New Roman" w:hAnsi="Arial"/>
                <w:sz w:val="18"/>
              </w:rPr>
              <w:t>=W</w:t>
            </w:r>
            <w:r w:rsidRPr="00076017">
              <w:rPr>
                <w:rFonts w:ascii="Arial" w:eastAsia="Times New Roman" w:hAnsi="Arial"/>
                <w:sz w:val="18"/>
                <w:vertAlign w:val="subscript"/>
              </w:rPr>
              <w:t>CCA_UL</w:t>
            </w:r>
            <w:r w:rsidRPr="00076017">
              <w:rPr>
                <w:rFonts w:ascii="Arial" w:eastAsia="Times New Roman" w:hAnsi="Arial"/>
                <w:sz w:val="18"/>
              </w:rPr>
              <w:t>=Inf is used to indicate that L</w:t>
            </w:r>
            <w:r w:rsidRPr="00076017">
              <w:rPr>
                <w:rFonts w:ascii="Arial" w:eastAsia="Times New Roman" w:hAnsi="Arial"/>
                <w:sz w:val="18"/>
                <w:vertAlign w:val="subscript"/>
              </w:rPr>
              <w:t>CCA_DL</w:t>
            </w:r>
            <w:r w:rsidRPr="00076017">
              <w:rPr>
                <w:rFonts w:ascii="Arial" w:eastAsia="Times New Roman" w:hAnsi="Arial"/>
                <w:sz w:val="18"/>
              </w:rPr>
              <w:t xml:space="preserve"> and L</w:t>
            </w:r>
            <w:r w:rsidRPr="00076017">
              <w:rPr>
                <w:rFonts w:ascii="Arial" w:eastAsia="Times New Roman" w:hAnsi="Arial"/>
                <w:sz w:val="18"/>
                <w:vertAlign w:val="subscript"/>
              </w:rPr>
              <w:t>CCA_UL</w:t>
            </w:r>
            <w:r w:rsidRPr="00076017">
              <w:rPr>
                <w:rFonts w:ascii="Arial" w:eastAsia="Times New Roman" w:hAnsi="Arial"/>
                <w:sz w:val="18"/>
              </w:rPr>
              <w:t xml:space="preserve"> are considered during the entire duration of a test run.  </w:t>
            </w:r>
          </w:p>
        </w:tc>
      </w:tr>
    </w:tbl>
    <w:p w14:paraId="17A558F3" w14:textId="77777777" w:rsidR="00076017" w:rsidRPr="00076017" w:rsidRDefault="00076017" w:rsidP="00076017">
      <w:pPr>
        <w:overflowPunct w:val="0"/>
        <w:autoSpaceDE w:val="0"/>
        <w:autoSpaceDN w:val="0"/>
        <w:adjustRightInd w:val="0"/>
        <w:textAlignment w:val="baseline"/>
        <w:rPr>
          <w:rFonts w:eastAsia="Times New Roman"/>
        </w:rPr>
      </w:pPr>
    </w:p>
    <w:p w14:paraId="3D52136E"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1: </w:t>
      </w:r>
      <w:r w:rsidRPr="00076017">
        <w:rPr>
          <w:rFonts w:eastAsia="Times New Roman"/>
        </w:rPr>
        <w:t>Correct behaviour when transmitting MsgA:</w:t>
      </w:r>
    </w:p>
    <w:p w14:paraId="10C042CC"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 xml:space="preserve">The </w:t>
      </w:r>
      <w:bookmarkStart w:id="40" w:name="_Hlk101795436"/>
      <w:r w:rsidRPr="00076017">
        <w:rPr>
          <w:rFonts w:eastAsia="Times New Roman"/>
        </w:rPr>
        <w:t>MsgA</w:t>
      </w:r>
      <w:bookmarkEnd w:id="40"/>
      <w:r w:rsidRPr="00076017">
        <w:rPr>
          <w:rFonts w:eastAsia="Times New Roman"/>
        </w:rPr>
        <w:t xml:space="preserve"> shall be one of the Random Access Preambles associated with SSB index 0</w:t>
      </w:r>
      <w:r w:rsidRPr="00076017">
        <w:rPr>
          <w:rFonts w:eastAsia="Times New Roman"/>
          <w:lang w:eastAsia="ja-JP"/>
        </w:rPr>
        <w:t>.</w:t>
      </w:r>
    </w:p>
    <w:p w14:paraId="3ACF4BCD"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-16 dBm within the accuracy specified in Table </w:t>
      </w:r>
      <w:r w:rsidRPr="00076017">
        <w:rPr>
          <w:rFonts w:eastAsia="Times New Roman"/>
        </w:rPr>
        <w:t>10.1.1.1.3.5-2</w:t>
      </w:r>
      <w:r w:rsidRPr="00076017">
        <w:rPr>
          <w:rFonts w:eastAsia="Times New Roman"/>
          <w:lang w:eastAsia="ja-JP"/>
        </w:rPr>
        <w:t>.</w:t>
      </w:r>
    </w:p>
    <w:p w14:paraId="3D9BBA16"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MsgA PUSCH transmission shall be 9.6 dBm (= 0.6+3(µ=1+2)) within the accuracy specified in Table </w:t>
      </w:r>
      <w:r w:rsidRPr="00076017">
        <w:rPr>
          <w:rFonts w:eastAsia="Times New Roman"/>
        </w:rPr>
        <w:t>10.1.1.1.3</w:t>
      </w:r>
      <w:r w:rsidRPr="00076017">
        <w:rPr>
          <w:rFonts w:eastAsia="Times New Roman"/>
          <w:lang w:eastAsia="ja-JP"/>
        </w:rPr>
        <w:t>.5-2A.</w:t>
      </w:r>
    </w:p>
    <w:p w14:paraId="1A3EA3D4"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2: </w:t>
      </w:r>
      <w:r w:rsidRPr="00076017">
        <w:rPr>
          <w:rFonts w:eastAsia="Times New Roman"/>
        </w:rPr>
        <w:t xml:space="preserve">Correct behaviour when receiving </w:t>
      </w:r>
      <w:bookmarkStart w:id="41" w:name="_Hlk101795466"/>
      <w:r w:rsidRPr="00076017">
        <w:rPr>
          <w:rFonts w:eastAsia="Times New Roman"/>
        </w:rPr>
        <w:t>MsgB</w:t>
      </w:r>
      <w:bookmarkEnd w:id="41"/>
      <w:r w:rsidRPr="00076017">
        <w:rPr>
          <w:rFonts w:eastAsia="Times New Roman"/>
        </w:rPr>
        <w:t>:</w:t>
      </w:r>
    </w:p>
    <w:p w14:paraId="701FBA94"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-16 dBm within the accuracy specified in Table </w:t>
      </w:r>
      <w:r w:rsidRPr="00076017">
        <w:rPr>
          <w:rFonts w:eastAsia="Times New Roman"/>
        </w:rPr>
        <w:t>10.1.1.1.3.5-2</w:t>
      </w:r>
      <w:r w:rsidRPr="00076017">
        <w:rPr>
          <w:rFonts w:eastAsia="Times New Roman"/>
          <w:lang w:eastAsia="ja-JP"/>
        </w:rPr>
        <w:t>.</w:t>
      </w:r>
    </w:p>
    <w:p w14:paraId="0C45B34F"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relative power for preamble ramping step shall be 2 dB within the accuracy specified in Table </w:t>
      </w:r>
      <w:r w:rsidRPr="00076017">
        <w:rPr>
          <w:rFonts w:eastAsia="Times New Roman"/>
        </w:rPr>
        <w:t>10.1.1.1.3.5-3</w:t>
      </w:r>
      <w:r w:rsidRPr="00076017">
        <w:rPr>
          <w:rFonts w:eastAsia="Times New Roman"/>
          <w:lang w:eastAsia="ja-JP"/>
        </w:rPr>
        <w:t>.</w:t>
      </w:r>
    </w:p>
    <w:p w14:paraId="68FC94C5"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all MsgA PRACH transmissions shall be within the accuracy specified in Table </w:t>
      </w:r>
      <w:r w:rsidRPr="00076017">
        <w:rPr>
          <w:rFonts w:eastAsia="Times New Roman"/>
        </w:rPr>
        <w:t>10.1.1.1.3.5-4</w:t>
      </w:r>
      <w:r w:rsidRPr="00076017">
        <w:rPr>
          <w:rFonts w:eastAsia="Times New Roman"/>
          <w:lang w:eastAsia="ja-JP"/>
        </w:rPr>
        <w:t>.</w:t>
      </w:r>
    </w:p>
    <w:p w14:paraId="3CE436D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MsgA PUSCH transmission shall be 9.6 dBm (= 0.6+3(µ=1+2)) within the accuracy specified in Table </w:t>
      </w:r>
      <w:r w:rsidRPr="00076017">
        <w:rPr>
          <w:rFonts w:eastAsia="Times New Roman"/>
        </w:rPr>
        <w:t>10.1.1.1.3</w:t>
      </w:r>
      <w:r w:rsidRPr="00076017">
        <w:rPr>
          <w:rFonts w:eastAsia="Times New Roman"/>
          <w:lang w:eastAsia="ja-JP"/>
        </w:rPr>
        <w:t>.5-2A.</w:t>
      </w:r>
    </w:p>
    <w:p w14:paraId="1A179CF6"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rPr>
        <w:t>Test 3: Correct behaviour when not receiving MsgB:</w:t>
      </w:r>
    </w:p>
    <w:p w14:paraId="16ED4337"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-16 dBm within the accuracy specified in Table </w:t>
      </w:r>
      <w:r w:rsidRPr="00076017">
        <w:rPr>
          <w:rFonts w:eastAsia="Times New Roman"/>
        </w:rPr>
        <w:t>10.1.1.1.3.5-2</w:t>
      </w:r>
      <w:r w:rsidRPr="00076017">
        <w:rPr>
          <w:rFonts w:eastAsia="Times New Roman"/>
          <w:lang w:eastAsia="ja-JP"/>
        </w:rPr>
        <w:t xml:space="preserve">. </w:t>
      </w:r>
    </w:p>
    <w:p w14:paraId="27385126"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relative power for preamble ramping step shall be 2 dB within the accuracy specified in Table </w:t>
      </w:r>
      <w:r w:rsidRPr="00076017">
        <w:rPr>
          <w:rFonts w:eastAsia="Times New Roman"/>
        </w:rPr>
        <w:t>10.1.1.1.3.5-3</w:t>
      </w:r>
      <w:r w:rsidRPr="00076017">
        <w:rPr>
          <w:rFonts w:eastAsia="Times New Roman"/>
          <w:lang w:eastAsia="ja-JP"/>
        </w:rPr>
        <w:t>.</w:t>
      </w:r>
    </w:p>
    <w:p w14:paraId="368DF32D"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all MsgA PRACH transmissions shall be within the accuracy specified in Table </w:t>
      </w:r>
      <w:r w:rsidRPr="00076017">
        <w:rPr>
          <w:rFonts w:eastAsia="Times New Roman"/>
        </w:rPr>
        <w:t>10.1.1.1.3.5-4</w:t>
      </w:r>
      <w:r w:rsidRPr="00076017">
        <w:rPr>
          <w:rFonts w:eastAsia="Times New Roman"/>
          <w:lang w:eastAsia="ja-JP"/>
        </w:rPr>
        <w:t>.</w:t>
      </w:r>
    </w:p>
    <w:p w14:paraId="7EB6CD0D"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MsgA PUSCH transmission shall be 9.6 dBm (= 0.6+3(µ=1+2)) within the accuracy specified in Table </w:t>
      </w:r>
      <w:r w:rsidRPr="00076017">
        <w:rPr>
          <w:rFonts w:eastAsia="Times New Roman"/>
        </w:rPr>
        <w:t>10.1.1.1.3</w:t>
      </w:r>
      <w:r w:rsidRPr="00076017">
        <w:rPr>
          <w:rFonts w:eastAsia="Times New Roman"/>
          <w:lang w:eastAsia="ja-JP"/>
        </w:rPr>
        <w:t>.5-2A.</w:t>
      </w:r>
    </w:p>
    <w:p w14:paraId="45E5656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10.1.1.1.3.5-2: MsgA PRACH Absolute power tolerance Test requirements for EN-DC FR1 2-step RA type contention-based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76017" w:rsidRPr="00076017" w14:paraId="61613D96"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0C7020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448946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Tolerance</w:t>
            </w:r>
          </w:p>
        </w:tc>
      </w:tr>
      <w:tr w:rsidR="00076017" w:rsidRPr="00076017" w14:paraId="00FED4F5"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6A8495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B582E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19.1 dB</w:t>
            </w:r>
          </w:p>
        </w:tc>
      </w:tr>
    </w:tbl>
    <w:p w14:paraId="4B3C66B0" w14:textId="77777777" w:rsidR="00076017" w:rsidRPr="00076017" w:rsidRDefault="00076017" w:rsidP="00076017">
      <w:pPr>
        <w:overflowPunct w:val="0"/>
        <w:autoSpaceDE w:val="0"/>
        <w:autoSpaceDN w:val="0"/>
        <w:adjustRightInd w:val="0"/>
        <w:textAlignment w:val="baseline"/>
        <w:rPr>
          <w:rFonts w:eastAsia="Times New Roman"/>
        </w:rPr>
      </w:pPr>
    </w:p>
    <w:p w14:paraId="673C43C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10.1.1.1.3.5-2A: MsgA PUSCH Absolute power tolerance Test requirements for EN-DC FR1 2-step RA type contention-based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76017" w:rsidRPr="00076017" w14:paraId="28BBC903"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0E0221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02C3B3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Tolerance</w:t>
            </w:r>
          </w:p>
        </w:tc>
      </w:tr>
      <w:tr w:rsidR="00076017" w:rsidRPr="00076017" w14:paraId="66AF6779"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471B51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E1780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19.1 dB</w:t>
            </w:r>
          </w:p>
        </w:tc>
      </w:tr>
    </w:tbl>
    <w:p w14:paraId="722180DE" w14:textId="77777777" w:rsidR="00076017" w:rsidRPr="00076017" w:rsidRDefault="00076017" w:rsidP="00076017">
      <w:pPr>
        <w:overflowPunct w:val="0"/>
        <w:autoSpaceDE w:val="0"/>
        <w:autoSpaceDN w:val="0"/>
        <w:adjustRightInd w:val="0"/>
        <w:textAlignment w:val="baseline"/>
        <w:rPr>
          <w:rFonts w:eastAsia="Times New Roman"/>
        </w:rPr>
      </w:pPr>
    </w:p>
    <w:p w14:paraId="0A59C4C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10.1.1.1.3.5-3: Relative power tolerance Test requirements for EN-DC FR1 2-step RA type contention-based random access for NR PSCell with CCA</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076017" w:rsidRPr="00076017" w14:paraId="2A0983CA" w14:textId="77777777" w:rsidTr="00B05CE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30DED1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 xml:space="preserve">Power step </w:t>
            </w:r>
            <w:r w:rsidRPr="00076017">
              <w:rPr>
                <w:rFonts w:ascii="Symbol" w:eastAsia="Times New Roman" w:hAnsi="Symbol"/>
                <w:b/>
                <w:sz w:val="18"/>
              </w:rPr>
              <w:t></w:t>
            </w:r>
            <w:r w:rsidRPr="00076017">
              <w:rPr>
                <w:rFonts w:ascii="Arial" w:eastAsia="Times New Roman" w:hAnsi="Arial"/>
                <w:b/>
                <w:sz w:val="18"/>
              </w:rPr>
              <w:t xml:space="preserve">P (Up or down) </w:t>
            </w:r>
          </w:p>
          <w:p w14:paraId="6F0A63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 xml:space="preserve"> (dB)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A6E7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MsgA PRACH (dB)</w:t>
            </w:r>
          </w:p>
        </w:tc>
      </w:tr>
      <w:tr w:rsidR="00076017" w:rsidRPr="00076017" w14:paraId="5AB926C4" w14:textId="77777777" w:rsidTr="00B05CE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4A1196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FCB70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 3.2 dB</w:t>
            </w:r>
          </w:p>
        </w:tc>
      </w:tr>
    </w:tbl>
    <w:p w14:paraId="0C111D26" w14:textId="77777777" w:rsidR="00076017" w:rsidRPr="00076017" w:rsidRDefault="00076017" w:rsidP="00076017">
      <w:pPr>
        <w:overflowPunct w:val="0"/>
        <w:autoSpaceDE w:val="0"/>
        <w:autoSpaceDN w:val="0"/>
        <w:adjustRightInd w:val="0"/>
        <w:textAlignment w:val="baseline"/>
        <w:rPr>
          <w:rFonts w:eastAsia="Times New Roman"/>
        </w:rPr>
      </w:pPr>
    </w:p>
    <w:p w14:paraId="0797FC8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10.1.1.1.3.5-4: T</w:t>
      </w:r>
      <w:r w:rsidRPr="00076017">
        <w:rPr>
          <w:rFonts w:ascii="Arial" w:eastAsia="Times New Roman" w:hAnsi="Arial"/>
          <w:b/>
          <w:vertAlign w:val="subscript"/>
        </w:rPr>
        <w:t>e</w:t>
      </w:r>
      <w:r w:rsidRPr="00076017">
        <w:rPr>
          <w:rFonts w:ascii="Arial" w:eastAsia="Times New Roman" w:hAnsi="Arial"/>
          <w:b/>
        </w:rPr>
        <w:t xml:space="preserve"> Timing error Test requirements for EN-DC FR1 2-step RA type contention-based random access for NR PSCell with CCA</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76017" w:rsidRPr="00076017" w14:paraId="5F1F5FA5" w14:textId="77777777" w:rsidTr="00B05CE8">
        <w:trPr>
          <w:cantSplit/>
          <w:jc w:val="center"/>
        </w:trPr>
        <w:tc>
          <w:tcPr>
            <w:tcW w:w="1033" w:type="pct"/>
            <w:vAlign w:val="center"/>
          </w:tcPr>
          <w:p w14:paraId="6CBF3941"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Frequency Range</w:t>
            </w:r>
          </w:p>
        </w:tc>
        <w:tc>
          <w:tcPr>
            <w:tcW w:w="1244" w:type="pct"/>
            <w:vAlign w:val="center"/>
          </w:tcPr>
          <w:p w14:paraId="7F0462A1"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SCS of SSB signals (kHz)</w:t>
            </w:r>
          </w:p>
        </w:tc>
        <w:tc>
          <w:tcPr>
            <w:tcW w:w="1245" w:type="pct"/>
            <w:vAlign w:val="center"/>
          </w:tcPr>
          <w:p w14:paraId="6648A99B"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SCS of uplink signals s(KHz)</w:t>
            </w:r>
          </w:p>
        </w:tc>
        <w:tc>
          <w:tcPr>
            <w:tcW w:w="1478" w:type="pct"/>
            <w:vAlign w:val="center"/>
          </w:tcPr>
          <w:p w14:paraId="0C9F878A"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T</w:t>
            </w:r>
            <w:r w:rsidRPr="00076017">
              <w:rPr>
                <w:rFonts w:ascii="Arial" w:eastAsia="Times New Roman" w:hAnsi="Arial"/>
                <w:b/>
                <w:sz w:val="18"/>
                <w:vertAlign w:val="subscript"/>
              </w:rPr>
              <w:t>e</w:t>
            </w:r>
          </w:p>
        </w:tc>
      </w:tr>
      <w:tr w:rsidR="00076017" w:rsidRPr="00076017" w14:paraId="0222DA9E" w14:textId="77777777" w:rsidTr="00B05CE8">
        <w:trPr>
          <w:cantSplit/>
          <w:jc w:val="center"/>
        </w:trPr>
        <w:tc>
          <w:tcPr>
            <w:tcW w:w="1033" w:type="pct"/>
            <w:vAlign w:val="center"/>
          </w:tcPr>
          <w:p w14:paraId="51A524B7"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1</w:t>
            </w:r>
          </w:p>
        </w:tc>
        <w:tc>
          <w:tcPr>
            <w:tcW w:w="1244" w:type="pct"/>
            <w:vAlign w:val="center"/>
          </w:tcPr>
          <w:p w14:paraId="477E7046"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30</w:t>
            </w:r>
          </w:p>
        </w:tc>
        <w:tc>
          <w:tcPr>
            <w:tcW w:w="1245" w:type="pct"/>
          </w:tcPr>
          <w:p w14:paraId="58A60791"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30</w:t>
            </w:r>
          </w:p>
        </w:tc>
        <w:tc>
          <w:tcPr>
            <w:tcW w:w="1478" w:type="pct"/>
          </w:tcPr>
          <w:p w14:paraId="747D3338"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624*T</w:t>
            </w:r>
            <w:r w:rsidRPr="00076017">
              <w:rPr>
                <w:rFonts w:ascii="Arial" w:eastAsia="Times New Roman" w:hAnsi="Arial"/>
                <w:sz w:val="18"/>
                <w:vertAlign w:val="subscript"/>
              </w:rPr>
              <w:t>c</w:t>
            </w:r>
          </w:p>
        </w:tc>
      </w:tr>
      <w:tr w:rsidR="00076017" w:rsidRPr="00076017" w14:paraId="6A733E60" w14:textId="77777777" w:rsidTr="00B05CE8">
        <w:trPr>
          <w:cantSplit/>
          <w:jc w:val="center"/>
        </w:trPr>
        <w:tc>
          <w:tcPr>
            <w:tcW w:w="5000" w:type="pct"/>
            <w:gridSpan w:val="4"/>
          </w:tcPr>
          <w:p w14:paraId="0E2988D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eastAsia="Times New Roman"/>
              </w:rPr>
            </w:pPr>
            <w:r w:rsidRPr="00076017">
              <w:rPr>
                <w:rFonts w:ascii="Arial" w:eastAsia="Times New Roman" w:hAnsi="Arial" w:cs="Arial"/>
                <w:sz w:val="18"/>
              </w:rPr>
              <w:t>NOTE</w:t>
            </w:r>
            <w:r w:rsidRPr="00076017">
              <w:rPr>
                <w:rFonts w:ascii="Arial" w:eastAsia="Times New Roman" w:hAnsi="Arial"/>
                <w:sz w:val="18"/>
              </w:rPr>
              <w:t>:</w:t>
            </w:r>
            <w:r w:rsidRPr="00076017">
              <w:rPr>
                <w:rFonts w:ascii="Arial" w:eastAsia="Times New Roman" w:hAnsi="Arial"/>
                <w:sz w:val="18"/>
              </w:rPr>
              <w:tab/>
              <w:t>T</w:t>
            </w:r>
            <w:r w:rsidRPr="00076017">
              <w:rPr>
                <w:rFonts w:ascii="Arial" w:eastAsia="Times New Roman" w:hAnsi="Arial"/>
                <w:sz w:val="18"/>
                <w:vertAlign w:val="subscript"/>
              </w:rPr>
              <w:t>c</w:t>
            </w:r>
            <w:r w:rsidRPr="00076017">
              <w:rPr>
                <w:rFonts w:ascii="Arial" w:eastAsia="Times New Roman" w:hAnsi="Arial"/>
                <w:sz w:val="18"/>
              </w:rPr>
              <w:t xml:space="preserve"> is the basic timing unit defined in TS 38.211 [7]</w:t>
            </w:r>
          </w:p>
        </w:tc>
      </w:tr>
    </w:tbl>
    <w:p w14:paraId="622CE867" w14:textId="77777777" w:rsidR="00076017" w:rsidRPr="00076017" w:rsidRDefault="00076017" w:rsidP="00076017">
      <w:pPr>
        <w:overflowPunct w:val="0"/>
        <w:autoSpaceDE w:val="0"/>
        <w:autoSpaceDN w:val="0"/>
        <w:adjustRightInd w:val="0"/>
        <w:textAlignment w:val="baseline"/>
        <w:rPr>
          <w:rFonts w:eastAsia="Times New Roman"/>
        </w:rPr>
      </w:pPr>
    </w:p>
    <w:p w14:paraId="6FDC9719" w14:textId="77777777" w:rsidR="00076017" w:rsidRPr="00076017" w:rsidRDefault="00076017" w:rsidP="00076017">
      <w:pPr>
        <w:overflowPunct w:val="0"/>
        <w:autoSpaceDE w:val="0"/>
        <w:autoSpaceDN w:val="0"/>
        <w:adjustRightInd w:val="0"/>
        <w:textAlignment w:val="baseline"/>
        <w:rPr>
          <w:rFonts w:eastAsia="Times New Roman"/>
        </w:rPr>
      </w:pPr>
    </w:p>
    <w:p w14:paraId="7C9D988F" w14:textId="77777777" w:rsidR="00076017" w:rsidRPr="00076017" w:rsidRDefault="00076017" w:rsidP="00076017">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076017">
        <w:rPr>
          <w:rFonts w:ascii="Arial" w:eastAsia="Times New Roman" w:hAnsi="Arial"/>
          <w:sz w:val="22"/>
        </w:rPr>
        <w:t>10.1.1.1.4</w:t>
      </w:r>
      <w:r w:rsidRPr="00076017">
        <w:rPr>
          <w:rFonts w:ascii="Arial" w:eastAsia="Times New Roman" w:hAnsi="Arial"/>
          <w:sz w:val="22"/>
        </w:rPr>
        <w:tab/>
      </w:r>
      <w:r w:rsidRPr="00076017">
        <w:rPr>
          <w:rFonts w:ascii="Arial" w:eastAsia="Times New Roman" w:hAnsi="Arial" w:cs="Arial"/>
          <w:sz w:val="22"/>
          <w:szCs w:val="24"/>
        </w:rPr>
        <w:t xml:space="preserve">EN-DC FR1 </w:t>
      </w:r>
      <w:r w:rsidRPr="00076017">
        <w:rPr>
          <w:rFonts w:ascii="Arial" w:eastAsia="Times New Roman" w:hAnsi="Arial"/>
          <w:sz w:val="22"/>
        </w:rPr>
        <w:t>2-step RA type non-contention based random access for NR PSCell with CCA</w:t>
      </w:r>
    </w:p>
    <w:p w14:paraId="44F2972A" w14:textId="77777777" w:rsidR="00076017" w:rsidRPr="00076017" w:rsidRDefault="00076017" w:rsidP="00076017">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10.1.1.1.4</w:t>
      </w:r>
      <w:r w:rsidRPr="00076017">
        <w:rPr>
          <w:rFonts w:ascii="Arial" w:eastAsia="Times New Roman" w:hAnsi="Arial"/>
          <w:lang w:eastAsia="x-none"/>
        </w:rPr>
        <w:t>.1</w:t>
      </w:r>
      <w:r w:rsidRPr="00076017">
        <w:rPr>
          <w:rFonts w:ascii="Arial" w:eastAsia="Times New Roman" w:hAnsi="Arial"/>
          <w:lang w:eastAsia="x-none"/>
        </w:rPr>
        <w:tab/>
        <w:t>Test purpose</w:t>
      </w:r>
    </w:p>
    <w:p w14:paraId="299E11C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 xml:space="preserve">To verify that the behaviour of the random access procedure is according to the requirements and that the </w:t>
      </w:r>
      <w:r w:rsidRPr="00076017">
        <w:rPr>
          <w:rFonts w:eastAsia="Times New Roman"/>
        </w:rPr>
        <w:t>MsgA PRACH, MsgA PUSCH power settings and timing are within specified limits when subject to CCA</w:t>
      </w:r>
      <w:r w:rsidRPr="00076017">
        <w:rPr>
          <w:rFonts w:eastAsia="Times New Roman" w:cs="v4.2.0"/>
        </w:rPr>
        <w:t>. This test will verify the requirements in clause 10.1.1.0.2 and 38.133 [6] clause 7.1.2 in an AWGN model.</w:t>
      </w:r>
    </w:p>
    <w:p w14:paraId="301CF23C"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10.1.1.1.4.</w:t>
      </w:r>
      <w:r w:rsidRPr="00076017">
        <w:rPr>
          <w:rFonts w:ascii="Arial" w:eastAsia="Times New Roman" w:hAnsi="Arial"/>
          <w:lang w:eastAsia="x-none"/>
        </w:rPr>
        <w:t>2</w:t>
      </w:r>
      <w:r w:rsidRPr="00076017">
        <w:rPr>
          <w:rFonts w:ascii="Arial" w:eastAsia="Times New Roman" w:hAnsi="Arial"/>
          <w:lang w:eastAsia="x-none"/>
        </w:rPr>
        <w:tab/>
        <w:t>Test applicability</w:t>
      </w:r>
    </w:p>
    <w:p w14:paraId="6185B3B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with a UL shared spectrum NR carrier</w:t>
      </w:r>
      <w:r w:rsidRPr="00076017">
        <w:rPr>
          <w:rFonts w:eastAsia="?? ??" w:cs="v3.7.0"/>
        </w:rPr>
        <w:t>, and supporting twoStepRACH-r16</w:t>
      </w:r>
      <w:r w:rsidRPr="00076017">
        <w:rPr>
          <w:rFonts w:eastAsia="Times New Roman"/>
        </w:rPr>
        <w:t>.</w:t>
      </w:r>
    </w:p>
    <w:p w14:paraId="614BB3F1"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10.1.1.1.4</w:t>
      </w:r>
      <w:r w:rsidRPr="00076017">
        <w:rPr>
          <w:rFonts w:ascii="Arial" w:eastAsia="Times New Roman" w:hAnsi="Arial"/>
          <w:lang w:eastAsia="x-none"/>
        </w:rPr>
        <w:t>.3</w:t>
      </w:r>
      <w:r w:rsidRPr="00076017">
        <w:rPr>
          <w:rFonts w:ascii="Arial" w:eastAsia="Times New Roman" w:hAnsi="Arial"/>
          <w:lang w:eastAsia="x-none"/>
        </w:rPr>
        <w:tab/>
        <w:t>Minimum conformance requirements</w:t>
      </w:r>
    </w:p>
    <w:p w14:paraId="3042FD31" w14:textId="77777777" w:rsidR="00076017" w:rsidRPr="00076017" w:rsidRDefault="00076017" w:rsidP="00076017">
      <w:pPr>
        <w:overflowPunct w:val="0"/>
        <w:autoSpaceDE w:val="0"/>
        <w:autoSpaceDN w:val="0"/>
        <w:adjustRightInd w:val="0"/>
        <w:textAlignment w:val="baseline"/>
        <w:rPr>
          <w:rFonts w:eastAsia="Times New Roman"/>
          <w:lang w:eastAsia="ko-KR"/>
        </w:rPr>
      </w:pPr>
      <w:r w:rsidRPr="00076017">
        <w:rPr>
          <w:rFonts w:eastAsia="Times New Roman"/>
          <w:lang w:eastAsia="sv-SE"/>
        </w:rPr>
        <w:t>The minimum conformance requirements are specified in clause 10.1.1.0.2.</w:t>
      </w:r>
    </w:p>
    <w:p w14:paraId="14F8161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 38.133 [6] clause A.10.1.1.1.4.</w:t>
      </w:r>
    </w:p>
    <w:p w14:paraId="0C737F24"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10.1.1.1.4</w:t>
      </w:r>
      <w:r w:rsidRPr="00076017">
        <w:rPr>
          <w:rFonts w:ascii="Arial" w:eastAsia="Times New Roman" w:hAnsi="Arial"/>
          <w:lang w:eastAsia="x-none"/>
        </w:rPr>
        <w:t>.4</w:t>
      </w:r>
      <w:r w:rsidRPr="00076017">
        <w:rPr>
          <w:rFonts w:ascii="Arial" w:eastAsia="Times New Roman" w:hAnsi="Arial"/>
          <w:lang w:eastAsia="x-none"/>
        </w:rPr>
        <w:tab/>
        <w:t>Test description</w:t>
      </w:r>
    </w:p>
    <w:p w14:paraId="45E1504F"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For all tests described in section 10.1.1.4, the following three requirements apply: </w:t>
      </w:r>
    </w:p>
    <w:p w14:paraId="6FD2C46F"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w:t>
      </w:r>
      <w:r w:rsidRPr="00076017">
        <w:rPr>
          <w:rFonts w:eastAsia="Times New Roman"/>
          <w:lang w:eastAsia="zh-CN"/>
        </w:rPr>
        <w:tab/>
        <w:t>The System Simulator shall implement the UL CCA model for the MsgA occasions (i.e. both MsgA PRACH and MsgA PUSCH occasions) where MsgA transmissions are expected. The System Simulator shall monitor the MsgA occasions to detect if the UE is transmitting MsgA. If a MsgA transmission is detected on MsgA occasions that are expected to have UL CCA failure, the test is considered as failed.</w:t>
      </w:r>
    </w:p>
    <w:p w14:paraId="03C6B915"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w:t>
      </w:r>
      <w:r w:rsidRPr="00076017">
        <w:rPr>
          <w:rFonts w:eastAsia="Times New Roman"/>
          <w:lang w:eastAsia="zh-CN"/>
        </w:rPr>
        <w:tab/>
        <w:t>In case of CCA DL failure, the test equipment should verify that the UE does not transmit MsgA for semi-static channel access mode; for dynamic channel access mode it is assumed that MsgA occasions are always scheduled within a UE-initiated COT.</w:t>
      </w:r>
    </w:p>
    <w:p w14:paraId="79B71DB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w:t>
      </w:r>
      <w:r w:rsidRPr="00076017">
        <w:rPr>
          <w:rFonts w:eastAsia="Times New Roman"/>
          <w:lang w:eastAsia="zh-CN"/>
        </w:rPr>
        <w:tab/>
        <w:t>The UE shall again perform the Random Access Resource selection procedure specified in clause 5.1.2a in TS38.321 [12], and transmit with the calculated MsgA transmission power in case of UL CCA failure.</w:t>
      </w:r>
    </w:p>
    <w:p w14:paraId="00FAD896"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Non-</w:t>
      </w:r>
      <w:r w:rsidRPr="00076017">
        <w:rPr>
          <w:rFonts w:eastAsia="Times New Roman"/>
        </w:rPr>
        <w:t>Contention based random access is triggered by explicitly assigning a random access preamble via dedicated signalling in the downlink.</w:t>
      </w:r>
      <w:r w:rsidRPr="00076017">
        <w:rPr>
          <w:rFonts w:eastAsia="Times New Roman"/>
          <w:lang w:eastAsia="zh-CN"/>
        </w:rPr>
        <w:t xml:space="preserve"> In the test, the non-contention based random access procedure is not initialized for Other SI requested from UE or beam failure recovery.</w:t>
      </w:r>
    </w:p>
    <w:p w14:paraId="3253987B"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10.1.1.1.4</w:t>
      </w:r>
      <w:r w:rsidRPr="00076017">
        <w:rPr>
          <w:rFonts w:ascii="Arial" w:eastAsia="Times New Roman" w:hAnsi="Arial"/>
          <w:lang w:eastAsia="x-none"/>
        </w:rPr>
        <w:t>.4.1</w:t>
      </w:r>
      <w:r w:rsidRPr="00076017">
        <w:rPr>
          <w:rFonts w:ascii="Arial" w:eastAsia="Times New Roman" w:hAnsi="Arial"/>
          <w:lang w:eastAsia="x-none"/>
        </w:rPr>
        <w:tab/>
        <w:t>Initial conditions</w:t>
      </w:r>
    </w:p>
    <w:p w14:paraId="4C0D840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can be run in one of the configurations defined in Table 10.1.1.1.4.4.1-1.</w:t>
      </w:r>
    </w:p>
    <w:p w14:paraId="3D8F8BC6"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10.1.1.1.4.4.1-1: S</w:t>
      </w:r>
      <w:r w:rsidRPr="00076017">
        <w:rPr>
          <w:rFonts w:ascii="Arial" w:eastAsia="Times New Roman" w:hAnsi="Arial"/>
          <w:b/>
          <w:lang w:eastAsia="zh-CN"/>
        </w:rPr>
        <w:t>upported</w:t>
      </w:r>
      <w:r w:rsidRPr="00076017">
        <w:rPr>
          <w:rFonts w:ascii="Arial" w:eastAsia="Times New Roman" w:hAnsi="Arial"/>
          <w:b/>
        </w:rPr>
        <w:t xml:space="preserve"> test configurations</w:t>
      </w:r>
      <w:r w:rsidRPr="00076017">
        <w:rPr>
          <w:rFonts w:ascii="Arial" w:eastAsia="Times New Roman" w:hAnsi="Arial"/>
          <w:b/>
          <w:lang w:eastAsia="zh-CN"/>
        </w:rPr>
        <w:t xml:space="preserve"> for EN-DC FR1 2-step RA type non-contention 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076017" w:rsidRPr="00076017" w14:paraId="32BCFC83"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46F211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4F8815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Description</w:t>
            </w:r>
          </w:p>
        </w:tc>
      </w:tr>
      <w:tr w:rsidR="00076017" w:rsidRPr="00076017" w14:paraId="080E68F9" w14:textId="77777777" w:rsidTr="00B05CE8">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172FEC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10.1.1.1.4</w:t>
            </w:r>
            <w:r w:rsidRPr="00076017">
              <w:rPr>
                <w:rFonts w:ascii="Arial" w:eastAsia="Times New Roman" w:hAnsi="Arial"/>
                <w:sz w:val="18"/>
                <w:lang w:eastAsia="ja-JP"/>
              </w:rPr>
              <w:t>-</w:t>
            </w:r>
            <w:r w:rsidRPr="00076017">
              <w:rPr>
                <w:rFonts w:ascii="Arial" w:eastAsia="Times New Roman" w:hAnsi="Arial"/>
                <w:sz w:val="18"/>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24A046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FDD,</w:t>
            </w:r>
          </w:p>
          <w:p w14:paraId="33BA2A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1C7E9CBA"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2BDDD0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10.1.1.1.4</w:t>
            </w:r>
            <w:r w:rsidRPr="00076017">
              <w:rPr>
                <w:rFonts w:ascii="Arial" w:eastAsia="Times New Roman" w:hAnsi="Arial"/>
                <w:sz w:val="18"/>
                <w:lang w:eastAsia="ja-JP"/>
              </w:rPr>
              <w:t>-</w:t>
            </w:r>
            <w:r w:rsidRPr="00076017">
              <w:rPr>
                <w:rFonts w:ascii="Arial" w:eastAsia="Times New Roman" w:hAnsi="Arial"/>
                <w:sz w:val="18"/>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77A318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TDD,</w:t>
            </w:r>
          </w:p>
          <w:p w14:paraId="47016B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3F8AEEFC" w14:textId="77777777" w:rsidTr="00B05CE8">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404F5C0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lang w:eastAsia="zh-TW"/>
              </w:rPr>
              <w:t>NOTE:</w:t>
            </w:r>
            <w:r w:rsidRPr="00076017">
              <w:rPr>
                <w:rFonts w:ascii="Arial" w:eastAsia="Times New Roman" w:hAnsi="Arial"/>
                <w:sz w:val="18"/>
              </w:rPr>
              <w:tab/>
            </w:r>
            <w:r w:rsidRPr="00076017">
              <w:rPr>
                <w:rFonts w:ascii="Arial" w:eastAsia="Times New Roman" w:hAnsi="Arial"/>
                <w:sz w:val="18"/>
                <w:lang w:eastAsia="zh-TW"/>
              </w:rPr>
              <w:t xml:space="preserve">The UE is only required to </w:t>
            </w:r>
            <w:r w:rsidRPr="00076017">
              <w:rPr>
                <w:rFonts w:ascii="Arial" w:eastAsia="Times New Roman" w:hAnsi="Arial"/>
                <w:sz w:val="18"/>
              </w:rPr>
              <w:t>be tested</w:t>
            </w:r>
            <w:r w:rsidRPr="00076017">
              <w:rPr>
                <w:rFonts w:ascii="Arial" w:eastAsia="Times New Roman" w:hAnsi="Arial"/>
                <w:sz w:val="18"/>
                <w:lang w:eastAsia="zh-TW"/>
              </w:rPr>
              <w:t xml:space="preserve"> in one of the supported test configurations in FR1</w:t>
            </w:r>
            <w:r w:rsidRPr="00076017">
              <w:rPr>
                <w:rFonts w:ascii="Arial" w:eastAsia="Times New Roman" w:hAnsi="Arial"/>
                <w:sz w:val="18"/>
              </w:rPr>
              <w:t xml:space="preserve"> depending on UE capability.</w:t>
            </w:r>
          </w:p>
        </w:tc>
      </w:tr>
    </w:tbl>
    <w:p w14:paraId="4FFEFCFB"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043C154F"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Configure the test equipment and the DUT according to the parameters in Table </w:t>
      </w:r>
      <w:r w:rsidRPr="00076017">
        <w:rPr>
          <w:rFonts w:eastAsia="Times New Roman"/>
        </w:rPr>
        <w:t>10.1.1.1.4.4.1-2</w:t>
      </w:r>
    </w:p>
    <w:p w14:paraId="100A2F4D"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10.1.1.1.4.4.1-2: Initial conditions </w:t>
      </w:r>
      <w:r w:rsidRPr="00076017">
        <w:rPr>
          <w:rFonts w:ascii="Arial" w:eastAsia="Times New Roman" w:hAnsi="Arial"/>
          <w:b/>
          <w:lang w:eastAsia="zh-CN"/>
        </w:rPr>
        <w:t>for EN-DC FR1 2-step RA type non-contention 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42">
          <w:tblGrid>
            <w:gridCol w:w="1701"/>
            <w:gridCol w:w="1134"/>
            <w:gridCol w:w="2809"/>
            <w:gridCol w:w="3961"/>
          </w:tblGrid>
        </w:tblGridChange>
      </w:tblGrid>
      <w:tr w:rsidR="00076017" w:rsidRPr="00076017" w14:paraId="70AEEEBA"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1C547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646C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F9776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3F5763E8"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20959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BC1D7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68675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096CC1C6"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6A087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76930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As specified in Annex E, Table E.8-1 and TS 38.508-1 [14] clause 4.3.1.</w:t>
            </w:r>
          </w:p>
        </w:tc>
      </w:tr>
      <w:tr w:rsidR="00076017" w:rsidRPr="00076017" w14:paraId="4C81A44B"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2C5277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AF5C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 xml:space="preserve">As specified by the test configuration selected from Table </w:t>
            </w:r>
            <w:r w:rsidRPr="00076017">
              <w:rPr>
                <w:rFonts w:ascii="Arial" w:eastAsia="Times New Roman" w:hAnsi="Arial"/>
                <w:sz w:val="18"/>
              </w:rPr>
              <w:t>10.1.1.1.4.4.1-1</w:t>
            </w:r>
          </w:p>
        </w:tc>
      </w:tr>
      <w:tr w:rsidR="00076017" w:rsidRPr="00076017" w14:paraId="6AD503D7"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2488AB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A23BC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7F5C6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41BED4A8"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90133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E138C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EF17D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771D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4306894B"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0F0F7B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5AFF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913D4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8DD760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272D64D" w14:textId="77777777" w:rsidTr="00076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3" w:author="Fernando Alonso Macias" w:date="2025-01-29T17:12:00Z" w16du:dateUtc="2025-01-30T0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4" w:author="Fernando Alonso Macias" w:date="2025-01-29T17:12:00Z" w16du:dateUtc="2025-01-30T01:12: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45" w:author="Fernando Alonso Macias" w:date="2025-01-29T17:12:00Z" w16du:dateUtc="2025-01-30T01:12:00Z">
              <w:tcPr>
                <w:tcW w:w="1701" w:type="dxa"/>
                <w:tcBorders>
                  <w:top w:val="single" w:sz="4" w:space="0" w:color="auto"/>
                  <w:left w:val="single" w:sz="4" w:space="0" w:color="auto"/>
                  <w:bottom w:val="single" w:sz="4" w:space="0" w:color="auto"/>
                  <w:right w:val="single" w:sz="4" w:space="0" w:color="auto"/>
                </w:tcBorders>
                <w:hideMark/>
              </w:tcPr>
            </w:tcPrChange>
          </w:tcPr>
          <w:p w14:paraId="6CCDE1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Change w:id="46" w:author="Fernando Alonso Macias" w:date="2025-01-29T17:12:00Z" w16du:dateUtc="2025-01-30T01:12:00Z">
              <w:tcPr>
                <w:tcW w:w="3943" w:type="dxa"/>
                <w:gridSpan w:val="2"/>
                <w:tcBorders>
                  <w:top w:val="single" w:sz="4" w:space="0" w:color="auto"/>
                  <w:left w:val="single" w:sz="4" w:space="0" w:color="auto"/>
                  <w:bottom w:val="single" w:sz="4" w:space="0" w:color="auto"/>
                  <w:right w:val="single" w:sz="4" w:space="0" w:color="auto"/>
                </w:tcBorders>
                <w:hideMark/>
              </w:tcPr>
            </w:tcPrChange>
          </w:tcPr>
          <w:p w14:paraId="314D207C" w14:textId="77EF6418" w:rsidR="00076017" w:rsidRPr="00076017" w:rsidRDefault="00076017">
            <w:pPr>
              <w:keepNext/>
              <w:keepLines/>
              <w:overflowPunct w:val="0"/>
              <w:autoSpaceDE w:val="0"/>
              <w:autoSpaceDN w:val="0"/>
              <w:adjustRightInd w:val="0"/>
              <w:spacing w:after="0"/>
              <w:textAlignment w:val="baseline"/>
              <w:rPr>
                <w:rFonts w:ascii="Arial" w:eastAsia="Times New Roman" w:hAnsi="Arial"/>
                <w:sz w:val="18"/>
              </w:rPr>
              <w:pPrChange w:id="47" w:author="Fernando Alonso Macias" w:date="2025-01-29T17:12:00Z" w16du:dateUtc="2025-01-30T01:12:00Z">
                <w:pPr>
                  <w:keepNext/>
                  <w:keepLines/>
                  <w:overflowPunct w:val="0"/>
                  <w:autoSpaceDE w:val="0"/>
                  <w:autoSpaceDN w:val="0"/>
                  <w:adjustRightInd w:val="0"/>
                  <w:spacing w:after="0"/>
                  <w:jc w:val="center"/>
                  <w:textAlignment w:val="baseline"/>
                </w:pPr>
              </w:pPrChange>
            </w:pPr>
            <w:ins w:id="48" w:author="Fernando Alonso Macias" w:date="2025-01-29T17:11:00Z" w16du:dateUtc="2025-01-30T01:11:00Z">
              <w:r w:rsidRPr="00076017">
                <w:rPr>
                  <w:rFonts w:ascii="Arial" w:eastAsia="Times New Roman" w:hAnsi="Arial"/>
                  <w:sz w:val="18"/>
                </w:rPr>
                <w:t>For 4Rx capable UEs without any 2 Rx RF bands use A.3.2.5.2 for DUT part and A.3.1.8.4 for TE Part</w:t>
              </w:r>
            </w:ins>
            <w:del w:id="49" w:author="Fernando Alonso Macias" w:date="2025-01-29T17:11:00Z" w16du:dateUtc="2025-01-30T01:11: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Change w:id="50" w:author="Fernando Alonso Macias" w:date="2025-01-29T17:12:00Z" w16du:dateUtc="2025-01-30T01:12:00Z">
              <w:tcPr>
                <w:tcW w:w="3961" w:type="dxa"/>
                <w:tcBorders>
                  <w:top w:val="single" w:sz="4" w:space="0" w:color="auto"/>
                  <w:left w:val="single" w:sz="4" w:space="0" w:color="auto"/>
                  <w:bottom w:val="single" w:sz="4" w:space="0" w:color="auto"/>
                  <w:right w:val="single" w:sz="4" w:space="0" w:color="auto"/>
                </w:tcBorders>
              </w:tcPr>
            </w:tcPrChange>
          </w:tcPr>
          <w:p w14:paraId="76E3F6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bl>
    <w:p w14:paraId="2A93FBC0" w14:textId="77777777" w:rsidR="00076017" w:rsidRPr="00076017" w:rsidRDefault="00076017" w:rsidP="00076017">
      <w:pPr>
        <w:overflowPunct w:val="0"/>
        <w:autoSpaceDE w:val="0"/>
        <w:autoSpaceDN w:val="0"/>
        <w:adjustRightInd w:val="0"/>
        <w:textAlignment w:val="baseline"/>
        <w:rPr>
          <w:rFonts w:eastAsia="Times New Roman"/>
        </w:rPr>
      </w:pPr>
    </w:p>
    <w:p w14:paraId="0A2DBBE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Message contents are defined in clause 10.1.1.1.4.4.3.</w:t>
      </w:r>
    </w:p>
    <w:p w14:paraId="178F88B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There are one E-UTRAN carrier and one NR carrier cells specified in the test. Cell 1 is the PCell on E-UTRAN carrier, Cell 2 is the PSCell on NR carrier. C</w:t>
      </w:r>
      <w:r w:rsidRPr="00076017">
        <w:rPr>
          <w:rFonts w:eastAsia="Times New Roman"/>
          <w:lang w:eastAsia="zh-CN"/>
        </w:rPr>
        <w:t>ell 2 is subject to CCA</w:t>
      </w:r>
      <w:r w:rsidRPr="00076017">
        <w:rPr>
          <w:rFonts w:eastAsia="Times New Roman"/>
        </w:rPr>
        <w:t xml:space="preserve">. Cell 1 is the cell used for connection setup with the power level set according to </w:t>
      </w:r>
      <w:r w:rsidRPr="00076017">
        <w:rPr>
          <w:rFonts w:eastAsia="Times New Roman"/>
          <w:lang w:eastAsia="ja-JP"/>
        </w:rPr>
        <w:t>Table A.6B.1-1</w:t>
      </w:r>
      <w:r w:rsidRPr="00076017">
        <w:rPr>
          <w:rFonts w:eastAsia="Times New Roman"/>
        </w:rPr>
        <w:t xml:space="preserve">. Cell 2 shall be configured according to </w:t>
      </w:r>
      <w:r w:rsidRPr="00076017">
        <w:rPr>
          <w:rFonts w:eastAsia="Times New Roman"/>
          <w:lang w:eastAsia="ja-JP"/>
        </w:rPr>
        <w:t>clauses C.1.1 and C.1.2</w:t>
      </w:r>
      <w:r w:rsidRPr="00076017">
        <w:rPr>
          <w:rFonts w:eastAsia="Times New Roman"/>
        </w:rPr>
        <w:t>.</w:t>
      </w:r>
    </w:p>
    <w:p w14:paraId="787D3DA7"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10.1.1.1.4</w:t>
      </w:r>
      <w:r w:rsidRPr="00076017">
        <w:rPr>
          <w:rFonts w:ascii="Arial" w:eastAsia="Times New Roman" w:hAnsi="Arial"/>
          <w:lang w:eastAsia="x-none"/>
        </w:rPr>
        <w:t>.4.2</w:t>
      </w:r>
      <w:r w:rsidRPr="00076017">
        <w:rPr>
          <w:rFonts w:ascii="Arial" w:eastAsia="Times New Roman" w:hAnsi="Arial"/>
          <w:lang w:eastAsia="x-none"/>
        </w:rPr>
        <w:tab/>
        <w:t>Test procedure</w:t>
      </w:r>
    </w:p>
    <w:p w14:paraId="77B33A0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consists of two cells, a single E-UTRA cell (Pcell), and a single NR cell (PSCell) subject to CCA. Cell 2 operates on a carrier frequency with CCA and transmits SSBs in DBT window according to DL CCA model. For the NR PSCell, the System Simulator shall not explicitly assign a random access preamble via dedicated signalling in the downlink. The CCA model (both DL and UL) is disabled (i.e. PCCA_DL_i= PCCA_UL=1) at the start of the test.</w:t>
      </w:r>
    </w:p>
    <w:p w14:paraId="31C73E2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w:t>
      </w:r>
      <w:r w:rsidRPr="00076017">
        <w:rPr>
          <w:rFonts w:eastAsia="Times New Roman"/>
          <w:lang w:eastAsia="ja-JP"/>
        </w:rPr>
        <w:t xml:space="preserve">E-UTRA </w:t>
      </w:r>
      <w:r w:rsidRPr="00076017">
        <w:rPr>
          <w:rFonts w:eastAsia="Times New Roman"/>
        </w:rPr>
        <w:t>RRC_</w:t>
      </w:r>
      <w:r w:rsidRPr="00076017">
        <w:rPr>
          <w:rFonts w:eastAsia="Times New Roman"/>
          <w:lang w:eastAsia="ja-JP"/>
        </w:rPr>
        <w:t>CONNECTED</w:t>
      </w:r>
      <w:r w:rsidRPr="00076017">
        <w:rPr>
          <w:rFonts w:eastAsia="Times New Roman"/>
        </w:rPr>
        <w:t xml:space="preserve"> with generic procedure parameters </w:t>
      </w:r>
      <w:r w:rsidRPr="00076017">
        <w:rPr>
          <w:rFonts w:eastAsia="Times New Roman"/>
          <w:i/>
        </w:rPr>
        <w:t>Connectivity</w:t>
      </w:r>
      <w:r w:rsidRPr="00076017">
        <w:rPr>
          <w:rFonts w:eastAsia="Times New Roman"/>
        </w:rPr>
        <w:t xml:space="preserve"> </w:t>
      </w:r>
      <w:r w:rsidRPr="00076017">
        <w:rPr>
          <w:rFonts w:eastAsia="Times New Roman"/>
          <w:lang w:eastAsia="ja-JP"/>
        </w:rPr>
        <w:t>E-UTRA/EPC</w:t>
      </w:r>
      <w:r w:rsidRPr="00076017">
        <w:rPr>
          <w:rFonts w:eastAsia="Times New Roman"/>
        </w:rPr>
        <w:t xml:space="preserve"> with Test Mode </w:t>
      </w:r>
      <w:r w:rsidRPr="00076017">
        <w:rPr>
          <w:rFonts w:eastAsia="Times New Roman"/>
          <w:i/>
        </w:rPr>
        <w:t>On</w:t>
      </w:r>
      <w:r w:rsidRPr="00076017">
        <w:rPr>
          <w:rFonts w:eastAsia="Times New Roman"/>
        </w:rPr>
        <w:t xml:space="preserve"> according to TS 38.508-1 [14] clause 4.5.</w:t>
      </w:r>
    </w:p>
    <w:p w14:paraId="43A8E70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 xml:space="preserve">Set the parameters according to Table 10.1.1.1.4.5-1. </w:t>
      </w:r>
    </w:p>
    <w:p w14:paraId="41B4484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lang w:eastAsia="ja-JP"/>
        </w:rPr>
        <w:t xml:space="preserve"> SS sends a RRCReconfiguration to trigger a contention-free random access procedure according to </w:t>
      </w:r>
      <w:r w:rsidRPr="00076017">
        <w:rPr>
          <w:rFonts w:eastAsia="Times New Roman"/>
        </w:rPr>
        <w:t>the Tables for Non-Contention Random Access in clause 10.1.1.1.4.4.3. The SS shall enable DL and UL CCA model according to Table 10.1.1.1.4.5-1.</w:t>
      </w:r>
    </w:p>
    <w:p w14:paraId="3C46410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Test 1: Correct behaviour when transmitting MsgA:</w:t>
      </w:r>
    </w:p>
    <w:p w14:paraId="6E39BD4D"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4.1.</w:t>
      </w:r>
      <w:r w:rsidRPr="00076017">
        <w:rPr>
          <w:rFonts w:eastAsia="Times New Roman"/>
        </w:rPr>
        <w:tab/>
      </w:r>
      <w:r w:rsidRPr="00076017">
        <w:rPr>
          <w:rFonts w:eastAsia="Times New Roman" w:cs="v4.2.0"/>
          <w:lang w:eastAsia="zh-CN"/>
        </w:rPr>
        <w:t xml:space="preserve">If the UL CCA is successful, </w:t>
      </w:r>
      <w:r w:rsidRPr="00076017">
        <w:rPr>
          <w:rFonts w:eastAsia="Times New Roman"/>
        </w:rPr>
        <w:t>The UE shall send a MsgA to the System Simulator. The System Simulator shall check that the MsgA preamble belongs to one of the Random Access Preambles associated with the SSB with index 0</w:t>
      </w:r>
      <w:r w:rsidRPr="00076017">
        <w:rPr>
          <w:rFonts w:eastAsia="Times New Roman" w:cs="v4.2.0"/>
        </w:rPr>
        <w:t xml:space="preserve">, that it arrives on a PRACH occasion which belongs to the PRACH occasions corresponding to the SSB with index 0, and that the selected PRACH occasion belongs to the PRACH occasions permitted by the restrictions given by the </w:t>
      </w:r>
      <w:r w:rsidRPr="00076017">
        <w:rPr>
          <w:rFonts w:eastAsia="Times New Roman" w:cs="v4.2.0"/>
          <w:i/>
          <w:iCs/>
          <w:lang w:eastAsia="zh-CN"/>
        </w:rPr>
        <w:t>msgA-SSB-SharedRO-MaskIndex</w:t>
      </w:r>
      <w:r w:rsidRPr="00076017">
        <w:rPr>
          <w:rFonts w:eastAsia="Times New Roman"/>
        </w:rPr>
        <w:t>.</w:t>
      </w:r>
    </w:p>
    <w:p w14:paraId="3820144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4.2</w:t>
      </w:r>
      <w:r w:rsidRPr="00076017">
        <w:rPr>
          <w:rFonts w:eastAsia="Times New Roman"/>
        </w:rPr>
        <w:tab/>
        <w:t>Measure the power and timing of the first preamble and it shall not exceed the values specified in clause 10.1.1.1.4.5. Measure the power of the first MsgA PUSCH transmission and it shall not exceed the values specified in clause 10.1.1.1.4.5.</w:t>
      </w:r>
    </w:p>
    <w:p w14:paraId="41B7CC6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Test 2: Correct behaviour when receiving MsgB:</w:t>
      </w:r>
    </w:p>
    <w:p w14:paraId="43286920"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5.1.</w:t>
      </w:r>
      <w:r w:rsidRPr="00076017">
        <w:rPr>
          <w:rFonts w:eastAsia="Times New Roman"/>
        </w:rPr>
        <w:tab/>
        <w:t>Repeat steps 1-3.</w:t>
      </w:r>
    </w:p>
    <w:p w14:paraId="0055B9D6"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5.2.</w:t>
      </w:r>
      <w:r w:rsidRPr="00076017">
        <w:rPr>
          <w:rFonts w:eastAsia="Times New Roman"/>
        </w:rPr>
        <w:tab/>
        <w:t>The UE shall send preambles to the System Simulator. In response to the first 4 preambles, the System Simulator shall transmit a MsgB containing identifiers that do not match the transmitted Random Access Preamble.</w:t>
      </w:r>
    </w:p>
    <w:p w14:paraId="73C6E59C"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5.3.</w:t>
      </w:r>
      <w:r w:rsidRPr="00076017">
        <w:rPr>
          <w:rFonts w:eastAsia="Times New Roman"/>
        </w:rPr>
        <w:tab/>
        <w:t xml:space="preserve">As the received MsgB contain Random Access Preamble identifiers that do not match the transmitted Random Access Preamble, </w:t>
      </w:r>
      <w:r w:rsidRPr="00076017">
        <w:rPr>
          <w:rFonts w:eastAsia="Times New Roman" w:cs="v4.2.0"/>
        </w:rPr>
        <w:t xml:space="preserve">the UE shall perform the Random Access Resource selection procedure specified in clause 5.1.2a in TS 38.321 [12], and </w:t>
      </w:r>
      <w:r w:rsidRPr="00076017">
        <w:rPr>
          <w:rFonts w:eastAsia="Times New Roman" w:cs="v4.2.0"/>
          <w:lang w:eastAsia="zh-CN"/>
        </w:rPr>
        <w:t>If the UL CCA is successful</w:t>
      </w:r>
      <w:r w:rsidRPr="00076017">
        <w:rPr>
          <w:rFonts w:eastAsia="Times New Roman" w:cs="v4.2.0"/>
        </w:rPr>
        <w:t xml:space="preserve"> , transmit with the calculated MsgA PRACH transmission power when the backoff time expires</w:t>
      </w:r>
      <w:r w:rsidRPr="00076017">
        <w:rPr>
          <w:rFonts w:eastAsia="Times New Roman"/>
        </w:rPr>
        <w:t>.</w:t>
      </w:r>
    </w:p>
    <w:p w14:paraId="30638B95"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5.4.</w:t>
      </w:r>
      <w:r w:rsidRPr="00076017">
        <w:rPr>
          <w:rFonts w:eastAsia="Times New Roman"/>
        </w:rPr>
        <w:tab/>
      </w:r>
      <w:r w:rsidRPr="00076017">
        <w:rPr>
          <w:rFonts w:eastAsia="Times New Roman" w:cs="v4.2.0"/>
        </w:rPr>
        <w:t>The System Simulator shall</w:t>
      </w:r>
      <w:r w:rsidRPr="00076017">
        <w:rPr>
          <w:rFonts w:eastAsia="Times New Roman"/>
        </w:rPr>
        <w:t xml:space="preserve"> transmit a MsgB containing a Random Access Preamble identifier matching the transmitted Random Access Preamble after 5 preambles have been received by the System Simulator. </w:t>
      </w:r>
    </w:p>
    <w:p w14:paraId="75EEA95E"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5.5.</w:t>
      </w:r>
      <w:r w:rsidRPr="00076017">
        <w:rPr>
          <w:rFonts w:eastAsia="Times New Roman"/>
        </w:rPr>
        <w:tab/>
        <w:t xml:space="preserve">As the received MsgB contains a Random Access Preamble identifier that matches the transmitted Random Access Preamble, </w:t>
      </w:r>
      <w:r w:rsidRPr="00076017">
        <w:rPr>
          <w:rFonts w:eastAsia="Times New Roman" w:cs="v4.2.0"/>
        </w:rPr>
        <w:t>the UE shall</w:t>
      </w:r>
      <w:r w:rsidRPr="00076017">
        <w:rPr>
          <w:rFonts w:eastAsia="Times New Roman"/>
        </w:rPr>
        <w:t xml:space="preserve"> transmit an ACK and stop monitoring for MsgB.</w:t>
      </w:r>
    </w:p>
    <w:p w14:paraId="5FE47DF9"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5.6.</w:t>
      </w:r>
      <w:r w:rsidRPr="00076017">
        <w:rPr>
          <w:rFonts w:eastAsia="Times New Roman"/>
        </w:rPr>
        <w:tab/>
        <w:t>Measure the power and timing of the first preamble and it shall not exceed the values specified in clause 10.1.1.1.4.5. Measure the relative power and timing applied to additional preambles (last 4 preambles) and it shall not exceed the values specified in clause 10.1.1.1.4.5. Measure the power of the first MsgA PUSCH transmission and it shall not exceed the values specified in clause 10.1.1.1.4.5.</w:t>
      </w:r>
    </w:p>
    <w:p w14:paraId="5BC198F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Test 3: Correct behaviour when not receiving MsgB:</w:t>
      </w:r>
    </w:p>
    <w:p w14:paraId="2D171274"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6.1.</w:t>
      </w:r>
      <w:r w:rsidRPr="00076017">
        <w:rPr>
          <w:rFonts w:eastAsia="Times New Roman"/>
        </w:rPr>
        <w:tab/>
        <w:t>Repeat steps 1-3.</w:t>
      </w:r>
    </w:p>
    <w:p w14:paraId="692BBF3C"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6.2.</w:t>
      </w:r>
      <w:r w:rsidRPr="00076017">
        <w:rPr>
          <w:rFonts w:eastAsia="Times New Roman"/>
        </w:rPr>
        <w:tab/>
        <w:t>The UE shall send preambles to the System Simulator. The System Simulator shall not respond to the first 4 preambles.</w:t>
      </w:r>
    </w:p>
    <w:p w14:paraId="4E544B7F"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6.3.</w:t>
      </w:r>
      <w:r w:rsidRPr="00076017">
        <w:rPr>
          <w:rFonts w:eastAsia="Times New Roman"/>
        </w:rPr>
        <w:tab/>
        <w:t xml:space="preserve">As no MsgB was received within the </w:t>
      </w:r>
      <w:r w:rsidRPr="00076017">
        <w:rPr>
          <w:rFonts w:eastAsia="Times New Roman"/>
          <w:lang w:eastAsia="zh-CN"/>
        </w:rPr>
        <w:t xml:space="preserve">MsgB Response window configured in </w:t>
      </w:r>
      <w:r w:rsidRPr="00076017">
        <w:rPr>
          <w:rFonts w:eastAsia="Times New Roman"/>
          <w:i/>
          <w:lang w:eastAsia="zh-CN"/>
        </w:rPr>
        <w:t>RACH-ConfigGenericTwoStepRA</w:t>
      </w:r>
      <w:r w:rsidRPr="00076017">
        <w:rPr>
          <w:rFonts w:eastAsia="Times New Roman"/>
        </w:rPr>
        <w:t xml:space="preserve">, </w:t>
      </w:r>
      <w:r w:rsidRPr="00076017">
        <w:rPr>
          <w:rFonts w:eastAsia="Times New Roman" w:cs="v4.2.0"/>
        </w:rPr>
        <w:t>the UE shall perform the Random Access Resource selection procedure specified in clause 5.1.2a in TS 38.321 [12], and transmit with the calculated MsgA PRACH transmission power when the backoff time expires</w:t>
      </w:r>
      <w:r w:rsidRPr="00076017">
        <w:rPr>
          <w:rFonts w:eastAsia="Times New Roman"/>
        </w:rPr>
        <w:t>.</w:t>
      </w:r>
    </w:p>
    <w:p w14:paraId="12E113CB"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6.4.</w:t>
      </w:r>
      <w:r w:rsidRPr="00076017">
        <w:rPr>
          <w:rFonts w:eastAsia="Times New Roman"/>
        </w:rPr>
        <w:tab/>
      </w:r>
      <w:r w:rsidRPr="00076017">
        <w:rPr>
          <w:rFonts w:eastAsia="Times New Roman" w:cs="v4.2.0"/>
        </w:rPr>
        <w:t>The System Simulator shall</w:t>
      </w:r>
      <w:r w:rsidRPr="00076017">
        <w:rPr>
          <w:rFonts w:eastAsia="Times New Roman"/>
        </w:rPr>
        <w:t xml:space="preserve"> transmit a MsgB containing a Random Access Preamble identifier matching the transmitted Random Access Preamble after 5 preambles have been received by the System Simulator.</w:t>
      </w:r>
    </w:p>
    <w:p w14:paraId="5FC0FF40"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6.5.</w:t>
      </w:r>
      <w:r w:rsidRPr="00076017">
        <w:rPr>
          <w:rFonts w:eastAsia="Times New Roman"/>
        </w:rPr>
        <w:tab/>
        <w:t xml:space="preserve">As the received MsgB contains a Random Access Preamble identifier that matches the transmitted Random Access Preamble, </w:t>
      </w:r>
      <w:r w:rsidRPr="00076017">
        <w:rPr>
          <w:rFonts w:eastAsia="Times New Roman" w:cs="v4.2.0"/>
        </w:rPr>
        <w:t>the UE shall</w:t>
      </w:r>
      <w:r w:rsidRPr="00076017">
        <w:rPr>
          <w:rFonts w:eastAsia="Times New Roman"/>
        </w:rPr>
        <w:t xml:space="preserve"> transmit an ACK and stop monitoring for MsgB.</w:t>
      </w:r>
    </w:p>
    <w:p w14:paraId="0A0D3669" w14:textId="77777777" w:rsidR="00076017" w:rsidRPr="00076017" w:rsidRDefault="00076017" w:rsidP="00076017">
      <w:pPr>
        <w:overflowPunct w:val="0"/>
        <w:autoSpaceDE w:val="0"/>
        <w:autoSpaceDN w:val="0"/>
        <w:adjustRightInd w:val="0"/>
        <w:ind w:left="993" w:hanging="426"/>
        <w:textAlignment w:val="baseline"/>
        <w:rPr>
          <w:rFonts w:eastAsia="Times New Roman"/>
        </w:rPr>
      </w:pPr>
      <w:r w:rsidRPr="00076017">
        <w:rPr>
          <w:rFonts w:eastAsia="Times New Roman"/>
        </w:rPr>
        <w:t>6.6.</w:t>
      </w:r>
      <w:r w:rsidRPr="00076017">
        <w:rPr>
          <w:rFonts w:eastAsia="Times New Roman"/>
        </w:rPr>
        <w:tab/>
        <w:t>Measure the power and timing of the first preamble and it shall not exceed the values specified in clause 10.1.1.1.4.5. Measure the relative power and timing applied to additional preambles (last 4 preambles) and it shall not exceed the values specified in clause 10.1.1.1.4.5. Measure the power of the first MsgA PUSCH transmission and it shall not exceed the values specified in clause 10.1.1.1.4.5.</w:t>
      </w:r>
    </w:p>
    <w:p w14:paraId="37ED0CCC"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10.1.1.1.4</w:t>
      </w:r>
      <w:r w:rsidRPr="00076017">
        <w:rPr>
          <w:rFonts w:ascii="Arial" w:eastAsia="Times New Roman" w:hAnsi="Arial"/>
          <w:lang w:eastAsia="x-none"/>
        </w:rPr>
        <w:t>.4.3</w:t>
      </w:r>
      <w:r w:rsidRPr="00076017">
        <w:rPr>
          <w:rFonts w:ascii="Arial" w:eastAsia="Times New Roman" w:hAnsi="Arial"/>
          <w:lang w:eastAsia="x-none"/>
        </w:rPr>
        <w:tab/>
        <w:t>Message contents</w:t>
      </w:r>
    </w:p>
    <w:p w14:paraId="1C10BFDC"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the following exceptions:</w:t>
      </w:r>
    </w:p>
    <w:p w14:paraId="499D14E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10.1.1.1.4</w:t>
      </w:r>
      <w:r w:rsidRPr="00076017">
        <w:rPr>
          <w:rFonts w:ascii="Arial" w:eastAsia="Times New Roman" w:hAnsi="Arial"/>
          <w:b/>
          <w:lang w:eastAsia="x-none"/>
        </w:rPr>
        <w:t>.4.3</w:t>
      </w:r>
      <w:r w:rsidRPr="00076017">
        <w:rPr>
          <w:rFonts w:ascii="Arial" w:eastAsia="Times New Roman" w:hAnsi="Arial"/>
          <w:b/>
        </w:rPr>
        <w:t>-1: Common Exception messages for EN-DC FR1 2-step RA type non-contention based random access for NR PSCell with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76017" w:rsidRPr="00076017" w14:paraId="4BCE2572" w14:textId="77777777" w:rsidTr="00B05C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A3845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2469EE4C"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3E7F75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3AC14B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0EF69D8"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0EE79D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66979A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H.3.9-1</w:t>
            </w:r>
          </w:p>
          <w:p w14:paraId="60FEFA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tc>
      </w:tr>
      <w:tr w:rsidR="00076017" w:rsidRPr="00076017" w14:paraId="5869919A"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tcPr>
          <w:p w14:paraId="6BBC44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exceptions to the contents of TS 38.508-1 [14]</w:t>
            </w:r>
          </w:p>
        </w:tc>
        <w:tc>
          <w:tcPr>
            <w:tcW w:w="4887" w:type="dxa"/>
            <w:tcBorders>
              <w:top w:val="single" w:sz="4" w:space="0" w:color="auto"/>
              <w:left w:val="single" w:sz="4" w:space="0" w:color="auto"/>
              <w:bottom w:val="single" w:sz="4" w:space="0" w:color="auto"/>
              <w:right w:val="single" w:sz="4" w:space="0" w:color="auto"/>
            </w:tcBorders>
          </w:tcPr>
          <w:p w14:paraId="30917C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Table 4.6.3-81A </w:t>
            </w:r>
          </w:p>
        </w:tc>
      </w:tr>
    </w:tbl>
    <w:p w14:paraId="6503B216"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59D3DA7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10.1.1.1.4</w:t>
      </w:r>
      <w:r w:rsidRPr="00076017">
        <w:rPr>
          <w:rFonts w:ascii="Arial" w:eastAsia="Times New Roman" w:hAnsi="Arial"/>
          <w:b/>
          <w:lang w:eastAsia="x-none"/>
        </w:rPr>
        <w:t>.4.3</w:t>
      </w:r>
      <w:r w:rsidRPr="00076017">
        <w:rPr>
          <w:rFonts w:ascii="Arial" w:eastAsia="Times New Roman" w:hAnsi="Arial"/>
          <w:b/>
        </w:rPr>
        <w:t xml:space="preserve">-2: </w:t>
      </w:r>
      <w:r w:rsidRPr="00076017">
        <w:rPr>
          <w:rFonts w:ascii="Arial" w:eastAsia="Times New Roman" w:hAnsi="Arial"/>
          <w:b/>
          <w:i/>
          <w:iCs/>
        </w:rPr>
        <w:t>RACH-ConfigCommonTwoStepRA</w:t>
      </w:r>
      <w:r w:rsidRPr="00076017">
        <w:rPr>
          <w:rFonts w:ascii="Arial" w:eastAsia="Times New Roman" w:hAnsi="Arial"/>
          <w:b/>
        </w:rPr>
        <w:t xml:space="preserve"> for EN-DC FR1 2-step RA type non-contention based random access for NR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218CB897" w14:textId="77777777" w:rsidTr="00B05CE8">
        <w:tc>
          <w:tcPr>
            <w:tcW w:w="9747" w:type="dxa"/>
            <w:gridSpan w:val="4"/>
          </w:tcPr>
          <w:p w14:paraId="2F711D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[14],Table 4.6.3-128A</w:t>
            </w:r>
          </w:p>
        </w:tc>
      </w:tr>
      <w:tr w:rsidR="00076017" w:rsidRPr="00076017" w14:paraId="3FA4DFF6" w14:textId="77777777" w:rsidTr="00B05CE8">
        <w:tc>
          <w:tcPr>
            <w:tcW w:w="4535" w:type="dxa"/>
          </w:tcPr>
          <w:p w14:paraId="2E922F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393724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1392E5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058AF9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025AA7E" w14:textId="77777777" w:rsidTr="00B05CE8">
        <w:tc>
          <w:tcPr>
            <w:tcW w:w="4535" w:type="dxa"/>
          </w:tcPr>
          <w:p w14:paraId="3330A8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RACH-ConfigCommonTwoStepRA-r16 ::= SEQUENCE {</w:t>
            </w:r>
          </w:p>
        </w:tc>
        <w:tc>
          <w:tcPr>
            <w:tcW w:w="2267" w:type="dxa"/>
          </w:tcPr>
          <w:p w14:paraId="6CC3B3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ABE17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987F7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4AB9177" w14:textId="77777777" w:rsidTr="00B05CE8">
        <w:tc>
          <w:tcPr>
            <w:tcW w:w="4535" w:type="dxa"/>
          </w:tcPr>
          <w:p w14:paraId="500A85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rach-ConfigGenericTwoStepRA-r16</w:t>
            </w:r>
          </w:p>
        </w:tc>
        <w:tc>
          <w:tcPr>
            <w:tcW w:w="2267" w:type="dxa"/>
          </w:tcPr>
          <w:p w14:paraId="3EBDF3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RACH-ConfigGenericTwoStepRA</w:t>
            </w:r>
          </w:p>
        </w:tc>
        <w:tc>
          <w:tcPr>
            <w:tcW w:w="1700" w:type="dxa"/>
          </w:tcPr>
          <w:p w14:paraId="183296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7B5CD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6C3BEA1" w14:textId="77777777" w:rsidTr="00B05CE8">
        <w:tc>
          <w:tcPr>
            <w:tcW w:w="4535" w:type="dxa"/>
          </w:tcPr>
          <w:p w14:paraId="04F84B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msgA-TotalNumberOfRA-Preambles-r16</w:t>
            </w:r>
          </w:p>
        </w:tc>
        <w:tc>
          <w:tcPr>
            <w:tcW w:w="2267" w:type="dxa"/>
          </w:tcPr>
          <w:p w14:paraId="44646D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48</w:t>
            </w:r>
          </w:p>
        </w:tc>
        <w:tc>
          <w:tcPr>
            <w:tcW w:w="1700" w:type="dxa"/>
          </w:tcPr>
          <w:p w14:paraId="5BCC3B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51FF9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DBFB97E" w14:textId="77777777" w:rsidTr="00B05CE8">
        <w:tc>
          <w:tcPr>
            <w:tcW w:w="4535" w:type="dxa"/>
          </w:tcPr>
          <w:p w14:paraId="4E7515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msgA-PRACH-RootSequenceIndex-r16 CHOICE {}</w:t>
            </w:r>
          </w:p>
        </w:tc>
        <w:tc>
          <w:tcPr>
            <w:tcW w:w="2267" w:type="dxa"/>
          </w:tcPr>
          <w:p w14:paraId="7CD643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0</w:t>
            </w:r>
          </w:p>
        </w:tc>
        <w:tc>
          <w:tcPr>
            <w:tcW w:w="1700" w:type="dxa"/>
          </w:tcPr>
          <w:p w14:paraId="42D5D3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01481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1D9CCDE" w14:textId="77777777" w:rsidTr="00B05CE8">
        <w:tc>
          <w:tcPr>
            <w:tcW w:w="4535" w:type="dxa"/>
          </w:tcPr>
          <w:p w14:paraId="4F3BE2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msgA-TransMax-r16</w:t>
            </w:r>
          </w:p>
        </w:tc>
        <w:tc>
          <w:tcPr>
            <w:tcW w:w="2267" w:type="dxa"/>
          </w:tcPr>
          <w:p w14:paraId="477F60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n20</w:t>
            </w:r>
          </w:p>
        </w:tc>
        <w:tc>
          <w:tcPr>
            <w:tcW w:w="1700" w:type="dxa"/>
          </w:tcPr>
          <w:p w14:paraId="7C9C19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B7991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94830B3" w14:textId="77777777" w:rsidTr="00B05CE8">
        <w:tc>
          <w:tcPr>
            <w:tcW w:w="4535" w:type="dxa"/>
          </w:tcPr>
          <w:p w14:paraId="2B9531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msgA-SubcarrierSpacing-r16</w:t>
            </w:r>
          </w:p>
        </w:tc>
        <w:tc>
          <w:tcPr>
            <w:tcW w:w="2267" w:type="dxa"/>
          </w:tcPr>
          <w:p w14:paraId="158A4F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Same as UL carrier SCS</w:t>
            </w:r>
          </w:p>
        </w:tc>
        <w:tc>
          <w:tcPr>
            <w:tcW w:w="1700" w:type="dxa"/>
          </w:tcPr>
          <w:p w14:paraId="760F0D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A8CDE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B2EFC94" w14:textId="77777777" w:rsidTr="00B05CE8">
        <w:tc>
          <w:tcPr>
            <w:tcW w:w="4535" w:type="dxa"/>
          </w:tcPr>
          <w:p w14:paraId="71811B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ra-ContentionResolutionTimer-r16</w:t>
            </w:r>
          </w:p>
        </w:tc>
        <w:tc>
          <w:tcPr>
            <w:tcW w:w="2267" w:type="dxa"/>
          </w:tcPr>
          <w:p w14:paraId="0100E5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sf48</w:t>
            </w:r>
          </w:p>
        </w:tc>
        <w:tc>
          <w:tcPr>
            <w:tcW w:w="1700" w:type="dxa"/>
          </w:tcPr>
          <w:p w14:paraId="1A5F6D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9FA87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2994E3E" w14:textId="77777777" w:rsidTr="00B05CE8">
        <w:tc>
          <w:tcPr>
            <w:tcW w:w="4535" w:type="dxa"/>
          </w:tcPr>
          <w:p w14:paraId="549CC5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1D603C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FF82C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EE141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E5B7C76" w14:textId="77777777" w:rsidR="00076017" w:rsidRPr="00076017" w:rsidRDefault="00076017" w:rsidP="00076017">
      <w:pPr>
        <w:overflowPunct w:val="0"/>
        <w:autoSpaceDE w:val="0"/>
        <w:autoSpaceDN w:val="0"/>
        <w:adjustRightInd w:val="0"/>
        <w:textAlignment w:val="baseline"/>
        <w:rPr>
          <w:rFonts w:eastAsia="Times New Roman"/>
        </w:rPr>
      </w:pPr>
    </w:p>
    <w:p w14:paraId="06C28FD7"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10.1.1.1.4</w:t>
      </w:r>
      <w:r w:rsidRPr="00076017">
        <w:rPr>
          <w:rFonts w:ascii="Arial" w:eastAsia="Times New Roman" w:hAnsi="Arial"/>
          <w:b/>
          <w:lang w:eastAsia="x-none"/>
        </w:rPr>
        <w:t>.4.3</w:t>
      </w:r>
      <w:r w:rsidRPr="00076017">
        <w:rPr>
          <w:rFonts w:ascii="Arial" w:eastAsia="Times New Roman" w:hAnsi="Arial"/>
          <w:b/>
        </w:rPr>
        <w:t>-</w:t>
      </w:r>
      <w:r w:rsidRPr="00076017">
        <w:rPr>
          <w:rFonts w:ascii="Arial" w:eastAsia="Times New Roman" w:hAnsi="Arial"/>
          <w:b/>
          <w:lang w:eastAsia="ja-JP"/>
        </w:rPr>
        <w:t>3</w:t>
      </w:r>
      <w:r w:rsidRPr="00076017">
        <w:rPr>
          <w:rFonts w:ascii="Arial" w:eastAsia="Times New Roman" w:hAnsi="Arial"/>
          <w:b/>
        </w:rPr>
        <w:t xml:space="preserve">: </w:t>
      </w:r>
      <w:r w:rsidRPr="00076017">
        <w:rPr>
          <w:rFonts w:ascii="Arial" w:eastAsia="Times New Roman" w:hAnsi="Arial"/>
          <w:b/>
          <w:i/>
          <w:iCs/>
        </w:rPr>
        <w:t>CellGroupConfig</w:t>
      </w:r>
      <w:r w:rsidRPr="00076017">
        <w:rPr>
          <w:rFonts w:ascii="Arial" w:eastAsia="Times New Roman" w:hAnsi="Arial"/>
          <w:b/>
        </w:rPr>
        <w:t xml:space="preserve"> for EN-DC FR1 2-step RA type non-contention based random access for NR PSCell with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586"/>
        <w:gridCol w:w="1359"/>
      </w:tblGrid>
      <w:tr w:rsidR="00076017" w:rsidRPr="00076017" w14:paraId="488F0D18" w14:textId="77777777" w:rsidTr="00B05CE8">
        <w:trPr>
          <w:jc w:val="center"/>
        </w:trPr>
        <w:tc>
          <w:tcPr>
            <w:tcW w:w="9747" w:type="dxa"/>
            <w:gridSpan w:val="4"/>
          </w:tcPr>
          <w:p w14:paraId="7114DDD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4.6.3-19</w:t>
            </w:r>
          </w:p>
        </w:tc>
      </w:tr>
      <w:tr w:rsidR="00076017" w:rsidRPr="00076017" w14:paraId="3C4F5341" w14:textId="77777777" w:rsidTr="00B05CE8">
        <w:trPr>
          <w:jc w:val="center"/>
        </w:trPr>
        <w:tc>
          <w:tcPr>
            <w:tcW w:w="4535" w:type="dxa"/>
          </w:tcPr>
          <w:p w14:paraId="32F62DF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294DDA7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586" w:type="dxa"/>
          </w:tcPr>
          <w:p w14:paraId="2AC38FA7"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359" w:type="dxa"/>
          </w:tcPr>
          <w:p w14:paraId="2B6AD3E2"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170D10B7" w14:textId="77777777" w:rsidTr="00B05CE8">
        <w:trPr>
          <w:jc w:val="center"/>
        </w:trPr>
        <w:tc>
          <w:tcPr>
            <w:tcW w:w="4535" w:type="dxa"/>
          </w:tcPr>
          <w:p w14:paraId="4A39A96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CellGroupConfig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Pr>
          <w:p w14:paraId="21247E2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10087EA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30F08AE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31DC1BA" w14:textId="77777777" w:rsidTr="00B05CE8">
        <w:trPr>
          <w:jc w:val="center"/>
        </w:trPr>
        <w:tc>
          <w:tcPr>
            <w:tcW w:w="4535" w:type="dxa"/>
          </w:tcPr>
          <w:p w14:paraId="6B4705A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 SEQUENCE {</w:t>
            </w:r>
          </w:p>
        </w:tc>
        <w:tc>
          <w:tcPr>
            <w:tcW w:w="2267" w:type="dxa"/>
          </w:tcPr>
          <w:p w14:paraId="1EB1F62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2C3DC98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59692E3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17F992D" w14:textId="77777777" w:rsidTr="00B05CE8">
        <w:trPr>
          <w:jc w:val="center"/>
        </w:trPr>
        <w:tc>
          <w:tcPr>
            <w:tcW w:w="4535" w:type="dxa"/>
          </w:tcPr>
          <w:p w14:paraId="179DD1B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servCellIndex</w:t>
            </w:r>
          </w:p>
        </w:tc>
        <w:tc>
          <w:tcPr>
            <w:tcW w:w="2267" w:type="dxa"/>
          </w:tcPr>
          <w:p w14:paraId="1C8233F7" w14:textId="77777777" w:rsidR="00076017" w:rsidRPr="00076017" w:rsidDel="000560AE"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ServCellIndex</w:t>
            </w:r>
          </w:p>
        </w:tc>
        <w:tc>
          <w:tcPr>
            <w:tcW w:w="1586" w:type="dxa"/>
          </w:tcPr>
          <w:p w14:paraId="4A105B3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7087B6E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0ACEBDF" w14:textId="77777777" w:rsidTr="00B05CE8">
        <w:trPr>
          <w:jc w:val="center"/>
        </w:trPr>
        <w:tc>
          <w:tcPr>
            <w:tcW w:w="4535" w:type="dxa"/>
          </w:tcPr>
          <w:p w14:paraId="3724191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reconfigurationWithSync SEQUENCE {</w:t>
            </w:r>
          </w:p>
        </w:tc>
        <w:tc>
          <w:tcPr>
            <w:tcW w:w="2267" w:type="dxa"/>
          </w:tcPr>
          <w:p w14:paraId="7EE3FEC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0BB19CD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37DBA74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3FC936B" w14:textId="77777777" w:rsidTr="00B05CE8">
        <w:trPr>
          <w:jc w:val="center"/>
        </w:trPr>
        <w:tc>
          <w:tcPr>
            <w:tcW w:w="4535" w:type="dxa"/>
          </w:tcPr>
          <w:p w14:paraId="04E1696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newUE-Identity</w:t>
            </w:r>
          </w:p>
        </w:tc>
        <w:tc>
          <w:tcPr>
            <w:tcW w:w="2267" w:type="dxa"/>
          </w:tcPr>
          <w:p w14:paraId="569598B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w:t>
            </w:r>
          </w:p>
        </w:tc>
        <w:tc>
          <w:tcPr>
            <w:tcW w:w="1586" w:type="dxa"/>
          </w:tcPr>
          <w:p w14:paraId="44118DD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707A6EE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20C4BC3" w14:textId="77777777" w:rsidTr="00B05CE8">
        <w:trPr>
          <w:jc w:val="center"/>
        </w:trPr>
        <w:tc>
          <w:tcPr>
            <w:tcW w:w="4535" w:type="dxa"/>
          </w:tcPr>
          <w:p w14:paraId="2BB0361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t304</w:t>
            </w:r>
          </w:p>
        </w:tc>
        <w:tc>
          <w:tcPr>
            <w:tcW w:w="2267" w:type="dxa"/>
          </w:tcPr>
          <w:p w14:paraId="22177EA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ms1000</w:t>
            </w:r>
          </w:p>
        </w:tc>
        <w:tc>
          <w:tcPr>
            <w:tcW w:w="1586" w:type="dxa"/>
          </w:tcPr>
          <w:p w14:paraId="7A636B6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531CC70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4680DB0" w14:textId="77777777" w:rsidTr="00B05CE8">
        <w:trPr>
          <w:jc w:val="center"/>
        </w:trPr>
        <w:tc>
          <w:tcPr>
            <w:tcW w:w="4535" w:type="dxa"/>
          </w:tcPr>
          <w:p w14:paraId="7CC320B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rach-ConfigDedicted</w:t>
            </w:r>
          </w:p>
        </w:tc>
        <w:tc>
          <w:tcPr>
            <w:tcW w:w="2267" w:type="dxa"/>
          </w:tcPr>
          <w:p w14:paraId="64CC465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0BB309F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6E920F7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24AC8B0" w14:textId="77777777" w:rsidTr="00B05CE8">
        <w:trPr>
          <w:jc w:val="center"/>
        </w:trPr>
        <w:tc>
          <w:tcPr>
            <w:tcW w:w="4535" w:type="dxa"/>
          </w:tcPr>
          <w:p w14:paraId="56E2017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uplink</w:t>
            </w:r>
          </w:p>
        </w:tc>
        <w:tc>
          <w:tcPr>
            <w:tcW w:w="2267" w:type="dxa"/>
          </w:tcPr>
          <w:p w14:paraId="375EF4B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RACH-ConfigDedicated </w:t>
            </w:r>
            <w:r w:rsidRPr="00076017">
              <w:rPr>
                <w:rFonts w:ascii="Arial" w:eastAsia="Times New Roman" w:hAnsi="Arial"/>
                <w:sz w:val="18"/>
              </w:rPr>
              <w:t>for Non-Contention Based Random Access</w:t>
            </w:r>
          </w:p>
        </w:tc>
        <w:tc>
          <w:tcPr>
            <w:tcW w:w="1586" w:type="dxa"/>
          </w:tcPr>
          <w:p w14:paraId="50DE088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Table </w:t>
            </w:r>
            <w:r w:rsidRPr="00076017">
              <w:rPr>
                <w:rFonts w:ascii="Arial" w:eastAsia="Times New Roman" w:hAnsi="Arial"/>
                <w:sz w:val="18"/>
                <w:lang w:eastAsia="sv-SE"/>
              </w:rPr>
              <w:t>10.1.1.1.4.4.3</w:t>
            </w:r>
            <w:r w:rsidRPr="00076017">
              <w:rPr>
                <w:rFonts w:ascii="Arial" w:eastAsia="Times New Roman" w:hAnsi="Arial"/>
                <w:sz w:val="18"/>
              </w:rPr>
              <w:t>-4</w:t>
            </w:r>
          </w:p>
        </w:tc>
        <w:tc>
          <w:tcPr>
            <w:tcW w:w="1359" w:type="dxa"/>
          </w:tcPr>
          <w:p w14:paraId="70FB431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55C8AC5" w14:textId="77777777" w:rsidTr="00B05CE8">
        <w:trPr>
          <w:jc w:val="center"/>
        </w:trPr>
        <w:tc>
          <w:tcPr>
            <w:tcW w:w="4535" w:type="dxa"/>
          </w:tcPr>
          <w:p w14:paraId="3A01EC4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76D1CEE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ja-JP"/>
              </w:rPr>
            </w:pPr>
          </w:p>
        </w:tc>
        <w:tc>
          <w:tcPr>
            <w:tcW w:w="1586" w:type="dxa"/>
          </w:tcPr>
          <w:p w14:paraId="69FC85A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17A162E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19EF383" w14:textId="77777777" w:rsidTr="00B05CE8">
        <w:trPr>
          <w:jc w:val="center"/>
        </w:trPr>
        <w:tc>
          <w:tcPr>
            <w:tcW w:w="4535" w:type="dxa"/>
          </w:tcPr>
          <w:p w14:paraId="6A44604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spCellConfigDedicated SEQUENCE {</w:t>
            </w:r>
          </w:p>
        </w:tc>
        <w:tc>
          <w:tcPr>
            <w:tcW w:w="2267" w:type="dxa"/>
          </w:tcPr>
          <w:p w14:paraId="5C2EBD9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082D1BD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4592890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A603A67" w14:textId="77777777" w:rsidTr="00B05CE8">
        <w:trPr>
          <w:jc w:val="center"/>
        </w:trPr>
        <w:tc>
          <w:tcPr>
            <w:tcW w:w="4535" w:type="dxa"/>
          </w:tcPr>
          <w:p w14:paraId="69F09DA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firstActiveDownlinkBWP-Id</w:t>
            </w:r>
          </w:p>
        </w:tc>
        <w:tc>
          <w:tcPr>
            <w:tcW w:w="2267" w:type="dxa"/>
          </w:tcPr>
          <w:p w14:paraId="4EDC672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BWP-Id</w:t>
            </w:r>
          </w:p>
        </w:tc>
        <w:tc>
          <w:tcPr>
            <w:tcW w:w="1586" w:type="dxa"/>
          </w:tcPr>
          <w:p w14:paraId="786D52E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1513243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77413C1" w14:textId="77777777" w:rsidTr="00B05CE8">
        <w:trPr>
          <w:jc w:val="center"/>
        </w:trPr>
        <w:tc>
          <w:tcPr>
            <w:tcW w:w="4535" w:type="dxa"/>
          </w:tcPr>
          <w:p w14:paraId="78AD49A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uplinkConfig SEQUENCE {</w:t>
            </w:r>
          </w:p>
        </w:tc>
        <w:tc>
          <w:tcPr>
            <w:tcW w:w="2267" w:type="dxa"/>
          </w:tcPr>
          <w:p w14:paraId="2AEF430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37EBB97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6936D41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8940D1A" w14:textId="77777777" w:rsidTr="00B05CE8">
        <w:trPr>
          <w:jc w:val="center"/>
        </w:trPr>
        <w:tc>
          <w:tcPr>
            <w:tcW w:w="4535" w:type="dxa"/>
          </w:tcPr>
          <w:p w14:paraId="3B26CE4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initialUplinkBWP SEQUENCE {</w:t>
            </w:r>
          </w:p>
        </w:tc>
        <w:tc>
          <w:tcPr>
            <w:tcW w:w="2267" w:type="dxa"/>
          </w:tcPr>
          <w:p w14:paraId="5AC504C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53548DC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6DD0A69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88C6793" w14:textId="77777777" w:rsidTr="00B05CE8">
        <w:trPr>
          <w:jc w:val="center"/>
        </w:trPr>
        <w:tc>
          <w:tcPr>
            <w:tcW w:w="4535" w:type="dxa"/>
          </w:tcPr>
          <w:p w14:paraId="62C7904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srs-Config</w:t>
            </w:r>
          </w:p>
        </w:tc>
        <w:tc>
          <w:tcPr>
            <w:tcW w:w="2267" w:type="dxa"/>
          </w:tcPr>
          <w:p w14:paraId="1CF630E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SRS-Config</w:t>
            </w:r>
          </w:p>
        </w:tc>
        <w:tc>
          <w:tcPr>
            <w:tcW w:w="1586" w:type="dxa"/>
          </w:tcPr>
          <w:p w14:paraId="2BBE201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37E147C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6EEE63F" w14:textId="77777777" w:rsidTr="00B05CE8">
        <w:trPr>
          <w:jc w:val="center"/>
        </w:trPr>
        <w:tc>
          <w:tcPr>
            <w:tcW w:w="4535" w:type="dxa"/>
          </w:tcPr>
          <w:p w14:paraId="1D6E660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2F4C8BB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269879F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428AEE9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B098C61" w14:textId="77777777" w:rsidTr="00B05CE8">
        <w:trPr>
          <w:jc w:val="center"/>
        </w:trPr>
        <w:tc>
          <w:tcPr>
            <w:tcW w:w="4535" w:type="dxa"/>
          </w:tcPr>
          <w:p w14:paraId="7603FA3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        </w:t>
            </w:r>
            <w:r w:rsidRPr="00076017">
              <w:rPr>
                <w:rFonts w:ascii="Arial" w:eastAsia="Times New Roman" w:hAnsi="Arial"/>
                <w:sz w:val="18"/>
              </w:rPr>
              <w:t>firstActiveUplinkBWP-Id</w:t>
            </w:r>
          </w:p>
        </w:tc>
        <w:tc>
          <w:tcPr>
            <w:tcW w:w="2267" w:type="dxa"/>
          </w:tcPr>
          <w:p w14:paraId="11A30F7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BWP-Id</w:t>
            </w:r>
          </w:p>
        </w:tc>
        <w:tc>
          <w:tcPr>
            <w:tcW w:w="1586" w:type="dxa"/>
          </w:tcPr>
          <w:p w14:paraId="3793EE1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4122B1B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4A9DED55" w14:textId="77777777" w:rsidTr="00B05CE8">
        <w:trPr>
          <w:jc w:val="center"/>
        </w:trPr>
        <w:tc>
          <w:tcPr>
            <w:tcW w:w="4535" w:type="dxa"/>
          </w:tcPr>
          <w:p w14:paraId="685B549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12C8AEF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37ED4DF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25D3D4F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D20097B" w14:textId="77777777" w:rsidTr="00B05CE8">
        <w:trPr>
          <w:jc w:val="center"/>
        </w:trPr>
        <w:tc>
          <w:tcPr>
            <w:tcW w:w="4535" w:type="dxa"/>
          </w:tcPr>
          <w:p w14:paraId="27A6BB6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4270635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6C9FE34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4CDF49D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BAFFBAF" w14:textId="77777777" w:rsidTr="00B05CE8">
        <w:trPr>
          <w:jc w:val="center"/>
        </w:trPr>
        <w:tc>
          <w:tcPr>
            <w:tcW w:w="4535" w:type="dxa"/>
          </w:tcPr>
          <w:p w14:paraId="411887C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651CC94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1C63BF8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39B68F9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1487E80" w14:textId="77777777" w:rsidTr="00B05CE8">
        <w:trPr>
          <w:jc w:val="center"/>
        </w:trPr>
        <w:tc>
          <w:tcPr>
            <w:tcW w:w="4535" w:type="dxa"/>
          </w:tcPr>
          <w:p w14:paraId="1957424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4395EE7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86" w:type="dxa"/>
          </w:tcPr>
          <w:p w14:paraId="69E9205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359" w:type="dxa"/>
          </w:tcPr>
          <w:p w14:paraId="2F89B74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6529C353"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0E37244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lang w:eastAsia="zh-CN"/>
        </w:rPr>
      </w:pPr>
      <w:r w:rsidRPr="00076017">
        <w:rPr>
          <w:rFonts w:ascii="Arial" w:eastAsia="Times New Roman" w:hAnsi="Arial"/>
          <w:b/>
        </w:rPr>
        <w:t>Table 10.1.1.1.4</w:t>
      </w:r>
      <w:r w:rsidRPr="00076017">
        <w:rPr>
          <w:rFonts w:ascii="Arial" w:eastAsia="Times New Roman" w:hAnsi="Arial"/>
          <w:b/>
          <w:lang w:eastAsia="x-none"/>
        </w:rPr>
        <w:t>.4.3</w:t>
      </w:r>
      <w:r w:rsidRPr="00076017">
        <w:rPr>
          <w:rFonts w:ascii="Arial" w:eastAsia="Times New Roman" w:hAnsi="Arial"/>
          <w:b/>
        </w:rPr>
        <w:t xml:space="preserve">-4: </w:t>
      </w:r>
      <w:r w:rsidRPr="00076017">
        <w:rPr>
          <w:rFonts w:ascii="Arial" w:eastAsia="Times New Roman" w:hAnsi="Arial"/>
          <w:b/>
          <w:i/>
        </w:rPr>
        <w:t xml:space="preserve">RACH-ConfigDedicated </w:t>
      </w:r>
      <w:r w:rsidRPr="00076017">
        <w:rPr>
          <w:rFonts w:ascii="Arial" w:eastAsia="Times New Roman" w:hAnsi="Arial"/>
          <w:b/>
          <w:iCs/>
        </w:rPr>
        <w:t>for</w:t>
      </w:r>
      <w:r w:rsidRPr="00076017">
        <w:rPr>
          <w:rFonts w:ascii="Arial" w:eastAsia="Times New Roman" w:hAnsi="Arial"/>
          <w:b/>
          <w:i/>
        </w:rPr>
        <w:t xml:space="preserve"> </w:t>
      </w:r>
      <w:r w:rsidRPr="00076017">
        <w:rPr>
          <w:rFonts w:ascii="Arial" w:eastAsia="Times New Roman" w:hAnsi="Arial"/>
          <w:b/>
        </w:rPr>
        <w:t>EN-DC FR1 2-step RA type non-contention based random access for NR PSCell with CCA</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076017" w:rsidRPr="00076017" w14:paraId="3A152D7E" w14:textId="77777777" w:rsidTr="00B05CE8">
        <w:tc>
          <w:tcPr>
            <w:tcW w:w="9752" w:type="dxa"/>
            <w:gridSpan w:val="4"/>
          </w:tcPr>
          <w:p w14:paraId="7477FC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[14],Table 4.6.3-129</w:t>
            </w:r>
          </w:p>
        </w:tc>
      </w:tr>
      <w:tr w:rsidR="00076017" w:rsidRPr="00076017" w14:paraId="21F9B41A" w14:textId="77777777" w:rsidTr="00B05CE8">
        <w:tc>
          <w:tcPr>
            <w:tcW w:w="4536" w:type="dxa"/>
          </w:tcPr>
          <w:p w14:paraId="597F19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8" w:type="dxa"/>
          </w:tcPr>
          <w:p w14:paraId="7C0454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1" w:type="dxa"/>
          </w:tcPr>
          <w:p w14:paraId="4D1DF1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7" w:type="dxa"/>
          </w:tcPr>
          <w:p w14:paraId="10D6F8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CA714DE" w14:textId="77777777" w:rsidTr="00B05CE8">
        <w:tc>
          <w:tcPr>
            <w:tcW w:w="4536" w:type="dxa"/>
          </w:tcPr>
          <w:p w14:paraId="037F00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RACH-ConfigDedicated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8" w:type="dxa"/>
          </w:tcPr>
          <w:p w14:paraId="3A3275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3CE4BD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2E49B4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67F7FE1" w14:textId="77777777" w:rsidTr="00B05CE8">
        <w:tc>
          <w:tcPr>
            <w:tcW w:w="4536" w:type="dxa"/>
          </w:tcPr>
          <w:p w14:paraId="10D865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cfra SEQUENCE {</w:t>
            </w:r>
          </w:p>
        </w:tc>
        <w:tc>
          <w:tcPr>
            <w:tcW w:w="2268" w:type="dxa"/>
          </w:tcPr>
          <w:p w14:paraId="58BD01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65FA1F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4798A8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E936335" w14:textId="77777777" w:rsidTr="00B05CE8">
        <w:trPr>
          <w:trHeight w:val="232"/>
        </w:trPr>
        <w:tc>
          <w:tcPr>
            <w:tcW w:w="4536" w:type="dxa"/>
            <w:shd w:val="clear" w:color="auto" w:fill="auto"/>
          </w:tcPr>
          <w:p w14:paraId="2459A5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occasions SEQUENCE {</w:t>
            </w:r>
          </w:p>
        </w:tc>
        <w:tc>
          <w:tcPr>
            <w:tcW w:w="2268" w:type="dxa"/>
            <w:shd w:val="clear" w:color="auto" w:fill="auto"/>
          </w:tcPr>
          <w:p w14:paraId="1E3DFC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4B1786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608FFA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6236D3C2" w14:textId="77777777" w:rsidTr="00B05CE8">
        <w:trPr>
          <w:trHeight w:val="232"/>
        </w:trPr>
        <w:tc>
          <w:tcPr>
            <w:tcW w:w="4536" w:type="dxa"/>
            <w:shd w:val="clear" w:color="auto" w:fill="auto"/>
          </w:tcPr>
          <w:p w14:paraId="475198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rach-ConfigGeneric</w:t>
            </w:r>
          </w:p>
        </w:tc>
        <w:tc>
          <w:tcPr>
            <w:tcW w:w="2268" w:type="dxa"/>
            <w:shd w:val="clear" w:color="auto" w:fill="auto"/>
          </w:tcPr>
          <w:p w14:paraId="204ECC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RACH-ConfigGeneric</w:t>
            </w:r>
          </w:p>
        </w:tc>
        <w:tc>
          <w:tcPr>
            <w:tcW w:w="1701" w:type="dxa"/>
            <w:shd w:val="clear" w:color="auto" w:fill="auto"/>
          </w:tcPr>
          <w:p w14:paraId="0A0544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072645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48147598" w14:textId="77777777" w:rsidTr="00B05CE8">
        <w:trPr>
          <w:trHeight w:val="232"/>
        </w:trPr>
        <w:tc>
          <w:tcPr>
            <w:tcW w:w="4536" w:type="dxa"/>
            <w:shd w:val="clear" w:color="auto" w:fill="auto"/>
          </w:tcPr>
          <w:p w14:paraId="6C66B2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ssb-perRACH-Occasion</w:t>
            </w:r>
          </w:p>
        </w:tc>
        <w:tc>
          <w:tcPr>
            <w:tcW w:w="2268" w:type="dxa"/>
            <w:shd w:val="clear" w:color="auto" w:fill="auto"/>
          </w:tcPr>
          <w:p w14:paraId="3AD466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sz w:val="18"/>
                <w:lang w:eastAsia="zh-CN"/>
              </w:rPr>
              <w:t>o</w:t>
            </w:r>
            <w:r w:rsidRPr="00076017">
              <w:rPr>
                <w:rFonts w:ascii="Arial" w:eastAsia="Times New Roman" w:hAnsi="Arial"/>
                <w:sz w:val="18"/>
              </w:rPr>
              <w:t>ne</w:t>
            </w:r>
            <w:r w:rsidRPr="00076017">
              <w:rPr>
                <w:rFonts w:ascii="Arial" w:eastAsia="Times New Roman" w:hAnsi="Arial"/>
                <w:sz w:val="18"/>
                <w:lang w:eastAsia="zh-CN"/>
              </w:rPr>
              <w:t>Fourth</w:t>
            </w:r>
          </w:p>
        </w:tc>
        <w:tc>
          <w:tcPr>
            <w:tcW w:w="1701" w:type="dxa"/>
            <w:shd w:val="clear" w:color="auto" w:fill="auto"/>
          </w:tcPr>
          <w:p w14:paraId="016F43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247218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13270317" w14:textId="77777777" w:rsidTr="00B05CE8">
        <w:trPr>
          <w:trHeight w:val="232"/>
        </w:trPr>
        <w:tc>
          <w:tcPr>
            <w:tcW w:w="4536" w:type="dxa"/>
            <w:shd w:val="clear" w:color="auto" w:fill="auto"/>
          </w:tcPr>
          <w:p w14:paraId="53F011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shd w:val="clear" w:color="auto" w:fill="auto"/>
          </w:tcPr>
          <w:p w14:paraId="3BE637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09E0F6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165D44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541031B3" w14:textId="77777777" w:rsidTr="00B05CE8">
        <w:trPr>
          <w:trHeight w:val="232"/>
        </w:trPr>
        <w:tc>
          <w:tcPr>
            <w:tcW w:w="4536" w:type="dxa"/>
            <w:shd w:val="clear" w:color="auto" w:fill="auto"/>
          </w:tcPr>
          <w:p w14:paraId="5AAE3D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resources CHOICE {</w:t>
            </w:r>
          </w:p>
        </w:tc>
        <w:tc>
          <w:tcPr>
            <w:tcW w:w="2268" w:type="dxa"/>
            <w:shd w:val="clear" w:color="auto" w:fill="auto"/>
          </w:tcPr>
          <w:p w14:paraId="696928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0249CE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648EC4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71AD2C63" w14:textId="77777777" w:rsidTr="00B05CE8">
        <w:trPr>
          <w:trHeight w:val="232"/>
        </w:trPr>
        <w:tc>
          <w:tcPr>
            <w:tcW w:w="4536" w:type="dxa"/>
            <w:shd w:val="clear" w:color="auto" w:fill="auto"/>
          </w:tcPr>
          <w:p w14:paraId="0C4F91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ssb SEQUENCE {</w:t>
            </w:r>
          </w:p>
        </w:tc>
        <w:tc>
          <w:tcPr>
            <w:tcW w:w="2268" w:type="dxa"/>
            <w:shd w:val="clear" w:color="auto" w:fill="auto"/>
          </w:tcPr>
          <w:p w14:paraId="639DC1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3620E9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279A9E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6C401AB3" w14:textId="77777777" w:rsidTr="00B05CE8">
        <w:trPr>
          <w:trHeight w:val="232"/>
        </w:trPr>
        <w:tc>
          <w:tcPr>
            <w:tcW w:w="4536" w:type="dxa"/>
            <w:shd w:val="clear" w:color="auto" w:fill="auto"/>
          </w:tcPr>
          <w:p w14:paraId="1B8CB4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ssb-ResourceList SEQUENCE (SIZE(1..maxRA-SSB-Resources)) OF CFRA-SSB-Resource {</w:t>
            </w:r>
          </w:p>
        </w:tc>
        <w:tc>
          <w:tcPr>
            <w:tcW w:w="2268" w:type="dxa"/>
            <w:shd w:val="clear" w:color="auto" w:fill="auto"/>
          </w:tcPr>
          <w:p w14:paraId="7FF540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1 entry</w:t>
            </w:r>
          </w:p>
        </w:tc>
        <w:tc>
          <w:tcPr>
            <w:tcW w:w="1701" w:type="dxa"/>
            <w:shd w:val="clear" w:color="auto" w:fill="auto"/>
          </w:tcPr>
          <w:p w14:paraId="7EBB62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75CA48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50E369E2" w14:textId="77777777" w:rsidTr="00B05CE8">
        <w:trPr>
          <w:trHeight w:val="232"/>
        </w:trPr>
        <w:tc>
          <w:tcPr>
            <w:tcW w:w="4536" w:type="dxa"/>
            <w:shd w:val="clear" w:color="auto" w:fill="auto"/>
          </w:tcPr>
          <w:p w14:paraId="724D26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kern w:val="2"/>
                <w:sz w:val="18"/>
                <w:szCs w:val="18"/>
              </w:rPr>
              <w:t xml:space="preserve">          </w:t>
            </w:r>
            <w:r w:rsidRPr="00076017">
              <w:rPr>
                <w:rFonts w:ascii="Arial" w:eastAsia="Times New Roman" w:hAnsi="Arial"/>
                <w:sz w:val="18"/>
              </w:rPr>
              <w:t xml:space="preserve">CFRA-SSB-Resource[1]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8" w:type="dxa"/>
            <w:shd w:val="clear" w:color="auto" w:fill="auto"/>
          </w:tcPr>
          <w:p w14:paraId="14DC6E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67853B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entry 1</w:t>
            </w:r>
          </w:p>
        </w:tc>
        <w:tc>
          <w:tcPr>
            <w:tcW w:w="1247" w:type="dxa"/>
            <w:shd w:val="clear" w:color="auto" w:fill="auto"/>
          </w:tcPr>
          <w:p w14:paraId="7D4165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3AEBE482" w14:textId="77777777" w:rsidTr="00B05CE8">
        <w:trPr>
          <w:trHeight w:val="232"/>
        </w:trPr>
        <w:tc>
          <w:tcPr>
            <w:tcW w:w="4536" w:type="dxa"/>
            <w:shd w:val="clear" w:color="auto" w:fill="auto"/>
          </w:tcPr>
          <w:p w14:paraId="3F61F2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ssb</w:t>
            </w:r>
          </w:p>
        </w:tc>
        <w:tc>
          <w:tcPr>
            <w:tcW w:w="2268" w:type="dxa"/>
            <w:shd w:val="clear" w:color="auto" w:fill="auto"/>
          </w:tcPr>
          <w:p w14:paraId="2B9076C1" w14:textId="77777777" w:rsidR="00076017" w:rsidRPr="00076017" w:rsidDel="00EA0D2A"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SSB-Index</w:t>
            </w:r>
          </w:p>
        </w:tc>
        <w:tc>
          <w:tcPr>
            <w:tcW w:w="1701" w:type="dxa"/>
            <w:shd w:val="clear" w:color="auto" w:fill="auto"/>
          </w:tcPr>
          <w:p w14:paraId="602898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10662D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18508C6C" w14:textId="77777777" w:rsidTr="00B05CE8">
        <w:trPr>
          <w:trHeight w:val="232"/>
        </w:trPr>
        <w:tc>
          <w:tcPr>
            <w:tcW w:w="4536" w:type="dxa"/>
            <w:shd w:val="clear" w:color="auto" w:fill="auto"/>
          </w:tcPr>
          <w:p w14:paraId="06AA2F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ra-PreambleIndex</w:t>
            </w:r>
          </w:p>
        </w:tc>
        <w:tc>
          <w:tcPr>
            <w:tcW w:w="2268" w:type="dxa"/>
            <w:shd w:val="clear" w:color="auto" w:fill="auto"/>
          </w:tcPr>
          <w:p w14:paraId="49F617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40</w:t>
            </w:r>
          </w:p>
        </w:tc>
        <w:tc>
          <w:tcPr>
            <w:tcW w:w="1701" w:type="dxa"/>
            <w:shd w:val="clear" w:color="auto" w:fill="auto"/>
          </w:tcPr>
          <w:p w14:paraId="00EA28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322032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0AC97E7D" w14:textId="77777777" w:rsidTr="00B05CE8">
        <w:trPr>
          <w:trHeight w:val="232"/>
        </w:trPr>
        <w:tc>
          <w:tcPr>
            <w:tcW w:w="4536" w:type="dxa"/>
            <w:shd w:val="clear" w:color="auto" w:fill="auto"/>
          </w:tcPr>
          <w:p w14:paraId="6527C3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shd w:val="clear" w:color="auto" w:fill="auto"/>
          </w:tcPr>
          <w:p w14:paraId="4193E4CD" w14:textId="77777777" w:rsidR="00076017" w:rsidRPr="00076017" w:rsidDel="00EA0D2A"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61BD67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3A2A7B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5F4583E7" w14:textId="77777777" w:rsidTr="00B05CE8">
        <w:trPr>
          <w:trHeight w:val="232"/>
        </w:trPr>
        <w:tc>
          <w:tcPr>
            <w:tcW w:w="4536" w:type="dxa"/>
            <w:shd w:val="clear" w:color="auto" w:fill="auto"/>
          </w:tcPr>
          <w:p w14:paraId="6F062D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shd w:val="clear" w:color="auto" w:fill="auto"/>
          </w:tcPr>
          <w:p w14:paraId="5B084711" w14:textId="77777777" w:rsidR="00076017" w:rsidRPr="00076017" w:rsidDel="00EA0D2A"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679B4D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4BED07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22D169E6" w14:textId="77777777" w:rsidTr="00B05CE8">
        <w:trPr>
          <w:trHeight w:val="232"/>
        </w:trPr>
        <w:tc>
          <w:tcPr>
            <w:tcW w:w="4536" w:type="dxa"/>
            <w:shd w:val="clear" w:color="auto" w:fill="auto"/>
          </w:tcPr>
          <w:p w14:paraId="08E21C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ra-ssb-OccasionMaskIndex</w:t>
            </w:r>
          </w:p>
        </w:tc>
        <w:tc>
          <w:tcPr>
            <w:tcW w:w="2268" w:type="dxa"/>
            <w:shd w:val="clear" w:color="auto" w:fill="auto"/>
          </w:tcPr>
          <w:p w14:paraId="657C41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1</w:t>
            </w:r>
          </w:p>
        </w:tc>
        <w:tc>
          <w:tcPr>
            <w:tcW w:w="1701" w:type="dxa"/>
            <w:shd w:val="clear" w:color="auto" w:fill="auto"/>
          </w:tcPr>
          <w:p w14:paraId="6AF18A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4F5C4B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64C4F229" w14:textId="77777777" w:rsidTr="00B05CE8">
        <w:trPr>
          <w:trHeight w:val="232"/>
        </w:trPr>
        <w:tc>
          <w:tcPr>
            <w:tcW w:w="4536" w:type="dxa"/>
            <w:shd w:val="clear" w:color="auto" w:fill="auto"/>
          </w:tcPr>
          <w:p w14:paraId="56D85B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shd w:val="clear" w:color="auto" w:fill="auto"/>
          </w:tcPr>
          <w:p w14:paraId="454660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37E83B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63523B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1DF36301" w14:textId="77777777" w:rsidTr="00B05CE8">
        <w:trPr>
          <w:trHeight w:val="232"/>
        </w:trPr>
        <w:tc>
          <w:tcPr>
            <w:tcW w:w="4536" w:type="dxa"/>
            <w:shd w:val="clear" w:color="auto" w:fill="auto"/>
          </w:tcPr>
          <w:p w14:paraId="728AF4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shd w:val="clear" w:color="auto" w:fill="auto"/>
          </w:tcPr>
          <w:p w14:paraId="57DB31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701" w:type="dxa"/>
            <w:shd w:val="clear" w:color="auto" w:fill="auto"/>
          </w:tcPr>
          <w:p w14:paraId="0EFE43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c>
          <w:tcPr>
            <w:tcW w:w="1247" w:type="dxa"/>
            <w:shd w:val="clear" w:color="auto" w:fill="auto"/>
          </w:tcPr>
          <w:p w14:paraId="4B6287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kern w:val="2"/>
                <w:sz w:val="18"/>
                <w:szCs w:val="18"/>
              </w:rPr>
            </w:pPr>
          </w:p>
        </w:tc>
      </w:tr>
      <w:tr w:rsidR="00076017" w:rsidRPr="00076017" w14:paraId="7EBA7E1F" w14:textId="77777777" w:rsidTr="00B05CE8">
        <w:tc>
          <w:tcPr>
            <w:tcW w:w="4536" w:type="dxa"/>
          </w:tcPr>
          <w:p w14:paraId="1D29EC7D" w14:textId="77777777" w:rsidR="00076017" w:rsidRPr="00076017" w:rsidDel="00775AA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tcPr>
          <w:p w14:paraId="6C624A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11BFE2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095AE2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24D8198" w14:textId="77777777" w:rsidTr="00B05CE8">
        <w:tc>
          <w:tcPr>
            <w:tcW w:w="4536" w:type="dxa"/>
          </w:tcPr>
          <w:p w14:paraId="538574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 xml:space="preserve">  </w:t>
            </w:r>
            <w:r w:rsidRPr="00076017">
              <w:rPr>
                <w:rFonts w:ascii="Arial" w:eastAsia="Times New Roman" w:hAnsi="Arial"/>
                <w:sz w:val="18"/>
              </w:rPr>
              <w:t>cfra-TwoStep-r16</w:t>
            </w:r>
            <w:r w:rsidRPr="00076017">
              <w:rPr>
                <w:rFonts w:ascii="Arial" w:eastAsia="Times New Roman" w:hAnsi="Arial" w:cs="Arial"/>
                <w:kern w:val="2"/>
                <w:sz w:val="18"/>
              </w:rPr>
              <w:t xml:space="preserve"> SEQUENCE {</w:t>
            </w:r>
          </w:p>
        </w:tc>
        <w:tc>
          <w:tcPr>
            <w:tcW w:w="2268" w:type="dxa"/>
          </w:tcPr>
          <w:p w14:paraId="41CBB6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3F2D77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4E45AE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iCs/>
                <w:sz w:val="18"/>
                <w:lang w:eastAsia="ko-KR"/>
              </w:rPr>
              <w:t>2-step RA</w:t>
            </w:r>
          </w:p>
        </w:tc>
      </w:tr>
      <w:tr w:rsidR="00076017" w:rsidRPr="00076017" w14:paraId="041C9BAE" w14:textId="77777777" w:rsidTr="00B05CE8">
        <w:tc>
          <w:tcPr>
            <w:tcW w:w="4536" w:type="dxa"/>
          </w:tcPr>
          <w:p w14:paraId="527184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occasionsTwoStepRA-r16 SEQUENCE {</w:t>
            </w:r>
          </w:p>
        </w:tc>
        <w:tc>
          <w:tcPr>
            <w:tcW w:w="2268" w:type="dxa"/>
          </w:tcPr>
          <w:p w14:paraId="67F50B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3EDA2C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52E05B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2B1D7AE3" w14:textId="77777777" w:rsidTr="00B05CE8">
        <w:tc>
          <w:tcPr>
            <w:tcW w:w="4536" w:type="dxa"/>
          </w:tcPr>
          <w:p w14:paraId="588D26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rach-ConfigGenericTwoStepRA-r16</w:t>
            </w:r>
          </w:p>
        </w:tc>
        <w:tc>
          <w:tcPr>
            <w:tcW w:w="2268" w:type="dxa"/>
          </w:tcPr>
          <w:p w14:paraId="3A1814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RACH-ConfigGenericTwoStepRA</w:t>
            </w:r>
          </w:p>
        </w:tc>
        <w:tc>
          <w:tcPr>
            <w:tcW w:w="1701" w:type="dxa"/>
          </w:tcPr>
          <w:p w14:paraId="48EA3D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5D33E6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2610547C" w14:textId="77777777" w:rsidTr="00B05CE8">
        <w:tc>
          <w:tcPr>
            <w:tcW w:w="4536" w:type="dxa"/>
          </w:tcPr>
          <w:p w14:paraId="250022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ssb-PerRACH-OccasionTwoStepRA-r16</w:t>
            </w:r>
          </w:p>
        </w:tc>
        <w:tc>
          <w:tcPr>
            <w:tcW w:w="2268" w:type="dxa"/>
          </w:tcPr>
          <w:p w14:paraId="113909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o</w:t>
            </w:r>
            <w:r w:rsidRPr="00076017">
              <w:rPr>
                <w:rFonts w:ascii="Arial" w:eastAsia="Times New Roman" w:hAnsi="Arial"/>
                <w:sz w:val="18"/>
              </w:rPr>
              <w:t>ne</w:t>
            </w:r>
            <w:r w:rsidRPr="00076017">
              <w:rPr>
                <w:rFonts w:ascii="Arial" w:eastAsia="Times New Roman" w:hAnsi="Arial"/>
                <w:sz w:val="18"/>
                <w:lang w:eastAsia="zh-CN"/>
              </w:rPr>
              <w:t>Fourth</w:t>
            </w:r>
          </w:p>
        </w:tc>
        <w:tc>
          <w:tcPr>
            <w:tcW w:w="1701" w:type="dxa"/>
          </w:tcPr>
          <w:p w14:paraId="5439F4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4E5B77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41C34349" w14:textId="77777777" w:rsidTr="00B05CE8">
        <w:tc>
          <w:tcPr>
            <w:tcW w:w="4536" w:type="dxa"/>
          </w:tcPr>
          <w:p w14:paraId="5B85DE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p>
        </w:tc>
        <w:tc>
          <w:tcPr>
            <w:tcW w:w="2268" w:type="dxa"/>
          </w:tcPr>
          <w:p w14:paraId="39B303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2397EB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1643CA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F349D0" w14:paraId="4E58A7E1" w14:textId="77777777" w:rsidTr="00B05CE8">
        <w:tc>
          <w:tcPr>
            <w:tcW w:w="4536" w:type="dxa"/>
          </w:tcPr>
          <w:p w14:paraId="7AF92B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val="es-ES" w:eastAsia="zh-CN"/>
              </w:rPr>
            </w:pPr>
            <w:r w:rsidRPr="00076017">
              <w:rPr>
                <w:rFonts w:ascii="Arial" w:eastAsia="Times New Roman" w:hAnsi="Arial"/>
                <w:sz w:val="18"/>
                <w:lang w:val="es-ES" w:eastAsia="zh-CN"/>
              </w:rPr>
              <w:t xml:space="preserve">    msgA-CFRA-PUSCH-r16 SEQUENCE {</w:t>
            </w:r>
          </w:p>
        </w:tc>
        <w:tc>
          <w:tcPr>
            <w:tcW w:w="2268" w:type="dxa"/>
          </w:tcPr>
          <w:p w14:paraId="440E46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val="es-ES"/>
              </w:rPr>
            </w:pPr>
          </w:p>
        </w:tc>
        <w:tc>
          <w:tcPr>
            <w:tcW w:w="1701" w:type="dxa"/>
          </w:tcPr>
          <w:p w14:paraId="72A9BF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val="es-ES"/>
              </w:rPr>
            </w:pPr>
          </w:p>
        </w:tc>
        <w:tc>
          <w:tcPr>
            <w:tcW w:w="1247" w:type="dxa"/>
          </w:tcPr>
          <w:p w14:paraId="7511FE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val="es-ES" w:eastAsia="ko-KR"/>
              </w:rPr>
            </w:pPr>
          </w:p>
        </w:tc>
      </w:tr>
      <w:tr w:rsidR="00076017" w:rsidRPr="00076017" w14:paraId="0172B543" w14:textId="77777777" w:rsidTr="00B05CE8">
        <w:tc>
          <w:tcPr>
            <w:tcW w:w="4536" w:type="dxa"/>
          </w:tcPr>
          <w:p w14:paraId="3A2D38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val="es-ES"/>
              </w:rPr>
              <w:t xml:space="preserve">      </w:t>
            </w:r>
            <w:r w:rsidRPr="00076017">
              <w:rPr>
                <w:rFonts w:ascii="Arial" w:eastAsia="Times New Roman" w:hAnsi="Arial"/>
                <w:sz w:val="18"/>
              </w:rPr>
              <w:t>msgA-MCS-r16</w:t>
            </w:r>
          </w:p>
        </w:tc>
        <w:tc>
          <w:tcPr>
            <w:tcW w:w="2268" w:type="dxa"/>
          </w:tcPr>
          <w:p w14:paraId="73CD53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w:t>
            </w:r>
          </w:p>
        </w:tc>
        <w:tc>
          <w:tcPr>
            <w:tcW w:w="1701" w:type="dxa"/>
          </w:tcPr>
          <w:p w14:paraId="26FD8F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687C3E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22521ACB" w14:textId="77777777" w:rsidTr="00B05CE8">
        <w:tc>
          <w:tcPr>
            <w:tcW w:w="4536" w:type="dxa"/>
          </w:tcPr>
          <w:p w14:paraId="28A075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nrofSlotsMsgA-PUSCH-r16</w:t>
            </w:r>
          </w:p>
        </w:tc>
        <w:tc>
          <w:tcPr>
            <w:tcW w:w="2268" w:type="dxa"/>
          </w:tcPr>
          <w:p w14:paraId="2EC979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w:t>
            </w:r>
          </w:p>
        </w:tc>
        <w:tc>
          <w:tcPr>
            <w:tcW w:w="1701" w:type="dxa"/>
          </w:tcPr>
          <w:p w14:paraId="024C2D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3F6860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B845812" w14:textId="77777777" w:rsidTr="00B05CE8">
        <w:tc>
          <w:tcPr>
            <w:tcW w:w="4536" w:type="dxa"/>
          </w:tcPr>
          <w:p w14:paraId="42DA9E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nrofMsgA-PO-PerSlot-r16</w:t>
            </w:r>
          </w:p>
        </w:tc>
        <w:tc>
          <w:tcPr>
            <w:tcW w:w="2268" w:type="dxa"/>
          </w:tcPr>
          <w:p w14:paraId="57F353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one</w:t>
            </w:r>
          </w:p>
        </w:tc>
        <w:tc>
          <w:tcPr>
            <w:tcW w:w="1701" w:type="dxa"/>
          </w:tcPr>
          <w:p w14:paraId="2CC436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7E73CC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DCD43C1" w14:textId="77777777" w:rsidTr="00B05CE8">
        <w:tc>
          <w:tcPr>
            <w:tcW w:w="4536" w:type="dxa"/>
          </w:tcPr>
          <w:p w14:paraId="5F3379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msgA-PUSCH-TimeDomainOffset-r16</w:t>
            </w:r>
          </w:p>
        </w:tc>
        <w:tc>
          <w:tcPr>
            <w:tcW w:w="2268" w:type="dxa"/>
          </w:tcPr>
          <w:p w14:paraId="54CC61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w:t>
            </w:r>
          </w:p>
        </w:tc>
        <w:tc>
          <w:tcPr>
            <w:tcW w:w="1701" w:type="dxa"/>
          </w:tcPr>
          <w:p w14:paraId="3FC689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3EA07C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7278B95" w14:textId="77777777" w:rsidTr="00B05CE8">
        <w:tc>
          <w:tcPr>
            <w:tcW w:w="4536" w:type="dxa"/>
          </w:tcPr>
          <w:p w14:paraId="36AD1C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nrofPRBs-PerMsgA-PO-r16</w:t>
            </w:r>
          </w:p>
        </w:tc>
        <w:tc>
          <w:tcPr>
            <w:tcW w:w="2268" w:type="dxa"/>
          </w:tcPr>
          <w:p w14:paraId="2A22AF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w:t>
            </w:r>
          </w:p>
        </w:tc>
        <w:tc>
          <w:tcPr>
            <w:tcW w:w="1701" w:type="dxa"/>
          </w:tcPr>
          <w:p w14:paraId="0FB2B3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559A9A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098278A" w14:textId="77777777" w:rsidTr="00B05CE8">
        <w:tc>
          <w:tcPr>
            <w:tcW w:w="4536" w:type="dxa"/>
          </w:tcPr>
          <w:p w14:paraId="332298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nrofMsgA-PO-FDM-r16</w:t>
            </w:r>
          </w:p>
        </w:tc>
        <w:tc>
          <w:tcPr>
            <w:tcW w:w="2268" w:type="dxa"/>
          </w:tcPr>
          <w:p w14:paraId="514A5A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one</w:t>
            </w:r>
          </w:p>
        </w:tc>
        <w:tc>
          <w:tcPr>
            <w:tcW w:w="1701" w:type="dxa"/>
          </w:tcPr>
          <w:p w14:paraId="2C85C5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22E7C5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B966169" w14:textId="77777777" w:rsidTr="00B05CE8">
        <w:tc>
          <w:tcPr>
            <w:tcW w:w="4536" w:type="dxa"/>
          </w:tcPr>
          <w:p w14:paraId="5831A5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 xml:space="preserve">      msgA-DMRS-Config-r16 SEQUENCE {</w:t>
            </w:r>
          </w:p>
        </w:tc>
        <w:tc>
          <w:tcPr>
            <w:tcW w:w="2268" w:type="dxa"/>
          </w:tcPr>
          <w:p w14:paraId="03B4C2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48A084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51086E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19DBA902" w14:textId="77777777" w:rsidTr="00B05CE8">
        <w:tc>
          <w:tcPr>
            <w:tcW w:w="4536" w:type="dxa"/>
          </w:tcPr>
          <w:p w14:paraId="6323C4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msgA-DMRS-AdditionalPosition-r16</w:t>
            </w:r>
          </w:p>
        </w:tc>
        <w:tc>
          <w:tcPr>
            <w:tcW w:w="2268" w:type="dxa"/>
          </w:tcPr>
          <w:p w14:paraId="6E4577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Pos1</w:t>
            </w:r>
          </w:p>
        </w:tc>
        <w:tc>
          <w:tcPr>
            <w:tcW w:w="1701" w:type="dxa"/>
          </w:tcPr>
          <w:p w14:paraId="7A077D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0C5E54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3CC9326" w14:textId="77777777" w:rsidTr="00B05CE8">
        <w:tc>
          <w:tcPr>
            <w:tcW w:w="4536" w:type="dxa"/>
            <w:tcBorders>
              <w:bottom w:val="single" w:sz="4" w:space="0" w:color="auto"/>
            </w:tcBorders>
          </w:tcPr>
          <w:p w14:paraId="1AEF7F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msgA-PUSCH-NrofPorts-r16</w:t>
            </w:r>
          </w:p>
        </w:tc>
        <w:tc>
          <w:tcPr>
            <w:tcW w:w="2268" w:type="dxa"/>
            <w:tcBorders>
              <w:bottom w:val="single" w:sz="4" w:space="0" w:color="auto"/>
            </w:tcBorders>
          </w:tcPr>
          <w:p w14:paraId="7100FF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w:t>
            </w:r>
          </w:p>
        </w:tc>
        <w:tc>
          <w:tcPr>
            <w:tcW w:w="1701" w:type="dxa"/>
            <w:tcBorders>
              <w:bottom w:val="single" w:sz="4" w:space="0" w:color="auto"/>
            </w:tcBorders>
          </w:tcPr>
          <w:p w14:paraId="4E666A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bottom w:val="single" w:sz="4" w:space="0" w:color="auto"/>
            </w:tcBorders>
          </w:tcPr>
          <w:p w14:paraId="4A016D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5941359" w14:textId="77777777" w:rsidTr="00B05CE8">
        <w:tc>
          <w:tcPr>
            <w:tcW w:w="4536" w:type="dxa"/>
            <w:tcBorders>
              <w:top w:val="single" w:sz="4" w:space="0" w:color="auto"/>
            </w:tcBorders>
          </w:tcPr>
          <w:p w14:paraId="4A35EB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p>
        </w:tc>
        <w:tc>
          <w:tcPr>
            <w:tcW w:w="2268" w:type="dxa"/>
            <w:tcBorders>
              <w:top w:val="single" w:sz="4" w:space="0" w:color="auto"/>
            </w:tcBorders>
          </w:tcPr>
          <w:p w14:paraId="11A7C1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tcBorders>
          </w:tcPr>
          <w:p w14:paraId="6BADA7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Borders>
              <w:top w:val="single" w:sz="4" w:space="0" w:color="auto"/>
            </w:tcBorders>
          </w:tcPr>
          <w:p w14:paraId="7FF6AE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148641A4" w14:textId="77777777" w:rsidTr="00B05CE8">
        <w:tc>
          <w:tcPr>
            <w:tcW w:w="4536" w:type="dxa"/>
          </w:tcPr>
          <w:p w14:paraId="0CB6FE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 xml:space="preserve">      msgA-Alpha-r16</w:t>
            </w:r>
          </w:p>
        </w:tc>
        <w:tc>
          <w:tcPr>
            <w:tcW w:w="2268" w:type="dxa"/>
          </w:tcPr>
          <w:p w14:paraId="633AF0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alpha1</w:t>
            </w:r>
          </w:p>
        </w:tc>
        <w:tc>
          <w:tcPr>
            <w:tcW w:w="1701" w:type="dxa"/>
          </w:tcPr>
          <w:p w14:paraId="671A3F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74F5CB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17DC10BA" w14:textId="77777777" w:rsidTr="00B05CE8">
        <w:tc>
          <w:tcPr>
            <w:tcW w:w="4536" w:type="dxa"/>
          </w:tcPr>
          <w:p w14:paraId="7D90E8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p>
        </w:tc>
        <w:tc>
          <w:tcPr>
            <w:tcW w:w="2268" w:type="dxa"/>
          </w:tcPr>
          <w:p w14:paraId="3B2AB7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70CF1B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546DEA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67A703AF" w14:textId="77777777" w:rsidTr="00B05CE8">
        <w:tc>
          <w:tcPr>
            <w:tcW w:w="4536" w:type="dxa"/>
          </w:tcPr>
          <w:p w14:paraId="707A60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resourcesTwoStep-r16 SEQUENCE {</w:t>
            </w:r>
          </w:p>
        </w:tc>
        <w:tc>
          <w:tcPr>
            <w:tcW w:w="2268" w:type="dxa"/>
          </w:tcPr>
          <w:p w14:paraId="21E338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25062E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793454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r w:rsidR="00076017" w:rsidRPr="00076017" w14:paraId="3CFE2C0B" w14:textId="77777777" w:rsidTr="00B05CE8">
        <w:tc>
          <w:tcPr>
            <w:tcW w:w="4536" w:type="dxa"/>
          </w:tcPr>
          <w:p w14:paraId="0D4533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tcPr>
          <w:p w14:paraId="32C667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007117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0D9C37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D877C7D" w14:textId="77777777" w:rsidTr="00B05CE8">
        <w:tc>
          <w:tcPr>
            <w:tcW w:w="4536" w:type="dxa"/>
          </w:tcPr>
          <w:p w14:paraId="7DEC6D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w:t>
            </w:r>
          </w:p>
        </w:tc>
        <w:tc>
          <w:tcPr>
            <w:tcW w:w="2268" w:type="dxa"/>
          </w:tcPr>
          <w:p w14:paraId="723C9A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Pr>
          <w:p w14:paraId="1A04C7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7" w:type="dxa"/>
          </w:tcPr>
          <w:p w14:paraId="4464E3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Cs/>
                <w:sz w:val="18"/>
                <w:lang w:eastAsia="ko-KR"/>
              </w:rPr>
            </w:pPr>
          </w:p>
        </w:tc>
      </w:tr>
    </w:tbl>
    <w:p w14:paraId="01BFBF60"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341D720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i/>
          <w:iCs/>
        </w:rPr>
      </w:pPr>
      <w:r w:rsidRPr="00076017">
        <w:rPr>
          <w:rFonts w:ascii="Arial" w:eastAsia="Times New Roman" w:hAnsi="Arial"/>
          <w:b/>
        </w:rPr>
        <w:t>Table 10.1.1.1.4</w:t>
      </w:r>
      <w:r w:rsidRPr="00076017">
        <w:rPr>
          <w:rFonts w:ascii="Arial" w:eastAsia="Times New Roman" w:hAnsi="Arial"/>
          <w:b/>
          <w:lang w:eastAsia="x-none"/>
        </w:rPr>
        <w:t>.4.3</w:t>
      </w:r>
      <w:r w:rsidRPr="00076017">
        <w:rPr>
          <w:rFonts w:ascii="Arial" w:eastAsia="Times New Roman" w:hAnsi="Arial"/>
          <w:b/>
        </w:rPr>
        <w:t xml:space="preserve">-5: </w:t>
      </w:r>
      <w:r w:rsidRPr="00076017">
        <w:rPr>
          <w:rFonts w:ascii="Arial" w:eastAsia="Times New Roman" w:hAnsi="Arial"/>
          <w:b/>
          <w:i/>
          <w:iCs/>
        </w:rPr>
        <w:t>RACH-ConfigGenericTwoStepRA</w:t>
      </w:r>
      <w:r w:rsidRPr="00076017">
        <w:rPr>
          <w:rFonts w:ascii="Arial" w:eastAsia="Times New Roman" w:hAnsi="Arial"/>
          <w:b/>
        </w:rPr>
        <w:t xml:space="preserve"> for EN-DC FR1 2-step RA type non-contention based random access for NR PSCell with CCA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18C1D442" w14:textId="77777777" w:rsidTr="00B05CE8">
        <w:tc>
          <w:tcPr>
            <w:tcW w:w="9747" w:type="dxa"/>
            <w:gridSpan w:val="4"/>
          </w:tcPr>
          <w:p w14:paraId="68AB90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[14],Table 4.6.3-130A</w:t>
            </w:r>
          </w:p>
        </w:tc>
      </w:tr>
      <w:tr w:rsidR="00076017" w:rsidRPr="00076017" w14:paraId="666FF19A" w14:textId="77777777" w:rsidTr="00B05CE8">
        <w:tc>
          <w:tcPr>
            <w:tcW w:w="4535" w:type="dxa"/>
          </w:tcPr>
          <w:p w14:paraId="5EF8AE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055621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544DF6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4DFFB9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49598DD" w14:textId="77777777" w:rsidTr="00B05CE8">
        <w:tc>
          <w:tcPr>
            <w:tcW w:w="4535" w:type="dxa"/>
          </w:tcPr>
          <w:p w14:paraId="6F947D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RACH-ConfigGenericTwoStepRA-r16 ::= SEQUENCE {</w:t>
            </w:r>
          </w:p>
        </w:tc>
        <w:tc>
          <w:tcPr>
            <w:tcW w:w="2267" w:type="dxa"/>
          </w:tcPr>
          <w:p w14:paraId="2E961E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1A00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84E0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B4DA96E" w14:textId="77777777" w:rsidTr="00B05CE8">
        <w:tc>
          <w:tcPr>
            <w:tcW w:w="4535" w:type="dxa"/>
          </w:tcPr>
          <w:p w14:paraId="0A162D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msgA-PRACH-ConfigurationIndex-r16</w:t>
            </w:r>
          </w:p>
        </w:tc>
        <w:tc>
          <w:tcPr>
            <w:tcW w:w="2267" w:type="dxa"/>
          </w:tcPr>
          <w:p w14:paraId="0FD0F2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102</w:t>
            </w:r>
          </w:p>
        </w:tc>
        <w:tc>
          <w:tcPr>
            <w:tcW w:w="1700" w:type="dxa"/>
          </w:tcPr>
          <w:p w14:paraId="5DEDD4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F4F4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A6D8DA2" w14:textId="77777777" w:rsidTr="00B05CE8">
        <w:tc>
          <w:tcPr>
            <w:tcW w:w="4535" w:type="dxa"/>
          </w:tcPr>
          <w:p w14:paraId="4D69D1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msgA-RO-FDM-r16</w:t>
            </w:r>
          </w:p>
        </w:tc>
        <w:tc>
          <w:tcPr>
            <w:tcW w:w="2267" w:type="dxa"/>
          </w:tcPr>
          <w:p w14:paraId="6F8E75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lang w:eastAsia="zh-CN"/>
              </w:rPr>
              <w:t>One</w:t>
            </w:r>
          </w:p>
        </w:tc>
        <w:tc>
          <w:tcPr>
            <w:tcW w:w="1700" w:type="dxa"/>
          </w:tcPr>
          <w:p w14:paraId="4738A8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39306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46C7555" w14:textId="77777777" w:rsidTr="00B05CE8">
        <w:tc>
          <w:tcPr>
            <w:tcW w:w="4535" w:type="dxa"/>
          </w:tcPr>
          <w:p w14:paraId="77DF42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msgA-ZeroCorrelationZoneConfig-r16</w:t>
            </w:r>
          </w:p>
        </w:tc>
        <w:tc>
          <w:tcPr>
            <w:tcW w:w="2267" w:type="dxa"/>
          </w:tcPr>
          <w:p w14:paraId="4B0B54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w:t>
            </w:r>
          </w:p>
        </w:tc>
        <w:tc>
          <w:tcPr>
            <w:tcW w:w="1700" w:type="dxa"/>
          </w:tcPr>
          <w:p w14:paraId="0CC13F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CB485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41A46D6" w14:textId="77777777" w:rsidTr="00B05CE8">
        <w:tc>
          <w:tcPr>
            <w:tcW w:w="4535" w:type="dxa"/>
          </w:tcPr>
          <w:p w14:paraId="2FDE1B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msgA-PreamblePowerRampingStep-r16</w:t>
            </w:r>
          </w:p>
        </w:tc>
        <w:tc>
          <w:tcPr>
            <w:tcW w:w="2267" w:type="dxa"/>
          </w:tcPr>
          <w:p w14:paraId="76C4F9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dB2</w:t>
            </w:r>
          </w:p>
        </w:tc>
        <w:tc>
          <w:tcPr>
            <w:tcW w:w="1700" w:type="dxa"/>
          </w:tcPr>
          <w:p w14:paraId="7DA70B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C69DB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786EA72" w14:textId="77777777" w:rsidTr="00B05CE8">
        <w:tc>
          <w:tcPr>
            <w:tcW w:w="4535" w:type="dxa"/>
          </w:tcPr>
          <w:p w14:paraId="0F1C59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msgA-PreambleReceivedTargetPower-r16</w:t>
            </w:r>
          </w:p>
        </w:tc>
        <w:tc>
          <w:tcPr>
            <w:tcW w:w="2267" w:type="dxa"/>
          </w:tcPr>
          <w:p w14:paraId="4DAE1A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-114</w:t>
            </w:r>
          </w:p>
        </w:tc>
        <w:tc>
          <w:tcPr>
            <w:tcW w:w="1700" w:type="dxa"/>
          </w:tcPr>
          <w:p w14:paraId="2B3821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36B54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5E0EFDC" w14:textId="77777777" w:rsidTr="00B05CE8">
        <w:tc>
          <w:tcPr>
            <w:tcW w:w="4535" w:type="dxa"/>
          </w:tcPr>
          <w:p w14:paraId="3DDD18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msgB-ResponseWindow-r16</w:t>
            </w:r>
          </w:p>
        </w:tc>
        <w:tc>
          <w:tcPr>
            <w:tcW w:w="2267" w:type="dxa"/>
          </w:tcPr>
          <w:p w14:paraId="660818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sl20</w:t>
            </w:r>
          </w:p>
        </w:tc>
        <w:tc>
          <w:tcPr>
            <w:tcW w:w="1700" w:type="dxa"/>
          </w:tcPr>
          <w:p w14:paraId="5F9788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35884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767DB7C" w14:textId="77777777" w:rsidTr="00B05CE8">
        <w:tc>
          <w:tcPr>
            <w:tcW w:w="4535" w:type="dxa"/>
          </w:tcPr>
          <w:p w14:paraId="215E82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preambleTransMax-r16</w:t>
            </w:r>
          </w:p>
        </w:tc>
        <w:tc>
          <w:tcPr>
            <w:tcW w:w="2267" w:type="dxa"/>
          </w:tcPr>
          <w:p w14:paraId="41D338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n20</w:t>
            </w:r>
          </w:p>
        </w:tc>
        <w:tc>
          <w:tcPr>
            <w:tcW w:w="1700" w:type="dxa"/>
          </w:tcPr>
          <w:p w14:paraId="5F3854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F067F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093355B" w14:textId="77777777" w:rsidTr="00B05CE8">
        <w:tc>
          <w:tcPr>
            <w:tcW w:w="4535" w:type="dxa"/>
          </w:tcPr>
          <w:p w14:paraId="365BD2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7BB009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B6E3A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EB714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7A7293EF" w14:textId="77777777" w:rsidR="00076017" w:rsidRPr="00076017" w:rsidRDefault="00076017" w:rsidP="00076017">
      <w:pPr>
        <w:overflowPunct w:val="0"/>
        <w:autoSpaceDE w:val="0"/>
        <w:autoSpaceDN w:val="0"/>
        <w:adjustRightInd w:val="0"/>
        <w:textAlignment w:val="baseline"/>
        <w:rPr>
          <w:rFonts w:eastAsia="Times New Roman"/>
        </w:rPr>
      </w:pPr>
    </w:p>
    <w:p w14:paraId="18A23AA7"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iCs/>
        </w:rPr>
      </w:pPr>
      <w:r w:rsidRPr="00076017">
        <w:rPr>
          <w:rFonts w:ascii="Arial" w:eastAsia="Times New Roman" w:hAnsi="Arial"/>
          <w:b/>
        </w:rPr>
        <w:t>Table 10.1.1.1.4</w:t>
      </w:r>
      <w:r w:rsidRPr="00076017">
        <w:rPr>
          <w:rFonts w:ascii="Arial" w:eastAsia="Times New Roman" w:hAnsi="Arial"/>
          <w:b/>
          <w:lang w:eastAsia="x-none"/>
        </w:rPr>
        <w:t>.4.3</w:t>
      </w:r>
      <w:r w:rsidRPr="00076017">
        <w:rPr>
          <w:rFonts w:ascii="Arial" w:eastAsia="Times New Roman" w:hAnsi="Arial"/>
          <w:b/>
        </w:rPr>
        <w:t xml:space="preserve">-6: </w:t>
      </w:r>
      <w:r w:rsidRPr="00076017">
        <w:rPr>
          <w:rFonts w:ascii="Arial" w:eastAsia="Times New Roman" w:hAnsi="Arial"/>
          <w:b/>
          <w:i/>
          <w:iCs/>
        </w:rPr>
        <w:t>ServingCellConfigCommon</w:t>
      </w:r>
      <w:r w:rsidRPr="00076017">
        <w:rPr>
          <w:rFonts w:ascii="Arial" w:eastAsia="Times New Roman" w:hAnsi="Arial"/>
          <w:b/>
          <w:iCs/>
        </w:rPr>
        <w:t xml:space="preserve"> </w:t>
      </w:r>
      <w:r w:rsidRPr="00076017">
        <w:rPr>
          <w:rFonts w:ascii="Arial" w:eastAsia="Times New Roman" w:hAnsi="Arial"/>
          <w:b/>
        </w:rPr>
        <w:t>for EN-DC FR1 2-step RA type non-contention 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746EEF48"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2B0D1D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4.6.3-168</w:t>
            </w:r>
          </w:p>
        </w:tc>
      </w:tr>
      <w:tr w:rsidR="00076017" w:rsidRPr="00076017" w14:paraId="4DA363C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EDE969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4EFCF"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BB0ABD2"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3BC6609"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6F4ACD9B"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03884F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ServingCellConfigCommon ::= SEQUENCE {</w:t>
            </w:r>
          </w:p>
        </w:tc>
        <w:tc>
          <w:tcPr>
            <w:tcW w:w="2267" w:type="dxa"/>
            <w:tcBorders>
              <w:top w:val="single" w:sz="4" w:space="0" w:color="auto"/>
              <w:left w:val="single" w:sz="4" w:space="0" w:color="auto"/>
              <w:bottom w:val="single" w:sz="4" w:space="0" w:color="auto"/>
              <w:right w:val="single" w:sz="4" w:space="0" w:color="auto"/>
            </w:tcBorders>
          </w:tcPr>
          <w:p w14:paraId="6351DB3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6546F0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343E6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720B419"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3BEAB7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64C5F67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8DDA9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07FA7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60D79B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CA9E92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1D61DD8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‘1100 0000’B</w:t>
            </w:r>
          </w:p>
        </w:tc>
        <w:tc>
          <w:tcPr>
            <w:tcW w:w="1700" w:type="dxa"/>
            <w:tcBorders>
              <w:top w:val="single" w:sz="4" w:space="0" w:color="auto"/>
              <w:left w:val="single" w:sz="4" w:space="0" w:color="auto"/>
              <w:bottom w:val="single" w:sz="4" w:space="0" w:color="auto"/>
              <w:right w:val="single" w:sz="4" w:space="0" w:color="auto"/>
            </w:tcBorders>
          </w:tcPr>
          <w:p w14:paraId="4E7D2B2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EE966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1E3705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E040C9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64014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390F2E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C27A8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CA7847B"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D58ED7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579B4C8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7BD447A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9CD1B9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DC20F5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19257B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63C238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C2CE63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88877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48D3430A"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6BBFB21E"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10.1.1.4.4</w:t>
      </w:r>
      <w:r w:rsidRPr="00076017">
        <w:rPr>
          <w:rFonts w:ascii="Arial" w:eastAsia="Times New Roman" w:hAnsi="Arial"/>
          <w:lang w:eastAsia="x-none"/>
        </w:rPr>
        <w:t>.5</w:t>
      </w:r>
      <w:r w:rsidRPr="00076017">
        <w:rPr>
          <w:rFonts w:ascii="Arial" w:eastAsia="Times New Roman" w:hAnsi="Arial"/>
          <w:lang w:eastAsia="x-none"/>
        </w:rPr>
        <w:tab/>
        <w:t>Test requirement</w:t>
      </w:r>
    </w:p>
    <w:p w14:paraId="342120C9"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Table 10.1.1.1.4.4.5-1 defines the primary level settings for EN-DC FR1 2-step RA type non-contention based random access for NR PSCell with CCA.</w:t>
      </w:r>
    </w:p>
    <w:p w14:paraId="75F38A7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snapToGrid w:val="0"/>
        </w:rPr>
      </w:pPr>
      <w:r w:rsidRPr="00076017">
        <w:rPr>
          <w:rFonts w:ascii="Arial" w:eastAsia="Times New Roman" w:hAnsi="Arial"/>
          <w:b/>
        </w:rPr>
        <w:t>Table 10.1.1.1.4</w:t>
      </w:r>
      <w:r w:rsidRPr="00076017">
        <w:rPr>
          <w:rFonts w:ascii="Arial" w:eastAsia="Times New Roman" w:hAnsi="Arial"/>
          <w:b/>
          <w:lang w:eastAsia="x-none"/>
        </w:rPr>
        <w:t>.5</w:t>
      </w:r>
      <w:r w:rsidRPr="00076017">
        <w:rPr>
          <w:rFonts w:ascii="Arial" w:eastAsia="Times New Roman" w:hAnsi="Arial"/>
          <w:b/>
        </w:rPr>
        <w:t>-</w:t>
      </w:r>
      <w:r w:rsidRPr="00076017">
        <w:rPr>
          <w:rFonts w:ascii="Arial" w:eastAsia="Times New Roman" w:hAnsi="Arial"/>
          <w:b/>
          <w:lang w:eastAsia="zh-CN"/>
        </w:rPr>
        <w:t>1</w:t>
      </w:r>
      <w:r w:rsidRPr="00076017">
        <w:rPr>
          <w:rFonts w:ascii="Arial" w:eastAsia="Times New Roman" w:hAnsi="Arial"/>
          <w:b/>
        </w:rPr>
        <w:t>: General test parameters for EN-DC FR1 2-step RA type non-contention based random access for NR PSCell with CCA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
        <w:gridCol w:w="159"/>
        <w:gridCol w:w="494"/>
        <w:gridCol w:w="239"/>
        <w:gridCol w:w="1307"/>
        <w:gridCol w:w="1078"/>
        <w:gridCol w:w="2591"/>
        <w:gridCol w:w="2591"/>
      </w:tblGrid>
      <w:tr w:rsidR="00076017" w:rsidRPr="00076017" w14:paraId="6F963AC9"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1B141A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078" w:type="dxa"/>
            <w:tcBorders>
              <w:top w:val="single" w:sz="4" w:space="0" w:color="auto"/>
              <w:left w:val="single" w:sz="4" w:space="0" w:color="auto"/>
              <w:bottom w:val="single" w:sz="4" w:space="0" w:color="auto"/>
              <w:right w:val="single" w:sz="4" w:space="0" w:color="auto"/>
            </w:tcBorders>
            <w:hideMark/>
          </w:tcPr>
          <w:p w14:paraId="6D4692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591" w:type="dxa"/>
            <w:tcBorders>
              <w:top w:val="single" w:sz="4" w:space="0" w:color="auto"/>
              <w:left w:val="single" w:sz="4" w:space="0" w:color="auto"/>
              <w:bottom w:val="single" w:sz="4" w:space="0" w:color="auto"/>
              <w:right w:val="single" w:sz="4" w:space="0" w:color="auto"/>
            </w:tcBorders>
            <w:hideMark/>
          </w:tcPr>
          <w:p w14:paraId="4778B0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2591" w:type="dxa"/>
            <w:tcBorders>
              <w:top w:val="single" w:sz="4" w:space="0" w:color="auto"/>
              <w:left w:val="single" w:sz="4" w:space="0" w:color="auto"/>
              <w:bottom w:val="single" w:sz="4" w:space="0" w:color="auto"/>
              <w:right w:val="single" w:sz="4" w:space="0" w:color="auto"/>
            </w:tcBorders>
            <w:hideMark/>
          </w:tcPr>
          <w:p w14:paraId="7C1FEB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Comments</w:t>
            </w:r>
          </w:p>
        </w:tc>
      </w:tr>
      <w:tr w:rsidR="00076017" w:rsidRPr="00076017" w14:paraId="16F312C1" w14:textId="77777777" w:rsidTr="00B05CE8">
        <w:trPr>
          <w:trHeight w:val="187"/>
        </w:trPr>
        <w:tc>
          <w:tcPr>
            <w:tcW w:w="892" w:type="dxa"/>
            <w:tcBorders>
              <w:top w:val="single" w:sz="4" w:space="0" w:color="auto"/>
              <w:left w:val="single" w:sz="4" w:space="0" w:color="auto"/>
              <w:bottom w:val="nil"/>
              <w:right w:val="single" w:sz="4" w:space="0" w:color="auto"/>
            </w:tcBorders>
            <w:hideMark/>
          </w:tcPr>
          <w:p w14:paraId="715A1A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w:t>
            </w:r>
          </w:p>
        </w:tc>
        <w:tc>
          <w:tcPr>
            <w:tcW w:w="892" w:type="dxa"/>
            <w:gridSpan w:val="3"/>
            <w:tcBorders>
              <w:top w:val="single" w:sz="4" w:space="0" w:color="auto"/>
              <w:left w:val="single" w:sz="4" w:space="0" w:color="auto"/>
              <w:right w:val="single" w:sz="4" w:space="0" w:color="auto"/>
            </w:tcBorders>
            <w:vAlign w:val="center"/>
          </w:tcPr>
          <w:p w14:paraId="28C0D0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Note 4, 6</w:t>
            </w:r>
          </w:p>
        </w:tc>
        <w:tc>
          <w:tcPr>
            <w:tcW w:w="1307" w:type="dxa"/>
            <w:tcBorders>
              <w:top w:val="single" w:sz="4" w:space="0" w:color="auto"/>
              <w:left w:val="single" w:sz="4" w:space="0" w:color="auto"/>
              <w:bottom w:val="single" w:sz="4" w:space="0" w:color="auto"/>
              <w:right w:val="single" w:sz="4" w:space="0" w:color="auto"/>
            </w:tcBorders>
            <w:hideMark/>
          </w:tcPr>
          <w:p w14:paraId="080210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tcPr>
          <w:p w14:paraId="523B06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3D7AC4A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76017">
              <w:rPr>
                <w:rFonts w:ascii="Arial" w:eastAsia="Times New Roman" w:hAnsi="Arial"/>
                <w:bCs/>
                <w:sz w:val="18"/>
                <w:lang w:eastAsia="zh-CN"/>
              </w:rPr>
              <w:t>SSB.1 CCA</w:t>
            </w:r>
          </w:p>
        </w:tc>
        <w:tc>
          <w:tcPr>
            <w:tcW w:w="2591" w:type="dxa"/>
            <w:tcBorders>
              <w:top w:val="single" w:sz="4" w:space="0" w:color="auto"/>
              <w:left w:val="single" w:sz="4" w:space="0" w:color="auto"/>
              <w:bottom w:val="nil"/>
              <w:right w:val="single" w:sz="4" w:space="0" w:color="auto"/>
            </w:tcBorders>
            <w:hideMark/>
          </w:tcPr>
          <w:p w14:paraId="29D622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defined in </w:t>
            </w:r>
            <w:r w:rsidRPr="00076017">
              <w:rPr>
                <w:rFonts w:ascii="Arial" w:eastAsia="Times New Roman" w:hAnsi="Arial"/>
                <w:sz w:val="18"/>
                <w:lang w:eastAsia="fr-FR"/>
              </w:rPr>
              <w:t>A.3A.1</w:t>
            </w:r>
          </w:p>
        </w:tc>
      </w:tr>
      <w:tr w:rsidR="00076017" w:rsidRPr="00076017" w14:paraId="1A560D66" w14:textId="77777777" w:rsidTr="00B05CE8">
        <w:trPr>
          <w:trHeight w:val="187"/>
        </w:trPr>
        <w:tc>
          <w:tcPr>
            <w:tcW w:w="892" w:type="dxa"/>
            <w:tcBorders>
              <w:top w:val="nil"/>
              <w:left w:val="single" w:sz="4" w:space="0" w:color="auto"/>
              <w:bottom w:val="nil"/>
              <w:right w:val="single" w:sz="4" w:space="0" w:color="auto"/>
            </w:tcBorders>
          </w:tcPr>
          <w:p w14:paraId="06232C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92" w:type="dxa"/>
            <w:gridSpan w:val="3"/>
            <w:tcBorders>
              <w:left w:val="single" w:sz="4" w:space="0" w:color="auto"/>
              <w:bottom w:val="nil"/>
              <w:right w:val="single" w:sz="4" w:space="0" w:color="auto"/>
            </w:tcBorders>
            <w:vAlign w:val="center"/>
          </w:tcPr>
          <w:p w14:paraId="0E63F3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Note 5, 6</w:t>
            </w:r>
          </w:p>
        </w:tc>
        <w:tc>
          <w:tcPr>
            <w:tcW w:w="1307" w:type="dxa"/>
            <w:tcBorders>
              <w:top w:val="single" w:sz="4" w:space="0" w:color="auto"/>
              <w:left w:val="single" w:sz="4" w:space="0" w:color="auto"/>
              <w:bottom w:val="single" w:sz="4" w:space="0" w:color="auto"/>
              <w:right w:val="single" w:sz="4" w:space="0" w:color="auto"/>
            </w:tcBorders>
          </w:tcPr>
          <w:p w14:paraId="2B6E29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tcPr>
          <w:p w14:paraId="3C3EFA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572275E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76017">
              <w:rPr>
                <w:rFonts w:ascii="Arial" w:eastAsia="Times New Roman" w:hAnsi="Arial"/>
                <w:bCs/>
                <w:sz w:val="18"/>
                <w:lang w:eastAsia="zh-CN"/>
              </w:rPr>
              <w:t>SSB.2 CCA</w:t>
            </w:r>
          </w:p>
        </w:tc>
        <w:tc>
          <w:tcPr>
            <w:tcW w:w="2591" w:type="dxa"/>
            <w:tcBorders>
              <w:top w:val="single" w:sz="4" w:space="0" w:color="auto"/>
              <w:left w:val="single" w:sz="4" w:space="0" w:color="auto"/>
              <w:bottom w:val="nil"/>
              <w:right w:val="single" w:sz="4" w:space="0" w:color="auto"/>
            </w:tcBorders>
          </w:tcPr>
          <w:p w14:paraId="60117F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defined in </w:t>
            </w:r>
            <w:r w:rsidRPr="00076017">
              <w:rPr>
                <w:rFonts w:ascii="Arial" w:eastAsia="Times New Roman" w:hAnsi="Arial"/>
                <w:sz w:val="18"/>
                <w:lang w:eastAsia="fr-FR"/>
              </w:rPr>
              <w:t>A.3A.1</w:t>
            </w:r>
          </w:p>
        </w:tc>
      </w:tr>
      <w:tr w:rsidR="00076017" w:rsidRPr="00076017" w14:paraId="57B32625" w14:textId="77777777" w:rsidTr="00B05CE8">
        <w:trPr>
          <w:trHeight w:val="187"/>
        </w:trPr>
        <w:tc>
          <w:tcPr>
            <w:tcW w:w="1784" w:type="dxa"/>
            <w:gridSpan w:val="4"/>
            <w:tcBorders>
              <w:top w:val="single" w:sz="4" w:space="0" w:color="auto"/>
              <w:left w:val="single" w:sz="4" w:space="0" w:color="auto"/>
              <w:bottom w:val="nil"/>
              <w:right w:val="single" w:sz="4" w:space="0" w:color="auto"/>
            </w:tcBorders>
          </w:tcPr>
          <w:p w14:paraId="724CD4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DBT Window Configuration</w:t>
            </w:r>
          </w:p>
        </w:tc>
        <w:tc>
          <w:tcPr>
            <w:tcW w:w="1307" w:type="dxa"/>
            <w:tcBorders>
              <w:top w:val="single" w:sz="4" w:space="0" w:color="auto"/>
              <w:left w:val="single" w:sz="4" w:space="0" w:color="auto"/>
              <w:bottom w:val="single" w:sz="4" w:space="0" w:color="auto"/>
              <w:right w:val="single" w:sz="4" w:space="0" w:color="auto"/>
            </w:tcBorders>
          </w:tcPr>
          <w:p w14:paraId="0871BF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078" w:type="dxa"/>
            <w:tcBorders>
              <w:top w:val="single" w:sz="4" w:space="0" w:color="auto"/>
              <w:left w:val="single" w:sz="4" w:space="0" w:color="auto"/>
              <w:bottom w:val="nil"/>
              <w:right w:val="single" w:sz="4" w:space="0" w:color="auto"/>
            </w:tcBorders>
          </w:tcPr>
          <w:p w14:paraId="0EC540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403C99B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76017">
              <w:rPr>
                <w:rFonts w:ascii="Arial" w:eastAsia="Times New Roman" w:hAnsi="Arial"/>
                <w:bCs/>
                <w:sz w:val="18"/>
                <w:lang w:eastAsia="zh-CN"/>
              </w:rPr>
              <w:t>DBT.1</w:t>
            </w:r>
          </w:p>
        </w:tc>
        <w:tc>
          <w:tcPr>
            <w:tcW w:w="2591" w:type="dxa"/>
            <w:tcBorders>
              <w:top w:val="single" w:sz="4" w:space="0" w:color="auto"/>
              <w:left w:val="single" w:sz="4" w:space="0" w:color="auto"/>
              <w:bottom w:val="nil"/>
              <w:right w:val="single" w:sz="4" w:space="0" w:color="auto"/>
            </w:tcBorders>
          </w:tcPr>
          <w:p w14:paraId="6FE24D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As specified in </w:t>
            </w:r>
            <w:r w:rsidRPr="00076017">
              <w:rPr>
                <w:rFonts w:ascii="Arial" w:eastAsia="Times New Roman" w:hAnsi="Arial"/>
                <w:sz w:val="18"/>
                <w:lang w:eastAsia="fr-FR"/>
              </w:rPr>
              <w:t>A.12.1</w:t>
            </w:r>
          </w:p>
        </w:tc>
      </w:tr>
      <w:tr w:rsidR="00076017" w:rsidRPr="00076017" w14:paraId="1C18DA68" w14:textId="77777777" w:rsidTr="00B05CE8">
        <w:trPr>
          <w:trHeight w:val="187"/>
        </w:trPr>
        <w:tc>
          <w:tcPr>
            <w:tcW w:w="1784" w:type="dxa"/>
            <w:gridSpan w:val="4"/>
            <w:tcBorders>
              <w:top w:val="single" w:sz="4" w:space="0" w:color="auto"/>
              <w:left w:val="single" w:sz="4" w:space="0" w:color="auto"/>
              <w:bottom w:val="nil"/>
              <w:right w:val="single" w:sz="4" w:space="0" w:color="auto"/>
            </w:tcBorders>
          </w:tcPr>
          <w:p w14:paraId="0ECB30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model</w:t>
            </w:r>
          </w:p>
        </w:tc>
        <w:tc>
          <w:tcPr>
            <w:tcW w:w="1307" w:type="dxa"/>
            <w:tcBorders>
              <w:top w:val="single" w:sz="4" w:space="0" w:color="auto"/>
              <w:left w:val="single" w:sz="4" w:space="0" w:color="auto"/>
              <w:bottom w:val="single" w:sz="4" w:space="0" w:color="auto"/>
              <w:right w:val="single" w:sz="4" w:space="0" w:color="auto"/>
            </w:tcBorders>
          </w:tcPr>
          <w:p w14:paraId="240828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078" w:type="dxa"/>
            <w:tcBorders>
              <w:top w:val="single" w:sz="4" w:space="0" w:color="auto"/>
              <w:left w:val="single" w:sz="4" w:space="0" w:color="auto"/>
              <w:bottom w:val="nil"/>
              <w:right w:val="single" w:sz="4" w:space="0" w:color="auto"/>
            </w:tcBorders>
          </w:tcPr>
          <w:p w14:paraId="67F36C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00A0F3E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76017">
              <w:rPr>
                <w:rFonts w:ascii="Arial" w:eastAsia="Times New Roman" w:hAnsi="Arial"/>
                <w:sz w:val="18"/>
                <w:lang w:eastAsia="fr-FR"/>
              </w:rPr>
              <w:t>As specified in clause D.7.2.1</w:t>
            </w:r>
          </w:p>
        </w:tc>
        <w:tc>
          <w:tcPr>
            <w:tcW w:w="2591" w:type="dxa"/>
            <w:tcBorders>
              <w:top w:val="single" w:sz="4" w:space="0" w:color="auto"/>
              <w:left w:val="single" w:sz="4" w:space="0" w:color="auto"/>
              <w:bottom w:val="nil"/>
              <w:right w:val="single" w:sz="4" w:space="0" w:color="auto"/>
            </w:tcBorders>
          </w:tcPr>
          <w:p w14:paraId="39B97D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0717A607" w14:textId="77777777" w:rsidTr="00B05CE8">
        <w:trPr>
          <w:trHeight w:val="187"/>
        </w:trPr>
        <w:tc>
          <w:tcPr>
            <w:tcW w:w="1784" w:type="dxa"/>
            <w:gridSpan w:val="4"/>
            <w:tcBorders>
              <w:top w:val="single" w:sz="4" w:space="0" w:color="auto"/>
              <w:left w:val="single" w:sz="4" w:space="0" w:color="auto"/>
              <w:bottom w:val="nil"/>
              <w:right w:val="single" w:sz="4" w:space="0" w:color="auto"/>
            </w:tcBorders>
          </w:tcPr>
          <w:p w14:paraId="007F8F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model</w:t>
            </w:r>
          </w:p>
        </w:tc>
        <w:tc>
          <w:tcPr>
            <w:tcW w:w="1307" w:type="dxa"/>
            <w:tcBorders>
              <w:top w:val="single" w:sz="4" w:space="0" w:color="auto"/>
              <w:left w:val="single" w:sz="4" w:space="0" w:color="auto"/>
              <w:bottom w:val="single" w:sz="4" w:space="0" w:color="auto"/>
              <w:right w:val="single" w:sz="4" w:space="0" w:color="auto"/>
            </w:tcBorders>
          </w:tcPr>
          <w:p w14:paraId="38B361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bCs/>
                <w:sz w:val="18"/>
                <w:lang w:eastAsia="zh-CN"/>
              </w:rPr>
              <w:t>Config 1,2</w:t>
            </w:r>
          </w:p>
        </w:tc>
        <w:tc>
          <w:tcPr>
            <w:tcW w:w="1078" w:type="dxa"/>
            <w:tcBorders>
              <w:top w:val="single" w:sz="4" w:space="0" w:color="auto"/>
              <w:left w:val="single" w:sz="4" w:space="0" w:color="auto"/>
              <w:bottom w:val="nil"/>
              <w:right w:val="single" w:sz="4" w:space="0" w:color="auto"/>
            </w:tcBorders>
          </w:tcPr>
          <w:p w14:paraId="54B426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1E25264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76017">
              <w:rPr>
                <w:rFonts w:ascii="Arial" w:eastAsia="Times New Roman" w:hAnsi="Arial"/>
                <w:sz w:val="18"/>
                <w:lang w:eastAsia="fr-FR"/>
              </w:rPr>
              <w:t>As specified in clause D.7.2.2</w:t>
            </w:r>
          </w:p>
        </w:tc>
        <w:tc>
          <w:tcPr>
            <w:tcW w:w="2591" w:type="dxa"/>
            <w:tcBorders>
              <w:top w:val="single" w:sz="4" w:space="0" w:color="auto"/>
              <w:left w:val="single" w:sz="4" w:space="0" w:color="auto"/>
              <w:bottom w:val="nil"/>
              <w:right w:val="single" w:sz="4" w:space="0" w:color="auto"/>
            </w:tcBorders>
          </w:tcPr>
          <w:p w14:paraId="123B46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6E4F95EF" w14:textId="77777777" w:rsidTr="00B05CE8">
        <w:trPr>
          <w:trHeight w:val="187"/>
        </w:trPr>
        <w:tc>
          <w:tcPr>
            <w:tcW w:w="1784" w:type="dxa"/>
            <w:gridSpan w:val="4"/>
            <w:tcBorders>
              <w:top w:val="single" w:sz="4" w:space="0" w:color="auto"/>
              <w:left w:val="single" w:sz="4" w:space="0" w:color="auto"/>
              <w:bottom w:val="nil"/>
              <w:right w:val="single" w:sz="4" w:space="0" w:color="auto"/>
            </w:tcBorders>
            <w:hideMark/>
          </w:tcPr>
          <w:p w14:paraId="31490A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Duplex Mode for Cell 2</w:t>
            </w:r>
          </w:p>
        </w:tc>
        <w:tc>
          <w:tcPr>
            <w:tcW w:w="1307" w:type="dxa"/>
            <w:tcBorders>
              <w:top w:val="single" w:sz="4" w:space="0" w:color="auto"/>
              <w:left w:val="single" w:sz="4" w:space="0" w:color="auto"/>
              <w:bottom w:val="single" w:sz="4" w:space="0" w:color="auto"/>
              <w:right w:val="single" w:sz="4" w:space="0" w:color="auto"/>
            </w:tcBorders>
            <w:hideMark/>
          </w:tcPr>
          <w:p w14:paraId="5A276D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Config</w:t>
            </w:r>
            <w:r w:rsidRPr="00076017">
              <w:rPr>
                <w:rFonts w:ascii="Arial" w:eastAsia="Times New Roman" w:hAnsi="Arial"/>
                <w:sz w:val="18"/>
                <w:lang w:eastAsia="zh-CN"/>
              </w:rPr>
              <w:t xml:space="preserve"> 1,2</w:t>
            </w:r>
          </w:p>
        </w:tc>
        <w:tc>
          <w:tcPr>
            <w:tcW w:w="1078" w:type="dxa"/>
            <w:tcBorders>
              <w:top w:val="single" w:sz="4" w:space="0" w:color="auto"/>
              <w:left w:val="single" w:sz="4" w:space="0" w:color="auto"/>
              <w:bottom w:val="nil"/>
              <w:right w:val="single" w:sz="4" w:space="0" w:color="auto"/>
            </w:tcBorders>
          </w:tcPr>
          <w:p w14:paraId="359E38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11F7006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76017">
              <w:rPr>
                <w:rFonts w:ascii="Arial" w:eastAsia="Times New Roman" w:hAnsi="Arial"/>
                <w:bCs/>
                <w:sz w:val="18"/>
                <w:lang w:eastAsia="zh-CN"/>
              </w:rPr>
              <w:t>TDD</w:t>
            </w:r>
          </w:p>
        </w:tc>
        <w:tc>
          <w:tcPr>
            <w:tcW w:w="2591" w:type="dxa"/>
            <w:tcBorders>
              <w:top w:val="single" w:sz="4" w:space="0" w:color="auto"/>
              <w:left w:val="single" w:sz="4" w:space="0" w:color="auto"/>
              <w:bottom w:val="nil"/>
              <w:right w:val="single" w:sz="4" w:space="0" w:color="auto"/>
            </w:tcBorders>
          </w:tcPr>
          <w:p w14:paraId="4BD610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1CAF40E" w14:textId="77777777" w:rsidTr="00B05CE8">
        <w:trPr>
          <w:trHeight w:val="187"/>
        </w:trPr>
        <w:tc>
          <w:tcPr>
            <w:tcW w:w="1784" w:type="dxa"/>
            <w:gridSpan w:val="4"/>
            <w:tcBorders>
              <w:top w:val="single" w:sz="4" w:space="0" w:color="auto"/>
              <w:left w:val="single" w:sz="4" w:space="0" w:color="auto"/>
              <w:bottom w:val="single" w:sz="4" w:space="0" w:color="auto"/>
              <w:right w:val="single" w:sz="4" w:space="0" w:color="auto"/>
            </w:tcBorders>
            <w:hideMark/>
          </w:tcPr>
          <w:p w14:paraId="7E37EF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TDD Configuration</w:t>
            </w:r>
          </w:p>
        </w:tc>
        <w:tc>
          <w:tcPr>
            <w:tcW w:w="1307" w:type="dxa"/>
            <w:tcBorders>
              <w:top w:val="single" w:sz="4" w:space="0" w:color="auto"/>
              <w:left w:val="single" w:sz="4" w:space="0" w:color="auto"/>
              <w:bottom w:val="single" w:sz="4" w:space="0" w:color="auto"/>
              <w:right w:val="single" w:sz="4" w:space="0" w:color="auto"/>
            </w:tcBorders>
            <w:hideMark/>
          </w:tcPr>
          <w:p w14:paraId="42F0CC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Config</w:t>
            </w:r>
            <w:r w:rsidRPr="00076017">
              <w:rPr>
                <w:rFonts w:ascii="Arial" w:eastAsia="Times New Roman" w:hAnsi="Arial"/>
                <w:sz w:val="18"/>
                <w:lang w:eastAsia="zh-CN"/>
              </w:rPr>
              <w:t xml:space="preserve"> 1,2</w:t>
            </w:r>
          </w:p>
        </w:tc>
        <w:tc>
          <w:tcPr>
            <w:tcW w:w="1078" w:type="dxa"/>
            <w:tcBorders>
              <w:top w:val="single" w:sz="4" w:space="0" w:color="auto"/>
              <w:left w:val="single" w:sz="4" w:space="0" w:color="auto"/>
              <w:bottom w:val="single" w:sz="4" w:space="0" w:color="auto"/>
              <w:right w:val="single" w:sz="4" w:space="0" w:color="auto"/>
            </w:tcBorders>
          </w:tcPr>
          <w:p w14:paraId="2ADF62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56DEB10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76017">
              <w:rPr>
                <w:rFonts w:ascii="Arial" w:eastAsia="Times New Roman" w:hAnsi="Arial"/>
                <w:sz w:val="18"/>
              </w:rPr>
              <w:t>TDDConf.1.1 CCA</w:t>
            </w:r>
          </w:p>
        </w:tc>
        <w:tc>
          <w:tcPr>
            <w:tcW w:w="2591" w:type="dxa"/>
            <w:tcBorders>
              <w:top w:val="single" w:sz="4" w:space="0" w:color="auto"/>
              <w:left w:val="single" w:sz="4" w:space="0" w:color="auto"/>
              <w:bottom w:val="single" w:sz="4" w:space="0" w:color="auto"/>
              <w:right w:val="single" w:sz="4" w:space="0" w:color="auto"/>
            </w:tcBorders>
          </w:tcPr>
          <w:p w14:paraId="383985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74AA6A8"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20170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w:t>
            </w:r>
            <w:r w:rsidRPr="00076017">
              <w:rPr>
                <w:rFonts w:ascii="Arial" w:eastAsia="Times New Roman" w:hAnsi="Arial"/>
                <w:sz w:val="18"/>
                <w:vertAlign w:val="superscript"/>
              </w:rPr>
              <w:t xml:space="preserve"> Note 1</w:t>
            </w:r>
            <w:r w:rsidRPr="00076017">
              <w:rPr>
                <w:rFonts w:ascii="Arial" w:eastAsia="Times New Roman" w:hAnsi="Arial"/>
                <w:sz w:val="18"/>
              </w:rPr>
              <w:t xml:space="preserve"> </w:t>
            </w:r>
          </w:p>
        </w:tc>
        <w:tc>
          <w:tcPr>
            <w:tcW w:w="1078" w:type="dxa"/>
            <w:tcBorders>
              <w:top w:val="single" w:sz="4" w:space="0" w:color="auto"/>
              <w:left w:val="single" w:sz="4" w:space="0" w:color="auto"/>
              <w:bottom w:val="single" w:sz="4" w:space="0" w:color="auto"/>
              <w:right w:val="single" w:sz="4" w:space="0" w:color="auto"/>
            </w:tcBorders>
          </w:tcPr>
          <w:p w14:paraId="7C3C96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3B66966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napToGrid w:val="0"/>
                <w:sz w:val="18"/>
              </w:rPr>
              <w:t>OCNG pattern 1</w:t>
            </w:r>
          </w:p>
        </w:tc>
        <w:tc>
          <w:tcPr>
            <w:tcW w:w="2591" w:type="dxa"/>
            <w:tcBorders>
              <w:top w:val="single" w:sz="4" w:space="0" w:color="auto"/>
              <w:left w:val="single" w:sz="4" w:space="0" w:color="auto"/>
              <w:bottom w:val="single" w:sz="4" w:space="0" w:color="auto"/>
              <w:right w:val="single" w:sz="4" w:space="0" w:color="auto"/>
            </w:tcBorders>
            <w:hideMark/>
          </w:tcPr>
          <w:p w14:paraId="69A3AD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As defined in </w:t>
            </w:r>
            <w:r w:rsidRPr="00076017">
              <w:rPr>
                <w:rFonts w:ascii="Arial" w:eastAsia="Times New Roman" w:hAnsi="Arial"/>
                <w:sz w:val="18"/>
                <w:lang w:eastAsia="fr-FR"/>
              </w:rPr>
              <w:t>A.2.1</w:t>
            </w:r>
          </w:p>
        </w:tc>
      </w:tr>
      <w:tr w:rsidR="00076017" w:rsidRPr="00076017" w14:paraId="30D56ECC" w14:textId="77777777" w:rsidTr="00B05CE8">
        <w:trPr>
          <w:trHeight w:val="187"/>
        </w:trPr>
        <w:tc>
          <w:tcPr>
            <w:tcW w:w="1784" w:type="dxa"/>
            <w:gridSpan w:val="4"/>
            <w:tcBorders>
              <w:top w:val="single" w:sz="4" w:space="0" w:color="auto"/>
              <w:left w:val="single" w:sz="4" w:space="0" w:color="auto"/>
              <w:bottom w:val="nil"/>
              <w:right w:val="single" w:sz="4" w:space="0" w:color="auto"/>
            </w:tcBorders>
            <w:hideMark/>
          </w:tcPr>
          <w:p w14:paraId="15E848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PDSCH parameters </w:t>
            </w:r>
            <w:r w:rsidRPr="00076017">
              <w:rPr>
                <w:rFonts w:ascii="Arial" w:eastAsia="Times New Roman" w:hAnsi="Arial"/>
                <w:sz w:val="18"/>
                <w:vertAlign w:val="superscript"/>
              </w:rPr>
              <w:t xml:space="preserve">Note 3 </w:t>
            </w:r>
          </w:p>
        </w:tc>
        <w:tc>
          <w:tcPr>
            <w:tcW w:w="1307" w:type="dxa"/>
            <w:tcBorders>
              <w:top w:val="single" w:sz="4" w:space="0" w:color="auto"/>
              <w:left w:val="single" w:sz="4" w:space="0" w:color="auto"/>
              <w:bottom w:val="single" w:sz="4" w:space="0" w:color="auto"/>
              <w:right w:val="single" w:sz="4" w:space="0" w:color="auto"/>
            </w:tcBorders>
            <w:hideMark/>
          </w:tcPr>
          <w:p w14:paraId="0B3555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lang w:eastAsia="zh-CN"/>
              </w:rPr>
              <w:t xml:space="preserve"> 1,2</w:t>
            </w:r>
          </w:p>
        </w:tc>
        <w:tc>
          <w:tcPr>
            <w:tcW w:w="1078" w:type="dxa"/>
            <w:tcBorders>
              <w:top w:val="single" w:sz="4" w:space="0" w:color="auto"/>
              <w:left w:val="single" w:sz="4" w:space="0" w:color="auto"/>
              <w:bottom w:val="nil"/>
              <w:right w:val="single" w:sz="4" w:space="0" w:color="auto"/>
            </w:tcBorders>
          </w:tcPr>
          <w:p w14:paraId="182CFC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10EEBAB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SR.1.1 CCA</w:t>
            </w:r>
          </w:p>
        </w:tc>
        <w:tc>
          <w:tcPr>
            <w:tcW w:w="2591" w:type="dxa"/>
            <w:tcBorders>
              <w:top w:val="single" w:sz="4" w:space="0" w:color="auto"/>
              <w:left w:val="single" w:sz="4" w:space="0" w:color="auto"/>
              <w:bottom w:val="nil"/>
              <w:right w:val="single" w:sz="4" w:space="0" w:color="auto"/>
            </w:tcBorders>
            <w:hideMark/>
          </w:tcPr>
          <w:p w14:paraId="317D59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As defined in </w:t>
            </w:r>
            <w:r w:rsidRPr="00076017">
              <w:rPr>
                <w:rFonts w:ascii="Arial" w:eastAsia="Times New Roman" w:hAnsi="Arial"/>
                <w:sz w:val="18"/>
                <w:lang w:eastAsia="fr-FR"/>
              </w:rPr>
              <w:t>A.1A.1.1</w:t>
            </w:r>
          </w:p>
        </w:tc>
      </w:tr>
      <w:tr w:rsidR="00076017" w:rsidRPr="00076017" w14:paraId="1200C24C"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70868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NR</w:t>
            </w:r>
            <w:r w:rsidRPr="00076017">
              <w:rPr>
                <w:rFonts w:ascii="Arial" w:eastAsia="Times New Roman" w:hAnsi="Arial"/>
                <w:sz w:val="18"/>
              </w:rPr>
              <w:t xml:space="preserve"> RF Channel Number</w:t>
            </w:r>
          </w:p>
        </w:tc>
        <w:tc>
          <w:tcPr>
            <w:tcW w:w="1078" w:type="dxa"/>
            <w:tcBorders>
              <w:top w:val="single" w:sz="4" w:space="0" w:color="auto"/>
              <w:left w:val="single" w:sz="4" w:space="0" w:color="auto"/>
              <w:bottom w:val="single" w:sz="4" w:space="0" w:color="auto"/>
              <w:right w:val="single" w:sz="4" w:space="0" w:color="auto"/>
            </w:tcBorders>
          </w:tcPr>
          <w:p w14:paraId="68A52D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23C815D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bCs/>
                <w:sz w:val="18"/>
                <w:lang w:eastAsia="zh-CN"/>
              </w:rPr>
              <w:t>1</w:t>
            </w:r>
          </w:p>
        </w:tc>
        <w:tc>
          <w:tcPr>
            <w:tcW w:w="2591" w:type="dxa"/>
            <w:tcBorders>
              <w:top w:val="single" w:sz="4" w:space="0" w:color="auto"/>
              <w:left w:val="single" w:sz="4" w:space="0" w:color="auto"/>
              <w:bottom w:val="single" w:sz="4" w:space="0" w:color="auto"/>
              <w:right w:val="single" w:sz="4" w:space="0" w:color="auto"/>
            </w:tcBorders>
          </w:tcPr>
          <w:p w14:paraId="4DFA2F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95B12DA"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22A9C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PSS to SSS</w:t>
            </w:r>
          </w:p>
        </w:tc>
        <w:tc>
          <w:tcPr>
            <w:tcW w:w="1078" w:type="dxa"/>
            <w:tcBorders>
              <w:top w:val="single" w:sz="4" w:space="0" w:color="auto"/>
              <w:left w:val="single" w:sz="4" w:space="0" w:color="auto"/>
              <w:bottom w:val="single" w:sz="4" w:space="0" w:color="auto"/>
              <w:right w:val="single" w:sz="4" w:space="0" w:color="auto"/>
            </w:tcBorders>
            <w:hideMark/>
          </w:tcPr>
          <w:p w14:paraId="77C496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single" w:sz="4" w:space="0" w:color="auto"/>
              <w:left w:val="single" w:sz="4" w:space="0" w:color="auto"/>
              <w:bottom w:val="nil"/>
              <w:right w:val="single" w:sz="4" w:space="0" w:color="auto"/>
            </w:tcBorders>
            <w:vAlign w:val="center"/>
          </w:tcPr>
          <w:p w14:paraId="4BDCFE6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591" w:type="dxa"/>
            <w:tcBorders>
              <w:top w:val="single" w:sz="4" w:space="0" w:color="auto"/>
              <w:left w:val="single" w:sz="4" w:space="0" w:color="auto"/>
              <w:bottom w:val="single" w:sz="4" w:space="0" w:color="auto"/>
              <w:right w:val="single" w:sz="4" w:space="0" w:color="auto"/>
            </w:tcBorders>
          </w:tcPr>
          <w:p w14:paraId="781930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A92F068"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5EF3E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PBCH_DMRS to SSS</w:t>
            </w:r>
          </w:p>
        </w:tc>
        <w:tc>
          <w:tcPr>
            <w:tcW w:w="1078" w:type="dxa"/>
            <w:tcBorders>
              <w:top w:val="single" w:sz="4" w:space="0" w:color="auto"/>
              <w:left w:val="single" w:sz="4" w:space="0" w:color="auto"/>
              <w:bottom w:val="single" w:sz="4" w:space="0" w:color="auto"/>
              <w:right w:val="single" w:sz="4" w:space="0" w:color="auto"/>
            </w:tcBorders>
            <w:hideMark/>
          </w:tcPr>
          <w:p w14:paraId="36504B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416399D6" w14:textId="77777777" w:rsidR="00076017" w:rsidRPr="00076017" w:rsidRDefault="00076017" w:rsidP="00076017">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25117A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FC51A22"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21D97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to PBCH_DMRS</w:t>
            </w:r>
          </w:p>
        </w:tc>
        <w:tc>
          <w:tcPr>
            <w:tcW w:w="1078" w:type="dxa"/>
            <w:tcBorders>
              <w:top w:val="single" w:sz="4" w:space="0" w:color="auto"/>
              <w:left w:val="single" w:sz="4" w:space="0" w:color="auto"/>
              <w:bottom w:val="single" w:sz="4" w:space="0" w:color="auto"/>
              <w:right w:val="single" w:sz="4" w:space="0" w:color="auto"/>
            </w:tcBorders>
            <w:hideMark/>
          </w:tcPr>
          <w:p w14:paraId="245675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23F53F16" w14:textId="77777777" w:rsidR="00076017" w:rsidRPr="00076017" w:rsidRDefault="00076017" w:rsidP="00076017">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1281FC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6259BDF"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678850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PDCCH_DMRS to SSS</w:t>
            </w:r>
          </w:p>
        </w:tc>
        <w:tc>
          <w:tcPr>
            <w:tcW w:w="1078" w:type="dxa"/>
            <w:tcBorders>
              <w:top w:val="single" w:sz="4" w:space="0" w:color="auto"/>
              <w:left w:val="single" w:sz="4" w:space="0" w:color="auto"/>
              <w:bottom w:val="single" w:sz="4" w:space="0" w:color="auto"/>
              <w:right w:val="single" w:sz="4" w:space="0" w:color="auto"/>
            </w:tcBorders>
            <w:hideMark/>
          </w:tcPr>
          <w:p w14:paraId="7395BE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52C2167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0</w:t>
            </w:r>
          </w:p>
        </w:tc>
        <w:tc>
          <w:tcPr>
            <w:tcW w:w="2591" w:type="dxa"/>
            <w:tcBorders>
              <w:top w:val="single" w:sz="4" w:space="0" w:color="auto"/>
              <w:left w:val="single" w:sz="4" w:space="0" w:color="auto"/>
              <w:bottom w:val="single" w:sz="4" w:space="0" w:color="auto"/>
              <w:right w:val="single" w:sz="4" w:space="0" w:color="auto"/>
            </w:tcBorders>
          </w:tcPr>
          <w:p w14:paraId="7AE3F4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0A8C129"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3BD987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to PDCCH_DMRS</w:t>
            </w:r>
          </w:p>
        </w:tc>
        <w:tc>
          <w:tcPr>
            <w:tcW w:w="1078" w:type="dxa"/>
            <w:tcBorders>
              <w:top w:val="single" w:sz="4" w:space="0" w:color="auto"/>
              <w:left w:val="single" w:sz="4" w:space="0" w:color="auto"/>
              <w:bottom w:val="single" w:sz="4" w:space="0" w:color="auto"/>
              <w:right w:val="single" w:sz="4" w:space="0" w:color="auto"/>
            </w:tcBorders>
            <w:hideMark/>
          </w:tcPr>
          <w:p w14:paraId="233279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625BBEF8" w14:textId="77777777" w:rsidR="00076017" w:rsidRPr="00076017" w:rsidRDefault="00076017" w:rsidP="00076017">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74BA0D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CD7AF64"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50711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PDSCH_DMRS to SSS</w:t>
            </w:r>
          </w:p>
        </w:tc>
        <w:tc>
          <w:tcPr>
            <w:tcW w:w="1078" w:type="dxa"/>
            <w:tcBorders>
              <w:top w:val="single" w:sz="4" w:space="0" w:color="auto"/>
              <w:left w:val="single" w:sz="4" w:space="0" w:color="auto"/>
              <w:bottom w:val="single" w:sz="4" w:space="0" w:color="auto"/>
              <w:right w:val="single" w:sz="4" w:space="0" w:color="auto"/>
            </w:tcBorders>
            <w:hideMark/>
          </w:tcPr>
          <w:p w14:paraId="7B2D5F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nil"/>
              <w:left w:val="single" w:sz="4" w:space="0" w:color="auto"/>
              <w:bottom w:val="nil"/>
              <w:right w:val="single" w:sz="4" w:space="0" w:color="auto"/>
            </w:tcBorders>
            <w:vAlign w:val="center"/>
            <w:hideMark/>
          </w:tcPr>
          <w:p w14:paraId="16A536CB" w14:textId="77777777" w:rsidR="00076017" w:rsidRPr="00076017" w:rsidRDefault="00076017" w:rsidP="00076017">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5B33C9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74FBD46"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297085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to PDSCH_DMRS</w:t>
            </w:r>
          </w:p>
        </w:tc>
        <w:tc>
          <w:tcPr>
            <w:tcW w:w="1078" w:type="dxa"/>
            <w:tcBorders>
              <w:top w:val="single" w:sz="4" w:space="0" w:color="auto"/>
              <w:left w:val="single" w:sz="4" w:space="0" w:color="auto"/>
              <w:bottom w:val="single" w:sz="4" w:space="0" w:color="auto"/>
              <w:right w:val="single" w:sz="4" w:space="0" w:color="auto"/>
            </w:tcBorders>
            <w:hideMark/>
          </w:tcPr>
          <w:p w14:paraId="5CACB8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nil"/>
              <w:left w:val="single" w:sz="4" w:space="0" w:color="auto"/>
              <w:bottom w:val="single" w:sz="4" w:space="0" w:color="auto"/>
              <w:right w:val="single" w:sz="4" w:space="0" w:color="auto"/>
            </w:tcBorders>
            <w:vAlign w:val="center"/>
            <w:hideMark/>
          </w:tcPr>
          <w:p w14:paraId="69259DD5" w14:textId="77777777" w:rsidR="00076017" w:rsidRPr="00076017" w:rsidRDefault="00076017" w:rsidP="00076017">
            <w:pPr>
              <w:overflowPunct w:val="0"/>
              <w:autoSpaceDE w:val="0"/>
              <w:autoSpaceDN w:val="0"/>
              <w:adjustRightInd w:val="0"/>
              <w:textAlignment w:val="baseline"/>
              <w:rPr>
                <w:rFonts w:eastAsia="Times New Roman"/>
              </w:rPr>
            </w:pPr>
          </w:p>
        </w:tc>
        <w:tc>
          <w:tcPr>
            <w:tcW w:w="2591" w:type="dxa"/>
            <w:tcBorders>
              <w:top w:val="single" w:sz="4" w:space="0" w:color="auto"/>
              <w:left w:val="single" w:sz="4" w:space="0" w:color="auto"/>
              <w:bottom w:val="single" w:sz="4" w:space="0" w:color="auto"/>
              <w:right w:val="single" w:sz="4" w:space="0" w:color="auto"/>
            </w:tcBorders>
          </w:tcPr>
          <w:p w14:paraId="6324D6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893613B" w14:textId="77777777" w:rsidTr="00B05CE8">
        <w:trPr>
          <w:trHeight w:val="187"/>
        </w:trPr>
        <w:tc>
          <w:tcPr>
            <w:tcW w:w="1051" w:type="dxa"/>
            <w:gridSpan w:val="2"/>
            <w:tcBorders>
              <w:top w:val="single" w:sz="4" w:space="0" w:color="auto"/>
              <w:left w:val="single" w:sz="4" w:space="0" w:color="auto"/>
              <w:bottom w:val="nil"/>
              <w:right w:val="single" w:sz="4" w:space="0" w:color="auto"/>
            </w:tcBorders>
            <w:hideMark/>
          </w:tcPr>
          <w:p w14:paraId="691CF6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with index 0</w:t>
            </w:r>
          </w:p>
        </w:tc>
        <w:tc>
          <w:tcPr>
            <w:tcW w:w="2040" w:type="dxa"/>
            <w:gridSpan w:val="3"/>
            <w:tcBorders>
              <w:top w:val="single" w:sz="4" w:space="0" w:color="auto"/>
              <w:left w:val="single" w:sz="4" w:space="0" w:color="auto"/>
              <w:bottom w:val="single" w:sz="4" w:space="0" w:color="auto"/>
              <w:right w:val="single" w:sz="4" w:space="0" w:color="auto"/>
            </w:tcBorders>
            <w:hideMark/>
          </w:tcPr>
          <w:p w14:paraId="1724B9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object w:dxaOrig="732" w:dyaOrig="348" w14:anchorId="7A297108">
                <v:shape id="_x0000_i1046" type="#_x0000_t75" style="width:36.3pt;height:13.8pt" o:ole="" fillcolor="window">
                  <v:imagedata r:id="rId13" o:title=""/>
                </v:shape>
                <o:OLEObject Type="Embed" ProgID="Equation.3" ShapeID="_x0000_i1046" DrawAspect="Content" ObjectID="_1800452995" r:id="rId38"/>
              </w:object>
            </w:r>
          </w:p>
        </w:tc>
        <w:tc>
          <w:tcPr>
            <w:tcW w:w="1078" w:type="dxa"/>
            <w:tcBorders>
              <w:top w:val="single" w:sz="4" w:space="0" w:color="auto"/>
              <w:left w:val="single" w:sz="4" w:space="0" w:color="auto"/>
              <w:bottom w:val="single" w:sz="4" w:space="0" w:color="auto"/>
              <w:right w:val="single" w:sz="4" w:space="0" w:color="auto"/>
            </w:tcBorders>
            <w:hideMark/>
          </w:tcPr>
          <w:p w14:paraId="76F91A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single" w:sz="4" w:space="0" w:color="auto"/>
              <w:left w:val="single" w:sz="4" w:space="0" w:color="auto"/>
              <w:bottom w:val="single" w:sz="4" w:space="0" w:color="auto"/>
              <w:right w:val="single" w:sz="4" w:space="0" w:color="auto"/>
            </w:tcBorders>
            <w:hideMark/>
          </w:tcPr>
          <w:p w14:paraId="4D79CA2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bCs/>
                <w:sz w:val="18"/>
              </w:rPr>
              <w:t>3</w:t>
            </w:r>
          </w:p>
        </w:tc>
        <w:tc>
          <w:tcPr>
            <w:tcW w:w="2591" w:type="dxa"/>
            <w:tcBorders>
              <w:top w:val="single" w:sz="4" w:space="0" w:color="auto"/>
              <w:left w:val="single" w:sz="4" w:space="0" w:color="auto"/>
              <w:bottom w:val="nil"/>
              <w:right w:val="single" w:sz="4" w:space="0" w:color="auto"/>
            </w:tcBorders>
            <w:hideMark/>
          </w:tcPr>
          <w:p w14:paraId="544E3D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Power of SSB </w:t>
            </w:r>
            <w:r w:rsidRPr="00076017">
              <w:rPr>
                <w:rFonts w:ascii="Arial" w:eastAsia="Times New Roman" w:hAnsi="Arial"/>
                <w:sz w:val="18"/>
              </w:rPr>
              <w:t>with</w:t>
            </w:r>
            <w:r w:rsidRPr="00076017">
              <w:rPr>
                <w:rFonts w:ascii="Arial" w:eastAsia="Times New Roman" w:hAnsi="Arial"/>
                <w:sz w:val="18"/>
                <w:lang w:eastAsia="zh-CN"/>
              </w:rPr>
              <w:t xml:space="preserve"> index 0 is set to be above configured </w:t>
            </w:r>
            <w:r w:rsidRPr="00076017">
              <w:rPr>
                <w:rFonts w:ascii="Arial" w:eastAsia="Times New Roman" w:hAnsi="Arial"/>
                <w:i/>
                <w:iCs/>
                <w:sz w:val="18"/>
                <w:lang w:eastAsia="zh-CN"/>
              </w:rPr>
              <w:t>msgA-</w:t>
            </w:r>
            <w:r w:rsidRPr="00076017">
              <w:rPr>
                <w:rFonts w:ascii="Arial" w:eastAsia="Times New Roman" w:hAnsi="Arial"/>
                <w:i/>
                <w:sz w:val="18"/>
              </w:rPr>
              <w:t>RSRP-ThresholdSSB</w:t>
            </w:r>
          </w:p>
        </w:tc>
      </w:tr>
      <w:tr w:rsidR="00076017" w:rsidRPr="00076017" w14:paraId="4E01E777" w14:textId="77777777" w:rsidTr="00B05CE8">
        <w:trPr>
          <w:trHeight w:val="187"/>
        </w:trPr>
        <w:tc>
          <w:tcPr>
            <w:tcW w:w="1051" w:type="dxa"/>
            <w:gridSpan w:val="2"/>
            <w:tcBorders>
              <w:top w:val="nil"/>
              <w:left w:val="single" w:sz="4" w:space="0" w:color="auto"/>
              <w:bottom w:val="nil"/>
              <w:right w:val="single" w:sz="4" w:space="0" w:color="auto"/>
            </w:tcBorders>
            <w:hideMark/>
          </w:tcPr>
          <w:p w14:paraId="29060A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733" w:type="dxa"/>
            <w:gridSpan w:val="2"/>
            <w:tcBorders>
              <w:top w:val="single" w:sz="4" w:space="0" w:color="auto"/>
              <w:left w:val="single" w:sz="4" w:space="0" w:color="auto"/>
              <w:bottom w:val="nil"/>
              <w:right w:val="single" w:sz="4" w:space="0" w:color="auto"/>
            </w:tcBorders>
            <w:hideMark/>
          </w:tcPr>
          <w:p w14:paraId="67D154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position w:val="-12"/>
                <w:sz w:val="18"/>
              </w:rPr>
              <w:object w:dxaOrig="372" w:dyaOrig="372" w14:anchorId="22E229B3">
                <v:shape id="_x0000_i1047" type="#_x0000_t75" style="width:20.45pt;height:20.45pt" o:ole="" fillcolor="window">
                  <v:imagedata r:id="rId15" o:title=""/>
                </v:shape>
                <o:OLEObject Type="Embed" ProgID="Equation.3" ShapeID="_x0000_i1047" DrawAspect="Content" ObjectID="_1800452996" r:id="rId39"/>
              </w:object>
            </w:r>
          </w:p>
        </w:tc>
        <w:tc>
          <w:tcPr>
            <w:tcW w:w="1307" w:type="dxa"/>
            <w:tcBorders>
              <w:top w:val="single" w:sz="4" w:space="0" w:color="auto"/>
              <w:left w:val="single" w:sz="4" w:space="0" w:color="auto"/>
              <w:bottom w:val="single" w:sz="4" w:space="0" w:color="auto"/>
              <w:right w:val="single" w:sz="4" w:space="0" w:color="auto"/>
            </w:tcBorders>
            <w:hideMark/>
          </w:tcPr>
          <w:p w14:paraId="6498AA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hideMark/>
          </w:tcPr>
          <w:p w14:paraId="4FD1FF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w:t>
            </w:r>
            <w:r w:rsidRPr="00076017">
              <w:rPr>
                <w:rFonts w:ascii="Arial" w:eastAsia="Times New Roman" w:hAnsi="Arial"/>
                <w:sz w:val="18"/>
              </w:rPr>
              <w:t>15kHz</w:t>
            </w:r>
          </w:p>
        </w:tc>
        <w:tc>
          <w:tcPr>
            <w:tcW w:w="2591" w:type="dxa"/>
            <w:tcBorders>
              <w:top w:val="single" w:sz="4" w:space="0" w:color="auto"/>
              <w:left w:val="single" w:sz="4" w:space="0" w:color="auto"/>
              <w:bottom w:val="single" w:sz="4" w:space="0" w:color="auto"/>
              <w:right w:val="single" w:sz="4" w:space="0" w:color="auto"/>
            </w:tcBorders>
            <w:hideMark/>
          </w:tcPr>
          <w:p w14:paraId="4648015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-101</w:t>
            </w:r>
          </w:p>
        </w:tc>
        <w:tc>
          <w:tcPr>
            <w:tcW w:w="2591" w:type="dxa"/>
            <w:tcBorders>
              <w:top w:val="nil"/>
              <w:left w:val="single" w:sz="4" w:space="0" w:color="auto"/>
              <w:bottom w:val="nil"/>
              <w:right w:val="single" w:sz="4" w:space="0" w:color="auto"/>
            </w:tcBorders>
            <w:hideMark/>
          </w:tcPr>
          <w:p w14:paraId="5367BE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123AF2D" w14:textId="77777777" w:rsidTr="00B05CE8">
        <w:trPr>
          <w:trHeight w:val="187"/>
        </w:trPr>
        <w:tc>
          <w:tcPr>
            <w:tcW w:w="1051" w:type="dxa"/>
            <w:gridSpan w:val="2"/>
            <w:tcBorders>
              <w:top w:val="nil"/>
              <w:left w:val="single" w:sz="4" w:space="0" w:color="auto"/>
              <w:bottom w:val="nil"/>
              <w:right w:val="single" w:sz="4" w:space="0" w:color="auto"/>
            </w:tcBorders>
            <w:hideMark/>
          </w:tcPr>
          <w:p w14:paraId="3A19A815" w14:textId="77777777" w:rsidR="00076017" w:rsidRPr="00076017" w:rsidRDefault="00076017" w:rsidP="00076017">
            <w:pPr>
              <w:keepNext/>
              <w:keepLines/>
              <w:overflowPunct w:val="0"/>
              <w:autoSpaceDE w:val="0"/>
              <w:autoSpaceDN w:val="0"/>
              <w:adjustRightInd w:val="0"/>
              <w:spacing w:after="0"/>
              <w:textAlignment w:val="baseline"/>
              <w:rPr>
                <w:rFonts w:ascii="Calibri" w:eastAsia="Times New Roman" w:hAnsi="Calibri"/>
                <w:sz w:val="18"/>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551FE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object w:dxaOrig="732" w:dyaOrig="348" w14:anchorId="59666EA6">
                <v:shape id="_x0000_i1048" type="#_x0000_t75" style="width:36.3pt;height:13.8pt" o:ole="" fillcolor="window">
                  <v:imagedata r:id="rId17" o:title=""/>
                </v:shape>
                <o:OLEObject Type="Embed" ProgID="Equation.3" ShapeID="_x0000_i1048" DrawAspect="Content" ObjectID="_1800452997" r:id="rId40"/>
              </w:object>
            </w:r>
          </w:p>
        </w:tc>
        <w:tc>
          <w:tcPr>
            <w:tcW w:w="1078" w:type="dxa"/>
            <w:tcBorders>
              <w:top w:val="single" w:sz="4" w:space="0" w:color="auto"/>
              <w:left w:val="single" w:sz="4" w:space="0" w:color="auto"/>
              <w:bottom w:val="single" w:sz="4" w:space="0" w:color="auto"/>
              <w:right w:val="single" w:sz="4" w:space="0" w:color="auto"/>
            </w:tcBorders>
            <w:hideMark/>
          </w:tcPr>
          <w:p w14:paraId="358B28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single" w:sz="4" w:space="0" w:color="auto"/>
              <w:left w:val="single" w:sz="4" w:space="0" w:color="auto"/>
              <w:bottom w:val="single" w:sz="4" w:space="0" w:color="auto"/>
              <w:right w:val="single" w:sz="4" w:space="0" w:color="auto"/>
            </w:tcBorders>
            <w:hideMark/>
          </w:tcPr>
          <w:p w14:paraId="369FE3D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3</w:t>
            </w:r>
          </w:p>
        </w:tc>
        <w:tc>
          <w:tcPr>
            <w:tcW w:w="2591" w:type="dxa"/>
            <w:tcBorders>
              <w:top w:val="nil"/>
              <w:left w:val="single" w:sz="4" w:space="0" w:color="auto"/>
              <w:bottom w:val="single" w:sz="4" w:space="0" w:color="auto"/>
              <w:right w:val="single" w:sz="4" w:space="0" w:color="auto"/>
            </w:tcBorders>
            <w:hideMark/>
          </w:tcPr>
          <w:p w14:paraId="2EF5A7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7A5C47C" w14:textId="77777777" w:rsidTr="00B05CE8">
        <w:trPr>
          <w:trHeight w:val="187"/>
        </w:trPr>
        <w:tc>
          <w:tcPr>
            <w:tcW w:w="1051" w:type="dxa"/>
            <w:gridSpan w:val="2"/>
            <w:tcBorders>
              <w:top w:val="nil"/>
              <w:left w:val="single" w:sz="4" w:space="0" w:color="auto"/>
              <w:bottom w:val="single" w:sz="4" w:space="0" w:color="auto"/>
              <w:right w:val="single" w:sz="4" w:space="0" w:color="auto"/>
            </w:tcBorders>
            <w:hideMark/>
          </w:tcPr>
          <w:p w14:paraId="710410E2" w14:textId="77777777" w:rsidR="00076017" w:rsidRPr="00076017" w:rsidRDefault="00076017" w:rsidP="00076017">
            <w:pPr>
              <w:keepNext/>
              <w:keepLines/>
              <w:overflowPunct w:val="0"/>
              <w:autoSpaceDE w:val="0"/>
              <w:autoSpaceDN w:val="0"/>
              <w:adjustRightInd w:val="0"/>
              <w:spacing w:after="0"/>
              <w:textAlignment w:val="baseline"/>
              <w:rPr>
                <w:rFonts w:ascii="Calibri" w:eastAsia="Times New Roman" w:hAnsi="Calibri"/>
                <w:sz w:val="18"/>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4408AF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w:t>
            </w:r>
            <w:r w:rsidRPr="00076017">
              <w:rPr>
                <w:rFonts w:ascii="Arial" w:eastAsia="Times New Roman" w:hAnsi="Arial"/>
                <w:sz w:val="18"/>
              </w:rPr>
              <w:t>RSRP</w:t>
            </w:r>
          </w:p>
        </w:tc>
        <w:tc>
          <w:tcPr>
            <w:tcW w:w="1078" w:type="dxa"/>
            <w:tcBorders>
              <w:top w:val="single" w:sz="4" w:space="0" w:color="auto"/>
              <w:left w:val="single" w:sz="4" w:space="0" w:color="auto"/>
              <w:bottom w:val="single" w:sz="4" w:space="0" w:color="auto"/>
              <w:right w:val="single" w:sz="4" w:space="0" w:color="auto"/>
            </w:tcBorders>
            <w:hideMark/>
          </w:tcPr>
          <w:p w14:paraId="1C41B6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/SCS</w:t>
            </w:r>
          </w:p>
        </w:tc>
        <w:tc>
          <w:tcPr>
            <w:tcW w:w="2591" w:type="dxa"/>
            <w:tcBorders>
              <w:top w:val="single" w:sz="4" w:space="0" w:color="auto"/>
              <w:left w:val="single" w:sz="4" w:space="0" w:color="auto"/>
              <w:bottom w:val="single" w:sz="4" w:space="0" w:color="auto"/>
              <w:right w:val="single" w:sz="4" w:space="0" w:color="auto"/>
            </w:tcBorders>
            <w:hideMark/>
          </w:tcPr>
          <w:p w14:paraId="1FF07C3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c>
          <w:tcPr>
            <w:tcW w:w="2591" w:type="dxa"/>
            <w:tcBorders>
              <w:top w:val="single" w:sz="4" w:space="0" w:color="auto"/>
              <w:left w:val="single" w:sz="4" w:space="0" w:color="auto"/>
              <w:bottom w:val="single" w:sz="4" w:space="0" w:color="auto"/>
              <w:right w:val="single" w:sz="4" w:space="0" w:color="auto"/>
            </w:tcBorders>
            <w:vAlign w:val="center"/>
            <w:hideMark/>
          </w:tcPr>
          <w:p w14:paraId="67DB00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9082F67" w14:textId="77777777" w:rsidTr="00B05CE8">
        <w:trPr>
          <w:trHeight w:val="187"/>
        </w:trPr>
        <w:tc>
          <w:tcPr>
            <w:tcW w:w="1051" w:type="dxa"/>
            <w:gridSpan w:val="2"/>
            <w:tcBorders>
              <w:top w:val="single" w:sz="4" w:space="0" w:color="auto"/>
              <w:left w:val="single" w:sz="4" w:space="0" w:color="auto"/>
              <w:bottom w:val="nil"/>
              <w:right w:val="single" w:sz="4" w:space="0" w:color="auto"/>
            </w:tcBorders>
            <w:hideMark/>
          </w:tcPr>
          <w:p w14:paraId="0D6FA1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with index 1</w:t>
            </w:r>
          </w:p>
        </w:tc>
        <w:tc>
          <w:tcPr>
            <w:tcW w:w="2040" w:type="dxa"/>
            <w:gridSpan w:val="3"/>
            <w:tcBorders>
              <w:top w:val="single" w:sz="4" w:space="0" w:color="auto"/>
              <w:left w:val="single" w:sz="4" w:space="0" w:color="auto"/>
              <w:bottom w:val="single" w:sz="4" w:space="0" w:color="auto"/>
              <w:right w:val="single" w:sz="4" w:space="0" w:color="auto"/>
            </w:tcBorders>
            <w:hideMark/>
          </w:tcPr>
          <w:p w14:paraId="0E83B3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object w:dxaOrig="732" w:dyaOrig="348" w14:anchorId="49AFC01A">
                <v:shape id="_x0000_i1049" type="#_x0000_t75" style="width:36.3pt;height:13.8pt" o:ole="" fillcolor="window">
                  <v:imagedata r:id="rId13" o:title=""/>
                </v:shape>
                <o:OLEObject Type="Embed" ProgID="Equation.3" ShapeID="_x0000_i1049" DrawAspect="Content" ObjectID="_1800452998" r:id="rId41"/>
              </w:object>
            </w:r>
          </w:p>
        </w:tc>
        <w:tc>
          <w:tcPr>
            <w:tcW w:w="1078" w:type="dxa"/>
            <w:tcBorders>
              <w:top w:val="single" w:sz="4" w:space="0" w:color="auto"/>
              <w:left w:val="single" w:sz="4" w:space="0" w:color="auto"/>
              <w:bottom w:val="single" w:sz="4" w:space="0" w:color="auto"/>
              <w:right w:val="single" w:sz="4" w:space="0" w:color="auto"/>
            </w:tcBorders>
            <w:hideMark/>
          </w:tcPr>
          <w:p w14:paraId="6D801A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single" w:sz="4" w:space="0" w:color="auto"/>
              <w:left w:val="single" w:sz="4" w:space="0" w:color="auto"/>
              <w:bottom w:val="single" w:sz="4" w:space="0" w:color="auto"/>
              <w:right w:val="single" w:sz="4" w:space="0" w:color="auto"/>
            </w:tcBorders>
            <w:hideMark/>
          </w:tcPr>
          <w:p w14:paraId="668E3D2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bCs/>
                <w:sz w:val="18"/>
                <w:lang w:eastAsia="zh-CN"/>
              </w:rPr>
              <w:t>-17</w:t>
            </w:r>
          </w:p>
        </w:tc>
        <w:tc>
          <w:tcPr>
            <w:tcW w:w="2591" w:type="dxa"/>
            <w:tcBorders>
              <w:top w:val="single" w:sz="4" w:space="0" w:color="auto"/>
              <w:left w:val="single" w:sz="4" w:space="0" w:color="auto"/>
              <w:bottom w:val="nil"/>
              <w:right w:val="single" w:sz="4" w:space="0" w:color="auto"/>
            </w:tcBorders>
            <w:hideMark/>
          </w:tcPr>
          <w:p w14:paraId="79CD6E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 xml:space="preserve">Power of SSB with index 1 is set to be below configured </w:t>
            </w:r>
            <w:r w:rsidRPr="00076017">
              <w:rPr>
                <w:rFonts w:ascii="Arial" w:eastAsia="Times New Roman" w:hAnsi="Arial"/>
                <w:i/>
                <w:iCs/>
                <w:sz w:val="18"/>
                <w:lang w:eastAsia="zh-CN"/>
              </w:rPr>
              <w:t>msgA-RSRP</w:t>
            </w:r>
            <w:r w:rsidRPr="00076017">
              <w:rPr>
                <w:rFonts w:ascii="Arial" w:eastAsia="Times New Roman" w:hAnsi="Arial"/>
                <w:i/>
                <w:sz w:val="18"/>
              </w:rPr>
              <w:t>-ThresholdSSB</w:t>
            </w:r>
          </w:p>
        </w:tc>
      </w:tr>
      <w:tr w:rsidR="00076017" w:rsidRPr="00076017" w14:paraId="2138ABEE" w14:textId="77777777" w:rsidTr="00B05CE8">
        <w:trPr>
          <w:trHeight w:val="187"/>
        </w:trPr>
        <w:tc>
          <w:tcPr>
            <w:tcW w:w="1051" w:type="dxa"/>
            <w:gridSpan w:val="2"/>
            <w:tcBorders>
              <w:top w:val="nil"/>
              <w:left w:val="single" w:sz="4" w:space="0" w:color="auto"/>
              <w:bottom w:val="nil"/>
              <w:right w:val="single" w:sz="4" w:space="0" w:color="auto"/>
            </w:tcBorders>
            <w:hideMark/>
          </w:tcPr>
          <w:p w14:paraId="2A0F5C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733" w:type="dxa"/>
            <w:gridSpan w:val="2"/>
            <w:tcBorders>
              <w:top w:val="single" w:sz="4" w:space="0" w:color="auto"/>
              <w:left w:val="single" w:sz="4" w:space="0" w:color="auto"/>
              <w:bottom w:val="nil"/>
              <w:right w:val="single" w:sz="4" w:space="0" w:color="auto"/>
            </w:tcBorders>
            <w:hideMark/>
          </w:tcPr>
          <w:p w14:paraId="2A6A20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position w:val="-12"/>
                <w:sz w:val="18"/>
              </w:rPr>
              <w:object w:dxaOrig="372" w:dyaOrig="372" w14:anchorId="76699190">
                <v:shape id="_x0000_i1050" type="#_x0000_t75" style="width:20.45pt;height:20.45pt" o:ole="" fillcolor="window">
                  <v:imagedata r:id="rId15" o:title=""/>
                </v:shape>
                <o:OLEObject Type="Embed" ProgID="Equation.3" ShapeID="_x0000_i1050" DrawAspect="Content" ObjectID="_1800452999" r:id="rId42"/>
              </w:object>
            </w:r>
          </w:p>
        </w:tc>
        <w:tc>
          <w:tcPr>
            <w:tcW w:w="1307" w:type="dxa"/>
            <w:tcBorders>
              <w:top w:val="single" w:sz="4" w:space="0" w:color="auto"/>
              <w:left w:val="single" w:sz="4" w:space="0" w:color="auto"/>
              <w:bottom w:val="single" w:sz="4" w:space="0" w:color="auto"/>
              <w:right w:val="single" w:sz="4" w:space="0" w:color="auto"/>
            </w:tcBorders>
            <w:hideMark/>
          </w:tcPr>
          <w:p w14:paraId="447205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hideMark/>
          </w:tcPr>
          <w:p w14:paraId="65561A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/15kHz</w:t>
            </w:r>
          </w:p>
        </w:tc>
        <w:tc>
          <w:tcPr>
            <w:tcW w:w="2591" w:type="dxa"/>
            <w:tcBorders>
              <w:top w:val="single" w:sz="4" w:space="0" w:color="auto"/>
              <w:left w:val="single" w:sz="4" w:space="0" w:color="auto"/>
              <w:bottom w:val="single" w:sz="4" w:space="0" w:color="auto"/>
              <w:right w:val="single" w:sz="4" w:space="0" w:color="auto"/>
            </w:tcBorders>
            <w:hideMark/>
          </w:tcPr>
          <w:p w14:paraId="3343E98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rPr>
              <w:t>-101</w:t>
            </w:r>
          </w:p>
        </w:tc>
        <w:tc>
          <w:tcPr>
            <w:tcW w:w="2591" w:type="dxa"/>
            <w:tcBorders>
              <w:top w:val="nil"/>
              <w:left w:val="single" w:sz="4" w:space="0" w:color="auto"/>
              <w:bottom w:val="nil"/>
              <w:right w:val="single" w:sz="4" w:space="0" w:color="auto"/>
            </w:tcBorders>
            <w:hideMark/>
          </w:tcPr>
          <w:p w14:paraId="4F62ED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677391D" w14:textId="77777777" w:rsidTr="00B05CE8">
        <w:trPr>
          <w:trHeight w:val="187"/>
        </w:trPr>
        <w:tc>
          <w:tcPr>
            <w:tcW w:w="1051" w:type="dxa"/>
            <w:gridSpan w:val="2"/>
            <w:tcBorders>
              <w:top w:val="nil"/>
              <w:left w:val="single" w:sz="4" w:space="0" w:color="auto"/>
              <w:bottom w:val="nil"/>
              <w:right w:val="single" w:sz="4" w:space="0" w:color="auto"/>
            </w:tcBorders>
            <w:hideMark/>
          </w:tcPr>
          <w:p w14:paraId="16288435" w14:textId="77777777" w:rsidR="00076017" w:rsidRPr="00076017" w:rsidRDefault="00076017" w:rsidP="00076017">
            <w:pPr>
              <w:keepNext/>
              <w:keepLines/>
              <w:overflowPunct w:val="0"/>
              <w:autoSpaceDE w:val="0"/>
              <w:autoSpaceDN w:val="0"/>
              <w:adjustRightInd w:val="0"/>
              <w:spacing w:after="0"/>
              <w:textAlignment w:val="baseline"/>
              <w:rPr>
                <w:rFonts w:ascii="Calibri" w:eastAsia="Times New Roman" w:hAnsi="Calibri"/>
                <w:sz w:val="18"/>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2B64A8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32" w:dyaOrig="348" w14:anchorId="4B0245A3">
                <v:shape id="_x0000_i1051" type="#_x0000_t75" style="width:36.3pt;height:13.8pt" o:ole="" fillcolor="window">
                  <v:imagedata r:id="rId17" o:title=""/>
                </v:shape>
                <o:OLEObject Type="Embed" ProgID="Equation.3" ShapeID="_x0000_i1051" DrawAspect="Content" ObjectID="_1800453000" r:id="rId43"/>
              </w:object>
            </w:r>
          </w:p>
        </w:tc>
        <w:tc>
          <w:tcPr>
            <w:tcW w:w="1078" w:type="dxa"/>
            <w:tcBorders>
              <w:top w:val="single" w:sz="4" w:space="0" w:color="auto"/>
              <w:left w:val="single" w:sz="4" w:space="0" w:color="auto"/>
              <w:bottom w:val="single" w:sz="4" w:space="0" w:color="auto"/>
              <w:right w:val="single" w:sz="4" w:space="0" w:color="auto"/>
            </w:tcBorders>
            <w:hideMark/>
          </w:tcPr>
          <w:p w14:paraId="4F99F4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591" w:type="dxa"/>
            <w:tcBorders>
              <w:top w:val="single" w:sz="4" w:space="0" w:color="auto"/>
              <w:left w:val="single" w:sz="4" w:space="0" w:color="auto"/>
              <w:bottom w:val="single" w:sz="4" w:space="0" w:color="auto"/>
              <w:right w:val="single" w:sz="4" w:space="0" w:color="auto"/>
            </w:tcBorders>
            <w:hideMark/>
          </w:tcPr>
          <w:p w14:paraId="604D8FF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-17</w:t>
            </w:r>
          </w:p>
        </w:tc>
        <w:tc>
          <w:tcPr>
            <w:tcW w:w="2591" w:type="dxa"/>
            <w:tcBorders>
              <w:top w:val="nil"/>
              <w:left w:val="single" w:sz="4" w:space="0" w:color="auto"/>
              <w:bottom w:val="nil"/>
              <w:right w:val="single" w:sz="4" w:space="0" w:color="auto"/>
            </w:tcBorders>
            <w:hideMark/>
          </w:tcPr>
          <w:p w14:paraId="1A9879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F123A1C" w14:textId="77777777" w:rsidTr="00B05CE8">
        <w:trPr>
          <w:trHeight w:val="187"/>
        </w:trPr>
        <w:tc>
          <w:tcPr>
            <w:tcW w:w="1051" w:type="dxa"/>
            <w:gridSpan w:val="2"/>
            <w:tcBorders>
              <w:top w:val="nil"/>
              <w:left w:val="single" w:sz="4" w:space="0" w:color="auto"/>
              <w:bottom w:val="single" w:sz="4" w:space="0" w:color="auto"/>
              <w:right w:val="single" w:sz="4" w:space="0" w:color="auto"/>
            </w:tcBorders>
            <w:hideMark/>
          </w:tcPr>
          <w:p w14:paraId="06D70AAB" w14:textId="77777777" w:rsidR="00076017" w:rsidRPr="00076017" w:rsidRDefault="00076017" w:rsidP="00076017">
            <w:pPr>
              <w:keepNext/>
              <w:keepLines/>
              <w:overflowPunct w:val="0"/>
              <w:autoSpaceDE w:val="0"/>
              <w:autoSpaceDN w:val="0"/>
              <w:adjustRightInd w:val="0"/>
              <w:spacing w:after="0"/>
              <w:textAlignment w:val="baseline"/>
              <w:rPr>
                <w:rFonts w:ascii="Calibri" w:eastAsia="Times New Roman" w:hAnsi="Calibri"/>
                <w:sz w:val="18"/>
                <w:lang w:eastAsia="ja-JP"/>
              </w:rPr>
            </w:pPr>
          </w:p>
        </w:tc>
        <w:tc>
          <w:tcPr>
            <w:tcW w:w="2040" w:type="dxa"/>
            <w:gridSpan w:val="3"/>
            <w:tcBorders>
              <w:top w:val="single" w:sz="4" w:space="0" w:color="auto"/>
              <w:left w:val="single" w:sz="4" w:space="0" w:color="auto"/>
              <w:bottom w:val="single" w:sz="4" w:space="0" w:color="auto"/>
              <w:right w:val="single" w:sz="4" w:space="0" w:color="auto"/>
            </w:tcBorders>
            <w:hideMark/>
          </w:tcPr>
          <w:p w14:paraId="02C102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w:t>
            </w:r>
            <w:r w:rsidRPr="00076017">
              <w:rPr>
                <w:rFonts w:ascii="Arial" w:eastAsia="Times New Roman" w:hAnsi="Arial"/>
                <w:sz w:val="18"/>
              </w:rPr>
              <w:t>RSRP</w:t>
            </w:r>
          </w:p>
        </w:tc>
        <w:tc>
          <w:tcPr>
            <w:tcW w:w="1078" w:type="dxa"/>
            <w:tcBorders>
              <w:top w:val="single" w:sz="4" w:space="0" w:color="auto"/>
              <w:left w:val="single" w:sz="4" w:space="0" w:color="auto"/>
              <w:bottom w:val="single" w:sz="4" w:space="0" w:color="auto"/>
              <w:right w:val="single" w:sz="4" w:space="0" w:color="auto"/>
            </w:tcBorders>
            <w:hideMark/>
          </w:tcPr>
          <w:p w14:paraId="418EE9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r w:rsidRPr="00076017">
              <w:rPr>
                <w:rFonts w:ascii="Arial" w:eastAsia="Times New Roman" w:hAnsi="Arial"/>
                <w:sz w:val="18"/>
                <w:lang w:eastAsia="zh-CN"/>
              </w:rPr>
              <w:t>/SCS</w:t>
            </w:r>
          </w:p>
        </w:tc>
        <w:tc>
          <w:tcPr>
            <w:tcW w:w="2591" w:type="dxa"/>
            <w:tcBorders>
              <w:top w:val="single" w:sz="4" w:space="0" w:color="auto"/>
              <w:left w:val="single" w:sz="4" w:space="0" w:color="auto"/>
              <w:bottom w:val="single" w:sz="4" w:space="0" w:color="auto"/>
              <w:right w:val="single" w:sz="4" w:space="0" w:color="auto"/>
            </w:tcBorders>
            <w:hideMark/>
          </w:tcPr>
          <w:p w14:paraId="22AA4FF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-115</w:t>
            </w:r>
          </w:p>
        </w:tc>
        <w:tc>
          <w:tcPr>
            <w:tcW w:w="2591" w:type="dxa"/>
            <w:tcBorders>
              <w:top w:val="nil"/>
              <w:left w:val="single" w:sz="4" w:space="0" w:color="auto"/>
              <w:bottom w:val="single" w:sz="4" w:space="0" w:color="auto"/>
              <w:right w:val="single" w:sz="4" w:space="0" w:color="auto"/>
            </w:tcBorders>
            <w:hideMark/>
          </w:tcPr>
          <w:p w14:paraId="7ACB29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173200E" w14:textId="77777777" w:rsidTr="00B05CE8">
        <w:trPr>
          <w:trHeight w:val="187"/>
        </w:trPr>
        <w:tc>
          <w:tcPr>
            <w:tcW w:w="1784" w:type="dxa"/>
            <w:gridSpan w:val="4"/>
            <w:tcBorders>
              <w:top w:val="single" w:sz="4" w:space="0" w:color="auto"/>
              <w:left w:val="single" w:sz="4" w:space="0" w:color="auto"/>
              <w:bottom w:val="nil"/>
              <w:right w:val="single" w:sz="4" w:space="0" w:color="auto"/>
            </w:tcBorders>
            <w:hideMark/>
          </w:tcPr>
          <w:p w14:paraId="594C25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Io </w:t>
            </w:r>
            <w:r w:rsidRPr="00076017">
              <w:rPr>
                <w:rFonts w:ascii="Arial" w:eastAsia="Times New Roman" w:hAnsi="Arial"/>
                <w:sz w:val="18"/>
                <w:vertAlign w:val="superscript"/>
              </w:rPr>
              <w:t>Note 2</w:t>
            </w:r>
          </w:p>
        </w:tc>
        <w:tc>
          <w:tcPr>
            <w:tcW w:w="1307" w:type="dxa"/>
            <w:tcBorders>
              <w:top w:val="single" w:sz="4" w:space="0" w:color="auto"/>
              <w:left w:val="single" w:sz="4" w:space="0" w:color="auto"/>
              <w:bottom w:val="single" w:sz="4" w:space="0" w:color="auto"/>
              <w:right w:val="single" w:sz="4" w:space="0" w:color="auto"/>
            </w:tcBorders>
            <w:hideMark/>
          </w:tcPr>
          <w:p w14:paraId="59531D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Config 1,2</w:t>
            </w:r>
          </w:p>
        </w:tc>
        <w:tc>
          <w:tcPr>
            <w:tcW w:w="1078" w:type="dxa"/>
            <w:tcBorders>
              <w:top w:val="single" w:sz="4" w:space="0" w:color="auto"/>
              <w:left w:val="single" w:sz="4" w:space="0" w:color="auto"/>
              <w:bottom w:val="nil"/>
              <w:right w:val="single" w:sz="4" w:space="0" w:color="auto"/>
            </w:tcBorders>
            <w:hideMark/>
          </w:tcPr>
          <w:p w14:paraId="649858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dBm/38.16MHz</w:t>
            </w:r>
          </w:p>
        </w:tc>
        <w:tc>
          <w:tcPr>
            <w:tcW w:w="2591" w:type="dxa"/>
            <w:tcBorders>
              <w:top w:val="single" w:sz="4" w:space="0" w:color="auto"/>
              <w:left w:val="single" w:sz="4" w:space="0" w:color="auto"/>
              <w:bottom w:val="single" w:sz="4" w:space="0" w:color="auto"/>
              <w:right w:val="single" w:sz="4" w:space="0" w:color="auto"/>
            </w:tcBorders>
            <w:hideMark/>
          </w:tcPr>
          <w:p w14:paraId="4395BEB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-62.18</w:t>
            </w:r>
          </w:p>
        </w:tc>
        <w:tc>
          <w:tcPr>
            <w:tcW w:w="2591" w:type="dxa"/>
            <w:tcBorders>
              <w:top w:val="single" w:sz="4" w:space="0" w:color="auto"/>
              <w:left w:val="single" w:sz="4" w:space="0" w:color="auto"/>
              <w:bottom w:val="nil"/>
              <w:right w:val="single" w:sz="4" w:space="0" w:color="auto"/>
            </w:tcBorders>
            <w:hideMark/>
          </w:tcPr>
          <w:p w14:paraId="62C382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For </w:t>
            </w:r>
            <w:r w:rsidRPr="00076017">
              <w:rPr>
                <w:rFonts w:ascii="Arial" w:eastAsia="Times New Roman" w:hAnsi="Arial"/>
                <w:sz w:val="18"/>
              </w:rPr>
              <w:t xml:space="preserve">symbols </w:t>
            </w:r>
            <w:r w:rsidRPr="00076017">
              <w:rPr>
                <w:rFonts w:ascii="Arial" w:eastAsia="Times New Roman" w:hAnsi="Arial"/>
                <w:sz w:val="18"/>
                <w:lang w:eastAsia="zh-CN"/>
              </w:rPr>
              <w:t xml:space="preserve">without </w:t>
            </w:r>
            <w:r w:rsidRPr="00076017">
              <w:rPr>
                <w:rFonts w:ascii="Arial" w:eastAsia="Times New Roman" w:hAnsi="Arial"/>
                <w:sz w:val="18"/>
              </w:rPr>
              <w:t>SSB</w:t>
            </w:r>
            <w:r w:rsidRPr="00076017">
              <w:rPr>
                <w:rFonts w:ascii="Arial" w:eastAsia="Times New Roman" w:hAnsi="Arial"/>
                <w:sz w:val="18"/>
                <w:lang w:eastAsia="zh-CN"/>
              </w:rPr>
              <w:t xml:space="preserve"> index 1</w:t>
            </w:r>
          </w:p>
        </w:tc>
      </w:tr>
      <w:tr w:rsidR="00076017" w:rsidRPr="00076017" w14:paraId="0911E4FC"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38A176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ss-PBCH-</w:t>
            </w:r>
            <w:r w:rsidRPr="00076017">
              <w:rPr>
                <w:rFonts w:ascii="Arial" w:eastAsia="Times New Roman" w:hAnsi="Arial"/>
                <w:sz w:val="18"/>
              </w:rPr>
              <w:t>BlockPower</w:t>
            </w:r>
          </w:p>
        </w:tc>
        <w:tc>
          <w:tcPr>
            <w:tcW w:w="1078" w:type="dxa"/>
            <w:tcBorders>
              <w:top w:val="single" w:sz="4" w:space="0" w:color="auto"/>
              <w:left w:val="single" w:sz="4" w:space="0" w:color="auto"/>
              <w:bottom w:val="single" w:sz="4" w:space="0" w:color="auto"/>
              <w:right w:val="single" w:sz="4" w:space="0" w:color="auto"/>
            </w:tcBorders>
            <w:hideMark/>
          </w:tcPr>
          <w:p w14:paraId="254FD0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dBm</w:t>
            </w:r>
            <w:r w:rsidRPr="00076017">
              <w:rPr>
                <w:rFonts w:ascii="Arial" w:eastAsia="Times New Roman" w:hAnsi="Arial"/>
                <w:sz w:val="18"/>
                <w:lang w:eastAsia="zh-CN"/>
              </w:rPr>
              <w:t>/</w:t>
            </w:r>
            <w:r w:rsidRPr="00076017">
              <w:rPr>
                <w:rFonts w:ascii="Arial" w:eastAsia="Times New Roman" w:hAnsi="Arial"/>
                <w:sz w:val="18"/>
              </w:rPr>
              <w:t xml:space="preserve"> SCS</w:t>
            </w:r>
          </w:p>
        </w:tc>
        <w:tc>
          <w:tcPr>
            <w:tcW w:w="2591" w:type="dxa"/>
            <w:tcBorders>
              <w:top w:val="single" w:sz="4" w:space="0" w:color="auto"/>
              <w:left w:val="single" w:sz="4" w:space="0" w:color="auto"/>
              <w:bottom w:val="single" w:sz="4" w:space="0" w:color="auto"/>
              <w:right w:val="single" w:sz="4" w:space="0" w:color="auto"/>
            </w:tcBorders>
            <w:hideMark/>
          </w:tcPr>
          <w:p w14:paraId="020492C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bCs/>
                <w:sz w:val="18"/>
              </w:rPr>
              <w:t>-5</w:t>
            </w:r>
          </w:p>
        </w:tc>
        <w:tc>
          <w:tcPr>
            <w:tcW w:w="2591" w:type="dxa"/>
            <w:tcBorders>
              <w:top w:val="single" w:sz="4" w:space="0" w:color="auto"/>
              <w:left w:val="single" w:sz="4" w:space="0" w:color="auto"/>
              <w:bottom w:val="single" w:sz="4" w:space="0" w:color="auto"/>
              <w:right w:val="single" w:sz="4" w:space="0" w:color="auto"/>
            </w:tcBorders>
            <w:hideMark/>
          </w:tcPr>
          <w:p w14:paraId="047EA1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 clause 6.3.2 in TS 38.331 [13].</w:t>
            </w:r>
          </w:p>
        </w:tc>
      </w:tr>
      <w:tr w:rsidR="00076017" w:rsidRPr="00076017" w14:paraId="14D83087"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0E8A41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Configured UE transmitted power (P</w:t>
            </w:r>
            <w:r w:rsidRPr="00076017">
              <w:rPr>
                <w:rFonts w:ascii="Arial" w:eastAsia="Times New Roman" w:hAnsi="Arial"/>
                <w:sz w:val="18"/>
                <w:vertAlign w:val="subscript"/>
              </w:rPr>
              <w:t>CMAX,f,c</w:t>
            </w:r>
            <w:r w:rsidRPr="00076017">
              <w:rPr>
                <w:rFonts w:ascii="Arial" w:eastAsia="Times New Roman" w:hAnsi="Arial"/>
                <w:sz w:val="18"/>
              </w:rPr>
              <w:t>)</w:t>
            </w:r>
          </w:p>
        </w:tc>
        <w:tc>
          <w:tcPr>
            <w:tcW w:w="1078" w:type="dxa"/>
            <w:tcBorders>
              <w:top w:val="single" w:sz="4" w:space="0" w:color="auto"/>
              <w:left w:val="single" w:sz="4" w:space="0" w:color="auto"/>
              <w:bottom w:val="single" w:sz="4" w:space="0" w:color="auto"/>
              <w:right w:val="single" w:sz="4" w:space="0" w:color="auto"/>
            </w:tcBorders>
            <w:hideMark/>
          </w:tcPr>
          <w:p w14:paraId="690B0A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2591" w:type="dxa"/>
            <w:tcBorders>
              <w:top w:val="single" w:sz="4" w:space="0" w:color="auto"/>
              <w:left w:val="single" w:sz="4" w:space="0" w:color="auto"/>
              <w:bottom w:val="single" w:sz="4" w:space="0" w:color="auto"/>
              <w:right w:val="single" w:sz="4" w:space="0" w:color="auto"/>
            </w:tcBorders>
            <w:hideMark/>
          </w:tcPr>
          <w:p w14:paraId="67A934C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bCs/>
                <w:sz w:val="18"/>
              </w:rPr>
              <w:t>23</w:t>
            </w:r>
          </w:p>
        </w:tc>
        <w:tc>
          <w:tcPr>
            <w:tcW w:w="2591" w:type="dxa"/>
            <w:tcBorders>
              <w:top w:val="single" w:sz="4" w:space="0" w:color="auto"/>
              <w:left w:val="single" w:sz="4" w:space="0" w:color="auto"/>
              <w:bottom w:val="single" w:sz="4" w:space="0" w:color="auto"/>
              <w:right w:val="single" w:sz="4" w:space="0" w:color="auto"/>
            </w:tcBorders>
            <w:hideMark/>
          </w:tcPr>
          <w:p w14:paraId="615BAB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As defined in clause 6.2.</w:t>
            </w:r>
            <w:r w:rsidRPr="00076017">
              <w:rPr>
                <w:rFonts w:ascii="Arial" w:eastAsia="Times New Roman" w:hAnsi="Arial"/>
                <w:sz w:val="18"/>
                <w:lang w:eastAsia="zh-CN"/>
              </w:rPr>
              <w:t>4</w:t>
            </w:r>
            <w:r w:rsidRPr="00076017">
              <w:rPr>
                <w:rFonts w:ascii="Arial" w:eastAsia="Times New Roman" w:hAnsi="Arial"/>
                <w:sz w:val="18"/>
              </w:rPr>
              <w:t xml:space="preserve"> in TS 3</w:t>
            </w:r>
            <w:r w:rsidRPr="00076017">
              <w:rPr>
                <w:rFonts w:ascii="Arial" w:eastAsia="Times New Roman" w:hAnsi="Arial"/>
                <w:sz w:val="18"/>
                <w:lang w:eastAsia="zh-CN"/>
              </w:rPr>
              <w:t>8</w:t>
            </w:r>
            <w:r w:rsidRPr="00076017">
              <w:rPr>
                <w:rFonts w:ascii="Arial" w:eastAsia="Times New Roman" w:hAnsi="Arial"/>
                <w:sz w:val="18"/>
              </w:rPr>
              <w:t>.101</w:t>
            </w:r>
            <w:r w:rsidRPr="00076017">
              <w:rPr>
                <w:rFonts w:ascii="Arial" w:eastAsia="Times New Roman" w:hAnsi="Arial"/>
                <w:sz w:val="18"/>
                <w:lang w:eastAsia="zh-CN"/>
              </w:rPr>
              <w:t>-1</w:t>
            </w:r>
            <w:r w:rsidRPr="00076017">
              <w:rPr>
                <w:rFonts w:ascii="Arial" w:eastAsia="Times New Roman" w:hAnsi="Arial"/>
                <w:sz w:val="18"/>
              </w:rPr>
              <w:t>.</w:t>
            </w:r>
          </w:p>
        </w:tc>
      </w:tr>
      <w:tr w:rsidR="00076017" w:rsidRPr="00076017" w14:paraId="023DC431"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hideMark/>
          </w:tcPr>
          <w:p w14:paraId="44CA6D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MsgA </w:t>
            </w:r>
            <w:r w:rsidRPr="00076017">
              <w:rPr>
                <w:rFonts w:ascii="Arial" w:eastAsia="Times New Roman" w:hAnsi="Arial"/>
                <w:sz w:val="18"/>
              </w:rPr>
              <w:t>Configuration</w:t>
            </w:r>
          </w:p>
        </w:tc>
        <w:tc>
          <w:tcPr>
            <w:tcW w:w="1078" w:type="dxa"/>
            <w:tcBorders>
              <w:top w:val="single" w:sz="4" w:space="0" w:color="auto"/>
              <w:left w:val="single" w:sz="4" w:space="0" w:color="auto"/>
              <w:bottom w:val="single" w:sz="4" w:space="0" w:color="auto"/>
              <w:right w:val="single" w:sz="4" w:space="0" w:color="auto"/>
            </w:tcBorders>
          </w:tcPr>
          <w:p w14:paraId="24E06B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hideMark/>
          </w:tcPr>
          <w:p w14:paraId="5091EC1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lang w:eastAsia="zh-CN"/>
              </w:rPr>
            </w:pPr>
            <w:r w:rsidRPr="00076017">
              <w:rPr>
                <w:rFonts w:ascii="Arial" w:eastAsia="Times New Roman" w:hAnsi="Arial"/>
                <w:bCs/>
                <w:sz w:val="18"/>
              </w:rPr>
              <w:t xml:space="preserve">FR1 MsgA configuration </w:t>
            </w:r>
            <w:r w:rsidRPr="00076017">
              <w:rPr>
                <w:rFonts w:ascii="Arial" w:eastAsia="Times New Roman" w:hAnsi="Arial"/>
                <w:bCs/>
                <w:sz w:val="18"/>
                <w:lang w:eastAsia="zh-CN"/>
              </w:rPr>
              <w:t>2 under CCA</w:t>
            </w:r>
          </w:p>
        </w:tc>
        <w:tc>
          <w:tcPr>
            <w:tcW w:w="2591" w:type="dxa"/>
            <w:tcBorders>
              <w:top w:val="single" w:sz="4" w:space="0" w:color="auto"/>
              <w:left w:val="single" w:sz="4" w:space="0" w:color="auto"/>
              <w:bottom w:val="single" w:sz="4" w:space="0" w:color="auto"/>
              <w:right w:val="single" w:sz="4" w:space="0" w:color="auto"/>
            </w:tcBorders>
            <w:hideMark/>
          </w:tcPr>
          <w:p w14:paraId="091B95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w:t>
            </w:r>
            <w:r w:rsidRPr="00076017">
              <w:rPr>
                <w:rFonts w:ascii="Arial" w:eastAsia="Times New Roman" w:hAnsi="Arial"/>
                <w:snapToGrid w:val="0"/>
                <w:sz w:val="18"/>
              </w:rPr>
              <w:t>A.7A.1A.2</w:t>
            </w:r>
            <w:r w:rsidRPr="00076017">
              <w:rPr>
                <w:rFonts w:ascii="Arial" w:eastAsia="Times New Roman" w:hAnsi="Arial"/>
                <w:sz w:val="18"/>
              </w:rPr>
              <w:t>.</w:t>
            </w:r>
          </w:p>
        </w:tc>
      </w:tr>
      <w:tr w:rsidR="00076017" w:rsidRPr="00076017" w14:paraId="2B40A00F"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tcPr>
          <w:p w14:paraId="169C30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i/>
                <w:iCs/>
                <w:sz w:val="18"/>
              </w:rPr>
              <w:t>msgA-</w:t>
            </w:r>
            <w:r w:rsidRPr="00076017">
              <w:rPr>
                <w:rFonts w:ascii="Arial" w:eastAsia="Times New Roman" w:hAnsi="Arial"/>
                <w:i/>
                <w:sz w:val="18"/>
              </w:rPr>
              <w:t>RSRP</w:t>
            </w:r>
            <w:r w:rsidRPr="00076017">
              <w:rPr>
                <w:rFonts w:ascii="Arial" w:eastAsia="Times New Roman" w:hAnsi="Arial"/>
                <w:i/>
                <w:iCs/>
                <w:sz w:val="18"/>
              </w:rPr>
              <w:t>-ThresholdSSB</w:t>
            </w:r>
          </w:p>
        </w:tc>
        <w:tc>
          <w:tcPr>
            <w:tcW w:w="1078" w:type="dxa"/>
            <w:tcBorders>
              <w:top w:val="single" w:sz="4" w:space="0" w:color="auto"/>
              <w:left w:val="single" w:sz="4" w:space="0" w:color="auto"/>
              <w:bottom w:val="single" w:sz="4" w:space="0" w:color="auto"/>
              <w:right w:val="single" w:sz="4" w:space="0" w:color="auto"/>
            </w:tcBorders>
          </w:tcPr>
          <w:p w14:paraId="00EFB2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2591" w:type="dxa"/>
            <w:tcBorders>
              <w:top w:val="single" w:sz="4" w:space="0" w:color="auto"/>
              <w:left w:val="single" w:sz="4" w:space="0" w:color="auto"/>
              <w:bottom w:val="single" w:sz="4" w:space="0" w:color="auto"/>
              <w:right w:val="single" w:sz="4" w:space="0" w:color="auto"/>
            </w:tcBorders>
          </w:tcPr>
          <w:p w14:paraId="06A32F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Yu Mincho" w:hAnsi="Arial"/>
                <w:sz w:val="18"/>
                <w:lang w:eastAsia="zh-CN"/>
              </w:rPr>
              <w:t>RSRP_51</w:t>
            </w:r>
          </w:p>
        </w:tc>
        <w:tc>
          <w:tcPr>
            <w:tcW w:w="2591" w:type="dxa"/>
            <w:tcBorders>
              <w:top w:val="single" w:sz="4" w:space="0" w:color="auto"/>
              <w:left w:val="single" w:sz="4" w:space="0" w:color="auto"/>
              <w:bottom w:val="single" w:sz="4" w:space="0" w:color="auto"/>
              <w:right w:val="single" w:sz="4" w:space="0" w:color="auto"/>
            </w:tcBorders>
          </w:tcPr>
          <w:p w14:paraId="3D6A1F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zh-CN"/>
              </w:rPr>
              <w:t>The actual value of the threshold is -105dBm, as defined in TS 38.331 [13].</w:t>
            </w:r>
          </w:p>
        </w:tc>
      </w:tr>
      <w:tr w:rsidR="00076017" w:rsidRPr="00076017" w14:paraId="5ABA9D00" w14:textId="77777777" w:rsidTr="00B05CE8">
        <w:trPr>
          <w:trHeight w:val="187"/>
        </w:trPr>
        <w:tc>
          <w:tcPr>
            <w:tcW w:w="1545" w:type="dxa"/>
            <w:gridSpan w:val="3"/>
            <w:tcBorders>
              <w:top w:val="single" w:sz="4" w:space="0" w:color="auto"/>
              <w:left w:val="single" w:sz="4" w:space="0" w:color="auto"/>
              <w:bottom w:val="nil"/>
              <w:right w:val="single" w:sz="4" w:space="0" w:color="auto"/>
            </w:tcBorders>
            <w:vAlign w:val="center"/>
          </w:tcPr>
          <w:p w14:paraId="69491F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DL CCA probability </w:t>
            </w:r>
          </w:p>
        </w:tc>
        <w:tc>
          <w:tcPr>
            <w:tcW w:w="1546" w:type="dxa"/>
            <w:gridSpan w:val="2"/>
            <w:tcBorders>
              <w:top w:val="single" w:sz="4" w:space="0" w:color="auto"/>
              <w:left w:val="single" w:sz="4" w:space="0" w:color="auto"/>
              <w:right w:val="single" w:sz="4" w:space="0" w:color="auto"/>
            </w:tcBorders>
            <w:vAlign w:val="center"/>
          </w:tcPr>
          <w:p w14:paraId="35398A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4, 6</w:t>
            </w:r>
          </w:p>
        </w:tc>
        <w:tc>
          <w:tcPr>
            <w:tcW w:w="1078" w:type="dxa"/>
            <w:tcBorders>
              <w:top w:val="single" w:sz="4" w:space="0" w:color="auto"/>
              <w:left w:val="single" w:sz="4" w:space="0" w:color="auto"/>
              <w:bottom w:val="single" w:sz="4" w:space="0" w:color="auto"/>
              <w:right w:val="single" w:sz="4" w:space="0" w:color="auto"/>
            </w:tcBorders>
          </w:tcPr>
          <w:p w14:paraId="7B8F64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4705831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0.9375</w:t>
            </w:r>
          </w:p>
        </w:tc>
        <w:tc>
          <w:tcPr>
            <w:tcW w:w="2591" w:type="dxa"/>
            <w:tcBorders>
              <w:top w:val="single" w:sz="4" w:space="0" w:color="auto"/>
              <w:left w:val="single" w:sz="4" w:space="0" w:color="auto"/>
              <w:bottom w:val="single" w:sz="4" w:space="0" w:color="auto"/>
              <w:right w:val="single" w:sz="4" w:space="0" w:color="auto"/>
            </w:tcBorders>
          </w:tcPr>
          <w:p w14:paraId="398267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1A90FBD" w14:textId="77777777" w:rsidTr="00B05CE8">
        <w:trPr>
          <w:trHeight w:val="187"/>
        </w:trPr>
        <w:tc>
          <w:tcPr>
            <w:tcW w:w="1545" w:type="dxa"/>
            <w:gridSpan w:val="3"/>
            <w:tcBorders>
              <w:top w:val="nil"/>
              <w:left w:val="single" w:sz="4" w:space="0" w:color="auto"/>
              <w:bottom w:val="single" w:sz="4" w:space="0" w:color="auto"/>
              <w:right w:val="single" w:sz="4" w:space="0" w:color="auto"/>
            </w:tcBorders>
            <w:vAlign w:val="center"/>
          </w:tcPr>
          <w:p w14:paraId="4425DE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w:t>
            </w:r>
          </w:p>
        </w:tc>
        <w:tc>
          <w:tcPr>
            <w:tcW w:w="1546" w:type="dxa"/>
            <w:gridSpan w:val="2"/>
            <w:tcBorders>
              <w:left w:val="single" w:sz="4" w:space="0" w:color="auto"/>
              <w:right w:val="single" w:sz="4" w:space="0" w:color="auto"/>
            </w:tcBorders>
            <w:vAlign w:val="center"/>
          </w:tcPr>
          <w:p w14:paraId="7BC9EB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5, 6</w:t>
            </w:r>
          </w:p>
        </w:tc>
        <w:tc>
          <w:tcPr>
            <w:tcW w:w="1078" w:type="dxa"/>
            <w:tcBorders>
              <w:top w:val="single" w:sz="4" w:space="0" w:color="auto"/>
              <w:left w:val="single" w:sz="4" w:space="0" w:color="auto"/>
              <w:bottom w:val="single" w:sz="4" w:space="0" w:color="auto"/>
              <w:right w:val="single" w:sz="4" w:space="0" w:color="auto"/>
            </w:tcBorders>
          </w:tcPr>
          <w:p w14:paraId="0C67BD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02DC354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0.75/0.75</w:t>
            </w:r>
          </w:p>
        </w:tc>
        <w:tc>
          <w:tcPr>
            <w:tcW w:w="2591" w:type="dxa"/>
            <w:tcBorders>
              <w:top w:val="single" w:sz="4" w:space="0" w:color="auto"/>
              <w:left w:val="single" w:sz="4" w:space="0" w:color="auto"/>
              <w:bottom w:val="single" w:sz="4" w:space="0" w:color="auto"/>
              <w:right w:val="single" w:sz="4" w:space="0" w:color="auto"/>
            </w:tcBorders>
          </w:tcPr>
          <w:p w14:paraId="54F5B8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83C88F0" w14:textId="77777777" w:rsidTr="00B05CE8">
        <w:trPr>
          <w:trHeight w:val="187"/>
        </w:trPr>
        <w:tc>
          <w:tcPr>
            <w:tcW w:w="3091" w:type="dxa"/>
            <w:gridSpan w:val="5"/>
            <w:tcBorders>
              <w:top w:val="nil"/>
              <w:left w:val="single" w:sz="4" w:space="0" w:color="auto"/>
              <w:bottom w:val="single" w:sz="4" w:space="0" w:color="auto"/>
              <w:right w:val="single" w:sz="4" w:space="0" w:color="auto"/>
            </w:tcBorders>
            <w:vAlign w:val="center"/>
          </w:tcPr>
          <w:p w14:paraId="7DCDBC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w:t>
            </w:r>
            <w:r w:rsidRPr="00076017">
              <w:rPr>
                <w:rFonts w:ascii="Arial" w:eastAsia="Times New Roman" w:hAnsi="Arial"/>
                <w:sz w:val="18"/>
                <w:vertAlign w:val="subscript"/>
              </w:rPr>
              <w:t xml:space="preserve">CCA_DL </w:t>
            </w:r>
            <w:r w:rsidRPr="00076017">
              <w:rPr>
                <w:rFonts w:ascii="Arial" w:eastAsia="Times New Roman" w:hAnsi="Arial"/>
                <w:sz w:val="18"/>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58D390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475D4D7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4</w:t>
            </w:r>
          </w:p>
        </w:tc>
        <w:tc>
          <w:tcPr>
            <w:tcW w:w="2591" w:type="dxa"/>
            <w:tcBorders>
              <w:top w:val="single" w:sz="4" w:space="0" w:color="auto"/>
              <w:left w:val="single" w:sz="4" w:space="0" w:color="auto"/>
              <w:bottom w:val="single" w:sz="4" w:space="0" w:color="auto"/>
              <w:right w:val="single" w:sz="4" w:space="0" w:color="auto"/>
            </w:tcBorders>
          </w:tcPr>
          <w:p w14:paraId="617172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8B6E341" w14:textId="77777777" w:rsidTr="00B05CE8">
        <w:trPr>
          <w:trHeight w:val="187"/>
        </w:trPr>
        <w:tc>
          <w:tcPr>
            <w:tcW w:w="3091" w:type="dxa"/>
            <w:gridSpan w:val="5"/>
            <w:tcBorders>
              <w:top w:val="nil"/>
              <w:left w:val="single" w:sz="4" w:space="0" w:color="auto"/>
              <w:bottom w:val="single" w:sz="4" w:space="0" w:color="auto"/>
              <w:right w:val="single" w:sz="4" w:space="0" w:color="auto"/>
            </w:tcBorders>
            <w:vAlign w:val="center"/>
          </w:tcPr>
          <w:p w14:paraId="255E39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w:t>
            </w:r>
            <w:r w:rsidRPr="00076017">
              <w:rPr>
                <w:rFonts w:ascii="Arial" w:eastAsia="Times New Roman" w:hAnsi="Arial"/>
                <w:sz w:val="18"/>
                <w:vertAlign w:val="subscript"/>
              </w:rPr>
              <w:t xml:space="preserve">CCA_DL </w:t>
            </w:r>
            <w:r w:rsidRPr="00076017">
              <w:rPr>
                <w:rFonts w:ascii="Arial" w:eastAsia="Times New Roman" w:hAnsi="Arial"/>
                <w:sz w:val="18"/>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2ACCF2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13828FD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Inf</w:t>
            </w:r>
          </w:p>
        </w:tc>
        <w:tc>
          <w:tcPr>
            <w:tcW w:w="2591" w:type="dxa"/>
            <w:tcBorders>
              <w:top w:val="single" w:sz="4" w:space="0" w:color="auto"/>
              <w:left w:val="single" w:sz="4" w:space="0" w:color="auto"/>
              <w:bottom w:val="single" w:sz="4" w:space="0" w:color="auto"/>
              <w:right w:val="single" w:sz="4" w:space="0" w:color="auto"/>
            </w:tcBorders>
          </w:tcPr>
          <w:p w14:paraId="12D461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4C0BBE5" w14:textId="77777777" w:rsidTr="00B05CE8">
        <w:trPr>
          <w:trHeight w:val="187"/>
        </w:trPr>
        <w:tc>
          <w:tcPr>
            <w:tcW w:w="1545" w:type="dxa"/>
            <w:gridSpan w:val="3"/>
            <w:tcBorders>
              <w:left w:val="single" w:sz="4" w:space="0" w:color="auto"/>
              <w:bottom w:val="nil"/>
              <w:right w:val="single" w:sz="4" w:space="0" w:color="auto"/>
            </w:tcBorders>
            <w:vAlign w:val="center"/>
          </w:tcPr>
          <w:p w14:paraId="1B3933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UL CCA probability </w:t>
            </w:r>
          </w:p>
        </w:tc>
        <w:tc>
          <w:tcPr>
            <w:tcW w:w="1546" w:type="dxa"/>
            <w:gridSpan w:val="2"/>
            <w:tcBorders>
              <w:left w:val="single" w:sz="4" w:space="0" w:color="auto"/>
              <w:right w:val="single" w:sz="4" w:space="0" w:color="auto"/>
            </w:tcBorders>
            <w:vAlign w:val="center"/>
          </w:tcPr>
          <w:p w14:paraId="7C670A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4, 6</w:t>
            </w:r>
          </w:p>
        </w:tc>
        <w:tc>
          <w:tcPr>
            <w:tcW w:w="1078" w:type="dxa"/>
            <w:tcBorders>
              <w:top w:val="single" w:sz="4" w:space="0" w:color="auto"/>
              <w:left w:val="single" w:sz="4" w:space="0" w:color="auto"/>
              <w:bottom w:val="single" w:sz="4" w:space="0" w:color="auto"/>
              <w:right w:val="single" w:sz="4" w:space="0" w:color="auto"/>
            </w:tcBorders>
          </w:tcPr>
          <w:p w14:paraId="181544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02F070D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0.87</w:t>
            </w:r>
          </w:p>
        </w:tc>
        <w:tc>
          <w:tcPr>
            <w:tcW w:w="2591" w:type="dxa"/>
            <w:tcBorders>
              <w:top w:val="single" w:sz="4" w:space="0" w:color="auto"/>
              <w:left w:val="single" w:sz="4" w:space="0" w:color="auto"/>
              <w:bottom w:val="single" w:sz="4" w:space="0" w:color="auto"/>
              <w:right w:val="single" w:sz="4" w:space="0" w:color="auto"/>
            </w:tcBorders>
          </w:tcPr>
          <w:p w14:paraId="5D2663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F79A9D4" w14:textId="77777777" w:rsidTr="00B05CE8">
        <w:trPr>
          <w:trHeight w:val="187"/>
        </w:trPr>
        <w:tc>
          <w:tcPr>
            <w:tcW w:w="1545" w:type="dxa"/>
            <w:gridSpan w:val="3"/>
            <w:tcBorders>
              <w:top w:val="nil"/>
              <w:left w:val="single" w:sz="4" w:space="0" w:color="auto"/>
              <w:bottom w:val="single" w:sz="4" w:space="0" w:color="auto"/>
              <w:right w:val="single" w:sz="4" w:space="0" w:color="auto"/>
            </w:tcBorders>
            <w:vAlign w:val="center"/>
          </w:tcPr>
          <w:p w14:paraId="10F4F7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CCA_UL</w:t>
            </w:r>
          </w:p>
        </w:tc>
        <w:tc>
          <w:tcPr>
            <w:tcW w:w="1546" w:type="dxa"/>
            <w:gridSpan w:val="2"/>
            <w:tcBorders>
              <w:left w:val="single" w:sz="4" w:space="0" w:color="auto"/>
              <w:bottom w:val="single" w:sz="4" w:space="0" w:color="auto"/>
              <w:right w:val="single" w:sz="4" w:space="0" w:color="auto"/>
            </w:tcBorders>
            <w:vAlign w:val="center"/>
          </w:tcPr>
          <w:p w14:paraId="20BEB2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Note 5, 6</w:t>
            </w:r>
          </w:p>
        </w:tc>
        <w:tc>
          <w:tcPr>
            <w:tcW w:w="1078" w:type="dxa"/>
            <w:tcBorders>
              <w:top w:val="single" w:sz="4" w:space="0" w:color="auto"/>
              <w:left w:val="single" w:sz="4" w:space="0" w:color="auto"/>
              <w:bottom w:val="single" w:sz="4" w:space="0" w:color="auto"/>
              <w:right w:val="single" w:sz="4" w:space="0" w:color="auto"/>
            </w:tcBorders>
          </w:tcPr>
          <w:p w14:paraId="4ED5F7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01939FA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0.75</w:t>
            </w:r>
          </w:p>
        </w:tc>
        <w:tc>
          <w:tcPr>
            <w:tcW w:w="2591" w:type="dxa"/>
            <w:tcBorders>
              <w:top w:val="single" w:sz="4" w:space="0" w:color="auto"/>
              <w:left w:val="single" w:sz="4" w:space="0" w:color="auto"/>
              <w:bottom w:val="single" w:sz="4" w:space="0" w:color="auto"/>
              <w:right w:val="single" w:sz="4" w:space="0" w:color="auto"/>
            </w:tcBorders>
          </w:tcPr>
          <w:p w14:paraId="17616C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ADD2B76" w14:textId="77777777" w:rsidTr="00B05CE8">
        <w:trPr>
          <w:trHeight w:val="187"/>
        </w:trPr>
        <w:tc>
          <w:tcPr>
            <w:tcW w:w="3091" w:type="dxa"/>
            <w:gridSpan w:val="5"/>
            <w:tcBorders>
              <w:top w:val="nil"/>
              <w:left w:val="single" w:sz="4" w:space="0" w:color="auto"/>
              <w:bottom w:val="single" w:sz="4" w:space="0" w:color="auto"/>
              <w:right w:val="single" w:sz="4" w:space="0" w:color="auto"/>
            </w:tcBorders>
            <w:vAlign w:val="center"/>
          </w:tcPr>
          <w:p w14:paraId="4974D6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w:t>
            </w:r>
            <w:r w:rsidRPr="00076017">
              <w:rPr>
                <w:rFonts w:ascii="Arial" w:eastAsia="Times New Roman" w:hAnsi="Arial"/>
                <w:sz w:val="18"/>
                <w:vertAlign w:val="subscript"/>
              </w:rPr>
              <w:t xml:space="preserve">CCA_UL </w:t>
            </w:r>
            <w:r w:rsidRPr="00076017">
              <w:rPr>
                <w:rFonts w:ascii="Arial" w:eastAsia="Times New Roman" w:hAnsi="Arial"/>
                <w:sz w:val="18"/>
                <w:vertAlign w:val="superscript"/>
              </w:rPr>
              <w:t>Note 7</w:t>
            </w:r>
          </w:p>
        </w:tc>
        <w:tc>
          <w:tcPr>
            <w:tcW w:w="1078" w:type="dxa"/>
            <w:tcBorders>
              <w:top w:val="single" w:sz="4" w:space="0" w:color="auto"/>
              <w:left w:val="single" w:sz="4" w:space="0" w:color="auto"/>
              <w:bottom w:val="single" w:sz="4" w:space="0" w:color="auto"/>
              <w:right w:val="single" w:sz="4" w:space="0" w:color="auto"/>
            </w:tcBorders>
          </w:tcPr>
          <w:p w14:paraId="226397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61C6DF7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5</w:t>
            </w:r>
          </w:p>
        </w:tc>
        <w:tc>
          <w:tcPr>
            <w:tcW w:w="2591" w:type="dxa"/>
            <w:tcBorders>
              <w:top w:val="single" w:sz="4" w:space="0" w:color="auto"/>
              <w:left w:val="single" w:sz="4" w:space="0" w:color="auto"/>
              <w:bottom w:val="single" w:sz="4" w:space="0" w:color="auto"/>
              <w:right w:val="single" w:sz="4" w:space="0" w:color="auto"/>
            </w:tcBorders>
          </w:tcPr>
          <w:p w14:paraId="2576D5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59744AB" w14:textId="77777777" w:rsidTr="00B05CE8">
        <w:trPr>
          <w:trHeight w:val="187"/>
        </w:trPr>
        <w:tc>
          <w:tcPr>
            <w:tcW w:w="3091" w:type="dxa"/>
            <w:gridSpan w:val="5"/>
            <w:tcBorders>
              <w:top w:val="nil"/>
              <w:left w:val="single" w:sz="4" w:space="0" w:color="auto"/>
              <w:bottom w:val="single" w:sz="4" w:space="0" w:color="auto"/>
              <w:right w:val="single" w:sz="4" w:space="0" w:color="auto"/>
            </w:tcBorders>
            <w:vAlign w:val="center"/>
          </w:tcPr>
          <w:p w14:paraId="71D941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w:t>
            </w:r>
            <w:r w:rsidRPr="00076017">
              <w:rPr>
                <w:rFonts w:ascii="Arial" w:eastAsia="Times New Roman" w:hAnsi="Arial"/>
                <w:sz w:val="18"/>
                <w:vertAlign w:val="subscript"/>
              </w:rPr>
              <w:t xml:space="preserve">CCA_UL </w:t>
            </w:r>
            <w:r w:rsidRPr="00076017">
              <w:rPr>
                <w:rFonts w:ascii="Arial" w:eastAsia="Times New Roman" w:hAnsi="Arial"/>
                <w:sz w:val="18"/>
                <w:vertAlign w:val="superscript"/>
              </w:rPr>
              <w:t>Note 8</w:t>
            </w:r>
          </w:p>
        </w:tc>
        <w:tc>
          <w:tcPr>
            <w:tcW w:w="1078" w:type="dxa"/>
            <w:tcBorders>
              <w:top w:val="single" w:sz="4" w:space="0" w:color="auto"/>
              <w:left w:val="single" w:sz="4" w:space="0" w:color="auto"/>
              <w:bottom w:val="single" w:sz="4" w:space="0" w:color="auto"/>
              <w:right w:val="single" w:sz="4" w:space="0" w:color="auto"/>
            </w:tcBorders>
          </w:tcPr>
          <w:p w14:paraId="36AC30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591" w:type="dxa"/>
            <w:tcBorders>
              <w:top w:val="single" w:sz="4" w:space="0" w:color="auto"/>
              <w:left w:val="single" w:sz="4" w:space="0" w:color="auto"/>
              <w:bottom w:val="single" w:sz="4" w:space="0" w:color="auto"/>
              <w:right w:val="single" w:sz="4" w:space="0" w:color="auto"/>
            </w:tcBorders>
          </w:tcPr>
          <w:p w14:paraId="06C1D19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Inf</w:t>
            </w:r>
          </w:p>
        </w:tc>
        <w:tc>
          <w:tcPr>
            <w:tcW w:w="2591" w:type="dxa"/>
            <w:tcBorders>
              <w:top w:val="single" w:sz="4" w:space="0" w:color="auto"/>
              <w:left w:val="single" w:sz="4" w:space="0" w:color="auto"/>
              <w:bottom w:val="single" w:sz="4" w:space="0" w:color="auto"/>
              <w:right w:val="single" w:sz="4" w:space="0" w:color="auto"/>
            </w:tcBorders>
          </w:tcPr>
          <w:p w14:paraId="54928F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5E45AA5" w14:textId="77777777" w:rsidTr="00B05CE8">
        <w:trPr>
          <w:trHeight w:val="187"/>
        </w:trPr>
        <w:tc>
          <w:tcPr>
            <w:tcW w:w="3091" w:type="dxa"/>
            <w:gridSpan w:val="5"/>
            <w:tcBorders>
              <w:top w:val="nil"/>
              <w:left w:val="single" w:sz="4" w:space="0" w:color="auto"/>
              <w:bottom w:val="single" w:sz="4" w:space="0" w:color="auto"/>
              <w:right w:val="single" w:sz="4" w:space="0" w:color="auto"/>
            </w:tcBorders>
            <w:vAlign w:val="center"/>
          </w:tcPr>
          <w:p w14:paraId="673205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Semi-static channel access config period </w:t>
            </w:r>
            <w:r w:rsidRPr="00076017">
              <w:rPr>
                <w:rFonts w:ascii="Arial" w:eastAsia="Times New Roman" w:hAnsi="Arial"/>
                <w:sz w:val="18"/>
                <w:vertAlign w:val="superscript"/>
              </w:rPr>
              <w:t>Note 4, 6</w:t>
            </w:r>
          </w:p>
        </w:tc>
        <w:tc>
          <w:tcPr>
            <w:tcW w:w="1078" w:type="dxa"/>
            <w:tcBorders>
              <w:top w:val="single" w:sz="4" w:space="0" w:color="auto"/>
              <w:left w:val="single" w:sz="4" w:space="0" w:color="auto"/>
              <w:bottom w:val="single" w:sz="4" w:space="0" w:color="auto"/>
              <w:right w:val="single" w:sz="4" w:space="0" w:color="auto"/>
            </w:tcBorders>
          </w:tcPr>
          <w:p w14:paraId="050CAD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591" w:type="dxa"/>
            <w:tcBorders>
              <w:top w:val="single" w:sz="4" w:space="0" w:color="auto"/>
              <w:left w:val="single" w:sz="4" w:space="0" w:color="auto"/>
              <w:bottom w:val="single" w:sz="4" w:space="0" w:color="auto"/>
              <w:right w:val="single" w:sz="4" w:space="0" w:color="auto"/>
            </w:tcBorders>
          </w:tcPr>
          <w:p w14:paraId="52724DF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Cs/>
                <w:sz w:val="18"/>
              </w:rPr>
            </w:pPr>
            <w:r w:rsidRPr="00076017">
              <w:rPr>
                <w:rFonts w:ascii="Arial" w:eastAsia="Times New Roman" w:hAnsi="Arial"/>
                <w:bCs/>
                <w:sz w:val="18"/>
              </w:rPr>
              <w:t>2</w:t>
            </w:r>
          </w:p>
        </w:tc>
        <w:tc>
          <w:tcPr>
            <w:tcW w:w="2591" w:type="dxa"/>
            <w:tcBorders>
              <w:top w:val="single" w:sz="4" w:space="0" w:color="auto"/>
              <w:left w:val="single" w:sz="4" w:space="0" w:color="auto"/>
              <w:bottom w:val="single" w:sz="4" w:space="0" w:color="auto"/>
              <w:right w:val="single" w:sz="4" w:space="0" w:color="auto"/>
            </w:tcBorders>
          </w:tcPr>
          <w:p w14:paraId="062574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533518D" w14:textId="77777777" w:rsidTr="00B05CE8">
        <w:trPr>
          <w:trHeight w:val="187"/>
        </w:trPr>
        <w:tc>
          <w:tcPr>
            <w:tcW w:w="3091" w:type="dxa"/>
            <w:gridSpan w:val="5"/>
            <w:tcBorders>
              <w:top w:val="single" w:sz="4" w:space="0" w:color="auto"/>
              <w:left w:val="single" w:sz="4" w:space="0" w:color="auto"/>
              <w:bottom w:val="single" w:sz="4" w:space="0" w:color="auto"/>
              <w:right w:val="single" w:sz="4" w:space="0" w:color="auto"/>
            </w:tcBorders>
            <w:vAlign w:val="center"/>
            <w:hideMark/>
          </w:tcPr>
          <w:p w14:paraId="04764B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1078" w:type="dxa"/>
            <w:tcBorders>
              <w:top w:val="single" w:sz="4" w:space="0" w:color="auto"/>
              <w:left w:val="single" w:sz="4" w:space="0" w:color="auto"/>
              <w:bottom w:val="single" w:sz="4" w:space="0" w:color="auto"/>
              <w:right w:val="single" w:sz="4" w:space="0" w:color="auto"/>
            </w:tcBorders>
            <w:hideMark/>
          </w:tcPr>
          <w:p w14:paraId="492ED2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591" w:type="dxa"/>
            <w:tcBorders>
              <w:top w:val="single" w:sz="4" w:space="0" w:color="auto"/>
              <w:left w:val="single" w:sz="4" w:space="0" w:color="auto"/>
              <w:bottom w:val="single" w:sz="4" w:space="0" w:color="auto"/>
              <w:right w:val="single" w:sz="4" w:space="0" w:color="auto"/>
            </w:tcBorders>
            <w:hideMark/>
          </w:tcPr>
          <w:p w14:paraId="243BC70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bCs/>
                <w:sz w:val="18"/>
              </w:rPr>
              <w:t>AWGN</w:t>
            </w:r>
          </w:p>
        </w:tc>
        <w:tc>
          <w:tcPr>
            <w:tcW w:w="2591" w:type="dxa"/>
            <w:tcBorders>
              <w:top w:val="single" w:sz="4" w:space="0" w:color="auto"/>
              <w:left w:val="single" w:sz="4" w:space="0" w:color="auto"/>
              <w:bottom w:val="single" w:sz="4" w:space="0" w:color="auto"/>
              <w:right w:val="single" w:sz="4" w:space="0" w:color="auto"/>
            </w:tcBorders>
          </w:tcPr>
          <w:p w14:paraId="244F67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9C04863" w14:textId="77777777" w:rsidTr="00B05CE8">
        <w:trPr>
          <w:trHeight w:val="187"/>
        </w:trPr>
        <w:tc>
          <w:tcPr>
            <w:tcW w:w="9351" w:type="dxa"/>
            <w:gridSpan w:val="8"/>
            <w:tcBorders>
              <w:top w:val="single" w:sz="4" w:space="0" w:color="auto"/>
              <w:left w:val="single" w:sz="4" w:space="0" w:color="auto"/>
              <w:bottom w:val="single" w:sz="4" w:space="0" w:color="auto"/>
              <w:right w:val="single" w:sz="4" w:space="0" w:color="auto"/>
            </w:tcBorders>
            <w:vAlign w:val="center"/>
          </w:tcPr>
          <w:p w14:paraId="6CCC406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 For cells with CCA model, OCNG is transmitted only in the slots with downlink transmission burst and is not transmitted during the muted slots or during DBT window.</w:t>
            </w:r>
          </w:p>
          <w:p w14:paraId="72D063E5"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SS-RSRP, Es/Iot and Io levels have been derived from other parameters for information purpose. They are not settable parameters.</w:t>
            </w:r>
          </w:p>
          <w:p w14:paraId="3F95415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The DL PDSCH reference measurement channel is used in the test only when a downlink transmission dedicated to the UE under test is required.</w:t>
            </w:r>
          </w:p>
          <w:p w14:paraId="5BF8E89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 xml:space="preserve">For UE supporting semi-static channel access and network configuring semi-static channel occupancy. </w:t>
            </w:r>
          </w:p>
          <w:p w14:paraId="76FFF35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For UE supporting dynamic channel access and network configuring dynamic channel occupancy. The first value corresponds P</w:t>
            </w:r>
            <w:r w:rsidRPr="00076017">
              <w:rPr>
                <w:rFonts w:ascii="Arial" w:eastAsia="Times New Roman" w:hAnsi="Arial"/>
                <w:sz w:val="18"/>
                <w:vertAlign w:val="subscript"/>
              </w:rPr>
              <w:t>CCA_DL1</w:t>
            </w:r>
            <w:r w:rsidRPr="00076017">
              <w:rPr>
                <w:rFonts w:ascii="Arial" w:eastAsia="Times New Roman" w:hAnsi="Arial"/>
                <w:sz w:val="18"/>
              </w:rPr>
              <w:t xml:space="preserve"> and the second value corresponds to the P</w:t>
            </w:r>
            <w:r w:rsidRPr="00076017">
              <w:rPr>
                <w:rFonts w:ascii="Arial" w:eastAsia="Times New Roman" w:hAnsi="Arial"/>
                <w:sz w:val="18"/>
                <w:vertAlign w:val="subscript"/>
              </w:rPr>
              <w:t>CCA_DL2</w:t>
            </w:r>
            <w:r w:rsidRPr="00076017">
              <w:rPr>
                <w:rFonts w:ascii="Arial" w:eastAsia="Times New Roman" w:hAnsi="Arial"/>
                <w:sz w:val="18"/>
              </w:rPr>
              <w:t>.</w:t>
            </w:r>
          </w:p>
          <w:p w14:paraId="5426846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t>For UE supporting both semi-static and dynamic cannel access, the UE must be tested under both dynamic channel occupancy and semi-static channel occupancy configuration.</w:t>
            </w:r>
          </w:p>
          <w:p w14:paraId="64B247B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7:</w:t>
            </w:r>
            <w:r w:rsidRPr="00076017">
              <w:rPr>
                <w:rFonts w:ascii="Arial" w:eastAsia="Times New Roman" w:hAnsi="Arial"/>
                <w:sz w:val="18"/>
              </w:rPr>
              <w:tab/>
              <w:t>L</w:t>
            </w:r>
            <w:r w:rsidRPr="00076017">
              <w:rPr>
                <w:rFonts w:ascii="Arial" w:eastAsia="Times New Roman" w:hAnsi="Arial"/>
                <w:sz w:val="18"/>
                <w:vertAlign w:val="subscript"/>
              </w:rPr>
              <w:t>CCA_DL</w:t>
            </w:r>
            <w:r w:rsidRPr="00076017">
              <w:rPr>
                <w:rFonts w:ascii="Arial" w:eastAsia="Times New Roman" w:hAnsi="Arial"/>
                <w:sz w:val="18"/>
              </w:rPr>
              <w:t xml:space="preserve"> and L</w:t>
            </w:r>
            <w:r w:rsidRPr="00076017">
              <w:rPr>
                <w:rFonts w:ascii="Arial" w:eastAsia="Times New Roman" w:hAnsi="Arial"/>
                <w:sz w:val="18"/>
                <w:vertAlign w:val="subscript"/>
              </w:rPr>
              <w:t>CCA_UL</w:t>
            </w:r>
            <w:r w:rsidRPr="00076017">
              <w:rPr>
                <w:rFonts w:ascii="Arial" w:eastAsia="Times New Roman" w:hAnsi="Arial"/>
                <w:sz w:val="18"/>
              </w:rPr>
              <w:t xml:space="preserve"> are chosen such that preambleTransMax &gt; 5 + L</w:t>
            </w:r>
            <w:r w:rsidRPr="00076017">
              <w:rPr>
                <w:rFonts w:ascii="Arial" w:eastAsia="Times New Roman" w:hAnsi="Arial"/>
                <w:sz w:val="18"/>
                <w:vertAlign w:val="subscript"/>
              </w:rPr>
              <w:t>CCA_DL</w:t>
            </w:r>
            <w:r w:rsidRPr="00076017">
              <w:rPr>
                <w:rFonts w:ascii="Arial" w:eastAsia="Times New Roman" w:hAnsi="Arial"/>
                <w:sz w:val="18"/>
              </w:rPr>
              <w:t xml:space="preserve"> + L</w:t>
            </w:r>
            <w:r w:rsidRPr="00076017">
              <w:rPr>
                <w:rFonts w:ascii="Arial" w:eastAsia="Times New Roman" w:hAnsi="Arial"/>
                <w:sz w:val="18"/>
                <w:vertAlign w:val="subscript"/>
              </w:rPr>
              <w:t>CCA_UL</w:t>
            </w:r>
            <w:r w:rsidRPr="00076017">
              <w:rPr>
                <w:rFonts w:ascii="Arial" w:eastAsia="Times New Roman" w:hAnsi="Arial"/>
                <w:sz w:val="18"/>
              </w:rPr>
              <w:t>.</w:t>
            </w:r>
          </w:p>
          <w:p w14:paraId="26774C8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8:</w:t>
            </w:r>
            <w:r w:rsidRPr="00076017">
              <w:rPr>
                <w:rFonts w:ascii="Arial" w:eastAsia="Times New Roman" w:hAnsi="Arial"/>
                <w:sz w:val="18"/>
              </w:rPr>
              <w:tab/>
              <w:t>A window W</w:t>
            </w:r>
            <w:r w:rsidRPr="00076017">
              <w:rPr>
                <w:rFonts w:ascii="Arial" w:eastAsia="Times New Roman" w:hAnsi="Arial"/>
                <w:sz w:val="18"/>
                <w:vertAlign w:val="subscript"/>
              </w:rPr>
              <w:t>CCA_DL</w:t>
            </w:r>
            <w:r w:rsidRPr="00076017">
              <w:rPr>
                <w:rFonts w:ascii="Arial" w:eastAsia="Times New Roman" w:hAnsi="Arial"/>
                <w:sz w:val="18"/>
              </w:rPr>
              <w:t>=W</w:t>
            </w:r>
            <w:r w:rsidRPr="00076017">
              <w:rPr>
                <w:rFonts w:ascii="Arial" w:eastAsia="Times New Roman" w:hAnsi="Arial"/>
                <w:sz w:val="18"/>
                <w:vertAlign w:val="subscript"/>
              </w:rPr>
              <w:t>CCA_UL</w:t>
            </w:r>
            <w:r w:rsidRPr="00076017">
              <w:rPr>
                <w:rFonts w:ascii="Arial" w:eastAsia="Times New Roman" w:hAnsi="Arial"/>
                <w:sz w:val="18"/>
              </w:rPr>
              <w:t>=Inf is used to indicate that L</w:t>
            </w:r>
            <w:r w:rsidRPr="00076017">
              <w:rPr>
                <w:rFonts w:ascii="Arial" w:eastAsia="Times New Roman" w:hAnsi="Arial"/>
                <w:sz w:val="18"/>
                <w:vertAlign w:val="subscript"/>
              </w:rPr>
              <w:t>CCA_DL</w:t>
            </w:r>
            <w:r w:rsidRPr="00076017">
              <w:rPr>
                <w:rFonts w:ascii="Arial" w:eastAsia="Times New Roman" w:hAnsi="Arial"/>
                <w:sz w:val="18"/>
              </w:rPr>
              <w:t xml:space="preserve"> and L</w:t>
            </w:r>
            <w:r w:rsidRPr="00076017">
              <w:rPr>
                <w:rFonts w:ascii="Arial" w:eastAsia="Times New Roman" w:hAnsi="Arial"/>
                <w:sz w:val="18"/>
                <w:vertAlign w:val="subscript"/>
              </w:rPr>
              <w:t>CCA_UL</w:t>
            </w:r>
            <w:r w:rsidRPr="00076017">
              <w:rPr>
                <w:rFonts w:ascii="Arial" w:eastAsia="Times New Roman" w:hAnsi="Arial"/>
                <w:sz w:val="18"/>
              </w:rPr>
              <w:t xml:space="preserve"> are considered during the entire duration of a test run.  </w:t>
            </w:r>
          </w:p>
        </w:tc>
      </w:tr>
    </w:tbl>
    <w:p w14:paraId="70A5DA46"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25B3A73E"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1: </w:t>
      </w:r>
      <w:r w:rsidRPr="00076017">
        <w:rPr>
          <w:rFonts w:eastAsia="Times New Roman"/>
        </w:rPr>
        <w:t>Correct behaviour when transmitting MsgA:</w:t>
      </w:r>
    </w:p>
    <w:p w14:paraId="7823BA14"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The MsgA shall be one of the Random Access Preambles associated with SSB index 0</w:t>
      </w:r>
      <w:r w:rsidRPr="00076017">
        <w:rPr>
          <w:rFonts w:eastAsia="Times New Roman"/>
          <w:lang w:eastAsia="ja-JP"/>
        </w:rPr>
        <w:t>.</w:t>
      </w:r>
    </w:p>
    <w:p w14:paraId="0DA6993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 xml:space="preserve">The MsgA shall </w:t>
      </w:r>
      <w:r w:rsidRPr="00076017">
        <w:rPr>
          <w:rFonts w:eastAsia="Times New Roman" w:cs="v4.2.0"/>
        </w:rPr>
        <w:t>arrive on a PRACH occasion which belongs to the PRACH occasions corresponding to the SSB with index 0</w:t>
      </w:r>
      <w:r w:rsidRPr="00076017">
        <w:rPr>
          <w:rFonts w:eastAsia="Times New Roman"/>
          <w:lang w:eastAsia="ja-JP"/>
        </w:rPr>
        <w:t>.</w:t>
      </w:r>
    </w:p>
    <w:p w14:paraId="4B4F8D18"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r>
      <w:r w:rsidRPr="00076017">
        <w:rPr>
          <w:rFonts w:eastAsia="Times New Roman"/>
        </w:rPr>
        <w:t>The</w:t>
      </w:r>
      <w:r w:rsidRPr="00076017">
        <w:rPr>
          <w:rFonts w:eastAsia="Times New Roman" w:cs="v4.2.0"/>
        </w:rPr>
        <w:t xml:space="preserve"> selected PRACH occasion shall belong to the PRACH occasions permitted by the restrictions given by the </w:t>
      </w:r>
      <w:r w:rsidRPr="00076017">
        <w:rPr>
          <w:rFonts w:eastAsia="Times New Roman" w:cs="v4.2.0"/>
          <w:i/>
          <w:iCs/>
          <w:lang w:eastAsia="zh-CN"/>
        </w:rPr>
        <w:t>msgA-SSB-SharedRO-MaskIndex</w:t>
      </w:r>
      <w:r w:rsidRPr="00076017">
        <w:rPr>
          <w:rFonts w:eastAsia="Times New Roman"/>
          <w:lang w:eastAsia="ja-JP"/>
        </w:rPr>
        <w:t>.</w:t>
      </w:r>
    </w:p>
    <w:p w14:paraId="45E4B692"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-16 dBm within the accuracy specified in Table </w:t>
      </w:r>
      <w:r w:rsidRPr="00076017">
        <w:rPr>
          <w:rFonts w:eastAsia="Times New Roman"/>
        </w:rPr>
        <w:t>10.1.1.1.4.5-2</w:t>
      </w:r>
      <w:r w:rsidRPr="00076017">
        <w:rPr>
          <w:rFonts w:eastAsia="Times New Roman"/>
          <w:lang w:eastAsia="ja-JP"/>
        </w:rPr>
        <w:t>.</w:t>
      </w:r>
    </w:p>
    <w:p w14:paraId="723CEB9B"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MsgA PUSCH transmission shall be 9.6 dBm (= 0.6+3(µ=1+2)) within the accuracy specified in Table </w:t>
      </w:r>
      <w:r w:rsidRPr="00076017">
        <w:rPr>
          <w:rFonts w:eastAsia="Times New Roman"/>
        </w:rPr>
        <w:t>10.1.1.1.4</w:t>
      </w:r>
      <w:r w:rsidRPr="00076017">
        <w:rPr>
          <w:rFonts w:eastAsia="Times New Roman"/>
          <w:lang w:eastAsia="ja-JP"/>
        </w:rPr>
        <w:t>.5-2A.</w:t>
      </w:r>
    </w:p>
    <w:p w14:paraId="2627A115"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 xml:space="preserve">Test 2: </w:t>
      </w:r>
      <w:r w:rsidRPr="00076017">
        <w:rPr>
          <w:rFonts w:eastAsia="Times New Roman"/>
        </w:rPr>
        <w:t>Correct behaviour when receiving MsgB:</w:t>
      </w:r>
    </w:p>
    <w:p w14:paraId="595B5B33"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-16 dBm within the accuracy specified in Table </w:t>
      </w:r>
      <w:r w:rsidRPr="00076017">
        <w:rPr>
          <w:rFonts w:eastAsia="Times New Roman"/>
        </w:rPr>
        <w:t>10.1.1.1.4.5-2</w:t>
      </w:r>
      <w:r w:rsidRPr="00076017">
        <w:rPr>
          <w:rFonts w:eastAsia="Times New Roman"/>
          <w:lang w:eastAsia="ja-JP"/>
        </w:rPr>
        <w:t>.</w:t>
      </w:r>
    </w:p>
    <w:p w14:paraId="20C692B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relative power for preamble ramping step shall be 2 dB within the accuracy specified in Table </w:t>
      </w:r>
      <w:r w:rsidRPr="00076017">
        <w:rPr>
          <w:rFonts w:eastAsia="Times New Roman"/>
        </w:rPr>
        <w:t>10.1.1.1.4.5-3</w:t>
      </w:r>
      <w:r w:rsidRPr="00076017">
        <w:rPr>
          <w:rFonts w:eastAsia="Times New Roman"/>
          <w:lang w:eastAsia="ja-JP"/>
        </w:rPr>
        <w:t>.</w:t>
      </w:r>
    </w:p>
    <w:p w14:paraId="7CF637A2"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all PRACH transmissions shall be within the accuracy specified in Table </w:t>
      </w:r>
      <w:r w:rsidRPr="00076017">
        <w:rPr>
          <w:rFonts w:eastAsia="Times New Roman"/>
        </w:rPr>
        <w:t>10.1.1.1.4.5-4</w:t>
      </w:r>
      <w:r w:rsidRPr="00076017">
        <w:rPr>
          <w:rFonts w:eastAsia="Times New Roman"/>
          <w:lang w:eastAsia="ja-JP"/>
        </w:rPr>
        <w:t>.</w:t>
      </w:r>
    </w:p>
    <w:p w14:paraId="0CC14FEB"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MsgA PUSCH transmission shall be 9.6 dBm (= 0.6+3(µ=1+2)) within the accuracy specified in Table </w:t>
      </w:r>
      <w:r w:rsidRPr="00076017">
        <w:rPr>
          <w:rFonts w:eastAsia="Times New Roman"/>
        </w:rPr>
        <w:t>10.1.1.1.4</w:t>
      </w:r>
      <w:r w:rsidRPr="00076017">
        <w:rPr>
          <w:rFonts w:eastAsia="Times New Roman"/>
          <w:lang w:eastAsia="ja-JP"/>
        </w:rPr>
        <w:t>.5-2A.</w:t>
      </w:r>
    </w:p>
    <w:p w14:paraId="6F23ACD4"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rPr>
        <w:t>Test 3: Correct behaviour when not receiving MsgB:</w:t>
      </w:r>
    </w:p>
    <w:p w14:paraId="46AA45A3"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preamble shall be -16 dBm within the accuracy specified in Table </w:t>
      </w:r>
      <w:r w:rsidRPr="00076017">
        <w:rPr>
          <w:rFonts w:eastAsia="Times New Roman"/>
        </w:rPr>
        <w:t>10.1.1.1.4.5-2</w:t>
      </w:r>
      <w:r w:rsidRPr="00076017">
        <w:rPr>
          <w:rFonts w:eastAsia="Times New Roman"/>
          <w:lang w:eastAsia="ja-JP"/>
        </w:rPr>
        <w:t xml:space="preserve">. </w:t>
      </w:r>
    </w:p>
    <w:p w14:paraId="0D3E6B8A"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relative power for preamble ramping step shall be 2 dB within the accuracy specified in Table </w:t>
      </w:r>
      <w:r w:rsidRPr="00076017">
        <w:rPr>
          <w:rFonts w:eastAsia="Times New Roman"/>
        </w:rPr>
        <w:t>10.1.1.1.4.5-3</w:t>
      </w:r>
      <w:r w:rsidRPr="00076017">
        <w:rPr>
          <w:rFonts w:eastAsia="Times New Roman"/>
          <w:lang w:eastAsia="ja-JP"/>
        </w:rPr>
        <w:t>.</w:t>
      </w:r>
    </w:p>
    <w:p w14:paraId="2EB04122"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transmit timing of all PRACH transmissions shall be within the accuracy specified in Table </w:t>
      </w:r>
      <w:r w:rsidRPr="00076017">
        <w:rPr>
          <w:rFonts w:eastAsia="Times New Roman"/>
        </w:rPr>
        <w:t>10.1.1.1.4.5-4</w:t>
      </w:r>
      <w:r w:rsidRPr="00076017">
        <w:rPr>
          <w:rFonts w:eastAsia="Times New Roman"/>
          <w:lang w:eastAsia="ja-JP"/>
        </w:rPr>
        <w:t>.</w:t>
      </w:r>
    </w:p>
    <w:p w14:paraId="3ABF917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lang w:eastAsia="ja-JP"/>
        </w:rPr>
        <w:t>-</w:t>
      </w:r>
      <w:r w:rsidRPr="00076017">
        <w:rPr>
          <w:rFonts w:eastAsia="Times New Roman"/>
          <w:lang w:eastAsia="ja-JP"/>
        </w:rPr>
        <w:tab/>
        <w:t xml:space="preserve">The power of the first MsgA PUSCH transmission shall be 9.6 dBm (= 0.6+3(µ=1+2)) within the accuracy specified in Table </w:t>
      </w:r>
      <w:r w:rsidRPr="00076017">
        <w:rPr>
          <w:rFonts w:eastAsia="Times New Roman"/>
        </w:rPr>
        <w:t>10.1.1.1.4</w:t>
      </w:r>
      <w:r w:rsidRPr="00076017">
        <w:rPr>
          <w:rFonts w:eastAsia="Times New Roman"/>
          <w:lang w:eastAsia="ja-JP"/>
        </w:rPr>
        <w:t>.5-2A.</w:t>
      </w:r>
    </w:p>
    <w:p w14:paraId="623B589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10.1.1.1.4.5-2: MsgA PRACH Absolute power tolerance Test requirements for EN-DC FR1 2-step RA type non-contention 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76017" w:rsidRPr="00076017" w14:paraId="06CE29C7"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19C290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581DB5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Tolerance</w:t>
            </w:r>
          </w:p>
        </w:tc>
      </w:tr>
      <w:tr w:rsidR="00076017" w:rsidRPr="00076017" w14:paraId="062D4F1F"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2E2558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69C358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19.1 dB</w:t>
            </w:r>
          </w:p>
        </w:tc>
      </w:tr>
    </w:tbl>
    <w:p w14:paraId="1341182E" w14:textId="77777777" w:rsidR="00076017" w:rsidRPr="00076017" w:rsidRDefault="00076017" w:rsidP="00076017">
      <w:pPr>
        <w:overflowPunct w:val="0"/>
        <w:autoSpaceDE w:val="0"/>
        <w:autoSpaceDN w:val="0"/>
        <w:adjustRightInd w:val="0"/>
        <w:textAlignment w:val="baseline"/>
        <w:rPr>
          <w:rFonts w:eastAsia="Times New Roman"/>
        </w:rPr>
      </w:pPr>
    </w:p>
    <w:p w14:paraId="43494DDD"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10.1.1.1.4.5-2A: MsgA PUSCH Absolute power tolerance Test requirements for EN-DC FR1 2-step RA type non-contention based random access for NR PSCell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076017" w:rsidRPr="00076017" w14:paraId="5E939666"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6E3CF7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33E11F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Tolerance</w:t>
            </w:r>
          </w:p>
        </w:tc>
      </w:tr>
      <w:tr w:rsidR="00076017" w:rsidRPr="00076017" w14:paraId="5728388D" w14:textId="77777777" w:rsidTr="00B05CE8">
        <w:trPr>
          <w:jc w:val="center"/>
        </w:trPr>
        <w:tc>
          <w:tcPr>
            <w:tcW w:w="1951" w:type="dxa"/>
            <w:tcBorders>
              <w:top w:val="single" w:sz="4" w:space="0" w:color="auto"/>
              <w:left w:val="single" w:sz="4" w:space="0" w:color="auto"/>
              <w:bottom w:val="single" w:sz="4" w:space="0" w:color="auto"/>
              <w:right w:val="single" w:sz="4" w:space="0" w:color="auto"/>
            </w:tcBorders>
          </w:tcPr>
          <w:p w14:paraId="5EFDC1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47E92B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19.1 dB</w:t>
            </w:r>
          </w:p>
        </w:tc>
      </w:tr>
    </w:tbl>
    <w:p w14:paraId="3D0E4F77" w14:textId="77777777" w:rsidR="00076017" w:rsidRPr="00076017" w:rsidRDefault="00076017" w:rsidP="00076017">
      <w:pPr>
        <w:overflowPunct w:val="0"/>
        <w:autoSpaceDE w:val="0"/>
        <w:autoSpaceDN w:val="0"/>
        <w:adjustRightInd w:val="0"/>
        <w:textAlignment w:val="baseline"/>
        <w:rPr>
          <w:rFonts w:eastAsia="Times New Roman"/>
        </w:rPr>
      </w:pPr>
    </w:p>
    <w:p w14:paraId="690B64B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10.1.1.1.4.5-3: Relative power tolerance Test requirements for EN-DC FR1 2-step RA type non-contention based random access for NR PSCell with CCA</w:t>
      </w:r>
    </w:p>
    <w:tbl>
      <w:tblPr>
        <w:tblW w:w="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6"/>
        <w:gridCol w:w="1845"/>
      </w:tblGrid>
      <w:tr w:rsidR="00076017" w:rsidRPr="00076017" w14:paraId="5A520F4F" w14:textId="77777777" w:rsidTr="00B05CE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7522B9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 xml:space="preserve">Power step </w:t>
            </w:r>
            <w:r w:rsidRPr="00076017">
              <w:rPr>
                <w:rFonts w:ascii="Symbol" w:eastAsia="Times New Roman" w:hAnsi="Symbol"/>
                <w:b/>
                <w:sz w:val="18"/>
              </w:rPr>
              <w:t></w:t>
            </w:r>
            <w:r w:rsidRPr="00076017">
              <w:rPr>
                <w:rFonts w:ascii="Arial" w:eastAsia="Times New Roman" w:hAnsi="Arial"/>
                <w:b/>
                <w:sz w:val="18"/>
              </w:rPr>
              <w:t>P (Up or down)</w:t>
            </w:r>
          </w:p>
          <w:p w14:paraId="503A51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8492D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MsgA PRACH (dB)</w:t>
            </w:r>
          </w:p>
        </w:tc>
      </w:tr>
      <w:tr w:rsidR="00076017" w:rsidRPr="00076017" w14:paraId="29476B31" w14:textId="77777777" w:rsidTr="00B05CE8">
        <w:trPr>
          <w:jc w:val="center"/>
        </w:trPr>
        <w:tc>
          <w:tcPr>
            <w:tcW w:w="2686" w:type="dxa"/>
            <w:tcBorders>
              <w:top w:val="single" w:sz="4" w:space="0" w:color="auto"/>
              <w:left w:val="single" w:sz="4" w:space="0" w:color="auto"/>
              <w:bottom w:val="single" w:sz="4" w:space="0" w:color="auto"/>
              <w:right w:val="single" w:sz="4" w:space="0" w:color="auto"/>
            </w:tcBorders>
            <w:vAlign w:val="center"/>
            <w:hideMark/>
          </w:tcPr>
          <w:p w14:paraId="19221D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2 ≤ ΔP &lt; 3</w:t>
            </w:r>
          </w:p>
        </w:tc>
        <w:tc>
          <w:tcPr>
            <w:tcW w:w="1845" w:type="dxa"/>
            <w:tcBorders>
              <w:top w:val="single" w:sz="4" w:space="0" w:color="auto"/>
              <w:left w:val="single" w:sz="4" w:space="0" w:color="auto"/>
              <w:bottom w:val="single" w:sz="4" w:space="0" w:color="auto"/>
              <w:right w:val="single" w:sz="4" w:space="0" w:color="auto"/>
            </w:tcBorders>
            <w:vAlign w:val="center"/>
            <w:hideMark/>
          </w:tcPr>
          <w:p w14:paraId="4CCE81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 3.2 dB</w:t>
            </w:r>
          </w:p>
        </w:tc>
      </w:tr>
    </w:tbl>
    <w:p w14:paraId="33E80CAB" w14:textId="77777777" w:rsidR="00076017" w:rsidRPr="00076017" w:rsidRDefault="00076017" w:rsidP="00076017">
      <w:pPr>
        <w:overflowPunct w:val="0"/>
        <w:autoSpaceDE w:val="0"/>
        <w:autoSpaceDN w:val="0"/>
        <w:adjustRightInd w:val="0"/>
        <w:textAlignment w:val="baseline"/>
        <w:rPr>
          <w:rFonts w:eastAsia="Times New Roman"/>
        </w:rPr>
      </w:pPr>
    </w:p>
    <w:p w14:paraId="683ADC1A"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10.1.1.1.4.5-4: T</w:t>
      </w:r>
      <w:r w:rsidRPr="00076017">
        <w:rPr>
          <w:rFonts w:ascii="Arial" w:eastAsia="Times New Roman" w:hAnsi="Arial"/>
          <w:b/>
          <w:vertAlign w:val="subscript"/>
        </w:rPr>
        <w:t>e</w:t>
      </w:r>
      <w:r w:rsidRPr="00076017">
        <w:rPr>
          <w:rFonts w:ascii="Arial" w:eastAsia="Times New Roman" w:hAnsi="Arial"/>
          <w:b/>
        </w:rPr>
        <w:t xml:space="preserve"> Timing error Test requirements for EN-DC FR1 2-step RA type non-contention based random access for NR PSCell with CCA</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6"/>
        <w:gridCol w:w="1524"/>
        <w:gridCol w:w="1525"/>
        <w:gridCol w:w="1811"/>
      </w:tblGrid>
      <w:tr w:rsidR="00076017" w:rsidRPr="00076017" w14:paraId="24EA2014" w14:textId="77777777" w:rsidTr="00B05CE8">
        <w:trPr>
          <w:cantSplit/>
          <w:jc w:val="center"/>
        </w:trPr>
        <w:tc>
          <w:tcPr>
            <w:tcW w:w="1033" w:type="pct"/>
            <w:vAlign w:val="center"/>
          </w:tcPr>
          <w:p w14:paraId="351AC56F"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Frequency Range</w:t>
            </w:r>
          </w:p>
        </w:tc>
        <w:tc>
          <w:tcPr>
            <w:tcW w:w="1244" w:type="pct"/>
            <w:vAlign w:val="center"/>
          </w:tcPr>
          <w:p w14:paraId="5F15140E"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SCS of SSB signals (kHz)</w:t>
            </w:r>
          </w:p>
        </w:tc>
        <w:tc>
          <w:tcPr>
            <w:tcW w:w="1245" w:type="pct"/>
            <w:vAlign w:val="center"/>
          </w:tcPr>
          <w:p w14:paraId="46AF4A08"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SCS of uplink signals s(KHz)</w:t>
            </w:r>
          </w:p>
        </w:tc>
        <w:tc>
          <w:tcPr>
            <w:tcW w:w="1478" w:type="pct"/>
            <w:vAlign w:val="center"/>
          </w:tcPr>
          <w:p w14:paraId="4DB7F2CA"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b/>
                <w:sz w:val="18"/>
              </w:rPr>
              <w:t>T</w:t>
            </w:r>
            <w:r w:rsidRPr="00076017">
              <w:rPr>
                <w:rFonts w:ascii="Arial" w:eastAsia="Times New Roman" w:hAnsi="Arial"/>
                <w:b/>
                <w:sz w:val="18"/>
                <w:vertAlign w:val="subscript"/>
              </w:rPr>
              <w:t>e</w:t>
            </w:r>
          </w:p>
        </w:tc>
      </w:tr>
      <w:tr w:rsidR="00076017" w:rsidRPr="00076017" w14:paraId="6862F11B" w14:textId="77777777" w:rsidTr="00B05CE8">
        <w:trPr>
          <w:cantSplit/>
          <w:jc w:val="center"/>
        </w:trPr>
        <w:tc>
          <w:tcPr>
            <w:tcW w:w="1033" w:type="pct"/>
            <w:vAlign w:val="center"/>
          </w:tcPr>
          <w:p w14:paraId="44DD59EF"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1</w:t>
            </w:r>
          </w:p>
        </w:tc>
        <w:tc>
          <w:tcPr>
            <w:tcW w:w="1244" w:type="pct"/>
            <w:vAlign w:val="center"/>
          </w:tcPr>
          <w:p w14:paraId="7AD00847"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30</w:t>
            </w:r>
          </w:p>
        </w:tc>
        <w:tc>
          <w:tcPr>
            <w:tcW w:w="1245" w:type="pct"/>
          </w:tcPr>
          <w:p w14:paraId="19DA7F8F"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30</w:t>
            </w:r>
          </w:p>
        </w:tc>
        <w:tc>
          <w:tcPr>
            <w:tcW w:w="1478" w:type="pct"/>
          </w:tcPr>
          <w:p w14:paraId="6E5C5CD9"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rPr>
            </w:pPr>
            <w:r w:rsidRPr="00076017">
              <w:rPr>
                <w:rFonts w:ascii="Arial" w:eastAsia="Times New Roman" w:hAnsi="Arial"/>
                <w:sz w:val="18"/>
              </w:rPr>
              <w:t>624*T</w:t>
            </w:r>
            <w:r w:rsidRPr="00076017">
              <w:rPr>
                <w:rFonts w:ascii="Arial" w:eastAsia="Times New Roman" w:hAnsi="Arial"/>
                <w:sz w:val="18"/>
                <w:vertAlign w:val="subscript"/>
              </w:rPr>
              <w:t>c</w:t>
            </w:r>
          </w:p>
        </w:tc>
      </w:tr>
      <w:tr w:rsidR="00076017" w:rsidRPr="00076017" w14:paraId="4874DBD5" w14:textId="77777777" w:rsidTr="00B05CE8">
        <w:trPr>
          <w:cantSplit/>
          <w:jc w:val="center"/>
        </w:trPr>
        <w:tc>
          <w:tcPr>
            <w:tcW w:w="5000" w:type="pct"/>
            <w:gridSpan w:val="4"/>
          </w:tcPr>
          <w:p w14:paraId="36C897D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eastAsia="Times New Roman"/>
              </w:rPr>
            </w:pPr>
            <w:r w:rsidRPr="00076017">
              <w:rPr>
                <w:rFonts w:ascii="Arial" w:eastAsia="Times New Roman" w:hAnsi="Arial" w:cs="Arial"/>
                <w:sz w:val="18"/>
              </w:rPr>
              <w:t>NOTE</w:t>
            </w:r>
            <w:r w:rsidRPr="00076017">
              <w:rPr>
                <w:rFonts w:ascii="Arial" w:eastAsia="Times New Roman" w:hAnsi="Arial"/>
                <w:sz w:val="18"/>
              </w:rPr>
              <w:t>:</w:t>
            </w:r>
            <w:r w:rsidRPr="00076017">
              <w:rPr>
                <w:rFonts w:ascii="Arial" w:eastAsia="Times New Roman" w:hAnsi="Arial"/>
                <w:sz w:val="18"/>
              </w:rPr>
              <w:tab/>
              <w:t>T</w:t>
            </w:r>
            <w:r w:rsidRPr="00076017">
              <w:rPr>
                <w:rFonts w:ascii="Arial" w:eastAsia="Times New Roman" w:hAnsi="Arial"/>
                <w:sz w:val="18"/>
                <w:vertAlign w:val="subscript"/>
              </w:rPr>
              <w:t>c</w:t>
            </w:r>
            <w:r w:rsidRPr="00076017">
              <w:rPr>
                <w:rFonts w:ascii="Arial" w:eastAsia="Times New Roman" w:hAnsi="Arial"/>
                <w:sz w:val="18"/>
              </w:rPr>
              <w:t xml:space="preserve"> is the basic timing unit defined in TS 38.211 [7]</w:t>
            </w:r>
          </w:p>
        </w:tc>
      </w:tr>
    </w:tbl>
    <w:p w14:paraId="462248FB"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2C568D6A" w14:textId="77777777" w:rsidR="00076017" w:rsidRPr="00076017" w:rsidRDefault="00076017" w:rsidP="00076017">
      <w:pPr>
        <w:keepNext/>
        <w:keepLines/>
        <w:overflowPunct w:val="0"/>
        <w:autoSpaceDE w:val="0"/>
        <w:autoSpaceDN w:val="0"/>
        <w:adjustRightInd w:val="0"/>
        <w:spacing w:before="120"/>
        <w:ind w:left="1134" w:hanging="1134"/>
        <w:textAlignment w:val="baseline"/>
        <w:outlineLvl w:val="2"/>
        <w:rPr>
          <w:rFonts w:ascii="Arial" w:eastAsia="MS Mincho" w:hAnsi="Arial" w:cs="Arial"/>
          <w:bCs/>
          <w:sz w:val="28"/>
          <w:lang w:eastAsia="ko-KR"/>
        </w:rPr>
      </w:pPr>
      <w:r w:rsidRPr="00076017">
        <w:rPr>
          <w:rFonts w:ascii="Arial" w:eastAsia="Times New Roman" w:hAnsi="Arial"/>
          <w:sz w:val="28"/>
        </w:rPr>
        <w:t>10.1.2</w:t>
      </w:r>
      <w:r w:rsidRPr="00076017">
        <w:rPr>
          <w:rFonts w:ascii="Arial" w:eastAsia="Times New Roman" w:hAnsi="Arial"/>
          <w:sz w:val="28"/>
        </w:rPr>
        <w:tab/>
        <w:t>EN-DC</w:t>
      </w:r>
      <w:r w:rsidRPr="00076017">
        <w:rPr>
          <w:rFonts w:ascii="Arial" w:eastAsia="Times New Roman" w:hAnsi="Arial" w:cs="Arial"/>
          <w:sz w:val="28"/>
          <w:szCs w:val="24"/>
        </w:rPr>
        <w:t xml:space="preserve">FR1 </w:t>
      </w:r>
      <w:r w:rsidRPr="00076017">
        <w:rPr>
          <w:rFonts w:ascii="Arial" w:eastAsia="MS Mincho" w:hAnsi="Arial" w:cs="Arial"/>
          <w:bCs/>
          <w:sz w:val="28"/>
          <w:lang w:eastAsia="ko-KR"/>
        </w:rPr>
        <w:t>Handover with PSCell from EN-DC to EN-DC with known target PSCell using CCA</w:t>
      </w:r>
    </w:p>
    <w:p w14:paraId="0F7BF93F" w14:textId="77777777" w:rsidR="00076017" w:rsidRPr="00076017" w:rsidRDefault="00076017" w:rsidP="00076017">
      <w:pPr>
        <w:overflowPunct w:val="0"/>
        <w:autoSpaceDE w:val="0"/>
        <w:autoSpaceDN w:val="0"/>
        <w:adjustRightInd w:val="0"/>
        <w:textAlignment w:val="baseline"/>
        <w:rPr>
          <w:rFonts w:eastAsia="Times New Roman"/>
        </w:rPr>
      </w:pPr>
    </w:p>
    <w:p w14:paraId="2215A248" w14:textId="77777777" w:rsidR="00076017" w:rsidRPr="00076017" w:rsidRDefault="00076017" w:rsidP="00076017">
      <w:pPr>
        <w:keepNext/>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10.1.2</w:t>
      </w:r>
      <w:r w:rsidRPr="00076017">
        <w:rPr>
          <w:rFonts w:ascii="Arial" w:eastAsia="Times New Roman" w:hAnsi="Arial"/>
          <w:lang w:eastAsia="x-none"/>
        </w:rPr>
        <w:t>.1</w:t>
      </w:r>
      <w:r w:rsidRPr="00076017">
        <w:rPr>
          <w:rFonts w:ascii="Arial" w:eastAsia="Times New Roman" w:hAnsi="Arial"/>
          <w:lang w:eastAsia="x-none"/>
        </w:rPr>
        <w:tab/>
        <w:t>Test purpose</w:t>
      </w:r>
    </w:p>
    <w:p w14:paraId="32FF671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 xml:space="preserve">To verify that the </w:t>
      </w:r>
      <w:r w:rsidRPr="00076017">
        <w:rPr>
          <w:rFonts w:eastAsia="Times New Roman" w:cs="v4.2.0"/>
          <w:lang w:eastAsia="zh-CN"/>
        </w:rPr>
        <w:t>requirement for E-UTRA handover with NR PSCell change, where NR PSCell is on carrier with CCA</w:t>
      </w:r>
      <w:r w:rsidRPr="00076017">
        <w:rPr>
          <w:rFonts w:eastAsia="Times New Roman" w:cs="v4.2.0"/>
        </w:rPr>
        <w:t xml:space="preserve">. This test will verify the requirements </w:t>
      </w:r>
      <w:r w:rsidRPr="00076017">
        <w:rPr>
          <w:rFonts w:eastAsia="Times New Roman" w:cs="v4.2.0"/>
          <w:lang w:eastAsia="zh-CN"/>
        </w:rPr>
        <w:t xml:space="preserve">for EN-DC HO with PSCell change on CCA specified in clause 5.9 in </w:t>
      </w:r>
      <w:r w:rsidRPr="00076017">
        <w:rPr>
          <w:rFonts w:eastAsia="Times New Roman"/>
        </w:rPr>
        <w:t>36.133</w:t>
      </w:r>
      <w:r w:rsidRPr="00076017">
        <w:rPr>
          <w:rFonts w:eastAsia="Times New Roman" w:cs="v4.2.0"/>
          <w:lang w:eastAsia="zh-CN"/>
        </w:rPr>
        <w:t xml:space="preserve"> [23] for the case when the target PSCell is on carrier with CCA.</w:t>
      </w:r>
    </w:p>
    <w:p w14:paraId="0B21D8E3"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10.1.2</w:t>
      </w:r>
      <w:r w:rsidRPr="00076017">
        <w:rPr>
          <w:rFonts w:ascii="Arial" w:eastAsia="Times New Roman" w:hAnsi="Arial"/>
          <w:lang w:eastAsia="x-none"/>
        </w:rPr>
        <w:t>.2</w:t>
      </w:r>
      <w:r w:rsidRPr="00076017">
        <w:rPr>
          <w:rFonts w:ascii="Arial" w:eastAsia="Times New Roman" w:hAnsi="Arial"/>
          <w:lang w:eastAsia="x-none"/>
        </w:rPr>
        <w:tab/>
        <w:t>Test applicability</w:t>
      </w:r>
    </w:p>
    <w:p w14:paraId="2C8A2A8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RRM measurements and UL transmission with a shared spectrum NR carrier.</w:t>
      </w:r>
    </w:p>
    <w:p w14:paraId="4B8F0B89"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10.1.2</w:t>
      </w:r>
      <w:r w:rsidRPr="00076017">
        <w:rPr>
          <w:rFonts w:ascii="Arial" w:eastAsia="Times New Roman" w:hAnsi="Arial"/>
          <w:lang w:eastAsia="x-none"/>
        </w:rPr>
        <w:t>.3</w:t>
      </w:r>
      <w:r w:rsidRPr="00076017">
        <w:rPr>
          <w:rFonts w:ascii="Arial" w:eastAsia="Times New Roman" w:hAnsi="Arial"/>
          <w:lang w:eastAsia="x-none"/>
        </w:rPr>
        <w:tab/>
        <w:t>Minimum conformance requirements</w:t>
      </w:r>
    </w:p>
    <w:p w14:paraId="49BA55F8" w14:textId="77777777" w:rsidR="00076017" w:rsidRPr="00076017" w:rsidRDefault="00076017" w:rsidP="00076017">
      <w:pPr>
        <w:overflowPunct w:val="0"/>
        <w:autoSpaceDE w:val="0"/>
        <w:autoSpaceDN w:val="0"/>
        <w:adjustRightInd w:val="0"/>
        <w:textAlignment w:val="baseline"/>
        <w:rPr>
          <w:rFonts w:eastAsia="Times New Roman"/>
          <w:lang w:eastAsia="ko-KR"/>
        </w:rPr>
      </w:pPr>
      <w:r w:rsidRPr="00076017">
        <w:rPr>
          <w:rFonts w:eastAsia="Times New Roman"/>
          <w:lang w:eastAsia="sv-SE"/>
        </w:rPr>
        <w:t>The minimum conformance requirements are specified in clause 10.1.1.0.</w:t>
      </w:r>
    </w:p>
    <w:p w14:paraId="0C80E4B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 38.133 [6] clause A.10.1.2.</w:t>
      </w:r>
    </w:p>
    <w:p w14:paraId="47D2D6E2"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10.1.2</w:t>
      </w:r>
      <w:r w:rsidRPr="00076017">
        <w:rPr>
          <w:rFonts w:ascii="Arial" w:eastAsia="Times New Roman" w:hAnsi="Arial"/>
          <w:lang w:eastAsia="x-none"/>
        </w:rPr>
        <w:t>.4</w:t>
      </w:r>
      <w:r w:rsidRPr="00076017">
        <w:rPr>
          <w:rFonts w:ascii="Arial" w:eastAsia="Times New Roman" w:hAnsi="Arial"/>
          <w:lang w:eastAsia="x-none"/>
        </w:rPr>
        <w:tab/>
        <w:t>Test description</w:t>
      </w:r>
    </w:p>
    <w:p w14:paraId="7E8A81DA" w14:textId="77777777" w:rsidR="00076017" w:rsidRPr="00076017" w:rsidRDefault="00076017" w:rsidP="00076017">
      <w:pPr>
        <w:overflowPunct w:val="0"/>
        <w:autoSpaceDE w:val="0"/>
        <w:autoSpaceDN w:val="0"/>
        <w:adjustRightInd w:val="0"/>
        <w:textAlignment w:val="baseline"/>
        <w:rPr>
          <w:rFonts w:eastAsia="Times New Roman" w:cs="v4.2.0"/>
          <w:lang w:eastAsia="ko-KR"/>
        </w:rPr>
      </w:pPr>
      <w:r w:rsidRPr="00076017">
        <w:rPr>
          <w:rFonts w:eastAsia="Times New Roman" w:cs="v4.2.0"/>
          <w:lang w:eastAsia="ko-KR"/>
        </w:rPr>
        <w:t xml:space="preserve">Table 10.1.2.4.1-1 gives general test configurations for Handover with PSCell from EN-DC to EN-DC, </w:t>
      </w:r>
      <w:r w:rsidRPr="00076017">
        <w:rPr>
          <w:rFonts w:eastAsia="Times New Roman"/>
          <w:lang w:eastAsia="ko-KR"/>
        </w:rPr>
        <w:t xml:space="preserve">Table </w:t>
      </w:r>
      <w:r w:rsidRPr="00076017">
        <w:rPr>
          <w:rFonts w:eastAsia="Times New Roman" w:cs="v4.2.0"/>
          <w:lang w:eastAsia="ko-KR"/>
        </w:rPr>
        <w:t>10.1.2.4.1-3</w:t>
      </w:r>
      <w:r w:rsidRPr="00076017">
        <w:rPr>
          <w:rFonts w:eastAsia="Times New Roman"/>
          <w:lang w:eastAsia="ko-KR"/>
        </w:rPr>
        <w:t xml:space="preserve"> provides general test parameters for Handover from E-UTRA to E-UTRA cell in EN-DC to EN-DC</w:t>
      </w:r>
      <w:r w:rsidRPr="00076017">
        <w:rPr>
          <w:rFonts w:eastAsia="Times New Roman"/>
          <w:lang w:eastAsia="zh-CN"/>
        </w:rPr>
        <w:t xml:space="preserve">, </w:t>
      </w:r>
      <w:r w:rsidRPr="00076017">
        <w:rPr>
          <w:rFonts w:eastAsia="Times New Roman"/>
        </w:rPr>
        <w:t xml:space="preserve">Table </w:t>
      </w:r>
      <w:r w:rsidRPr="00076017">
        <w:rPr>
          <w:rFonts w:eastAsia="Times New Roman" w:cs="v4.2.0"/>
          <w:lang w:eastAsia="ko-KR"/>
        </w:rPr>
        <w:t>10.1.2.5-1</w:t>
      </w:r>
      <w:r w:rsidRPr="00076017">
        <w:rPr>
          <w:rFonts w:eastAsia="Times New Roman"/>
        </w:rPr>
        <w:t xml:space="preserve"> provides E-UTRAN cell specific test parameters for </w:t>
      </w:r>
      <w:r w:rsidRPr="00076017">
        <w:rPr>
          <w:rFonts w:eastAsia="Times New Roman"/>
          <w:lang w:eastAsia="zh-CN"/>
        </w:rPr>
        <w:t>Handover with PSCell</w:t>
      </w:r>
      <w:r w:rsidRPr="00076017">
        <w:rPr>
          <w:rFonts w:eastAsia="Times New Roman"/>
          <w:lang w:eastAsia="ko-KR"/>
        </w:rPr>
        <w:t xml:space="preserve"> </w:t>
      </w:r>
      <w:r w:rsidRPr="00076017">
        <w:rPr>
          <w:rFonts w:eastAsia="Times New Roman"/>
          <w:lang w:eastAsia="zh-CN"/>
        </w:rPr>
        <w:t xml:space="preserve">from </w:t>
      </w:r>
      <w:r w:rsidRPr="00076017">
        <w:rPr>
          <w:rFonts w:eastAsia="Times New Roman"/>
          <w:lang w:eastAsia="ko-KR"/>
        </w:rPr>
        <w:t>EN-DC</w:t>
      </w:r>
      <w:r w:rsidRPr="00076017">
        <w:rPr>
          <w:rFonts w:eastAsia="Times New Roman"/>
          <w:lang w:eastAsia="zh-CN"/>
        </w:rPr>
        <w:t xml:space="preserve"> to EN-DC, </w:t>
      </w:r>
      <w:r w:rsidRPr="00076017">
        <w:rPr>
          <w:rFonts w:eastAsia="Times New Roman"/>
        </w:rPr>
        <w:t xml:space="preserve">Table </w:t>
      </w:r>
      <w:r w:rsidRPr="00076017">
        <w:rPr>
          <w:rFonts w:eastAsia="Times New Roman" w:cs="v4.2.0"/>
          <w:lang w:eastAsia="ko-KR"/>
        </w:rPr>
        <w:t>10.1.2.4.1-4</w:t>
      </w:r>
      <w:r w:rsidRPr="00076017">
        <w:rPr>
          <w:rFonts w:eastAsia="Times New Roman"/>
        </w:rPr>
        <w:t xml:space="preserve"> provides general test parameters for PSCell change from FR1 carrier under CCA to FR1 carrier under CCA, Table </w:t>
      </w:r>
      <w:r w:rsidRPr="00076017">
        <w:rPr>
          <w:rFonts w:eastAsia="Times New Roman" w:cs="v4.2.0"/>
          <w:lang w:eastAsia="ko-KR"/>
        </w:rPr>
        <w:t>10.1.2.5-2</w:t>
      </w:r>
      <w:r w:rsidRPr="00076017">
        <w:rPr>
          <w:rFonts w:eastAsia="Times New Roman"/>
        </w:rPr>
        <w:t xml:space="preserve"> provides cell specific test parameters for PSCell change from FR1 carrier under CCA to FR1 carrier under CCA.</w:t>
      </w:r>
    </w:p>
    <w:p w14:paraId="22A47BA9" w14:textId="77777777" w:rsidR="00076017" w:rsidRPr="00076017" w:rsidRDefault="00076017" w:rsidP="00076017">
      <w:pPr>
        <w:overflowPunct w:val="0"/>
        <w:autoSpaceDE w:val="0"/>
        <w:autoSpaceDN w:val="0"/>
        <w:adjustRightInd w:val="0"/>
        <w:textAlignment w:val="baseline"/>
        <w:rPr>
          <w:rFonts w:eastAsia="Times New Roman" w:cs="v4.2.0"/>
          <w:lang w:eastAsia="ko-KR"/>
        </w:rPr>
      </w:pPr>
      <w:r w:rsidRPr="00076017">
        <w:rPr>
          <w:rFonts w:eastAsia="Times New Roman" w:cs="v4.2.0"/>
          <w:lang w:eastAsia="ko-KR"/>
        </w:rPr>
        <w:t xml:space="preserve">In the test there are four cells: Cell1 and Cell2 are PCell and target PCell on E-UTRA carrier, Cell3 and Cell4 are PSCell and target PSCell on NR CCA carrier. The test consists of three successive time periods, with time durations of T1, T2 and T3 respectively. Before the test starts the UE is connected to Cell1 (E-UTRA PCell) and Cell3 (NR PSCell) with EN-DC mode. </w:t>
      </w:r>
    </w:p>
    <w:p w14:paraId="1B28D8CA" w14:textId="77777777" w:rsidR="00076017" w:rsidRPr="00076017" w:rsidRDefault="00076017" w:rsidP="00076017">
      <w:pPr>
        <w:overflowPunct w:val="0"/>
        <w:autoSpaceDE w:val="0"/>
        <w:autoSpaceDN w:val="0"/>
        <w:adjustRightInd w:val="0"/>
        <w:textAlignment w:val="baseline"/>
        <w:rPr>
          <w:rFonts w:eastAsia="Times New Roman" w:cs="v4.2.0"/>
          <w:lang w:eastAsia="zh-CN"/>
        </w:rPr>
      </w:pPr>
      <w:r w:rsidRPr="00076017">
        <w:rPr>
          <w:rFonts w:eastAsia="Times New Roman" w:cs="v4.2.0"/>
          <w:lang w:eastAsia="ko-KR"/>
        </w:rPr>
        <w:t>At the start of time duration T1, the UE do not have any information of cell 2 and cell 4.</w:t>
      </w:r>
      <w:r w:rsidRPr="00076017">
        <w:rPr>
          <w:rFonts w:eastAsia="Times New Roman" w:cs="v4.2.0"/>
          <w:lang w:eastAsia="zh-CN"/>
        </w:rPr>
        <w:t xml:space="preserve"> At the end of T1, UE is configured with neighbour cell measurements on the Cell 3 and Cell 4 for Event A3 conditional measurement report. </w:t>
      </w:r>
    </w:p>
    <w:p w14:paraId="0911816C" w14:textId="77777777" w:rsidR="00076017" w:rsidRPr="00076017" w:rsidRDefault="00076017" w:rsidP="00076017">
      <w:pPr>
        <w:overflowPunct w:val="0"/>
        <w:autoSpaceDE w:val="0"/>
        <w:autoSpaceDN w:val="0"/>
        <w:adjustRightInd w:val="0"/>
        <w:textAlignment w:val="baseline"/>
        <w:rPr>
          <w:rFonts w:eastAsia="Times New Roman" w:cs="v4.2.0"/>
          <w:lang w:eastAsia="ko-KR"/>
        </w:rPr>
      </w:pPr>
      <w:r w:rsidRPr="00076017">
        <w:rPr>
          <w:rFonts w:eastAsia="Times New Roman" w:cs="v4.2.0"/>
          <w:lang w:eastAsia="zh-CN"/>
        </w:rPr>
        <w:t xml:space="preserve">During T2, UE acquires the timing information of Cell3 and Cell 4 and performs L3-RSRP measurements on the configured neighbour cells. UE sends measurement report to the Cell1 to indicate the event triggering condition A3 is satisfied for the configured for neighbour cells.  By end of T2, </w:t>
      </w:r>
      <w:r w:rsidRPr="00076017">
        <w:rPr>
          <w:rFonts w:eastAsia="Times New Roman" w:cs="v4.2.0"/>
          <w:lang w:eastAsia="ko-KR"/>
        </w:rPr>
        <w:t>E-UTRA</w:t>
      </w:r>
      <w:r w:rsidRPr="00076017">
        <w:rPr>
          <w:rFonts w:eastAsia="Times New Roman" w:cs="v4.2.0"/>
          <w:lang w:eastAsia="zh-CN"/>
        </w:rPr>
        <w:t xml:space="preserve"> PCell (Cell1)</w:t>
      </w:r>
      <w:r w:rsidRPr="00076017">
        <w:rPr>
          <w:rFonts w:eastAsia="Times New Roman" w:cs="v4.2.0"/>
          <w:lang w:eastAsia="ko-KR"/>
        </w:rPr>
        <w:t xml:space="preserve"> shall send a RRC message implying handover</w:t>
      </w:r>
      <w:r w:rsidRPr="00076017">
        <w:rPr>
          <w:rFonts w:eastAsia="Times New Roman" w:cs="v4.2.0"/>
          <w:lang w:eastAsia="zh-CN"/>
        </w:rPr>
        <w:t xml:space="preserve"> with PSCell</w:t>
      </w:r>
      <w:r w:rsidRPr="00076017">
        <w:rPr>
          <w:rFonts w:eastAsia="Times New Roman" w:cs="v4.2.0"/>
          <w:lang w:eastAsia="ko-KR"/>
        </w:rPr>
        <w:t xml:space="preserve"> change. </w:t>
      </w:r>
    </w:p>
    <w:p w14:paraId="7F9EBD02" w14:textId="77777777" w:rsidR="00076017" w:rsidRPr="00076017" w:rsidRDefault="00076017" w:rsidP="00076017">
      <w:pPr>
        <w:overflowPunct w:val="0"/>
        <w:autoSpaceDE w:val="0"/>
        <w:autoSpaceDN w:val="0"/>
        <w:adjustRightInd w:val="0"/>
        <w:textAlignment w:val="baseline"/>
        <w:rPr>
          <w:rFonts w:eastAsia="Times New Roman" w:cs="v4.2.0"/>
          <w:lang w:eastAsia="ko-KR"/>
        </w:rPr>
      </w:pPr>
      <w:r w:rsidRPr="00076017">
        <w:rPr>
          <w:rFonts w:eastAsia="Times New Roman" w:cs="v4.2.0"/>
          <w:lang w:eastAsia="zh-CN"/>
        </w:rPr>
        <w:t>The start of</w:t>
      </w:r>
      <w:r w:rsidRPr="00076017">
        <w:rPr>
          <w:rFonts w:eastAsia="Times New Roman" w:cs="v4.2.0"/>
          <w:lang w:eastAsia="ko-KR"/>
        </w:rPr>
        <w:t xml:space="preserve"> T3 is defined as the end of the last TTI containing the RRC message implying handover</w:t>
      </w:r>
      <w:r w:rsidRPr="00076017">
        <w:rPr>
          <w:rFonts w:eastAsia="Times New Roman" w:cs="v4.2.0"/>
          <w:lang w:eastAsia="zh-CN"/>
        </w:rPr>
        <w:t xml:space="preserve"> with PSCell</w:t>
      </w:r>
      <w:r w:rsidRPr="00076017">
        <w:rPr>
          <w:rFonts w:eastAsia="Times New Roman" w:cs="v4.2.0"/>
          <w:lang w:eastAsia="ko-KR"/>
        </w:rPr>
        <w:t>. UE shall complete PRACH transmission to PCell and PSCell by end of T3.</w:t>
      </w:r>
    </w:p>
    <w:p w14:paraId="07C5FF73"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10.1.2</w:t>
      </w:r>
      <w:r w:rsidRPr="00076017">
        <w:rPr>
          <w:rFonts w:ascii="Arial" w:eastAsia="Times New Roman" w:hAnsi="Arial"/>
          <w:lang w:eastAsia="x-none"/>
        </w:rPr>
        <w:t>.4.1</w:t>
      </w:r>
      <w:r w:rsidRPr="00076017">
        <w:rPr>
          <w:rFonts w:ascii="Arial" w:eastAsia="Times New Roman" w:hAnsi="Arial"/>
          <w:lang w:eastAsia="x-none"/>
        </w:rPr>
        <w:tab/>
        <w:t>Initial conditions</w:t>
      </w:r>
    </w:p>
    <w:p w14:paraId="51E58CD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can be run in one of the configurations defined in Table 10.1.2.4.1-1.</w:t>
      </w:r>
    </w:p>
    <w:p w14:paraId="6E59A298"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10.1.2.4.1-1: S</w:t>
      </w:r>
      <w:r w:rsidRPr="00076017">
        <w:rPr>
          <w:rFonts w:ascii="Arial" w:eastAsia="Times New Roman" w:hAnsi="Arial"/>
          <w:b/>
          <w:lang w:eastAsia="zh-CN"/>
        </w:rPr>
        <w:t>upported</w:t>
      </w:r>
      <w:r w:rsidRPr="00076017">
        <w:rPr>
          <w:rFonts w:ascii="Arial" w:eastAsia="Times New Roman" w:hAnsi="Arial"/>
          <w:b/>
        </w:rPr>
        <w:t xml:space="preserve"> test configurations</w:t>
      </w:r>
      <w:r w:rsidRPr="00076017">
        <w:rPr>
          <w:rFonts w:ascii="Arial" w:eastAsia="Times New Roman" w:hAnsi="Arial"/>
          <w:b/>
          <w:lang w:eastAsia="zh-CN"/>
        </w:rPr>
        <w:t xml:space="preserve"> for EN-DC FR1 Handover with PSCell from EN-DC to EN-DC with known target PSCell using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076017" w:rsidRPr="00076017" w14:paraId="7DFF2A24"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7FBF96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740850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Description</w:t>
            </w:r>
          </w:p>
        </w:tc>
      </w:tr>
      <w:tr w:rsidR="00076017" w:rsidRPr="00076017" w14:paraId="40E4CA3B" w14:textId="77777777" w:rsidTr="00B05CE8">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41008F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10.1.2</w:t>
            </w:r>
            <w:r w:rsidRPr="00076017">
              <w:rPr>
                <w:rFonts w:ascii="Arial" w:eastAsia="Times New Roman" w:hAnsi="Arial"/>
                <w:sz w:val="18"/>
                <w:lang w:eastAsia="ja-JP"/>
              </w:rPr>
              <w:t>-</w:t>
            </w:r>
            <w:r w:rsidRPr="00076017">
              <w:rPr>
                <w:rFonts w:ascii="Arial" w:eastAsia="Times New Roman" w:hAnsi="Arial"/>
                <w:sz w:val="18"/>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4D97AF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FDD,</w:t>
            </w:r>
          </w:p>
          <w:p w14:paraId="4F350A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7877C49C"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242EFE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10.1.2</w:t>
            </w:r>
            <w:r w:rsidRPr="00076017">
              <w:rPr>
                <w:rFonts w:ascii="Arial" w:eastAsia="Times New Roman" w:hAnsi="Arial"/>
                <w:sz w:val="18"/>
                <w:lang w:eastAsia="ja-JP"/>
              </w:rPr>
              <w:t>-</w:t>
            </w:r>
            <w:r w:rsidRPr="00076017">
              <w:rPr>
                <w:rFonts w:ascii="Arial" w:eastAsia="Times New Roman" w:hAnsi="Arial"/>
                <w:sz w:val="18"/>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39F279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TDD,</w:t>
            </w:r>
          </w:p>
          <w:p w14:paraId="262870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199EDB81" w14:textId="77777777" w:rsidTr="00B05CE8">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25BE891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lang w:eastAsia="zh-TW"/>
              </w:rPr>
              <w:t>NOTE:</w:t>
            </w:r>
            <w:r w:rsidRPr="00076017">
              <w:rPr>
                <w:rFonts w:ascii="Arial" w:eastAsia="Times New Roman" w:hAnsi="Arial"/>
                <w:sz w:val="18"/>
              </w:rPr>
              <w:tab/>
            </w:r>
            <w:r w:rsidRPr="00076017">
              <w:rPr>
                <w:rFonts w:ascii="Arial" w:eastAsia="Times New Roman" w:hAnsi="Arial"/>
                <w:sz w:val="18"/>
                <w:lang w:eastAsia="zh-TW"/>
              </w:rPr>
              <w:t xml:space="preserve">The UE is only required to </w:t>
            </w:r>
            <w:r w:rsidRPr="00076017">
              <w:rPr>
                <w:rFonts w:ascii="Arial" w:eastAsia="Times New Roman" w:hAnsi="Arial"/>
                <w:sz w:val="18"/>
              </w:rPr>
              <w:t>be tested</w:t>
            </w:r>
            <w:r w:rsidRPr="00076017">
              <w:rPr>
                <w:rFonts w:ascii="Arial" w:eastAsia="Times New Roman" w:hAnsi="Arial"/>
                <w:sz w:val="18"/>
                <w:lang w:eastAsia="zh-TW"/>
              </w:rPr>
              <w:t xml:space="preserve"> in one of the supported test configurations in FR1</w:t>
            </w:r>
            <w:r w:rsidRPr="00076017">
              <w:rPr>
                <w:rFonts w:ascii="Arial" w:eastAsia="Times New Roman" w:hAnsi="Arial"/>
                <w:sz w:val="18"/>
              </w:rPr>
              <w:t xml:space="preserve"> depending on UE capability.</w:t>
            </w:r>
          </w:p>
        </w:tc>
      </w:tr>
    </w:tbl>
    <w:p w14:paraId="7E579FA7"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0294C7ED"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Configure the test equipment and the DUT according to the parameters in Table </w:t>
      </w:r>
      <w:r w:rsidRPr="00076017">
        <w:rPr>
          <w:rFonts w:eastAsia="Times New Roman"/>
        </w:rPr>
        <w:t>10.1.2.4.1-2</w:t>
      </w:r>
    </w:p>
    <w:p w14:paraId="20C68520"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10.1.2.4.1-2: Initial conditions </w:t>
      </w:r>
      <w:r w:rsidRPr="00076017">
        <w:rPr>
          <w:rFonts w:ascii="Arial" w:eastAsia="Times New Roman" w:hAnsi="Arial"/>
          <w:b/>
          <w:lang w:eastAsia="zh-CN"/>
        </w:rPr>
        <w:t>for EN-DC FR1 Handover with PSCell from EN-DC to EN-DC with known target PSCell using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51">
          <w:tblGrid>
            <w:gridCol w:w="1701"/>
            <w:gridCol w:w="1134"/>
            <w:gridCol w:w="2809"/>
            <w:gridCol w:w="3961"/>
          </w:tblGrid>
        </w:tblGridChange>
      </w:tblGrid>
      <w:tr w:rsidR="00076017" w:rsidRPr="00076017" w14:paraId="44A1646E"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AEDCE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1EC0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6CEBF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222F654F"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E96AF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E8A4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8FD22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64397406"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F4E46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8EA6B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As specified in Annex E, Table E.8-1 and TS 38.508-1 [14] clause 4.3.1.</w:t>
            </w:r>
          </w:p>
        </w:tc>
      </w:tr>
      <w:tr w:rsidR="00076017" w:rsidRPr="00076017" w14:paraId="7CF277D1"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B24E9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1E3C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 xml:space="preserve">As specified by the test configuration selected from Table </w:t>
            </w:r>
            <w:r w:rsidRPr="00076017">
              <w:rPr>
                <w:rFonts w:ascii="Arial" w:eastAsia="Times New Roman" w:hAnsi="Arial"/>
                <w:sz w:val="18"/>
              </w:rPr>
              <w:t>10.1.2.4.1-1</w:t>
            </w:r>
          </w:p>
        </w:tc>
      </w:tr>
      <w:tr w:rsidR="00076017" w:rsidRPr="00076017" w14:paraId="357E71D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CEB76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2DE3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88AD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1DAEF74C"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EE256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C107C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F7C5C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EDCB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64FB0E32"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51D0F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CA49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07689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90D2F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397D4A9" w14:textId="77777777" w:rsidTr="00076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52" w:author="Fernando Alonso Macias" w:date="2025-01-29T17:12:00Z" w16du:dateUtc="2025-01-30T0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53" w:author="Fernando Alonso Macias" w:date="2025-01-29T17:12:00Z" w16du:dateUtc="2025-01-30T01:12: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54" w:author="Fernando Alonso Macias" w:date="2025-01-29T17:12:00Z" w16du:dateUtc="2025-01-30T01:12:00Z">
              <w:tcPr>
                <w:tcW w:w="1701" w:type="dxa"/>
                <w:tcBorders>
                  <w:top w:val="single" w:sz="4" w:space="0" w:color="auto"/>
                  <w:left w:val="single" w:sz="4" w:space="0" w:color="auto"/>
                  <w:bottom w:val="single" w:sz="4" w:space="0" w:color="auto"/>
                  <w:right w:val="single" w:sz="4" w:space="0" w:color="auto"/>
                </w:tcBorders>
                <w:hideMark/>
              </w:tcPr>
            </w:tcPrChange>
          </w:tcPr>
          <w:p w14:paraId="0E5C8F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Change w:id="55" w:author="Fernando Alonso Macias" w:date="2025-01-29T17:12:00Z" w16du:dateUtc="2025-01-30T01:12:00Z">
              <w:tcPr>
                <w:tcW w:w="3943" w:type="dxa"/>
                <w:gridSpan w:val="2"/>
                <w:tcBorders>
                  <w:top w:val="single" w:sz="4" w:space="0" w:color="auto"/>
                  <w:left w:val="single" w:sz="4" w:space="0" w:color="auto"/>
                  <w:bottom w:val="single" w:sz="4" w:space="0" w:color="auto"/>
                  <w:right w:val="single" w:sz="4" w:space="0" w:color="auto"/>
                </w:tcBorders>
                <w:hideMark/>
              </w:tcPr>
            </w:tcPrChange>
          </w:tcPr>
          <w:p w14:paraId="0FFF93F9" w14:textId="2F66F7DD" w:rsidR="00076017" w:rsidRPr="00076017" w:rsidRDefault="00076017">
            <w:pPr>
              <w:keepNext/>
              <w:keepLines/>
              <w:overflowPunct w:val="0"/>
              <w:autoSpaceDE w:val="0"/>
              <w:autoSpaceDN w:val="0"/>
              <w:adjustRightInd w:val="0"/>
              <w:spacing w:after="0"/>
              <w:textAlignment w:val="baseline"/>
              <w:rPr>
                <w:rFonts w:ascii="Arial" w:eastAsia="Times New Roman" w:hAnsi="Arial"/>
                <w:sz w:val="18"/>
              </w:rPr>
              <w:pPrChange w:id="56" w:author="Fernando Alonso Macias" w:date="2025-01-29T17:12:00Z" w16du:dateUtc="2025-01-30T01:12:00Z">
                <w:pPr>
                  <w:keepNext/>
                  <w:keepLines/>
                  <w:overflowPunct w:val="0"/>
                  <w:autoSpaceDE w:val="0"/>
                  <w:autoSpaceDN w:val="0"/>
                  <w:adjustRightInd w:val="0"/>
                  <w:spacing w:after="0"/>
                  <w:jc w:val="center"/>
                  <w:textAlignment w:val="baseline"/>
                </w:pPr>
              </w:pPrChange>
            </w:pPr>
            <w:ins w:id="57" w:author="Fernando Alonso Macias" w:date="2025-01-29T17:12:00Z" w16du:dateUtc="2025-01-30T01:12:00Z">
              <w:r w:rsidRPr="00076017">
                <w:rPr>
                  <w:rFonts w:ascii="Arial" w:eastAsia="Times New Roman" w:hAnsi="Arial"/>
                  <w:sz w:val="18"/>
                </w:rPr>
                <w:t>For 4Rx capable UEs without any 2 Rx RF bands use A.3.2.5.2 for DUT part and A.3.1.8.4 for TE Part</w:t>
              </w:r>
            </w:ins>
            <w:del w:id="58" w:author="Fernando Alonso Macias" w:date="2025-01-29T17:12:00Z" w16du:dateUtc="2025-01-30T01:12: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Change w:id="59" w:author="Fernando Alonso Macias" w:date="2025-01-29T17:12:00Z" w16du:dateUtc="2025-01-30T01:12:00Z">
              <w:tcPr>
                <w:tcW w:w="3961" w:type="dxa"/>
                <w:tcBorders>
                  <w:top w:val="single" w:sz="4" w:space="0" w:color="auto"/>
                  <w:left w:val="single" w:sz="4" w:space="0" w:color="auto"/>
                  <w:bottom w:val="single" w:sz="4" w:space="0" w:color="auto"/>
                  <w:right w:val="single" w:sz="4" w:space="0" w:color="auto"/>
                </w:tcBorders>
              </w:tcPr>
            </w:tcPrChange>
          </w:tcPr>
          <w:p w14:paraId="5ADC61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bl>
    <w:p w14:paraId="02C64133" w14:textId="77777777" w:rsidR="00076017" w:rsidRPr="00076017" w:rsidRDefault="00076017" w:rsidP="00076017">
      <w:pPr>
        <w:overflowPunct w:val="0"/>
        <w:autoSpaceDE w:val="0"/>
        <w:autoSpaceDN w:val="0"/>
        <w:adjustRightInd w:val="0"/>
        <w:textAlignment w:val="baseline"/>
        <w:rPr>
          <w:rFonts w:eastAsia="Times New Roman"/>
        </w:rPr>
      </w:pPr>
    </w:p>
    <w:p w14:paraId="0ABFE0E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Message contents are defined in clause 10.1.2.4.3.</w:t>
      </w:r>
    </w:p>
    <w:p w14:paraId="7E249BB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There are f</w:t>
      </w:r>
      <w:r w:rsidRPr="00076017">
        <w:rPr>
          <w:rFonts w:eastAsia="Times New Roman" w:cs="v4.2.0"/>
          <w:lang w:eastAsia="ko-KR"/>
        </w:rPr>
        <w:t xml:space="preserve">our cells </w:t>
      </w:r>
      <w:r w:rsidRPr="00076017">
        <w:rPr>
          <w:rFonts w:eastAsia="Times New Roman"/>
        </w:rPr>
        <w:t>in the test.</w:t>
      </w:r>
      <w:r w:rsidRPr="00076017">
        <w:rPr>
          <w:rFonts w:eastAsia="Times New Roman" w:cs="v4.2.0"/>
          <w:lang w:eastAsia="ko-KR"/>
        </w:rPr>
        <w:t xml:space="preserve"> Cell1 and Cell2 are PCell and target PCell on E-UTRA carrier, Cell3 and Cell4 are PSCell and target PSCell on NR CCA carrier. The UE is initially in an EN-DC connection with Cell 1 and Cell 3.</w:t>
      </w:r>
      <w:r w:rsidRPr="00076017">
        <w:rPr>
          <w:rFonts w:eastAsia="Times New Roman"/>
        </w:rPr>
        <w:t xml:space="preserve"> In addition, Cell 1 is the cell used for connection setup with the power level set according to </w:t>
      </w:r>
      <w:r w:rsidRPr="00076017">
        <w:rPr>
          <w:rFonts w:eastAsia="Times New Roman"/>
          <w:lang w:eastAsia="ja-JP"/>
        </w:rPr>
        <w:t>Table A.6B.1-1</w:t>
      </w:r>
      <w:r w:rsidRPr="00076017">
        <w:rPr>
          <w:rFonts w:eastAsia="Times New Roman"/>
        </w:rPr>
        <w:t xml:space="preserve">. Cell 3 shall be configured according to </w:t>
      </w:r>
      <w:r w:rsidRPr="00076017">
        <w:rPr>
          <w:rFonts w:eastAsia="Times New Roman"/>
          <w:lang w:eastAsia="ja-JP"/>
        </w:rPr>
        <w:t>clauses C.1.1 and C.1.2</w:t>
      </w:r>
      <w:r w:rsidRPr="00076017">
        <w:rPr>
          <w:rFonts w:eastAsia="Times New Roman"/>
        </w:rPr>
        <w:t>.</w:t>
      </w:r>
    </w:p>
    <w:p w14:paraId="5D75E3F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snapToGrid w:val="0"/>
        </w:rPr>
      </w:pPr>
      <w:r w:rsidRPr="00076017">
        <w:rPr>
          <w:rFonts w:ascii="Arial" w:eastAsia="Times New Roman" w:hAnsi="Arial"/>
          <w:b/>
        </w:rPr>
        <w:t>Table 10.1.2</w:t>
      </w:r>
      <w:r w:rsidRPr="00076017">
        <w:rPr>
          <w:rFonts w:ascii="Arial" w:eastAsia="Times New Roman" w:hAnsi="Arial"/>
          <w:b/>
          <w:lang w:eastAsia="x-none"/>
        </w:rPr>
        <w:t>.4.1-3</w:t>
      </w:r>
      <w:r w:rsidRPr="00076017">
        <w:rPr>
          <w:rFonts w:ascii="Arial" w:eastAsia="Times New Roman" w:hAnsi="Arial"/>
          <w:b/>
        </w:rPr>
        <w:t xml:space="preserve">: General test parameters for </w:t>
      </w:r>
      <w:r w:rsidRPr="00076017">
        <w:rPr>
          <w:rFonts w:ascii="Arial" w:eastAsia="Times New Roman" w:hAnsi="Arial"/>
          <w:b/>
          <w:lang w:eastAsia="zh-CN"/>
        </w:rPr>
        <w:t>EN-DC FR1 Handover with PSCell from EN-DC to EN-DC with known target PSCell using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701"/>
        <w:gridCol w:w="1701"/>
        <w:gridCol w:w="709"/>
        <w:gridCol w:w="1701"/>
        <w:gridCol w:w="3686"/>
      </w:tblGrid>
      <w:tr w:rsidR="00076017" w:rsidRPr="00076017" w14:paraId="21BC5FFD"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EB6F2B7"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076017">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tcPr>
          <w:p w14:paraId="1B8A1F9D"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076017">
              <w:rPr>
                <w:rFonts w:ascii="Arial" w:eastAsia="Times New Roman" w:hAnsi="Arial"/>
                <w:b/>
                <w:sz w:val="18"/>
                <w:lang w:eastAsia="ko-KR"/>
              </w:rPr>
              <w:t>Unit</w:t>
            </w:r>
          </w:p>
        </w:tc>
        <w:tc>
          <w:tcPr>
            <w:tcW w:w="1701" w:type="dxa"/>
            <w:tcBorders>
              <w:top w:val="single" w:sz="4" w:space="0" w:color="auto"/>
              <w:left w:val="single" w:sz="4" w:space="0" w:color="auto"/>
              <w:bottom w:val="single" w:sz="4" w:space="0" w:color="auto"/>
              <w:right w:val="single" w:sz="4" w:space="0" w:color="auto"/>
            </w:tcBorders>
          </w:tcPr>
          <w:p w14:paraId="1CEB884E"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076017">
              <w:rPr>
                <w:rFonts w:ascii="Arial" w:eastAsia="Times New Roman" w:hAnsi="Arial"/>
                <w:b/>
                <w:sz w:val="18"/>
                <w:lang w:eastAsia="ko-KR"/>
              </w:rPr>
              <w:t>Value</w:t>
            </w:r>
          </w:p>
        </w:tc>
        <w:tc>
          <w:tcPr>
            <w:tcW w:w="3686" w:type="dxa"/>
            <w:tcBorders>
              <w:top w:val="single" w:sz="4" w:space="0" w:color="auto"/>
              <w:left w:val="single" w:sz="4" w:space="0" w:color="auto"/>
              <w:bottom w:val="single" w:sz="4" w:space="0" w:color="auto"/>
              <w:right w:val="single" w:sz="4" w:space="0" w:color="auto"/>
            </w:tcBorders>
          </w:tcPr>
          <w:p w14:paraId="12D8C9A4"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b/>
                <w:sz w:val="18"/>
                <w:lang w:eastAsia="ko-KR"/>
              </w:rPr>
            </w:pPr>
            <w:r w:rsidRPr="00076017">
              <w:rPr>
                <w:rFonts w:ascii="Arial" w:eastAsia="Times New Roman" w:hAnsi="Arial"/>
                <w:b/>
                <w:sz w:val="18"/>
                <w:lang w:eastAsia="ko-KR"/>
              </w:rPr>
              <w:t>Comment</w:t>
            </w:r>
          </w:p>
        </w:tc>
      </w:tr>
      <w:tr w:rsidR="00076017" w:rsidRPr="00076017" w14:paraId="5A53EAD2"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2BB245B"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06EA0C8"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F1AFDCF"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1, 2</w:t>
            </w:r>
          </w:p>
        </w:tc>
        <w:tc>
          <w:tcPr>
            <w:tcW w:w="3686" w:type="dxa"/>
            <w:tcBorders>
              <w:top w:val="single" w:sz="4" w:space="0" w:color="auto"/>
              <w:left w:val="single" w:sz="4" w:space="0" w:color="auto"/>
              <w:bottom w:val="single" w:sz="4" w:space="0" w:color="auto"/>
              <w:right w:val="single" w:sz="4" w:space="0" w:color="auto"/>
            </w:tcBorders>
          </w:tcPr>
          <w:p w14:paraId="2987D06F"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 xml:space="preserve">One is E-UTRA RF channel and </w:t>
            </w:r>
            <w:r w:rsidRPr="00076017">
              <w:rPr>
                <w:rFonts w:ascii="Arial" w:eastAsia="Times New Roman" w:hAnsi="Arial" w:cs="v4.2.0"/>
                <w:sz w:val="18"/>
                <w:lang w:eastAsia="zh-CN"/>
              </w:rPr>
              <w:t>o</w:t>
            </w:r>
            <w:r w:rsidRPr="00076017">
              <w:rPr>
                <w:rFonts w:ascii="Arial" w:eastAsia="Times New Roman" w:hAnsi="Arial" w:cs="v4.2.0"/>
                <w:sz w:val="18"/>
                <w:lang w:eastAsia="ko-KR"/>
              </w:rPr>
              <w:t>ne is NR RF channel</w:t>
            </w:r>
          </w:p>
        </w:tc>
      </w:tr>
      <w:tr w:rsidR="00076017" w:rsidRPr="00076017" w14:paraId="1EAA539E" w14:textId="77777777" w:rsidTr="00B05CE8">
        <w:trPr>
          <w:cantSplit/>
          <w:jc w:val="center"/>
        </w:trPr>
        <w:tc>
          <w:tcPr>
            <w:tcW w:w="1701" w:type="dxa"/>
            <w:vMerge w:val="restart"/>
            <w:tcBorders>
              <w:top w:val="single" w:sz="4" w:space="0" w:color="auto"/>
              <w:left w:val="single" w:sz="4" w:space="0" w:color="auto"/>
              <w:right w:val="single" w:sz="4" w:space="0" w:color="auto"/>
            </w:tcBorders>
          </w:tcPr>
          <w:p w14:paraId="6064527A"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Initial conditions</w:t>
            </w:r>
          </w:p>
        </w:tc>
        <w:tc>
          <w:tcPr>
            <w:tcW w:w="1701" w:type="dxa"/>
            <w:tcBorders>
              <w:top w:val="single" w:sz="4" w:space="0" w:color="auto"/>
              <w:left w:val="single" w:sz="4" w:space="0" w:color="auto"/>
              <w:right w:val="single" w:sz="4" w:space="0" w:color="auto"/>
            </w:tcBorders>
          </w:tcPr>
          <w:p w14:paraId="03BD0A82"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Active E-UTRA PCell</w:t>
            </w:r>
          </w:p>
        </w:tc>
        <w:tc>
          <w:tcPr>
            <w:tcW w:w="709" w:type="dxa"/>
            <w:tcBorders>
              <w:top w:val="single" w:sz="4" w:space="0" w:color="auto"/>
              <w:left w:val="single" w:sz="4" w:space="0" w:color="auto"/>
              <w:bottom w:val="single" w:sz="4" w:space="0" w:color="auto"/>
              <w:right w:val="single" w:sz="4" w:space="0" w:color="auto"/>
            </w:tcBorders>
            <w:vAlign w:val="center"/>
          </w:tcPr>
          <w:p w14:paraId="0648DE31"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480C3C9"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Cell1</w:t>
            </w:r>
          </w:p>
        </w:tc>
        <w:tc>
          <w:tcPr>
            <w:tcW w:w="3686" w:type="dxa"/>
            <w:tcBorders>
              <w:top w:val="single" w:sz="4" w:space="0" w:color="auto"/>
              <w:left w:val="single" w:sz="4" w:space="0" w:color="auto"/>
              <w:bottom w:val="single" w:sz="4" w:space="0" w:color="auto"/>
              <w:right w:val="single" w:sz="4" w:space="0" w:color="auto"/>
            </w:tcBorders>
          </w:tcPr>
          <w:p w14:paraId="4AE3C285"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On E-UTRA RF channel number 1.</w:t>
            </w:r>
          </w:p>
        </w:tc>
      </w:tr>
      <w:tr w:rsidR="00076017" w:rsidRPr="00076017" w14:paraId="44DEE224" w14:textId="77777777" w:rsidTr="00B05CE8">
        <w:trPr>
          <w:cantSplit/>
          <w:trHeight w:val="515"/>
          <w:jc w:val="center"/>
        </w:trPr>
        <w:tc>
          <w:tcPr>
            <w:tcW w:w="1701" w:type="dxa"/>
            <w:vMerge/>
            <w:tcBorders>
              <w:left w:val="single" w:sz="4" w:space="0" w:color="auto"/>
              <w:right w:val="single" w:sz="4" w:space="0" w:color="auto"/>
            </w:tcBorders>
          </w:tcPr>
          <w:p w14:paraId="07568C13"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p>
        </w:tc>
        <w:tc>
          <w:tcPr>
            <w:tcW w:w="1701" w:type="dxa"/>
            <w:tcBorders>
              <w:top w:val="single" w:sz="4" w:space="0" w:color="auto"/>
              <w:left w:val="single" w:sz="4" w:space="0" w:color="auto"/>
              <w:right w:val="single" w:sz="4" w:space="0" w:color="auto"/>
            </w:tcBorders>
          </w:tcPr>
          <w:p w14:paraId="1E4866CF"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Active NR PSCell</w:t>
            </w:r>
          </w:p>
        </w:tc>
        <w:tc>
          <w:tcPr>
            <w:tcW w:w="709" w:type="dxa"/>
            <w:tcBorders>
              <w:top w:val="single" w:sz="4" w:space="0" w:color="auto"/>
              <w:left w:val="single" w:sz="4" w:space="0" w:color="auto"/>
              <w:right w:val="single" w:sz="4" w:space="0" w:color="auto"/>
            </w:tcBorders>
            <w:vAlign w:val="center"/>
          </w:tcPr>
          <w:p w14:paraId="5A9CC5A0"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p>
        </w:tc>
        <w:tc>
          <w:tcPr>
            <w:tcW w:w="1701" w:type="dxa"/>
            <w:tcBorders>
              <w:top w:val="single" w:sz="4" w:space="0" w:color="auto"/>
              <w:left w:val="single" w:sz="4" w:space="0" w:color="auto"/>
              <w:right w:val="single" w:sz="4" w:space="0" w:color="auto"/>
            </w:tcBorders>
            <w:vAlign w:val="center"/>
          </w:tcPr>
          <w:p w14:paraId="4B566E54"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Cell3</w:t>
            </w:r>
          </w:p>
        </w:tc>
        <w:tc>
          <w:tcPr>
            <w:tcW w:w="3686" w:type="dxa"/>
            <w:tcBorders>
              <w:top w:val="single" w:sz="4" w:space="0" w:color="auto"/>
              <w:left w:val="single" w:sz="4" w:space="0" w:color="auto"/>
              <w:right w:val="single" w:sz="4" w:space="0" w:color="auto"/>
            </w:tcBorders>
          </w:tcPr>
          <w:p w14:paraId="4DD3793C"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On NR RF channel number 2.</w:t>
            </w:r>
          </w:p>
        </w:tc>
      </w:tr>
      <w:tr w:rsidR="00076017" w:rsidRPr="00076017" w14:paraId="1CCBE07F" w14:textId="77777777" w:rsidTr="00B05CE8">
        <w:trPr>
          <w:cantSplit/>
          <w:trHeight w:val="480"/>
          <w:jc w:val="center"/>
        </w:trPr>
        <w:tc>
          <w:tcPr>
            <w:tcW w:w="1701" w:type="dxa"/>
            <w:vMerge w:val="restart"/>
            <w:tcBorders>
              <w:left w:val="single" w:sz="4" w:space="0" w:color="auto"/>
              <w:right w:val="single" w:sz="4" w:space="0" w:color="auto"/>
            </w:tcBorders>
          </w:tcPr>
          <w:p w14:paraId="359655C5"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Final conditions</w:t>
            </w:r>
          </w:p>
        </w:tc>
        <w:tc>
          <w:tcPr>
            <w:tcW w:w="1701" w:type="dxa"/>
            <w:tcBorders>
              <w:left w:val="single" w:sz="4" w:space="0" w:color="auto"/>
              <w:right w:val="single" w:sz="4" w:space="0" w:color="auto"/>
            </w:tcBorders>
          </w:tcPr>
          <w:p w14:paraId="63654679"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Active E-UTRA PCell</w:t>
            </w:r>
          </w:p>
        </w:tc>
        <w:tc>
          <w:tcPr>
            <w:tcW w:w="709" w:type="dxa"/>
            <w:tcBorders>
              <w:top w:val="single" w:sz="4" w:space="0" w:color="auto"/>
              <w:left w:val="single" w:sz="4" w:space="0" w:color="auto"/>
              <w:right w:val="single" w:sz="4" w:space="0" w:color="auto"/>
            </w:tcBorders>
            <w:vAlign w:val="center"/>
          </w:tcPr>
          <w:p w14:paraId="3F4D7CFA"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p>
        </w:tc>
        <w:tc>
          <w:tcPr>
            <w:tcW w:w="1701" w:type="dxa"/>
            <w:tcBorders>
              <w:top w:val="single" w:sz="4" w:space="0" w:color="auto"/>
              <w:left w:val="single" w:sz="4" w:space="0" w:color="auto"/>
              <w:right w:val="single" w:sz="4" w:space="0" w:color="auto"/>
            </w:tcBorders>
            <w:vAlign w:val="center"/>
          </w:tcPr>
          <w:p w14:paraId="1AC067AD"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Cell2</w:t>
            </w:r>
          </w:p>
        </w:tc>
        <w:tc>
          <w:tcPr>
            <w:tcW w:w="3686" w:type="dxa"/>
            <w:tcBorders>
              <w:top w:val="single" w:sz="4" w:space="0" w:color="auto"/>
              <w:left w:val="single" w:sz="4" w:space="0" w:color="auto"/>
              <w:right w:val="single" w:sz="4" w:space="0" w:color="auto"/>
            </w:tcBorders>
          </w:tcPr>
          <w:p w14:paraId="62561E0E"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On E-UTRA RF channel number 1.</w:t>
            </w:r>
          </w:p>
        </w:tc>
      </w:tr>
      <w:tr w:rsidR="00076017" w:rsidRPr="00076017" w14:paraId="289300E2" w14:textId="77777777" w:rsidTr="00B05CE8">
        <w:trPr>
          <w:cantSplit/>
          <w:trHeight w:val="480"/>
          <w:jc w:val="center"/>
        </w:trPr>
        <w:tc>
          <w:tcPr>
            <w:tcW w:w="1701" w:type="dxa"/>
            <w:vMerge/>
            <w:tcBorders>
              <w:left w:val="single" w:sz="4" w:space="0" w:color="auto"/>
              <w:right w:val="single" w:sz="4" w:space="0" w:color="auto"/>
            </w:tcBorders>
          </w:tcPr>
          <w:p w14:paraId="547020B5"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p>
        </w:tc>
        <w:tc>
          <w:tcPr>
            <w:tcW w:w="1701" w:type="dxa"/>
            <w:tcBorders>
              <w:left w:val="single" w:sz="4" w:space="0" w:color="auto"/>
              <w:right w:val="single" w:sz="4" w:space="0" w:color="auto"/>
            </w:tcBorders>
          </w:tcPr>
          <w:p w14:paraId="6CA39EE9"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Active NR PSCell</w:t>
            </w:r>
          </w:p>
        </w:tc>
        <w:tc>
          <w:tcPr>
            <w:tcW w:w="709" w:type="dxa"/>
            <w:tcBorders>
              <w:top w:val="single" w:sz="4" w:space="0" w:color="auto"/>
              <w:left w:val="single" w:sz="4" w:space="0" w:color="auto"/>
              <w:right w:val="single" w:sz="4" w:space="0" w:color="auto"/>
            </w:tcBorders>
            <w:vAlign w:val="center"/>
          </w:tcPr>
          <w:p w14:paraId="5C1444B5"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p>
        </w:tc>
        <w:tc>
          <w:tcPr>
            <w:tcW w:w="1701" w:type="dxa"/>
            <w:tcBorders>
              <w:top w:val="single" w:sz="4" w:space="0" w:color="auto"/>
              <w:left w:val="single" w:sz="4" w:space="0" w:color="auto"/>
              <w:right w:val="single" w:sz="4" w:space="0" w:color="auto"/>
            </w:tcBorders>
            <w:vAlign w:val="center"/>
          </w:tcPr>
          <w:p w14:paraId="109CBB88"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Cell4</w:t>
            </w:r>
          </w:p>
        </w:tc>
        <w:tc>
          <w:tcPr>
            <w:tcW w:w="3686" w:type="dxa"/>
            <w:tcBorders>
              <w:top w:val="single" w:sz="4" w:space="0" w:color="auto"/>
              <w:left w:val="single" w:sz="4" w:space="0" w:color="auto"/>
              <w:right w:val="single" w:sz="4" w:space="0" w:color="auto"/>
            </w:tcBorders>
          </w:tcPr>
          <w:p w14:paraId="67D319D5"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On NR RF channel number 2.</w:t>
            </w:r>
          </w:p>
        </w:tc>
      </w:tr>
      <w:tr w:rsidR="00076017" w:rsidRPr="00076017" w14:paraId="3DBFF6A6"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A95A549"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9F2AA6D"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D80E751"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Normal</w:t>
            </w:r>
          </w:p>
        </w:tc>
        <w:tc>
          <w:tcPr>
            <w:tcW w:w="3686" w:type="dxa"/>
            <w:tcBorders>
              <w:top w:val="single" w:sz="4" w:space="0" w:color="auto"/>
              <w:left w:val="single" w:sz="4" w:space="0" w:color="auto"/>
              <w:bottom w:val="single" w:sz="4" w:space="0" w:color="auto"/>
              <w:right w:val="single" w:sz="4" w:space="0" w:color="auto"/>
            </w:tcBorders>
          </w:tcPr>
          <w:p w14:paraId="553718D1"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Applicable to Cell1, Cell2, Cell3 and Cell4.</w:t>
            </w:r>
          </w:p>
        </w:tc>
      </w:tr>
      <w:tr w:rsidR="00076017" w:rsidRPr="00076017" w14:paraId="4B279DE1"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866074A"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A3-Offset</w:t>
            </w:r>
          </w:p>
        </w:tc>
        <w:tc>
          <w:tcPr>
            <w:tcW w:w="709" w:type="dxa"/>
            <w:tcBorders>
              <w:top w:val="single" w:sz="4" w:space="0" w:color="auto"/>
              <w:left w:val="single" w:sz="4" w:space="0" w:color="auto"/>
              <w:bottom w:val="single" w:sz="4" w:space="0" w:color="auto"/>
              <w:right w:val="single" w:sz="4" w:space="0" w:color="auto"/>
            </w:tcBorders>
          </w:tcPr>
          <w:p w14:paraId="4D325236"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14:paraId="1E88C187"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-1</w:t>
            </w:r>
            <w:r w:rsidRPr="00076017">
              <w:rPr>
                <w:rFonts w:ascii="Arial" w:eastAsia="Times New Roman" w:hAnsi="Arial" w:cs="v4.2.0"/>
                <w:sz w:val="18"/>
                <w:vertAlign w:val="superscript"/>
              </w:rPr>
              <w:t xml:space="preserve"> Note1,2</w:t>
            </w:r>
          </w:p>
        </w:tc>
        <w:tc>
          <w:tcPr>
            <w:tcW w:w="3686" w:type="dxa"/>
            <w:tcBorders>
              <w:top w:val="single" w:sz="4" w:space="0" w:color="auto"/>
              <w:left w:val="single" w:sz="4" w:space="0" w:color="auto"/>
              <w:bottom w:val="single" w:sz="4" w:space="0" w:color="auto"/>
              <w:right w:val="single" w:sz="4" w:space="0" w:color="auto"/>
            </w:tcBorders>
          </w:tcPr>
          <w:p w14:paraId="7F751EB2"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p>
        </w:tc>
      </w:tr>
      <w:tr w:rsidR="00076017" w:rsidRPr="00076017" w14:paraId="51B80E83"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49E0AD75"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Hysteresis</w:t>
            </w:r>
          </w:p>
        </w:tc>
        <w:tc>
          <w:tcPr>
            <w:tcW w:w="709" w:type="dxa"/>
            <w:tcBorders>
              <w:top w:val="single" w:sz="4" w:space="0" w:color="auto"/>
              <w:left w:val="single" w:sz="4" w:space="0" w:color="auto"/>
              <w:bottom w:val="single" w:sz="4" w:space="0" w:color="auto"/>
              <w:right w:val="single" w:sz="4" w:space="0" w:color="auto"/>
            </w:tcBorders>
          </w:tcPr>
          <w:p w14:paraId="4B6B50D9"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701" w:type="dxa"/>
            <w:tcBorders>
              <w:top w:val="single" w:sz="4" w:space="0" w:color="auto"/>
              <w:left w:val="single" w:sz="4" w:space="0" w:color="auto"/>
              <w:bottom w:val="single" w:sz="4" w:space="0" w:color="auto"/>
              <w:right w:val="single" w:sz="4" w:space="0" w:color="auto"/>
            </w:tcBorders>
          </w:tcPr>
          <w:p w14:paraId="6F096B86"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0</w:t>
            </w:r>
            <w:r w:rsidRPr="00076017">
              <w:rPr>
                <w:rFonts w:ascii="Arial" w:eastAsia="Times New Roman" w:hAnsi="Arial" w:cs="v4.2.0"/>
                <w:sz w:val="18"/>
                <w:vertAlign w:val="superscript"/>
              </w:rPr>
              <w:t xml:space="preserve"> Note1</w:t>
            </w:r>
          </w:p>
        </w:tc>
        <w:tc>
          <w:tcPr>
            <w:tcW w:w="3686" w:type="dxa"/>
            <w:tcBorders>
              <w:top w:val="single" w:sz="4" w:space="0" w:color="auto"/>
              <w:left w:val="single" w:sz="4" w:space="0" w:color="auto"/>
              <w:bottom w:val="single" w:sz="4" w:space="0" w:color="auto"/>
              <w:right w:val="single" w:sz="4" w:space="0" w:color="auto"/>
            </w:tcBorders>
          </w:tcPr>
          <w:p w14:paraId="576ED396"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p>
        </w:tc>
      </w:tr>
      <w:tr w:rsidR="00076017" w:rsidRPr="00076017" w14:paraId="704AF6BE"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1D119C72"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Time To Trigger</w:t>
            </w:r>
          </w:p>
        </w:tc>
        <w:tc>
          <w:tcPr>
            <w:tcW w:w="709" w:type="dxa"/>
            <w:tcBorders>
              <w:top w:val="single" w:sz="4" w:space="0" w:color="auto"/>
              <w:left w:val="single" w:sz="4" w:space="0" w:color="auto"/>
              <w:bottom w:val="single" w:sz="4" w:space="0" w:color="auto"/>
              <w:right w:val="single" w:sz="4" w:space="0" w:color="auto"/>
            </w:tcBorders>
          </w:tcPr>
          <w:p w14:paraId="47AB879F"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s</w:t>
            </w:r>
          </w:p>
        </w:tc>
        <w:tc>
          <w:tcPr>
            <w:tcW w:w="1701" w:type="dxa"/>
            <w:tcBorders>
              <w:top w:val="single" w:sz="4" w:space="0" w:color="auto"/>
              <w:left w:val="single" w:sz="4" w:space="0" w:color="auto"/>
              <w:bottom w:val="single" w:sz="4" w:space="0" w:color="auto"/>
              <w:right w:val="single" w:sz="4" w:space="0" w:color="auto"/>
            </w:tcBorders>
          </w:tcPr>
          <w:p w14:paraId="1A7EC02C"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0</w:t>
            </w:r>
            <w:r w:rsidRPr="00076017">
              <w:rPr>
                <w:rFonts w:ascii="Arial" w:eastAsia="Times New Roman" w:hAnsi="Arial" w:cs="v4.2.0"/>
                <w:sz w:val="18"/>
                <w:vertAlign w:val="superscript"/>
              </w:rPr>
              <w:t xml:space="preserve"> Note1</w:t>
            </w:r>
          </w:p>
        </w:tc>
        <w:tc>
          <w:tcPr>
            <w:tcW w:w="3686" w:type="dxa"/>
            <w:tcBorders>
              <w:top w:val="single" w:sz="4" w:space="0" w:color="auto"/>
              <w:left w:val="single" w:sz="4" w:space="0" w:color="auto"/>
              <w:bottom w:val="single" w:sz="4" w:space="0" w:color="auto"/>
              <w:right w:val="single" w:sz="4" w:space="0" w:color="auto"/>
            </w:tcBorders>
          </w:tcPr>
          <w:p w14:paraId="0B9F108F"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p>
        </w:tc>
      </w:tr>
      <w:tr w:rsidR="00076017" w:rsidRPr="00076017" w14:paraId="38C8617A"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E8CB17"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Filter coefficient</w:t>
            </w:r>
          </w:p>
        </w:tc>
        <w:tc>
          <w:tcPr>
            <w:tcW w:w="709" w:type="dxa"/>
            <w:tcBorders>
              <w:top w:val="single" w:sz="4" w:space="0" w:color="auto"/>
              <w:left w:val="single" w:sz="4" w:space="0" w:color="auto"/>
              <w:bottom w:val="single" w:sz="4" w:space="0" w:color="auto"/>
              <w:right w:val="single" w:sz="4" w:space="0" w:color="auto"/>
            </w:tcBorders>
            <w:vAlign w:val="center"/>
          </w:tcPr>
          <w:p w14:paraId="2BC3F2C5"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7453900"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0</w:t>
            </w:r>
            <w:r w:rsidRPr="00076017">
              <w:rPr>
                <w:rFonts w:ascii="Arial" w:eastAsia="Times New Roman" w:hAnsi="Arial" w:cs="v4.2.0"/>
                <w:sz w:val="18"/>
                <w:vertAlign w:val="superscript"/>
              </w:rPr>
              <w:t xml:space="preserve"> Note1</w:t>
            </w:r>
          </w:p>
        </w:tc>
        <w:tc>
          <w:tcPr>
            <w:tcW w:w="3686" w:type="dxa"/>
            <w:tcBorders>
              <w:top w:val="single" w:sz="4" w:space="0" w:color="auto"/>
              <w:left w:val="single" w:sz="4" w:space="0" w:color="auto"/>
              <w:bottom w:val="single" w:sz="4" w:space="0" w:color="auto"/>
              <w:right w:val="single" w:sz="4" w:space="0" w:color="auto"/>
            </w:tcBorders>
          </w:tcPr>
          <w:p w14:paraId="55A868C6"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L3 filtering is not used</w:t>
            </w:r>
          </w:p>
        </w:tc>
      </w:tr>
      <w:tr w:rsidR="00076017" w:rsidRPr="00076017" w14:paraId="49E03CA6"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7A504E39"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D5D6CB"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79E0DC7"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OFF</w:t>
            </w:r>
          </w:p>
        </w:tc>
        <w:tc>
          <w:tcPr>
            <w:tcW w:w="3686" w:type="dxa"/>
            <w:tcBorders>
              <w:top w:val="single" w:sz="4" w:space="0" w:color="auto"/>
              <w:left w:val="single" w:sz="4" w:space="0" w:color="auto"/>
              <w:bottom w:val="single" w:sz="4" w:space="0" w:color="auto"/>
              <w:right w:val="single" w:sz="4" w:space="0" w:color="auto"/>
            </w:tcBorders>
          </w:tcPr>
          <w:p w14:paraId="758351A6"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Continuous monitoring of primary cell</w:t>
            </w:r>
          </w:p>
        </w:tc>
      </w:tr>
      <w:tr w:rsidR="00076017" w:rsidRPr="00076017" w14:paraId="16AC0F26"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3A838326"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Access Barring Information</w:t>
            </w:r>
          </w:p>
        </w:tc>
        <w:tc>
          <w:tcPr>
            <w:tcW w:w="709" w:type="dxa"/>
            <w:tcBorders>
              <w:top w:val="single" w:sz="4" w:space="0" w:color="auto"/>
              <w:left w:val="single" w:sz="4" w:space="0" w:color="auto"/>
              <w:bottom w:val="single" w:sz="4" w:space="0" w:color="auto"/>
              <w:right w:val="single" w:sz="4" w:space="0" w:color="auto"/>
            </w:tcBorders>
          </w:tcPr>
          <w:p w14:paraId="624B1049"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w:t>
            </w:r>
          </w:p>
        </w:tc>
        <w:tc>
          <w:tcPr>
            <w:tcW w:w="1701" w:type="dxa"/>
            <w:tcBorders>
              <w:top w:val="single" w:sz="4" w:space="0" w:color="auto"/>
              <w:left w:val="single" w:sz="4" w:space="0" w:color="auto"/>
              <w:bottom w:val="single" w:sz="4" w:space="0" w:color="auto"/>
              <w:right w:val="single" w:sz="4" w:space="0" w:color="auto"/>
            </w:tcBorders>
          </w:tcPr>
          <w:p w14:paraId="74BCA54C"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Not Sent</w:t>
            </w:r>
          </w:p>
        </w:tc>
        <w:tc>
          <w:tcPr>
            <w:tcW w:w="3686" w:type="dxa"/>
            <w:tcBorders>
              <w:top w:val="single" w:sz="4" w:space="0" w:color="auto"/>
              <w:left w:val="single" w:sz="4" w:space="0" w:color="auto"/>
              <w:bottom w:val="single" w:sz="4" w:space="0" w:color="auto"/>
              <w:right w:val="single" w:sz="4" w:space="0" w:color="auto"/>
            </w:tcBorders>
          </w:tcPr>
          <w:p w14:paraId="041E3A37"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No additional delays in random access procedure.</w:t>
            </w:r>
          </w:p>
        </w:tc>
      </w:tr>
      <w:tr w:rsidR="00076017" w:rsidRPr="00076017" w14:paraId="59FBD9BA"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61CDDD00"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Time offset between same RAT cells</w:t>
            </w:r>
          </w:p>
        </w:tc>
        <w:tc>
          <w:tcPr>
            <w:tcW w:w="709" w:type="dxa"/>
            <w:tcBorders>
              <w:top w:val="single" w:sz="4" w:space="0" w:color="auto"/>
              <w:left w:val="single" w:sz="4" w:space="0" w:color="auto"/>
              <w:bottom w:val="single" w:sz="4" w:space="0" w:color="auto"/>
              <w:right w:val="single" w:sz="4" w:space="0" w:color="auto"/>
            </w:tcBorders>
          </w:tcPr>
          <w:p w14:paraId="31A42BAF"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lang w:eastAsia="zh-CN"/>
              </w:rPr>
            </w:pPr>
            <w:r w:rsidRPr="00076017">
              <w:rPr>
                <w:rFonts w:eastAsia="Times New Roman"/>
                <w:sz w:val="18"/>
              </w:rPr>
              <w:t>µ</w:t>
            </w:r>
            <w:r w:rsidRPr="00076017">
              <w:rPr>
                <w:rFonts w:ascii="Arial" w:eastAsia="Times New Roman" w:hAnsi="Arial" w:cs="v4.2.0"/>
                <w:sz w:val="18"/>
                <w:lang w:eastAsia="zh-CN"/>
              </w:rPr>
              <w:t>s</w:t>
            </w:r>
          </w:p>
        </w:tc>
        <w:tc>
          <w:tcPr>
            <w:tcW w:w="1701" w:type="dxa"/>
            <w:tcBorders>
              <w:top w:val="single" w:sz="4" w:space="0" w:color="auto"/>
              <w:left w:val="single" w:sz="4" w:space="0" w:color="auto"/>
              <w:bottom w:val="single" w:sz="4" w:space="0" w:color="auto"/>
              <w:right w:val="single" w:sz="4" w:space="0" w:color="auto"/>
            </w:tcBorders>
          </w:tcPr>
          <w:p w14:paraId="022C9485"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3</w:t>
            </w:r>
          </w:p>
        </w:tc>
        <w:tc>
          <w:tcPr>
            <w:tcW w:w="3686" w:type="dxa"/>
            <w:tcBorders>
              <w:top w:val="single" w:sz="4" w:space="0" w:color="auto"/>
              <w:left w:val="single" w:sz="4" w:space="0" w:color="auto"/>
              <w:bottom w:val="single" w:sz="4" w:space="0" w:color="auto"/>
              <w:right w:val="single" w:sz="4" w:space="0" w:color="auto"/>
            </w:tcBorders>
          </w:tcPr>
          <w:p w14:paraId="034A71C9"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zh-CN"/>
              </w:rPr>
              <w:t>S</w:t>
            </w:r>
            <w:r w:rsidRPr="00076017">
              <w:rPr>
                <w:rFonts w:ascii="Arial" w:eastAsia="Times New Roman" w:hAnsi="Arial" w:cs="v4.2.0"/>
                <w:sz w:val="18"/>
                <w:lang w:eastAsia="ko-KR"/>
              </w:rPr>
              <w:t>ynchronous cells</w:t>
            </w:r>
          </w:p>
        </w:tc>
      </w:tr>
      <w:tr w:rsidR="00076017" w:rsidRPr="00076017" w14:paraId="0E14EB92"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2DDC9DC4"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T1</w:t>
            </w:r>
          </w:p>
        </w:tc>
        <w:tc>
          <w:tcPr>
            <w:tcW w:w="709" w:type="dxa"/>
            <w:tcBorders>
              <w:top w:val="single" w:sz="4" w:space="0" w:color="auto"/>
              <w:left w:val="single" w:sz="4" w:space="0" w:color="auto"/>
              <w:bottom w:val="single" w:sz="4" w:space="0" w:color="auto"/>
              <w:right w:val="single" w:sz="4" w:space="0" w:color="auto"/>
            </w:tcBorders>
            <w:vAlign w:val="center"/>
          </w:tcPr>
          <w:p w14:paraId="039D3B4D"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s</w:t>
            </w:r>
          </w:p>
        </w:tc>
        <w:tc>
          <w:tcPr>
            <w:tcW w:w="1701" w:type="dxa"/>
            <w:tcBorders>
              <w:top w:val="single" w:sz="4" w:space="0" w:color="auto"/>
              <w:left w:val="single" w:sz="4" w:space="0" w:color="auto"/>
              <w:bottom w:val="single" w:sz="4" w:space="0" w:color="auto"/>
              <w:right w:val="single" w:sz="4" w:space="0" w:color="auto"/>
            </w:tcBorders>
            <w:vAlign w:val="center"/>
          </w:tcPr>
          <w:p w14:paraId="41F8BD4F"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5</w:t>
            </w:r>
          </w:p>
        </w:tc>
        <w:tc>
          <w:tcPr>
            <w:tcW w:w="3686" w:type="dxa"/>
            <w:tcBorders>
              <w:top w:val="single" w:sz="4" w:space="0" w:color="auto"/>
              <w:left w:val="single" w:sz="4" w:space="0" w:color="auto"/>
              <w:bottom w:val="single" w:sz="4" w:space="0" w:color="auto"/>
              <w:right w:val="single" w:sz="4" w:space="0" w:color="auto"/>
            </w:tcBorders>
          </w:tcPr>
          <w:p w14:paraId="7E834C59"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p>
        </w:tc>
      </w:tr>
      <w:tr w:rsidR="00076017" w:rsidRPr="00076017" w14:paraId="2B195A39"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539DEF9E"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cs="v4.2.0"/>
                <w:sz w:val="18"/>
                <w:lang w:eastAsia="ko-KR"/>
              </w:rPr>
              <w:t>T2</w:t>
            </w:r>
          </w:p>
        </w:tc>
        <w:tc>
          <w:tcPr>
            <w:tcW w:w="709" w:type="dxa"/>
            <w:tcBorders>
              <w:top w:val="single" w:sz="4" w:space="0" w:color="auto"/>
              <w:left w:val="single" w:sz="4" w:space="0" w:color="auto"/>
              <w:bottom w:val="single" w:sz="4" w:space="0" w:color="auto"/>
              <w:right w:val="single" w:sz="4" w:space="0" w:color="auto"/>
            </w:tcBorders>
            <w:vAlign w:val="center"/>
          </w:tcPr>
          <w:p w14:paraId="6CFE6759"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t>s</w:t>
            </w:r>
          </w:p>
        </w:tc>
        <w:tc>
          <w:tcPr>
            <w:tcW w:w="1701" w:type="dxa"/>
            <w:tcBorders>
              <w:top w:val="single" w:sz="4" w:space="0" w:color="auto"/>
              <w:left w:val="single" w:sz="4" w:space="0" w:color="auto"/>
              <w:bottom w:val="single" w:sz="4" w:space="0" w:color="auto"/>
              <w:right w:val="single" w:sz="4" w:space="0" w:color="auto"/>
            </w:tcBorders>
            <w:vAlign w:val="center"/>
          </w:tcPr>
          <w:p w14:paraId="76CFB132"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cs="v4.2.0"/>
                <w:sz w:val="18"/>
              </w:rPr>
              <w:sym w:font="Symbol" w:char="F0A3"/>
            </w:r>
            <w:r w:rsidRPr="00076017">
              <w:rPr>
                <w:rFonts w:ascii="Arial" w:eastAsia="Times New Roman" w:hAnsi="Arial" w:cs="v4.2.0"/>
                <w:sz w:val="18"/>
              </w:rPr>
              <w:t>5</w:t>
            </w:r>
          </w:p>
        </w:tc>
        <w:tc>
          <w:tcPr>
            <w:tcW w:w="3686" w:type="dxa"/>
            <w:tcBorders>
              <w:top w:val="single" w:sz="4" w:space="0" w:color="auto"/>
              <w:left w:val="single" w:sz="4" w:space="0" w:color="auto"/>
              <w:bottom w:val="single" w:sz="4" w:space="0" w:color="auto"/>
              <w:right w:val="single" w:sz="4" w:space="0" w:color="auto"/>
            </w:tcBorders>
          </w:tcPr>
          <w:p w14:paraId="18CDD2B6"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p>
        </w:tc>
      </w:tr>
      <w:tr w:rsidR="00076017" w:rsidRPr="00076017" w14:paraId="43561678" w14:textId="77777777" w:rsidTr="00B05CE8">
        <w:trPr>
          <w:cantSplit/>
          <w:jc w:val="center"/>
        </w:trPr>
        <w:tc>
          <w:tcPr>
            <w:tcW w:w="3402" w:type="dxa"/>
            <w:gridSpan w:val="2"/>
            <w:tcBorders>
              <w:top w:val="single" w:sz="4" w:space="0" w:color="auto"/>
              <w:left w:val="single" w:sz="4" w:space="0" w:color="auto"/>
              <w:bottom w:val="single" w:sz="4" w:space="0" w:color="auto"/>
              <w:right w:val="single" w:sz="4" w:space="0" w:color="auto"/>
            </w:tcBorders>
          </w:tcPr>
          <w:p w14:paraId="06A708D7"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tcPr>
          <w:p w14:paraId="510AC232"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sz w:val="18"/>
              </w:rPr>
              <w:t>s</w:t>
            </w:r>
          </w:p>
        </w:tc>
        <w:tc>
          <w:tcPr>
            <w:tcW w:w="1701" w:type="dxa"/>
            <w:tcBorders>
              <w:top w:val="single" w:sz="4" w:space="0" w:color="auto"/>
              <w:left w:val="single" w:sz="4" w:space="0" w:color="auto"/>
              <w:bottom w:val="single" w:sz="4" w:space="0" w:color="auto"/>
              <w:right w:val="single" w:sz="4" w:space="0" w:color="auto"/>
            </w:tcBorders>
          </w:tcPr>
          <w:p w14:paraId="24C8EACE"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cs="v4.2.0"/>
                <w:sz w:val="18"/>
              </w:rPr>
            </w:pPr>
            <w:r w:rsidRPr="00076017">
              <w:rPr>
                <w:rFonts w:ascii="Arial" w:eastAsia="Times New Roman" w:hAnsi="Arial"/>
                <w:sz w:val="18"/>
              </w:rPr>
              <w:t>1</w:t>
            </w:r>
          </w:p>
        </w:tc>
        <w:tc>
          <w:tcPr>
            <w:tcW w:w="3686" w:type="dxa"/>
            <w:tcBorders>
              <w:top w:val="single" w:sz="4" w:space="0" w:color="auto"/>
              <w:left w:val="single" w:sz="4" w:space="0" w:color="auto"/>
              <w:bottom w:val="single" w:sz="4" w:space="0" w:color="auto"/>
              <w:right w:val="single" w:sz="4" w:space="0" w:color="auto"/>
            </w:tcBorders>
          </w:tcPr>
          <w:p w14:paraId="4AE4B73A" w14:textId="77777777" w:rsidR="00076017" w:rsidRPr="00076017" w:rsidRDefault="00076017" w:rsidP="00076017">
            <w:pPr>
              <w:keepNext/>
              <w:keepLines/>
              <w:overflowPunct w:val="0"/>
              <w:autoSpaceDE w:val="0"/>
              <w:autoSpaceDN w:val="0"/>
              <w:adjustRightInd w:val="0"/>
              <w:snapToGrid w:val="0"/>
              <w:spacing w:after="0"/>
              <w:textAlignment w:val="baseline"/>
              <w:rPr>
                <w:rFonts w:ascii="Arial" w:eastAsia="Times New Roman" w:hAnsi="Arial" w:cs="v4.2.0"/>
                <w:sz w:val="18"/>
                <w:lang w:eastAsia="ko-KR"/>
              </w:rPr>
            </w:pPr>
            <w:r w:rsidRPr="00076017">
              <w:rPr>
                <w:rFonts w:ascii="Arial" w:eastAsia="Times New Roman" w:hAnsi="Arial"/>
                <w:sz w:val="18"/>
              </w:rPr>
              <w:t>Tinterrupt is defined in 38.133 [6] clause 6.1B.1.2</w:t>
            </w:r>
          </w:p>
        </w:tc>
      </w:tr>
      <w:tr w:rsidR="00076017" w:rsidRPr="00076017" w14:paraId="7F659DF5" w14:textId="77777777" w:rsidTr="00B05CE8">
        <w:trPr>
          <w:cantSplit/>
          <w:jc w:val="center"/>
        </w:trPr>
        <w:tc>
          <w:tcPr>
            <w:tcW w:w="9498" w:type="dxa"/>
            <w:gridSpan w:val="5"/>
            <w:tcBorders>
              <w:top w:val="single" w:sz="4" w:space="0" w:color="auto"/>
              <w:left w:val="single" w:sz="4" w:space="0" w:color="auto"/>
              <w:bottom w:val="single" w:sz="4" w:space="0" w:color="auto"/>
              <w:right w:val="single" w:sz="4" w:space="0" w:color="auto"/>
            </w:tcBorders>
          </w:tcPr>
          <w:p w14:paraId="58A8D0B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Applies to the measurement configuration on E-UTRAN carrier. The measurement configuration on NR carrier is given in Table 10.1.2.4.1-4.</w:t>
            </w:r>
          </w:p>
          <w:p w14:paraId="5F5C9FA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Includes test tolerance.</w:t>
            </w:r>
          </w:p>
        </w:tc>
      </w:tr>
    </w:tbl>
    <w:p w14:paraId="7869CD77"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p>
    <w:p w14:paraId="0DFC4C0A"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10.1.2</w:t>
      </w:r>
      <w:r w:rsidRPr="00076017">
        <w:rPr>
          <w:rFonts w:ascii="Arial" w:eastAsia="Times New Roman" w:hAnsi="Arial"/>
          <w:b/>
          <w:lang w:eastAsia="x-none"/>
        </w:rPr>
        <w:t>.4.1-4</w:t>
      </w:r>
      <w:r w:rsidRPr="00076017">
        <w:rPr>
          <w:rFonts w:ascii="Arial" w:eastAsia="Times New Roman" w:hAnsi="Arial"/>
          <w:b/>
        </w:rPr>
        <w:t>: General test parameters for EN-DC FR1 Handover with PSCell from EN-DC to EN-DC with known target PSCell using CCA</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076017" w:rsidRPr="00076017" w14:paraId="11D77001"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FDCE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7DDCB8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179ADF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2B7064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01E2BC11" w14:textId="77777777" w:rsidTr="00B05CE8">
        <w:trPr>
          <w:cantSplit/>
          <w:trHeight w:val="113"/>
          <w:jc w:val="center"/>
        </w:trPr>
        <w:tc>
          <w:tcPr>
            <w:tcW w:w="1617" w:type="dxa"/>
            <w:tcBorders>
              <w:top w:val="single" w:sz="4" w:space="0" w:color="auto"/>
              <w:left w:val="single" w:sz="4" w:space="0" w:color="auto"/>
              <w:bottom w:val="nil"/>
              <w:right w:val="single" w:sz="4" w:space="0" w:color="auto"/>
            </w:tcBorders>
            <w:hideMark/>
          </w:tcPr>
          <w:p w14:paraId="10F088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76C250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7908A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F3122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3</w:t>
            </w:r>
          </w:p>
        </w:tc>
        <w:tc>
          <w:tcPr>
            <w:tcW w:w="2835" w:type="dxa"/>
            <w:tcBorders>
              <w:top w:val="single" w:sz="2" w:space="0" w:color="auto"/>
              <w:left w:val="single" w:sz="2" w:space="0" w:color="auto"/>
              <w:bottom w:val="single" w:sz="2" w:space="0" w:color="auto"/>
              <w:right w:val="single" w:sz="2" w:space="0" w:color="auto"/>
            </w:tcBorders>
            <w:hideMark/>
          </w:tcPr>
          <w:p w14:paraId="3B031F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77D888A9" w14:textId="77777777" w:rsidTr="00B05CE8">
        <w:trPr>
          <w:cantSplit/>
          <w:trHeight w:val="113"/>
          <w:jc w:val="center"/>
        </w:trPr>
        <w:tc>
          <w:tcPr>
            <w:tcW w:w="1617" w:type="dxa"/>
            <w:tcBorders>
              <w:top w:val="nil"/>
              <w:left w:val="single" w:sz="4" w:space="0" w:color="auto"/>
              <w:bottom w:val="single" w:sz="4" w:space="0" w:color="auto"/>
              <w:right w:val="single" w:sz="4" w:space="0" w:color="auto"/>
            </w:tcBorders>
          </w:tcPr>
          <w:p w14:paraId="72557C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2" w:space="0" w:color="auto"/>
              <w:left w:val="single" w:sz="4" w:space="0" w:color="auto"/>
              <w:bottom w:val="single" w:sz="2" w:space="0" w:color="auto"/>
              <w:right w:val="single" w:sz="2" w:space="0" w:color="auto"/>
            </w:tcBorders>
            <w:hideMark/>
          </w:tcPr>
          <w:p w14:paraId="549991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26970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21FED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4</w:t>
            </w:r>
          </w:p>
        </w:tc>
        <w:tc>
          <w:tcPr>
            <w:tcW w:w="2835" w:type="dxa"/>
            <w:tcBorders>
              <w:top w:val="single" w:sz="2" w:space="0" w:color="auto"/>
              <w:left w:val="single" w:sz="2" w:space="0" w:color="auto"/>
              <w:bottom w:val="single" w:sz="2" w:space="0" w:color="auto"/>
              <w:right w:val="single" w:sz="2" w:space="0" w:color="auto"/>
            </w:tcBorders>
            <w:hideMark/>
          </w:tcPr>
          <w:p w14:paraId="5DE366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47D8EC09" w14:textId="77777777" w:rsidTr="00B05CE8">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48FFC2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Final condition</w:t>
            </w:r>
          </w:p>
        </w:tc>
        <w:tc>
          <w:tcPr>
            <w:tcW w:w="1672" w:type="dxa"/>
            <w:tcBorders>
              <w:top w:val="single" w:sz="2" w:space="0" w:color="auto"/>
              <w:left w:val="single" w:sz="2" w:space="0" w:color="auto"/>
              <w:bottom w:val="single" w:sz="2" w:space="0" w:color="auto"/>
              <w:right w:val="single" w:sz="2" w:space="0" w:color="auto"/>
            </w:tcBorders>
            <w:hideMark/>
          </w:tcPr>
          <w:p w14:paraId="16E0A1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2B062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3BAEA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4</w:t>
            </w:r>
          </w:p>
        </w:tc>
        <w:tc>
          <w:tcPr>
            <w:tcW w:w="2835" w:type="dxa"/>
            <w:tcBorders>
              <w:top w:val="single" w:sz="2" w:space="0" w:color="auto"/>
              <w:left w:val="single" w:sz="2" w:space="0" w:color="auto"/>
              <w:bottom w:val="single" w:sz="2" w:space="0" w:color="auto"/>
              <w:right w:val="single" w:sz="2" w:space="0" w:color="auto"/>
            </w:tcBorders>
            <w:hideMark/>
          </w:tcPr>
          <w:p w14:paraId="34D419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6C4F92ED" w14:textId="77777777" w:rsidTr="00B05CE8">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7E3FB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1672" w:type="dxa"/>
            <w:tcBorders>
              <w:top w:val="single" w:sz="4" w:space="0" w:color="auto"/>
              <w:left w:val="single" w:sz="2" w:space="0" w:color="auto"/>
              <w:bottom w:val="single" w:sz="2" w:space="0" w:color="auto"/>
              <w:right w:val="single" w:sz="2" w:space="0" w:color="auto"/>
            </w:tcBorders>
          </w:tcPr>
          <w:p w14:paraId="304460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Note 1, 3</w:t>
            </w:r>
          </w:p>
        </w:tc>
        <w:tc>
          <w:tcPr>
            <w:tcW w:w="708" w:type="dxa"/>
            <w:vMerge w:val="restart"/>
            <w:tcBorders>
              <w:top w:val="single" w:sz="2" w:space="0" w:color="auto"/>
              <w:left w:val="single" w:sz="2" w:space="0" w:color="auto"/>
              <w:right w:val="single" w:sz="2" w:space="0" w:color="auto"/>
            </w:tcBorders>
          </w:tcPr>
          <w:p w14:paraId="4A3FB1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val="restart"/>
            <w:tcBorders>
              <w:top w:val="single" w:sz="2" w:space="0" w:color="auto"/>
              <w:left w:val="single" w:sz="2" w:space="0" w:color="auto"/>
              <w:right w:val="single" w:sz="2" w:space="0" w:color="auto"/>
            </w:tcBorders>
            <w:hideMark/>
          </w:tcPr>
          <w:p w14:paraId="087C59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D.7.2.1</w:t>
            </w:r>
          </w:p>
        </w:tc>
        <w:tc>
          <w:tcPr>
            <w:tcW w:w="2835" w:type="dxa"/>
            <w:vMerge w:val="restart"/>
            <w:tcBorders>
              <w:top w:val="single" w:sz="2" w:space="0" w:color="auto"/>
              <w:left w:val="single" w:sz="2" w:space="0" w:color="auto"/>
              <w:right w:val="single" w:sz="2" w:space="0" w:color="auto"/>
            </w:tcBorders>
          </w:tcPr>
          <w:p w14:paraId="258EA4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0B1C7A7" w14:textId="77777777" w:rsidTr="00B05CE8">
        <w:trPr>
          <w:cantSplit/>
          <w:trHeight w:val="175"/>
          <w:jc w:val="center"/>
        </w:trPr>
        <w:tc>
          <w:tcPr>
            <w:tcW w:w="1617" w:type="dxa"/>
            <w:vMerge/>
            <w:tcBorders>
              <w:left w:val="single" w:sz="2" w:space="0" w:color="auto"/>
              <w:bottom w:val="single" w:sz="2" w:space="0" w:color="auto"/>
              <w:right w:val="single" w:sz="2" w:space="0" w:color="auto"/>
            </w:tcBorders>
          </w:tcPr>
          <w:p w14:paraId="43C47C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2" w:space="0" w:color="auto"/>
              <w:bottom w:val="single" w:sz="2" w:space="0" w:color="auto"/>
              <w:right w:val="single" w:sz="2" w:space="0" w:color="auto"/>
            </w:tcBorders>
          </w:tcPr>
          <w:p w14:paraId="63E4F0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 3</w:t>
            </w:r>
          </w:p>
        </w:tc>
        <w:tc>
          <w:tcPr>
            <w:tcW w:w="708" w:type="dxa"/>
            <w:vMerge/>
            <w:tcBorders>
              <w:left w:val="single" w:sz="2" w:space="0" w:color="auto"/>
              <w:bottom w:val="single" w:sz="2" w:space="0" w:color="auto"/>
              <w:right w:val="single" w:sz="2" w:space="0" w:color="auto"/>
            </w:tcBorders>
          </w:tcPr>
          <w:p w14:paraId="60ED44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tcBorders>
              <w:left w:val="single" w:sz="2" w:space="0" w:color="auto"/>
              <w:bottom w:val="single" w:sz="2" w:space="0" w:color="auto"/>
              <w:right w:val="single" w:sz="2" w:space="0" w:color="auto"/>
            </w:tcBorders>
          </w:tcPr>
          <w:p w14:paraId="09684A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835" w:type="dxa"/>
            <w:vMerge/>
            <w:tcBorders>
              <w:left w:val="single" w:sz="2" w:space="0" w:color="auto"/>
              <w:bottom w:val="single" w:sz="2" w:space="0" w:color="auto"/>
              <w:right w:val="single" w:sz="2" w:space="0" w:color="auto"/>
            </w:tcBorders>
          </w:tcPr>
          <w:p w14:paraId="010465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057CBC4" w14:textId="77777777" w:rsidTr="00B05CE8">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F4518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1672" w:type="dxa"/>
            <w:tcBorders>
              <w:top w:val="single" w:sz="4" w:space="0" w:color="auto"/>
              <w:left w:val="single" w:sz="2" w:space="0" w:color="auto"/>
              <w:bottom w:val="single" w:sz="2" w:space="0" w:color="auto"/>
              <w:right w:val="single" w:sz="2" w:space="0" w:color="auto"/>
            </w:tcBorders>
          </w:tcPr>
          <w:p w14:paraId="78D737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737CED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val="restart"/>
            <w:tcBorders>
              <w:top w:val="single" w:sz="2" w:space="0" w:color="auto"/>
              <w:left w:val="single" w:sz="2" w:space="0" w:color="auto"/>
              <w:right w:val="single" w:sz="2" w:space="0" w:color="auto"/>
            </w:tcBorders>
            <w:hideMark/>
          </w:tcPr>
          <w:p w14:paraId="1AAA90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D.7.2.2</w:t>
            </w:r>
          </w:p>
        </w:tc>
        <w:tc>
          <w:tcPr>
            <w:tcW w:w="2835" w:type="dxa"/>
            <w:vMerge w:val="restart"/>
            <w:tcBorders>
              <w:top w:val="single" w:sz="2" w:space="0" w:color="auto"/>
              <w:left w:val="single" w:sz="2" w:space="0" w:color="auto"/>
              <w:right w:val="single" w:sz="2" w:space="0" w:color="auto"/>
            </w:tcBorders>
          </w:tcPr>
          <w:p w14:paraId="1C81F3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BCCD7FE" w14:textId="77777777" w:rsidTr="00B05CE8">
        <w:trPr>
          <w:cantSplit/>
          <w:trHeight w:val="175"/>
          <w:jc w:val="center"/>
        </w:trPr>
        <w:tc>
          <w:tcPr>
            <w:tcW w:w="1617" w:type="dxa"/>
            <w:vMerge/>
            <w:tcBorders>
              <w:left w:val="single" w:sz="2" w:space="0" w:color="auto"/>
              <w:bottom w:val="single" w:sz="2" w:space="0" w:color="auto"/>
              <w:right w:val="single" w:sz="2" w:space="0" w:color="auto"/>
            </w:tcBorders>
          </w:tcPr>
          <w:p w14:paraId="0330F5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2" w:space="0" w:color="auto"/>
              <w:bottom w:val="single" w:sz="2" w:space="0" w:color="auto"/>
              <w:right w:val="single" w:sz="2" w:space="0" w:color="auto"/>
            </w:tcBorders>
          </w:tcPr>
          <w:p w14:paraId="083B54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2,3</w:t>
            </w:r>
          </w:p>
        </w:tc>
        <w:tc>
          <w:tcPr>
            <w:tcW w:w="708" w:type="dxa"/>
            <w:vMerge/>
            <w:tcBorders>
              <w:left w:val="single" w:sz="2" w:space="0" w:color="auto"/>
              <w:bottom w:val="single" w:sz="2" w:space="0" w:color="auto"/>
              <w:right w:val="single" w:sz="2" w:space="0" w:color="auto"/>
            </w:tcBorders>
          </w:tcPr>
          <w:p w14:paraId="6728B4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tcBorders>
              <w:left w:val="single" w:sz="2" w:space="0" w:color="auto"/>
              <w:bottom w:val="single" w:sz="2" w:space="0" w:color="auto"/>
              <w:right w:val="single" w:sz="2" w:space="0" w:color="auto"/>
            </w:tcBorders>
          </w:tcPr>
          <w:p w14:paraId="1FA7DB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835" w:type="dxa"/>
            <w:vMerge/>
            <w:tcBorders>
              <w:left w:val="single" w:sz="2" w:space="0" w:color="auto"/>
              <w:bottom w:val="single" w:sz="2" w:space="0" w:color="auto"/>
              <w:right w:val="single" w:sz="2" w:space="0" w:color="auto"/>
            </w:tcBorders>
          </w:tcPr>
          <w:p w14:paraId="058D60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556E3D6"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86E7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E7DCD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3B4212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r w:rsidRPr="00076017">
              <w:rPr>
                <w:rFonts w:ascii="Arial" w:eastAsia="Times New Roman" w:hAnsi="Arial" w:cs="v4.2.0"/>
                <w:sz w:val="18"/>
                <w:vertAlign w:val="superscript"/>
              </w:rPr>
              <w:t xml:space="preserve"> Note4</w:t>
            </w:r>
          </w:p>
        </w:tc>
        <w:tc>
          <w:tcPr>
            <w:tcW w:w="2835" w:type="dxa"/>
            <w:tcBorders>
              <w:top w:val="single" w:sz="2" w:space="0" w:color="auto"/>
              <w:left w:val="single" w:sz="2" w:space="0" w:color="auto"/>
              <w:bottom w:val="single" w:sz="2" w:space="0" w:color="auto"/>
              <w:right w:val="single" w:sz="2" w:space="0" w:color="auto"/>
            </w:tcBorders>
          </w:tcPr>
          <w:p w14:paraId="70C01E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A5805A3"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16F52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66B8DB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5CD29C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16C9E4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A02D2A2"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DDD31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29B397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69C557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52B377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225A3B2"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575F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58040C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E6904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0DE62B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L3 filtering is not used</w:t>
            </w:r>
          </w:p>
        </w:tc>
      </w:tr>
      <w:tr w:rsidR="00076017" w:rsidRPr="00076017" w14:paraId="3902B42B"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05D1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3F406D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25A79B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29F50D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 additional delays in random access procedure.</w:t>
            </w:r>
          </w:p>
        </w:tc>
      </w:tr>
      <w:tr w:rsidR="00076017" w:rsidRPr="00076017" w14:paraId="3F1DEB20"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C6A6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AF002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4AD35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3 </w:t>
            </w:r>
            <w:r w:rsidRPr="00076017">
              <w:rPr>
                <w:rFonts w:ascii="Arial" w:eastAsia="Times New Roman" w:hAnsi="Arial"/>
                <w:sz w:val="18"/>
              </w:rPr>
              <w:sym w:font="Symbol" w:char="F06D"/>
            </w:r>
            <w:r w:rsidRPr="00076017">
              <w:rPr>
                <w:rFonts w:ascii="Arial" w:eastAsia="Times New Roman" w:hAnsi="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43EB90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Synchronous cells</w:t>
            </w:r>
          </w:p>
        </w:tc>
      </w:tr>
      <w:tr w:rsidR="00076017" w:rsidRPr="00076017" w14:paraId="7C42D8A6"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9D1F3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T304</w:t>
            </w:r>
          </w:p>
        </w:tc>
        <w:tc>
          <w:tcPr>
            <w:tcW w:w="708" w:type="dxa"/>
            <w:tcBorders>
              <w:top w:val="single" w:sz="2" w:space="0" w:color="auto"/>
              <w:left w:val="single" w:sz="2" w:space="0" w:color="auto"/>
              <w:bottom w:val="single" w:sz="2" w:space="0" w:color="auto"/>
              <w:right w:val="single" w:sz="2" w:space="0" w:color="auto"/>
            </w:tcBorders>
          </w:tcPr>
          <w:p w14:paraId="0672B8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410" w:type="dxa"/>
            <w:tcBorders>
              <w:top w:val="single" w:sz="2" w:space="0" w:color="auto"/>
              <w:left w:val="single" w:sz="2" w:space="0" w:color="auto"/>
              <w:bottom w:val="single" w:sz="2" w:space="0" w:color="auto"/>
              <w:right w:val="single" w:sz="2" w:space="0" w:color="auto"/>
            </w:tcBorders>
          </w:tcPr>
          <w:p w14:paraId="7A189A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500</w:t>
            </w:r>
          </w:p>
        </w:tc>
        <w:tc>
          <w:tcPr>
            <w:tcW w:w="2835" w:type="dxa"/>
            <w:tcBorders>
              <w:top w:val="single" w:sz="2" w:space="0" w:color="auto"/>
              <w:left w:val="single" w:sz="2" w:space="0" w:color="auto"/>
              <w:bottom w:val="single" w:sz="2" w:space="0" w:color="auto"/>
              <w:right w:val="single" w:sz="2" w:space="0" w:color="auto"/>
            </w:tcBorders>
          </w:tcPr>
          <w:p w14:paraId="1CE79B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3708E74"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B7E44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261C87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tcPr>
          <w:p w14:paraId="2F8027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627E54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2A5DDC4"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3015C9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W</w:t>
            </w:r>
            <w:r w:rsidRPr="00076017">
              <w:rPr>
                <w:rFonts w:ascii="Arial" w:eastAsia="Times New Roman" w:hAnsi="Arial" w:cs="Arial"/>
                <w:sz w:val="18"/>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4EEEE9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3E8D0D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445597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1C1A0E3"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03974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473669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tcPr>
          <w:p w14:paraId="0D69E8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3301A9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6BACA00"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C461F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W</w:t>
            </w:r>
            <w:r w:rsidRPr="00076017">
              <w:rPr>
                <w:rFonts w:ascii="Arial" w:eastAsia="Times New Roman" w:hAnsi="Arial" w:cs="Arial"/>
                <w:sz w:val="18"/>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0924CF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6433FA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39135B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B33A8FE"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6E424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694F01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6F9F8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0EB0AE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EAF4E8F"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E6EB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70E61F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4756A8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sym w:font="Symbol" w:char="F0A3"/>
            </w:r>
            <w:r w:rsidRPr="00076017">
              <w:rPr>
                <w:rFonts w:ascii="Arial" w:eastAsia="Times New Roman" w:hAnsi="Arial" w:cs="v4.2.0"/>
                <w:color w:val="000000"/>
                <w:sz w:val="18"/>
              </w:rPr>
              <w:t xml:space="preserve"> 5</w:t>
            </w:r>
          </w:p>
        </w:tc>
        <w:tc>
          <w:tcPr>
            <w:tcW w:w="2835" w:type="dxa"/>
            <w:tcBorders>
              <w:top w:val="single" w:sz="2" w:space="0" w:color="auto"/>
              <w:left w:val="single" w:sz="2" w:space="0" w:color="auto"/>
              <w:bottom w:val="single" w:sz="2" w:space="0" w:color="auto"/>
              <w:right w:val="single" w:sz="2" w:space="0" w:color="auto"/>
            </w:tcBorders>
          </w:tcPr>
          <w:p w14:paraId="6287CC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9489527"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66570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2C952E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222E8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Arial"/>
                <w:sz w:val="18"/>
                <w:lang w:eastAsia="zh-CN"/>
              </w:rPr>
              <w:t>≥</w:t>
            </w:r>
            <w:r w:rsidRPr="00076017">
              <w:rPr>
                <w:rFonts w:ascii="Arial" w:eastAsia="Times New Roman" w:hAnsi="Arial"/>
                <w:sz w:val="18"/>
                <w:lang w:eastAsia="zh-CN"/>
              </w:rPr>
              <w:t xml:space="preserve"> </w:t>
            </w:r>
            <w:r w:rsidRPr="00076017">
              <w:rPr>
                <w:rFonts w:ascii="Arial" w:eastAsia="Times New Roman" w:hAnsi="Arial" w:cs="v4.2.0"/>
                <w:color w:val="000000"/>
                <w:sz w:val="18"/>
              </w:rPr>
              <w:t>T</w:t>
            </w:r>
            <w:r w:rsidRPr="00076017">
              <w:rPr>
                <w:rFonts w:ascii="Arial" w:eastAsia="Times New Roman" w:hAnsi="Arial" w:cs="v4.2.0"/>
                <w:color w:val="000000"/>
                <w:sz w:val="18"/>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404745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color w:val="000000"/>
                <w:sz w:val="18"/>
              </w:rPr>
              <w:t>T</w:t>
            </w:r>
            <w:r w:rsidRPr="00076017">
              <w:rPr>
                <w:rFonts w:ascii="Arial" w:eastAsia="Times New Roman" w:hAnsi="Arial" w:cs="v4.2.0"/>
                <w:color w:val="000000"/>
                <w:sz w:val="18"/>
                <w:vertAlign w:val="subscript"/>
              </w:rPr>
              <w:t>interrupt</w:t>
            </w:r>
            <w:r w:rsidRPr="00076017">
              <w:rPr>
                <w:rFonts w:ascii="Arial" w:eastAsia="Times New Roman" w:hAnsi="Arial" w:cs="v4.2.0"/>
                <w:color w:val="000000"/>
                <w:sz w:val="18"/>
              </w:rPr>
              <w:t xml:space="preserve"> is defined in 38.133 [6] clause 6.1B.1.2</w:t>
            </w:r>
          </w:p>
        </w:tc>
      </w:tr>
      <w:tr w:rsidR="00076017" w:rsidRPr="00076017" w14:paraId="1B18CE07" w14:textId="77777777" w:rsidTr="00B05CE8">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408EBF7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For a UE supporting dynamic channel access and network configuring dynamic channel occupancy.</w:t>
            </w:r>
          </w:p>
          <w:p w14:paraId="3F53872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For a UE supporting semi-static channel access and network configuring semi-static channel occupancy.</w:t>
            </w:r>
          </w:p>
          <w:p w14:paraId="0274BDF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For a UE supporting both semi-static and dynamic channel access, the UE can be tested under dynamic channel occupancy only.</w:t>
            </w:r>
          </w:p>
          <w:p w14:paraId="53A925B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v4.2.0"/>
                <w:color w:val="000000"/>
                <w:sz w:val="18"/>
              </w:rPr>
            </w:pPr>
            <w:r w:rsidRPr="00076017">
              <w:rPr>
                <w:rFonts w:ascii="Arial" w:eastAsia="Times New Roman" w:hAnsi="Arial"/>
                <w:sz w:val="18"/>
              </w:rPr>
              <w:t>Note 4:</w:t>
            </w:r>
            <w:r w:rsidRPr="00076017">
              <w:rPr>
                <w:rFonts w:ascii="Arial" w:eastAsia="Times New Roman" w:hAnsi="Arial"/>
                <w:sz w:val="18"/>
              </w:rPr>
              <w:tab/>
              <w:t>Includes test tolerance.</w:t>
            </w:r>
          </w:p>
        </w:tc>
      </w:tr>
    </w:tbl>
    <w:p w14:paraId="21A4A648" w14:textId="77777777" w:rsidR="00076017" w:rsidRPr="00076017" w:rsidRDefault="00076017" w:rsidP="00076017">
      <w:pPr>
        <w:overflowPunct w:val="0"/>
        <w:autoSpaceDE w:val="0"/>
        <w:autoSpaceDN w:val="0"/>
        <w:adjustRightInd w:val="0"/>
        <w:ind w:left="568" w:hanging="284"/>
        <w:textAlignment w:val="baseline"/>
        <w:rPr>
          <w:rFonts w:eastAsia="Times New Roman"/>
        </w:rPr>
      </w:pPr>
    </w:p>
    <w:p w14:paraId="448BD36D"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10.1.2</w:t>
      </w:r>
      <w:r w:rsidRPr="00076017">
        <w:rPr>
          <w:rFonts w:ascii="Arial" w:eastAsia="Times New Roman" w:hAnsi="Arial"/>
          <w:lang w:eastAsia="x-none"/>
        </w:rPr>
        <w:t>.4.2</w:t>
      </w:r>
      <w:r w:rsidRPr="00076017">
        <w:rPr>
          <w:rFonts w:ascii="Arial" w:eastAsia="Times New Roman" w:hAnsi="Arial"/>
          <w:lang w:eastAsia="x-none"/>
        </w:rPr>
        <w:tab/>
        <w:t>Test procedure</w:t>
      </w:r>
    </w:p>
    <w:p w14:paraId="433ACA1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 xml:space="preserve">During time duration T1, the UE shall not have any timing information of Cell 2 and Cell 4. </w:t>
      </w:r>
      <w:r w:rsidRPr="00076017">
        <w:rPr>
          <w:rFonts w:eastAsia="Times New Roman" w:cs="v3.7.0"/>
        </w:rPr>
        <w:t xml:space="preserve">The start of T3 is the instant when the last TTI containing the RRC message implying handover is sent to the UE. </w:t>
      </w: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41670DB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w:t>
      </w:r>
      <w:r w:rsidRPr="00076017">
        <w:rPr>
          <w:rFonts w:eastAsia="Times New Roman"/>
          <w:i/>
          <w:iCs/>
        </w:rPr>
        <w:t>Connectivity EN-DC</w:t>
      </w:r>
      <w:r w:rsidRPr="00076017">
        <w:rPr>
          <w:rFonts w:eastAsia="Times New Roman"/>
        </w:rPr>
        <w:t xml:space="preserve">, </w:t>
      </w:r>
      <w:r w:rsidRPr="00076017">
        <w:rPr>
          <w:rFonts w:eastAsia="Times New Roman"/>
          <w:i/>
          <w:iCs/>
        </w:rPr>
        <w:t>DC bearer MCG and SCG</w:t>
      </w:r>
      <w:r w:rsidRPr="00076017">
        <w:rPr>
          <w:rFonts w:eastAsia="Times New Roman"/>
        </w:rPr>
        <w:t xml:space="preserve">, </w:t>
      </w:r>
      <w:r w:rsidRPr="00076017">
        <w:rPr>
          <w:rFonts w:eastAsia="Times New Roman"/>
          <w:i/>
          <w:iCs/>
        </w:rPr>
        <w:t>Connected without release On</w:t>
      </w:r>
      <w:r w:rsidRPr="00076017">
        <w:rPr>
          <w:rFonts w:eastAsia="Times New Roman"/>
        </w:rPr>
        <w:t xml:space="preserve"> and </w:t>
      </w:r>
      <w:r w:rsidRPr="00076017">
        <w:rPr>
          <w:rFonts w:eastAsia="Times New Roman"/>
          <w:i/>
          <w:iCs/>
        </w:rPr>
        <w:t>Test Mode On</w:t>
      </w:r>
      <w:r w:rsidRPr="00076017">
        <w:rPr>
          <w:rFonts w:eastAsia="Times New Roman"/>
        </w:rPr>
        <w:t xml:space="preserve"> according to TS 38.508-1 [14] clause 4.5. Establish SRB2 and DRB in the RRC Reconfiguration message. Cell 1 and Cell 3 are the active cells.</w:t>
      </w:r>
    </w:p>
    <w:p w14:paraId="29855AD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Set the parameters according to T1 in Tables 10.2.1.5-1 and 10.1.2.5-2. The SS shall enable DL and UL CCA model according to Table 10.1.2.5-2. T1 starts.</w:t>
      </w:r>
    </w:p>
    <w:p w14:paraId="7BFB3A5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SS shall transmit an </w:t>
      </w:r>
      <w:r w:rsidRPr="00076017">
        <w:rPr>
          <w:rFonts w:eastAsia="Times New Roman"/>
          <w:i/>
          <w:iCs/>
        </w:rPr>
        <w:t>RRCConnectionReconfiguration</w:t>
      </w:r>
      <w:r w:rsidRPr="00076017">
        <w:rPr>
          <w:rFonts w:eastAsia="Times New Roman"/>
        </w:rPr>
        <w:t xml:space="preserve"> message configuring two event A3 with the corresponding offsets, for both E-UTRA and NR, correspondingly, according to Tables 10.1.2.4.1-3 and 10.1.2.4.1-4.</w:t>
      </w:r>
    </w:p>
    <w:p w14:paraId="6FF9A04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 xml:space="preserve">The UE shall transmit </w:t>
      </w:r>
      <w:r w:rsidRPr="00076017">
        <w:rPr>
          <w:rFonts w:eastAsia="Times New Roman"/>
          <w:i/>
          <w:iCs/>
        </w:rPr>
        <w:t>RRCConnectionReconfigurationComplete</w:t>
      </w:r>
      <w:r w:rsidRPr="00076017">
        <w:rPr>
          <w:rFonts w:eastAsia="Times New Roman"/>
        </w:rPr>
        <w:t xml:space="preserve"> message. When T1 expires, the SS shall switch the power setting from T1 to T2 as specified in Tables 10.1.2.5-1 and 10.1.2.5-2. T2 starts.</w:t>
      </w:r>
    </w:p>
    <w:p w14:paraId="56859B4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 xml:space="preserve">UE shall transmit two </w:t>
      </w:r>
      <w:r w:rsidRPr="00076017">
        <w:rPr>
          <w:rFonts w:eastAsia="Times New Roman"/>
          <w:i/>
          <w:iCs/>
        </w:rPr>
        <w:t>MeasurementReport</w:t>
      </w:r>
      <w:r w:rsidRPr="00076017">
        <w:rPr>
          <w:rFonts w:eastAsia="Times New Roman"/>
        </w:rPr>
        <w:t xml:space="preserve"> messages triggered by Event A3, for both E-UTRA and NR neighbor cells, embedded in E-UTRA RRC message </w:t>
      </w:r>
      <w:r w:rsidRPr="00076017">
        <w:rPr>
          <w:rFonts w:eastAsia="Times New Roman"/>
          <w:i/>
          <w:iCs/>
        </w:rPr>
        <w:t>ULInformationTransferMRDC</w:t>
      </w:r>
      <w:r w:rsidRPr="00076017">
        <w:rPr>
          <w:rFonts w:eastAsia="Times New Roman"/>
        </w:rPr>
        <w:t xml:space="preserve">. If the UE transmits both </w:t>
      </w:r>
      <w:r w:rsidRPr="00076017">
        <w:rPr>
          <w:rFonts w:eastAsia="Times New Roman"/>
          <w:i/>
          <w:iCs/>
        </w:rPr>
        <w:t>MeasurementReport</w:t>
      </w:r>
      <w:r w:rsidRPr="00076017">
        <w:rPr>
          <w:rFonts w:eastAsia="Times New Roman"/>
        </w:rPr>
        <w:t xml:space="preserve"> messages proceed with step 6, otherwise proceed with step 9 once T2 expires.</w:t>
      </w:r>
    </w:p>
    <w:p w14:paraId="5EA2DF8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SS shall transmit </w:t>
      </w:r>
      <w:r w:rsidRPr="00076017">
        <w:rPr>
          <w:rFonts w:eastAsia="Times New Roman"/>
          <w:i/>
          <w:iCs/>
        </w:rPr>
        <w:t>RRCConnectionReconfiguration</w:t>
      </w:r>
      <w:r w:rsidRPr="00076017">
        <w:rPr>
          <w:rFonts w:eastAsia="Times New Roman"/>
        </w:rPr>
        <w:t xml:space="preserve"> message to the UE implying EN-DC handover from Cell1+Cell3 to Cell2+Cell4. T3 starts immediately after the end of the last TTI containing the handover request. At that instant the SS shall switch the power settings from T2 to T3 as specified in Tables 10.1.2.5-1 and 10.1.2.5-2.</w:t>
      </w:r>
    </w:p>
    <w:p w14:paraId="296593E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If the UE transmits PRACH to Cell 2 less than 62 ms from the beginning of time period T3, and if the UE transmits PRACH to Cell 4 less than 57+20*(1+</w:t>
      </w:r>
      <w:r w:rsidRPr="00076017">
        <w:rPr>
          <w:rFonts w:eastAsia="Times New Roman" w:cs="v4.2.0"/>
        </w:rPr>
        <w:t xml:space="preserve"> L</w:t>
      </w:r>
      <w:r w:rsidRPr="00076017">
        <w:rPr>
          <w:rFonts w:eastAsia="Times New Roman" w:cs="v4.2.0"/>
          <w:vertAlign w:val="subscript"/>
        </w:rPr>
        <w:t>2</w:t>
      </w:r>
      <w:r w:rsidRPr="00076017">
        <w:rPr>
          <w:rFonts w:eastAsia="Times New Roman"/>
        </w:rPr>
        <w:t>)+10*(1+</w:t>
      </w:r>
      <w:r w:rsidRPr="00076017">
        <w:rPr>
          <w:rFonts w:eastAsia="Times New Roman" w:cs="v4.2.0"/>
        </w:rPr>
        <w:t xml:space="preserve"> L</w:t>
      </w:r>
      <w:r w:rsidRPr="00076017">
        <w:rPr>
          <w:rFonts w:eastAsia="Times New Roman" w:cs="v4.2.0"/>
          <w:vertAlign w:val="subscript"/>
        </w:rPr>
        <w:t>3</w:t>
      </w:r>
      <w:r w:rsidRPr="00076017">
        <w:rPr>
          <w:rFonts w:eastAsia="Times New Roman"/>
        </w:rPr>
        <w:t>) ms, where L</w:t>
      </w:r>
      <w:r w:rsidRPr="00076017">
        <w:rPr>
          <w:rFonts w:eastAsia="Times New Roman"/>
          <w:vertAlign w:val="subscript"/>
        </w:rPr>
        <w:t>2</w:t>
      </w:r>
      <w:r w:rsidRPr="00076017">
        <w:rPr>
          <w:rFonts w:eastAsia="Times New Roman"/>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CCA_DL</w:t>
      </w:r>
      <w:r w:rsidRPr="00076017">
        <w:rPr>
          <w:rFonts w:eastAsia="Times New Roman"/>
        </w:rPr>
        <w:t>= 5 and L</w:t>
      </w:r>
      <w:r w:rsidRPr="00076017">
        <w:rPr>
          <w:rFonts w:eastAsia="Times New Roman"/>
          <w:vertAlign w:val="subscript"/>
        </w:rPr>
        <w:t>3</w:t>
      </w:r>
      <w:r w:rsidRPr="00076017">
        <w:rPr>
          <w:rFonts w:eastAsia="Times New Roman"/>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CCA_UL</w:t>
      </w:r>
      <w:r w:rsidRPr="00076017">
        <w:rPr>
          <w:rFonts w:eastAsia="Times New Roman"/>
        </w:rPr>
        <w:t>= 5, then the number of successful tests is increased by one (the maximum allowed delay is 57+120+60 = 237ms). Otherwise, the number of failure tests is increased by one.</w:t>
      </w:r>
    </w:p>
    <w:p w14:paraId="38E90E8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 xml:space="preserve">The UE shall transmit </w:t>
      </w:r>
      <w:r w:rsidRPr="00076017">
        <w:rPr>
          <w:rFonts w:eastAsia="Times New Roman"/>
          <w:i/>
          <w:iCs/>
        </w:rPr>
        <w:t>RRCReconfigurationComplete</w:t>
      </w:r>
      <w:r w:rsidRPr="00076017">
        <w:rPr>
          <w:rFonts w:eastAsia="Times New Roman"/>
        </w:rPr>
        <w:t xml:space="preserve"> message on Cell 2. After T3 expires proceed with step 9.</w:t>
      </w:r>
    </w:p>
    <w:p w14:paraId="5FDEBDD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 xml:space="preserve">The SS shall switch off and then on the UE. The SS shall disable the CCA model (both DL and UL)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Set Cell 2 physical cell identity = ((current cell 2 physical cell identity + 3) mod1008) and set Cell 4 physical cell identity = ((current cell 4 physical cell identity + 3) mod1008) for the next iteration of the test procedure loop.</w:t>
      </w:r>
    </w:p>
    <w:p w14:paraId="7F268DF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 xml:space="preserve">Repeat steps 1-9 until the confidence level according to Annex G clause G.2.7 </w:t>
      </w:r>
      <w:r w:rsidRPr="00076017">
        <w:rPr>
          <w:rFonts w:eastAsia="v4.2.0"/>
        </w:rPr>
        <w:t>is achieved</w:t>
      </w:r>
      <w:r w:rsidRPr="00076017">
        <w:rPr>
          <w:rFonts w:eastAsia="??"/>
        </w:rPr>
        <w:t>.</w:t>
      </w:r>
    </w:p>
    <w:p w14:paraId="05203B6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10.1.2</w:t>
      </w:r>
      <w:r w:rsidRPr="00076017">
        <w:rPr>
          <w:rFonts w:ascii="Arial" w:eastAsia="Times New Roman" w:hAnsi="Arial"/>
          <w:lang w:eastAsia="x-none"/>
        </w:rPr>
        <w:t>.4.3</w:t>
      </w:r>
      <w:r w:rsidRPr="00076017">
        <w:rPr>
          <w:rFonts w:ascii="Arial" w:eastAsia="Times New Roman" w:hAnsi="Arial"/>
          <w:lang w:eastAsia="x-none"/>
        </w:rPr>
        <w:tab/>
        <w:t>Message contents</w:t>
      </w:r>
    </w:p>
    <w:p w14:paraId="4093CB24"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cs="v4.2.0"/>
          <w:b/>
        </w:rPr>
      </w:pPr>
      <w:r w:rsidRPr="00076017">
        <w:rPr>
          <w:rFonts w:ascii="Arial" w:eastAsia="Times New Roman" w:hAnsi="Arial" w:cs="v4.2.0"/>
          <w:b/>
        </w:rPr>
        <w:t xml:space="preserve">Table 10.1.2.4.3-1: Common Exception messages for </w:t>
      </w:r>
      <w:r w:rsidRPr="00076017">
        <w:rPr>
          <w:rFonts w:ascii="Arial" w:eastAsia="Times New Roman" w:hAnsi="Arial"/>
          <w:b/>
        </w:rPr>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76017" w:rsidRPr="00076017" w14:paraId="69672F24" w14:textId="77777777" w:rsidTr="00B05C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00E4ED1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66ABAABE"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68857F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27A4570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F705524"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2C216E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AF4D07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H.3.1-1</w:t>
            </w:r>
          </w:p>
          <w:p w14:paraId="2CEE427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Table H.3.1-2 </w:t>
            </w:r>
          </w:p>
          <w:p w14:paraId="4B77C16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H.3.1-3 with Condition INTRA-FREQ MO</w:t>
            </w:r>
          </w:p>
          <w:p w14:paraId="4C42F91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H.3.1-4 with A3-offset set as per Table 10.2.1.4.1-3</w:t>
            </w:r>
          </w:p>
          <w:p w14:paraId="405AA01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H.3.1-5</w:t>
            </w:r>
          </w:p>
          <w:p w14:paraId="6FBBE5F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H.3.1-7</w:t>
            </w:r>
          </w:p>
          <w:p w14:paraId="1673537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H.3.2-2 with Condition RBConfig_KeyChange</w:t>
            </w:r>
          </w:p>
          <w:p w14:paraId="6155980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H.3.4-1</w:t>
            </w:r>
          </w:p>
          <w:p w14:paraId="2BB62D4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H.3.4-1a</w:t>
            </w:r>
          </w:p>
          <w:p w14:paraId="06F46D8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H.3.4-2</w:t>
            </w:r>
          </w:p>
          <w:p w14:paraId="6A1B120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H.3.4-3</w:t>
            </w:r>
          </w:p>
          <w:p w14:paraId="2B90BBD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H.3.4-4</w:t>
            </w:r>
            <w:r w:rsidRPr="00076017">
              <w:rPr>
                <w:rFonts w:ascii="Arial" w:eastAsia="Times New Roman" w:hAnsi="Arial"/>
                <w:sz w:val="18"/>
                <w:lang w:eastAsia="zh-CN"/>
              </w:rPr>
              <w:t xml:space="preserve"> with A3-offset set as per Table 10.2.1.4.1-4</w:t>
            </w:r>
          </w:p>
          <w:p w14:paraId="6A83F52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H.3.4-10</w:t>
            </w:r>
          </w:p>
          <w:p w14:paraId="6360101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7756FE8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737F31E6"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10.1.2</w:t>
      </w:r>
      <w:r w:rsidRPr="00076017">
        <w:rPr>
          <w:rFonts w:ascii="Arial" w:eastAsia="Times New Roman" w:hAnsi="Arial"/>
          <w:lang w:eastAsia="x-none"/>
        </w:rPr>
        <w:t>.5</w:t>
      </w:r>
      <w:r w:rsidRPr="00076017">
        <w:rPr>
          <w:rFonts w:ascii="Arial" w:eastAsia="Times New Roman" w:hAnsi="Arial"/>
          <w:lang w:eastAsia="x-none"/>
        </w:rPr>
        <w:tab/>
        <w:t>Test requirement</w:t>
      </w:r>
    </w:p>
    <w:p w14:paraId="71AA2D0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Tables 10.1.2.5-1 and 10.1.2.5-2 define the primary level settings including test tolerances for EN-DC FR1 Handover with PSCell from EN-DC to EN-DC with known target PSCell using CCA.</w:t>
      </w:r>
    </w:p>
    <w:p w14:paraId="288D614C"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52DA63A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snapToGrid w:val="0"/>
        </w:rPr>
      </w:pPr>
    </w:p>
    <w:p w14:paraId="1F2E86C4" w14:textId="77777777" w:rsidR="00076017" w:rsidRPr="00076017" w:rsidRDefault="00076017" w:rsidP="00076017">
      <w:pPr>
        <w:overflowPunct w:val="0"/>
        <w:autoSpaceDE w:val="0"/>
        <w:autoSpaceDN w:val="0"/>
        <w:adjustRightInd w:val="0"/>
        <w:textAlignment w:val="baseline"/>
        <w:rPr>
          <w:rFonts w:eastAsia="Times New Roman"/>
        </w:rPr>
      </w:pPr>
    </w:p>
    <w:p w14:paraId="56F4D96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lang w:eastAsia="zh-CN"/>
        </w:rPr>
      </w:pPr>
      <w:r w:rsidRPr="00076017">
        <w:rPr>
          <w:rFonts w:ascii="Arial" w:eastAsia="Times New Roman" w:hAnsi="Arial"/>
          <w:b/>
        </w:rPr>
        <w:t>Table 10.1.2</w:t>
      </w:r>
      <w:r w:rsidRPr="00076017">
        <w:rPr>
          <w:rFonts w:ascii="Arial" w:eastAsia="Times New Roman" w:hAnsi="Arial"/>
          <w:b/>
          <w:lang w:eastAsia="x-none"/>
        </w:rPr>
        <w:t>.5</w:t>
      </w:r>
      <w:r w:rsidRPr="00076017">
        <w:rPr>
          <w:rFonts w:ascii="Arial" w:eastAsia="Times New Roman" w:hAnsi="Arial"/>
          <w:b/>
        </w:rPr>
        <w:t>-</w:t>
      </w:r>
      <w:r w:rsidRPr="00076017">
        <w:rPr>
          <w:rFonts w:ascii="Arial" w:eastAsia="Times New Roman" w:hAnsi="Arial"/>
          <w:b/>
          <w:lang w:eastAsia="zh-CN"/>
        </w:rPr>
        <w:t>1</w:t>
      </w:r>
      <w:r w:rsidRPr="00076017">
        <w:rPr>
          <w:rFonts w:ascii="Arial" w:eastAsia="Times New Roman" w:hAnsi="Arial"/>
          <w:b/>
        </w:rPr>
        <w:t xml:space="preserve">: E-UTRAN cell specific test parameters for </w:t>
      </w:r>
      <w:r w:rsidRPr="00076017">
        <w:rPr>
          <w:rFonts w:ascii="Arial" w:eastAsia="Times New Roman" w:hAnsi="Arial"/>
          <w:b/>
          <w:lang w:eastAsia="zh-CN"/>
        </w:rPr>
        <w:t>EN-DC FR1 Handover with PSCell from EN-DC to EN-DC with known target PSCell using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3119"/>
        <w:gridCol w:w="1247"/>
        <w:gridCol w:w="851"/>
        <w:gridCol w:w="851"/>
        <w:gridCol w:w="851"/>
        <w:gridCol w:w="851"/>
        <w:gridCol w:w="851"/>
        <w:gridCol w:w="851"/>
      </w:tblGrid>
      <w:tr w:rsidR="00076017" w:rsidRPr="00076017" w14:paraId="13885D4B" w14:textId="77777777" w:rsidTr="00B05CE8">
        <w:trPr>
          <w:cantSplit/>
          <w:trHeight w:val="102"/>
          <w:jc w:val="center"/>
        </w:trPr>
        <w:tc>
          <w:tcPr>
            <w:tcW w:w="3119" w:type="dxa"/>
            <w:vMerge w:val="restart"/>
            <w:tcBorders>
              <w:top w:val="single" w:sz="4" w:space="0" w:color="auto"/>
              <w:left w:val="single" w:sz="4" w:space="0" w:color="auto"/>
              <w:right w:val="single" w:sz="4" w:space="0" w:color="auto"/>
            </w:tcBorders>
            <w:vAlign w:val="center"/>
            <w:hideMark/>
          </w:tcPr>
          <w:p w14:paraId="0A453A3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b/>
                <w:sz w:val="18"/>
                <w:lang w:eastAsia="ja-JP"/>
              </w:rPr>
            </w:pPr>
            <w:r w:rsidRPr="00076017">
              <w:rPr>
                <w:rFonts w:ascii="Arial" w:eastAsia="Times New Roman" w:hAnsi="Arial" w:cs="Arial"/>
                <w:b/>
                <w:sz w:val="18"/>
              </w:rPr>
              <w:t>Parameter</w:t>
            </w:r>
          </w:p>
        </w:tc>
        <w:tc>
          <w:tcPr>
            <w:tcW w:w="1247" w:type="dxa"/>
            <w:vMerge w:val="restart"/>
            <w:tcBorders>
              <w:top w:val="single" w:sz="4" w:space="0" w:color="auto"/>
              <w:left w:val="single" w:sz="4" w:space="0" w:color="auto"/>
              <w:right w:val="single" w:sz="4" w:space="0" w:color="auto"/>
            </w:tcBorders>
            <w:vAlign w:val="center"/>
            <w:hideMark/>
          </w:tcPr>
          <w:p w14:paraId="1CD6CB6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b/>
                <w:sz w:val="18"/>
                <w:lang w:eastAsia="ja-JP"/>
              </w:rPr>
            </w:pPr>
            <w:r w:rsidRPr="00076017">
              <w:rPr>
                <w:rFonts w:ascii="Arial" w:eastAsia="Times New Roman" w:hAnsi="Arial" w:cs="Arial"/>
                <w:b/>
                <w:sz w:val="18"/>
              </w:rPr>
              <w:t>Unit</w:t>
            </w: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774651E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b/>
                <w:sz w:val="18"/>
                <w:lang w:eastAsia="zh-CN"/>
              </w:rPr>
            </w:pPr>
            <w:r w:rsidRPr="00076017">
              <w:rPr>
                <w:rFonts w:ascii="Arial" w:eastAsia="Times New Roman" w:hAnsi="Arial" w:cs="Arial"/>
                <w:b/>
                <w:sz w:val="18"/>
              </w:rPr>
              <w:t>Cell</w:t>
            </w:r>
            <w:r w:rsidRPr="00076017">
              <w:rPr>
                <w:rFonts w:ascii="Arial" w:eastAsia="Times New Roman" w:hAnsi="Arial" w:cs="Arial"/>
                <w:b/>
                <w:sz w:val="18"/>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5FC13E8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Malgun Gothic" w:hAnsi="Arial" w:cs="Arial"/>
                <w:b/>
                <w:sz w:val="18"/>
                <w:lang w:eastAsia="zh-CN"/>
              </w:rPr>
            </w:pPr>
            <w:r w:rsidRPr="00076017">
              <w:rPr>
                <w:rFonts w:ascii="Arial" w:eastAsia="Times New Roman" w:hAnsi="Arial" w:cs="Arial"/>
                <w:b/>
                <w:sz w:val="18"/>
                <w:lang w:eastAsia="zh-CN"/>
              </w:rPr>
              <w:t>Cell2</w:t>
            </w:r>
          </w:p>
        </w:tc>
      </w:tr>
      <w:tr w:rsidR="00076017" w:rsidRPr="00076017" w14:paraId="4E533644" w14:textId="77777777" w:rsidTr="00B05CE8">
        <w:trPr>
          <w:cantSplit/>
          <w:trHeight w:val="102"/>
          <w:jc w:val="center"/>
        </w:trPr>
        <w:tc>
          <w:tcPr>
            <w:tcW w:w="3119" w:type="dxa"/>
            <w:vMerge/>
            <w:tcBorders>
              <w:left w:val="single" w:sz="4" w:space="0" w:color="auto"/>
              <w:bottom w:val="single" w:sz="4" w:space="0" w:color="auto"/>
              <w:right w:val="single" w:sz="4" w:space="0" w:color="auto"/>
            </w:tcBorders>
            <w:vAlign w:val="center"/>
          </w:tcPr>
          <w:p w14:paraId="716FCC14"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b/>
                <w:sz w:val="18"/>
              </w:rPr>
            </w:pPr>
          </w:p>
        </w:tc>
        <w:tc>
          <w:tcPr>
            <w:tcW w:w="1247" w:type="dxa"/>
            <w:vMerge/>
            <w:tcBorders>
              <w:left w:val="single" w:sz="4" w:space="0" w:color="auto"/>
              <w:bottom w:val="single" w:sz="4" w:space="0" w:color="auto"/>
              <w:right w:val="single" w:sz="4" w:space="0" w:color="auto"/>
            </w:tcBorders>
            <w:vAlign w:val="center"/>
          </w:tcPr>
          <w:p w14:paraId="68F5003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b/>
                <w:sz w:val="18"/>
              </w:rPr>
            </w:pPr>
          </w:p>
        </w:tc>
        <w:tc>
          <w:tcPr>
            <w:tcW w:w="851" w:type="dxa"/>
            <w:tcBorders>
              <w:top w:val="single" w:sz="4" w:space="0" w:color="auto"/>
              <w:left w:val="single" w:sz="4" w:space="0" w:color="auto"/>
              <w:bottom w:val="single" w:sz="4" w:space="0" w:color="auto"/>
              <w:right w:val="single" w:sz="4" w:space="0" w:color="auto"/>
            </w:tcBorders>
            <w:vAlign w:val="center"/>
          </w:tcPr>
          <w:p w14:paraId="1A154B6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b/>
                <w:sz w:val="18"/>
              </w:rPr>
            </w:pPr>
            <w:r w:rsidRPr="00076017">
              <w:rPr>
                <w:rFonts w:ascii="Arial" w:eastAsia="Times New Roman" w:hAnsi="Arial" w:cs="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tcPr>
          <w:p w14:paraId="3DFB05C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b/>
                <w:sz w:val="18"/>
              </w:rPr>
            </w:pPr>
            <w:r w:rsidRPr="00076017">
              <w:rPr>
                <w:rFonts w:ascii="Arial" w:eastAsia="Times New Roman" w:hAnsi="Arial" w:cs="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tcPr>
          <w:p w14:paraId="6218E507"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b/>
                <w:sz w:val="18"/>
              </w:rPr>
            </w:pPr>
            <w:r w:rsidRPr="00076017">
              <w:rPr>
                <w:rFonts w:ascii="Arial" w:eastAsia="Times New Roman" w:hAnsi="Arial" w:cs="Arial"/>
                <w:b/>
                <w:sz w:val="18"/>
              </w:rPr>
              <w:t>T3</w:t>
            </w:r>
          </w:p>
        </w:tc>
        <w:tc>
          <w:tcPr>
            <w:tcW w:w="851" w:type="dxa"/>
            <w:tcBorders>
              <w:top w:val="single" w:sz="4" w:space="0" w:color="auto"/>
              <w:left w:val="single" w:sz="4" w:space="0" w:color="auto"/>
              <w:bottom w:val="single" w:sz="4" w:space="0" w:color="auto"/>
              <w:right w:val="single" w:sz="4" w:space="0" w:color="auto"/>
            </w:tcBorders>
            <w:vAlign w:val="center"/>
          </w:tcPr>
          <w:p w14:paraId="7017198D"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Malgun Gothic" w:hAnsi="Arial" w:cs="Arial"/>
                <w:b/>
                <w:sz w:val="18"/>
              </w:rPr>
            </w:pPr>
            <w:r w:rsidRPr="00076017">
              <w:rPr>
                <w:rFonts w:ascii="Arial" w:eastAsia="Times New Roman" w:hAnsi="Arial" w:cs="Arial"/>
                <w:b/>
                <w:sz w:val="18"/>
              </w:rPr>
              <w:t>T1</w:t>
            </w:r>
          </w:p>
        </w:tc>
        <w:tc>
          <w:tcPr>
            <w:tcW w:w="851" w:type="dxa"/>
            <w:tcBorders>
              <w:top w:val="single" w:sz="4" w:space="0" w:color="auto"/>
              <w:left w:val="single" w:sz="4" w:space="0" w:color="auto"/>
              <w:bottom w:val="single" w:sz="4" w:space="0" w:color="auto"/>
              <w:right w:val="single" w:sz="4" w:space="0" w:color="auto"/>
            </w:tcBorders>
            <w:vAlign w:val="center"/>
          </w:tcPr>
          <w:p w14:paraId="413C3886"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Malgun Gothic" w:hAnsi="Arial" w:cs="Arial"/>
                <w:b/>
                <w:sz w:val="18"/>
              </w:rPr>
            </w:pPr>
            <w:r w:rsidRPr="00076017">
              <w:rPr>
                <w:rFonts w:ascii="Arial" w:eastAsia="Times New Roman" w:hAnsi="Arial" w:cs="Arial"/>
                <w:b/>
                <w:sz w:val="18"/>
              </w:rPr>
              <w:t>T2</w:t>
            </w:r>
          </w:p>
        </w:tc>
        <w:tc>
          <w:tcPr>
            <w:tcW w:w="851" w:type="dxa"/>
            <w:tcBorders>
              <w:top w:val="single" w:sz="4" w:space="0" w:color="auto"/>
              <w:left w:val="single" w:sz="4" w:space="0" w:color="auto"/>
              <w:bottom w:val="single" w:sz="4" w:space="0" w:color="auto"/>
              <w:right w:val="single" w:sz="4" w:space="0" w:color="auto"/>
            </w:tcBorders>
            <w:vAlign w:val="center"/>
          </w:tcPr>
          <w:p w14:paraId="3E5141B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Malgun Gothic" w:hAnsi="Arial" w:cs="Arial"/>
                <w:b/>
                <w:sz w:val="18"/>
              </w:rPr>
            </w:pPr>
            <w:r w:rsidRPr="00076017">
              <w:rPr>
                <w:rFonts w:ascii="Arial" w:eastAsia="Times New Roman" w:hAnsi="Arial" w:cs="Arial"/>
                <w:b/>
                <w:sz w:val="18"/>
              </w:rPr>
              <w:t>T3</w:t>
            </w:r>
          </w:p>
        </w:tc>
      </w:tr>
      <w:tr w:rsidR="00076017" w:rsidRPr="00076017" w14:paraId="24F7F15A"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955A34C"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Duplex mode</w:t>
            </w:r>
          </w:p>
        </w:tc>
        <w:tc>
          <w:tcPr>
            <w:tcW w:w="1247" w:type="dxa"/>
            <w:tcBorders>
              <w:top w:val="single" w:sz="4" w:space="0" w:color="auto"/>
              <w:left w:val="single" w:sz="4" w:space="0" w:color="auto"/>
              <w:bottom w:val="single" w:sz="4" w:space="0" w:color="auto"/>
              <w:right w:val="single" w:sz="4" w:space="0" w:color="auto"/>
            </w:tcBorders>
          </w:tcPr>
          <w:p w14:paraId="1566773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16F88CA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FDD or TDD</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5839301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FDD or TDD</w:t>
            </w:r>
          </w:p>
        </w:tc>
      </w:tr>
      <w:tr w:rsidR="00076017" w:rsidRPr="00076017" w14:paraId="44233F58"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6F2C63C"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v4.2.0"/>
                <w:sz w:val="18"/>
                <w:lang w:eastAsia="zh-CN"/>
              </w:rPr>
              <w:t>TDD special subframe configuration</w:t>
            </w:r>
            <w:r w:rsidRPr="00076017">
              <w:rPr>
                <w:rFonts w:ascii="Arial" w:eastAsia="Times New Roman" w:hAnsi="Arial" w:cs="Arial"/>
                <w:sz w:val="18"/>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3AABE30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6F309D3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v4.2.0"/>
                <w:bCs/>
                <w:sz w:val="18"/>
                <w:lang w:eastAsia="zh-CN"/>
              </w:rPr>
              <w:t>6</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370B35F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6</w:t>
            </w:r>
          </w:p>
        </w:tc>
      </w:tr>
      <w:tr w:rsidR="00076017" w:rsidRPr="00076017" w14:paraId="4C24BB97"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741E64B"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v4.2.0"/>
                <w:sz w:val="18"/>
                <w:lang w:eastAsia="zh-CN"/>
              </w:rPr>
              <w:t>TDD uplink-downlink configuration</w:t>
            </w:r>
            <w:r w:rsidRPr="00076017">
              <w:rPr>
                <w:rFonts w:ascii="Arial" w:eastAsia="Times New Roman" w:hAnsi="Arial" w:cs="Arial"/>
                <w:sz w:val="18"/>
                <w:vertAlign w:val="superscript"/>
              </w:rPr>
              <w:t>Note1</w:t>
            </w:r>
          </w:p>
        </w:tc>
        <w:tc>
          <w:tcPr>
            <w:tcW w:w="1247" w:type="dxa"/>
            <w:tcBorders>
              <w:top w:val="single" w:sz="4" w:space="0" w:color="auto"/>
              <w:left w:val="single" w:sz="4" w:space="0" w:color="auto"/>
              <w:bottom w:val="single" w:sz="4" w:space="0" w:color="auto"/>
              <w:right w:val="single" w:sz="4" w:space="0" w:color="auto"/>
            </w:tcBorders>
          </w:tcPr>
          <w:p w14:paraId="562C7E1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vAlign w:val="center"/>
            <w:hideMark/>
          </w:tcPr>
          <w:p w14:paraId="03EF51E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v4.2.0"/>
                <w:bCs/>
                <w:sz w:val="18"/>
                <w:lang w:eastAsia="zh-CN"/>
              </w:rPr>
              <w:t>1</w:t>
            </w:r>
          </w:p>
        </w:tc>
        <w:tc>
          <w:tcPr>
            <w:tcW w:w="2553" w:type="dxa"/>
            <w:gridSpan w:val="3"/>
            <w:tcBorders>
              <w:top w:val="single" w:sz="4" w:space="0" w:color="auto"/>
              <w:left w:val="single" w:sz="4" w:space="0" w:color="auto"/>
              <w:bottom w:val="single" w:sz="4" w:space="0" w:color="auto"/>
              <w:right w:val="single" w:sz="4" w:space="0" w:color="auto"/>
            </w:tcBorders>
            <w:vAlign w:val="center"/>
          </w:tcPr>
          <w:p w14:paraId="0F26520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w:t>
            </w:r>
          </w:p>
        </w:tc>
      </w:tr>
      <w:tr w:rsidR="00076017" w:rsidRPr="00076017" w14:paraId="4EF32F5C"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83D77C8"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lang w:eastAsia="ja-JP"/>
              </w:rPr>
            </w:pPr>
            <w:r w:rsidRPr="00076017">
              <w:rPr>
                <w:rFonts w:ascii="Arial" w:eastAsia="Times New Roman" w:hAnsi="Arial" w:cs="Arial"/>
                <w:sz w:val="18"/>
              </w:rPr>
              <w:t>BW</w:t>
            </w:r>
            <w:r w:rsidRPr="00076017">
              <w:rPr>
                <w:rFonts w:ascii="Arial" w:eastAsia="Times New Roman" w:hAnsi="Arial" w:cs="Arial"/>
                <w:sz w:val="18"/>
                <w:vertAlign w:val="subscript"/>
              </w:rPr>
              <w:t>channel</w:t>
            </w:r>
          </w:p>
        </w:tc>
        <w:tc>
          <w:tcPr>
            <w:tcW w:w="1247" w:type="dxa"/>
            <w:tcBorders>
              <w:top w:val="single" w:sz="4" w:space="0" w:color="auto"/>
              <w:left w:val="single" w:sz="4" w:space="0" w:color="auto"/>
              <w:bottom w:val="single" w:sz="4" w:space="0" w:color="auto"/>
              <w:right w:val="single" w:sz="4" w:space="0" w:color="auto"/>
            </w:tcBorders>
          </w:tcPr>
          <w:p w14:paraId="29290B06"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2698B714"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 25</w:t>
            </w:r>
          </w:p>
          <w:p w14:paraId="4BB4423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 50</w:t>
            </w:r>
          </w:p>
          <w:p w14:paraId="5D5C606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r w:rsidRPr="00076017">
              <w:rPr>
                <w:rFonts w:ascii="Arial" w:eastAsia="Times New Roman" w:hAnsi="Arial" w:cs="Arial"/>
                <w:sz w:val="18"/>
                <w:lang w:eastAsia="zh-CN"/>
              </w:rPr>
              <w:t>20 MHz: 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 100</w:t>
            </w:r>
          </w:p>
        </w:tc>
        <w:tc>
          <w:tcPr>
            <w:tcW w:w="2553" w:type="dxa"/>
            <w:gridSpan w:val="3"/>
            <w:tcBorders>
              <w:top w:val="single" w:sz="4" w:space="0" w:color="auto"/>
              <w:left w:val="single" w:sz="4" w:space="0" w:color="auto"/>
              <w:bottom w:val="single" w:sz="4" w:space="0" w:color="auto"/>
              <w:right w:val="single" w:sz="4" w:space="0" w:color="auto"/>
            </w:tcBorders>
          </w:tcPr>
          <w:p w14:paraId="3BEAA93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 25</w:t>
            </w:r>
          </w:p>
          <w:p w14:paraId="346A17A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 50</w:t>
            </w:r>
          </w:p>
          <w:p w14:paraId="651AC48D"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 100</w:t>
            </w:r>
          </w:p>
        </w:tc>
      </w:tr>
      <w:tr w:rsidR="00076017" w:rsidRPr="00076017" w14:paraId="2944E6D3"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26CC9F7"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PDSCH parameters:</w:t>
            </w:r>
          </w:p>
          <w:p w14:paraId="028CF801"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DL Reference Measurement Channel</w:t>
            </w:r>
            <w:r w:rsidRPr="00076017">
              <w:rPr>
                <w:rFonts w:ascii="Arial" w:eastAsia="Times New Roman" w:hAnsi="Arial" w:cs="Arial"/>
                <w:sz w:val="18"/>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7512E7B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150883C"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R.7 FDD</w:t>
            </w:r>
          </w:p>
          <w:p w14:paraId="3987697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R.3 FDD</w:t>
            </w:r>
          </w:p>
          <w:p w14:paraId="1AE519CD"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R.6 FDD</w:t>
            </w:r>
          </w:p>
          <w:p w14:paraId="621B89B7"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R.4 TDD</w:t>
            </w:r>
          </w:p>
          <w:p w14:paraId="557F0CD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R.0 TDD</w:t>
            </w:r>
          </w:p>
          <w:p w14:paraId="061B97E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R.3 TDD</w:t>
            </w:r>
          </w:p>
        </w:tc>
        <w:tc>
          <w:tcPr>
            <w:tcW w:w="2553" w:type="dxa"/>
            <w:gridSpan w:val="3"/>
            <w:tcBorders>
              <w:top w:val="single" w:sz="4" w:space="0" w:color="auto"/>
              <w:left w:val="single" w:sz="4" w:space="0" w:color="auto"/>
              <w:bottom w:val="single" w:sz="4" w:space="0" w:color="auto"/>
              <w:right w:val="single" w:sz="4" w:space="0" w:color="auto"/>
            </w:tcBorders>
          </w:tcPr>
          <w:p w14:paraId="6B9E401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R.7 FDD</w:t>
            </w:r>
          </w:p>
          <w:p w14:paraId="310CC84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R.3 FDD</w:t>
            </w:r>
          </w:p>
          <w:p w14:paraId="526B5E06"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R.6 FDD</w:t>
            </w:r>
          </w:p>
          <w:p w14:paraId="7C02E20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R.4 TDD</w:t>
            </w:r>
          </w:p>
          <w:p w14:paraId="15A6C658"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R.0 TDD</w:t>
            </w:r>
          </w:p>
          <w:p w14:paraId="3A13EBAC"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R.3 TDD</w:t>
            </w:r>
          </w:p>
        </w:tc>
      </w:tr>
      <w:tr w:rsidR="00076017" w:rsidRPr="00076017" w14:paraId="4CA3E3C8"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357EF1D"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PCFICH/PDCCH/PHICH parameters:</w:t>
            </w:r>
          </w:p>
          <w:p w14:paraId="6F7D09CB"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DL Reference Measurement Channel</w:t>
            </w:r>
            <w:r w:rsidRPr="00076017">
              <w:rPr>
                <w:rFonts w:ascii="Arial" w:eastAsia="Times New Roman" w:hAnsi="Arial" w:cs="Arial"/>
                <w:sz w:val="18"/>
                <w:vertAlign w:val="superscript"/>
              </w:rPr>
              <w:t>Note2</w:t>
            </w:r>
          </w:p>
        </w:tc>
        <w:tc>
          <w:tcPr>
            <w:tcW w:w="1247" w:type="dxa"/>
            <w:tcBorders>
              <w:top w:val="single" w:sz="4" w:space="0" w:color="auto"/>
              <w:left w:val="single" w:sz="4" w:space="0" w:color="auto"/>
              <w:bottom w:val="single" w:sz="4" w:space="0" w:color="auto"/>
              <w:right w:val="single" w:sz="4" w:space="0" w:color="auto"/>
            </w:tcBorders>
          </w:tcPr>
          <w:p w14:paraId="2AED9DE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p>
        </w:tc>
        <w:tc>
          <w:tcPr>
            <w:tcW w:w="2553" w:type="dxa"/>
            <w:gridSpan w:val="3"/>
            <w:tcBorders>
              <w:top w:val="single" w:sz="4" w:space="0" w:color="auto"/>
              <w:left w:val="single" w:sz="4" w:space="0" w:color="auto"/>
              <w:bottom w:val="single" w:sz="4" w:space="0" w:color="auto"/>
              <w:right w:val="single" w:sz="4" w:space="0" w:color="auto"/>
            </w:tcBorders>
            <w:hideMark/>
          </w:tcPr>
          <w:p w14:paraId="78D00CD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R.11 FDD</w:t>
            </w:r>
          </w:p>
          <w:p w14:paraId="608AB24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R.6 FDD</w:t>
            </w:r>
          </w:p>
          <w:p w14:paraId="43E75EBC"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R.10 FDD</w:t>
            </w:r>
          </w:p>
          <w:p w14:paraId="1E2A2A9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R.11 TDD</w:t>
            </w:r>
          </w:p>
          <w:p w14:paraId="52AFAF1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R.6 TDD</w:t>
            </w:r>
          </w:p>
          <w:p w14:paraId="38DD5BA7"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R.10 TDD</w:t>
            </w:r>
          </w:p>
        </w:tc>
        <w:tc>
          <w:tcPr>
            <w:tcW w:w="2553" w:type="dxa"/>
            <w:gridSpan w:val="3"/>
            <w:tcBorders>
              <w:top w:val="single" w:sz="4" w:space="0" w:color="auto"/>
              <w:left w:val="single" w:sz="4" w:space="0" w:color="auto"/>
              <w:bottom w:val="single" w:sz="4" w:space="0" w:color="auto"/>
              <w:right w:val="single" w:sz="4" w:space="0" w:color="auto"/>
            </w:tcBorders>
          </w:tcPr>
          <w:p w14:paraId="1F11DC07"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R.11 FDD</w:t>
            </w:r>
          </w:p>
          <w:p w14:paraId="0B32C187"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R.6 FDD</w:t>
            </w:r>
          </w:p>
          <w:p w14:paraId="3537085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R.10 FDD</w:t>
            </w:r>
          </w:p>
          <w:p w14:paraId="1B49046C"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R.11 TDD</w:t>
            </w:r>
          </w:p>
          <w:p w14:paraId="5B3B69E4"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R.6 TDD</w:t>
            </w:r>
          </w:p>
          <w:p w14:paraId="115A34A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R.10 TDD</w:t>
            </w:r>
          </w:p>
        </w:tc>
      </w:tr>
      <w:tr w:rsidR="00076017" w:rsidRPr="00076017" w14:paraId="4CD56F34"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tcPr>
          <w:p w14:paraId="46665110"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OCNG Patterns defined in A.3.2.1 (FDD) and in A.3.2.</w:t>
            </w:r>
            <w:r w:rsidRPr="00076017">
              <w:rPr>
                <w:rFonts w:ascii="Arial" w:eastAsia="Times New Roman" w:hAnsi="Arial" w:cs="Arial"/>
                <w:sz w:val="18"/>
                <w:lang w:eastAsia="zh-CN"/>
              </w:rPr>
              <w:t>2(T</w:t>
            </w:r>
            <w:r w:rsidRPr="00076017">
              <w:rPr>
                <w:rFonts w:ascii="Arial" w:eastAsia="Times New Roman" w:hAnsi="Arial" w:cs="Arial"/>
                <w:sz w:val="18"/>
              </w:rPr>
              <w:t>DD)</w:t>
            </w:r>
            <w:r w:rsidRPr="00076017">
              <w:rPr>
                <w:rFonts w:ascii="Arial" w:eastAsia="Times New Roman" w:hAnsi="Arial" w:cs="Arial"/>
                <w:sz w:val="18"/>
                <w:vertAlign w:val="superscript"/>
              </w:rPr>
              <w:t xml:space="preserve"> Note2</w:t>
            </w:r>
          </w:p>
        </w:tc>
        <w:tc>
          <w:tcPr>
            <w:tcW w:w="1247" w:type="dxa"/>
            <w:tcBorders>
              <w:top w:val="single" w:sz="4" w:space="0" w:color="auto"/>
              <w:left w:val="single" w:sz="4" w:space="0" w:color="auto"/>
              <w:bottom w:val="single" w:sz="4" w:space="0" w:color="auto"/>
              <w:right w:val="single" w:sz="4" w:space="0" w:color="auto"/>
            </w:tcBorders>
          </w:tcPr>
          <w:p w14:paraId="5E40B1B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p>
        </w:tc>
        <w:tc>
          <w:tcPr>
            <w:tcW w:w="1702" w:type="dxa"/>
            <w:gridSpan w:val="2"/>
            <w:tcBorders>
              <w:top w:val="single" w:sz="4" w:space="0" w:color="auto"/>
              <w:left w:val="single" w:sz="4" w:space="0" w:color="auto"/>
              <w:bottom w:val="single" w:sz="4" w:space="0" w:color="auto"/>
              <w:right w:val="single" w:sz="4" w:space="0" w:color="auto"/>
            </w:tcBorders>
          </w:tcPr>
          <w:p w14:paraId="72EFCB8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OP.20 FDD</w:t>
            </w:r>
          </w:p>
          <w:p w14:paraId="7460878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 xml:space="preserve">10MHz:  </w:t>
            </w:r>
            <w:r w:rsidRPr="00076017">
              <w:rPr>
                <w:rFonts w:ascii="Arial" w:eastAsia="Times New Roman" w:hAnsi="Arial" w:cs="Arial"/>
                <w:sz w:val="18"/>
              </w:rPr>
              <w:t>OP.1 FDD</w:t>
            </w:r>
          </w:p>
          <w:p w14:paraId="363D60B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OP.17 FDD</w:t>
            </w:r>
          </w:p>
          <w:p w14:paraId="6BB4891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 MHz: OP.9 TDD</w:t>
            </w:r>
          </w:p>
          <w:p w14:paraId="07FB7F0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 MHz: OP.1 TDD</w:t>
            </w:r>
          </w:p>
          <w:p w14:paraId="56445926"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 MHz: OP.7 TDD</w:t>
            </w:r>
          </w:p>
        </w:tc>
        <w:tc>
          <w:tcPr>
            <w:tcW w:w="851" w:type="dxa"/>
            <w:tcBorders>
              <w:top w:val="single" w:sz="4" w:space="0" w:color="auto"/>
              <w:left w:val="single" w:sz="4" w:space="0" w:color="auto"/>
              <w:bottom w:val="single" w:sz="4" w:space="0" w:color="auto"/>
              <w:right w:val="single" w:sz="4" w:space="0" w:color="auto"/>
            </w:tcBorders>
          </w:tcPr>
          <w:p w14:paraId="171CF67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OP.18 FDD</w:t>
            </w:r>
          </w:p>
          <w:p w14:paraId="4D2765F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rPr>
              <w:t>OP.2 FDD</w:t>
            </w:r>
          </w:p>
          <w:p w14:paraId="7B801D9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OP.14 FDD</w:t>
            </w:r>
          </w:p>
          <w:p w14:paraId="7CFCB1D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OP.10 TDD</w:t>
            </w:r>
          </w:p>
          <w:p w14:paraId="053EE8DD"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OP.2 TDD</w:t>
            </w:r>
          </w:p>
          <w:p w14:paraId="5978077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OP.8 TDD</w:t>
            </w:r>
          </w:p>
        </w:tc>
        <w:tc>
          <w:tcPr>
            <w:tcW w:w="1702" w:type="dxa"/>
            <w:gridSpan w:val="2"/>
            <w:tcBorders>
              <w:top w:val="single" w:sz="4" w:space="0" w:color="auto"/>
              <w:left w:val="single" w:sz="4" w:space="0" w:color="auto"/>
              <w:bottom w:val="single" w:sz="4" w:space="0" w:color="auto"/>
              <w:right w:val="single" w:sz="4" w:space="0" w:color="auto"/>
            </w:tcBorders>
          </w:tcPr>
          <w:p w14:paraId="6CC3BF1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5MHz: OP.18 FDD</w:t>
            </w:r>
          </w:p>
          <w:p w14:paraId="2C85D0A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 xml:space="preserve">10MHz: </w:t>
            </w:r>
            <w:r w:rsidRPr="00076017">
              <w:rPr>
                <w:rFonts w:ascii="Arial" w:eastAsia="Times New Roman" w:hAnsi="Arial" w:cs="Arial"/>
                <w:sz w:val="18"/>
              </w:rPr>
              <w:t>OP.2 FDD</w:t>
            </w:r>
          </w:p>
          <w:p w14:paraId="24A2A30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20MHz: OP.14 FDD</w:t>
            </w:r>
          </w:p>
          <w:p w14:paraId="0E5465BC"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5MHz: OP.10 TDD</w:t>
            </w:r>
          </w:p>
          <w:p w14:paraId="56CFA74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10MHz: OP.2 TDD</w:t>
            </w:r>
          </w:p>
          <w:p w14:paraId="775026CD"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20MHz: OP.8 TDD</w:t>
            </w:r>
          </w:p>
        </w:tc>
        <w:tc>
          <w:tcPr>
            <w:tcW w:w="851" w:type="dxa"/>
            <w:tcBorders>
              <w:top w:val="single" w:sz="4" w:space="0" w:color="auto"/>
              <w:left w:val="single" w:sz="4" w:space="0" w:color="auto"/>
              <w:bottom w:val="single" w:sz="4" w:space="0" w:color="auto"/>
              <w:right w:val="single" w:sz="4" w:space="0" w:color="auto"/>
            </w:tcBorders>
          </w:tcPr>
          <w:p w14:paraId="58ED7D88"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OP.20 FDD</w:t>
            </w:r>
          </w:p>
          <w:p w14:paraId="29F5BC6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rPr>
              <w:t>OP.1 FDD</w:t>
            </w:r>
          </w:p>
          <w:p w14:paraId="53486CE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OP.17 FDD</w:t>
            </w:r>
          </w:p>
          <w:p w14:paraId="1C87362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OP.9 TDD</w:t>
            </w:r>
          </w:p>
          <w:p w14:paraId="0A348A2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OP.1 TDD</w:t>
            </w:r>
          </w:p>
          <w:p w14:paraId="1CA3A3F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OP.7 TDD</w:t>
            </w:r>
          </w:p>
        </w:tc>
      </w:tr>
      <w:tr w:rsidR="00076017" w:rsidRPr="00076017" w14:paraId="1A4969A8"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tcPr>
          <w:p w14:paraId="3317F422"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PRACH configuration</w:t>
            </w:r>
          </w:p>
        </w:tc>
        <w:tc>
          <w:tcPr>
            <w:tcW w:w="1247" w:type="dxa"/>
            <w:tcBorders>
              <w:top w:val="single" w:sz="4" w:space="0" w:color="auto"/>
              <w:left w:val="single" w:sz="4" w:space="0" w:color="auto"/>
              <w:bottom w:val="single" w:sz="4" w:space="0" w:color="auto"/>
              <w:right w:val="single" w:sz="4" w:space="0" w:color="auto"/>
            </w:tcBorders>
          </w:tcPr>
          <w:p w14:paraId="38FD98D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p>
        </w:tc>
        <w:tc>
          <w:tcPr>
            <w:tcW w:w="2553" w:type="dxa"/>
            <w:gridSpan w:val="3"/>
            <w:tcBorders>
              <w:top w:val="single" w:sz="4" w:space="0" w:color="auto"/>
              <w:left w:val="single" w:sz="4" w:space="0" w:color="auto"/>
              <w:bottom w:val="single" w:sz="4" w:space="0" w:color="auto"/>
              <w:right w:val="single" w:sz="4" w:space="0" w:color="auto"/>
            </w:tcBorders>
          </w:tcPr>
          <w:p w14:paraId="73DC42F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w:t>
            </w:r>
          </w:p>
        </w:tc>
        <w:tc>
          <w:tcPr>
            <w:tcW w:w="2553" w:type="dxa"/>
            <w:gridSpan w:val="3"/>
            <w:tcBorders>
              <w:top w:val="single" w:sz="4" w:space="0" w:color="auto"/>
              <w:left w:val="single" w:sz="4" w:space="0" w:color="auto"/>
              <w:bottom w:val="single" w:sz="4" w:space="0" w:color="auto"/>
              <w:right w:val="single" w:sz="4" w:space="0" w:color="auto"/>
            </w:tcBorders>
          </w:tcPr>
          <w:p w14:paraId="6401208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 xml:space="preserve">4, </w:t>
            </w:r>
            <w:r w:rsidRPr="00076017">
              <w:rPr>
                <w:rFonts w:ascii="Arial" w:eastAsia="Times New Roman" w:hAnsi="Arial" w:cs="Arial"/>
                <w:sz w:val="18"/>
              </w:rPr>
              <w:t>As specified in table 5.7.1-2 in TS 36.211[24]</w:t>
            </w:r>
          </w:p>
        </w:tc>
      </w:tr>
      <w:tr w:rsidR="00076017" w:rsidRPr="00076017" w14:paraId="36FBFC2A"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D67159F"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lang w:eastAsia="ja-JP"/>
              </w:rPr>
            </w:pPr>
            <w:r w:rsidRPr="00076017">
              <w:rPr>
                <w:rFonts w:ascii="Arial" w:eastAsia="Times New Roman" w:hAnsi="Arial" w:cs="Arial"/>
                <w:sz w:val="18"/>
              </w:rPr>
              <w:t>PBCH_RA</w:t>
            </w:r>
          </w:p>
        </w:tc>
        <w:tc>
          <w:tcPr>
            <w:tcW w:w="1247" w:type="dxa"/>
            <w:tcBorders>
              <w:top w:val="single" w:sz="4" w:space="0" w:color="auto"/>
              <w:left w:val="single" w:sz="4" w:space="0" w:color="auto"/>
              <w:bottom w:val="single" w:sz="4" w:space="0" w:color="auto"/>
              <w:right w:val="single" w:sz="4" w:space="0" w:color="auto"/>
            </w:tcBorders>
            <w:hideMark/>
          </w:tcPr>
          <w:p w14:paraId="46B52218"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r w:rsidRPr="00076017">
              <w:rPr>
                <w:rFonts w:ascii="Arial" w:eastAsia="Times New Roman" w:hAnsi="Arial" w:cs="Arial"/>
                <w:sz w:val="18"/>
              </w:rPr>
              <w:t>dB</w:t>
            </w:r>
          </w:p>
        </w:tc>
        <w:tc>
          <w:tcPr>
            <w:tcW w:w="2553" w:type="dxa"/>
            <w:gridSpan w:val="3"/>
            <w:vMerge w:val="restart"/>
            <w:tcBorders>
              <w:top w:val="single" w:sz="4" w:space="0" w:color="auto"/>
              <w:left w:val="single" w:sz="4" w:space="0" w:color="auto"/>
              <w:right w:val="single" w:sz="4" w:space="0" w:color="auto"/>
            </w:tcBorders>
            <w:vAlign w:val="center"/>
            <w:hideMark/>
          </w:tcPr>
          <w:p w14:paraId="2DE9C870"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r w:rsidRPr="00076017">
              <w:rPr>
                <w:rFonts w:ascii="Arial" w:eastAsia="Times New Roman" w:hAnsi="Arial"/>
                <w:sz w:val="18"/>
              </w:rPr>
              <w:t>0</w:t>
            </w:r>
          </w:p>
        </w:tc>
        <w:tc>
          <w:tcPr>
            <w:tcW w:w="2553" w:type="dxa"/>
            <w:gridSpan w:val="3"/>
            <w:vMerge w:val="restart"/>
            <w:tcBorders>
              <w:top w:val="single" w:sz="4" w:space="0" w:color="auto"/>
              <w:left w:val="single" w:sz="4" w:space="0" w:color="auto"/>
              <w:right w:val="single" w:sz="4" w:space="0" w:color="auto"/>
            </w:tcBorders>
            <w:vAlign w:val="center"/>
          </w:tcPr>
          <w:p w14:paraId="7CBB42BB"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w:t>
            </w:r>
          </w:p>
        </w:tc>
      </w:tr>
      <w:tr w:rsidR="00076017" w:rsidRPr="00076017" w14:paraId="3C2E88E3"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C05B763"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PBCH_RB</w:t>
            </w:r>
          </w:p>
        </w:tc>
        <w:tc>
          <w:tcPr>
            <w:tcW w:w="1247" w:type="dxa"/>
            <w:tcBorders>
              <w:top w:val="single" w:sz="4" w:space="0" w:color="auto"/>
              <w:left w:val="single" w:sz="4" w:space="0" w:color="auto"/>
              <w:bottom w:val="single" w:sz="4" w:space="0" w:color="auto"/>
              <w:right w:val="single" w:sz="4" w:space="0" w:color="auto"/>
            </w:tcBorders>
            <w:hideMark/>
          </w:tcPr>
          <w:p w14:paraId="025952E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37CDCD78"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6D5049DD"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4AC053F1"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04651FE"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PSS_RA</w:t>
            </w:r>
          </w:p>
        </w:tc>
        <w:tc>
          <w:tcPr>
            <w:tcW w:w="1247" w:type="dxa"/>
            <w:tcBorders>
              <w:top w:val="single" w:sz="4" w:space="0" w:color="auto"/>
              <w:left w:val="single" w:sz="4" w:space="0" w:color="auto"/>
              <w:bottom w:val="single" w:sz="4" w:space="0" w:color="auto"/>
              <w:right w:val="single" w:sz="4" w:space="0" w:color="auto"/>
            </w:tcBorders>
            <w:hideMark/>
          </w:tcPr>
          <w:p w14:paraId="04C45BD6"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7C03DD0E"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3B446AC1"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61F792ED"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F61189F"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SSS_RA</w:t>
            </w:r>
          </w:p>
        </w:tc>
        <w:tc>
          <w:tcPr>
            <w:tcW w:w="1247" w:type="dxa"/>
            <w:tcBorders>
              <w:top w:val="single" w:sz="4" w:space="0" w:color="auto"/>
              <w:left w:val="single" w:sz="4" w:space="0" w:color="auto"/>
              <w:bottom w:val="single" w:sz="4" w:space="0" w:color="auto"/>
              <w:right w:val="single" w:sz="4" w:space="0" w:color="auto"/>
            </w:tcBorders>
            <w:hideMark/>
          </w:tcPr>
          <w:p w14:paraId="5AFA5DF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51F363CF"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0148D3F2"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15A763D0"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71CC67C9"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PCFICH_RB</w:t>
            </w:r>
          </w:p>
        </w:tc>
        <w:tc>
          <w:tcPr>
            <w:tcW w:w="1247" w:type="dxa"/>
            <w:tcBorders>
              <w:top w:val="single" w:sz="4" w:space="0" w:color="auto"/>
              <w:left w:val="single" w:sz="4" w:space="0" w:color="auto"/>
              <w:bottom w:val="single" w:sz="4" w:space="0" w:color="auto"/>
              <w:right w:val="single" w:sz="4" w:space="0" w:color="auto"/>
            </w:tcBorders>
            <w:hideMark/>
          </w:tcPr>
          <w:p w14:paraId="49B67F9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794950D1"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0CAE4C07"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0AD0FFFB"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51ACF00A"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PHICH_RA</w:t>
            </w:r>
          </w:p>
        </w:tc>
        <w:tc>
          <w:tcPr>
            <w:tcW w:w="1247" w:type="dxa"/>
            <w:tcBorders>
              <w:top w:val="single" w:sz="4" w:space="0" w:color="auto"/>
              <w:left w:val="single" w:sz="4" w:space="0" w:color="auto"/>
              <w:bottom w:val="single" w:sz="4" w:space="0" w:color="auto"/>
              <w:right w:val="single" w:sz="4" w:space="0" w:color="auto"/>
            </w:tcBorders>
            <w:hideMark/>
          </w:tcPr>
          <w:p w14:paraId="7281826D"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6D7584C8"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5073F028"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05DB4A70"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0EF904AC"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PHICH_RB</w:t>
            </w:r>
          </w:p>
        </w:tc>
        <w:tc>
          <w:tcPr>
            <w:tcW w:w="1247" w:type="dxa"/>
            <w:tcBorders>
              <w:top w:val="single" w:sz="4" w:space="0" w:color="auto"/>
              <w:left w:val="single" w:sz="4" w:space="0" w:color="auto"/>
              <w:bottom w:val="single" w:sz="4" w:space="0" w:color="auto"/>
              <w:right w:val="single" w:sz="4" w:space="0" w:color="auto"/>
            </w:tcBorders>
            <w:hideMark/>
          </w:tcPr>
          <w:p w14:paraId="0234EEB7"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43B686BF"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4C5C23EE"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rPr>
            </w:pPr>
          </w:p>
        </w:tc>
      </w:tr>
      <w:tr w:rsidR="00076017" w:rsidRPr="00076017" w14:paraId="44E53264"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48C37085"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PDCCH_RA</w:t>
            </w:r>
          </w:p>
        </w:tc>
        <w:tc>
          <w:tcPr>
            <w:tcW w:w="1247" w:type="dxa"/>
            <w:tcBorders>
              <w:top w:val="single" w:sz="4" w:space="0" w:color="auto"/>
              <w:left w:val="single" w:sz="4" w:space="0" w:color="auto"/>
              <w:bottom w:val="single" w:sz="4" w:space="0" w:color="auto"/>
              <w:right w:val="single" w:sz="4" w:space="0" w:color="auto"/>
            </w:tcBorders>
            <w:hideMark/>
          </w:tcPr>
          <w:p w14:paraId="0CC0834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5077D510"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2035A41A"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0C14EFAA"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7CB01F8"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PDCCH_RB</w:t>
            </w:r>
          </w:p>
        </w:tc>
        <w:tc>
          <w:tcPr>
            <w:tcW w:w="1247" w:type="dxa"/>
            <w:tcBorders>
              <w:top w:val="single" w:sz="4" w:space="0" w:color="auto"/>
              <w:left w:val="single" w:sz="4" w:space="0" w:color="auto"/>
              <w:bottom w:val="single" w:sz="4" w:space="0" w:color="auto"/>
              <w:right w:val="single" w:sz="4" w:space="0" w:color="auto"/>
            </w:tcBorders>
            <w:hideMark/>
          </w:tcPr>
          <w:p w14:paraId="3217403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41065B03"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2BDE594F"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360B1D15"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A3AF692"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PDSCH_RA</w:t>
            </w:r>
          </w:p>
        </w:tc>
        <w:tc>
          <w:tcPr>
            <w:tcW w:w="1247" w:type="dxa"/>
            <w:tcBorders>
              <w:top w:val="single" w:sz="4" w:space="0" w:color="auto"/>
              <w:left w:val="single" w:sz="4" w:space="0" w:color="auto"/>
              <w:bottom w:val="single" w:sz="4" w:space="0" w:color="auto"/>
              <w:right w:val="single" w:sz="4" w:space="0" w:color="auto"/>
            </w:tcBorders>
            <w:hideMark/>
          </w:tcPr>
          <w:p w14:paraId="63120026"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449CAC16"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4982B29D"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7EE308A4"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367859E"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PDSCH_RB</w:t>
            </w:r>
          </w:p>
        </w:tc>
        <w:tc>
          <w:tcPr>
            <w:tcW w:w="1247" w:type="dxa"/>
            <w:tcBorders>
              <w:top w:val="single" w:sz="4" w:space="0" w:color="auto"/>
              <w:left w:val="single" w:sz="4" w:space="0" w:color="auto"/>
              <w:bottom w:val="single" w:sz="4" w:space="0" w:color="auto"/>
              <w:right w:val="single" w:sz="4" w:space="0" w:color="auto"/>
            </w:tcBorders>
            <w:hideMark/>
          </w:tcPr>
          <w:p w14:paraId="157DFA2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1CF39340"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4764BE3D"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4D3ADD34"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6CF7DA7"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OCNG_RA</w:t>
            </w:r>
            <w:r w:rsidRPr="00076017">
              <w:rPr>
                <w:rFonts w:ascii="Arial" w:eastAsia="Times New Roman" w:hAnsi="Arial" w:cs="Arial"/>
                <w:sz w:val="18"/>
                <w:vertAlign w:val="superscript"/>
              </w:rPr>
              <w:t>Note3</w:t>
            </w:r>
          </w:p>
        </w:tc>
        <w:tc>
          <w:tcPr>
            <w:tcW w:w="1247" w:type="dxa"/>
            <w:tcBorders>
              <w:top w:val="single" w:sz="4" w:space="0" w:color="auto"/>
              <w:left w:val="single" w:sz="4" w:space="0" w:color="auto"/>
              <w:bottom w:val="single" w:sz="4" w:space="0" w:color="auto"/>
              <w:right w:val="single" w:sz="4" w:space="0" w:color="auto"/>
            </w:tcBorders>
            <w:hideMark/>
          </w:tcPr>
          <w:p w14:paraId="41145618"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right w:val="single" w:sz="4" w:space="0" w:color="auto"/>
            </w:tcBorders>
            <w:vAlign w:val="center"/>
            <w:hideMark/>
          </w:tcPr>
          <w:p w14:paraId="4437BC2C"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right w:val="single" w:sz="4" w:space="0" w:color="auto"/>
            </w:tcBorders>
          </w:tcPr>
          <w:p w14:paraId="293ABB94"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42FE5D17"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644F5D2"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OCNG_RB</w:t>
            </w:r>
            <w:r w:rsidRPr="00076017">
              <w:rPr>
                <w:rFonts w:ascii="Arial" w:eastAsia="Times New Roman" w:hAnsi="Arial" w:cs="Arial"/>
                <w:sz w:val="18"/>
                <w:vertAlign w:val="superscript"/>
              </w:rPr>
              <w:t>Note3</w:t>
            </w:r>
            <w:r w:rsidRPr="00076017">
              <w:rPr>
                <w:rFonts w:ascii="Arial" w:eastAsia="Times New Roman" w:hAnsi="Arial" w:cs="Arial"/>
                <w:sz w:val="18"/>
              </w:rPr>
              <w:t xml:space="preserve"> </w:t>
            </w:r>
          </w:p>
        </w:tc>
        <w:tc>
          <w:tcPr>
            <w:tcW w:w="1247" w:type="dxa"/>
            <w:tcBorders>
              <w:top w:val="single" w:sz="4" w:space="0" w:color="auto"/>
              <w:left w:val="single" w:sz="4" w:space="0" w:color="auto"/>
              <w:bottom w:val="single" w:sz="4" w:space="0" w:color="auto"/>
              <w:right w:val="single" w:sz="4" w:space="0" w:color="auto"/>
            </w:tcBorders>
            <w:hideMark/>
          </w:tcPr>
          <w:p w14:paraId="7E9762A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2553" w:type="dxa"/>
            <w:gridSpan w:val="3"/>
            <w:vMerge/>
            <w:tcBorders>
              <w:left w:val="single" w:sz="4" w:space="0" w:color="auto"/>
              <w:bottom w:val="single" w:sz="4" w:space="0" w:color="auto"/>
              <w:right w:val="single" w:sz="4" w:space="0" w:color="auto"/>
            </w:tcBorders>
            <w:vAlign w:val="center"/>
            <w:hideMark/>
          </w:tcPr>
          <w:p w14:paraId="10AFEFE5"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c>
          <w:tcPr>
            <w:tcW w:w="2553" w:type="dxa"/>
            <w:gridSpan w:val="3"/>
            <w:vMerge/>
            <w:tcBorders>
              <w:left w:val="single" w:sz="4" w:space="0" w:color="auto"/>
              <w:bottom w:val="single" w:sz="4" w:space="0" w:color="auto"/>
              <w:right w:val="single" w:sz="4" w:space="0" w:color="auto"/>
            </w:tcBorders>
          </w:tcPr>
          <w:p w14:paraId="4892CE3A" w14:textId="77777777" w:rsidR="00076017" w:rsidRPr="00076017" w:rsidRDefault="00076017" w:rsidP="00076017">
            <w:pPr>
              <w:keepNext/>
              <w:keepLines/>
              <w:overflowPunct w:val="0"/>
              <w:autoSpaceDE w:val="0"/>
              <w:autoSpaceDN w:val="0"/>
              <w:adjustRightInd w:val="0"/>
              <w:snapToGrid w:val="0"/>
              <w:spacing w:after="0"/>
              <w:jc w:val="center"/>
              <w:textAlignment w:val="baseline"/>
              <w:rPr>
                <w:rFonts w:ascii="Arial" w:eastAsia="Times New Roman" w:hAnsi="Arial"/>
                <w:sz w:val="18"/>
                <w:lang w:eastAsia="ja-JP"/>
              </w:rPr>
            </w:pPr>
          </w:p>
        </w:tc>
      </w:tr>
      <w:tr w:rsidR="00076017" w:rsidRPr="00076017" w14:paraId="4294441A" w14:textId="77777777" w:rsidTr="00B05CE8">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334602EA"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lang w:eastAsia="ja-JP"/>
              </w:rPr>
            </w:pPr>
            <w:r w:rsidRPr="00076017">
              <w:rPr>
                <w:rFonts w:ascii="Arial" w:eastAsia="Times New Roman" w:hAnsi="Arial" w:cs="Arial"/>
                <w:sz w:val="18"/>
              </w:rPr>
              <w:t>N</w:t>
            </w:r>
            <w:r w:rsidRPr="00076017">
              <w:rPr>
                <w:rFonts w:ascii="Arial" w:eastAsia="Times New Roman" w:hAnsi="Arial" w:cs="Arial"/>
                <w:sz w:val="18"/>
                <w:vertAlign w:val="subscript"/>
              </w:rPr>
              <w:t>oc</w:t>
            </w:r>
            <w:r w:rsidRPr="00076017">
              <w:rPr>
                <w:rFonts w:ascii="Arial" w:eastAsia="Times New Roman" w:hAnsi="Arial" w:cs="Arial"/>
                <w:sz w:val="18"/>
                <w:vertAlign w:val="superscript"/>
              </w:rPr>
              <w:t>Note4</w:t>
            </w:r>
          </w:p>
        </w:tc>
        <w:tc>
          <w:tcPr>
            <w:tcW w:w="1247" w:type="dxa"/>
            <w:tcBorders>
              <w:top w:val="single" w:sz="4" w:space="0" w:color="auto"/>
              <w:left w:val="single" w:sz="4" w:space="0" w:color="auto"/>
              <w:bottom w:val="single" w:sz="4" w:space="0" w:color="auto"/>
              <w:right w:val="single" w:sz="4" w:space="0" w:color="auto"/>
            </w:tcBorders>
            <w:hideMark/>
          </w:tcPr>
          <w:p w14:paraId="1FEA906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r w:rsidRPr="00076017">
              <w:rPr>
                <w:rFonts w:ascii="Arial" w:eastAsia="Times New Roman" w:hAnsi="Arial" w:cs="Arial"/>
                <w:sz w:val="18"/>
              </w:rPr>
              <w:t>dBm/15 kHz</w:t>
            </w:r>
          </w:p>
        </w:tc>
        <w:tc>
          <w:tcPr>
            <w:tcW w:w="5106" w:type="dxa"/>
            <w:gridSpan w:val="6"/>
            <w:tcBorders>
              <w:top w:val="single" w:sz="4" w:space="0" w:color="auto"/>
              <w:left w:val="single" w:sz="4" w:space="0" w:color="auto"/>
              <w:bottom w:val="single" w:sz="4" w:space="0" w:color="auto"/>
              <w:right w:val="single" w:sz="4" w:space="0" w:color="auto"/>
            </w:tcBorders>
          </w:tcPr>
          <w:p w14:paraId="04B22DD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w:t>
            </w:r>
            <w:r w:rsidRPr="00076017">
              <w:rPr>
                <w:rFonts w:ascii="Arial" w:eastAsia="Times New Roman" w:hAnsi="Arial" w:cs="Arial"/>
                <w:sz w:val="18"/>
                <w:lang w:eastAsia="zh-CN"/>
              </w:rPr>
              <w:t>98</w:t>
            </w:r>
          </w:p>
        </w:tc>
      </w:tr>
      <w:tr w:rsidR="00076017" w:rsidRPr="00076017" w14:paraId="6C5FB265" w14:textId="77777777" w:rsidTr="00B05CE8">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4D05747C"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Ê</w:t>
            </w:r>
            <w:r w:rsidRPr="00076017">
              <w:rPr>
                <w:rFonts w:ascii="Arial" w:eastAsia="Times New Roman" w:hAnsi="Arial" w:cs="Arial"/>
                <w:sz w:val="18"/>
                <w:vertAlign w:val="subscript"/>
              </w:rPr>
              <w:t>s</w:t>
            </w:r>
            <w:r w:rsidRPr="00076017">
              <w:rPr>
                <w:rFonts w:ascii="Arial" w:eastAsia="Times New Roman" w:hAnsi="Arial" w:cs="Arial"/>
                <w:sz w:val="18"/>
              </w:rPr>
              <w:t>/N</w:t>
            </w:r>
            <w:r w:rsidRPr="00076017">
              <w:rPr>
                <w:rFonts w:ascii="Arial" w:eastAsia="Times New Roman" w:hAnsi="Arial" w:cs="Arial"/>
                <w:sz w:val="18"/>
                <w:vertAlign w:val="subscript"/>
              </w:rPr>
              <w:t>oc</w:t>
            </w:r>
          </w:p>
        </w:tc>
        <w:tc>
          <w:tcPr>
            <w:tcW w:w="1247" w:type="dxa"/>
            <w:tcBorders>
              <w:top w:val="single" w:sz="4" w:space="0" w:color="auto"/>
              <w:left w:val="single" w:sz="4" w:space="0" w:color="auto"/>
              <w:bottom w:val="single" w:sz="4" w:space="0" w:color="auto"/>
              <w:right w:val="single" w:sz="4" w:space="0" w:color="auto"/>
            </w:tcBorders>
            <w:hideMark/>
          </w:tcPr>
          <w:p w14:paraId="6552871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851" w:type="dxa"/>
            <w:tcBorders>
              <w:top w:val="single" w:sz="4" w:space="0" w:color="auto"/>
              <w:left w:val="single" w:sz="4" w:space="0" w:color="auto"/>
              <w:bottom w:val="single" w:sz="4" w:space="0" w:color="auto"/>
              <w:right w:val="single" w:sz="4" w:space="0" w:color="auto"/>
            </w:tcBorders>
          </w:tcPr>
          <w:p w14:paraId="2A16947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8</w:t>
            </w:r>
          </w:p>
        </w:tc>
        <w:tc>
          <w:tcPr>
            <w:tcW w:w="851" w:type="dxa"/>
            <w:tcBorders>
              <w:top w:val="single" w:sz="4" w:space="0" w:color="auto"/>
              <w:left w:val="single" w:sz="4" w:space="0" w:color="auto"/>
              <w:bottom w:val="single" w:sz="4" w:space="0" w:color="auto"/>
              <w:right w:val="single" w:sz="4" w:space="0" w:color="auto"/>
            </w:tcBorders>
          </w:tcPr>
          <w:p w14:paraId="3F498745"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8</w:t>
            </w:r>
          </w:p>
        </w:tc>
        <w:tc>
          <w:tcPr>
            <w:tcW w:w="851" w:type="dxa"/>
            <w:tcBorders>
              <w:top w:val="single" w:sz="4" w:space="0" w:color="auto"/>
              <w:left w:val="single" w:sz="4" w:space="0" w:color="auto"/>
              <w:bottom w:val="single" w:sz="4" w:space="0" w:color="auto"/>
              <w:right w:val="single" w:sz="4" w:space="0" w:color="auto"/>
            </w:tcBorders>
          </w:tcPr>
          <w:p w14:paraId="02D74234"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8</w:t>
            </w:r>
          </w:p>
        </w:tc>
        <w:tc>
          <w:tcPr>
            <w:tcW w:w="851" w:type="dxa"/>
            <w:tcBorders>
              <w:top w:val="single" w:sz="4" w:space="0" w:color="auto"/>
              <w:left w:val="single" w:sz="4" w:space="0" w:color="auto"/>
              <w:bottom w:val="single" w:sz="4" w:space="0" w:color="auto"/>
              <w:right w:val="single" w:sz="4" w:space="0" w:color="auto"/>
            </w:tcBorders>
          </w:tcPr>
          <w:p w14:paraId="17137A18"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-Infinity</w:t>
            </w:r>
          </w:p>
        </w:tc>
        <w:tc>
          <w:tcPr>
            <w:tcW w:w="851" w:type="dxa"/>
            <w:tcBorders>
              <w:top w:val="single" w:sz="4" w:space="0" w:color="auto"/>
              <w:left w:val="single" w:sz="4" w:space="0" w:color="auto"/>
              <w:bottom w:val="single" w:sz="4" w:space="0" w:color="auto"/>
              <w:right w:val="single" w:sz="4" w:space="0" w:color="auto"/>
            </w:tcBorders>
          </w:tcPr>
          <w:p w14:paraId="613F9CD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w:t>
            </w:r>
          </w:p>
        </w:tc>
        <w:tc>
          <w:tcPr>
            <w:tcW w:w="851" w:type="dxa"/>
            <w:tcBorders>
              <w:top w:val="single" w:sz="4" w:space="0" w:color="auto"/>
              <w:left w:val="single" w:sz="4" w:space="0" w:color="auto"/>
              <w:bottom w:val="single" w:sz="4" w:space="0" w:color="auto"/>
              <w:right w:val="single" w:sz="4" w:space="0" w:color="auto"/>
            </w:tcBorders>
          </w:tcPr>
          <w:p w14:paraId="60710F2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10</w:t>
            </w:r>
          </w:p>
        </w:tc>
      </w:tr>
      <w:tr w:rsidR="00076017" w:rsidRPr="00076017" w14:paraId="03F31929" w14:textId="77777777" w:rsidTr="00B05CE8">
        <w:trPr>
          <w:cantSplit/>
          <w:trHeight w:val="211"/>
          <w:jc w:val="center"/>
        </w:trPr>
        <w:tc>
          <w:tcPr>
            <w:tcW w:w="3119" w:type="dxa"/>
            <w:tcBorders>
              <w:top w:val="single" w:sz="4" w:space="0" w:color="auto"/>
              <w:left w:val="single" w:sz="4" w:space="0" w:color="auto"/>
              <w:bottom w:val="single" w:sz="4" w:space="0" w:color="auto"/>
              <w:right w:val="single" w:sz="4" w:space="0" w:color="auto"/>
            </w:tcBorders>
            <w:hideMark/>
          </w:tcPr>
          <w:p w14:paraId="2E4BBB5D"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Ê</w:t>
            </w:r>
            <w:r w:rsidRPr="00076017">
              <w:rPr>
                <w:rFonts w:ascii="Arial" w:eastAsia="Times New Roman" w:hAnsi="Arial" w:cs="Arial"/>
                <w:sz w:val="18"/>
                <w:vertAlign w:val="subscript"/>
              </w:rPr>
              <w:t>s</w:t>
            </w:r>
            <w:r w:rsidRPr="00076017">
              <w:rPr>
                <w:rFonts w:ascii="Arial" w:eastAsia="Times New Roman" w:hAnsi="Arial" w:cs="Arial"/>
                <w:sz w:val="18"/>
              </w:rPr>
              <w:t>/I</w:t>
            </w:r>
            <w:r w:rsidRPr="00076017">
              <w:rPr>
                <w:rFonts w:ascii="Arial" w:eastAsia="Times New Roman" w:hAnsi="Arial" w:cs="Arial"/>
                <w:sz w:val="18"/>
                <w:vertAlign w:val="subscript"/>
              </w:rPr>
              <w:t>ot</w:t>
            </w:r>
          </w:p>
        </w:tc>
        <w:tc>
          <w:tcPr>
            <w:tcW w:w="1247" w:type="dxa"/>
            <w:tcBorders>
              <w:top w:val="single" w:sz="4" w:space="0" w:color="auto"/>
              <w:left w:val="single" w:sz="4" w:space="0" w:color="auto"/>
              <w:bottom w:val="single" w:sz="4" w:space="0" w:color="auto"/>
              <w:right w:val="single" w:sz="4" w:space="0" w:color="auto"/>
            </w:tcBorders>
            <w:hideMark/>
          </w:tcPr>
          <w:p w14:paraId="2A5F9D34"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851" w:type="dxa"/>
            <w:tcBorders>
              <w:top w:val="single" w:sz="4" w:space="0" w:color="auto"/>
              <w:left w:val="single" w:sz="4" w:space="0" w:color="auto"/>
              <w:bottom w:val="single" w:sz="4" w:space="0" w:color="auto"/>
              <w:right w:val="single" w:sz="4" w:space="0" w:color="auto"/>
            </w:tcBorders>
          </w:tcPr>
          <w:p w14:paraId="311E932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8</w:t>
            </w:r>
          </w:p>
        </w:tc>
        <w:tc>
          <w:tcPr>
            <w:tcW w:w="851" w:type="dxa"/>
            <w:tcBorders>
              <w:top w:val="single" w:sz="4" w:space="0" w:color="auto"/>
              <w:left w:val="single" w:sz="4" w:space="0" w:color="auto"/>
              <w:bottom w:val="single" w:sz="4" w:space="0" w:color="auto"/>
              <w:right w:val="single" w:sz="4" w:space="0" w:color="auto"/>
            </w:tcBorders>
          </w:tcPr>
          <w:p w14:paraId="7CFF3E8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-2.41</w:t>
            </w:r>
          </w:p>
        </w:tc>
        <w:tc>
          <w:tcPr>
            <w:tcW w:w="851" w:type="dxa"/>
            <w:tcBorders>
              <w:top w:val="single" w:sz="4" w:space="0" w:color="auto"/>
              <w:left w:val="single" w:sz="4" w:space="0" w:color="auto"/>
              <w:bottom w:val="single" w:sz="4" w:space="0" w:color="auto"/>
              <w:right w:val="single" w:sz="4" w:space="0" w:color="auto"/>
            </w:tcBorders>
          </w:tcPr>
          <w:p w14:paraId="670E2C8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-2.41</w:t>
            </w:r>
          </w:p>
        </w:tc>
        <w:tc>
          <w:tcPr>
            <w:tcW w:w="851" w:type="dxa"/>
            <w:tcBorders>
              <w:top w:val="single" w:sz="4" w:space="0" w:color="auto"/>
              <w:left w:val="single" w:sz="4" w:space="0" w:color="auto"/>
              <w:bottom w:val="single" w:sz="4" w:space="0" w:color="auto"/>
              <w:right w:val="single" w:sz="4" w:space="0" w:color="auto"/>
            </w:tcBorders>
          </w:tcPr>
          <w:p w14:paraId="25CE806C"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-Infinity</w:t>
            </w:r>
          </w:p>
        </w:tc>
        <w:tc>
          <w:tcPr>
            <w:tcW w:w="851" w:type="dxa"/>
            <w:tcBorders>
              <w:top w:val="single" w:sz="4" w:space="0" w:color="auto"/>
              <w:left w:val="single" w:sz="4" w:space="0" w:color="auto"/>
              <w:bottom w:val="single" w:sz="4" w:space="0" w:color="auto"/>
              <w:right w:val="single" w:sz="4" w:space="0" w:color="auto"/>
            </w:tcBorders>
          </w:tcPr>
          <w:p w14:paraId="7E21791C"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1.36</w:t>
            </w:r>
          </w:p>
        </w:tc>
        <w:tc>
          <w:tcPr>
            <w:tcW w:w="851" w:type="dxa"/>
            <w:tcBorders>
              <w:top w:val="single" w:sz="4" w:space="0" w:color="auto"/>
              <w:left w:val="single" w:sz="4" w:space="0" w:color="auto"/>
              <w:bottom w:val="single" w:sz="4" w:space="0" w:color="auto"/>
              <w:right w:val="single" w:sz="4" w:space="0" w:color="auto"/>
            </w:tcBorders>
          </w:tcPr>
          <w:p w14:paraId="65302B1E"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1.36</w:t>
            </w:r>
          </w:p>
        </w:tc>
      </w:tr>
      <w:tr w:rsidR="00076017" w:rsidRPr="00076017" w14:paraId="5EB9AFB2" w14:textId="77777777" w:rsidTr="00B05CE8">
        <w:trPr>
          <w:cantSplit/>
          <w:trHeight w:val="129"/>
          <w:jc w:val="center"/>
        </w:trPr>
        <w:tc>
          <w:tcPr>
            <w:tcW w:w="3119" w:type="dxa"/>
            <w:tcBorders>
              <w:top w:val="single" w:sz="4" w:space="0" w:color="auto"/>
              <w:left w:val="single" w:sz="4" w:space="0" w:color="auto"/>
              <w:bottom w:val="single" w:sz="4" w:space="0" w:color="auto"/>
              <w:right w:val="single" w:sz="4" w:space="0" w:color="auto"/>
            </w:tcBorders>
            <w:hideMark/>
          </w:tcPr>
          <w:p w14:paraId="2018E5A8"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lang w:eastAsia="ja-JP"/>
              </w:rPr>
            </w:pPr>
            <w:r w:rsidRPr="00076017">
              <w:rPr>
                <w:rFonts w:ascii="Arial" w:eastAsia="Times New Roman" w:hAnsi="Arial" w:cs="Arial"/>
                <w:sz w:val="18"/>
              </w:rPr>
              <w:t>RSRP</w:t>
            </w:r>
            <w:r w:rsidRPr="00076017">
              <w:rPr>
                <w:rFonts w:ascii="Arial" w:eastAsia="Times New Roman" w:hAnsi="Arial" w:cs="Arial"/>
                <w:sz w:val="18"/>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762F148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r w:rsidRPr="00076017">
              <w:rPr>
                <w:rFonts w:ascii="Arial" w:eastAsia="Times New Roman" w:hAnsi="Arial" w:cs="Arial"/>
                <w:sz w:val="18"/>
              </w:rPr>
              <w:t>dBm/15 kHz</w:t>
            </w:r>
          </w:p>
        </w:tc>
        <w:tc>
          <w:tcPr>
            <w:tcW w:w="851" w:type="dxa"/>
            <w:tcBorders>
              <w:top w:val="single" w:sz="4" w:space="0" w:color="auto"/>
              <w:left w:val="single" w:sz="4" w:space="0" w:color="auto"/>
              <w:bottom w:val="single" w:sz="4" w:space="0" w:color="auto"/>
              <w:right w:val="single" w:sz="4" w:space="0" w:color="auto"/>
            </w:tcBorders>
          </w:tcPr>
          <w:p w14:paraId="073274B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-90</w:t>
            </w:r>
          </w:p>
        </w:tc>
        <w:tc>
          <w:tcPr>
            <w:tcW w:w="851" w:type="dxa"/>
            <w:tcBorders>
              <w:top w:val="single" w:sz="4" w:space="0" w:color="auto"/>
              <w:left w:val="single" w:sz="4" w:space="0" w:color="auto"/>
              <w:bottom w:val="single" w:sz="4" w:space="0" w:color="auto"/>
              <w:right w:val="single" w:sz="4" w:space="0" w:color="auto"/>
            </w:tcBorders>
          </w:tcPr>
          <w:p w14:paraId="35B4D1B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-90</w:t>
            </w:r>
          </w:p>
        </w:tc>
        <w:tc>
          <w:tcPr>
            <w:tcW w:w="851" w:type="dxa"/>
            <w:tcBorders>
              <w:top w:val="single" w:sz="4" w:space="0" w:color="auto"/>
              <w:left w:val="single" w:sz="4" w:space="0" w:color="auto"/>
              <w:bottom w:val="single" w:sz="4" w:space="0" w:color="auto"/>
              <w:right w:val="single" w:sz="4" w:space="0" w:color="auto"/>
            </w:tcBorders>
          </w:tcPr>
          <w:p w14:paraId="74DE6AFD"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-90</w:t>
            </w:r>
          </w:p>
        </w:tc>
        <w:tc>
          <w:tcPr>
            <w:tcW w:w="851" w:type="dxa"/>
            <w:tcBorders>
              <w:top w:val="single" w:sz="4" w:space="0" w:color="auto"/>
              <w:left w:val="single" w:sz="4" w:space="0" w:color="auto"/>
              <w:bottom w:val="single" w:sz="4" w:space="0" w:color="auto"/>
              <w:right w:val="single" w:sz="4" w:space="0" w:color="auto"/>
            </w:tcBorders>
          </w:tcPr>
          <w:p w14:paraId="13BB6260"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-Infinity</w:t>
            </w:r>
          </w:p>
        </w:tc>
        <w:tc>
          <w:tcPr>
            <w:tcW w:w="851" w:type="dxa"/>
            <w:tcBorders>
              <w:top w:val="single" w:sz="4" w:space="0" w:color="auto"/>
              <w:left w:val="single" w:sz="4" w:space="0" w:color="auto"/>
              <w:bottom w:val="single" w:sz="4" w:space="0" w:color="auto"/>
              <w:right w:val="single" w:sz="4" w:space="0" w:color="auto"/>
            </w:tcBorders>
          </w:tcPr>
          <w:p w14:paraId="16B9B71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6DB1F2B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-88</w:t>
            </w:r>
          </w:p>
        </w:tc>
      </w:tr>
      <w:tr w:rsidR="00076017" w:rsidRPr="00076017" w14:paraId="2E3B3AA8"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14962FAF"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lang w:eastAsia="ja-JP"/>
              </w:rPr>
            </w:pPr>
            <w:r w:rsidRPr="00076017">
              <w:rPr>
                <w:rFonts w:ascii="Arial" w:eastAsia="Times New Roman" w:hAnsi="Arial" w:cs="Arial"/>
                <w:sz w:val="18"/>
              </w:rPr>
              <w:t>SCH_RP</w:t>
            </w:r>
            <w:r w:rsidRPr="00076017">
              <w:rPr>
                <w:rFonts w:ascii="Arial" w:eastAsia="Times New Roman" w:hAnsi="Arial" w:cs="Arial"/>
                <w:sz w:val="18"/>
                <w:vertAlign w:val="superscript"/>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60B0154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ja-JP"/>
              </w:rPr>
            </w:pPr>
            <w:r w:rsidRPr="00076017">
              <w:rPr>
                <w:rFonts w:ascii="Arial" w:eastAsia="Times New Roman" w:hAnsi="Arial" w:cs="Arial"/>
                <w:sz w:val="18"/>
              </w:rPr>
              <w:t>dBm/15 kHz</w:t>
            </w:r>
          </w:p>
        </w:tc>
        <w:tc>
          <w:tcPr>
            <w:tcW w:w="851" w:type="dxa"/>
            <w:tcBorders>
              <w:top w:val="single" w:sz="4" w:space="0" w:color="auto"/>
              <w:left w:val="single" w:sz="4" w:space="0" w:color="auto"/>
              <w:bottom w:val="single" w:sz="4" w:space="0" w:color="auto"/>
              <w:right w:val="single" w:sz="4" w:space="0" w:color="auto"/>
            </w:tcBorders>
          </w:tcPr>
          <w:p w14:paraId="5E2C3FC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-90</w:t>
            </w:r>
          </w:p>
        </w:tc>
        <w:tc>
          <w:tcPr>
            <w:tcW w:w="851" w:type="dxa"/>
            <w:tcBorders>
              <w:top w:val="single" w:sz="4" w:space="0" w:color="auto"/>
              <w:left w:val="single" w:sz="4" w:space="0" w:color="auto"/>
              <w:bottom w:val="single" w:sz="4" w:space="0" w:color="auto"/>
              <w:right w:val="single" w:sz="4" w:space="0" w:color="auto"/>
            </w:tcBorders>
          </w:tcPr>
          <w:p w14:paraId="62983F23"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-90</w:t>
            </w:r>
          </w:p>
        </w:tc>
        <w:tc>
          <w:tcPr>
            <w:tcW w:w="851" w:type="dxa"/>
            <w:tcBorders>
              <w:top w:val="single" w:sz="4" w:space="0" w:color="auto"/>
              <w:left w:val="single" w:sz="4" w:space="0" w:color="auto"/>
              <w:bottom w:val="single" w:sz="4" w:space="0" w:color="auto"/>
              <w:right w:val="single" w:sz="4" w:space="0" w:color="auto"/>
            </w:tcBorders>
          </w:tcPr>
          <w:p w14:paraId="05BB0D3E"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-90</w:t>
            </w:r>
          </w:p>
        </w:tc>
        <w:tc>
          <w:tcPr>
            <w:tcW w:w="851" w:type="dxa"/>
            <w:tcBorders>
              <w:top w:val="single" w:sz="4" w:space="0" w:color="auto"/>
              <w:left w:val="single" w:sz="4" w:space="0" w:color="auto"/>
              <w:bottom w:val="single" w:sz="4" w:space="0" w:color="auto"/>
              <w:right w:val="single" w:sz="4" w:space="0" w:color="auto"/>
            </w:tcBorders>
          </w:tcPr>
          <w:p w14:paraId="73F7A9BC"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-Infinity</w:t>
            </w:r>
          </w:p>
        </w:tc>
        <w:tc>
          <w:tcPr>
            <w:tcW w:w="851" w:type="dxa"/>
            <w:tcBorders>
              <w:top w:val="single" w:sz="4" w:space="0" w:color="auto"/>
              <w:left w:val="single" w:sz="4" w:space="0" w:color="auto"/>
              <w:bottom w:val="single" w:sz="4" w:space="0" w:color="auto"/>
              <w:right w:val="single" w:sz="4" w:space="0" w:color="auto"/>
            </w:tcBorders>
          </w:tcPr>
          <w:p w14:paraId="7F37838F"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-88</w:t>
            </w:r>
          </w:p>
        </w:tc>
        <w:tc>
          <w:tcPr>
            <w:tcW w:w="851" w:type="dxa"/>
            <w:tcBorders>
              <w:top w:val="single" w:sz="4" w:space="0" w:color="auto"/>
              <w:left w:val="single" w:sz="4" w:space="0" w:color="auto"/>
              <w:bottom w:val="single" w:sz="4" w:space="0" w:color="auto"/>
              <w:right w:val="single" w:sz="4" w:space="0" w:color="auto"/>
            </w:tcBorders>
          </w:tcPr>
          <w:p w14:paraId="0FBF054E"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-88</w:t>
            </w:r>
          </w:p>
        </w:tc>
      </w:tr>
      <w:tr w:rsidR="00076017" w:rsidRPr="00076017" w14:paraId="00DE6279"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31461726"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Arial"/>
                <w:sz w:val="18"/>
              </w:rPr>
              <w:t>Io</w:t>
            </w:r>
            <w:r w:rsidRPr="00076017">
              <w:rPr>
                <w:rFonts w:ascii="Arial" w:eastAsia="Times New Roman" w:hAnsi="Arial" w:cs="Arial"/>
                <w:sz w:val="18"/>
                <w:vertAlign w:val="superscript"/>
                <w:lang w:eastAsia="zh-CN"/>
              </w:rPr>
              <w:t xml:space="preserve"> Note5</w:t>
            </w:r>
          </w:p>
        </w:tc>
        <w:tc>
          <w:tcPr>
            <w:tcW w:w="1247" w:type="dxa"/>
            <w:tcBorders>
              <w:top w:val="single" w:sz="4" w:space="0" w:color="auto"/>
              <w:left w:val="single" w:sz="4" w:space="0" w:color="auto"/>
              <w:bottom w:val="single" w:sz="4" w:space="0" w:color="auto"/>
              <w:right w:val="single" w:sz="4" w:space="0" w:color="auto"/>
            </w:tcBorders>
            <w:hideMark/>
          </w:tcPr>
          <w:p w14:paraId="68F2D7A8"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dBm/Ch BW</w:t>
            </w:r>
          </w:p>
        </w:tc>
        <w:tc>
          <w:tcPr>
            <w:tcW w:w="851" w:type="dxa"/>
            <w:tcBorders>
              <w:top w:val="single" w:sz="4" w:space="0" w:color="auto"/>
              <w:left w:val="single" w:sz="4" w:space="0" w:color="auto"/>
              <w:bottom w:val="single" w:sz="4" w:space="0" w:color="auto"/>
              <w:right w:val="single" w:sz="4" w:space="0" w:color="auto"/>
            </w:tcBorders>
          </w:tcPr>
          <w:p w14:paraId="4748337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-61.58+10log(N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/50)</w:t>
            </w:r>
          </w:p>
        </w:tc>
        <w:tc>
          <w:tcPr>
            <w:tcW w:w="1702" w:type="dxa"/>
            <w:gridSpan w:val="2"/>
            <w:tcBorders>
              <w:top w:val="single" w:sz="4" w:space="0" w:color="auto"/>
              <w:left w:val="single" w:sz="4" w:space="0" w:color="auto"/>
              <w:bottom w:val="single" w:sz="4" w:space="0" w:color="auto"/>
              <w:right w:val="single" w:sz="4" w:space="0" w:color="auto"/>
            </w:tcBorders>
          </w:tcPr>
          <w:p w14:paraId="37EBBB4B"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-57.84+10log(N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/50)</w:t>
            </w:r>
          </w:p>
        </w:tc>
        <w:tc>
          <w:tcPr>
            <w:tcW w:w="851" w:type="dxa"/>
            <w:tcBorders>
              <w:top w:val="single" w:sz="4" w:space="0" w:color="auto"/>
              <w:left w:val="single" w:sz="4" w:space="0" w:color="auto"/>
              <w:bottom w:val="single" w:sz="4" w:space="0" w:color="auto"/>
              <w:right w:val="single" w:sz="4" w:space="0" w:color="auto"/>
            </w:tcBorders>
          </w:tcPr>
          <w:p w14:paraId="697CFC44"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rPr>
              <w:t>N/A</w:t>
            </w:r>
          </w:p>
        </w:tc>
        <w:tc>
          <w:tcPr>
            <w:tcW w:w="1702" w:type="dxa"/>
            <w:gridSpan w:val="2"/>
            <w:tcBorders>
              <w:top w:val="single" w:sz="4" w:space="0" w:color="auto"/>
              <w:left w:val="single" w:sz="4" w:space="0" w:color="auto"/>
              <w:bottom w:val="single" w:sz="4" w:space="0" w:color="auto"/>
              <w:right w:val="single" w:sz="4" w:space="0" w:color="auto"/>
            </w:tcBorders>
          </w:tcPr>
          <w:p w14:paraId="7AE6BC9A"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-57.84+10log(N</w:t>
            </w:r>
            <w:r w:rsidRPr="00076017">
              <w:rPr>
                <w:rFonts w:ascii="Arial" w:eastAsia="Times New Roman" w:hAnsi="Arial" w:cs="Arial"/>
                <w:sz w:val="18"/>
                <w:vertAlign w:val="subscript"/>
                <w:lang w:eastAsia="zh-CN"/>
              </w:rPr>
              <w:t>RB,c</w:t>
            </w:r>
            <w:r w:rsidRPr="00076017">
              <w:rPr>
                <w:rFonts w:ascii="Arial" w:eastAsia="Times New Roman" w:hAnsi="Arial" w:cs="Arial"/>
                <w:sz w:val="18"/>
                <w:lang w:eastAsia="zh-CN"/>
              </w:rPr>
              <w:t xml:space="preserve"> /50)</w:t>
            </w:r>
          </w:p>
        </w:tc>
      </w:tr>
      <w:tr w:rsidR="00076017" w:rsidRPr="00076017" w14:paraId="4C1D78A6"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6E747F9D"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v4.2.0"/>
                <w:sz w:val="18"/>
                <w:lang w:eastAsia="zh-CN"/>
              </w:rPr>
              <w:t>Propagation Condition</w:t>
            </w:r>
          </w:p>
        </w:tc>
        <w:tc>
          <w:tcPr>
            <w:tcW w:w="1247" w:type="dxa"/>
            <w:tcBorders>
              <w:top w:val="single" w:sz="4" w:space="0" w:color="auto"/>
              <w:left w:val="single" w:sz="4" w:space="0" w:color="auto"/>
              <w:bottom w:val="single" w:sz="4" w:space="0" w:color="auto"/>
              <w:right w:val="single" w:sz="4" w:space="0" w:color="auto"/>
            </w:tcBorders>
          </w:tcPr>
          <w:p w14:paraId="0650AB11"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5FBF61F2"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AWGN</w:t>
            </w:r>
          </w:p>
        </w:tc>
      </w:tr>
      <w:tr w:rsidR="00076017" w:rsidRPr="00076017" w14:paraId="391EB97F" w14:textId="77777777" w:rsidTr="00B05CE8">
        <w:trPr>
          <w:cantSplit/>
          <w:jc w:val="center"/>
        </w:trPr>
        <w:tc>
          <w:tcPr>
            <w:tcW w:w="3119" w:type="dxa"/>
            <w:tcBorders>
              <w:top w:val="single" w:sz="4" w:space="0" w:color="auto"/>
              <w:left w:val="single" w:sz="4" w:space="0" w:color="auto"/>
              <w:bottom w:val="single" w:sz="4" w:space="0" w:color="auto"/>
              <w:right w:val="single" w:sz="4" w:space="0" w:color="auto"/>
            </w:tcBorders>
            <w:hideMark/>
          </w:tcPr>
          <w:p w14:paraId="21AA5C30" w14:textId="77777777" w:rsidR="00076017" w:rsidRPr="00076017" w:rsidRDefault="00076017" w:rsidP="00076017">
            <w:pPr>
              <w:keepLines/>
              <w:overflowPunct w:val="0"/>
              <w:autoSpaceDE w:val="0"/>
              <w:autoSpaceDN w:val="0"/>
              <w:adjustRightInd w:val="0"/>
              <w:snapToGrid w:val="0"/>
              <w:spacing w:after="0"/>
              <w:textAlignment w:val="baseline"/>
              <w:rPr>
                <w:rFonts w:ascii="Arial" w:eastAsia="Times New Roman" w:hAnsi="Arial" w:cs="Arial"/>
                <w:sz w:val="18"/>
              </w:rPr>
            </w:pPr>
            <w:r w:rsidRPr="00076017">
              <w:rPr>
                <w:rFonts w:ascii="Arial" w:eastAsia="Times New Roman" w:hAnsi="Arial" w:cs="v4.2.0"/>
                <w:bCs/>
                <w:sz w:val="18"/>
                <w:lang w:eastAsia="zh-CN"/>
              </w:rPr>
              <w:t>Antenna Configuration</w:t>
            </w:r>
          </w:p>
        </w:tc>
        <w:tc>
          <w:tcPr>
            <w:tcW w:w="1247" w:type="dxa"/>
            <w:tcBorders>
              <w:top w:val="single" w:sz="4" w:space="0" w:color="auto"/>
              <w:left w:val="single" w:sz="4" w:space="0" w:color="auto"/>
              <w:bottom w:val="single" w:sz="4" w:space="0" w:color="auto"/>
              <w:right w:val="single" w:sz="4" w:space="0" w:color="auto"/>
            </w:tcBorders>
          </w:tcPr>
          <w:p w14:paraId="1F9F55C9"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lang w:eastAsia="zh-CN"/>
              </w:rPr>
            </w:pPr>
          </w:p>
        </w:tc>
        <w:tc>
          <w:tcPr>
            <w:tcW w:w="5106" w:type="dxa"/>
            <w:gridSpan w:val="6"/>
            <w:tcBorders>
              <w:top w:val="single" w:sz="4" w:space="0" w:color="auto"/>
              <w:left w:val="single" w:sz="4" w:space="0" w:color="auto"/>
              <w:bottom w:val="single" w:sz="4" w:space="0" w:color="auto"/>
              <w:right w:val="single" w:sz="4" w:space="0" w:color="auto"/>
            </w:tcBorders>
            <w:hideMark/>
          </w:tcPr>
          <w:p w14:paraId="3EAACA46" w14:textId="77777777" w:rsidR="00076017" w:rsidRPr="00076017" w:rsidRDefault="00076017" w:rsidP="00076017">
            <w:pPr>
              <w:keepLines/>
              <w:overflowPunct w:val="0"/>
              <w:autoSpaceDE w:val="0"/>
              <w:autoSpaceDN w:val="0"/>
              <w:adjustRightInd w:val="0"/>
              <w:snapToGrid w:val="0"/>
              <w:spacing w:after="0"/>
              <w:jc w:val="center"/>
              <w:textAlignment w:val="baseline"/>
              <w:rPr>
                <w:rFonts w:ascii="Arial" w:eastAsia="Times New Roman" w:hAnsi="Arial" w:cs="Arial"/>
                <w:sz w:val="18"/>
              </w:rPr>
            </w:pPr>
            <w:r w:rsidRPr="00076017">
              <w:rPr>
                <w:rFonts w:ascii="Arial" w:eastAsia="Times New Roman" w:hAnsi="Arial" w:cs="Arial"/>
                <w:sz w:val="18"/>
              </w:rPr>
              <w:t>1x2</w:t>
            </w:r>
          </w:p>
        </w:tc>
      </w:tr>
      <w:tr w:rsidR="00076017" w:rsidRPr="00076017" w14:paraId="64783043" w14:textId="77777777" w:rsidTr="00B05CE8">
        <w:trPr>
          <w:cantSplit/>
          <w:jc w:val="center"/>
        </w:trPr>
        <w:tc>
          <w:tcPr>
            <w:tcW w:w="9472" w:type="dxa"/>
            <w:gridSpan w:val="8"/>
            <w:tcBorders>
              <w:top w:val="single" w:sz="4" w:space="0" w:color="auto"/>
              <w:left w:val="single" w:sz="4" w:space="0" w:color="auto"/>
              <w:bottom w:val="single" w:sz="4" w:space="0" w:color="auto"/>
              <w:right w:val="single" w:sz="4" w:space="0" w:color="auto"/>
            </w:tcBorders>
            <w:hideMark/>
          </w:tcPr>
          <w:p w14:paraId="6ABEFD59" w14:textId="77777777" w:rsidR="00076017" w:rsidRPr="00076017" w:rsidRDefault="00076017" w:rsidP="00076017">
            <w:pPr>
              <w:keepLines/>
              <w:overflowPunct w:val="0"/>
              <w:autoSpaceDE w:val="0"/>
              <w:autoSpaceDN w:val="0"/>
              <w:adjustRightInd w:val="0"/>
              <w:snapToGrid w:val="0"/>
              <w:spacing w:after="0"/>
              <w:ind w:left="851" w:hanging="851"/>
              <w:textAlignment w:val="baseline"/>
              <w:rPr>
                <w:rFonts w:ascii="Arial" w:eastAsia="Times New Roman" w:hAnsi="Arial" w:cs="Arial"/>
                <w:sz w:val="18"/>
              </w:rPr>
            </w:pPr>
            <w:r w:rsidRPr="00076017">
              <w:rPr>
                <w:rFonts w:ascii="Arial" w:eastAsia="Times New Roman" w:hAnsi="Arial" w:cs="Arial"/>
                <w:sz w:val="18"/>
              </w:rPr>
              <w:t>Note 1:</w:t>
            </w:r>
            <w:r w:rsidRPr="00076017">
              <w:rPr>
                <w:rFonts w:ascii="Arial" w:eastAsia="Times New Roman" w:hAnsi="Arial" w:cs="Arial"/>
                <w:sz w:val="18"/>
              </w:rPr>
              <w:tab/>
              <w:t>Special subframe and uplink-downlink configurations are specified in table 4.2-1 in TS 36.211.</w:t>
            </w:r>
          </w:p>
          <w:p w14:paraId="3C0A32B9" w14:textId="77777777" w:rsidR="00076017" w:rsidRPr="00076017" w:rsidRDefault="00076017" w:rsidP="00076017">
            <w:pPr>
              <w:keepLines/>
              <w:overflowPunct w:val="0"/>
              <w:autoSpaceDE w:val="0"/>
              <w:autoSpaceDN w:val="0"/>
              <w:adjustRightInd w:val="0"/>
              <w:snapToGrid w:val="0"/>
              <w:spacing w:after="0"/>
              <w:ind w:left="851" w:hanging="851"/>
              <w:textAlignment w:val="baseline"/>
              <w:rPr>
                <w:rFonts w:ascii="Arial" w:eastAsia="Times New Roman" w:hAnsi="Arial" w:cs="Arial"/>
                <w:sz w:val="18"/>
              </w:rPr>
            </w:pPr>
            <w:r w:rsidRPr="00076017">
              <w:rPr>
                <w:rFonts w:ascii="Arial" w:eastAsia="Times New Roman" w:hAnsi="Arial" w:cs="Arial"/>
                <w:sz w:val="18"/>
              </w:rPr>
              <w:t>Note 2:</w:t>
            </w:r>
            <w:r w:rsidRPr="00076017">
              <w:rPr>
                <w:rFonts w:ascii="Arial" w:eastAsia="Times New Roman" w:hAnsi="Arial" w:cs="Arial"/>
                <w:sz w:val="18"/>
              </w:rPr>
              <w:tab/>
              <w:t>DL RMCs and OCNG patterns are specified in clauses A 3.1 and A 3.2 of TS 36.133 respectively.</w:t>
            </w:r>
          </w:p>
          <w:p w14:paraId="6E48B28E" w14:textId="77777777" w:rsidR="00076017" w:rsidRPr="00076017" w:rsidRDefault="00076017" w:rsidP="00076017">
            <w:pPr>
              <w:keepLines/>
              <w:overflowPunct w:val="0"/>
              <w:autoSpaceDE w:val="0"/>
              <w:autoSpaceDN w:val="0"/>
              <w:adjustRightInd w:val="0"/>
              <w:snapToGrid w:val="0"/>
              <w:spacing w:after="0"/>
              <w:ind w:left="851" w:hanging="851"/>
              <w:textAlignment w:val="baseline"/>
              <w:rPr>
                <w:rFonts w:ascii="Arial" w:eastAsia="Times New Roman" w:hAnsi="Arial" w:cs="Arial"/>
                <w:sz w:val="18"/>
                <w:szCs w:val="24"/>
                <w:lang w:eastAsia="ja-JP"/>
              </w:rPr>
            </w:pPr>
            <w:r w:rsidRPr="00076017">
              <w:rPr>
                <w:rFonts w:ascii="Arial" w:eastAsia="Times New Roman" w:hAnsi="Arial" w:cs="Arial"/>
                <w:sz w:val="18"/>
              </w:rPr>
              <w:t>Note 3:</w:t>
            </w:r>
            <w:r w:rsidRPr="00076017">
              <w:rPr>
                <w:rFonts w:ascii="Arial" w:eastAsia="Times New Roman" w:hAnsi="Arial" w:cs="Arial"/>
                <w:sz w:val="18"/>
              </w:rPr>
              <w:tab/>
              <w:t>OCNG shall be used such that all cells are fully allocated and a constant total transmitted power spectral density is achieved for all OFDM symbols.</w:t>
            </w:r>
          </w:p>
          <w:p w14:paraId="75F6D922" w14:textId="77777777" w:rsidR="00076017" w:rsidRPr="00076017" w:rsidRDefault="00076017" w:rsidP="00076017">
            <w:pPr>
              <w:keepLines/>
              <w:overflowPunct w:val="0"/>
              <w:autoSpaceDE w:val="0"/>
              <w:autoSpaceDN w:val="0"/>
              <w:adjustRightInd w:val="0"/>
              <w:snapToGrid w:val="0"/>
              <w:spacing w:after="0"/>
              <w:ind w:left="851" w:hanging="851"/>
              <w:textAlignment w:val="baseline"/>
              <w:rPr>
                <w:rFonts w:ascii="Arial" w:eastAsia="Times New Roman" w:hAnsi="Arial" w:cs="Arial"/>
                <w:sz w:val="18"/>
              </w:rPr>
            </w:pPr>
            <w:r w:rsidRPr="00076017">
              <w:rPr>
                <w:rFonts w:ascii="Arial" w:eastAsia="Times New Roman" w:hAnsi="Arial" w:cs="Arial"/>
                <w:sz w:val="18"/>
              </w:rPr>
              <w:t>Note 4:</w:t>
            </w:r>
            <w:r w:rsidRPr="00076017">
              <w:rPr>
                <w:rFonts w:ascii="Arial" w:eastAsia="Times New Roman" w:hAnsi="Arial" w:cs="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cs="v4.2.0"/>
                <w:sz w:val="18"/>
              </w:rPr>
              <w:t>N</w:t>
            </w:r>
            <w:r w:rsidRPr="00076017">
              <w:rPr>
                <w:rFonts w:ascii="Arial" w:eastAsia="Times New Roman" w:hAnsi="Arial" w:cs="v4.2.0"/>
                <w:sz w:val="18"/>
                <w:vertAlign w:val="subscript"/>
              </w:rPr>
              <w:t>oc</w:t>
            </w:r>
            <w:r w:rsidRPr="00076017">
              <w:rPr>
                <w:rFonts w:ascii="Arial" w:eastAsia="Times New Roman" w:hAnsi="Arial" w:cs="v4.2.0"/>
                <w:sz w:val="18"/>
              </w:rPr>
              <w:t xml:space="preserve"> </w:t>
            </w:r>
            <w:r w:rsidRPr="00076017">
              <w:rPr>
                <w:rFonts w:ascii="Arial" w:eastAsia="Times New Roman" w:hAnsi="Arial" w:cs="Arial"/>
                <w:sz w:val="18"/>
              </w:rPr>
              <w:t>to be fulfilled.</w:t>
            </w:r>
          </w:p>
          <w:p w14:paraId="19F4EEC1" w14:textId="77777777" w:rsidR="00076017" w:rsidRPr="00076017" w:rsidRDefault="00076017" w:rsidP="00076017">
            <w:pPr>
              <w:keepLines/>
              <w:overflowPunct w:val="0"/>
              <w:autoSpaceDE w:val="0"/>
              <w:autoSpaceDN w:val="0"/>
              <w:adjustRightInd w:val="0"/>
              <w:snapToGrid w:val="0"/>
              <w:spacing w:after="0"/>
              <w:ind w:left="851" w:hanging="851"/>
              <w:textAlignment w:val="baseline"/>
              <w:rPr>
                <w:rFonts w:ascii="Arial" w:eastAsia="Times New Roman" w:hAnsi="Arial" w:cs="Arial"/>
                <w:sz w:val="18"/>
              </w:rPr>
            </w:pPr>
            <w:r w:rsidRPr="00076017">
              <w:rPr>
                <w:rFonts w:ascii="Arial" w:eastAsia="Times New Roman" w:hAnsi="Arial" w:cs="Arial"/>
                <w:sz w:val="18"/>
              </w:rPr>
              <w:t>Note 5:</w:t>
            </w:r>
            <w:r w:rsidRPr="00076017">
              <w:rPr>
                <w:rFonts w:ascii="Arial" w:eastAsia="Times New Roman" w:hAnsi="Arial" w:cs="Arial"/>
                <w:sz w:val="18"/>
              </w:rPr>
              <w:tab/>
            </w:r>
            <w:r w:rsidRPr="00076017">
              <w:rPr>
                <w:rFonts w:ascii="Arial" w:eastAsia="Times New Roman" w:hAnsi="Arial" w:cs="Arial"/>
                <w:sz w:val="18"/>
                <w:lang w:eastAsia="zh-CN"/>
              </w:rPr>
              <w:t>E</w:t>
            </w:r>
            <w:r w:rsidRPr="00076017">
              <w:rPr>
                <w:rFonts w:ascii="Arial" w:eastAsia="Times New Roman" w:hAnsi="Arial" w:cs="Arial"/>
                <w:sz w:val="18"/>
                <w:vertAlign w:val="subscript"/>
                <w:lang w:eastAsia="zh-CN"/>
              </w:rPr>
              <w:t>s</w:t>
            </w:r>
            <w:r w:rsidRPr="00076017">
              <w:rPr>
                <w:rFonts w:ascii="Arial" w:eastAsia="Times New Roman" w:hAnsi="Arial" w:cs="Arial"/>
                <w:sz w:val="18"/>
                <w:lang w:eastAsia="zh-CN"/>
              </w:rPr>
              <w:t>/I</w:t>
            </w:r>
            <w:r w:rsidRPr="00076017">
              <w:rPr>
                <w:rFonts w:ascii="Arial" w:eastAsia="Times New Roman" w:hAnsi="Arial" w:cs="Arial"/>
                <w:sz w:val="18"/>
                <w:vertAlign w:val="subscript"/>
                <w:lang w:eastAsia="zh-CN"/>
              </w:rPr>
              <w:t>ot</w:t>
            </w:r>
            <w:r w:rsidRPr="00076017">
              <w:rPr>
                <w:rFonts w:ascii="Arial" w:eastAsia="Times New Roman" w:hAnsi="Arial" w:cs="Arial"/>
                <w:sz w:val="18"/>
                <w:lang w:eastAsia="zh-CN"/>
              </w:rPr>
              <w:t>,</w:t>
            </w:r>
            <w:r w:rsidRPr="00076017">
              <w:rPr>
                <w:rFonts w:ascii="Arial" w:eastAsia="Times New Roman" w:hAnsi="Arial" w:cs="Arial"/>
                <w:sz w:val="18"/>
              </w:rPr>
              <w:t xml:space="preserve"> RSRP, SCH_RP and Io levels have been derived from other parameters for information purposes. They are not settable parameters themselves.</w:t>
            </w:r>
          </w:p>
        </w:tc>
      </w:tr>
    </w:tbl>
    <w:p w14:paraId="71E0657C" w14:textId="77777777" w:rsidR="00076017" w:rsidRPr="00076017" w:rsidRDefault="00076017" w:rsidP="00076017">
      <w:pPr>
        <w:overflowPunct w:val="0"/>
        <w:autoSpaceDE w:val="0"/>
        <w:autoSpaceDN w:val="0"/>
        <w:adjustRightInd w:val="0"/>
        <w:textAlignment w:val="baseline"/>
        <w:rPr>
          <w:rFonts w:eastAsia="Times New Roman"/>
          <w:snapToGrid w:val="0"/>
        </w:rPr>
      </w:pPr>
    </w:p>
    <w:p w14:paraId="48A23C82" w14:textId="77777777" w:rsidR="00076017" w:rsidRPr="00076017" w:rsidRDefault="00076017" w:rsidP="00076017">
      <w:pPr>
        <w:keepNext/>
        <w:keepLines/>
        <w:overflowPunct w:val="0"/>
        <w:autoSpaceDE w:val="0"/>
        <w:autoSpaceDN w:val="0"/>
        <w:adjustRightInd w:val="0"/>
        <w:spacing w:before="60"/>
        <w:textAlignment w:val="baseline"/>
        <w:rPr>
          <w:rFonts w:ascii="Arial" w:eastAsia="Times New Roman" w:hAnsi="Arial"/>
          <w:b/>
        </w:rPr>
      </w:pPr>
    </w:p>
    <w:p w14:paraId="12F827D0"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551C0F3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10.1.2</w:t>
      </w:r>
      <w:r w:rsidRPr="00076017">
        <w:rPr>
          <w:rFonts w:ascii="Arial" w:eastAsia="Times New Roman" w:hAnsi="Arial"/>
          <w:b/>
          <w:lang w:eastAsia="x-none"/>
        </w:rPr>
        <w:t>.5</w:t>
      </w:r>
      <w:r w:rsidRPr="00076017">
        <w:rPr>
          <w:rFonts w:ascii="Arial" w:eastAsia="Times New Roman" w:hAnsi="Arial"/>
          <w:b/>
        </w:rPr>
        <w:t>-2: NR cell specific test parameters for EN-DC FR1 Handover with PSCell from EN-DC to EN-DC with known target PSCell using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076017" w:rsidRPr="00076017" w14:paraId="200CA0CF" w14:textId="77777777" w:rsidTr="00B05CE8">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30804A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132" w:type="dxa"/>
            <w:tcBorders>
              <w:top w:val="single" w:sz="4" w:space="0" w:color="auto"/>
              <w:left w:val="single" w:sz="4" w:space="0" w:color="auto"/>
              <w:bottom w:val="nil"/>
              <w:right w:val="single" w:sz="4" w:space="0" w:color="auto"/>
            </w:tcBorders>
            <w:vAlign w:val="center"/>
            <w:hideMark/>
          </w:tcPr>
          <w:p w14:paraId="44B25B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0960DB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3</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63DC93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4</w:t>
            </w:r>
          </w:p>
        </w:tc>
      </w:tr>
      <w:tr w:rsidR="00076017" w:rsidRPr="00076017" w14:paraId="035D0A04" w14:textId="77777777" w:rsidTr="00B05CE8">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1F81EDE2" w14:textId="77777777" w:rsidR="00076017" w:rsidRPr="00076017" w:rsidRDefault="00076017" w:rsidP="00076017">
            <w:pPr>
              <w:overflowPunct w:val="0"/>
              <w:autoSpaceDE w:val="0"/>
              <w:autoSpaceDN w:val="0"/>
              <w:adjustRightInd w:val="0"/>
              <w:textAlignment w:val="baseline"/>
              <w:rPr>
                <w:rFonts w:eastAsia="Times New Roman"/>
              </w:rPr>
            </w:pPr>
          </w:p>
        </w:tc>
        <w:tc>
          <w:tcPr>
            <w:tcW w:w="1132" w:type="dxa"/>
            <w:tcBorders>
              <w:top w:val="nil"/>
              <w:left w:val="single" w:sz="4" w:space="0" w:color="auto"/>
              <w:bottom w:val="single" w:sz="4" w:space="0" w:color="auto"/>
              <w:right w:val="single" w:sz="4" w:space="0" w:color="auto"/>
            </w:tcBorders>
            <w:vAlign w:val="center"/>
            <w:hideMark/>
          </w:tcPr>
          <w:p w14:paraId="568FB1EB"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61A974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781" w:type="dxa"/>
            <w:tcBorders>
              <w:top w:val="single" w:sz="4" w:space="0" w:color="auto"/>
              <w:left w:val="single" w:sz="4" w:space="0" w:color="auto"/>
              <w:bottom w:val="single" w:sz="4" w:space="0" w:color="auto"/>
              <w:right w:val="single" w:sz="4" w:space="0" w:color="auto"/>
            </w:tcBorders>
            <w:vAlign w:val="center"/>
            <w:hideMark/>
          </w:tcPr>
          <w:p w14:paraId="3CF148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781" w:type="dxa"/>
            <w:tcBorders>
              <w:top w:val="single" w:sz="4" w:space="0" w:color="auto"/>
              <w:left w:val="single" w:sz="4" w:space="0" w:color="auto"/>
              <w:bottom w:val="single" w:sz="4" w:space="0" w:color="auto"/>
              <w:right w:val="single" w:sz="4" w:space="0" w:color="auto"/>
            </w:tcBorders>
            <w:vAlign w:val="center"/>
            <w:hideMark/>
          </w:tcPr>
          <w:p w14:paraId="0F71E4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1F528F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3D5F2C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07487F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T3</w:t>
            </w:r>
          </w:p>
        </w:tc>
      </w:tr>
      <w:tr w:rsidR="00076017" w:rsidRPr="00076017" w14:paraId="4F1FEFA7"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355E3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1132" w:type="dxa"/>
            <w:tcBorders>
              <w:top w:val="single" w:sz="4" w:space="0" w:color="auto"/>
              <w:left w:val="single" w:sz="4" w:space="0" w:color="auto"/>
              <w:bottom w:val="single" w:sz="4" w:space="0" w:color="auto"/>
              <w:right w:val="single" w:sz="4" w:space="0" w:color="auto"/>
            </w:tcBorders>
          </w:tcPr>
          <w:p w14:paraId="310CC5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5202D0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hideMark/>
          </w:tcPr>
          <w:p w14:paraId="50F7D7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5D1C59B2"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739BB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 xml:space="preserve">CCA_DL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1CD626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tcPr>
          <w:p w14:paraId="5E88E6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44FE32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p>
          <w:p w14:paraId="66E17F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25" w:type="dxa"/>
            <w:gridSpan w:val="3"/>
            <w:tcBorders>
              <w:top w:val="single" w:sz="4" w:space="0" w:color="auto"/>
              <w:left w:val="single" w:sz="4" w:space="0" w:color="auto"/>
              <w:bottom w:val="single" w:sz="4" w:space="0" w:color="auto"/>
              <w:right w:val="single" w:sz="4" w:space="0" w:color="auto"/>
            </w:tcBorders>
          </w:tcPr>
          <w:p w14:paraId="73E80D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285C00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p>
          <w:p w14:paraId="6C7EF2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2823D64"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23A9DD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469032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tcPr>
          <w:p w14:paraId="24FF67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c>
          <w:tcPr>
            <w:tcW w:w="2325" w:type="dxa"/>
            <w:gridSpan w:val="3"/>
            <w:tcBorders>
              <w:top w:val="single" w:sz="4" w:space="0" w:color="auto"/>
              <w:left w:val="single" w:sz="4" w:space="0" w:color="auto"/>
              <w:bottom w:val="single" w:sz="4" w:space="0" w:color="auto"/>
              <w:right w:val="single" w:sz="4" w:space="0" w:color="auto"/>
            </w:tcBorders>
          </w:tcPr>
          <w:p w14:paraId="754491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r>
      <w:tr w:rsidR="00076017" w:rsidRPr="00076017" w14:paraId="0E7AEB8B"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97A21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w:t>
            </w:r>
            <w:r w:rsidRPr="00076017">
              <w:rPr>
                <w:rFonts w:ascii="Arial" w:eastAsia="Times New Roman" w:hAnsi="Arial"/>
                <w:sz w:val="18"/>
                <w:vertAlign w:val="subscript"/>
                <w:lang w:eastAsia="zh-CN"/>
              </w:rPr>
              <w:t>U</w:t>
            </w:r>
            <w:r w:rsidRPr="00076017">
              <w:rPr>
                <w:rFonts w:ascii="Arial" w:eastAsia="Times New Roman" w:hAnsi="Arial"/>
                <w:sz w:val="18"/>
                <w:vertAlign w:val="subscript"/>
                <w:lang w:eastAsia="ja-JP"/>
              </w:rPr>
              <w:t xml:space="preserve">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1D692A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tcPr>
          <w:p w14:paraId="669BEA57"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lang w:eastAsia="ja-JP"/>
              </w:rPr>
            </w:pPr>
            <w:r w:rsidRPr="00076017">
              <w:rPr>
                <w:rFonts w:ascii="Arial" w:eastAsia="Times New Roman" w:hAnsi="Arial"/>
                <w:sz w:val="18"/>
                <w:lang w:eastAsia="ja-JP"/>
              </w:rPr>
              <w:t>0.75</w:t>
            </w:r>
          </w:p>
        </w:tc>
        <w:tc>
          <w:tcPr>
            <w:tcW w:w="2325" w:type="dxa"/>
            <w:gridSpan w:val="3"/>
            <w:tcBorders>
              <w:top w:val="single" w:sz="4" w:space="0" w:color="auto"/>
              <w:left w:val="single" w:sz="4" w:space="0" w:color="auto"/>
              <w:bottom w:val="single" w:sz="4" w:space="0" w:color="auto"/>
              <w:right w:val="single" w:sz="4" w:space="0" w:color="auto"/>
            </w:tcBorders>
          </w:tcPr>
          <w:p w14:paraId="0679EC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0.75</w:t>
            </w:r>
          </w:p>
        </w:tc>
      </w:tr>
      <w:tr w:rsidR="00076017" w:rsidRPr="00076017" w14:paraId="073DDF5D"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CAAFC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CCA_UL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66B02A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tcPr>
          <w:p w14:paraId="0F5B19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0.87</w:t>
            </w:r>
          </w:p>
        </w:tc>
        <w:tc>
          <w:tcPr>
            <w:tcW w:w="2325" w:type="dxa"/>
            <w:gridSpan w:val="3"/>
            <w:tcBorders>
              <w:top w:val="single" w:sz="4" w:space="0" w:color="auto"/>
              <w:left w:val="single" w:sz="4" w:space="0" w:color="auto"/>
              <w:bottom w:val="single" w:sz="4" w:space="0" w:color="auto"/>
              <w:right w:val="single" w:sz="4" w:space="0" w:color="auto"/>
            </w:tcBorders>
          </w:tcPr>
          <w:p w14:paraId="34F071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0.87</w:t>
            </w:r>
          </w:p>
        </w:tc>
      </w:tr>
      <w:tr w:rsidR="00076017" w:rsidRPr="00076017" w14:paraId="0201629B" w14:textId="77777777" w:rsidTr="00B05CE8">
        <w:trPr>
          <w:jc w:val="center"/>
        </w:trPr>
        <w:tc>
          <w:tcPr>
            <w:tcW w:w="2081" w:type="dxa"/>
            <w:gridSpan w:val="2"/>
            <w:tcBorders>
              <w:top w:val="nil"/>
              <w:left w:val="single" w:sz="4" w:space="0" w:color="auto"/>
              <w:bottom w:val="single" w:sz="4" w:space="0" w:color="auto"/>
              <w:right w:val="single" w:sz="4" w:space="0" w:color="auto"/>
            </w:tcBorders>
            <w:hideMark/>
          </w:tcPr>
          <w:p w14:paraId="6BAEB3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82153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nil"/>
              <w:left w:val="single" w:sz="4" w:space="0" w:color="auto"/>
              <w:bottom w:val="nil"/>
              <w:right w:val="single" w:sz="4" w:space="0" w:color="auto"/>
            </w:tcBorders>
          </w:tcPr>
          <w:p w14:paraId="218D87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D9256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474B7565"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0A308E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03E14F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nil"/>
              <w:left w:val="single" w:sz="4" w:space="0" w:color="auto"/>
              <w:bottom w:val="nil"/>
              <w:right w:val="single" w:sz="4" w:space="0" w:color="auto"/>
            </w:tcBorders>
          </w:tcPr>
          <w:p w14:paraId="75BA1D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00B29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40CABBFC" w14:textId="77777777" w:rsidTr="00B05CE8">
        <w:trPr>
          <w:jc w:val="center"/>
        </w:trPr>
        <w:tc>
          <w:tcPr>
            <w:tcW w:w="2081" w:type="dxa"/>
            <w:gridSpan w:val="2"/>
            <w:tcBorders>
              <w:top w:val="single" w:sz="4" w:space="0" w:color="auto"/>
              <w:left w:val="single" w:sz="4" w:space="0" w:color="auto"/>
              <w:bottom w:val="nil"/>
              <w:right w:val="single" w:sz="4" w:space="0" w:color="auto"/>
            </w:tcBorders>
            <w:hideMark/>
          </w:tcPr>
          <w:p w14:paraId="34E374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BWP BW</w:t>
            </w:r>
          </w:p>
        </w:tc>
        <w:tc>
          <w:tcPr>
            <w:tcW w:w="1713" w:type="dxa"/>
            <w:tcBorders>
              <w:top w:val="single" w:sz="4" w:space="0" w:color="auto"/>
              <w:left w:val="single" w:sz="4" w:space="0" w:color="auto"/>
              <w:bottom w:val="single" w:sz="4" w:space="0" w:color="auto"/>
              <w:right w:val="single" w:sz="4" w:space="0" w:color="auto"/>
            </w:tcBorders>
            <w:hideMark/>
          </w:tcPr>
          <w:p w14:paraId="14F7D9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nil"/>
              <w:left w:val="single" w:sz="4" w:space="0" w:color="auto"/>
              <w:bottom w:val="nil"/>
              <w:right w:val="single" w:sz="4" w:space="0" w:color="auto"/>
            </w:tcBorders>
          </w:tcPr>
          <w:p w14:paraId="035AA0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6C64E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188BC96D"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C9A89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w:t>
            </w:r>
          </w:p>
        </w:tc>
        <w:tc>
          <w:tcPr>
            <w:tcW w:w="1132" w:type="dxa"/>
            <w:tcBorders>
              <w:top w:val="single" w:sz="4" w:space="0" w:color="auto"/>
              <w:left w:val="single" w:sz="4" w:space="0" w:color="auto"/>
              <w:bottom w:val="single" w:sz="4" w:space="0" w:color="auto"/>
              <w:right w:val="single" w:sz="4" w:space="0" w:color="auto"/>
            </w:tcBorders>
            <w:hideMark/>
          </w:tcPr>
          <w:p w14:paraId="0F9588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4668" w:type="dxa"/>
            <w:gridSpan w:val="6"/>
            <w:tcBorders>
              <w:top w:val="single" w:sz="4" w:space="0" w:color="auto"/>
              <w:left w:val="single" w:sz="4" w:space="0" w:color="auto"/>
              <w:bottom w:val="single" w:sz="4" w:space="0" w:color="auto"/>
              <w:right w:val="single" w:sz="4" w:space="0" w:color="auto"/>
            </w:tcBorders>
            <w:hideMark/>
          </w:tcPr>
          <w:p w14:paraId="76AE51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Applicable</w:t>
            </w:r>
          </w:p>
        </w:tc>
      </w:tr>
      <w:tr w:rsidR="00076017" w:rsidRPr="00076017" w14:paraId="6E97AEC5" w14:textId="77777777" w:rsidTr="00B05CE8">
        <w:trPr>
          <w:jc w:val="center"/>
        </w:trPr>
        <w:tc>
          <w:tcPr>
            <w:tcW w:w="2081" w:type="dxa"/>
            <w:gridSpan w:val="2"/>
            <w:tcBorders>
              <w:top w:val="nil"/>
              <w:left w:val="single" w:sz="4" w:space="0" w:color="auto"/>
              <w:bottom w:val="single" w:sz="4" w:space="0" w:color="auto"/>
              <w:right w:val="single" w:sz="4" w:space="0" w:color="auto"/>
            </w:tcBorders>
            <w:hideMark/>
          </w:tcPr>
          <w:p w14:paraId="45BB19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35D82C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Config </w:t>
            </w:r>
            <w:r w:rsidRPr="00076017">
              <w:rPr>
                <w:rFonts w:ascii="Arial" w:eastAsia="Times New Roman" w:hAnsi="Arial"/>
                <w:sz w:val="18"/>
                <w:szCs w:val="18"/>
              </w:rPr>
              <w:t>1, 2</w:t>
            </w:r>
          </w:p>
        </w:tc>
        <w:tc>
          <w:tcPr>
            <w:tcW w:w="1132" w:type="dxa"/>
            <w:tcBorders>
              <w:top w:val="nil"/>
              <w:left w:val="single" w:sz="4" w:space="0" w:color="auto"/>
              <w:bottom w:val="nil"/>
              <w:right w:val="single" w:sz="4" w:space="0" w:color="auto"/>
            </w:tcBorders>
          </w:tcPr>
          <w:p w14:paraId="412C27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5FD39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zh-CN"/>
              </w:rPr>
              <w:t>SR.1.1 CCA</w:t>
            </w:r>
          </w:p>
        </w:tc>
      </w:tr>
      <w:tr w:rsidR="00076017" w:rsidRPr="00076017" w14:paraId="0F6F7644"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4C18B6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cs="v5.0.0"/>
                <w:sz w:val="18"/>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6B0AF0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single" w:sz="4" w:space="0" w:color="auto"/>
              <w:left w:val="single" w:sz="4" w:space="0" w:color="auto"/>
              <w:bottom w:val="single" w:sz="4" w:space="0" w:color="auto"/>
              <w:right w:val="single" w:sz="4" w:space="0" w:color="auto"/>
            </w:tcBorders>
          </w:tcPr>
          <w:p w14:paraId="1DB351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35282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zh-CN"/>
              </w:rPr>
              <w:t>CR.1.1 CCA</w:t>
            </w:r>
          </w:p>
        </w:tc>
      </w:tr>
      <w:tr w:rsidR="00076017" w:rsidRPr="00076017" w14:paraId="1A30F56B"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4218D9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lang w:eastAsia="zh-CN"/>
              </w:rPr>
              <w:t>Dedicated CORESET RMC configuration</w:t>
            </w:r>
          </w:p>
        </w:tc>
        <w:tc>
          <w:tcPr>
            <w:tcW w:w="1713" w:type="dxa"/>
            <w:tcBorders>
              <w:top w:val="single" w:sz="4" w:space="0" w:color="auto"/>
              <w:left w:val="single" w:sz="4" w:space="0" w:color="auto"/>
              <w:bottom w:val="single" w:sz="4" w:space="0" w:color="auto"/>
              <w:right w:val="single" w:sz="4" w:space="0" w:color="auto"/>
            </w:tcBorders>
          </w:tcPr>
          <w:p w14:paraId="4E4DDF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single" w:sz="4" w:space="0" w:color="auto"/>
              <w:left w:val="single" w:sz="4" w:space="0" w:color="auto"/>
              <w:bottom w:val="single" w:sz="4" w:space="0" w:color="auto"/>
              <w:right w:val="single" w:sz="4" w:space="0" w:color="auto"/>
            </w:tcBorders>
          </w:tcPr>
          <w:p w14:paraId="1C9003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tcPr>
          <w:p w14:paraId="5BEFD0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lang w:eastAsia="ja-JP"/>
              </w:rPr>
              <w:t>CCR.1.1 CCA</w:t>
            </w:r>
          </w:p>
        </w:tc>
      </w:tr>
      <w:tr w:rsidR="00076017" w:rsidRPr="00076017" w14:paraId="741C728B" w14:textId="77777777" w:rsidTr="00B05CE8">
        <w:trPr>
          <w:jc w:val="center"/>
        </w:trPr>
        <w:tc>
          <w:tcPr>
            <w:tcW w:w="2081" w:type="dxa"/>
            <w:gridSpan w:val="2"/>
            <w:tcBorders>
              <w:top w:val="nil"/>
              <w:left w:val="single" w:sz="4" w:space="0" w:color="auto"/>
              <w:bottom w:val="nil"/>
              <w:right w:val="single" w:sz="4" w:space="0" w:color="auto"/>
            </w:tcBorders>
            <w:hideMark/>
          </w:tcPr>
          <w:p w14:paraId="6343C1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39594A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single" w:sz="4" w:space="0" w:color="auto"/>
              <w:left w:val="single" w:sz="4" w:space="0" w:color="auto"/>
              <w:bottom w:val="single" w:sz="4" w:space="0" w:color="auto"/>
              <w:right w:val="single" w:sz="4" w:space="0" w:color="auto"/>
            </w:tcBorders>
          </w:tcPr>
          <w:p w14:paraId="31836F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A48C0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6"/>
              </w:rPr>
            </w:pPr>
            <w:r w:rsidRPr="00076017">
              <w:rPr>
                <w:rFonts w:ascii="Arial" w:eastAsia="Times New Roman" w:hAnsi="Arial" w:cs="v4.2.0"/>
                <w:sz w:val="18"/>
                <w:lang w:eastAsia="zh-CN"/>
              </w:rPr>
              <w:t>TRS.1.1 TDD</w:t>
            </w:r>
          </w:p>
        </w:tc>
      </w:tr>
      <w:tr w:rsidR="00076017" w:rsidRPr="00076017" w14:paraId="6DC489AA"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26333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1132" w:type="dxa"/>
            <w:tcBorders>
              <w:top w:val="single" w:sz="4" w:space="0" w:color="auto"/>
              <w:left w:val="single" w:sz="4" w:space="0" w:color="auto"/>
              <w:bottom w:val="single" w:sz="4" w:space="0" w:color="auto"/>
              <w:right w:val="single" w:sz="4" w:space="0" w:color="auto"/>
            </w:tcBorders>
          </w:tcPr>
          <w:p w14:paraId="32BCDE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2A20C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rPr>
              <w:t>OP.1</w:t>
            </w:r>
          </w:p>
        </w:tc>
      </w:tr>
      <w:tr w:rsidR="00076017" w:rsidRPr="00076017" w14:paraId="58201A07"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7E242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E202E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3B454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76017">
              <w:rPr>
                <w:rFonts w:ascii="Arial" w:eastAsia="Times New Roman" w:hAnsi="Arial"/>
                <w:snapToGrid w:val="0"/>
                <w:sz w:val="18"/>
                <w:szCs w:val="18"/>
                <w:lang w:eastAsia="zh-CN"/>
              </w:rPr>
              <w:t>SMTC.1</w:t>
            </w:r>
          </w:p>
        </w:tc>
      </w:tr>
      <w:tr w:rsidR="00076017" w:rsidRPr="00076017" w14:paraId="7274B06D"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629361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zh-CN"/>
              </w:rPr>
              <w:t>DBT window configuration</w:t>
            </w:r>
          </w:p>
        </w:tc>
        <w:tc>
          <w:tcPr>
            <w:tcW w:w="1713" w:type="dxa"/>
            <w:tcBorders>
              <w:top w:val="single" w:sz="4" w:space="0" w:color="auto"/>
              <w:left w:val="single" w:sz="4" w:space="0" w:color="auto"/>
              <w:bottom w:val="single" w:sz="4" w:space="0" w:color="auto"/>
              <w:right w:val="single" w:sz="4" w:space="0" w:color="auto"/>
            </w:tcBorders>
            <w:hideMark/>
          </w:tcPr>
          <w:p w14:paraId="4B0E49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single" w:sz="4" w:space="0" w:color="auto"/>
              <w:left w:val="single" w:sz="4" w:space="0" w:color="auto"/>
              <w:bottom w:val="nil"/>
              <w:right w:val="single" w:sz="4" w:space="0" w:color="auto"/>
            </w:tcBorders>
            <w:vAlign w:val="center"/>
          </w:tcPr>
          <w:p w14:paraId="7E2B58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5FF26E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szCs w:val="18"/>
                <w:lang w:eastAsia="zh-CN"/>
              </w:rPr>
              <w:t>DBT.1</w:t>
            </w:r>
          </w:p>
        </w:tc>
      </w:tr>
      <w:tr w:rsidR="00076017" w:rsidRPr="00076017" w14:paraId="7143D124"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01A13F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zh-CN"/>
              </w:rPr>
              <w:t>SSB configuration for semi-static channel access</w:t>
            </w:r>
            <w:r w:rsidRPr="00076017">
              <w:rPr>
                <w:rFonts w:ascii="Arial" w:eastAsia="Times New Roman" w:hAnsi="Arial"/>
                <w:sz w:val="18"/>
                <w:vertAlign w:val="superscript"/>
                <w:lang w:eastAsia="zh-CN"/>
              </w:rPr>
              <w:t>Note 4, 6</w:t>
            </w:r>
          </w:p>
        </w:tc>
        <w:tc>
          <w:tcPr>
            <w:tcW w:w="1713" w:type="dxa"/>
            <w:tcBorders>
              <w:top w:val="single" w:sz="4" w:space="0" w:color="auto"/>
              <w:left w:val="single" w:sz="4" w:space="0" w:color="auto"/>
              <w:bottom w:val="single" w:sz="4" w:space="0" w:color="auto"/>
              <w:right w:val="single" w:sz="4" w:space="0" w:color="auto"/>
            </w:tcBorders>
            <w:hideMark/>
          </w:tcPr>
          <w:p w14:paraId="220586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single" w:sz="4" w:space="0" w:color="auto"/>
              <w:left w:val="single" w:sz="4" w:space="0" w:color="auto"/>
              <w:bottom w:val="nil"/>
              <w:right w:val="single" w:sz="4" w:space="0" w:color="auto"/>
            </w:tcBorders>
            <w:vAlign w:val="center"/>
          </w:tcPr>
          <w:p w14:paraId="4901B7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61E38A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rPr>
              <w:t>SSB.1 CCA</w:t>
            </w:r>
          </w:p>
        </w:tc>
      </w:tr>
      <w:tr w:rsidR="00076017" w:rsidRPr="00076017" w14:paraId="7E9C4DC6"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51BB51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 for dynamic channel access</w:t>
            </w:r>
            <w:r w:rsidRPr="00076017">
              <w:rPr>
                <w:rFonts w:ascii="Arial" w:eastAsia="Times New Roman" w:hAnsi="Arial"/>
                <w:sz w:val="18"/>
                <w:vertAlign w:val="superscript"/>
                <w:lang w:eastAsia="zh-CN"/>
              </w:rPr>
              <w:t>Note 5, 6</w:t>
            </w:r>
          </w:p>
        </w:tc>
        <w:tc>
          <w:tcPr>
            <w:tcW w:w="1713" w:type="dxa"/>
            <w:tcBorders>
              <w:top w:val="single" w:sz="4" w:space="0" w:color="auto"/>
              <w:left w:val="single" w:sz="4" w:space="0" w:color="auto"/>
              <w:bottom w:val="single" w:sz="4" w:space="0" w:color="auto"/>
              <w:right w:val="single" w:sz="4" w:space="0" w:color="auto"/>
            </w:tcBorders>
          </w:tcPr>
          <w:p w14:paraId="1A2267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1, 2</w:t>
            </w:r>
          </w:p>
        </w:tc>
        <w:tc>
          <w:tcPr>
            <w:tcW w:w="1132" w:type="dxa"/>
            <w:tcBorders>
              <w:top w:val="single" w:sz="4" w:space="0" w:color="auto"/>
              <w:left w:val="single" w:sz="4" w:space="0" w:color="auto"/>
              <w:bottom w:val="nil"/>
              <w:right w:val="single" w:sz="4" w:space="0" w:color="auto"/>
            </w:tcBorders>
            <w:vAlign w:val="center"/>
          </w:tcPr>
          <w:p w14:paraId="34FB91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31F77D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SSB.2 CCA</w:t>
            </w:r>
          </w:p>
        </w:tc>
      </w:tr>
      <w:tr w:rsidR="00076017" w:rsidRPr="00076017" w14:paraId="7474B039"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4D60AA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ssb-PositionQCL</w:t>
            </w:r>
          </w:p>
        </w:tc>
        <w:tc>
          <w:tcPr>
            <w:tcW w:w="1713" w:type="dxa"/>
            <w:tcBorders>
              <w:top w:val="single" w:sz="4" w:space="0" w:color="auto"/>
              <w:left w:val="single" w:sz="4" w:space="0" w:color="auto"/>
              <w:bottom w:val="single" w:sz="4" w:space="0" w:color="auto"/>
              <w:right w:val="single" w:sz="4" w:space="0" w:color="auto"/>
            </w:tcBorders>
            <w:hideMark/>
          </w:tcPr>
          <w:p w14:paraId="107AD1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r w:rsidRPr="00076017">
              <w:rPr>
                <w:rFonts w:ascii="Arial" w:eastAsia="Times New Roman" w:hAnsi="Arial"/>
                <w:sz w:val="18"/>
                <w:szCs w:val="18"/>
              </w:rPr>
              <w:t>, 2</w:t>
            </w:r>
          </w:p>
        </w:tc>
        <w:tc>
          <w:tcPr>
            <w:tcW w:w="1132" w:type="dxa"/>
            <w:tcBorders>
              <w:top w:val="nil"/>
              <w:left w:val="single" w:sz="4" w:space="0" w:color="auto"/>
              <w:bottom w:val="single" w:sz="4" w:space="0" w:color="auto"/>
              <w:right w:val="single" w:sz="4" w:space="0" w:color="auto"/>
            </w:tcBorders>
          </w:tcPr>
          <w:p w14:paraId="52CEF6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8D5FD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w:t>
            </w:r>
          </w:p>
        </w:tc>
      </w:tr>
      <w:tr w:rsidR="00076017" w:rsidRPr="00076017" w14:paraId="0DCBDE83" w14:textId="77777777" w:rsidTr="00B05CE8">
        <w:trPr>
          <w:trHeight w:val="75"/>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3B9976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95516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r w:rsidRPr="00076017">
              <w:rPr>
                <w:rFonts w:ascii="Arial" w:eastAsia="Times New Roman" w:hAnsi="Arial"/>
                <w:sz w:val="18"/>
                <w:szCs w:val="18"/>
              </w:rPr>
              <w:t>, 2</w:t>
            </w:r>
          </w:p>
        </w:tc>
        <w:tc>
          <w:tcPr>
            <w:tcW w:w="1132" w:type="dxa"/>
            <w:tcBorders>
              <w:top w:val="single" w:sz="4" w:space="0" w:color="auto"/>
              <w:left w:val="single" w:sz="4" w:space="0" w:color="auto"/>
              <w:bottom w:val="nil"/>
              <w:right w:val="single" w:sz="4" w:space="0" w:color="auto"/>
            </w:tcBorders>
            <w:hideMark/>
          </w:tcPr>
          <w:p w14:paraId="205379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3D7007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 kHz</w:t>
            </w:r>
          </w:p>
        </w:tc>
      </w:tr>
      <w:tr w:rsidR="00076017" w:rsidRPr="00076017" w14:paraId="623677D1"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6123F8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3BF092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r w:rsidRPr="00076017">
              <w:rPr>
                <w:rFonts w:ascii="Arial" w:eastAsia="Times New Roman" w:hAnsi="Arial"/>
                <w:sz w:val="18"/>
                <w:szCs w:val="18"/>
              </w:rPr>
              <w:t>, 2</w:t>
            </w:r>
          </w:p>
        </w:tc>
        <w:tc>
          <w:tcPr>
            <w:tcW w:w="1132" w:type="dxa"/>
            <w:tcBorders>
              <w:top w:val="single" w:sz="4" w:space="0" w:color="auto"/>
              <w:left w:val="single" w:sz="4" w:space="0" w:color="auto"/>
              <w:bottom w:val="nil"/>
              <w:right w:val="single" w:sz="4" w:space="0" w:color="auto"/>
            </w:tcBorders>
            <w:hideMark/>
          </w:tcPr>
          <w:p w14:paraId="171EAE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0F1CE2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 kHz</w:t>
            </w:r>
          </w:p>
        </w:tc>
      </w:tr>
      <w:tr w:rsidR="00076017" w:rsidRPr="00076017" w14:paraId="6AE71A33"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9F6B7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24EB56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36AFF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FR1 PRACH configuration 1 under CCA</w:t>
            </w:r>
          </w:p>
        </w:tc>
      </w:tr>
      <w:tr w:rsidR="00076017" w:rsidRPr="00076017" w14:paraId="6DF33A44" w14:textId="77777777" w:rsidTr="00B05CE8">
        <w:trPr>
          <w:jc w:val="center"/>
        </w:trPr>
        <w:tc>
          <w:tcPr>
            <w:tcW w:w="2081" w:type="dxa"/>
            <w:gridSpan w:val="2"/>
            <w:tcBorders>
              <w:top w:val="single" w:sz="4" w:space="0" w:color="auto"/>
              <w:left w:val="single" w:sz="4" w:space="0" w:color="auto"/>
              <w:bottom w:val="nil"/>
              <w:right w:val="single" w:sz="4" w:space="0" w:color="auto"/>
            </w:tcBorders>
            <w:hideMark/>
          </w:tcPr>
          <w:p w14:paraId="3EE511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74CB5F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DL BWP</w:t>
            </w:r>
          </w:p>
        </w:tc>
        <w:tc>
          <w:tcPr>
            <w:tcW w:w="1132" w:type="dxa"/>
            <w:tcBorders>
              <w:top w:val="single" w:sz="4" w:space="0" w:color="auto"/>
              <w:left w:val="single" w:sz="4" w:space="0" w:color="auto"/>
              <w:bottom w:val="single" w:sz="4" w:space="0" w:color="auto"/>
              <w:right w:val="single" w:sz="4" w:space="0" w:color="auto"/>
            </w:tcBorders>
          </w:tcPr>
          <w:p w14:paraId="391BE4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7E285F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DLBWP.0.1</w:t>
            </w:r>
          </w:p>
        </w:tc>
      </w:tr>
      <w:tr w:rsidR="00076017" w:rsidRPr="00076017" w14:paraId="0C9626E7" w14:textId="77777777" w:rsidTr="00B05CE8">
        <w:trPr>
          <w:jc w:val="center"/>
        </w:trPr>
        <w:tc>
          <w:tcPr>
            <w:tcW w:w="2081" w:type="dxa"/>
            <w:gridSpan w:val="2"/>
            <w:tcBorders>
              <w:top w:val="nil"/>
              <w:left w:val="single" w:sz="4" w:space="0" w:color="auto"/>
              <w:bottom w:val="nil"/>
              <w:right w:val="single" w:sz="4" w:space="0" w:color="auto"/>
            </w:tcBorders>
          </w:tcPr>
          <w:p w14:paraId="270F22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0AACC7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DL BWP</w:t>
            </w:r>
          </w:p>
        </w:tc>
        <w:tc>
          <w:tcPr>
            <w:tcW w:w="1132" w:type="dxa"/>
            <w:tcBorders>
              <w:top w:val="single" w:sz="4" w:space="0" w:color="auto"/>
              <w:left w:val="single" w:sz="4" w:space="0" w:color="auto"/>
              <w:bottom w:val="single" w:sz="4" w:space="0" w:color="auto"/>
              <w:right w:val="single" w:sz="4" w:space="0" w:color="auto"/>
            </w:tcBorders>
          </w:tcPr>
          <w:p w14:paraId="217D8C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875DC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DLBWP.1.1</w:t>
            </w:r>
          </w:p>
        </w:tc>
      </w:tr>
      <w:tr w:rsidR="00076017" w:rsidRPr="00076017" w14:paraId="78446C28" w14:textId="77777777" w:rsidTr="00B05CE8">
        <w:trPr>
          <w:jc w:val="center"/>
        </w:trPr>
        <w:tc>
          <w:tcPr>
            <w:tcW w:w="2081" w:type="dxa"/>
            <w:gridSpan w:val="2"/>
            <w:tcBorders>
              <w:top w:val="nil"/>
              <w:left w:val="single" w:sz="4" w:space="0" w:color="auto"/>
              <w:bottom w:val="nil"/>
              <w:right w:val="single" w:sz="4" w:space="0" w:color="auto"/>
            </w:tcBorders>
          </w:tcPr>
          <w:p w14:paraId="775F35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1A9711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UL BWP</w:t>
            </w:r>
          </w:p>
        </w:tc>
        <w:tc>
          <w:tcPr>
            <w:tcW w:w="1132" w:type="dxa"/>
            <w:tcBorders>
              <w:top w:val="single" w:sz="4" w:space="0" w:color="auto"/>
              <w:left w:val="single" w:sz="4" w:space="0" w:color="auto"/>
              <w:bottom w:val="single" w:sz="4" w:space="0" w:color="auto"/>
              <w:right w:val="single" w:sz="4" w:space="0" w:color="auto"/>
            </w:tcBorders>
          </w:tcPr>
          <w:p w14:paraId="307733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8113C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ULBWP.0.1</w:t>
            </w:r>
          </w:p>
        </w:tc>
      </w:tr>
      <w:tr w:rsidR="00076017" w:rsidRPr="00076017" w14:paraId="4ED5D173" w14:textId="77777777" w:rsidTr="00B05CE8">
        <w:trPr>
          <w:jc w:val="center"/>
        </w:trPr>
        <w:tc>
          <w:tcPr>
            <w:tcW w:w="2081" w:type="dxa"/>
            <w:gridSpan w:val="2"/>
            <w:tcBorders>
              <w:top w:val="nil"/>
              <w:left w:val="single" w:sz="4" w:space="0" w:color="auto"/>
              <w:bottom w:val="single" w:sz="4" w:space="0" w:color="auto"/>
              <w:right w:val="single" w:sz="4" w:space="0" w:color="auto"/>
            </w:tcBorders>
          </w:tcPr>
          <w:p w14:paraId="73F62E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465805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UL BWP</w:t>
            </w:r>
          </w:p>
        </w:tc>
        <w:tc>
          <w:tcPr>
            <w:tcW w:w="1132" w:type="dxa"/>
            <w:tcBorders>
              <w:top w:val="single" w:sz="4" w:space="0" w:color="auto"/>
              <w:left w:val="single" w:sz="4" w:space="0" w:color="auto"/>
              <w:bottom w:val="single" w:sz="4" w:space="0" w:color="auto"/>
              <w:right w:val="single" w:sz="4" w:space="0" w:color="auto"/>
            </w:tcBorders>
          </w:tcPr>
          <w:p w14:paraId="39DA62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A0DCF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ULBWP.1.1</w:t>
            </w:r>
          </w:p>
        </w:tc>
      </w:tr>
      <w:tr w:rsidR="00076017" w:rsidRPr="00076017" w14:paraId="634E0C72"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BD10F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1E5B02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ja-JP"/>
              </w:rPr>
              <w:t>dB</w:t>
            </w:r>
          </w:p>
        </w:tc>
        <w:tc>
          <w:tcPr>
            <w:tcW w:w="4668" w:type="dxa"/>
            <w:gridSpan w:val="6"/>
            <w:vMerge w:val="restart"/>
            <w:tcBorders>
              <w:top w:val="single" w:sz="4" w:space="0" w:color="auto"/>
              <w:left w:val="single" w:sz="4" w:space="0" w:color="auto"/>
              <w:bottom w:val="single" w:sz="4" w:space="0" w:color="auto"/>
              <w:right w:val="single" w:sz="4" w:space="0" w:color="auto"/>
            </w:tcBorders>
            <w:hideMark/>
          </w:tcPr>
          <w:p w14:paraId="246F77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ja-JP"/>
              </w:rPr>
              <w:t>0</w:t>
            </w:r>
          </w:p>
        </w:tc>
      </w:tr>
      <w:tr w:rsidR="00076017" w:rsidRPr="00076017" w14:paraId="4D20F8BD"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4055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2BFBE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96C5C6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008E7B66"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4F33C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255C2A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2F19819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336E5ECC"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2098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E95924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4B19AF7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70D95F93"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3792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B06878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748A187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30484B97"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E347C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E8E46E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5342446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1AD87031"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0889D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412C3D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0EEFA6A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6AC39773"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54CB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C0B68A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3CBAF13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07C4B059"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960E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3C5FAD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6D343AE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309FB798"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AE06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315" w:dyaOrig="315" w14:anchorId="31364FAA">
                <v:shape id="_x0000_i1052" type="#_x0000_t75" style="width:14.1pt;height:14.1pt" o:ole="" fillcolor="window">
                  <v:imagedata r:id="rId15" o:title=""/>
                </v:shape>
                <o:OLEObject Type="Embed" ProgID="Equation.3" ShapeID="_x0000_i1052" DrawAspect="Content" ObjectID="_1800453001" r:id="rId44"/>
              </w:object>
            </w:r>
            <w:r w:rsidRPr="00076017">
              <w:rPr>
                <w:rFonts w:ascii="Arial" w:eastAsia="Times New Roman" w:hAnsi="Arial"/>
                <w:sz w:val="18"/>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243B5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4668" w:type="dxa"/>
            <w:gridSpan w:val="6"/>
            <w:tcBorders>
              <w:top w:val="single" w:sz="4" w:space="0" w:color="auto"/>
              <w:left w:val="single" w:sz="4" w:space="0" w:color="auto"/>
              <w:bottom w:val="single" w:sz="4" w:space="0" w:color="auto"/>
              <w:right w:val="single" w:sz="4" w:space="0" w:color="auto"/>
            </w:tcBorders>
            <w:hideMark/>
          </w:tcPr>
          <w:p w14:paraId="2A9BA8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244999A2" w14:textId="77777777" w:rsidTr="00B05CE8">
        <w:trPr>
          <w:jc w:val="center"/>
        </w:trPr>
        <w:tc>
          <w:tcPr>
            <w:tcW w:w="967" w:type="dxa"/>
            <w:tcBorders>
              <w:top w:val="single" w:sz="4" w:space="0" w:color="auto"/>
              <w:left w:val="single" w:sz="4" w:space="0" w:color="auto"/>
              <w:bottom w:val="nil"/>
              <w:right w:val="single" w:sz="4" w:space="0" w:color="auto"/>
            </w:tcBorders>
            <w:hideMark/>
          </w:tcPr>
          <w:p w14:paraId="7A531D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076017">
              <w:rPr>
                <w:rFonts w:ascii="Arial" w:eastAsia="Calibri" w:hAnsi="Arial" w:cs="Arial"/>
                <w:position w:val="-12"/>
                <w:sz w:val="18"/>
                <w:szCs w:val="22"/>
              </w:rPr>
              <w:object w:dxaOrig="315" w:dyaOrig="315" w14:anchorId="0B9AF13F">
                <v:shape id="_x0000_i1053" type="#_x0000_t75" style="width:14.1pt;height:14.1pt" o:ole="" fillcolor="window">
                  <v:imagedata r:id="rId15" o:title=""/>
                </v:shape>
                <o:OLEObject Type="Embed" ProgID="Equation.3" ShapeID="_x0000_i1053" DrawAspect="Content" ObjectID="_1800453002" r:id="rId45"/>
              </w:object>
            </w:r>
            <w:r w:rsidRPr="00076017">
              <w:rPr>
                <w:rFonts w:ascii="Arial" w:eastAsia="Times New Roman" w:hAnsi="Arial" w:cs="Arial"/>
                <w:sz w:val="18"/>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618D9B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r w:rsidRPr="00076017">
              <w:rPr>
                <w:rFonts w:ascii="Arial" w:eastAsia="Times New Roman" w:hAnsi="Arial"/>
                <w:sz w:val="18"/>
                <w:szCs w:val="18"/>
              </w:rPr>
              <w:t>, 2</w:t>
            </w:r>
          </w:p>
        </w:tc>
        <w:tc>
          <w:tcPr>
            <w:tcW w:w="1132" w:type="dxa"/>
            <w:tcBorders>
              <w:top w:val="single" w:sz="4" w:space="0" w:color="auto"/>
              <w:left w:val="single" w:sz="4" w:space="0" w:color="auto"/>
              <w:bottom w:val="nil"/>
              <w:right w:val="single" w:sz="4" w:space="0" w:color="auto"/>
            </w:tcBorders>
            <w:hideMark/>
          </w:tcPr>
          <w:p w14:paraId="109108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4668" w:type="dxa"/>
            <w:gridSpan w:val="6"/>
            <w:tcBorders>
              <w:top w:val="single" w:sz="4" w:space="0" w:color="auto"/>
              <w:left w:val="single" w:sz="4" w:space="0" w:color="auto"/>
              <w:bottom w:val="single" w:sz="4" w:space="0" w:color="auto"/>
              <w:right w:val="single" w:sz="4" w:space="0" w:color="auto"/>
            </w:tcBorders>
            <w:hideMark/>
          </w:tcPr>
          <w:p w14:paraId="26F872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174FD105"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697A8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Times New Roman" w:hAnsi="Arial"/>
                <w:i/>
                <w:position w:val="-12"/>
                <w:sz w:val="18"/>
              </w:rPr>
              <w:object w:dxaOrig="615" w:dyaOrig="315" w14:anchorId="5225B21C">
                <v:shape id="_x0000_i1054" type="#_x0000_t75" style="width:28.8pt;height:14.1pt" o:ole="" fillcolor="window">
                  <v:imagedata r:id="rId46" o:title=""/>
                </v:shape>
                <o:OLEObject Type="Embed" ProgID="Equation.3" ShapeID="_x0000_i1054" DrawAspect="Content" ObjectID="_1800453003" r:id="rId47"/>
              </w:object>
            </w:r>
          </w:p>
        </w:tc>
        <w:tc>
          <w:tcPr>
            <w:tcW w:w="1132" w:type="dxa"/>
            <w:tcBorders>
              <w:top w:val="single" w:sz="4" w:space="0" w:color="auto"/>
              <w:left w:val="single" w:sz="4" w:space="0" w:color="auto"/>
              <w:bottom w:val="single" w:sz="4" w:space="0" w:color="auto"/>
              <w:right w:val="single" w:sz="4" w:space="0" w:color="auto"/>
            </w:tcBorders>
            <w:hideMark/>
          </w:tcPr>
          <w:p w14:paraId="73368F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781" w:type="dxa"/>
            <w:tcBorders>
              <w:top w:val="single" w:sz="4" w:space="0" w:color="auto"/>
              <w:left w:val="single" w:sz="4" w:space="0" w:color="auto"/>
              <w:bottom w:val="single" w:sz="4" w:space="0" w:color="auto"/>
              <w:right w:val="single" w:sz="4" w:space="0" w:color="auto"/>
            </w:tcBorders>
            <w:hideMark/>
          </w:tcPr>
          <w:p w14:paraId="0F1C26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781" w:type="dxa"/>
            <w:tcBorders>
              <w:top w:val="single" w:sz="4" w:space="0" w:color="auto"/>
              <w:left w:val="single" w:sz="4" w:space="0" w:color="auto"/>
              <w:bottom w:val="single" w:sz="4" w:space="0" w:color="auto"/>
              <w:right w:val="single" w:sz="4" w:space="0" w:color="auto"/>
            </w:tcBorders>
            <w:hideMark/>
          </w:tcPr>
          <w:p w14:paraId="45FF7D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-2.41</w:t>
            </w:r>
          </w:p>
        </w:tc>
        <w:tc>
          <w:tcPr>
            <w:tcW w:w="781" w:type="dxa"/>
            <w:tcBorders>
              <w:top w:val="single" w:sz="4" w:space="0" w:color="auto"/>
              <w:left w:val="single" w:sz="4" w:space="0" w:color="auto"/>
              <w:bottom w:val="single" w:sz="4" w:space="0" w:color="auto"/>
              <w:right w:val="single" w:sz="4" w:space="0" w:color="auto"/>
            </w:tcBorders>
            <w:hideMark/>
          </w:tcPr>
          <w:p w14:paraId="757FBE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-2.41</w:t>
            </w:r>
          </w:p>
        </w:tc>
        <w:tc>
          <w:tcPr>
            <w:tcW w:w="775" w:type="dxa"/>
            <w:tcBorders>
              <w:top w:val="single" w:sz="4" w:space="0" w:color="auto"/>
              <w:left w:val="single" w:sz="4" w:space="0" w:color="auto"/>
              <w:bottom w:val="single" w:sz="4" w:space="0" w:color="auto"/>
              <w:right w:val="single" w:sz="4" w:space="0" w:color="auto"/>
            </w:tcBorders>
            <w:hideMark/>
          </w:tcPr>
          <w:p w14:paraId="40C948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775" w:type="dxa"/>
            <w:tcBorders>
              <w:top w:val="single" w:sz="4" w:space="0" w:color="auto"/>
              <w:left w:val="single" w:sz="4" w:space="0" w:color="auto"/>
              <w:bottom w:val="single" w:sz="4" w:space="0" w:color="auto"/>
              <w:right w:val="single" w:sz="4" w:space="0" w:color="auto"/>
            </w:tcBorders>
            <w:hideMark/>
          </w:tcPr>
          <w:p w14:paraId="04F4DC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1.36</w:t>
            </w:r>
          </w:p>
        </w:tc>
        <w:tc>
          <w:tcPr>
            <w:tcW w:w="775" w:type="dxa"/>
            <w:tcBorders>
              <w:top w:val="single" w:sz="4" w:space="0" w:color="auto"/>
              <w:left w:val="single" w:sz="4" w:space="0" w:color="auto"/>
              <w:bottom w:val="single" w:sz="4" w:space="0" w:color="auto"/>
              <w:right w:val="single" w:sz="4" w:space="0" w:color="auto"/>
            </w:tcBorders>
            <w:hideMark/>
          </w:tcPr>
          <w:p w14:paraId="40BFC0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1.36</w:t>
            </w:r>
          </w:p>
        </w:tc>
      </w:tr>
      <w:tr w:rsidR="00076017" w:rsidRPr="00076017" w14:paraId="3448B060"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125F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825" w:dyaOrig="315" w14:anchorId="0B2ECD2B">
                <v:shape id="_x0000_i1055" type="#_x0000_t75" style="width:43.8pt;height:14.1pt" o:ole="" fillcolor="window">
                  <v:imagedata r:id="rId48" o:title=""/>
                </v:shape>
                <o:OLEObject Type="Embed" ProgID="Equation.3" ShapeID="_x0000_i1055" DrawAspect="Content" ObjectID="_1800453004" r:id="rId49"/>
              </w:object>
            </w:r>
          </w:p>
        </w:tc>
        <w:tc>
          <w:tcPr>
            <w:tcW w:w="1132" w:type="dxa"/>
            <w:tcBorders>
              <w:top w:val="single" w:sz="4" w:space="0" w:color="auto"/>
              <w:left w:val="single" w:sz="4" w:space="0" w:color="auto"/>
              <w:bottom w:val="single" w:sz="4" w:space="0" w:color="auto"/>
              <w:right w:val="single" w:sz="4" w:space="0" w:color="auto"/>
            </w:tcBorders>
            <w:hideMark/>
          </w:tcPr>
          <w:p w14:paraId="17DF90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781" w:type="dxa"/>
            <w:tcBorders>
              <w:top w:val="single" w:sz="4" w:space="0" w:color="auto"/>
              <w:left w:val="single" w:sz="4" w:space="0" w:color="auto"/>
              <w:bottom w:val="single" w:sz="4" w:space="0" w:color="auto"/>
              <w:right w:val="single" w:sz="4" w:space="0" w:color="auto"/>
            </w:tcBorders>
            <w:hideMark/>
          </w:tcPr>
          <w:p w14:paraId="76BB26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781" w:type="dxa"/>
            <w:tcBorders>
              <w:top w:val="single" w:sz="4" w:space="0" w:color="auto"/>
              <w:left w:val="single" w:sz="4" w:space="0" w:color="auto"/>
              <w:bottom w:val="single" w:sz="4" w:space="0" w:color="auto"/>
              <w:right w:val="single" w:sz="4" w:space="0" w:color="auto"/>
            </w:tcBorders>
            <w:hideMark/>
          </w:tcPr>
          <w:p w14:paraId="04B782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781" w:type="dxa"/>
            <w:tcBorders>
              <w:top w:val="single" w:sz="4" w:space="0" w:color="auto"/>
              <w:left w:val="single" w:sz="4" w:space="0" w:color="auto"/>
              <w:bottom w:val="single" w:sz="4" w:space="0" w:color="auto"/>
              <w:right w:val="single" w:sz="4" w:space="0" w:color="auto"/>
            </w:tcBorders>
            <w:hideMark/>
          </w:tcPr>
          <w:p w14:paraId="0F0E93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775" w:type="dxa"/>
            <w:tcBorders>
              <w:top w:val="single" w:sz="4" w:space="0" w:color="auto"/>
              <w:left w:val="single" w:sz="4" w:space="0" w:color="auto"/>
              <w:bottom w:val="single" w:sz="4" w:space="0" w:color="auto"/>
              <w:right w:val="single" w:sz="4" w:space="0" w:color="auto"/>
            </w:tcBorders>
            <w:hideMark/>
          </w:tcPr>
          <w:p w14:paraId="3D2B18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775" w:type="dxa"/>
            <w:tcBorders>
              <w:top w:val="single" w:sz="4" w:space="0" w:color="auto"/>
              <w:left w:val="single" w:sz="4" w:space="0" w:color="auto"/>
              <w:bottom w:val="single" w:sz="4" w:space="0" w:color="auto"/>
              <w:right w:val="single" w:sz="4" w:space="0" w:color="auto"/>
            </w:tcBorders>
            <w:hideMark/>
          </w:tcPr>
          <w:p w14:paraId="396574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w:t>
            </w:r>
          </w:p>
        </w:tc>
        <w:tc>
          <w:tcPr>
            <w:tcW w:w="775" w:type="dxa"/>
            <w:tcBorders>
              <w:top w:val="single" w:sz="4" w:space="0" w:color="auto"/>
              <w:left w:val="single" w:sz="4" w:space="0" w:color="auto"/>
              <w:bottom w:val="single" w:sz="4" w:space="0" w:color="auto"/>
              <w:right w:val="single" w:sz="4" w:space="0" w:color="auto"/>
            </w:tcBorders>
            <w:hideMark/>
          </w:tcPr>
          <w:p w14:paraId="0443B3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w:t>
            </w:r>
          </w:p>
        </w:tc>
      </w:tr>
      <w:tr w:rsidR="00076017" w:rsidRPr="00076017" w14:paraId="2C06F1F5" w14:textId="77777777" w:rsidTr="00B05CE8">
        <w:trPr>
          <w:jc w:val="center"/>
        </w:trPr>
        <w:tc>
          <w:tcPr>
            <w:tcW w:w="967" w:type="dxa"/>
            <w:tcBorders>
              <w:top w:val="single" w:sz="4" w:space="0" w:color="auto"/>
              <w:left w:val="single" w:sz="4" w:space="0" w:color="auto"/>
              <w:bottom w:val="nil"/>
              <w:right w:val="single" w:sz="4" w:space="0" w:color="auto"/>
            </w:tcBorders>
            <w:hideMark/>
          </w:tcPr>
          <w:p w14:paraId="63A32C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05DD5B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r w:rsidRPr="00076017">
              <w:rPr>
                <w:rFonts w:ascii="Arial" w:eastAsia="Times New Roman" w:hAnsi="Arial"/>
                <w:sz w:val="18"/>
                <w:szCs w:val="18"/>
              </w:rPr>
              <w:t>, 2</w:t>
            </w:r>
          </w:p>
        </w:tc>
        <w:tc>
          <w:tcPr>
            <w:tcW w:w="1132" w:type="dxa"/>
            <w:tcBorders>
              <w:top w:val="single" w:sz="4" w:space="0" w:color="auto"/>
              <w:left w:val="single" w:sz="4" w:space="0" w:color="auto"/>
              <w:bottom w:val="single" w:sz="4" w:space="0" w:color="auto"/>
              <w:right w:val="single" w:sz="4" w:space="0" w:color="auto"/>
            </w:tcBorders>
            <w:hideMark/>
          </w:tcPr>
          <w:p w14:paraId="18050A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781" w:type="dxa"/>
            <w:tcBorders>
              <w:top w:val="single" w:sz="4" w:space="0" w:color="auto"/>
              <w:left w:val="single" w:sz="4" w:space="0" w:color="auto"/>
              <w:bottom w:val="single" w:sz="4" w:space="0" w:color="auto"/>
              <w:right w:val="single" w:sz="4" w:space="0" w:color="auto"/>
            </w:tcBorders>
            <w:hideMark/>
          </w:tcPr>
          <w:p w14:paraId="147241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c>
          <w:tcPr>
            <w:tcW w:w="781" w:type="dxa"/>
            <w:tcBorders>
              <w:top w:val="single" w:sz="4" w:space="0" w:color="auto"/>
              <w:left w:val="single" w:sz="4" w:space="0" w:color="auto"/>
              <w:bottom w:val="single" w:sz="4" w:space="0" w:color="auto"/>
              <w:right w:val="single" w:sz="4" w:space="0" w:color="auto"/>
            </w:tcBorders>
            <w:hideMark/>
          </w:tcPr>
          <w:p w14:paraId="7E41DE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c>
          <w:tcPr>
            <w:tcW w:w="781" w:type="dxa"/>
            <w:tcBorders>
              <w:top w:val="single" w:sz="4" w:space="0" w:color="auto"/>
              <w:left w:val="single" w:sz="4" w:space="0" w:color="auto"/>
              <w:bottom w:val="single" w:sz="4" w:space="0" w:color="auto"/>
              <w:right w:val="single" w:sz="4" w:space="0" w:color="auto"/>
            </w:tcBorders>
            <w:hideMark/>
          </w:tcPr>
          <w:p w14:paraId="400C64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c>
          <w:tcPr>
            <w:tcW w:w="775" w:type="dxa"/>
            <w:tcBorders>
              <w:top w:val="single" w:sz="4" w:space="0" w:color="auto"/>
              <w:left w:val="single" w:sz="4" w:space="0" w:color="auto"/>
              <w:bottom w:val="single" w:sz="4" w:space="0" w:color="auto"/>
              <w:right w:val="single" w:sz="4" w:space="0" w:color="auto"/>
            </w:tcBorders>
            <w:hideMark/>
          </w:tcPr>
          <w:p w14:paraId="366F54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775" w:type="dxa"/>
            <w:tcBorders>
              <w:top w:val="single" w:sz="4" w:space="0" w:color="auto"/>
              <w:left w:val="single" w:sz="4" w:space="0" w:color="auto"/>
              <w:bottom w:val="single" w:sz="4" w:space="0" w:color="auto"/>
              <w:right w:val="single" w:sz="4" w:space="0" w:color="auto"/>
            </w:tcBorders>
            <w:hideMark/>
          </w:tcPr>
          <w:p w14:paraId="68151C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w:t>
            </w:r>
          </w:p>
        </w:tc>
        <w:tc>
          <w:tcPr>
            <w:tcW w:w="775" w:type="dxa"/>
            <w:tcBorders>
              <w:top w:val="single" w:sz="4" w:space="0" w:color="auto"/>
              <w:left w:val="single" w:sz="4" w:space="0" w:color="auto"/>
              <w:bottom w:val="single" w:sz="4" w:space="0" w:color="auto"/>
              <w:right w:val="single" w:sz="4" w:space="0" w:color="auto"/>
            </w:tcBorders>
            <w:hideMark/>
          </w:tcPr>
          <w:p w14:paraId="0D05A1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w:t>
            </w:r>
          </w:p>
        </w:tc>
      </w:tr>
      <w:tr w:rsidR="00076017" w:rsidRPr="00076017" w14:paraId="5A8E34FF" w14:textId="77777777" w:rsidTr="00B05CE8">
        <w:trPr>
          <w:jc w:val="center"/>
        </w:trPr>
        <w:tc>
          <w:tcPr>
            <w:tcW w:w="967" w:type="dxa"/>
            <w:tcBorders>
              <w:top w:val="single" w:sz="4" w:space="0" w:color="auto"/>
              <w:left w:val="single" w:sz="4" w:space="0" w:color="auto"/>
              <w:bottom w:val="nil"/>
              <w:right w:val="single" w:sz="4" w:space="0" w:color="auto"/>
            </w:tcBorders>
            <w:hideMark/>
          </w:tcPr>
          <w:p w14:paraId="217D0D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Io</w:t>
            </w:r>
            <w:r w:rsidRPr="00076017">
              <w:rPr>
                <w:rFonts w:ascii="Arial" w:eastAsia="Times New Roman" w:hAnsi="Arial" w:cs="Arial"/>
                <w:sz w:val="18"/>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557095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r w:rsidRPr="00076017">
              <w:rPr>
                <w:rFonts w:ascii="Arial" w:eastAsia="Times New Roman" w:hAnsi="Arial"/>
                <w:sz w:val="18"/>
                <w:szCs w:val="18"/>
              </w:rPr>
              <w:t>, 2</w:t>
            </w:r>
          </w:p>
        </w:tc>
        <w:tc>
          <w:tcPr>
            <w:tcW w:w="1132" w:type="dxa"/>
            <w:tcBorders>
              <w:top w:val="single" w:sz="4" w:space="0" w:color="auto"/>
              <w:left w:val="single" w:sz="4" w:space="0" w:color="auto"/>
              <w:bottom w:val="single" w:sz="4" w:space="0" w:color="auto"/>
              <w:right w:val="single" w:sz="4" w:space="0" w:color="auto"/>
            </w:tcBorders>
            <w:hideMark/>
          </w:tcPr>
          <w:p w14:paraId="5B319F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p w14:paraId="19CA03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38.16MHz</w:t>
            </w:r>
          </w:p>
        </w:tc>
        <w:tc>
          <w:tcPr>
            <w:tcW w:w="781" w:type="dxa"/>
            <w:tcBorders>
              <w:top w:val="single" w:sz="4" w:space="0" w:color="auto"/>
              <w:left w:val="single" w:sz="4" w:space="0" w:color="auto"/>
              <w:bottom w:val="single" w:sz="4" w:space="0" w:color="auto"/>
              <w:right w:val="single" w:sz="4" w:space="0" w:color="auto"/>
            </w:tcBorders>
            <w:hideMark/>
          </w:tcPr>
          <w:p w14:paraId="7600D0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-55.31</w:t>
            </w:r>
          </w:p>
        </w:tc>
        <w:tc>
          <w:tcPr>
            <w:tcW w:w="781" w:type="dxa"/>
            <w:tcBorders>
              <w:top w:val="single" w:sz="4" w:space="0" w:color="auto"/>
              <w:left w:val="single" w:sz="4" w:space="0" w:color="auto"/>
              <w:bottom w:val="single" w:sz="4" w:space="0" w:color="auto"/>
              <w:right w:val="single" w:sz="4" w:space="0" w:color="auto"/>
            </w:tcBorders>
            <w:hideMark/>
          </w:tcPr>
          <w:p w14:paraId="183D30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-51.56</w:t>
            </w:r>
          </w:p>
        </w:tc>
        <w:tc>
          <w:tcPr>
            <w:tcW w:w="781" w:type="dxa"/>
            <w:tcBorders>
              <w:top w:val="single" w:sz="4" w:space="0" w:color="auto"/>
              <w:left w:val="single" w:sz="4" w:space="0" w:color="auto"/>
              <w:bottom w:val="single" w:sz="4" w:space="0" w:color="auto"/>
              <w:right w:val="single" w:sz="4" w:space="0" w:color="auto"/>
            </w:tcBorders>
            <w:hideMark/>
          </w:tcPr>
          <w:p w14:paraId="7E83D0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-51.56</w:t>
            </w:r>
          </w:p>
        </w:tc>
        <w:tc>
          <w:tcPr>
            <w:tcW w:w="775" w:type="dxa"/>
            <w:tcBorders>
              <w:top w:val="single" w:sz="4" w:space="0" w:color="auto"/>
              <w:left w:val="single" w:sz="4" w:space="0" w:color="auto"/>
              <w:bottom w:val="single" w:sz="4" w:space="0" w:color="auto"/>
              <w:right w:val="single" w:sz="4" w:space="0" w:color="auto"/>
            </w:tcBorders>
            <w:hideMark/>
          </w:tcPr>
          <w:p w14:paraId="21D153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-55.31</w:t>
            </w:r>
          </w:p>
        </w:tc>
        <w:tc>
          <w:tcPr>
            <w:tcW w:w="775" w:type="dxa"/>
            <w:tcBorders>
              <w:top w:val="single" w:sz="4" w:space="0" w:color="auto"/>
              <w:left w:val="single" w:sz="4" w:space="0" w:color="auto"/>
              <w:bottom w:val="single" w:sz="4" w:space="0" w:color="auto"/>
              <w:right w:val="single" w:sz="4" w:space="0" w:color="auto"/>
            </w:tcBorders>
            <w:hideMark/>
          </w:tcPr>
          <w:p w14:paraId="767182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-51.56</w:t>
            </w:r>
          </w:p>
        </w:tc>
        <w:tc>
          <w:tcPr>
            <w:tcW w:w="775" w:type="dxa"/>
            <w:tcBorders>
              <w:top w:val="single" w:sz="4" w:space="0" w:color="auto"/>
              <w:left w:val="single" w:sz="4" w:space="0" w:color="auto"/>
              <w:bottom w:val="single" w:sz="4" w:space="0" w:color="auto"/>
              <w:right w:val="single" w:sz="4" w:space="0" w:color="auto"/>
            </w:tcBorders>
            <w:hideMark/>
          </w:tcPr>
          <w:p w14:paraId="7BA095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-51.56</w:t>
            </w:r>
          </w:p>
        </w:tc>
      </w:tr>
      <w:tr w:rsidR="00076017" w:rsidRPr="00076017" w14:paraId="3F12DD28"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C9407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5EB1D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57D3CF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hideMark/>
          </w:tcPr>
          <w:p w14:paraId="73BD45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AWGN</w:t>
            </w:r>
          </w:p>
        </w:tc>
      </w:tr>
      <w:tr w:rsidR="00076017" w:rsidRPr="00076017" w14:paraId="780688BB" w14:textId="77777777" w:rsidTr="00B05CE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51BB284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4047F4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cs="v4.2.0"/>
                <w:position w:val="-12"/>
                <w:sz w:val="18"/>
                <w:szCs w:val="22"/>
              </w:rPr>
              <w:object w:dxaOrig="315" w:dyaOrig="315" w14:anchorId="1D819ACD">
                <v:shape id="_x0000_i1056" type="#_x0000_t75" style="width:14.1pt;height:14.1pt" o:ole="" fillcolor="window">
                  <v:imagedata r:id="rId15" o:title=""/>
                </v:shape>
                <o:OLEObject Type="Embed" ProgID="Equation.3" ShapeID="_x0000_i1056" DrawAspect="Content" ObjectID="_1800453005" r:id="rId50"/>
              </w:object>
            </w:r>
            <w:r w:rsidRPr="00076017">
              <w:rPr>
                <w:rFonts w:ascii="Arial" w:eastAsia="Times New Roman" w:hAnsi="Arial"/>
                <w:sz w:val="18"/>
              </w:rPr>
              <w:t xml:space="preserve"> to be fulfilled.</w:t>
            </w:r>
          </w:p>
          <w:p w14:paraId="0B93F16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Io levels have been derived from other parameters for information purposes. They are not settable parameters themselves.</w:t>
            </w:r>
          </w:p>
          <w:p w14:paraId="45A0ED1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z w:val="18"/>
              </w:rPr>
              <w:t>Note 4:</w:t>
            </w:r>
            <w:r w:rsidRPr="00076017">
              <w:rPr>
                <w:rFonts w:ascii="Arial" w:eastAsia="Times New Roman" w:hAnsi="Arial"/>
                <w:sz w:val="18"/>
              </w:rPr>
              <w:tab/>
            </w:r>
            <w:r w:rsidRPr="00076017">
              <w:rPr>
                <w:rFonts w:ascii="Arial" w:eastAsia="Times New Roman" w:hAnsi="Arial" w:cs="Arial"/>
                <w:sz w:val="18"/>
                <w:szCs w:val="18"/>
              </w:rPr>
              <w:t>For UE supporting semi-static channel access and network configuring semi-static channel occupancy.</w:t>
            </w:r>
          </w:p>
          <w:p w14:paraId="49B52C3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cs="Arial"/>
                <w:sz w:val="18"/>
                <w:szCs w:val="18"/>
              </w:rPr>
              <w:t>Note 5:</w:t>
            </w:r>
            <w:r w:rsidRPr="00076017">
              <w:rPr>
                <w:rFonts w:ascii="Arial" w:eastAsia="Times New Roman" w:hAnsi="Arial"/>
                <w:sz w:val="18"/>
              </w:rPr>
              <w:tab/>
            </w:r>
            <w:r w:rsidRPr="00076017">
              <w:rPr>
                <w:rFonts w:ascii="Arial" w:eastAsia="Times New Roman" w:hAnsi="Arial" w:cs="Arial"/>
                <w:sz w:val="18"/>
                <w:szCs w:val="18"/>
              </w:rPr>
              <w:t>For UE supporting dynamic channel access and network configuring dynamic channel occupancy.</w:t>
            </w:r>
          </w:p>
          <w:p w14:paraId="466DA95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cs="Arial"/>
                <w:sz w:val="18"/>
                <w:szCs w:val="18"/>
              </w:rPr>
              <w:t>Note 6:</w:t>
            </w:r>
            <w:r w:rsidRPr="00076017">
              <w:rPr>
                <w:rFonts w:ascii="Arial" w:eastAsia="Times New Roman" w:hAnsi="Arial"/>
                <w:sz w:val="18"/>
              </w:rPr>
              <w:tab/>
            </w:r>
            <w:r w:rsidRPr="00076017">
              <w:rPr>
                <w:rFonts w:ascii="Arial" w:eastAsia="Times New Roman" w:hAnsi="Arial" w:cs="Arial"/>
                <w:sz w:val="18"/>
                <w:szCs w:val="18"/>
              </w:rPr>
              <w:t>For a UE supporting both semi-static and dynamic channel access, the UE can be tested under dynamic channel occupancy only.</w:t>
            </w:r>
          </w:p>
        </w:tc>
      </w:tr>
    </w:tbl>
    <w:p w14:paraId="2DB86020" w14:textId="77777777" w:rsidR="00076017" w:rsidRPr="00076017" w:rsidRDefault="00076017" w:rsidP="00076017">
      <w:pPr>
        <w:overflowPunct w:val="0"/>
        <w:autoSpaceDE w:val="0"/>
        <w:autoSpaceDN w:val="0"/>
        <w:adjustRightInd w:val="0"/>
        <w:textAlignment w:val="baseline"/>
        <w:rPr>
          <w:rFonts w:eastAsia="Times New Roman" w:cs="v4.2.0"/>
          <w:lang w:eastAsia="ko-KR"/>
        </w:rPr>
      </w:pPr>
    </w:p>
    <w:p w14:paraId="154C7E93" w14:textId="77777777" w:rsidR="00076017" w:rsidRPr="00076017" w:rsidRDefault="00076017" w:rsidP="00076017">
      <w:pPr>
        <w:overflowPunct w:val="0"/>
        <w:autoSpaceDE w:val="0"/>
        <w:autoSpaceDN w:val="0"/>
        <w:adjustRightInd w:val="0"/>
        <w:textAlignment w:val="baseline"/>
        <w:rPr>
          <w:rFonts w:eastAsia="Times New Roman" w:cs="v4.2.0"/>
          <w:lang w:eastAsia="zh-CN"/>
        </w:rPr>
      </w:pPr>
      <w:r w:rsidRPr="00076017">
        <w:rPr>
          <w:rFonts w:eastAsia="Times New Roman" w:cs="v4.2.0"/>
          <w:lang w:eastAsia="ko-KR"/>
        </w:rPr>
        <w:t xml:space="preserve">The UE shall start to transmit the PRACH to Cell 2 less than </w:t>
      </w:r>
      <w:r w:rsidRPr="00076017">
        <w:rPr>
          <w:rFonts w:eastAsia="Times New Roman" w:cs="v4.2.0"/>
          <w:lang w:eastAsia="zh-CN"/>
        </w:rPr>
        <w:t>60</w:t>
      </w:r>
      <w:r w:rsidRPr="00076017">
        <w:rPr>
          <w:rFonts w:eastAsia="Times New Roman" w:cs="v4.2.0"/>
          <w:lang w:eastAsia="ko-KR"/>
        </w:rPr>
        <w:t xml:space="preserve"> ms from the beginning of time period T3.</w:t>
      </w:r>
    </w:p>
    <w:p w14:paraId="32A083CD" w14:textId="77777777" w:rsidR="00076017" w:rsidRPr="00076017" w:rsidRDefault="00076017" w:rsidP="00076017">
      <w:pPr>
        <w:overflowPunct w:val="0"/>
        <w:autoSpaceDE w:val="0"/>
        <w:autoSpaceDN w:val="0"/>
        <w:adjustRightInd w:val="0"/>
        <w:textAlignment w:val="baseline"/>
        <w:rPr>
          <w:rFonts w:eastAsia="Times New Roman" w:cs="v4.2.0"/>
          <w:lang w:eastAsia="ko-KR"/>
        </w:rPr>
      </w:pPr>
      <w:r w:rsidRPr="00076017">
        <w:rPr>
          <w:rFonts w:eastAsia="Times New Roman" w:cs="v4.2.0"/>
          <w:lang w:eastAsia="ko-KR"/>
        </w:rPr>
        <w:t>The rate of correct handovers observed during repeated tests shall be at least 90%.</w:t>
      </w:r>
    </w:p>
    <w:p w14:paraId="52ED245E"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NOTE: The handover requirements for handover with PSCell for EN-DC is defined in clause 5.9 in </w:t>
      </w:r>
      <w:r w:rsidRPr="00076017">
        <w:rPr>
          <w:rFonts w:eastAsia="Times New Roman"/>
        </w:rPr>
        <w:t>36.133</w:t>
      </w:r>
      <w:r w:rsidRPr="00076017">
        <w:rPr>
          <w:rFonts w:eastAsia="Times New Roman" w:cs="v4.2.0"/>
          <w:lang w:eastAsia="zh-CN"/>
        </w:rPr>
        <w:t xml:space="preserve"> [23] </w:t>
      </w:r>
      <w:r w:rsidRPr="00076017">
        <w:rPr>
          <w:rFonts w:eastAsia="Times New Roman"/>
          <w:lang w:eastAsia="zh-CN"/>
        </w:rPr>
        <w:t>as:</w:t>
      </w:r>
    </w:p>
    <w:p w14:paraId="6E98FC44" w14:textId="77777777" w:rsidR="00076017" w:rsidRPr="00076017" w:rsidRDefault="00076017" w:rsidP="00076017">
      <w:pPr>
        <w:overflowPunct w:val="0"/>
        <w:autoSpaceDE w:val="0"/>
        <w:autoSpaceDN w:val="0"/>
        <w:adjustRightInd w:val="0"/>
        <w:ind w:firstLine="284"/>
        <w:textAlignment w:val="baseline"/>
        <w:rPr>
          <w:rFonts w:eastAsia="Times New Roman"/>
          <w:lang w:eastAsia="zh-CN"/>
        </w:rPr>
      </w:pPr>
      <w:r w:rsidRPr="00076017">
        <w:rPr>
          <w:rFonts w:eastAsia="Times New Roman"/>
          <w:lang w:eastAsia="zh-CN"/>
        </w:rPr>
        <w:t>D</w:t>
      </w:r>
      <w:r w:rsidRPr="00076017">
        <w:rPr>
          <w:rFonts w:eastAsia="Times New Roman"/>
          <w:vertAlign w:val="subscript"/>
          <w:lang w:eastAsia="zh-CN"/>
        </w:rPr>
        <w:t>HOwithPSCel_PCell</w:t>
      </w:r>
      <w:r w:rsidRPr="00076017">
        <w:rPr>
          <w:rFonts w:eastAsia="Times New Roman"/>
          <w:lang w:eastAsia="zh-CN"/>
        </w:rPr>
        <w:t xml:space="preserve"> = T</w:t>
      </w:r>
      <w:r w:rsidRPr="00076017">
        <w:rPr>
          <w:rFonts w:eastAsia="Times New Roman"/>
          <w:vertAlign w:val="subscript"/>
          <w:lang w:eastAsia="zh-CN"/>
        </w:rPr>
        <w:t>RRC_delay</w:t>
      </w:r>
      <w:r w:rsidRPr="00076017">
        <w:rPr>
          <w:rFonts w:eastAsia="Times New Roman"/>
          <w:lang w:eastAsia="zh-CN"/>
        </w:rPr>
        <w:t xml:space="preserve"> + T</w:t>
      </w:r>
      <w:r w:rsidRPr="00076017">
        <w:rPr>
          <w:rFonts w:eastAsia="Times New Roman"/>
          <w:vertAlign w:val="subscript"/>
          <w:lang w:eastAsia="zh-CN"/>
        </w:rPr>
        <w:t>search</w:t>
      </w:r>
      <w:r w:rsidRPr="00076017">
        <w:rPr>
          <w:rFonts w:eastAsia="Times New Roman"/>
          <w:lang w:eastAsia="zh-CN"/>
        </w:rPr>
        <w:t xml:space="preserve"> + T</w:t>
      </w:r>
      <w:r w:rsidRPr="00076017">
        <w:rPr>
          <w:rFonts w:eastAsia="Times New Roman"/>
          <w:vertAlign w:val="subscript"/>
          <w:lang w:eastAsia="zh-CN"/>
        </w:rPr>
        <w:t>IU</w:t>
      </w:r>
      <w:r w:rsidRPr="00076017">
        <w:rPr>
          <w:rFonts w:eastAsia="Times New Roman"/>
          <w:lang w:eastAsia="zh-CN"/>
        </w:rPr>
        <w:t xml:space="preserve"> + T</w:t>
      </w:r>
      <w:r w:rsidRPr="00076017">
        <w:rPr>
          <w:rFonts w:eastAsia="Times New Roman"/>
          <w:vertAlign w:val="subscript"/>
          <w:lang w:eastAsia="zh-CN"/>
        </w:rPr>
        <w:t>processing</w:t>
      </w:r>
    </w:p>
    <w:p w14:paraId="7E12BFE6"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Where:</w:t>
      </w:r>
    </w:p>
    <w:p w14:paraId="3058DCDB" w14:textId="77777777" w:rsidR="00076017" w:rsidRPr="00076017" w:rsidRDefault="00076017" w:rsidP="00076017">
      <w:pPr>
        <w:overflowPunct w:val="0"/>
        <w:autoSpaceDE w:val="0"/>
        <w:autoSpaceDN w:val="0"/>
        <w:adjustRightInd w:val="0"/>
        <w:ind w:firstLine="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RRC_delay</w:t>
      </w:r>
      <w:r w:rsidRPr="00076017">
        <w:rPr>
          <w:rFonts w:eastAsia="Times New Roman"/>
          <w:lang w:eastAsia="zh-CN"/>
        </w:rPr>
        <w:t xml:space="preserve"> = 20 ms for ‘RRC connection reconfiguration (NR SCG establishment/ /modification/release)’.</w:t>
      </w:r>
    </w:p>
    <w:p w14:paraId="5C1D929A" w14:textId="77777777" w:rsidR="00076017" w:rsidRPr="00076017" w:rsidRDefault="00076017" w:rsidP="00076017">
      <w:pPr>
        <w:overflowPunct w:val="0"/>
        <w:autoSpaceDE w:val="0"/>
        <w:autoSpaceDN w:val="0"/>
        <w:adjustRightInd w:val="0"/>
        <w:ind w:firstLine="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search</w:t>
      </w:r>
      <w:r w:rsidRPr="00076017">
        <w:rPr>
          <w:rFonts w:eastAsia="Times New Roman"/>
          <w:lang w:eastAsia="zh-CN"/>
        </w:rPr>
        <w:t xml:space="preserve"> = 0 ms for known cell.</w:t>
      </w:r>
    </w:p>
    <w:p w14:paraId="758DFE00" w14:textId="77777777" w:rsidR="00076017" w:rsidRPr="00076017" w:rsidRDefault="00076017" w:rsidP="00076017">
      <w:pPr>
        <w:overflowPunct w:val="0"/>
        <w:autoSpaceDE w:val="0"/>
        <w:autoSpaceDN w:val="0"/>
        <w:adjustRightInd w:val="0"/>
        <w:ind w:firstLine="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IU</w:t>
      </w:r>
      <w:r w:rsidRPr="00076017">
        <w:rPr>
          <w:rFonts w:eastAsia="Times New Roman"/>
          <w:lang w:eastAsia="zh-CN"/>
        </w:rPr>
        <w:t xml:space="preserve"> = 15 ms in the test configuration.</w:t>
      </w:r>
    </w:p>
    <w:p w14:paraId="635640F5" w14:textId="77777777" w:rsidR="00076017" w:rsidRPr="00076017" w:rsidRDefault="00076017" w:rsidP="00076017">
      <w:pPr>
        <w:overflowPunct w:val="0"/>
        <w:autoSpaceDE w:val="0"/>
        <w:autoSpaceDN w:val="0"/>
        <w:adjustRightInd w:val="0"/>
        <w:ind w:firstLine="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processing</w:t>
      </w:r>
      <w:r w:rsidRPr="00076017">
        <w:rPr>
          <w:rFonts w:eastAsia="Times New Roman"/>
          <w:lang w:eastAsia="zh-CN"/>
        </w:rPr>
        <w:t xml:space="preserve"> = 25ms for source Cell and target Cell are in the same FR. </w:t>
      </w:r>
    </w:p>
    <w:p w14:paraId="7F06D3B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This gives a total of </w:t>
      </w:r>
      <w:r w:rsidRPr="00076017">
        <w:rPr>
          <w:rFonts w:eastAsia="Times New Roman"/>
          <w:lang w:eastAsia="zh-CN"/>
        </w:rPr>
        <w:t>60</w:t>
      </w:r>
      <w:r w:rsidRPr="00076017">
        <w:rPr>
          <w:rFonts w:eastAsia="Times New Roman"/>
        </w:rPr>
        <w:t>ms</w:t>
      </w:r>
      <w:r w:rsidRPr="00076017">
        <w:rPr>
          <w:rFonts w:eastAsia="Times New Roman"/>
          <w:lang w:eastAsia="zh-CN"/>
        </w:rPr>
        <w:t xml:space="preserve"> for handover delay</w:t>
      </w:r>
      <w:r w:rsidRPr="00076017">
        <w:rPr>
          <w:rFonts w:eastAsia="Times New Roman"/>
        </w:rPr>
        <w:t>.</w:t>
      </w:r>
    </w:p>
    <w:p w14:paraId="43F3FB3A" w14:textId="77777777" w:rsidR="00076017" w:rsidRPr="00076017" w:rsidRDefault="00076017" w:rsidP="00076017">
      <w:pPr>
        <w:overflowPunct w:val="0"/>
        <w:autoSpaceDE w:val="0"/>
        <w:autoSpaceDN w:val="0"/>
        <w:adjustRightInd w:val="0"/>
        <w:textAlignment w:val="baseline"/>
        <w:rPr>
          <w:rFonts w:eastAsia="Times New Roman" w:cs="v4.2.0"/>
          <w:lang w:eastAsia="ko-KR"/>
        </w:rPr>
      </w:pPr>
      <w:r w:rsidRPr="00076017">
        <w:rPr>
          <w:rFonts w:eastAsia="Times New Roman" w:cs="v4.2.0"/>
          <w:lang w:eastAsia="ko-KR"/>
        </w:rPr>
        <w:t xml:space="preserve">The UE shall transmit the PRACH preamble to Cell 4 less than </w:t>
      </w:r>
      <w:r w:rsidRPr="00076017">
        <w:rPr>
          <w:rFonts w:eastAsia="Times New Roman" w:cs="v4.2.0"/>
        </w:rPr>
        <w:t>D</w:t>
      </w:r>
      <w:r w:rsidRPr="00076017">
        <w:rPr>
          <w:rFonts w:eastAsia="Times New Roman" w:cs="v4.2.0"/>
          <w:vertAlign w:val="subscript"/>
        </w:rPr>
        <w:t>HOwithPSCell_PSCell</w:t>
      </w:r>
      <w:r w:rsidRPr="00076017">
        <w:rPr>
          <w:rFonts w:eastAsia="Times New Roman" w:cs="v4.2.0"/>
          <w:lang w:eastAsia="ko-KR"/>
        </w:rPr>
        <w:t xml:space="preserve"> from the beginning of time period T3.</w:t>
      </w:r>
    </w:p>
    <w:p w14:paraId="01F9B651" w14:textId="77777777" w:rsidR="00076017" w:rsidRPr="00076017" w:rsidRDefault="00076017" w:rsidP="00076017">
      <w:pPr>
        <w:keepLines/>
        <w:overflowPunct w:val="0"/>
        <w:autoSpaceDE w:val="0"/>
        <w:autoSpaceDN w:val="0"/>
        <w:adjustRightInd w:val="0"/>
        <w:ind w:left="1135" w:hanging="851"/>
        <w:textAlignment w:val="baseline"/>
        <w:rPr>
          <w:rFonts w:eastAsia="Times New Roman"/>
          <w:lang w:eastAsia="zh-CN"/>
        </w:rPr>
      </w:pPr>
      <w:r w:rsidRPr="00076017">
        <w:rPr>
          <w:rFonts w:eastAsia="Times New Roman"/>
          <w:lang w:eastAsia="zh-CN"/>
        </w:rPr>
        <w:t xml:space="preserve">NOTE: The PSCell change delay for handover with PSCell for EN-DC is defined in clause 5.8 in </w:t>
      </w:r>
      <w:r w:rsidRPr="00076017">
        <w:rPr>
          <w:rFonts w:eastAsia="Times New Roman"/>
        </w:rPr>
        <w:t>36.133</w:t>
      </w:r>
      <w:r w:rsidRPr="00076017">
        <w:rPr>
          <w:rFonts w:eastAsia="Times New Roman" w:cs="v4.2.0"/>
          <w:lang w:eastAsia="zh-CN"/>
        </w:rPr>
        <w:t xml:space="preserve"> [23] </w:t>
      </w:r>
      <w:r w:rsidRPr="00076017">
        <w:rPr>
          <w:rFonts w:eastAsia="Times New Roman"/>
          <w:lang w:eastAsia="zh-CN"/>
        </w:rPr>
        <w:t>as:</w:t>
      </w:r>
    </w:p>
    <w:p w14:paraId="63D3F786" w14:textId="77777777" w:rsidR="00076017" w:rsidRPr="00076017" w:rsidRDefault="00076017" w:rsidP="00076017">
      <w:pPr>
        <w:keepLines/>
        <w:tabs>
          <w:tab w:val="center" w:pos="4536"/>
          <w:tab w:val="right" w:pos="9072"/>
        </w:tabs>
        <w:overflowPunct w:val="0"/>
        <w:autoSpaceDE w:val="0"/>
        <w:autoSpaceDN w:val="0"/>
        <w:adjustRightInd w:val="0"/>
        <w:textAlignment w:val="baseline"/>
        <w:rPr>
          <w:rFonts w:eastAsia="Times New Roman"/>
        </w:rPr>
      </w:pPr>
      <w:r w:rsidRPr="00076017">
        <w:rPr>
          <w:rFonts w:eastAsia="Times New Roman" w:cs="v4.2.0"/>
        </w:rPr>
        <w:t>D</w:t>
      </w:r>
      <w:r w:rsidRPr="00076017">
        <w:rPr>
          <w:rFonts w:eastAsia="Times New Roman" w:cs="v4.2.0"/>
          <w:vertAlign w:val="subscript"/>
        </w:rPr>
        <w:t>HOwithPSCell_PSCell</w:t>
      </w:r>
      <w:r w:rsidRPr="00076017">
        <w:rPr>
          <w:rFonts w:eastAsia="Times New Roman"/>
        </w:rPr>
        <w:t xml:space="preserve"> = T</w:t>
      </w:r>
      <w:r w:rsidRPr="00076017">
        <w:rPr>
          <w:rFonts w:eastAsia="Times New Roman"/>
          <w:vertAlign w:val="subscript"/>
        </w:rPr>
        <w:t>RRC_delay</w:t>
      </w:r>
      <w:r w:rsidRPr="00076017">
        <w:rPr>
          <w:rFonts w:eastAsia="Times New Roman"/>
        </w:rPr>
        <w:t xml:space="preserve"> + T</w:t>
      </w:r>
      <w:r w:rsidRPr="00076017">
        <w:rPr>
          <w:rFonts w:eastAsia="Times New Roman"/>
          <w:vertAlign w:val="subscript"/>
        </w:rPr>
        <w:t>processing</w:t>
      </w:r>
      <w:r w:rsidRPr="00076017">
        <w:rPr>
          <w:rFonts w:eastAsia="Times New Roman"/>
        </w:rPr>
        <w:t xml:space="preserve"> + T</w:t>
      </w:r>
      <w:r w:rsidRPr="00076017">
        <w:rPr>
          <w:rFonts w:eastAsia="Times New Roman"/>
          <w:vertAlign w:val="subscript"/>
        </w:rPr>
        <w:t>search</w:t>
      </w:r>
      <w:r w:rsidRPr="00076017">
        <w:rPr>
          <w:rFonts w:eastAsia="Times New Roman"/>
        </w:rPr>
        <w:t xml:space="preserve"> + T</w:t>
      </w:r>
      <w:r w:rsidRPr="00076017">
        <w:rPr>
          <w:rFonts w:eastAsia="Times New Roman"/>
          <w:vertAlign w:val="subscript"/>
        </w:rPr>
        <w:t>∆</w:t>
      </w:r>
      <w:r w:rsidRPr="00076017">
        <w:rPr>
          <w:rFonts w:eastAsia="Times New Roman"/>
        </w:rPr>
        <w:t xml:space="preserve"> + T</w:t>
      </w:r>
      <w:r w:rsidRPr="00076017">
        <w:rPr>
          <w:rFonts w:eastAsia="Times New Roman"/>
          <w:vertAlign w:val="subscript"/>
        </w:rPr>
        <w:t>IU_PSCell</w:t>
      </w:r>
      <w:r w:rsidRPr="00076017">
        <w:rPr>
          <w:rFonts w:eastAsia="Times New Roman"/>
        </w:rPr>
        <w:t xml:space="preserve"> + 2 ms</w:t>
      </w:r>
    </w:p>
    <w:p w14:paraId="55CBAF11"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Where:</w:t>
      </w:r>
    </w:p>
    <w:p w14:paraId="0207F26D" w14:textId="77777777" w:rsidR="00076017" w:rsidRPr="00076017" w:rsidRDefault="00076017" w:rsidP="00076017">
      <w:pPr>
        <w:overflowPunct w:val="0"/>
        <w:autoSpaceDE w:val="0"/>
        <w:autoSpaceDN w:val="0"/>
        <w:adjustRightInd w:val="0"/>
        <w:ind w:firstLine="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RRC_delay</w:t>
      </w:r>
      <w:r w:rsidRPr="00076017">
        <w:rPr>
          <w:rFonts w:eastAsia="Times New Roman"/>
          <w:lang w:eastAsia="zh-CN"/>
        </w:rPr>
        <w:t xml:space="preserve"> = 20 ms for ‘RRC connection reconfiguration (NR SCG establishment/ /modification/release)’.</w:t>
      </w:r>
    </w:p>
    <w:p w14:paraId="05EBEB82" w14:textId="77777777" w:rsidR="00076017" w:rsidRPr="00076017" w:rsidRDefault="00076017" w:rsidP="00076017">
      <w:pPr>
        <w:overflowPunct w:val="0"/>
        <w:autoSpaceDE w:val="0"/>
        <w:autoSpaceDN w:val="0"/>
        <w:adjustRightInd w:val="0"/>
        <w:ind w:firstLine="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processing</w:t>
      </w:r>
      <w:r w:rsidRPr="00076017">
        <w:rPr>
          <w:rFonts w:eastAsia="Times New Roman"/>
          <w:lang w:eastAsia="zh-CN"/>
        </w:rPr>
        <w:t xml:space="preserve"> = 25ms for source Cell and target Cell are in the same FR.</w:t>
      </w:r>
    </w:p>
    <w:p w14:paraId="46B69EA3" w14:textId="77777777" w:rsidR="00076017" w:rsidRPr="00076017" w:rsidRDefault="00076017" w:rsidP="00076017">
      <w:pPr>
        <w:overflowPunct w:val="0"/>
        <w:autoSpaceDE w:val="0"/>
        <w:autoSpaceDN w:val="0"/>
        <w:adjustRightInd w:val="0"/>
        <w:ind w:firstLine="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search</w:t>
      </w:r>
      <w:r w:rsidRPr="00076017">
        <w:rPr>
          <w:rFonts w:eastAsia="Times New Roman"/>
          <w:lang w:eastAsia="zh-CN"/>
        </w:rPr>
        <w:t xml:space="preserve"> = 0 ms for known cell.</w:t>
      </w:r>
    </w:p>
    <w:p w14:paraId="66F0BDD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w:t>
      </w:r>
      <w:r w:rsidRPr="00076017">
        <w:rPr>
          <w:rFonts w:eastAsia="Times New Roman"/>
        </w:rPr>
        <w:t xml:space="preserve"> = (1+</w:t>
      </w:r>
      <w:r w:rsidRPr="00076017">
        <w:rPr>
          <w:rFonts w:eastAsia="Times New Roman" w:cs="v4.2.0"/>
        </w:rPr>
        <w:t xml:space="preserve"> L</w:t>
      </w:r>
      <w:r w:rsidRPr="00076017">
        <w:rPr>
          <w:rFonts w:eastAsia="Times New Roman" w:cs="v4.2.0"/>
          <w:vertAlign w:val="subscript"/>
        </w:rPr>
        <w:t>2</w:t>
      </w:r>
      <w:r w:rsidRPr="00076017">
        <w:rPr>
          <w:rFonts w:eastAsia="Times New Roman" w:cs="v4.2.0"/>
        </w:rPr>
        <w:t>) *</w:t>
      </w:r>
      <w:r w:rsidRPr="00076017">
        <w:rPr>
          <w:rFonts w:eastAsia="Times New Roman"/>
        </w:rPr>
        <w:t>20 ms.</w:t>
      </w:r>
    </w:p>
    <w:p w14:paraId="3CAF4AC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 xml:space="preserve">IU </w:t>
      </w:r>
      <w:r w:rsidRPr="00076017">
        <w:rPr>
          <w:rFonts w:eastAsia="Times New Roman"/>
        </w:rPr>
        <w:t>= (1+</w:t>
      </w:r>
      <w:r w:rsidRPr="00076017">
        <w:rPr>
          <w:rFonts w:eastAsia="Times New Roman"/>
          <w:bCs/>
        </w:rPr>
        <w:t xml:space="preserve"> L</w:t>
      </w:r>
      <w:r w:rsidRPr="00076017">
        <w:rPr>
          <w:rFonts w:eastAsia="Times New Roman"/>
          <w:bCs/>
          <w:vertAlign w:val="subscript"/>
        </w:rPr>
        <w:t>3</w:t>
      </w:r>
      <w:r w:rsidRPr="00076017">
        <w:rPr>
          <w:rFonts w:eastAsia="Times New Roman"/>
        </w:rPr>
        <w:t>) *10 + 10 ms</w:t>
      </w:r>
    </w:p>
    <w:p w14:paraId="2BD48930" w14:textId="77777777" w:rsidR="00076017" w:rsidRPr="00076017" w:rsidRDefault="00076017" w:rsidP="00076017">
      <w:pPr>
        <w:overflowPunct w:val="0"/>
        <w:autoSpaceDE w:val="0"/>
        <w:autoSpaceDN w:val="0"/>
        <w:adjustRightInd w:val="0"/>
        <w:jc w:val="both"/>
        <w:textAlignment w:val="baseline"/>
        <w:rPr>
          <w:rFonts w:eastAsia="Times New Roman"/>
          <w:szCs w:val="24"/>
          <w:lang w:eastAsia="zh-CN"/>
        </w:rPr>
      </w:pPr>
      <w:r w:rsidRPr="00076017">
        <w:rPr>
          <w:rFonts w:eastAsia="Times New Roman" w:cs="v4.2.0"/>
        </w:rPr>
        <w:t>L</w:t>
      </w:r>
      <w:r w:rsidRPr="00076017">
        <w:rPr>
          <w:rFonts w:eastAsia="Times New Roman" w:cs="v4.2.0"/>
          <w:vertAlign w:val="subscript"/>
        </w:rPr>
        <w:t>2</w:t>
      </w:r>
      <w:r w:rsidRPr="00076017">
        <w:rPr>
          <w:rFonts w:eastAsia="Times New Roman"/>
        </w:rPr>
        <w:t xml:space="preserve"> is the number of SMTC </w:t>
      </w:r>
      <w:r w:rsidRPr="00076017">
        <w:rPr>
          <w:rFonts w:eastAsia="Times New Roman" w:cs="v4.2.0"/>
        </w:rPr>
        <w:t>occasions</w:t>
      </w:r>
      <w:r w:rsidRPr="00076017">
        <w:rPr>
          <w:rFonts w:eastAsia="Times New Roman"/>
        </w:rPr>
        <w:t xml:space="preserve"> not available at the UE during the time tracking period where L</w:t>
      </w:r>
      <w:r w:rsidRPr="00076017">
        <w:rPr>
          <w:rFonts w:eastAsia="Times New Roman"/>
          <w:vertAlign w:val="subscript"/>
        </w:rPr>
        <w:t>2</w:t>
      </w:r>
      <w:r w:rsidRPr="00076017">
        <w:rPr>
          <w:rFonts w:eastAsia="Times New Roman"/>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CCA_DL</w:t>
      </w:r>
      <w:r w:rsidRPr="00076017">
        <w:rPr>
          <w:rFonts w:eastAsia="Times New Roman"/>
        </w:rPr>
        <w:t>, and L</w:t>
      </w:r>
      <w:r w:rsidRPr="00076017">
        <w:rPr>
          <w:rFonts w:eastAsia="Times New Roman"/>
          <w:vertAlign w:val="subscript"/>
        </w:rPr>
        <w:t>3</w:t>
      </w:r>
      <w:r w:rsidRPr="00076017">
        <w:rPr>
          <w:rFonts w:eastAsia="Times New Roman"/>
        </w:rPr>
        <w:t xml:space="preserve"> is the number of consecutive SSB to PRACH occasion association periods during which no PRACH occasion is available for PRACH transmission due to UL CCA failure, where L</w:t>
      </w:r>
      <w:r w:rsidRPr="00076017">
        <w:rPr>
          <w:rFonts w:eastAsia="Times New Roman"/>
          <w:vertAlign w:val="subscript"/>
        </w:rPr>
        <w:t>3</w:t>
      </w:r>
      <w:r w:rsidRPr="00076017">
        <w:rPr>
          <w:rFonts w:eastAsia="Times New Roman"/>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CCA_UL</w:t>
      </w:r>
      <w:r w:rsidRPr="00076017">
        <w:rPr>
          <w:rFonts w:eastAsia="Times New Roman"/>
        </w:rPr>
        <w:t>. L</w:t>
      </w:r>
      <w:r w:rsidRPr="00076017">
        <w:rPr>
          <w:rFonts w:eastAsia="Times New Roman"/>
          <w:vertAlign w:val="subscript"/>
        </w:rPr>
        <w:t>3</w:t>
      </w:r>
      <w:r w:rsidRPr="00076017">
        <w:rPr>
          <w:rFonts w:eastAsia="Times New Roman"/>
        </w:rPr>
        <w:t xml:space="preserve"> = 0 for Type 2C UL channel access procedure as defined in TS 37.213 [37]. The interruption time considering the potential extensions caused by L</w:t>
      </w:r>
      <w:r w:rsidRPr="00076017">
        <w:rPr>
          <w:rFonts w:eastAsia="Times New Roman"/>
          <w:vertAlign w:val="subscript"/>
        </w:rPr>
        <w:t>1</w:t>
      </w:r>
      <w:r w:rsidRPr="00076017">
        <w:rPr>
          <w:rFonts w:eastAsia="Times New Roman"/>
        </w:rPr>
        <w:t>,</w:t>
      </w:r>
      <w:r w:rsidRPr="00076017">
        <w:rPr>
          <w:rFonts w:eastAsia="Times New Roman"/>
          <w:vertAlign w:val="subscript"/>
        </w:rPr>
        <w:t xml:space="preserve"> </w:t>
      </w:r>
      <w:r w:rsidRPr="00076017">
        <w:rPr>
          <w:rFonts w:eastAsia="Times New Roman"/>
        </w:rPr>
        <w:t>L</w:t>
      </w:r>
      <w:r w:rsidRPr="00076017">
        <w:rPr>
          <w:rFonts w:eastAsia="Times New Roman"/>
          <w:vertAlign w:val="subscript"/>
        </w:rPr>
        <w:t>2,</w:t>
      </w:r>
      <w:r w:rsidRPr="00076017">
        <w:rPr>
          <w:rFonts w:eastAsia="Times New Roman"/>
        </w:rPr>
        <w:t xml:space="preserve"> L</w:t>
      </w:r>
      <w:r w:rsidRPr="00076017">
        <w:rPr>
          <w:rFonts w:eastAsia="Times New Roman"/>
          <w:vertAlign w:val="subscript"/>
        </w:rPr>
        <w:t xml:space="preserve">3 </w:t>
      </w:r>
      <w:r w:rsidRPr="00076017">
        <w:rPr>
          <w:rFonts w:eastAsia="Times New Roman"/>
        </w:rPr>
        <w:t>and</w:t>
      </w:r>
      <w:r w:rsidRPr="00076017">
        <w:rPr>
          <w:rFonts w:eastAsia="Times New Roman"/>
          <w:iCs/>
        </w:rPr>
        <w:t xml:space="preserve"> by the UL CCA failure detection/recovery mechanism </w:t>
      </w:r>
      <w:r w:rsidRPr="00076017">
        <w:rPr>
          <w:rFonts w:eastAsia="Times New Roman"/>
        </w:rPr>
        <w:t>is limited by the T304 timer. The UE behaviour at the T304 timer expiry is detailed in TS 38.331 [13].</w:t>
      </w:r>
      <w:r w:rsidRPr="00076017">
        <w:rPr>
          <w:rFonts w:eastAsia="Times New Roman"/>
          <w:vertAlign w:val="subscript"/>
        </w:rPr>
        <w:t xml:space="preserve"> </w:t>
      </w:r>
      <w:r w:rsidRPr="00076017">
        <w:rPr>
          <w:rFonts w:eastAsia="Times New Roman"/>
          <w:szCs w:val="24"/>
          <w:lang w:eastAsia="zh-CN"/>
        </w:rPr>
        <w:t xml:space="preserve">Test equipment should make sure that </w:t>
      </w:r>
      <w:r w:rsidRPr="00076017">
        <w:rPr>
          <w:rFonts w:eastAsia="Times New Roman"/>
          <w:lang w:eastAsia="zh-CN"/>
        </w:rPr>
        <w:t>L</w:t>
      </w:r>
      <w:r w:rsidRPr="00076017">
        <w:rPr>
          <w:rFonts w:eastAsia="Times New Roman"/>
          <w:vertAlign w:val="subscript"/>
          <w:lang w:eastAsia="zh-CN"/>
        </w:rPr>
        <w:t xml:space="preserve">CCA_DL </w:t>
      </w:r>
      <w:r w:rsidRPr="00076017">
        <w:rPr>
          <w:rFonts w:eastAsia="Times New Roman"/>
          <w:lang w:eastAsia="zh-CN"/>
        </w:rPr>
        <w:t>and L</w:t>
      </w:r>
      <w:r w:rsidRPr="00076017">
        <w:rPr>
          <w:rFonts w:eastAsia="Times New Roman"/>
          <w:vertAlign w:val="subscript"/>
          <w:lang w:eastAsia="zh-CN"/>
        </w:rPr>
        <w:t>CCA_UL</w:t>
      </w:r>
      <w:r w:rsidRPr="00076017">
        <w:rPr>
          <w:rFonts w:eastAsia="Times New Roman"/>
          <w:szCs w:val="24"/>
          <w:lang w:eastAsia="zh-CN"/>
        </w:rPr>
        <w:t xml:space="preserve"> are not exceeded during a test by monitoring the number of CCA failures and preventing additional CCA failures from happening after </w:t>
      </w:r>
      <w:r w:rsidRPr="00076017">
        <w:rPr>
          <w:rFonts w:eastAsia="Times New Roman"/>
          <w:lang w:eastAsia="zh-CN"/>
        </w:rPr>
        <w:t>L</w:t>
      </w:r>
      <w:r w:rsidRPr="00076017">
        <w:rPr>
          <w:rFonts w:eastAsia="Times New Roman"/>
          <w:vertAlign w:val="subscript"/>
          <w:lang w:eastAsia="zh-CN"/>
        </w:rPr>
        <w:t xml:space="preserve">CCA_DL </w:t>
      </w:r>
      <w:r w:rsidRPr="00076017">
        <w:rPr>
          <w:rFonts w:eastAsia="Times New Roman"/>
          <w:lang w:eastAsia="zh-CN"/>
        </w:rPr>
        <w:t>or L</w:t>
      </w:r>
      <w:r w:rsidRPr="00076017">
        <w:rPr>
          <w:rFonts w:eastAsia="Times New Roman"/>
          <w:vertAlign w:val="subscript"/>
          <w:lang w:eastAsia="zh-CN"/>
        </w:rPr>
        <w:t>CCA_UL</w:t>
      </w:r>
      <w:r w:rsidRPr="00076017">
        <w:rPr>
          <w:rFonts w:eastAsia="Times New Roman"/>
          <w:szCs w:val="24"/>
          <w:lang w:eastAsia="zh-CN"/>
        </w:rPr>
        <w:t xml:space="preserve"> is reached.</w:t>
      </w:r>
    </w:p>
    <w:p w14:paraId="139FC890" w14:textId="77777777" w:rsidR="00076017" w:rsidRPr="00076017" w:rsidRDefault="00076017" w:rsidP="00076017">
      <w:pPr>
        <w:overflowPunct w:val="0"/>
        <w:autoSpaceDE w:val="0"/>
        <w:autoSpaceDN w:val="0"/>
        <w:adjustRightInd w:val="0"/>
        <w:textAlignment w:val="baseline"/>
        <w:rPr>
          <w:rFonts w:eastAsia="Times New Roman" w:cs="v4.2.0"/>
          <w:lang w:eastAsia="ko-KR"/>
        </w:rPr>
      </w:pPr>
      <w:r w:rsidRPr="00076017">
        <w:rPr>
          <w:rFonts w:eastAsia="Times New Roman" w:cs="v4.2.0"/>
          <w:lang w:eastAsia="ko-KR"/>
        </w:rPr>
        <w:t xml:space="preserve">The rate of correct </w:t>
      </w:r>
      <w:r w:rsidRPr="00076017">
        <w:rPr>
          <w:rFonts w:eastAsia="Times New Roman" w:cs="v4.2.0"/>
          <w:lang w:eastAsia="zh-CN"/>
        </w:rPr>
        <w:t>PSCell addition</w:t>
      </w:r>
      <w:r w:rsidRPr="00076017">
        <w:rPr>
          <w:rFonts w:eastAsia="Times New Roman" w:cs="v4.2.0"/>
          <w:lang w:eastAsia="ko-KR"/>
        </w:rPr>
        <w:t xml:space="preserve"> observed during repeated tests shall be at least 90%.</w:t>
      </w:r>
    </w:p>
    <w:p w14:paraId="40C10B3C"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9DAC1B5"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076017">
        <w:rPr>
          <w:rFonts w:ascii="Arial" w:eastAsia="Times New Roman" w:hAnsi="Arial" w:cs="Arial"/>
          <w:sz w:val="24"/>
          <w:szCs w:val="24"/>
        </w:rPr>
        <w:t>10.2.1.1</w:t>
      </w:r>
      <w:r w:rsidRPr="00076017">
        <w:rPr>
          <w:rFonts w:ascii="Arial" w:eastAsia="Times New Roman" w:hAnsi="Arial" w:cs="Arial"/>
          <w:sz w:val="24"/>
          <w:szCs w:val="24"/>
        </w:rPr>
        <w:tab/>
        <w:t xml:space="preserve">EN-DC FR1 </w:t>
      </w:r>
      <w:r w:rsidRPr="00076017">
        <w:rPr>
          <w:rFonts w:ascii="Arial" w:eastAsia="Times New Roman" w:hAnsi="Arial"/>
          <w:snapToGrid w:val="0"/>
          <w:sz w:val="24"/>
        </w:rPr>
        <w:t>UE Transmit Timing Test with PSCell under DL CCA</w:t>
      </w:r>
    </w:p>
    <w:p w14:paraId="3846309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10.2.1</w:t>
      </w:r>
      <w:r w:rsidRPr="00076017">
        <w:rPr>
          <w:rFonts w:ascii="Arial" w:eastAsia="Times New Roman" w:hAnsi="Arial"/>
        </w:rPr>
        <w:t>.1.1</w:t>
      </w:r>
      <w:r w:rsidRPr="00076017">
        <w:rPr>
          <w:rFonts w:ascii="Arial" w:eastAsia="Times New Roman" w:hAnsi="Arial"/>
        </w:rPr>
        <w:tab/>
        <w:t>Test purpose</w:t>
      </w:r>
    </w:p>
    <w:p w14:paraId="77C30A0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purpose of this test is to verify that the UE can follow frame timing change of the connected gNodeb when PSCell is subject to DL CCA and that the UE initial transmit timing accuracy, maximum amount of timing change in one adjustment, minimum and maximum adjustment rate are within the specified limits.</w:t>
      </w:r>
    </w:p>
    <w:p w14:paraId="10640A4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10.2.1</w:t>
      </w:r>
      <w:r w:rsidRPr="00076017">
        <w:rPr>
          <w:rFonts w:ascii="Arial" w:eastAsia="Times New Roman" w:hAnsi="Arial"/>
        </w:rPr>
        <w:t>.1.2</w:t>
      </w:r>
      <w:r w:rsidRPr="00076017">
        <w:rPr>
          <w:rFonts w:ascii="Arial" w:eastAsia="Times New Roman" w:hAnsi="Arial"/>
        </w:rPr>
        <w:tab/>
        <w:t>Test applicability</w:t>
      </w:r>
    </w:p>
    <w:p w14:paraId="68EB22E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with a UL shared spectrum NR carrier.</w:t>
      </w:r>
    </w:p>
    <w:p w14:paraId="1FA7D5D6"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10.2.1</w:t>
      </w:r>
      <w:r w:rsidRPr="00076017">
        <w:rPr>
          <w:rFonts w:ascii="Arial" w:eastAsia="Times New Roman" w:hAnsi="Arial"/>
        </w:rPr>
        <w:t>.1.3</w:t>
      </w:r>
      <w:r w:rsidRPr="00076017">
        <w:rPr>
          <w:rFonts w:ascii="Arial" w:eastAsia="Times New Roman" w:hAnsi="Arial"/>
        </w:rPr>
        <w:tab/>
        <w:t>Minimum conformance requirements</w:t>
      </w:r>
    </w:p>
    <w:p w14:paraId="04C33043"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The minimum conformance requirements are specified in clause </w:t>
      </w:r>
      <w:r w:rsidRPr="00076017">
        <w:rPr>
          <w:rFonts w:eastAsia="Times New Roman" w:cs="Arial"/>
          <w:szCs w:val="24"/>
        </w:rPr>
        <w:t>10.2.1</w:t>
      </w:r>
      <w:r w:rsidRPr="00076017">
        <w:rPr>
          <w:rFonts w:eastAsia="Times New Roman"/>
          <w:lang w:eastAsia="sv-SE"/>
        </w:rPr>
        <w:t>.0.1.</w:t>
      </w:r>
    </w:p>
    <w:p w14:paraId="4F1F32A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TS.38.133 [6] clause A.</w:t>
      </w:r>
      <w:r w:rsidRPr="00076017">
        <w:rPr>
          <w:rFonts w:eastAsia="Times New Roman" w:cs="Arial"/>
          <w:szCs w:val="24"/>
        </w:rPr>
        <w:t>10.2.1</w:t>
      </w:r>
      <w:r w:rsidRPr="00076017">
        <w:rPr>
          <w:rFonts w:eastAsia="Times New Roman"/>
        </w:rPr>
        <w:t>.1.</w:t>
      </w:r>
    </w:p>
    <w:p w14:paraId="7AE8543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10.2.1</w:t>
      </w:r>
      <w:r w:rsidRPr="00076017">
        <w:rPr>
          <w:rFonts w:ascii="Arial" w:eastAsia="Times New Roman" w:hAnsi="Arial"/>
        </w:rPr>
        <w:t>.1.4</w:t>
      </w:r>
      <w:r w:rsidRPr="00076017">
        <w:rPr>
          <w:rFonts w:ascii="Arial" w:eastAsia="Times New Roman" w:hAnsi="Arial"/>
        </w:rPr>
        <w:tab/>
        <w:t>Test Description</w:t>
      </w:r>
    </w:p>
    <w:p w14:paraId="3DF2B5D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10.2.1</w:t>
      </w:r>
      <w:r w:rsidRPr="00076017">
        <w:rPr>
          <w:rFonts w:ascii="Arial" w:eastAsia="Times New Roman" w:hAnsi="Arial"/>
        </w:rPr>
        <w:t>.1.4.1</w:t>
      </w:r>
      <w:r w:rsidRPr="00076017">
        <w:rPr>
          <w:rFonts w:ascii="Arial" w:eastAsia="Times New Roman" w:hAnsi="Arial"/>
        </w:rPr>
        <w:tab/>
        <w:t>Initial Conditions</w:t>
      </w:r>
    </w:p>
    <w:p w14:paraId="2337C60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This test can be run in one of the configurations defined in Table </w:t>
      </w:r>
      <w:r w:rsidRPr="00076017">
        <w:rPr>
          <w:rFonts w:eastAsia="Times New Roman" w:cs="Arial"/>
          <w:szCs w:val="24"/>
        </w:rPr>
        <w:t>10.2.1</w:t>
      </w:r>
      <w:r w:rsidRPr="00076017">
        <w:rPr>
          <w:rFonts w:eastAsia="Times New Roman"/>
        </w:rPr>
        <w:t>.1.4.1-1.</w:t>
      </w:r>
    </w:p>
    <w:p w14:paraId="2DB43C0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.1.4.1-1: Supported test configurations for EN-DC FR1 UE Transmit Timing Test with PSCell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6"/>
        <w:gridCol w:w="6874"/>
      </w:tblGrid>
      <w:tr w:rsidR="00076017" w:rsidRPr="00076017" w14:paraId="745F054A"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7670AC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Configuration</w:t>
            </w:r>
          </w:p>
        </w:tc>
        <w:tc>
          <w:tcPr>
            <w:tcW w:w="6874" w:type="dxa"/>
            <w:tcBorders>
              <w:top w:val="single" w:sz="4" w:space="0" w:color="auto"/>
              <w:left w:val="single" w:sz="4" w:space="0" w:color="auto"/>
              <w:bottom w:val="single" w:sz="4" w:space="0" w:color="auto"/>
              <w:right w:val="single" w:sz="4" w:space="0" w:color="auto"/>
            </w:tcBorders>
            <w:hideMark/>
          </w:tcPr>
          <w:p w14:paraId="5B8ABC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b/>
                <w:sz w:val="18"/>
                <w:lang w:eastAsia="zh-TW"/>
              </w:rPr>
              <w:t>Description</w:t>
            </w:r>
          </w:p>
        </w:tc>
      </w:tr>
      <w:tr w:rsidR="00076017" w:rsidRPr="00076017" w14:paraId="0F634A6E" w14:textId="77777777" w:rsidTr="00B05CE8">
        <w:trPr>
          <w:trHeight w:val="375"/>
          <w:jc w:val="center"/>
        </w:trPr>
        <w:tc>
          <w:tcPr>
            <w:tcW w:w="1766" w:type="dxa"/>
            <w:tcBorders>
              <w:top w:val="single" w:sz="4" w:space="0" w:color="auto"/>
              <w:left w:val="single" w:sz="4" w:space="0" w:color="auto"/>
              <w:bottom w:val="single" w:sz="4" w:space="0" w:color="auto"/>
              <w:right w:val="single" w:sz="4" w:space="0" w:color="auto"/>
            </w:tcBorders>
            <w:hideMark/>
          </w:tcPr>
          <w:p w14:paraId="7C5ACB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cs="Arial"/>
                <w:sz w:val="18"/>
                <w:szCs w:val="24"/>
              </w:rPr>
              <w:t>10.2.1</w:t>
            </w:r>
            <w:r w:rsidRPr="00076017">
              <w:rPr>
                <w:rFonts w:ascii="Arial" w:eastAsia="Times New Roman" w:hAnsi="Arial"/>
                <w:sz w:val="18"/>
                <w:lang w:eastAsia="ja-JP"/>
              </w:rPr>
              <w:t>.1-</w:t>
            </w:r>
            <w:r w:rsidRPr="00076017">
              <w:rPr>
                <w:rFonts w:ascii="Arial" w:eastAsia="Times New Roman" w:hAnsi="Arial"/>
                <w:sz w:val="18"/>
                <w:lang w:eastAsia="zh-TW"/>
              </w:rPr>
              <w:t>1</w:t>
            </w:r>
          </w:p>
        </w:tc>
        <w:tc>
          <w:tcPr>
            <w:tcW w:w="6874" w:type="dxa"/>
            <w:tcBorders>
              <w:top w:val="single" w:sz="4" w:space="0" w:color="auto"/>
              <w:left w:val="single" w:sz="4" w:space="0" w:color="auto"/>
              <w:bottom w:val="single" w:sz="4" w:space="0" w:color="auto"/>
              <w:right w:val="single" w:sz="4" w:space="0" w:color="auto"/>
            </w:tcBorders>
            <w:hideMark/>
          </w:tcPr>
          <w:p w14:paraId="423F37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LTE FDD, </w:t>
            </w:r>
          </w:p>
          <w:p w14:paraId="0E312B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343F68B9" w14:textId="77777777" w:rsidTr="00B05CE8">
        <w:trPr>
          <w:trHeight w:val="187"/>
          <w:jc w:val="center"/>
        </w:trPr>
        <w:tc>
          <w:tcPr>
            <w:tcW w:w="1766" w:type="dxa"/>
            <w:tcBorders>
              <w:top w:val="single" w:sz="4" w:space="0" w:color="auto"/>
              <w:left w:val="single" w:sz="4" w:space="0" w:color="auto"/>
              <w:bottom w:val="single" w:sz="4" w:space="0" w:color="auto"/>
              <w:right w:val="single" w:sz="4" w:space="0" w:color="auto"/>
            </w:tcBorders>
            <w:hideMark/>
          </w:tcPr>
          <w:p w14:paraId="6F2B25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cs="Arial"/>
                <w:sz w:val="18"/>
                <w:szCs w:val="24"/>
              </w:rPr>
              <w:t>10.2.1</w:t>
            </w:r>
            <w:r w:rsidRPr="00076017">
              <w:rPr>
                <w:rFonts w:ascii="Arial" w:eastAsia="Times New Roman" w:hAnsi="Arial"/>
                <w:sz w:val="18"/>
                <w:lang w:eastAsia="ja-JP"/>
              </w:rPr>
              <w:t>.1-</w:t>
            </w:r>
            <w:r w:rsidRPr="00076017">
              <w:rPr>
                <w:rFonts w:ascii="Arial" w:eastAsia="Times New Roman" w:hAnsi="Arial"/>
                <w:sz w:val="18"/>
                <w:lang w:eastAsia="zh-TW"/>
              </w:rPr>
              <w:t>2</w:t>
            </w:r>
          </w:p>
        </w:tc>
        <w:tc>
          <w:tcPr>
            <w:tcW w:w="6874" w:type="dxa"/>
            <w:tcBorders>
              <w:top w:val="single" w:sz="4" w:space="0" w:color="auto"/>
              <w:left w:val="single" w:sz="4" w:space="0" w:color="auto"/>
              <w:bottom w:val="single" w:sz="4" w:space="0" w:color="auto"/>
              <w:right w:val="single" w:sz="4" w:space="0" w:color="auto"/>
            </w:tcBorders>
            <w:hideMark/>
          </w:tcPr>
          <w:p w14:paraId="654564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LTE TDD, </w:t>
            </w:r>
          </w:p>
          <w:p w14:paraId="323EF4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With CCA: NR TDD, SSB SCS 30 kHz, data SCS 30 kHz, BW 40 MHz</w:t>
            </w:r>
          </w:p>
        </w:tc>
      </w:tr>
      <w:tr w:rsidR="00076017" w:rsidRPr="00076017" w14:paraId="6D6ADECE" w14:textId="77777777" w:rsidTr="00B05CE8">
        <w:trPr>
          <w:trHeight w:val="375"/>
          <w:jc w:val="center"/>
        </w:trPr>
        <w:tc>
          <w:tcPr>
            <w:tcW w:w="8640" w:type="dxa"/>
            <w:gridSpan w:val="2"/>
            <w:tcBorders>
              <w:top w:val="single" w:sz="4" w:space="0" w:color="auto"/>
              <w:left w:val="single" w:sz="4" w:space="0" w:color="auto"/>
              <w:bottom w:val="single" w:sz="4" w:space="0" w:color="auto"/>
              <w:right w:val="single" w:sz="4" w:space="0" w:color="auto"/>
            </w:tcBorders>
            <w:hideMark/>
          </w:tcPr>
          <w:p w14:paraId="7FA1634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lang w:eastAsia="zh-TW"/>
              </w:rPr>
              <w:t>NOTE:</w:t>
            </w:r>
            <w:r w:rsidRPr="00076017">
              <w:rPr>
                <w:rFonts w:ascii="Arial" w:eastAsia="Times New Roman" w:hAnsi="Arial"/>
                <w:sz w:val="18"/>
              </w:rPr>
              <w:tab/>
            </w:r>
            <w:r w:rsidRPr="00076017">
              <w:rPr>
                <w:rFonts w:ascii="Arial" w:eastAsia="Times New Roman" w:hAnsi="Arial"/>
                <w:sz w:val="18"/>
                <w:lang w:eastAsia="zh-TW"/>
              </w:rPr>
              <w:t xml:space="preserve">The UE is only required to </w:t>
            </w:r>
            <w:r w:rsidRPr="00076017">
              <w:rPr>
                <w:rFonts w:ascii="Arial" w:eastAsia="Times New Roman" w:hAnsi="Arial"/>
                <w:sz w:val="18"/>
              </w:rPr>
              <w:t>be tested</w:t>
            </w:r>
            <w:r w:rsidRPr="00076017">
              <w:rPr>
                <w:rFonts w:ascii="Arial" w:eastAsia="Times New Roman" w:hAnsi="Arial"/>
                <w:sz w:val="18"/>
                <w:lang w:eastAsia="zh-TW"/>
              </w:rPr>
              <w:t xml:space="preserve"> in one of the supported test configurations in FR1</w:t>
            </w:r>
            <w:r w:rsidRPr="00076017">
              <w:rPr>
                <w:rFonts w:ascii="Arial" w:eastAsia="Times New Roman" w:hAnsi="Arial"/>
                <w:sz w:val="18"/>
              </w:rPr>
              <w:t xml:space="preserve"> depending on UE capability.</w:t>
            </w:r>
          </w:p>
        </w:tc>
      </w:tr>
    </w:tbl>
    <w:p w14:paraId="37F26545" w14:textId="77777777" w:rsidR="00076017" w:rsidRPr="00076017" w:rsidRDefault="00076017" w:rsidP="00076017">
      <w:pPr>
        <w:overflowPunct w:val="0"/>
        <w:autoSpaceDE w:val="0"/>
        <w:autoSpaceDN w:val="0"/>
        <w:adjustRightInd w:val="0"/>
        <w:textAlignment w:val="baseline"/>
        <w:rPr>
          <w:rFonts w:eastAsia="Times New Roman"/>
        </w:rPr>
      </w:pPr>
    </w:p>
    <w:p w14:paraId="6923D936"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Configure the test equipment and the DUT according to the parameters in Table </w:t>
      </w:r>
      <w:r w:rsidRPr="00076017">
        <w:rPr>
          <w:rFonts w:eastAsia="Times New Roman" w:cs="Arial"/>
          <w:szCs w:val="24"/>
        </w:rPr>
        <w:t>10.2.1</w:t>
      </w:r>
      <w:r w:rsidRPr="00076017">
        <w:rPr>
          <w:rFonts w:eastAsia="Times New Roman"/>
        </w:rPr>
        <w:t>.1.4.1-2</w:t>
      </w:r>
    </w:p>
    <w:p w14:paraId="1F50E1F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.1.4.1-2: Initial conditions for EN-DC FR1 UE Transmit Timing Test with PSCell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60">
          <w:tblGrid>
            <w:gridCol w:w="1701"/>
            <w:gridCol w:w="1134"/>
            <w:gridCol w:w="2809"/>
            <w:gridCol w:w="3961"/>
          </w:tblGrid>
        </w:tblGridChange>
      </w:tblGrid>
      <w:tr w:rsidR="00076017" w:rsidRPr="00076017" w14:paraId="32D427A4"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CF938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018D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6A27E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404AB152"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00193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791BA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CA9FC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27771146"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C8179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E20B2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As specified in Annex E, Table E.8-1 and TS 38.508-1 [14] clause 4.3.1.</w:t>
            </w:r>
          </w:p>
        </w:tc>
      </w:tr>
      <w:tr w:rsidR="00076017" w:rsidRPr="00076017" w14:paraId="15DE8FED"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DDE7E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BB626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TW"/>
              </w:rPr>
              <w:t xml:space="preserve">As specified by the test configuration selected from Table </w:t>
            </w:r>
            <w:r w:rsidRPr="00076017">
              <w:rPr>
                <w:rFonts w:ascii="Arial" w:eastAsia="Times New Roman" w:hAnsi="Arial" w:cs="Arial"/>
                <w:sz w:val="18"/>
                <w:szCs w:val="24"/>
              </w:rPr>
              <w:t>10.2.1</w:t>
            </w:r>
            <w:r w:rsidRPr="00076017">
              <w:rPr>
                <w:rFonts w:ascii="Arial" w:eastAsia="Times New Roman" w:hAnsi="Arial"/>
                <w:sz w:val="18"/>
              </w:rPr>
              <w:t>.1.4.1-1</w:t>
            </w:r>
          </w:p>
        </w:tc>
      </w:tr>
      <w:tr w:rsidR="00076017" w:rsidRPr="00076017" w14:paraId="7B554810"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6442A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1C5B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AE8AD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6CC4C637"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BA87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DE8D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3D7D3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EAB8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546586A2"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F52AA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F735B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7868A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F88F68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A7474C4" w14:textId="77777777" w:rsidTr="00076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1" w:author="Fernando Alonso Macias" w:date="2025-01-29T17:12:00Z" w16du:dateUtc="2025-01-30T0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62" w:author="Fernando Alonso Macias" w:date="2025-01-29T17:12:00Z" w16du:dateUtc="2025-01-30T01:12: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63" w:author="Fernando Alonso Macias" w:date="2025-01-29T17:12:00Z" w16du:dateUtc="2025-01-30T01:12:00Z">
              <w:tcPr>
                <w:tcW w:w="1701" w:type="dxa"/>
                <w:tcBorders>
                  <w:top w:val="single" w:sz="4" w:space="0" w:color="auto"/>
                  <w:left w:val="single" w:sz="4" w:space="0" w:color="auto"/>
                  <w:bottom w:val="single" w:sz="4" w:space="0" w:color="auto"/>
                  <w:right w:val="single" w:sz="4" w:space="0" w:color="auto"/>
                </w:tcBorders>
                <w:hideMark/>
              </w:tcPr>
            </w:tcPrChange>
          </w:tcPr>
          <w:p w14:paraId="55EAD1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Change w:id="64" w:author="Fernando Alonso Macias" w:date="2025-01-29T17:12:00Z" w16du:dateUtc="2025-01-30T01:12:00Z">
              <w:tcPr>
                <w:tcW w:w="3943" w:type="dxa"/>
                <w:gridSpan w:val="2"/>
                <w:tcBorders>
                  <w:top w:val="single" w:sz="4" w:space="0" w:color="auto"/>
                  <w:left w:val="single" w:sz="4" w:space="0" w:color="auto"/>
                  <w:bottom w:val="single" w:sz="4" w:space="0" w:color="auto"/>
                  <w:right w:val="single" w:sz="4" w:space="0" w:color="auto"/>
                </w:tcBorders>
                <w:hideMark/>
              </w:tcPr>
            </w:tcPrChange>
          </w:tcPr>
          <w:p w14:paraId="2C75690F" w14:textId="296527E0" w:rsidR="00076017" w:rsidRPr="00076017" w:rsidRDefault="00076017">
            <w:pPr>
              <w:keepNext/>
              <w:keepLines/>
              <w:overflowPunct w:val="0"/>
              <w:autoSpaceDE w:val="0"/>
              <w:autoSpaceDN w:val="0"/>
              <w:adjustRightInd w:val="0"/>
              <w:spacing w:after="0"/>
              <w:textAlignment w:val="baseline"/>
              <w:rPr>
                <w:rFonts w:ascii="Arial" w:eastAsia="Times New Roman" w:hAnsi="Arial"/>
                <w:sz w:val="18"/>
              </w:rPr>
              <w:pPrChange w:id="65" w:author="Fernando Alonso Macias" w:date="2025-01-29T17:12:00Z" w16du:dateUtc="2025-01-30T01:12:00Z">
                <w:pPr>
                  <w:keepNext/>
                  <w:keepLines/>
                  <w:overflowPunct w:val="0"/>
                  <w:autoSpaceDE w:val="0"/>
                  <w:autoSpaceDN w:val="0"/>
                  <w:adjustRightInd w:val="0"/>
                  <w:spacing w:after="0"/>
                  <w:jc w:val="center"/>
                  <w:textAlignment w:val="baseline"/>
                </w:pPr>
              </w:pPrChange>
            </w:pPr>
            <w:ins w:id="66" w:author="Fernando Alonso Macias" w:date="2025-01-29T17:12:00Z" w16du:dateUtc="2025-01-30T01:12:00Z">
              <w:r w:rsidRPr="00076017">
                <w:rPr>
                  <w:rFonts w:ascii="Arial" w:eastAsia="Times New Roman" w:hAnsi="Arial"/>
                  <w:sz w:val="18"/>
                </w:rPr>
                <w:t>For 4Rx capable UEs without any 2 Rx RF bands use A.3.2.5.2 for DUT part and A.3.1.8.4 for TE Part</w:t>
              </w:r>
            </w:ins>
            <w:del w:id="67" w:author="Fernando Alonso Macias" w:date="2025-01-29T17:12:00Z" w16du:dateUtc="2025-01-30T01:12: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Change w:id="68" w:author="Fernando Alonso Macias" w:date="2025-01-29T17:12:00Z" w16du:dateUtc="2025-01-30T01:12:00Z">
              <w:tcPr>
                <w:tcW w:w="3961" w:type="dxa"/>
                <w:tcBorders>
                  <w:top w:val="single" w:sz="4" w:space="0" w:color="auto"/>
                  <w:left w:val="single" w:sz="4" w:space="0" w:color="auto"/>
                  <w:bottom w:val="single" w:sz="4" w:space="0" w:color="auto"/>
                  <w:right w:val="single" w:sz="4" w:space="0" w:color="auto"/>
                </w:tcBorders>
              </w:tcPr>
            </w:tcPrChange>
          </w:tcPr>
          <w:p w14:paraId="2F4C3A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bl>
    <w:p w14:paraId="00B03C3A" w14:textId="77777777" w:rsidR="00076017" w:rsidRPr="00076017" w:rsidRDefault="00076017" w:rsidP="00076017">
      <w:pPr>
        <w:overflowPunct w:val="0"/>
        <w:autoSpaceDE w:val="0"/>
        <w:autoSpaceDN w:val="0"/>
        <w:adjustRightInd w:val="0"/>
        <w:textAlignment w:val="baseline"/>
        <w:rPr>
          <w:rFonts w:eastAsia="Times New Roman"/>
        </w:rPr>
      </w:pPr>
    </w:p>
    <w:p w14:paraId="0403395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Message contents are defined in clause </w:t>
      </w:r>
      <w:r w:rsidRPr="00076017">
        <w:rPr>
          <w:rFonts w:eastAsia="Times New Roman" w:cs="Arial"/>
          <w:szCs w:val="24"/>
        </w:rPr>
        <w:t>10.2.1</w:t>
      </w:r>
      <w:r w:rsidRPr="00076017">
        <w:rPr>
          <w:rFonts w:eastAsia="Times New Roman"/>
        </w:rPr>
        <w:t>.1.4.3.</w:t>
      </w:r>
    </w:p>
    <w:p w14:paraId="0ABA8D6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There are one E-UTRAN carrier and one NR carrier cells specified in the test. Cell 1 is the PCell on E-UTRAN carrier, Cell 2 is the PSCell on NR carrier. C</w:t>
      </w:r>
      <w:r w:rsidRPr="00076017">
        <w:rPr>
          <w:rFonts w:eastAsia="Times New Roman"/>
          <w:lang w:eastAsia="zh-CN"/>
        </w:rPr>
        <w:t>ell 2 is subject to CCA</w:t>
      </w:r>
      <w:r w:rsidRPr="00076017">
        <w:rPr>
          <w:rFonts w:eastAsia="Times New Roman"/>
        </w:rPr>
        <w:t xml:space="preserve">. Cell 1 is the cell used for connection setup with the power level set according to </w:t>
      </w:r>
      <w:r w:rsidRPr="00076017">
        <w:rPr>
          <w:rFonts w:eastAsia="Times New Roman"/>
          <w:lang w:eastAsia="ja-JP"/>
        </w:rPr>
        <w:t>Table A.6B.1-1</w:t>
      </w:r>
      <w:r w:rsidRPr="00076017">
        <w:rPr>
          <w:rFonts w:eastAsia="Times New Roman"/>
        </w:rPr>
        <w:t xml:space="preserve">. Cell 2 shall be configured according to </w:t>
      </w:r>
      <w:r w:rsidRPr="00076017">
        <w:rPr>
          <w:rFonts w:eastAsia="Times New Roman"/>
          <w:lang w:eastAsia="ja-JP"/>
        </w:rPr>
        <w:t>clauses C.1.1 and C.1.2</w:t>
      </w:r>
      <w:r w:rsidRPr="00076017">
        <w:rPr>
          <w:rFonts w:eastAsia="Times New Roman"/>
        </w:rPr>
        <w:t>.</w:t>
      </w:r>
    </w:p>
    <w:p w14:paraId="31CF778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10.2.1</w:t>
      </w:r>
      <w:r w:rsidRPr="00076017">
        <w:rPr>
          <w:rFonts w:ascii="Arial" w:eastAsia="Times New Roman" w:hAnsi="Arial"/>
        </w:rPr>
        <w:t>.1.4.2</w:t>
      </w:r>
      <w:r w:rsidRPr="00076017">
        <w:rPr>
          <w:rFonts w:ascii="Arial" w:eastAsia="Times New Roman" w:hAnsi="Arial"/>
        </w:rPr>
        <w:tab/>
        <w:t>Test procedure</w:t>
      </w:r>
    </w:p>
    <w:p w14:paraId="7F284437" w14:textId="77777777" w:rsidR="00076017" w:rsidRPr="00076017" w:rsidRDefault="00076017" w:rsidP="00076017">
      <w:pPr>
        <w:overflowPunct w:val="0"/>
        <w:autoSpaceDE w:val="0"/>
        <w:autoSpaceDN w:val="0"/>
        <w:adjustRightInd w:val="0"/>
        <w:textAlignment w:val="baseline"/>
        <w:rPr>
          <w:rFonts w:eastAsia="??"/>
        </w:rPr>
      </w:pPr>
      <w:r w:rsidRPr="00076017">
        <w:rPr>
          <w:rFonts w:eastAsia="Times New Roman"/>
        </w:rPr>
        <w:t xml:space="preserve">The test consists of two cells, a single E-UTRA cell (Pcell), and a single NR cell (PSCell) </w:t>
      </w:r>
      <w:r w:rsidRPr="00076017">
        <w:rPr>
          <w:rFonts w:eastAsia="Times New Roman"/>
          <w:lang w:eastAsia="zh-CN"/>
        </w:rPr>
        <w:t>subject to CCA</w:t>
      </w:r>
      <w:r w:rsidRPr="00076017">
        <w:rPr>
          <w:rFonts w:eastAsia="Times New Roman"/>
        </w:rPr>
        <w:t xml:space="preserve">. Cell 2 operates on a carrier frequency with CCA and transmits SSBs in DBT window according to DL CCA model. The downlink timing of the PSCell is changed and the changes in UE transmit timing are observed. </w:t>
      </w:r>
      <w:r w:rsidRPr="00076017">
        <w:rPr>
          <w:rFonts w:eastAsia="Times New Roman" w:cs="v3.7.0"/>
        </w:rPr>
        <w:t>The transmit timing is verified by the UE transmitting SRS used as a measurement reference facilitating the SS timing estimation.</w:t>
      </w:r>
      <w:r w:rsidRPr="00076017">
        <w:rPr>
          <w:rFonts w:eastAsia="Times New Roman"/>
        </w:rPr>
        <w:t xml:space="preserve"> 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46CDF8C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sequence shall be carried out in RRC_CONNECTED for every test case.</w:t>
      </w:r>
    </w:p>
    <w:p w14:paraId="66CDBB7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Following will be the test sequence for this test:</w:t>
      </w:r>
    </w:p>
    <w:p w14:paraId="7D9CAD06" w14:textId="77777777" w:rsidR="00076017" w:rsidRPr="00076017" w:rsidRDefault="00076017" w:rsidP="00076017">
      <w:pPr>
        <w:overflowPunct w:val="0"/>
        <w:autoSpaceDE w:val="0"/>
        <w:autoSpaceDN w:val="0"/>
        <w:adjustRightInd w:val="0"/>
        <w:ind w:left="568" w:hanging="284"/>
        <w:textAlignment w:val="baseline"/>
        <w:rPr>
          <w:rFonts w:eastAsia="??"/>
        </w:rPr>
      </w:pPr>
      <w:r w:rsidRPr="00076017">
        <w:rPr>
          <w:rFonts w:eastAsia="Times New Roman"/>
        </w:rPr>
        <w:t>1.</w:t>
      </w:r>
      <w:r w:rsidRPr="00076017">
        <w:rPr>
          <w:rFonts w:eastAsia="Times New Roman"/>
        </w:rPr>
        <w:tab/>
        <w:t xml:space="preserve">Ensure the UE is in state RRC_CONNECTED with generic procedure parameters </w:t>
      </w:r>
      <w:r w:rsidRPr="00076017">
        <w:rPr>
          <w:rFonts w:eastAsia="Times New Roman"/>
          <w:i/>
        </w:rPr>
        <w:t>Connectivity</w:t>
      </w:r>
      <w:r w:rsidRPr="00076017">
        <w:rPr>
          <w:rFonts w:eastAsia="Times New Roman"/>
        </w:rPr>
        <w:t xml:space="preserve"> EN-DC, DC bearer MCG and SCG,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[6] clause 4.5.</w:t>
      </w:r>
    </w:p>
    <w:p w14:paraId="7EA6AA4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rPr>
        <w:t>2.</w:t>
      </w:r>
      <w:r w:rsidRPr="00076017">
        <w:rPr>
          <w:rFonts w:eastAsia="Times New Roman"/>
        </w:rPr>
        <w:tab/>
        <w:t xml:space="preserve">Set up E-UTRA PCell according to parameters given in Table A.6B.1-1 and setup NR PSCell according to parameters given in Table </w:t>
      </w:r>
      <w:r w:rsidRPr="00076017">
        <w:rPr>
          <w:rFonts w:eastAsia="Times New Roman" w:cs="Arial"/>
          <w:szCs w:val="24"/>
        </w:rPr>
        <w:t>10.2.1</w:t>
      </w:r>
      <w:r w:rsidRPr="00076017">
        <w:rPr>
          <w:rFonts w:eastAsia="Times New Roman"/>
        </w:rPr>
        <w:t>.1.5-1.</w:t>
      </w:r>
    </w:p>
    <w:p w14:paraId="5ADE48D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lang w:eastAsia="ja-JP"/>
        </w:rPr>
        <w:t>3</w:t>
      </w:r>
      <w:r w:rsidRPr="00076017">
        <w:rPr>
          <w:rFonts w:eastAsia="Times New Roman"/>
        </w:rPr>
        <w:t>.</w:t>
      </w:r>
      <w:r w:rsidRPr="00076017">
        <w:rPr>
          <w:rFonts w:eastAsia="Times New Roman"/>
        </w:rPr>
        <w:tab/>
        <w:t xml:space="preserve">The SS shall transmit an RRCConnectionReconfiguration message configuring the UE with the message content defined in clause </w:t>
      </w:r>
      <w:r w:rsidRPr="00076017">
        <w:rPr>
          <w:rFonts w:eastAsia="Times New Roman" w:cs="Arial"/>
          <w:szCs w:val="24"/>
        </w:rPr>
        <w:t>10.2.1</w:t>
      </w:r>
      <w:r w:rsidRPr="00076017">
        <w:rPr>
          <w:rFonts w:eastAsia="Times New Roman"/>
        </w:rPr>
        <w:t>.1.4.3.</w:t>
      </w:r>
    </w:p>
    <w:p w14:paraId="1C9C659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lang w:eastAsia="ja-JP"/>
        </w:rPr>
        <w:t>4</w:t>
      </w:r>
      <w:r w:rsidRPr="00076017">
        <w:rPr>
          <w:rFonts w:eastAsia="Times New Roman"/>
        </w:rPr>
        <w:t>.</w:t>
      </w:r>
      <w:r w:rsidRPr="00076017">
        <w:rPr>
          <w:rFonts w:eastAsia="Times New Roman"/>
        </w:rPr>
        <w:tab/>
        <w:t xml:space="preserve">The UE shall transmit RRCConnectionReconfigurationComplete message. Afterwards, the SS shall enable DL and UL CCA model according to Table </w:t>
      </w:r>
      <w:r w:rsidRPr="00076017">
        <w:rPr>
          <w:rFonts w:eastAsia="Times New Roman" w:cs="Arial"/>
          <w:szCs w:val="24"/>
        </w:rPr>
        <w:t>10.2.1</w:t>
      </w:r>
      <w:r w:rsidRPr="00076017">
        <w:rPr>
          <w:rFonts w:eastAsia="Times New Roman"/>
        </w:rPr>
        <w:t>.1.5-1</w:t>
      </w:r>
    </w:p>
    <w:p w14:paraId="36F2791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After connection set up with the cell and during 2 seconds before DL timing adjustment, the test equipment shall monitor all SRS transmissions and verify that, for each received SRS, the timing of the NR cell is within (N</w:t>
      </w:r>
      <w:r w:rsidRPr="00076017">
        <w:rPr>
          <w:rFonts w:eastAsia="Times New Roman"/>
          <w:vertAlign w:val="subscript"/>
        </w:rPr>
        <w:t>TA</w:t>
      </w:r>
      <w:r w:rsidRPr="00076017">
        <w:rPr>
          <w:rFonts w:eastAsia="Times New Roman"/>
        </w:rPr>
        <w:t xml:space="preserve"> + N</w:t>
      </w:r>
      <w:r w:rsidRPr="00076017">
        <w:rPr>
          <w:rFonts w:eastAsia="Times New Roman"/>
          <w:vertAlign w:val="subscript"/>
        </w:rPr>
        <w:t>TA_offset</w:t>
      </w:r>
      <w:r w:rsidRPr="00076017">
        <w:rPr>
          <w:rFonts w:eastAsia="Times New Roman"/>
        </w:rPr>
        <w:t>) ×T</w:t>
      </w:r>
      <w:r w:rsidRPr="00076017">
        <w:rPr>
          <w:rFonts w:eastAsia="Times New Roman"/>
          <w:vertAlign w:val="subscript"/>
        </w:rPr>
        <w:t>c</w:t>
      </w:r>
      <w:r w:rsidRPr="00076017">
        <w:rPr>
          <w:rFonts w:eastAsia="Times New Roman"/>
        </w:rPr>
        <w:t xml:space="preserve"> ± T</w:t>
      </w:r>
      <w:r w:rsidRPr="00076017">
        <w:rPr>
          <w:rFonts w:eastAsia="Times New Roman"/>
          <w:vertAlign w:val="subscript"/>
        </w:rPr>
        <w:t>e</w:t>
      </w:r>
      <w:r w:rsidRPr="00076017">
        <w:rPr>
          <w:rFonts w:eastAsia="Times New Roman"/>
        </w:rPr>
        <w:t xml:space="preserve"> of the first detected path of DL SSB:</w:t>
      </w:r>
    </w:p>
    <w:p w14:paraId="0F1C77BF"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a.</w:t>
      </w:r>
      <w:r w:rsidRPr="00076017">
        <w:rPr>
          <w:rFonts w:eastAsia="Times New Roman"/>
        </w:rPr>
        <w:tab/>
        <w:t>The N</w:t>
      </w:r>
      <w:r w:rsidRPr="00076017">
        <w:rPr>
          <w:rFonts w:eastAsia="Times New Roman"/>
          <w:vertAlign w:val="subscript"/>
        </w:rPr>
        <w:t>TA</w:t>
      </w:r>
      <w:r w:rsidRPr="00076017">
        <w:rPr>
          <w:rFonts w:eastAsia="Times New Roman"/>
        </w:rPr>
        <w:t xml:space="preserve"> offset value (in T</w:t>
      </w:r>
      <w:r w:rsidRPr="00076017">
        <w:rPr>
          <w:rFonts w:eastAsia="Times New Roman"/>
          <w:vertAlign w:val="subscript"/>
        </w:rPr>
        <w:t>c</w:t>
      </w:r>
      <w:r w:rsidRPr="00076017">
        <w:rPr>
          <w:rFonts w:eastAsia="Times New Roman"/>
        </w:rPr>
        <w:t xml:space="preserve"> units) is 25600 for FR1.</w:t>
      </w:r>
    </w:p>
    <w:p w14:paraId="522A8EB0"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b.</w:t>
      </w:r>
      <w:r w:rsidRPr="00076017">
        <w:rPr>
          <w:rFonts w:eastAsia="Times New Roman"/>
        </w:rPr>
        <w:tab/>
        <w:t>The T</w:t>
      </w:r>
      <w:r w:rsidRPr="00076017">
        <w:rPr>
          <w:rFonts w:eastAsia="Times New Roman"/>
          <w:vertAlign w:val="subscript"/>
        </w:rPr>
        <w:t>e</w:t>
      </w:r>
      <w:r w:rsidRPr="00076017">
        <w:rPr>
          <w:rFonts w:eastAsia="Times New Roman"/>
        </w:rPr>
        <w:t xml:space="preserve"> values depend on the DL and UL SCS for which the test is being run and are given in Table 10.2.1.1.5</w:t>
      </w:r>
      <w:r w:rsidRPr="00076017">
        <w:rPr>
          <w:rFonts w:eastAsia="Times New Roman"/>
        </w:rPr>
        <w:noBreakHyphen/>
        <w:t>4.</w:t>
      </w:r>
    </w:p>
    <w:p w14:paraId="45B0C789" w14:textId="77777777" w:rsidR="00076017" w:rsidRPr="00076017" w:rsidRDefault="00076017" w:rsidP="00076017">
      <w:pPr>
        <w:overflowPunct w:val="0"/>
        <w:autoSpaceDE w:val="0"/>
        <w:autoSpaceDN w:val="0"/>
        <w:adjustRightInd w:val="0"/>
        <w:ind w:left="567" w:hanging="283"/>
        <w:textAlignment w:val="baseline"/>
        <w:rPr>
          <w:rFonts w:eastAsia="Times New Roman"/>
          <w:color w:val="003E76"/>
        </w:rPr>
      </w:pPr>
      <w:r w:rsidRPr="00076017">
        <w:rPr>
          <w:rFonts w:eastAsia="Times New Roman"/>
        </w:rPr>
        <w:t>6.</w:t>
      </w:r>
      <w:r w:rsidRPr="00076017">
        <w:rPr>
          <w:rFonts w:eastAsia="Times New Roman"/>
        </w:rPr>
        <w:tab/>
        <w:t xml:space="preserve">The test system shall adjust the timing of the DL path by values given in Table </w:t>
      </w:r>
      <w:r w:rsidRPr="00076017">
        <w:rPr>
          <w:rFonts w:eastAsia="Times New Roman" w:cs="Arial"/>
          <w:szCs w:val="24"/>
        </w:rPr>
        <w:t>10.2.1</w:t>
      </w:r>
      <w:r w:rsidRPr="00076017">
        <w:rPr>
          <w:rFonts w:eastAsia="Times New Roman"/>
        </w:rPr>
        <w:t>.1.4.2-1. For Test 2, the DL timing change shall be applied within the first half of the DRX cycle upon expiration of the preceding DRX ON duration.</w:t>
      </w:r>
    </w:p>
    <w:p w14:paraId="29E3A53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.1.4.2-1: Adjustment Value for EN-DC FR1 UE Transmit Timing Test with PSCell under DL CCA</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93"/>
        <w:gridCol w:w="2168"/>
        <w:gridCol w:w="2169"/>
      </w:tblGrid>
      <w:tr w:rsidR="00076017" w:rsidRPr="00076017" w14:paraId="548A7692" w14:textId="77777777" w:rsidTr="00B05CE8">
        <w:tc>
          <w:tcPr>
            <w:tcW w:w="4293" w:type="dxa"/>
            <w:tcBorders>
              <w:top w:val="single" w:sz="4" w:space="0" w:color="auto"/>
              <w:left w:val="single" w:sz="4" w:space="0" w:color="auto"/>
              <w:bottom w:val="single" w:sz="4" w:space="0" w:color="auto"/>
              <w:right w:val="single" w:sz="4" w:space="0" w:color="auto"/>
            </w:tcBorders>
            <w:hideMark/>
          </w:tcPr>
          <w:p w14:paraId="1D451B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SCS of SSB signals (kHz)</w:t>
            </w:r>
          </w:p>
        </w:tc>
        <w:tc>
          <w:tcPr>
            <w:tcW w:w="4337" w:type="dxa"/>
            <w:gridSpan w:val="2"/>
            <w:tcBorders>
              <w:top w:val="single" w:sz="4" w:space="0" w:color="auto"/>
              <w:left w:val="single" w:sz="4" w:space="0" w:color="auto"/>
              <w:bottom w:val="single" w:sz="4" w:space="0" w:color="auto"/>
              <w:right w:val="single" w:sz="4" w:space="0" w:color="auto"/>
            </w:tcBorders>
            <w:hideMark/>
          </w:tcPr>
          <w:p w14:paraId="7F2F4C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Adjustment Value</w:t>
            </w:r>
          </w:p>
        </w:tc>
      </w:tr>
      <w:tr w:rsidR="00076017" w:rsidRPr="00076017" w14:paraId="521DEB04" w14:textId="77777777" w:rsidTr="00B05CE8">
        <w:tc>
          <w:tcPr>
            <w:tcW w:w="4293" w:type="dxa"/>
            <w:tcBorders>
              <w:top w:val="single" w:sz="4" w:space="0" w:color="auto"/>
              <w:left w:val="single" w:sz="4" w:space="0" w:color="auto"/>
              <w:bottom w:val="single" w:sz="4" w:space="0" w:color="auto"/>
              <w:right w:val="single" w:sz="4" w:space="0" w:color="auto"/>
            </w:tcBorders>
          </w:tcPr>
          <w:p w14:paraId="5EF3B4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8" w:type="dxa"/>
            <w:tcBorders>
              <w:top w:val="single" w:sz="4" w:space="0" w:color="auto"/>
              <w:left w:val="single" w:sz="4" w:space="0" w:color="auto"/>
              <w:bottom w:val="single" w:sz="4" w:space="0" w:color="auto"/>
              <w:right w:val="single" w:sz="4" w:space="0" w:color="auto"/>
            </w:tcBorders>
            <w:hideMark/>
          </w:tcPr>
          <w:p w14:paraId="466451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Test1</w:t>
            </w:r>
          </w:p>
        </w:tc>
        <w:tc>
          <w:tcPr>
            <w:tcW w:w="2169" w:type="dxa"/>
            <w:tcBorders>
              <w:top w:val="single" w:sz="4" w:space="0" w:color="auto"/>
              <w:left w:val="single" w:sz="4" w:space="0" w:color="auto"/>
              <w:bottom w:val="single" w:sz="4" w:space="0" w:color="auto"/>
              <w:right w:val="single" w:sz="4" w:space="0" w:color="auto"/>
            </w:tcBorders>
            <w:hideMark/>
          </w:tcPr>
          <w:p w14:paraId="1199BE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Test2</w:t>
            </w:r>
          </w:p>
        </w:tc>
      </w:tr>
      <w:tr w:rsidR="00076017" w:rsidRPr="00076017" w14:paraId="46411469" w14:textId="77777777" w:rsidTr="00B05CE8">
        <w:tc>
          <w:tcPr>
            <w:tcW w:w="4293" w:type="dxa"/>
            <w:tcBorders>
              <w:top w:val="single" w:sz="4" w:space="0" w:color="auto"/>
              <w:left w:val="single" w:sz="4" w:space="0" w:color="auto"/>
              <w:bottom w:val="single" w:sz="4" w:space="0" w:color="auto"/>
              <w:right w:val="single" w:sz="4" w:space="0" w:color="auto"/>
            </w:tcBorders>
            <w:hideMark/>
          </w:tcPr>
          <w:p w14:paraId="60CDEB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w:t>
            </w:r>
          </w:p>
        </w:tc>
        <w:tc>
          <w:tcPr>
            <w:tcW w:w="2168" w:type="dxa"/>
            <w:tcBorders>
              <w:top w:val="single" w:sz="4" w:space="0" w:color="auto"/>
              <w:left w:val="single" w:sz="4" w:space="0" w:color="auto"/>
              <w:bottom w:val="single" w:sz="4" w:space="0" w:color="auto"/>
              <w:right w:val="single" w:sz="4" w:space="0" w:color="auto"/>
            </w:tcBorders>
            <w:hideMark/>
          </w:tcPr>
          <w:p w14:paraId="56E06C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+32*64T</w:t>
            </w:r>
            <w:r w:rsidRPr="00076017">
              <w:rPr>
                <w:rFonts w:ascii="Arial" w:eastAsia="Times New Roman" w:hAnsi="Arial"/>
                <w:sz w:val="18"/>
                <w:vertAlign w:val="subscript"/>
              </w:rPr>
              <w:t>c</w:t>
            </w:r>
          </w:p>
        </w:tc>
        <w:tc>
          <w:tcPr>
            <w:tcW w:w="2169" w:type="dxa"/>
            <w:tcBorders>
              <w:top w:val="single" w:sz="4" w:space="0" w:color="auto"/>
              <w:left w:val="single" w:sz="4" w:space="0" w:color="auto"/>
              <w:bottom w:val="single" w:sz="4" w:space="0" w:color="auto"/>
              <w:right w:val="single" w:sz="4" w:space="0" w:color="auto"/>
            </w:tcBorders>
            <w:hideMark/>
          </w:tcPr>
          <w:p w14:paraId="7AB67F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+16*64T</w:t>
            </w:r>
            <w:r w:rsidRPr="00076017">
              <w:rPr>
                <w:rFonts w:ascii="Arial" w:eastAsia="Times New Roman" w:hAnsi="Arial"/>
                <w:sz w:val="18"/>
                <w:vertAlign w:val="subscript"/>
              </w:rPr>
              <w:t>c</w:t>
            </w:r>
          </w:p>
        </w:tc>
      </w:tr>
    </w:tbl>
    <w:p w14:paraId="49B8E346" w14:textId="77777777" w:rsidR="00076017" w:rsidRPr="00076017" w:rsidRDefault="00076017" w:rsidP="00076017">
      <w:pPr>
        <w:overflowPunct w:val="0"/>
        <w:autoSpaceDE w:val="0"/>
        <w:autoSpaceDN w:val="0"/>
        <w:adjustRightInd w:val="0"/>
        <w:textAlignment w:val="baseline"/>
        <w:rPr>
          <w:rFonts w:eastAsia="Times New Roman"/>
        </w:rPr>
      </w:pPr>
    </w:p>
    <w:p w14:paraId="54F3DA2E" w14:textId="77777777" w:rsidR="00076017" w:rsidRPr="00076017" w:rsidRDefault="00076017" w:rsidP="00076017">
      <w:pPr>
        <w:keepNext/>
        <w:keepLines/>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 xml:space="preserve">The test system shall verify that the adjustment step size and the adjustment rate shall be according to requirements specified in Table </w:t>
      </w:r>
      <w:r w:rsidRPr="00076017">
        <w:rPr>
          <w:rFonts w:eastAsia="Times New Roman" w:cs="Arial"/>
          <w:szCs w:val="24"/>
        </w:rPr>
        <w:t>10.2.1</w:t>
      </w:r>
      <w:r w:rsidRPr="00076017">
        <w:rPr>
          <w:rFonts w:eastAsia="Times New Roman"/>
        </w:rPr>
        <w:t>.1.5-5. This will only be done for Test1. The test system samples the UE Transmit Timing once per SRS transmission (as per configured SRS periodicity). To check Rule 1, the SS shall check that the maximum time adjustment step size T</w:t>
      </w:r>
      <w:r w:rsidRPr="00076017">
        <w:rPr>
          <w:rFonts w:eastAsia="Times New Roman"/>
          <w:vertAlign w:val="subscript"/>
        </w:rPr>
        <w:t>q</w:t>
      </w:r>
      <w:r w:rsidRPr="00076017">
        <w:rPr>
          <w:rFonts w:eastAsia="Times New Roman"/>
        </w:rPr>
        <w:t xml:space="preserve"> between one SRS transmission to next consecutive SRS transmission of a valid UL slot is within Rule 1 as specified in clause </w:t>
      </w:r>
      <w:r w:rsidRPr="00076017">
        <w:rPr>
          <w:rFonts w:eastAsia="Times New Roman" w:cs="Arial"/>
          <w:szCs w:val="24"/>
        </w:rPr>
        <w:t>10.2.1</w:t>
      </w:r>
      <w:r w:rsidRPr="00076017">
        <w:rPr>
          <w:rFonts w:eastAsia="Times New Roman"/>
        </w:rPr>
        <w:t xml:space="preserve">.0.1 and Table </w:t>
      </w:r>
      <w:r w:rsidRPr="00076017">
        <w:rPr>
          <w:rFonts w:eastAsia="Times New Roman" w:cs="Arial"/>
          <w:szCs w:val="24"/>
        </w:rPr>
        <w:t>10.2.1</w:t>
      </w:r>
      <w:r w:rsidRPr="00076017">
        <w:rPr>
          <w:rFonts w:eastAsia="Times New Roman"/>
        </w:rPr>
        <w:t xml:space="preserve">.0.1-3. To check that the minimum adjustment rate is within Rule 2 as specified in clause </w:t>
      </w:r>
      <w:r w:rsidRPr="00076017">
        <w:rPr>
          <w:rFonts w:eastAsia="Times New Roman" w:cs="Arial"/>
          <w:szCs w:val="24"/>
        </w:rPr>
        <w:t>10.2.1</w:t>
      </w:r>
      <w:r w:rsidRPr="00076017">
        <w:rPr>
          <w:rFonts w:eastAsia="Times New Roman"/>
        </w:rPr>
        <w:t xml:space="preserve">.0.1 and Table </w:t>
      </w:r>
      <w:r w:rsidRPr="00076017">
        <w:rPr>
          <w:rFonts w:eastAsia="Times New Roman" w:cs="Arial"/>
          <w:szCs w:val="24"/>
        </w:rPr>
        <w:t>10.2.1</w:t>
      </w:r>
      <w:r w:rsidRPr="00076017">
        <w:rPr>
          <w:rFonts w:eastAsia="Times New Roman"/>
        </w:rPr>
        <w:t xml:space="preserve">.0.1-3, the SS shall measure the change in SRS transmission timing over a 1 + offset seconds sliding window (offset in ms to the next consecutive SRS transmission), with step size p (where p is the periodicity of SRS) , as long as the resulting slot is a valid UL slot. To check that the maximum adjustment rate is within Rule 3 as specified in clause </w:t>
      </w:r>
      <w:r w:rsidRPr="00076017">
        <w:rPr>
          <w:rFonts w:eastAsia="Times New Roman" w:cs="Arial"/>
          <w:szCs w:val="24"/>
        </w:rPr>
        <w:t>10.2.1</w:t>
      </w:r>
      <w:r w:rsidRPr="00076017">
        <w:rPr>
          <w:rFonts w:eastAsia="Times New Roman"/>
        </w:rPr>
        <w:t xml:space="preserve">.0.1 and Table </w:t>
      </w:r>
      <w:r w:rsidRPr="00076017">
        <w:rPr>
          <w:rFonts w:eastAsia="Times New Roman" w:cs="Arial"/>
          <w:szCs w:val="24"/>
        </w:rPr>
        <w:t>10.2.1</w:t>
      </w:r>
      <w:r w:rsidRPr="00076017">
        <w:rPr>
          <w:rFonts w:eastAsia="Times New Roman"/>
        </w:rPr>
        <w:t xml:space="preserve">.0.1-3, the SS shall measure the change in SRS transmission timing over a 200ms - offset sliding window of previous SRS transmission, with step size p (where p is the periodicity of SRS), as long as the resulting slot is a valid UL slot. The three rules apply until the UE transmit timing offset is within the limits specified in </w:t>
      </w:r>
      <w:r w:rsidRPr="00076017">
        <w:rPr>
          <w:rFonts w:eastAsia="Times New Roman" w:cs="Arial"/>
          <w:szCs w:val="24"/>
        </w:rPr>
        <w:t>10.2.1</w:t>
      </w:r>
      <w:r w:rsidRPr="00076017">
        <w:rPr>
          <w:rFonts w:eastAsia="Times New Roman"/>
        </w:rPr>
        <w:t xml:space="preserve">.0.1 and Table </w:t>
      </w:r>
      <w:r w:rsidRPr="00076017">
        <w:rPr>
          <w:rFonts w:eastAsia="Times New Roman" w:cs="Arial"/>
          <w:szCs w:val="24"/>
        </w:rPr>
        <w:t>10.2.1</w:t>
      </w:r>
      <w:r w:rsidRPr="00076017">
        <w:rPr>
          <w:rFonts w:eastAsia="Times New Roman"/>
        </w:rPr>
        <w:t xml:space="preserve">.0.1-3 with respect to the first detected path (in time) of the corresponding downlink frame of Cell 1. The test system will wait till evaluation interval of T seconds is met to ensure UE transmit timing is stable at the end of the step, where </w:t>
      </w:r>
      <w:bookmarkStart w:id="69" w:name="_Hlk32338843"/>
      <w:r w:rsidRPr="00076017">
        <w:rPr>
          <w:rFonts w:eastAsia="Times New Roman"/>
        </w:rPr>
        <w:t>T=DL_timing_change[Ts]/6.6Ts</w:t>
      </w:r>
      <w:bookmarkEnd w:id="69"/>
      <w:r w:rsidRPr="00076017">
        <w:rPr>
          <w:rFonts w:eastAsia="Times New Roman"/>
        </w:rPr>
        <w:t xml:space="preserve"> and DL_timing_change is specified in Table </w:t>
      </w:r>
      <w:r w:rsidRPr="00076017">
        <w:rPr>
          <w:rFonts w:eastAsia="Times New Roman" w:cs="Arial"/>
          <w:szCs w:val="24"/>
        </w:rPr>
        <w:t>10.2.1</w:t>
      </w:r>
      <w:r w:rsidRPr="00076017">
        <w:rPr>
          <w:rFonts w:eastAsia="Times New Roman"/>
        </w:rPr>
        <w:t>.1.4.2-1.</w:t>
      </w:r>
    </w:p>
    <w:p w14:paraId="2A060A2D" w14:textId="77777777" w:rsidR="00076017" w:rsidRPr="00076017" w:rsidRDefault="00076017" w:rsidP="00076017">
      <w:pPr>
        <w:overflowPunct w:val="0"/>
        <w:autoSpaceDE w:val="0"/>
        <w:autoSpaceDN w:val="0"/>
        <w:adjustRightInd w:val="0"/>
        <w:ind w:left="568" w:hanging="284"/>
        <w:textAlignment w:val="baseline"/>
        <w:rPr>
          <w:rFonts w:eastAsia="??"/>
        </w:rPr>
      </w:pPr>
      <w:r w:rsidRPr="00076017">
        <w:rPr>
          <w:rFonts w:eastAsia="Times New Roman"/>
        </w:rPr>
        <w:t>8.</w:t>
      </w:r>
      <w:r w:rsidRPr="00076017">
        <w:rPr>
          <w:rFonts w:eastAsia="Times New Roman"/>
        </w:rPr>
        <w:tab/>
        <w:t>After the UE transmit timing is within the limits specified in step 7, and during 2 seconds, the test system shall monitor all SRS transmissions and verify that, for each received SRS, the UE transmit timing offset stays within (N</w:t>
      </w:r>
      <w:r w:rsidRPr="00076017">
        <w:rPr>
          <w:rFonts w:eastAsia="Times New Roman"/>
          <w:vertAlign w:val="subscript"/>
        </w:rPr>
        <w:t>TA</w:t>
      </w:r>
      <w:r w:rsidRPr="00076017">
        <w:rPr>
          <w:rFonts w:eastAsia="Times New Roman"/>
        </w:rPr>
        <w:t xml:space="preserve"> + N</w:t>
      </w:r>
      <w:r w:rsidRPr="00076017">
        <w:rPr>
          <w:rFonts w:eastAsia="Times New Roman"/>
          <w:vertAlign w:val="subscript"/>
        </w:rPr>
        <w:t>TA_offset</w:t>
      </w:r>
      <w:r w:rsidRPr="00076017">
        <w:rPr>
          <w:rFonts w:eastAsia="Times New Roman"/>
        </w:rPr>
        <w:t>) ×T</w:t>
      </w:r>
      <w:r w:rsidRPr="00076017">
        <w:rPr>
          <w:rFonts w:eastAsia="Times New Roman"/>
          <w:vertAlign w:val="subscript"/>
        </w:rPr>
        <w:t>c</w:t>
      </w:r>
      <w:r w:rsidRPr="00076017">
        <w:rPr>
          <w:rFonts w:eastAsia="Times New Roman"/>
        </w:rPr>
        <w:t xml:space="preserve"> ± T</w:t>
      </w:r>
      <w:r w:rsidRPr="00076017">
        <w:rPr>
          <w:rFonts w:eastAsia="Times New Roman"/>
          <w:vertAlign w:val="subscript"/>
        </w:rPr>
        <w:t>e</w:t>
      </w:r>
      <w:r w:rsidRPr="00076017">
        <w:rPr>
          <w:rFonts w:eastAsia="Times New Roman"/>
        </w:rPr>
        <w:t xml:space="preserve"> of the first detected path of DL SSB. For Test 2 the UE transmit timing offset shall be verified for the first transmission in the DRX cycle immediately after DL timing adjustment.</w:t>
      </w:r>
    </w:p>
    <w:p w14:paraId="44C136A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10.2.1</w:t>
      </w:r>
      <w:r w:rsidRPr="00076017">
        <w:rPr>
          <w:rFonts w:ascii="Arial" w:eastAsia="Times New Roman" w:hAnsi="Arial"/>
        </w:rPr>
        <w:t>.1.4.3</w:t>
      </w:r>
      <w:r w:rsidRPr="00076017">
        <w:rPr>
          <w:rFonts w:ascii="Arial" w:eastAsia="Times New Roman" w:hAnsi="Arial"/>
        </w:rPr>
        <w:tab/>
        <w:t>Message contents</w:t>
      </w:r>
    </w:p>
    <w:p w14:paraId="435AFB3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Message contents are according to TS 38.508-1 [14] clause 7.3 with the following exceptions:</w:t>
      </w:r>
    </w:p>
    <w:p w14:paraId="14633BB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.1.4.3-0: Common Exception messages for EN-DC FR1 UE Transmit Timing Test with PSCell under DL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90"/>
        <w:gridCol w:w="4887"/>
      </w:tblGrid>
      <w:tr w:rsidR="00076017" w:rsidRPr="00076017" w14:paraId="26F6958B" w14:textId="77777777" w:rsidTr="00B05C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DF625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1EDE03F6"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5CD3CAD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4887" w:type="dxa"/>
            <w:tcBorders>
              <w:top w:val="single" w:sz="4" w:space="0" w:color="auto"/>
              <w:left w:val="single" w:sz="4" w:space="0" w:color="auto"/>
              <w:bottom w:val="single" w:sz="4" w:space="0" w:color="auto"/>
              <w:right w:val="single" w:sz="4" w:space="0" w:color="auto"/>
            </w:tcBorders>
          </w:tcPr>
          <w:p w14:paraId="44196F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BC91E61" w14:textId="77777777" w:rsidTr="00B05CE8">
        <w:trPr>
          <w:cantSplit/>
          <w:jc w:val="center"/>
        </w:trPr>
        <w:tc>
          <w:tcPr>
            <w:tcW w:w="4890" w:type="dxa"/>
            <w:tcBorders>
              <w:top w:val="single" w:sz="4" w:space="0" w:color="auto"/>
              <w:left w:val="single" w:sz="4" w:space="0" w:color="auto"/>
              <w:bottom w:val="single" w:sz="4" w:space="0" w:color="auto"/>
              <w:right w:val="single" w:sz="4" w:space="0" w:color="auto"/>
            </w:tcBorders>
            <w:hideMark/>
          </w:tcPr>
          <w:p w14:paraId="464AAC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4887" w:type="dxa"/>
            <w:tcBorders>
              <w:top w:val="single" w:sz="4" w:space="0" w:color="auto"/>
              <w:left w:val="single" w:sz="4" w:space="0" w:color="auto"/>
              <w:bottom w:val="single" w:sz="4" w:space="0" w:color="auto"/>
              <w:right w:val="single" w:sz="4" w:space="0" w:color="auto"/>
            </w:tcBorders>
            <w:hideMark/>
          </w:tcPr>
          <w:p w14:paraId="39B9B3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H.3.9-1</w:t>
            </w:r>
          </w:p>
          <w:p w14:paraId="243261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tc>
      </w:tr>
    </w:tbl>
    <w:p w14:paraId="2D9F3213" w14:textId="77777777" w:rsidR="00076017" w:rsidRPr="00076017" w:rsidRDefault="00076017" w:rsidP="00076017">
      <w:pPr>
        <w:overflowPunct w:val="0"/>
        <w:autoSpaceDE w:val="0"/>
        <w:autoSpaceDN w:val="0"/>
        <w:adjustRightInd w:val="0"/>
        <w:textAlignment w:val="baseline"/>
        <w:rPr>
          <w:rFonts w:eastAsia="Times New Roman"/>
        </w:rPr>
      </w:pPr>
    </w:p>
    <w:p w14:paraId="4F50DDA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 xml:space="preserve">.1.4.3-1: </w:t>
      </w:r>
      <w:r w:rsidRPr="00076017">
        <w:rPr>
          <w:rFonts w:ascii="Arial" w:eastAsia="Times New Roman" w:hAnsi="Arial"/>
          <w:b/>
          <w:i/>
        </w:rPr>
        <w:t xml:space="preserve">SRS-Config </w:t>
      </w:r>
      <w:r w:rsidRPr="00076017">
        <w:rPr>
          <w:rFonts w:ascii="Arial" w:eastAsia="Times New Roman" w:hAnsi="Arial"/>
          <w:b/>
        </w:rPr>
        <w:t>: Additional test requirement</w:t>
      </w:r>
      <w:r w:rsidRPr="00076017">
        <w:rPr>
          <w:rFonts w:ascii="Arial" w:eastAsia="Times New Roman" w:hAnsi="Arial"/>
          <w:b/>
        </w:rPr>
        <w:br/>
        <w:t>for EN-DC FR1 UE Transmit Timing Test with PSCell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76017" w:rsidRPr="00076017" w14:paraId="62591ABD" w14:textId="77777777" w:rsidTr="00B05CE8">
        <w:trPr>
          <w:jc w:val="center"/>
        </w:trPr>
        <w:tc>
          <w:tcPr>
            <w:tcW w:w="9747" w:type="dxa"/>
            <w:gridSpan w:val="4"/>
          </w:tcPr>
          <w:p w14:paraId="6C53B5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38.331 [6], clause 6.3.2</w:t>
            </w:r>
          </w:p>
        </w:tc>
      </w:tr>
      <w:tr w:rsidR="00076017" w:rsidRPr="00076017" w14:paraId="280DE8E7" w14:textId="77777777" w:rsidTr="00B05CE8">
        <w:trPr>
          <w:jc w:val="center"/>
        </w:trPr>
        <w:tc>
          <w:tcPr>
            <w:tcW w:w="4535" w:type="dxa"/>
          </w:tcPr>
          <w:p w14:paraId="0F63BD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0075F0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478965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7D0E48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66A24352" w14:textId="77777777" w:rsidTr="00B05CE8">
        <w:trPr>
          <w:jc w:val="center"/>
        </w:trPr>
        <w:tc>
          <w:tcPr>
            <w:tcW w:w="4535" w:type="dxa"/>
          </w:tcPr>
          <w:p w14:paraId="38ACBC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SRS-Config ::= SEQUENCE {</w:t>
            </w:r>
          </w:p>
        </w:tc>
        <w:tc>
          <w:tcPr>
            <w:tcW w:w="2267" w:type="dxa"/>
          </w:tcPr>
          <w:p w14:paraId="55D24C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FC6CA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5602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1179D48" w14:textId="77777777" w:rsidTr="00B05CE8">
        <w:trPr>
          <w:jc w:val="center"/>
        </w:trPr>
        <w:tc>
          <w:tcPr>
            <w:tcW w:w="4535" w:type="dxa"/>
          </w:tcPr>
          <w:p w14:paraId="79FD7F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srs-ResourceSetToAddModList SEQUENCE (SIZE(0..maxNrofSRS-ResourceSets)) OF SEQUENCE {</w:t>
            </w:r>
          </w:p>
        </w:tc>
        <w:tc>
          <w:tcPr>
            <w:tcW w:w="2267" w:type="dxa"/>
          </w:tcPr>
          <w:p w14:paraId="0D0B5C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07D5C1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E6C05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04C4205" w14:textId="77777777" w:rsidTr="00B05CE8">
        <w:trPr>
          <w:jc w:val="center"/>
        </w:trPr>
        <w:tc>
          <w:tcPr>
            <w:tcW w:w="4535" w:type="dxa"/>
          </w:tcPr>
          <w:p w14:paraId="01F97F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SRS-ResourceSet[1] SEQUENCE {</w:t>
            </w:r>
          </w:p>
        </w:tc>
        <w:tc>
          <w:tcPr>
            <w:tcW w:w="2267" w:type="dxa"/>
          </w:tcPr>
          <w:p w14:paraId="5B97F3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6F54C8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entry 1</w:t>
            </w:r>
          </w:p>
        </w:tc>
        <w:tc>
          <w:tcPr>
            <w:tcW w:w="1245" w:type="dxa"/>
          </w:tcPr>
          <w:p w14:paraId="22902E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0A0E804" w14:textId="77777777" w:rsidTr="00B05CE8">
        <w:trPr>
          <w:jc w:val="center"/>
        </w:trPr>
        <w:tc>
          <w:tcPr>
            <w:tcW w:w="4535" w:type="dxa"/>
          </w:tcPr>
          <w:p w14:paraId="588D86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resourceType CHOICE {</w:t>
            </w:r>
          </w:p>
        </w:tc>
        <w:tc>
          <w:tcPr>
            <w:tcW w:w="2267" w:type="dxa"/>
          </w:tcPr>
          <w:p w14:paraId="48751C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4FC2F4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5322A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0E64FAA" w14:textId="77777777" w:rsidTr="00B05CE8">
        <w:trPr>
          <w:jc w:val="center"/>
        </w:trPr>
        <w:tc>
          <w:tcPr>
            <w:tcW w:w="4535" w:type="dxa"/>
          </w:tcPr>
          <w:p w14:paraId="67F1D0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periodic SEQUENCE {</w:t>
            </w:r>
          </w:p>
        </w:tc>
        <w:tc>
          <w:tcPr>
            <w:tcW w:w="2267" w:type="dxa"/>
          </w:tcPr>
          <w:p w14:paraId="42E119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508926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917F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5BFA636" w14:textId="77777777" w:rsidTr="00B05CE8">
        <w:trPr>
          <w:jc w:val="center"/>
        </w:trPr>
        <w:tc>
          <w:tcPr>
            <w:tcW w:w="4535" w:type="dxa"/>
          </w:tcPr>
          <w:p w14:paraId="5E8B04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162731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8A89F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8043D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47A9A68" w14:textId="77777777" w:rsidTr="00B05CE8">
        <w:trPr>
          <w:jc w:val="center"/>
        </w:trPr>
        <w:tc>
          <w:tcPr>
            <w:tcW w:w="4535" w:type="dxa"/>
          </w:tcPr>
          <w:p w14:paraId="345849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3A0E2B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4CAB01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737C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CB4D359" w14:textId="77777777" w:rsidTr="00B05CE8">
        <w:trPr>
          <w:jc w:val="center"/>
        </w:trPr>
        <w:tc>
          <w:tcPr>
            <w:tcW w:w="4535" w:type="dxa"/>
          </w:tcPr>
          <w:p w14:paraId="6E822B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12CF5F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8965A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B1F59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4C5590A" w14:textId="77777777" w:rsidTr="00B05CE8">
        <w:trPr>
          <w:jc w:val="center"/>
        </w:trPr>
        <w:tc>
          <w:tcPr>
            <w:tcW w:w="4535" w:type="dxa"/>
          </w:tcPr>
          <w:p w14:paraId="401CF9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32AD48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CCBC7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B397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E99078D" w14:textId="77777777" w:rsidTr="00B05CE8">
        <w:trPr>
          <w:jc w:val="center"/>
        </w:trPr>
        <w:tc>
          <w:tcPr>
            <w:tcW w:w="4535" w:type="dxa"/>
          </w:tcPr>
          <w:p w14:paraId="11F594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srs-ResourceToAddModList SEQUENCE (SIZE(1..maxNrofSRS-Resources)) OF SEQUENCE {</w:t>
            </w:r>
          </w:p>
        </w:tc>
        <w:tc>
          <w:tcPr>
            <w:tcW w:w="2267" w:type="dxa"/>
          </w:tcPr>
          <w:p w14:paraId="155656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C3294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B7766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C8B041B" w14:textId="77777777" w:rsidTr="00B05CE8">
        <w:trPr>
          <w:jc w:val="center"/>
        </w:trPr>
        <w:tc>
          <w:tcPr>
            <w:tcW w:w="4535" w:type="dxa"/>
          </w:tcPr>
          <w:p w14:paraId="6FC36F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SRS-Resource[1] SEQUENCE {</w:t>
            </w:r>
          </w:p>
        </w:tc>
        <w:tc>
          <w:tcPr>
            <w:tcW w:w="2267" w:type="dxa"/>
          </w:tcPr>
          <w:p w14:paraId="378E2C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45E76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entry 1</w:t>
            </w:r>
          </w:p>
        </w:tc>
        <w:tc>
          <w:tcPr>
            <w:tcW w:w="1245" w:type="dxa"/>
          </w:tcPr>
          <w:p w14:paraId="1702AB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9115A69" w14:textId="77777777" w:rsidTr="00B05CE8">
        <w:trPr>
          <w:jc w:val="center"/>
        </w:trPr>
        <w:tc>
          <w:tcPr>
            <w:tcW w:w="4535" w:type="dxa"/>
          </w:tcPr>
          <w:p w14:paraId="5C296B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freqHopping SEQUENCE {</w:t>
            </w:r>
          </w:p>
        </w:tc>
        <w:tc>
          <w:tcPr>
            <w:tcW w:w="2267" w:type="dxa"/>
          </w:tcPr>
          <w:p w14:paraId="3C1008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E125A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168C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25F905B" w14:textId="77777777" w:rsidTr="00B05CE8">
        <w:trPr>
          <w:jc w:val="center"/>
        </w:trPr>
        <w:tc>
          <w:tcPr>
            <w:tcW w:w="4535" w:type="dxa"/>
            <w:vMerge w:val="restart"/>
          </w:tcPr>
          <w:p w14:paraId="39C6525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c-SRS</w:t>
            </w:r>
          </w:p>
        </w:tc>
        <w:tc>
          <w:tcPr>
            <w:tcW w:w="2267" w:type="dxa"/>
          </w:tcPr>
          <w:p w14:paraId="08510E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14</w:t>
            </w:r>
          </w:p>
        </w:tc>
        <w:tc>
          <w:tcPr>
            <w:tcW w:w="1700" w:type="dxa"/>
          </w:tcPr>
          <w:p w14:paraId="28A132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B20BF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SCS15</w:t>
            </w:r>
          </w:p>
        </w:tc>
      </w:tr>
      <w:tr w:rsidR="00076017" w:rsidRPr="00076017" w14:paraId="24031413" w14:textId="77777777" w:rsidTr="00B05CE8">
        <w:trPr>
          <w:jc w:val="center"/>
        </w:trPr>
        <w:tc>
          <w:tcPr>
            <w:tcW w:w="4535" w:type="dxa"/>
            <w:vMerge/>
          </w:tcPr>
          <w:p w14:paraId="6731BA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79C865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25</w:t>
            </w:r>
          </w:p>
        </w:tc>
        <w:tc>
          <w:tcPr>
            <w:tcW w:w="1700" w:type="dxa"/>
          </w:tcPr>
          <w:p w14:paraId="17DE10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D2A8A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SCS30</w:t>
            </w:r>
          </w:p>
        </w:tc>
      </w:tr>
      <w:tr w:rsidR="00076017" w:rsidRPr="00076017" w14:paraId="309127DD" w14:textId="77777777" w:rsidTr="00B05CE8">
        <w:trPr>
          <w:jc w:val="center"/>
        </w:trPr>
        <w:tc>
          <w:tcPr>
            <w:tcW w:w="4535" w:type="dxa"/>
          </w:tcPr>
          <w:p w14:paraId="2525D3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373C24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962CD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E5F7E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3594148" w14:textId="77777777" w:rsidTr="00B05CE8">
        <w:trPr>
          <w:jc w:val="center"/>
        </w:trPr>
        <w:tc>
          <w:tcPr>
            <w:tcW w:w="4535" w:type="dxa"/>
          </w:tcPr>
          <w:p w14:paraId="4BB320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groupOrSequenceHopping</w:t>
            </w:r>
          </w:p>
        </w:tc>
        <w:tc>
          <w:tcPr>
            <w:tcW w:w="2267" w:type="dxa"/>
          </w:tcPr>
          <w:p w14:paraId="31F598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neither</w:t>
            </w:r>
          </w:p>
        </w:tc>
        <w:tc>
          <w:tcPr>
            <w:tcW w:w="1700" w:type="dxa"/>
          </w:tcPr>
          <w:p w14:paraId="35EFB0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75B44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8A05323" w14:textId="77777777" w:rsidTr="00B05CE8">
        <w:trPr>
          <w:jc w:val="center"/>
        </w:trPr>
        <w:tc>
          <w:tcPr>
            <w:tcW w:w="4535" w:type="dxa"/>
          </w:tcPr>
          <w:p w14:paraId="622A16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resourceType CHOICE {</w:t>
            </w:r>
          </w:p>
        </w:tc>
        <w:tc>
          <w:tcPr>
            <w:tcW w:w="2267" w:type="dxa"/>
          </w:tcPr>
          <w:p w14:paraId="03B9F1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0F63F7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92056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4B69D51" w14:textId="77777777" w:rsidTr="00B05CE8">
        <w:trPr>
          <w:jc w:val="center"/>
        </w:trPr>
        <w:tc>
          <w:tcPr>
            <w:tcW w:w="4535" w:type="dxa"/>
          </w:tcPr>
          <w:p w14:paraId="79A240C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periodic SEQUENCE {</w:t>
            </w:r>
          </w:p>
        </w:tc>
        <w:tc>
          <w:tcPr>
            <w:tcW w:w="2267" w:type="dxa"/>
          </w:tcPr>
          <w:p w14:paraId="609AFA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347CE7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6D42C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DD0385B" w14:textId="77777777" w:rsidTr="00B05CE8">
        <w:trPr>
          <w:jc w:val="center"/>
        </w:trPr>
        <w:tc>
          <w:tcPr>
            <w:tcW w:w="4535" w:type="dxa"/>
          </w:tcPr>
          <w:p w14:paraId="6CBDE2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periodicityAndOffset-p CHOICE {</w:t>
            </w:r>
          </w:p>
        </w:tc>
        <w:tc>
          <w:tcPr>
            <w:tcW w:w="2267" w:type="dxa"/>
          </w:tcPr>
          <w:p w14:paraId="4BA24E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2CA38A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90D49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957D914" w14:textId="77777777" w:rsidTr="00B05CE8">
        <w:trPr>
          <w:jc w:val="center"/>
        </w:trPr>
        <w:tc>
          <w:tcPr>
            <w:tcW w:w="4535" w:type="dxa"/>
          </w:tcPr>
          <w:p w14:paraId="280ED1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sl1</w:t>
            </w:r>
          </w:p>
        </w:tc>
        <w:tc>
          <w:tcPr>
            <w:tcW w:w="2267" w:type="dxa"/>
          </w:tcPr>
          <w:p w14:paraId="5B9A32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0</w:t>
            </w:r>
          </w:p>
        </w:tc>
        <w:tc>
          <w:tcPr>
            <w:tcW w:w="1700" w:type="dxa"/>
          </w:tcPr>
          <w:p w14:paraId="458761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5BCDC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1</w:t>
            </w:r>
          </w:p>
        </w:tc>
      </w:tr>
      <w:tr w:rsidR="00076017" w:rsidRPr="00076017" w14:paraId="1DAAB271" w14:textId="77777777" w:rsidTr="00B05CE8">
        <w:trPr>
          <w:jc w:val="center"/>
        </w:trPr>
        <w:tc>
          <w:tcPr>
            <w:tcW w:w="4535" w:type="dxa"/>
          </w:tcPr>
          <w:p w14:paraId="6A2FC4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sl320</w:t>
            </w:r>
          </w:p>
        </w:tc>
        <w:tc>
          <w:tcPr>
            <w:tcW w:w="2267" w:type="dxa"/>
          </w:tcPr>
          <w:p w14:paraId="45956C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3</w:t>
            </w:r>
          </w:p>
        </w:tc>
        <w:tc>
          <w:tcPr>
            <w:tcW w:w="1700" w:type="dxa"/>
          </w:tcPr>
          <w:p w14:paraId="107746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CFB6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2 and SCS15</w:t>
            </w:r>
          </w:p>
        </w:tc>
      </w:tr>
      <w:tr w:rsidR="00076017" w:rsidRPr="00076017" w14:paraId="6EC2FE7B" w14:textId="77777777" w:rsidTr="00B05CE8">
        <w:trPr>
          <w:jc w:val="center"/>
        </w:trPr>
        <w:tc>
          <w:tcPr>
            <w:tcW w:w="4535" w:type="dxa"/>
          </w:tcPr>
          <w:p w14:paraId="388C5F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sl640</w:t>
            </w:r>
          </w:p>
        </w:tc>
        <w:tc>
          <w:tcPr>
            <w:tcW w:w="2267" w:type="dxa"/>
          </w:tcPr>
          <w:p w14:paraId="7C4927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5</w:t>
            </w:r>
          </w:p>
        </w:tc>
        <w:tc>
          <w:tcPr>
            <w:tcW w:w="1700" w:type="dxa"/>
          </w:tcPr>
          <w:p w14:paraId="1D726F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2E56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2 and SCS30</w:t>
            </w:r>
          </w:p>
        </w:tc>
      </w:tr>
      <w:tr w:rsidR="00076017" w:rsidRPr="00076017" w14:paraId="20C909EE" w14:textId="77777777" w:rsidTr="00B05CE8">
        <w:trPr>
          <w:jc w:val="center"/>
        </w:trPr>
        <w:tc>
          <w:tcPr>
            <w:tcW w:w="4535" w:type="dxa"/>
          </w:tcPr>
          <w:p w14:paraId="49A9A2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0BD599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1C6EF0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70AB4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6F90A44" w14:textId="77777777" w:rsidTr="00B05CE8">
        <w:trPr>
          <w:jc w:val="center"/>
        </w:trPr>
        <w:tc>
          <w:tcPr>
            <w:tcW w:w="4535" w:type="dxa"/>
          </w:tcPr>
          <w:p w14:paraId="5B8EB7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0D15BF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167159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58E81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7EA7643" w14:textId="77777777" w:rsidTr="00B05CE8">
        <w:trPr>
          <w:jc w:val="center"/>
        </w:trPr>
        <w:tc>
          <w:tcPr>
            <w:tcW w:w="4535" w:type="dxa"/>
          </w:tcPr>
          <w:p w14:paraId="6B0B9D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37B69B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373FC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A6FA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6CB98E0" w14:textId="77777777" w:rsidTr="00B05CE8">
        <w:trPr>
          <w:jc w:val="center"/>
        </w:trPr>
        <w:tc>
          <w:tcPr>
            <w:tcW w:w="4535" w:type="dxa"/>
          </w:tcPr>
          <w:p w14:paraId="78C7DE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26BE1F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6B824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16DA7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B5441A2" w14:textId="77777777" w:rsidTr="00B05CE8">
        <w:trPr>
          <w:jc w:val="center"/>
        </w:trPr>
        <w:tc>
          <w:tcPr>
            <w:tcW w:w="4535" w:type="dxa"/>
          </w:tcPr>
          <w:p w14:paraId="6BB499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0A7937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42C6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7B379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2DCEB14" w14:textId="77777777" w:rsidTr="00B05CE8">
        <w:trPr>
          <w:jc w:val="center"/>
        </w:trPr>
        <w:tc>
          <w:tcPr>
            <w:tcW w:w="4535" w:type="dxa"/>
            <w:tcBorders>
              <w:bottom w:val="single" w:sz="4" w:space="0" w:color="auto"/>
            </w:tcBorders>
          </w:tcPr>
          <w:p w14:paraId="3A6692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0BFC2C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43F03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7991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60332F69" w14:textId="77777777" w:rsidR="00076017" w:rsidRPr="00076017" w:rsidRDefault="00076017" w:rsidP="00076017">
      <w:pPr>
        <w:overflowPunct w:val="0"/>
        <w:autoSpaceDE w:val="0"/>
        <w:autoSpaceDN w:val="0"/>
        <w:adjustRightInd w:val="0"/>
        <w:textAlignment w:val="baseline"/>
        <w:rPr>
          <w:rFonts w:eastAsia="Times New Roman"/>
        </w:rPr>
      </w:pPr>
    </w:p>
    <w:p w14:paraId="26AEC47C"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 xml:space="preserve">.1.4.3-2: </w:t>
      </w:r>
      <w:r w:rsidRPr="00076017">
        <w:rPr>
          <w:rFonts w:ascii="Arial" w:eastAsia="Times New Roman" w:hAnsi="Arial"/>
          <w:b/>
          <w:i/>
        </w:rPr>
        <w:t xml:space="preserve">DRX-Config </w:t>
      </w:r>
      <w:r w:rsidRPr="00076017">
        <w:rPr>
          <w:rFonts w:ascii="Arial" w:eastAsia="Times New Roman" w:hAnsi="Arial"/>
          <w:b/>
        </w:rPr>
        <w:t>: Additional test requirement</w:t>
      </w:r>
      <w:r w:rsidRPr="00076017">
        <w:rPr>
          <w:rFonts w:ascii="Arial" w:eastAsia="Times New Roman" w:hAnsi="Arial"/>
          <w:b/>
        </w:rPr>
        <w:br/>
        <w:t>for EN-DC FR1 UE Transmit Timing Test with PSCell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076017" w:rsidRPr="00076017" w14:paraId="3EAF149B" w14:textId="77777777" w:rsidTr="00B05CE8">
        <w:trPr>
          <w:jc w:val="center"/>
        </w:trPr>
        <w:tc>
          <w:tcPr>
            <w:tcW w:w="9747" w:type="dxa"/>
            <w:gridSpan w:val="4"/>
          </w:tcPr>
          <w:p w14:paraId="19B48D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38.331 [6], clause 6.3.2</w:t>
            </w:r>
          </w:p>
        </w:tc>
      </w:tr>
      <w:tr w:rsidR="00076017" w:rsidRPr="00076017" w14:paraId="61E2B4DB" w14:textId="77777777" w:rsidTr="00B05CE8">
        <w:trPr>
          <w:jc w:val="center"/>
        </w:trPr>
        <w:tc>
          <w:tcPr>
            <w:tcW w:w="4535" w:type="dxa"/>
          </w:tcPr>
          <w:p w14:paraId="5DB662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38FE68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130960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69D9C1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3C42F3B1" w14:textId="77777777" w:rsidTr="00B05CE8">
        <w:trPr>
          <w:jc w:val="center"/>
        </w:trPr>
        <w:tc>
          <w:tcPr>
            <w:tcW w:w="4535" w:type="dxa"/>
          </w:tcPr>
          <w:p w14:paraId="51411A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DRX-Config ::= CHOICE {</w:t>
            </w:r>
          </w:p>
        </w:tc>
        <w:tc>
          <w:tcPr>
            <w:tcW w:w="2267" w:type="dxa"/>
          </w:tcPr>
          <w:p w14:paraId="49AA9A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0EA67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B8F87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E8F0545" w14:textId="77777777" w:rsidTr="00B05CE8">
        <w:trPr>
          <w:jc w:val="center"/>
        </w:trPr>
        <w:tc>
          <w:tcPr>
            <w:tcW w:w="4535" w:type="dxa"/>
          </w:tcPr>
          <w:p w14:paraId="6F8B95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drx-onDurationTimer CHOICE {</w:t>
            </w:r>
          </w:p>
        </w:tc>
        <w:tc>
          <w:tcPr>
            <w:tcW w:w="2267" w:type="dxa"/>
          </w:tcPr>
          <w:p w14:paraId="58EBC0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45EA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0350F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BBAE576" w14:textId="77777777" w:rsidTr="00B05CE8">
        <w:trPr>
          <w:jc w:val="center"/>
        </w:trPr>
        <w:tc>
          <w:tcPr>
            <w:tcW w:w="4535" w:type="dxa"/>
          </w:tcPr>
          <w:p w14:paraId="1FC9ED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milliSeconds</w:t>
            </w:r>
          </w:p>
        </w:tc>
        <w:tc>
          <w:tcPr>
            <w:tcW w:w="2267" w:type="dxa"/>
          </w:tcPr>
          <w:p w14:paraId="20AD04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ms6</w:t>
            </w:r>
          </w:p>
        </w:tc>
        <w:tc>
          <w:tcPr>
            <w:tcW w:w="1700" w:type="dxa"/>
          </w:tcPr>
          <w:p w14:paraId="288D6A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44A26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C869929" w14:textId="77777777" w:rsidTr="00B05CE8">
        <w:trPr>
          <w:jc w:val="center"/>
        </w:trPr>
        <w:tc>
          <w:tcPr>
            <w:tcW w:w="4535" w:type="dxa"/>
          </w:tcPr>
          <w:p w14:paraId="0C01AA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36EB21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5655D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CC56A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A6C668D" w14:textId="77777777" w:rsidTr="00B05CE8">
        <w:trPr>
          <w:jc w:val="center"/>
        </w:trPr>
        <w:tc>
          <w:tcPr>
            <w:tcW w:w="4535" w:type="dxa"/>
          </w:tcPr>
          <w:p w14:paraId="62AE93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drx-InactivityTimer</w:t>
            </w:r>
          </w:p>
        </w:tc>
        <w:tc>
          <w:tcPr>
            <w:tcW w:w="2267" w:type="dxa"/>
          </w:tcPr>
          <w:p w14:paraId="5E6944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ms1</w:t>
            </w:r>
          </w:p>
        </w:tc>
        <w:tc>
          <w:tcPr>
            <w:tcW w:w="1700" w:type="dxa"/>
          </w:tcPr>
          <w:p w14:paraId="0782C1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E414E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B03E3F3" w14:textId="77777777" w:rsidTr="00B05CE8">
        <w:trPr>
          <w:jc w:val="center"/>
        </w:trPr>
        <w:tc>
          <w:tcPr>
            <w:tcW w:w="4535" w:type="dxa"/>
          </w:tcPr>
          <w:p w14:paraId="5BA70C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drx-HARQ-RTT-TimerDL</w:t>
            </w:r>
          </w:p>
        </w:tc>
        <w:tc>
          <w:tcPr>
            <w:tcW w:w="2267" w:type="dxa"/>
          </w:tcPr>
          <w:p w14:paraId="32A8F5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56</w:t>
            </w:r>
          </w:p>
        </w:tc>
        <w:tc>
          <w:tcPr>
            <w:tcW w:w="1700" w:type="dxa"/>
          </w:tcPr>
          <w:p w14:paraId="16E8FC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33533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8E8F876" w14:textId="77777777" w:rsidTr="00B05CE8">
        <w:trPr>
          <w:jc w:val="center"/>
        </w:trPr>
        <w:tc>
          <w:tcPr>
            <w:tcW w:w="4535" w:type="dxa"/>
          </w:tcPr>
          <w:p w14:paraId="4F4CAF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drx-HARQ-RTT-TimerUL</w:t>
            </w:r>
          </w:p>
        </w:tc>
        <w:tc>
          <w:tcPr>
            <w:tcW w:w="2267" w:type="dxa"/>
          </w:tcPr>
          <w:p w14:paraId="4C0709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56</w:t>
            </w:r>
          </w:p>
        </w:tc>
        <w:tc>
          <w:tcPr>
            <w:tcW w:w="1700" w:type="dxa"/>
          </w:tcPr>
          <w:p w14:paraId="451174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99CA1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CF3136C" w14:textId="77777777" w:rsidTr="00B05CE8">
        <w:trPr>
          <w:jc w:val="center"/>
        </w:trPr>
        <w:tc>
          <w:tcPr>
            <w:tcW w:w="4535" w:type="dxa"/>
          </w:tcPr>
          <w:p w14:paraId="3C908D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drx-RetransmissionTimerDL</w:t>
            </w:r>
          </w:p>
        </w:tc>
        <w:tc>
          <w:tcPr>
            <w:tcW w:w="2267" w:type="dxa"/>
          </w:tcPr>
          <w:p w14:paraId="107E13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sl1</w:t>
            </w:r>
          </w:p>
        </w:tc>
        <w:tc>
          <w:tcPr>
            <w:tcW w:w="1700" w:type="dxa"/>
          </w:tcPr>
          <w:p w14:paraId="4FBC92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05661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26D07CD" w14:textId="77777777" w:rsidTr="00B05CE8">
        <w:trPr>
          <w:jc w:val="center"/>
        </w:trPr>
        <w:tc>
          <w:tcPr>
            <w:tcW w:w="4535" w:type="dxa"/>
          </w:tcPr>
          <w:p w14:paraId="743CEC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drx-RetransmissionTimerUL</w:t>
            </w:r>
          </w:p>
        </w:tc>
        <w:tc>
          <w:tcPr>
            <w:tcW w:w="2267" w:type="dxa"/>
          </w:tcPr>
          <w:p w14:paraId="603D61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sl1</w:t>
            </w:r>
          </w:p>
        </w:tc>
        <w:tc>
          <w:tcPr>
            <w:tcW w:w="1700" w:type="dxa"/>
          </w:tcPr>
          <w:p w14:paraId="2DCA90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F1B39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5FB66D3" w14:textId="77777777" w:rsidTr="00B05CE8">
        <w:trPr>
          <w:jc w:val="center"/>
        </w:trPr>
        <w:tc>
          <w:tcPr>
            <w:tcW w:w="4535" w:type="dxa"/>
          </w:tcPr>
          <w:p w14:paraId="0BD133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drx-LongCycleStartOffset CHOICE {</w:t>
            </w:r>
          </w:p>
        </w:tc>
        <w:tc>
          <w:tcPr>
            <w:tcW w:w="2267" w:type="dxa"/>
          </w:tcPr>
          <w:p w14:paraId="73BF90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2321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9D39B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AACF004" w14:textId="77777777" w:rsidTr="00B05CE8">
        <w:trPr>
          <w:jc w:val="center"/>
        </w:trPr>
        <w:tc>
          <w:tcPr>
            <w:tcW w:w="4535" w:type="dxa"/>
          </w:tcPr>
          <w:p w14:paraId="18A456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ms320</w:t>
            </w:r>
          </w:p>
        </w:tc>
        <w:tc>
          <w:tcPr>
            <w:tcW w:w="2267" w:type="dxa"/>
          </w:tcPr>
          <w:p w14:paraId="739E73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0</w:t>
            </w:r>
          </w:p>
        </w:tc>
        <w:tc>
          <w:tcPr>
            <w:tcW w:w="1700" w:type="dxa"/>
          </w:tcPr>
          <w:p w14:paraId="20D345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4206A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785F90B" w14:textId="77777777" w:rsidTr="00B05CE8">
        <w:trPr>
          <w:jc w:val="center"/>
        </w:trPr>
        <w:tc>
          <w:tcPr>
            <w:tcW w:w="4535" w:type="dxa"/>
          </w:tcPr>
          <w:p w14:paraId="6780AB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r w:rsidRPr="00076017">
              <w:rPr>
                <w:rFonts w:ascii="Arial" w:eastAsia="Times New Roman" w:hAnsi="Arial"/>
                <w:sz w:val="18"/>
                <w:lang w:eastAsia="ja-JP"/>
              </w:rPr>
              <w:t>}</w:t>
            </w:r>
          </w:p>
        </w:tc>
        <w:tc>
          <w:tcPr>
            <w:tcW w:w="2267" w:type="dxa"/>
          </w:tcPr>
          <w:p w14:paraId="4E35F8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77FFA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3AD39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15E42B1" w14:textId="77777777" w:rsidTr="00B05CE8">
        <w:trPr>
          <w:jc w:val="center"/>
        </w:trPr>
        <w:tc>
          <w:tcPr>
            <w:tcW w:w="4535" w:type="dxa"/>
          </w:tcPr>
          <w:p w14:paraId="29AFE9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shortDRX</w:t>
            </w:r>
          </w:p>
        </w:tc>
        <w:tc>
          <w:tcPr>
            <w:tcW w:w="2267" w:type="dxa"/>
          </w:tcPr>
          <w:p w14:paraId="5C9E7A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6DF51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 present</w:t>
            </w:r>
          </w:p>
        </w:tc>
        <w:tc>
          <w:tcPr>
            <w:tcW w:w="1245" w:type="dxa"/>
          </w:tcPr>
          <w:p w14:paraId="0042E5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0B07C50" w14:textId="77777777" w:rsidTr="00B05CE8">
        <w:trPr>
          <w:jc w:val="center"/>
        </w:trPr>
        <w:tc>
          <w:tcPr>
            <w:tcW w:w="4535" w:type="dxa"/>
          </w:tcPr>
          <w:p w14:paraId="383150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56E088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Pr>
          <w:p w14:paraId="7ED634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AB22E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D9DDF9B" w14:textId="77777777" w:rsidR="00076017" w:rsidRPr="00076017" w:rsidRDefault="00076017" w:rsidP="00076017">
      <w:pPr>
        <w:overflowPunct w:val="0"/>
        <w:autoSpaceDE w:val="0"/>
        <w:autoSpaceDN w:val="0"/>
        <w:adjustRightInd w:val="0"/>
        <w:textAlignment w:val="baseline"/>
        <w:rPr>
          <w:rFonts w:eastAsia="Times New Roman"/>
        </w:rPr>
      </w:pPr>
    </w:p>
    <w:p w14:paraId="1C980F4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10.2.1</w:t>
      </w:r>
      <w:r w:rsidRPr="00076017">
        <w:rPr>
          <w:rFonts w:ascii="Arial" w:eastAsia="Times New Roman" w:hAnsi="Arial"/>
        </w:rPr>
        <w:t>.1.5</w:t>
      </w:r>
      <w:r w:rsidRPr="00076017">
        <w:rPr>
          <w:rFonts w:ascii="Arial" w:eastAsia="Times New Roman" w:hAnsi="Arial"/>
        </w:rPr>
        <w:tab/>
        <w:t>Test Requirements</w:t>
      </w:r>
    </w:p>
    <w:p w14:paraId="108F0C0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.1.5-1: Cell Specific Test Parameters for EN-DC FR1 UE Transmit Timing Test with PSCell under DL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410"/>
        <w:gridCol w:w="1417"/>
        <w:gridCol w:w="1215"/>
        <w:gridCol w:w="1437"/>
        <w:gridCol w:w="1701"/>
      </w:tblGrid>
      <w:tr w:rsidR="00076017" w:rsidRPr="00076017" w14:paraId="0123C079" w14:textId="77777777" w:rsidTr="00B05CE8">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ACE59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07A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215" w:type="dxa"/>
            <w:tcBorders>
              <w:top w:val="single" w:sz="4" w:space="0" w:color="auto"/>
              <w:left w:val="single" w:sz="4" w:space="0" w:color="auto"/>
              <w:bottom w:val="single" w:sz="4" w:space="0" w:color="auto"/>
              <w:right w:val="single" w:sz="4" w:space="0" w:color="auto"/>
            </w:tcBorders>
            <w:vAlign w:val="center"/>
            <w:hideMark/>
          </w:tcPr>
          <w:p w14:paraId="799728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70BDA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Test1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B75A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Test2</w:t>
            </w:r>
          </w:p>
        </w:tc>
      </w:tr>
      <w:tr w:rsidR="00076017" w:rsidRPr="00076017" w14:paraId="4F416304" w14:textId="77777777" w:rsidTr="00B05CE8">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39B8C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ARFCN</w:t>
            </w:r>
          </w:p>
        </w:tc>
        <w:tc>
          <w:tcPr>
            <w:tcW w:w="1417" w:type="dxa"/>
            <w:tcBorders>
              <w:top w:val="single" w:sz="4" w:space="0" w:color="auto"/>
              <w:left w:val="single" w:sz="4" w:space="0" w:color="auto"/>
              <w:bottom w:val="single" w:sz="4" w:space="0" w:color="auto"/>
              <w:right w:val="single" w:sz="4" w:space="0" w:color="auto"/>
            </w:tcBorders>
            <w:vAlign w:val="center"/>
          </w:tcPr>
          <w:p w14:paraId="1167A4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501F3C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596512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Freq1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894C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Freq1</w:t>
            </w:r>
          </w:p>
        </w:tc>
      </w:tr>
      <w:tr w:rsidR="00076017" w:rsidRPr="00076017" w14:paraId="18A790B3" w14:textId="77777777" w:rsidTr="00B05CE8">
        <w:trPr>
          <w:trHeight w:val="195"/>
        </w:trPr>
        <w:tc>
          <w:tcPr>
            <w:tcW w:w="3681" w:type="dxa"/>
            <w:gridSpan w:val="2"/>
            <w:tcBorders>
              <w:top w:val="nil"/>
              <w:left w:val="single" w:sz="4" w:space="0" w:color="auto"/>
              <w:bottom w:val="nil"/>
              <w:right w:val="single" w:sz="4" w:space="0" w:color="auto"/>
            </w:tcBorders>
          </w:tcPr>
          <w:p w14:paraId="1A8075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1417" w:type="dxa"/>
            <w:tcBorders>
              <w:top w:val="nil"/>
              <w:left w:val="single" w:sz="4" w:space="0" w:color="auto"/>
              <w:bottom w:val="nil"/>
              <w:right w:val="single" w:sz="4" w:space="0" w:color="auto"/>
            </w:tcBorders>
          </w:tcPr>
          <w:p w14:paraId="4D159E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516B87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w:t>
            </w:r>
            <w:r w:rsidRPr="00076017">
              <w:rPr>
                <w:rFonts w:ascii="Arial" w:eastAsia="Times New Roman" w:hAnsi="Arial"/>
                <w:sz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tcPr>
          <w:p w14:paraId="252BB4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trike/>
                <w:sz w:val="18"/>
              </w:rPr>
            </w:pPr>
            <w:r w:rsidRPr="00076017">
              <w:rPr>
                <w:rFonts w:ascii="Arial" w:eastAsia="Calibri" w:hAnsi="Arial"/>
                <w:sz w:val="18"/>
              </w:rPr>
              <w:t>TDDConf.1.1 CCA</w:t>
            </w:r>
          </w:p>
        </w:tc>
      </w:tr>
      <w:tr w:rsidR="00076017" w:rsidRPr="00076017" w14:paraId="622EFB47" w14:textId="77777777" w:rsidTr="00B05CE8">
        <w:trPr>
          <w:trHeight w:val="240"/>
        </w:trPr>
        <w:tc>
          <w:tcPr>
            <w:tcW w:w="3681" w:type="dxa"/>
            <w:gridSpan w:val="2"/>
            <w:tcBorders>
              <w:top w:val="single" w:sz="4" w:space="0" w:color="auto"/>
              <w:left w:val="single" w:sz="4" w:space="0" w:color="auto"/>
              <w:bottom w:val="nil"/>
              <w:right w:val="single" w:sz="4" w:space="0" w:color="auto"/>
            </w:tcBorders>
            <w:vAlign w:val="center"/>
            <w:hideMark/>
          </w:tcPr>
          <w:p w14:paraId="6F66D0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417" w:type="dxa"/>
            <w:tcBorders>
              <w:top w:val="single" w:sz="4" w:space="0" w:color="auto"/>
              <w:left w:val="single" w:sz="4" w:space="0" w:color="auto"/>
              <w:bottom w:val="nil"/>
              <w:right w:val="single" w:sz="4" w:space="0" w:color="auto"/>
            </w:tcBorders>
            <w:vAlign w:val="center"/>
            <w:hideMark/>
          </w:tcPr>
          <w:p w14:paraId="5648AF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215" w:type="dxa"/>
            <w:tcBorders>
              <w:top w:val="single" w:sz="4" w:space="0" w:color="auto"/>
              <w:left w:val="single" w:sz="4" w:space="0" w:color="auto"/>
              <w:bottom w:val="single" w:sz="4" w:space="0" w:color="auto"/>
              <w:right w:val="single" w:sz="4" w:space="0" w:color="auto"/>
            </w:tcBorders>
            <w:vAlign w:val="center"/>
            <w:hideMark/>
          </w:tcPr>
          <w:p w14:paraId="3D87A2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Calibri" w:hAnsi="Arial"/>
                <w:sz w:val="18"/>
              </w:rPr>
              <w:t>1</w:t>
            </w:r>
            <w:r w:rsidRPr="00076017">
              <w:rPr>
                <w:rFonts w:ascii="Arial" w:eastAsia="Times New Roman" w:hAnsi="Arial"/>
                <w:sz w:val="18"/>
                <w:lang w:eastAsia="zh-CN"/>
              </w:rPr>
              <w:t>,2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177442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Malgun Gothic" w:hAnsi="Arial"/>
                <w:sz w:val="18"/>
              </w:rPr>
              <w:t>40: N</w:t>
            </w:r>
            <w:r w:rsidRPr="00076017">
              <w:rPr>
                <w:rFonts w:ascii="Arial" w:eastAsia="Malgun Gothic" w:hAnsi="Arial"/>
                <w:sz w:val="18"/>
                <w:vertAlign w:val="subscript"/>
              </w:rPr>
              <w:t>RB,c</w:t>
            </w:r>
            <w:r w:rsidRPr="00076017">
              <w:rPr>
                <w:rFonts w:ascii="Arial" w:eastAsia="Malgun Gothic" w:hAnsi="Arial"/>
                <w:sz w:val="18"/>
              </w:rPr>
              <w:t xml:space="preserve"> = 106</w:t>
            </w:r>
          </w:p>
        </w:tc>
      </w:tr>
      <w:tr w:rsidR="00076017" w:rsidRPr="00076017" w14:paraId="705585DE" w14:textId="77777777" w:rsidTr="00B05CE8">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F6ACC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BWP Configuration</w:t>
            </w:r>
          </w:p>
        </w:tc>
        <w:tc>
          <w:tcPr>
            <w:tcW w:w="1417" w:type="dxa"/>
            <w:tcBorders>
              <w:top w:val="single" w:sz="4" w:space="0" w:color="auto"/>
              <w:left w:val="single" w:sz="4" w:space="0" w:color="auto"/>
              <w:bottom w:val="single" w:sz="4" w:space="0" w:color="auto"/>
              <w:right w:val="single" w:sz="4" w:space="0" w:color="auto"/>
            </w:tcBorders>
          </w:tcPr>
          <w:p w14:paraId="7F333D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hideMark/>
          </w:tcPr>
          <w:p w14:paraId="6BCD7D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455851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DLBWP.0.1</w:t>
            </w:r>
          </w:p>
          <w:p w14:paraId="682BB8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ULBWP.0.1</w:t>
            </w:r>
          </w:p>
        </w:tc>
      </w:tr>
      <w:tr w:rsidR="00076017" w:rsidRPr="00076017" w14:paraId="2CD31C5D" w14:textId="77777777" w:rsidTr="00B05CE8">
        <w:trPr>
          <w:trHeight w:val="223"/>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1BFD90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BWP Configuration</w:t>
            </w:r>
          </w:p>
        </w:tc>
        <w:tc>
          <w:tcPr>
            <w:tcW w:w="1417" w:type="dxa"/>
            <w:tcBorders>
              <w:top w:val="single" w:sz="4" w:space="0" w:color="auto"/>
              <w:left w:val="single" w:sz="4" w:space="0" w:color="auto"/>
              <w:bottom w:val="single" w:sz="4" w:space="0" w:color="auto"/>
              <w:right w:val="single" w:sz="4" w:space="0" w:color="auto"/>
            </w:tcBorders>
          </w:tcPr>
          <w:p w14:paraId="698A68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hideMark/>
          </w:tcPr>
          <w:p w14:paraId="7DC5C3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26E772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DLBWP.1.1</w:t>
            </w:r>
          </w:p>
          <w:p w14:paraId="18310D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ULBWP.1.1</w:t>
            </w:r>
          </w:p>
        </w:tc>
      </w:tr>
      <w:tr w:rsidR="00076017" w:rsidRPr="00076017" w14:paraId="3837C90B" w14:textId="77777777" w:rsidTr="00B05CE8">
        <w:trPr>
          <w:trHeight w:val="300"/>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39F3EB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61E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1215" w:type="dxa"/>
            <w:tcBorders>
              <w:top w:val="single" w:sz="4" w:space="0" w:color="auto"/>
              <w:left w:val="single" w:sz="4" w:space="0" w:color="auto"/>
              <w:bottom w:val="single" w:sz="4" w:space="0" w:color="auto"/>
              <w:right w:val="single" w:sz="4" w:space="0" w:color="auto"/>
            </w:tcBorders>
            <w:vAlign w:val="center"/>
            <w:hideMark/>
          </w:tcPr>
          <w:p w14:paraId="632272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3B92CB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9F1D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DRX.</w:t>
            </w:r>
            <w:r w:rsidRPr="00076017">
              <w:rPr>
                <w:rFonts w:ascii="Arial" w:eastAsia="MS Mincho" w:hAnsi="Arial"/>
                <w:sz w:val="18"/>
                <w:lang w:eastAsia="ja-JP"/>
              </w:rPr>
              <w:t>8</w:t>
            </w:r>
            <w:r w:rsidRPr="00076017">
              <w:rPr>
                <w:rFonts w:ascii="Arial" w:eastAsia="MS Mincho" w:hAnsi="Arial"/>
                <w:sz w:val="18"/>
                <w:vertAlign w:val="superscript"/>
              </w:rPr>
              <w:t>Note5</w:t>
            </w:r>
          </w:p>
        </w:tc>
      </w:tr>
      <w:tr w:rsidR="00076017" w:rsidRPr="00076017" w14:paraId="492BEE9D" w14:textId="77777777" w:rsidTr="00B05CE8">
        <w:trPr>
          <w:trHeight w:val="225"/>
        </w:trPr>
        <w:tc>
          <w:tcPr>
            <w:tcW w:w="3681" w:type="dxa"/>
            <w:gridSpan w:val="2"/>
            <w:tcBorders>
              <w:top w:val="single" w:sz="4" w:space="0" w:color="auto"/>
              <w:left w:val="single" w:sz="4" w:space="0" w:color="auto"/>
              <w:bottom w:val="nil"/>
              <w:right w:val="single" w:sz="4" w:space="0" w:color="auto"/>
            </w:tcBorders>
          </w:tcPr>
          <w:p w14:paraId="4F286F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DL CCA model</w:t>
            </w:r>
          </w:p>
        </w:tc>
        <w:tc>
          <w:tcPr>
            <w:tcW w:w="1417" w:type="dxa"/>
            <w:tcBorders>
              <w:top w:val="single" w:sz="4" w:space="0" w:color="auto"/>
              <w:left w:val="single" w:sz="4" w:space="0" w:color="auto"/>
              <w:bottom w:val="nil"/>
              <w:right w:val="single" w:sz="4" w:space="0" w:color="auto"/>
            </w:tcBorders>
          </w:tcPr>
          <w:p w14:paraId="5D4C7C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5A435D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tcPr>
          <w:p w14:paraId="65780A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Times New Roman" w:hAnsi="Arial" w:cs="Arial"/>
                <w:sz w:val="18"/>
              </w:rPr>
              <w:t>As specified in clause D.7.2.1</w:t>
            </w:r>
          </w:p>
        </w:tc>
      </w:tr>
      <w:tr w:rsidR="00076017" w:rsidRPr="00076017" w14:paraId="17A16A27" w14:textId="77777777" w:rsidTr="00B05CE8">
        <w:trPr>
          <w:trHeight w:val="225"/>
        </w:trPr>
        <w:tc>
          <w:tcPr>
            <w:tcW w:w="3681" w:type="dxa"/>
            <w:gridSpan w:val="2"/>
            <w:tcBorders>
              <w:top w:val="single" w:sz="4" w:space="0" w:color="auto"/>
              <w:left w:val="single" w:sz="4" w:space="0" w:color="auto"/>
              <w:bottom w:val="nil"/>
              <w:right w:val="single" w:sz="4" w:space="0" w:color="auto"/>
            </w:tcBorders>
          </w:tcPr>
          <w:p w14:paraId="356DDD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 xml:space="preserve">UL CCA model </w:t>
            </w:r>
          </w:p>
        </w:tc>
        <w:tc>
          <w:tcPr>
            <w:tcW w:w="1417" w:type="dxa"/>
            <w:tcBorders>
              <w:top w:val="single" w:sz="4" w:space="0" w:color="auto"/>
              <w:left w:val="single" w:sz="4" w:space="0" w:color="auto"/>
              <w:bottom w:val="nil"/>
              <w:right w:val="single" w:sz="4" w:space="0" w:color="auto"/>
            </w:tcBorders>
          </w:tcPr>
          <w:p w14:paraId="52DEB5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44DD46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tcPr>
          <w:p w14:paraId="77F1F0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Times New Roman" w:hAnsi="Arial" w:cs="Arial"/>
                <w:sz w:val="18"/>
              </w:rPr>
              <w:t>As specified in clause D.7.2.2</w:t>
            </w:r>
          </w:p>
        </w:tc>
      </w:tr>
      <w:tr w:rsidR="00076017" w:rsidRPr="00076017" w14:paraId="0C589E0E" w14:textId="77777777" w:rsidTr="00B05CE8">
        <w:trPr>
          <w:trHeight w:val="225"/>
        </w:trPr>
        <w:tc>
          <w:tcPr>
            <w:tcW w:w="3681" w:type="dxa"/>
            <w:gridSpan w:val="2"/>
            <w:tcBorders>
              <w:top w:val="single" w:sz="4" w:space="0" w:color="auto"/>
              <w:left w:val="single" w:sz="4" w:space="0" w:color="auto"/>
              <w:bottom w:val="nil"/>
              <w:right w:val="single" w:sz="4" w:space="0" w:color="auto"/>
            </w:tcBorders>
            <w:vAlign w:val="center"/>
          </w:tcPr>
          <w:p w14:paraId="26722B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PDSCH Reference </w:t>
            </w:r>
          </w:p>
        </w:tc>
        <w:tc>
          <w:tcPr>
            <w:tcW w:w="1417" w:type="dxa"/>
            <w:tcBorders>
              <w:top w:val="single" w:sz="4" w:space="0" w:color="auto"/>
              <w:left w:val="single" w:sz="4" w:space="0" w:color="auto"/>
              <w:bottom w:val="nil"/>
              <w:right w:val="single" w:sz="4" w:space="0" w:color="auto"/>
            </w:tcBorders>
            <w:vAlign w:val="center"/>
          </w:tcPr>
          <w:p w14:paraId="04E911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7C6139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38EA37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SR.1.1 CCA</w:t>
            </w:r>
          </w:p>
        </w:tc>
      </w:tr>
      <w:tr w:rsidR="00076017" w:rsidRPr="00076017" w14:paraId="2351109B" w14:textId="77777777" w:rsidTr="00B05CE8">
        <w:tc>
          <w:tcPr>
            <w:tcW w:w="3681" w:type="dxa"/>
            <w:gridSpan w:val="2"/>
            <w:tcBorders>
              <w:top w:val="single" w:sz="4" w:space="0" w:color="auto"/>
              <w:left w:val="single" w:sz="4" w:space="0" w:color="auto"/>
              <w:bottom w:val="nil"/>
              <w:right w:val="single" w:sz="4" w:space="0" w:color="auto"/>
            </w:tcBorders>
            <w:vAlign w:val="center"/>
          </w:tcPr>
          <w:p w14:paraId="3EB436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CORESET Reference</w:t>
            </w:r>
          </w:p>
        </w:tc>
        <w:tc>
          <w:tcPr>
            <w:tcW w:w="1417" w:type="dxa"/>
            <w:tcBorders>
              <w:top w:val="single" w:sz="4" w:space="0" w:color="auto"/>
              <w:left w:val="single" w:sz="4" w:space="0" w:color="auto"/>
              <w:bottom w:val="nil"/>
              <w:right w:val="single" w:sz="4" w:space="0" w:color="auto"/>
            </w:tcBorders>
            <w:vAlign w:val="center"/>
          </w:tcPr>
          <w:p w14:paraId="228BA9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630200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5EE571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napToGrid w:val="0"/>
                <w:sz w:val="18"/>
              </w:rPr>
            </w:pPr>
            <w:r w:rsidRPr="00076017">
              <w:rPr>
                <w:rFonts w:ascii="Arial" w:eastAsia="Calibri" w:hAnsi="Arial"/>
                <w:sz w:val="18"/>
              </w:rPr>
              <w:t>C</w:t>
            </w:r>
            <w:r w:rsidRPr="00076017">
              <w:rPr>
                <w:rFonts w:ascii="Arial" w:eastAsia="Times New Roman" w:hAnsi="Arial" w:cs="Arial"/>
                <w:sz w:val="18"/>
              </w:rPr>
              <w:t>R.1.1 CCA</w:t>
            </w:r>
          </w:p>
        </w:tc>
      </w:tr>
      <w:tr w:rsidR="00076017" w:rsidRPr="00076017" w14:paraId="07AB0F56" w14:textId="77777777" w:rsidTr="00B05CE8">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7F6CC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1417" w:type="dxa"/>
            <w:tcBorders>
              <w:top w:val="single" w:sz="4" w:space="0" w:color="auto"/>
              <w:left w:val="single" w:sz="4" w:space="0" w:color="auto"/>
              <w:bottom w:val="single" w:sz="4" w:space="0" w:color="auto"/>
              <w:right w:val="single" w:sz="4" w:space="0" w:color="auto"/>
            </w:tcBorders>
            <w:vAlign w:val="center"/>
          </w:tcPr>
          <w:p w14:paraId="52203F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hideMark/>
          </w:tcPr>
          <w:p w14:paraId="3A3382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652641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napToGrid w:val="0"/>
                <w:sz w:val="18"/>
              </w:rPr>
              <w:t>OCNG pattern 1</w:t>
            </w:r>
          </w:p>
        </w:tc>
      </w:tr>
      <w:tr w:rsidR="00076017" w:rsidRPr="00076017" w14:paraId="13D92886" w14:textId="77777777" w:rsidTr="00B05CE8">
        <w:tc>
          <w:tcPr>
            <w:tcW w:w="1271" w:type="dxa"/>
            <w:vMerge w:val="restart"/>
            <w:tcBorders>
              <w:top w:val="single" w:sz="4" w:space="0" w:color="auto"/>
              <w:left w:val="single" w:sz="4" w:space="0" w:color="auto"/>
              <w:right w:val="single" w:sz="4" w:space="0" w:color="auto"/>
            </w:tcBorders>
            <w:vAlign w:val="center"/>
            <w:hideMark/>
          </w:tcPr>
          <w:p w14:paraId="48780F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w:t>
            </w:r>
          </w:p>
        </w:tc>
        <w:tc>
          <w:tcPr>
            <w:tcW w:w="2410" w:type="dxa"/>
            <w:tcBorders>
              <w:top w:val="single" w:sz="4" w:space="0" w:color="auto"/>
              <w:left w:val="single" w:sz="4" w:space="0" w:color="auto"/>
              <w:bottom w:val="nil"/>
              <w:right w:val="single" w:sz="4" w:space="0" w:color="auto"/>
            </w:tcBorders>
            <w:vAlign w:val="center"/>
          </w:tcPr>
          <w:p w14:paraId="40EB80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 static channel access</w:t>
            </w:r>
          </w:p>
        </w:tc>
        <w:tc>
          <w:tcPr>
            <w:tcW w:w="1417" w:type="dxa"/>
            <w:tcBorders>
              <w:top w:val="single" w:sz="4" w:space="0" w:color="auto"/>
              <w:left w:val="single" w:sz="4" w:space="0" w:color="auto"/>
              <w:bottom w:val="nil"/>
              <w:right w:val="single" w:sz="4" w:space="0" w:color="auto"/>
            </w:tcBorders>
            <w:vAlign w:val="center"/>
          </w:tcPr>
          <w:p w14:paraId="259D38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hideMark/>
          </w:tcPr>
          <w:p w14:paraId="1B880B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4D1AAF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napToGrid w:val="0"/>
                <w:sz w:val="18"/>
              </w:rPr>
            </w:pPr>
            <w:r w:rsidRPr="00076017">
              <w:rPr>
                <w:rFonts w:ascii="Arial" w:eastAsia="Calibri" w:hAnsi="Arial"/>
                <w:sz w:val="18"/>
              </w:rPr>
              <w:t>SSB.1 CCA</w:t>
            </w:r>
          </w:p>
        </w:tc>
      </w:tr>
      <w:tr w:rsidR="00076017" w:rsidRPr="00076017" w14:paraId="6E0FD31A" w14:textId="77777777" w:rsidTr="00B05CE8">
        <w:tc>
          <w:tcPr>
            <w:tcW w:w="1271" w:type="dxa"/>
            <w:vMerge/>
            <w:tcBorders>
              <w:left w:val="single" w:sz="4" w:space="0" w:color="auto"/>
              <w:bottom w:val="nil"/>
              <w:right w:val="single" w:sz="4" w:space="0" w:color="auto"/>
            </w:tcBorders>
            <w:vAlign w:val="center"/>
          </w:tcPr>
          <w:p w14:paraId="0CF446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2410" w:type="dxa"/>
            <w:tcBorders>
              <w:top w:val="single" w:sz="4" w:space="0" w:color="auto"/>
              <w:left w:val="single" w:sz="4" w:space="0" w:color="auto"/>
              <w:bottom w:val="nil"/>
              <w:right w:val="single" w:sz="4" w:space="0" w:color="auto"/>
            </w:tcBorders>
            <w:vAlign w:val="center"/>
          </w:tcPr>
          <w:p w14:paraId="124110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p>
        </w:tc>
        <w:tc>
          <w:tcPr>
            <w:tcW w:w="1417" w:type="dxa"/>
            <w:tcBorders>
              <w:top w:val="single" w:sz="4" w:space="0" w:color="auto"/>
              <w:left w:val="single" w:sz="4" w:space="0" w:color="auto"/>
              <w:bottom w:val="nil"/>
              <w:right w:val="single" w:sz="4" w:space="0" w:color="auto"/>
            </w:tcBorders>
            <w:vAlign w:val="center"/>
          </w:tcPr>
          <w:p w14:paraId="6531A8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3D15A2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1FD50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SSB.2 CCA</w:t>
            </w:r>
          </w:p>
        </w:tc>
      </w:tr>
      <w:tr w:rsidR="00076017" w:rsidRPr="00076017" w14:paraId="69E811A9" w14:textId="77777777" w:rsidTr="00B05CE8">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702288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SMTC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77D10C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hideMark/>
          </w:tcPr>
          <w:p w14:paraId="29E079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23B175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b/>
                <w:bCs/>
                <w:snapToGrid w:val="0"/>
                <w:sz w:val="18"/>
              </w:rPr>
            </w:pPr>
            <w:r w:rsidRPr="00076017">
              <w:rPr>
                <w:rFonts w:ascii="Arial" w:eastAsia="Calibri" w:hAnsi="Arial"/>
                <w:sz w:val="18"/>
              </w:rPr>
              <w:t>SMTC.1 FR1</w:t>
            </w:r>
          </w:p>
        </w:tc>
      </w:tr>
      <w:tr w:rsidR="00076017" w:rsidRPr="00076017" w14:paraId="4262587E" w14:textId="77777777" w:rsidTr="00B05CE8">
        <w:tc>
          <w:tcPr>
            <w:tcW w:w="3681" w:type="dxa"/>
            <w:gridSpan w:val="2"/>
            <w:tcBorders>
              <w:top w:val="single" w:sz="4" w:space="0" w:color="auto"/>
              <w:left w:val="single" w:sz="4" w:space="0" w:color="auto"/>
              <w:bottom w:val="nil"/>
              <w:right w:val="single" w:sz="4" w:space="0" w:color="auto"/>
            </w:tcBorders>
            <w:vAlign w:val="center"/>
            <w:hideMark/>
          </w:tcPr>
          <w:p w14:paraId="06FA7E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TRS configuration</w:t>
            </w:r>
          </w:p>
        </w:tc>
        <w:tc>
          <w:tcPr>
            <w:tcW w:w="1417" w:type="dxa"/>
            <w:tcBorders>
              <w:top w:val="single" w:sz="4" w:space="0" w:color="auto"/>
              <w:left w:val="single" w:sz="4" w:space="0" w:color="auto"/>
              <w:bottom w:val="nil"/>
              <w:right w:val="single" w:sz="4" w:space="0" w:color="auto"/>
            </w:tcBorders>
            <w:vAlign w:val="center"/>
          </w:tcPr>
          <w:p w14:paraId="52E502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hideMark/>
          </w:tcPr>
          <w:p w14:paraId="368E60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tcPr>
          <w:p w14:paraId="0F1562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napToGrid w:val="0"/>
                <w:sz w:val="18"/>
              </w:rPr>
            </w:pPr>
            <w:r w:rsidRPr="00076017">
              <w:rPr>
                <w:rFonts w:ascii="Arial" w:eastAsia="Calibri" w:hAnsi="Arial"/>
                <w:sz w:val="18"/>
              </w:rPr>
              <w:t>TRS.1.2 TDD</w:t>
            </w:r>
          </w:p>
        </w:tc>
      </w:tr>
      <w:tr w:rsidR="00076017" w:rsidRPr="00076017" w14:paraId="5CE19E74" w14:textId="77777777" w:rsidTr="00B05CE8">
        <w:tc>
          <w:tcPr>
            <w:tcW w:w="3681" w:type="dxa"/>
            <w:gridSpan w:val="2"/>
            <w:tcBorders>
              <w:top w:val="single" w:sz="4" w:space="0" w:color="auto"/>
              <w:left w:val="single" w:sz="4" w:space="0" w:color="auto"/>
              <w:bottom w:val="nil"/>
              <w:right w:val="single" w:sz="4" w:space="0" w:color="auto"/>
            </w:tcBorders>
          </w:tcPr>
          <w:p w14:paraId="51E99E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DL CCA probability for semi-static channel access (</w:t>
            </w:r>
            <w:r w:rsidRPr="00076017">
              <w:rPr>
                <w:rFonts w:ascii="Arial" w:eastAsia="Times New Roman" w:hAnsi="Arial"/>
                <w:sz w:val="18"/>
              </w:rPr>
              <w:t>P</w:t>
            </w:r>
            <w:r w:rsidRPr="00076017">
              <w:rPr>
                <w:rFonts w:ascii="Arial" w:eastAsia="Times New Roman" w:hAnsi="Arial"/>
                <w:sz w:val="18"/>
                <w:vertAlign w:val="subscript"/>
              </w:rPr>
              <w:t>CCA_DL</w:t>
            </w:r>
            <w:r w:rsidRPr="00076017">
              <w:rPr>
                <w:rFonts w:ascii="Arial" w:eastAsia="Times New Roman" w:hAnsi="Arial"/>
                <w:sz w:val="18"/>
              </w:rPr>
              <w:t>)</w:t>
            </w:r>
          </w:p>
        </w:tc>
        <w:tc>
          <w:tcPr>
            <w:tcW w:w="1417" w:type="dxa"/>
            <w:tcBorders>
              <w:top w:val="single" w:sz="4" w:space="0" w:color="auto"/>
              <w:left w:val="single" w:sz="4" w:space="0" w:color="auto"/>
              <w:bottom w:val="nil"/>
              <w:right w:val="single" w:sz="4" w:space="0" w:color="auto"/>
            </w:tcBorders>
            <w:vAlign w:val="center"/>
          </w:tcPr>
          <w:p w14:paraId="0A7A63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145314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vAlign w:val="center"/>
          </w:tcPr>
          <w:p w14:paraId="524BFD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napToGrid w:val="0"/>
                <w:sz w:val="18"/>
              </w:rPr>
            </w:pPr>
            <w:r w:rsidRPr="00076017">
              <w:rPr>
                <w:rFonts w:ascii="Arial" w:eastAsia="Calibri" w:hAnsi="Arial"/>
                <w:snapToGrid w:val="0"/>
                <w:sz w:val="18"/>
              </w:rPr>
              <w:t>0.9375</w:t>
            </w:r>
          </w:p>
        </w:tc>
        <w:tc>
          <w:tcPr>
            <w:tcW w:w="1701" w:type="dxa"/>
            <w:tcBorders>
              <w:top w:val="single" w:sz="4" w:space="0" w:color="auto"/>
              <w:left w:val="single" w:sz="4" w:space="0" w:color="auto"/>
              <w:bottom w:val="single" w:sz="4" w:space="0" w:color="auto"/>
              <w:right w:val="single" w:sz="4" w:space="0" w:color="auto"/>
            </w:tcBorders>
            <w:vAlign w:val="center"/>
          </w:tcPr>
          <w:p w14:paraId="483964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trike/>
                <w:snapToGrid w:val="0"/>
                <w:sz w:val="18"/>
              </w:rPr>
            </w:pPr>
            <w:r w:rsidRPr="00076017">
              <w:rPr>
                <w:rFonts w:ascii="Arial" w:eastAsia="Calibri" w:hAnsi="Arial"/>
                <w:snapToGrid w:val="0"/>
                <w:sz w:val="18"/>
              </w:rPr>
              <w:t>0.9375</w:t>
            </w:r>
          </w:p>
        </w:tc>
      </w:tr>
      <w:tr w:rsidR="00076017" w:rsidRPr="00076017" w14:paraId="4F0D4086" w14:textId="77777777" w:rsidTr="00B05CE8">
        <w:tc>
          <w:tcPr>
            <w:tcW w:w="3681" w:type="dxa"/>
            <w:gridSpan w:val="2"/>
            <w:tcBorders>
              <w:top w:val="single" w:sz="4" w:space="0" w:color="auto"/>
              <w:left w:val="single" w:sz="4" w:space="0" w:color="auto"/>
              <w:bottom w:val="nil"/>
              <w:right w:val="single" w:sz="4" w:space="0" w:color="auto"/>
            </w:tcBorders>
          </w:tcPr>
          <w:p w14:paraId="5688B77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DL CCA model probability for dynamic static channel access (</w:t>
            </w:r>
            <w:r w:rsidRPr="00076017">
              <w:rPr>
                <w:rFonts w:ascii="Arial" w:eastAsia="Times New Roman" w:hAnsi="Arial"/>
                <w:sz w:val="18"/>
              </w:rPr>
              <w:t>P</w:t>
            </w:r>
            <w:r w:rsidRPr="00076017">
              <w:rPr>
                <w:rFonts w:ascii="Arial" w:eastAsia="Times New Roman" w:hAnsi="Arial"/>
                <w:sz w:val="18"/>
                <w:vertAlign w:val="subscript"/>
              </w:rPr>
              <w:t>CCA_DL_1</w:t>
            </w:r>
            <w:r w:rsidRPr="00076017">
              <w:rPr>
                <w:rFonts w:ascii="Arial" w:eastAsia="Times New Roman" w:hAnsi="Arial"/>
                <w:sz w:val="18"/>
              </w:rPr>
              <w:t>)</w:t>
            </w:r>
          </w:p>
        </w:tc>
        <w:tc>
          <w:tcPr>
            <w:tcW w:w="1417" w:type="dxa"/>
            <w:tcBorders>
              <w:top w:val="single" w:sz="4" w:space="0" w:color="auto"/>
              <w:left w:val="single" w:sz="4" w:space="0" w:color="auto"/>
              <w:bottom w:val="nil"/>
              <w:right w:val="single" w:sz="4" w:space="0" w:color="auto"/>
            </w:tcBorders>
          </w:tcPr>
          <w:p w14:paraId="55F3E6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08E7C0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tcPr>
          <w:p w14:paraId="3DD367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napToGrid w:val="0"/>
                <w:sz w:val="18"/>
              </w:rPr>
            </w:pPr>
            <w:r w:rsidRPr="00076017">
              <w:rPr>
                <w:rFonts w:ascii="Arial" w:eastAsia="Calibri" w:hAnsi="Arial"/>
                <w:snapToGrid w:val="0"/>
                <w:sz w:val="18"/>
              </w:rPr>
              <w:t>0.75</w:t>
            </w:r>
          </w:p>
        </w:tc>
        <w:tc>
          <w:tcPr>
            <w:tcW w:w="1701" w:type="dxa"/>
            <w:tcBorders>
              <w:top w:val="single" w:sz="4" w:space="0" w:color="auto"/>
              <w:left w:val="single" w:sz="4" w:space="0" w:color="auto"/>
              <w:bottom w:val="single" w:sz="4" w:space="0" w:color="auto"/>
              <w:right w:val="single" w:sz="4" w:space="0" w:color="auto"/>
            </w:tcBorders>
          </w:tcPr>
          <w:p w14:paraId="723DFC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napToGrid w:val="0"/>
                <w:sz w:val="18"/>
              </w:rPr>
            </w:pPr>
            <w:r w:rsidRPr="00076017">
              <w:rPr>
                <w:rFonts w:ascii="Arial" w:eastAsia="Calibri" w:hAnsi="Arial"/>
                <w:snapToGrid w:val="0"/>
                <w:sz w:val="18"/>
              </w:rPr>
              <w:t>0.75</w:t>
            </w:r>
          </w:p>
        </w:tc>
      </w:tr>
      <w:tr w:rsidR="00076017" w:rsidRPr="00076017" w14:paraId="10B8C47C" w14:textId="77777777" w:rsidTr="00B05CE8">
        <w:tc>
          <w:tcPr>
            <w:tcW w:w="3681" w:type="dxa"/>
            <w:gridSpan w:val="2"/>
            <w:tcBorders>
              <w:top w:val="single" w:sz="4" w:space="0" w:color="auto"/>
              <w:left w:val="single" w:sz="4" w:space="0" w:color="auto"/>
              <w:bottom w:val="nil"/>
              <w:right w:val="single" w:sz="4" w:space="0" w:color="auto"/>
            </w:tcBorders>
          </w:tcPr>
          <w:p w14:paraId="4A7136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DL CCA model probability for dynamic static channel access (</w:t>
            </w:r>
            <w:r w:rsidRPr="00076017">
              <w:rPr>
                <w:rFonts w:ascii="Arial" w:eastAsia="Times New Roman" w:hAnsi="Arial"/>
                <w:sz w:val="18"/>
              </w:rPr>
              <w:t>P</w:t>
            </w:r>
            <w:r w:rsidRPr="00076017">
              <w:rPr>
                <w:rFonts w:ascii="Arial" w:eastAsia="Times New Roman" w:hAnsi="Arial"/>
                <w:sz w:val="18"/>
                <w:vertAlign w:val="subscript"/>
              </w:rPr>
              <w:t>CCA_DL_2</w:t>
            </w:r>
            <w:r w:rsidRPr="00076017">
              <w:rPr>
                <w:rFonts w:ascii="Arial" w:eastAsia="Times New Roman" w:hAnsi="Arial"/>
                <w:sz w:val="18"/>
              </w:rPr>
              <w:t>)</w:t>
            </w:r>
          </w:p>
        </w:tc>
        <w:tc>
          <w:tcPr>
            <w:tcW w:w="1417" w:type="dxa"/>
            <w:tcBorders>
              <w:top w:val="single" w:sz="4" w:space="0" w:color="auto"/>
              <w:left w:val="single" w:sz="4" w:space="0" w:color="auto"/>
              <w:bottom w:val="nil"/>
              <w:right w:val="single" w:sz="4" w:space="0" w:color="auto"/>
            </w:tcBorders>
          </w:tcPr>
          <w:p w14:paraId="7437A8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165375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tcPr>
          <w:p w14:paraId="1AC200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napToGrid w:val="0"/>
                <w:sz w:val="18"/>
              </w:rPr>
            </w:pPr>
            <w:r w:rsidRPr="00076017">
              <w:rPr>
                <w:rFonts w:ascii="Arial" w:eastAsia="Calibri" w:hAnsi="Arial"/>
                <w:snapToGrid w:val="0"/>
                <w:sz w:val="18"/>
              </w:rPr>
              <w:t>0.75</w:t>
            </w:r>
          </w:p>
        </w:tc>
        <w:tc>
          <w:tcPr>
            <w:tcW w:w="1701" w:type="dxa"/>
            <w:tcBorders>
              <w:top w:val="single" w:sz="4" w:space="0" w:color="auto"/>
              <w:left w:val="single" w:sz="4" w:space="0" w:color="auto"/>
              <w:bottom w:val="single" w:sz="4" w:space="0" w:color="auto"/>
              <w:right w:val="single" w:sz="4" w:space="0" w:color="auto"/>
            </w:tcBorders>
          </w:tcPr>
          <w:p w14:paraId="1FAB7B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napToGrid w:val="0"/>
                <w:sz w:val="18"/>
              </w:rPr>
            </w:pPr>
            <w:r w:rsidRPr="00076017">
              <w:rPr>
                <w:rFonts w:ascii="Arial" w:eastAsia="Calibri" w:hAnsi="Arial"/>
                <w:snapToGrid w:val="0"/>
                <w:sz w:val="18"/>
              </w:rPr>
              <w:t>0.75</w:t>
            </w:r>
          </w:p>
        </w:tc>
      </w:tr>
      <w:tr w:rsidR="00076017" w:rsidRPr="00076017" w14:paraId="0480FEBC" w14:textId="77777777" w:rsidTr="00B05CE8">
        <w:tc>
          <w:tcPr>
            <w:tcW w:w="3681" w:type="dxa"/>
            <w:gridSpan w:val="2"/>
            <w:tcBorders>
              <w:top w:val="single" w:sz="4" w:space="0" w:color="auto"/>
              <w:left w:val="single" w:sz="4" w:space="0" w:color="auto"/>
              <w:bottom w:val="nil"/>
              <w:right w:val="single" w:sz="4" w:space="0" w:color="auto"/>
            </w:tcBorders>
          </w:tcPr>
          <w:p w14:paraId="1B5683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UL CCA probability (P</w:t>
            </w:r>
            <w:r w:rsidRPr="00076017">
              <w:rPr>
                <w:rFonts w:ascii="Arial" w:eastAsia="Times New Roman" w:hAnsi="Arial" w:cs="Arial"/>
                <w:sz w:val="18"/>
                <w:vertAlign w:val="subscript"/>
              </w:rPr>
              <w:t>CCA_UL</w:t>
            </w:r>
            <w:r w:rsidRPr="00076017">
              <w:rPr>
                <w:rFonts w:ascii="Arial" w:eastAsia="Times New Roman" w:hAnsi="Arial" w:cs="Arial"/>
                <w:sz w:val="18"/>
              </w:rPr>
              <w:t>)</w:t>
            </w:r>
          </w:p>
        </w:tc>
        <w:tc>
          <w:tcPr>
            <w:tcW w:w="1417" w:type="dxa"/>
            <w:tcBorders>
              <w:top w:val="single" w:sz="4" w:space="0" w:color="auto"/>
              <w:left w:val="single" w:sz="4" w:space="0" w:color="auto"/>
              <w:bottom w:val="nil"/>
              <w:right w:val="single" w:sz="4" w:space="0" w:color="auto"/>
            </w:tcBorders>
            <w:vAlign w:val="center"/>
          </w:tcPr>
          <w:p w14:paraId="60F3C6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tcPr>
          <w:p w14:paraId="032010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tcPr>
          <w:p w14:paraId="00203C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trike/>
                <w:snapToGrid w:val="0"/>
                <w:sz w:val="18"/>
              </w:rPr>
            </w:pPr>
            <w:r w:rsidRPr="00076017">
              <w:rPr>
                <w:rFonts w:ascii="Arial" w:eastAsia="Calibri" w:hAnsi="Arial"/>
                <w:snapToGrid w:val="0"/>
                <w:sz w:val="18"/>
              </w:rPr>
              <w:t>1</w:t>
            </w:r>
          </w:p>
        </w:tc>
        <w:tc>
          <w:tcPr>
            <w:tcW w:w="1701" w:type="dxa"/>
            <w:tcBorders>
              <w:top w:val="single" w:sz="4" w:space="0" w:color="auto"/>
              <w:left w:val="single" w:sz="4" w:space="0" w:color="auto"/>
              <w:bottom w:val="single" w:sz="4" w:space="0" w:color="auto"/>
              <w:right w:val="single" w:sz="4" w:space="0" w:color="auto"/>
            </w:tcBorders>
          </w:tcPr>
          <w:p w14:paraId="6FB4C1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trike/>
                <w:snapToGrid w:val="0"/>
                <w:sz w:val="18"/>
              </w:rPr>
            </w:pPr>
            <w:r w:rsidRPr="00076017">
              <w:rPr>
                <w:rFonts w:ascii="Arial" w:eastAsia="Calibri" w:hAnsi="Arial"/>
                <w:snapToGrid w:val="0"/>
                <w:sz w:val="18"/>
              </w:rPr>
              <w:t>1</w:t>
            </w:r>
          </w:p>
        </w:tc>
      </w:tr>
      <w:tr w:rsidR="00076017" w:rsidRPr="00076017" w14:paraId="6FBDD54C"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63B920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PSS to SSS</w:t>
            </w:r>
          </w:p>
        </w:tc>
        <w:tc>
          <w:tcPr>
            <w:tcW w:w="1417" w:type="dxa"/>
            <w:tcBorders>
              <w:top w:val="single" w:sz="4" w:space="0" w:color="auto"/>
              <w:left w:val="single" w:sz="4" w:space="0" w:color="auto"/>
              <w:bottom w:val="nil"/>
              <w:right w:val="single" w:sz="4" w:space="0" w:color="auto"/>
            </w:tcBorders>
          </w:tcPr>
          <w:p w14:paraId="502D37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nil"/>
              <w:right w:val="single" w:sz="4" w:space="0" w:color="auto"/>
            </w:tcBorders>
          </w:tcPr>
          <w:p w14:paraId="71A916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437" w:type="dxa"/>
            <w:tcBorders>
              <w:top w:val="single" w:sz="4" w:space="0" w:color="auto"/>
              <w:left w:val="single" w:sz="4" w:space="0" w:color="auto"/>
              <w:bottom w:val="nil"/>
              <w:right w:val="single" w:sz="4" w:space="0" w:color="auto"/>
            </w:tcBorders>
          </w:tcPr>
          <w:p w14:paraId="7ED2FB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701" w:type="dxa"/>
            <w:tcBorders>
              <w:top w:val="single" w:sz="4" w:space="0" w:color="auto"/>
              <w:left w:val="single" w:sz="4" w:space="0" w:color="auto"/>
              <w:bottom w:val="nil"/>
              <w:right w:val="single" w:sz="4" w:space="0" w:color="auto"/>
            </w:tcBorders>
          </w:tcPr>
          <w:p w14:paraId="7EF749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r>
      <w:tr w:rsidR="00076017" w:rsidRPr="00076017" w14:paraId="2B76584E"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60ACC2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DMRS to SSS</w:t>
            </w:r>
          </w:p>
        </w:tc>
        <w:tc>
          <w:tcPr>
            <w:tcW w:w="1417" w:type="dxa"/>
            <w:tcBorders>
              <w:top w:val="nil"/>
              <w:left w:val="single" w:sz="4" w:space="0" w:color="auto"/>
              <w:bottom w:val="nil"/>
              <w:right w:val="single" w:sz="4" w:space="0" w:color="auto"/>
            </w:tcBorders>
            <w:hideMark/>
          </w:tcPr>
          <w:p w14:paraId="5E9FB5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nil"/>
              <w:left w:val="single" w:sz="4" w:space="0" w:color="auto"/>
              <w:bottom w:val="nil"/>
              <w:right w:val="single" w:sz="4" w:space="0" w:color="auto"/>
            </w:tcBorders>
            <w:hideMark/>
          </w:tcPr>
          <w:p w14:paraId="30149F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437" w:type="dxa"/>
            <w:tcBorders>
              <w:top w:val="nil"/>
              <w:left w:val="single" w:sz="4" w:space="0" w:color="auto"/>
              <w:bottom w:val="nil"/>
              <w:right w:val="single" w:sz="4" w:space="0" w:color="auto"/>
            </w:tcBorders>
            <w:hideMark/>
          </w:tcPr>
          <w:p w14:paraId="224AB6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701" w:type="dxa"/>
            <w:tcBorders>
              <w:top w:val="nil"/>
              <w:left w:val="single" w:sz="4" w:space="0" w:color="auto"/>
              <w:bottom w:val="nil"/>
              <w:right w:val="single" w:sz="4" w:space="0" w:color="auto"/>
            </w:tcBorders>
            <w:hideMark/>
          </w:tcPr>
          <w:p w14:paraId="273EB3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r>
      <w:tr w:rsidR="00076017" w:rsidRPr="00076017" w14:paraId="52B8EF33"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76267D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to PBCH DMRS</w:t>
            </w:r>
          </w:p>
        </w:tc>
        <w:tc>
          <w:tcPr>
            <w:tcW w:w="1417" w:type="dxa"/>
            <w:tcBorders>
              <w:top w:val="nil"/>
              <w:left w:val="single" w:sz="4" w:space="0" w:color="auto"/>
              <w:bottom w:val="nil"/>
              <w:right w:val="single" w:sz="4" w:space="0" w:color="auto"/>
            </w:tcBorders>
            <w:hideMark/>
          </w:tcPr>
          <w:p w14:paraId="3DB8F1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nil"/>
              <w:left w:val="single" w:sz="4" w:space="0" w:color="auto"/>
              <w:bottom w:val="nil"/>
              <w:right w:val="single" w:sz="4" w:space="0" w:color="auto"/>
            </w:tcBorders>
            <w:hideMark/>
          </w:tcPr>
          <w:p w14:paraId="7B1167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437" w:type="dxa"/>
            <w:tcBorders>
              <w:top w:val="nil"/>
              <w:left w:val="single" w:sz="4" w:space="0" w:color="auto"/>
              <w:bottom w:val="nil"/>
              <w:right w:val="single" w:sz="4" w:space="0" w:color="auto"/>
            </w:tcBorders>
            <w:hideMark/>
          </w:tcPr>
          <w:p w14:paraId="65BCF2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701" w:type="dxa"/>
            <w:tcBorders>
              <w:top w:val="nil"/>
              <w:left w:val="single" w:sz="4" w:space="0" w:color="auto"/>
              <w:bottom w:val="nil"/>
              <w:right w:val="single" w:sz="4" w:space="0" w:color="auto"/>
            </w:tcBorders>
            <w:hideMark/>
          </w:tcPr>
          <w:p w14:paraId="1CBB26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r>
      <w:tr w:rsidR="00076017" w:rsidRPr="00076017" w14:paraId="6E685BFC"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1BBD5D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DMRS to SSS</w:t>
            </w:r>
          </w:p>
        </w:tc>
        <w:tc>
          <w:tcPr>
            <w:tcW w:w="1417" w:type="dxa"/>
            <w:tcBorders>
              <w:top w:val="nil"/>
              <w:left w:val="single" w:sz="4" w:space="0" w:color="auto"/>
              <w:bottom w:val="nil"/>
              <w:right w:val="single" w:sz="4" w:space="0" w:color="auto"/>
            </w:tcBorders>
            <w:hideMark/>
          </w:tcPr>
          <w:p w14:paraId="4AAD80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nil"/>
              <w:left w:val="single" w:sz="4" w:space="0" w:color="auto"/>
              <w:bottom w:val="nil"/>
              <w:right w:val="single" w:sz="4" w:space="0" w:color="auto"/>
            </w:tcBorders>
            <w:hideMark/>
          </w:tcPr>
          <w:p w14:paraId="7D2330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437" w:type="dxa"/>
            <w:tcBorders>
              <w:top w:val="nil"/>
              <w:left w:val="single" w:sz="4" w:space="0" w:color="auto"/>
              <w:bottom w:val="nil"/>
              <w:right w:val="single" w:sz="4" w:space="0" w:color="auto"/>
            </w:tcBorders>
            <w:hideMark/>
          </w:tcPr>
          <w:p w14:paraId="4A04C2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701" w:type="dxa"/>
            <w:tcBorders>
              <w:top w:val="nil"/>
              <w:left w:val="single" w:sz="4" w:space="0" w:color="auto"/>
              <w:bottom w:val="nil"/>
              <w:right w:val="single" w:sz="4" w:space="0" w:color="auto"/>
            </w:tcBorders>
            <w:hideMark/>
          </w:tcPr>
          <w:p w14:paraId="33A57A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r>
      <w:tr w:rsidR="00076017" w:rsidRPr="00076017" w14:paraId="2EA79148"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349DC6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to PDCCH DMRS</w:t>
            </w:r>
          </w:p>
        </w:tc>
        <w:tc>
          <w:tcPr>
            <w:tcW w:w="1417" w:type="dxa"/>
            <w:tcBorders>
              <w:top w:val="nil"/>
              <w:left w:val="single" w:sz="4" w:space="0" w:color="auto"/>
              <w:bottom w:val="nil"/>
              <w:right w:val="single" w:sz="4" w:space="0" w:color="auto"/>
            </w:tcBorders>
            <w:hideMark/>
          </w:tcPr>
          <w:p w14:paraId="23D936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215" w:type="dxa"/>
            <w:tcBorders>
              <w:top w:val="nil"/>
              <w:left w:val="single" w:sz="4" w:space="0" w:color="auto"/>
              <w:bottom w:val="nil"/>
              <w:right w:val="single" w:sz="4" w:space="0" w:color="auto"/>
            </w:tcBorders>
            <w:hideMark/>
          </w:tcPr>
          <w:p w14:paraId="5F0AA3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nil"/>
              <w:left w:val="single" w:sz="4" w:space="0" w:color="auto"/>
              <w:bottom w:val="nil"/>
              <w:right w:val="single" w:sz="4" w:space="0" w:color="auto"/>
            </w:tcBorders>
            <w:hideMark/>
          </w:tcPr>
          <w:p w14:paraId="362402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0</w:t>
            </w:r>
          </w:p>
        </w:tc>
        <w:tc>
          <w:tcPr>
            <w:tcW w:w="1701" w:type="dxa"/>
            <w:tcBorders>
              <w:top w:val="nil"/>
              <w:left w:val="single" w:sz="4" w:space="0" w:color="auto"/>
              <w:bottom w:val="nil"/>
              <w:right w:val="single" w:sz="4" w:space="0" w:color="auto"/>
            </w:tcBorders>
            <w:hideMark/>
          </w:tcPr>
          <w:p w14:paraId="1E7CA3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0</w:t>
            </w:r>
          </w:p>
        </w:tc>
      </w:tr>
      <w:tr w:rsidR="00076017" w:rsidRPr="00076017" w14:paraId="51D2A6CD"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6D7D46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DMRS to SSS </w:t>
            </w:r>
          </w:p>
        </w:tc>
        <w:tc>
          <w:tcPr>
            <w:tcW w:w="1417" w:type="dxa"/>
            <w:tcBorders>
              <w:top w:val="nil"/>
              <w:left w:val="single" w:sz="4" w:space="0" w:color="auto"/>
              <w:bottom w:val="nil"/>
              <w:right w:val="single" w:sz="4" w:space="0" w:color="auto"/>
            </w:tcBorders>
            <w:hideMark/>
          </w:tcPr>
          <w:p w14:paraId="7A1509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nil"/>
              <w:left w:val="single" w:sz="4" w:space="0" w:color="auto"/>
              <w:bottom w:val="nil"/>
              <w:right w:val="single" w:sz="4" w:space="0" w:color="auto"/>
            </w:tcBorders>
            <w:hideMark/>
          </w:tcPr>
          <w:p w14:paraId="142490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437" w:type="dxa"/>
            <w:tcBorders>
              <w:top w:val="nil"/>
              <w:left w:val="single" w:sz="4" w:space="0" w:color="auto"/>
              <w:bottom w:val="nil"/>
              <w:right w:val="single" w:sz="4" w:space="0" w:color="auto"/>
            </w:tcBorders>
            <w:hideMark/>
          </w:tcPr>
          <w:p w14:paraId="59D89D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701" w:type="dxa"/>
            <w:tcBorders>
              <w:top w:val="nil"/>
              <w:left w:val="single" w:sz="4" w:space="0" w:color="auto"/>
              <w:bottom w:val="nil"/>
              <w:right w:val="single" w:sz="4" w:space="0" w:color="auto"/>
            </w:tcBorders>
            <w:hideMark/>
          </w:tcPr>
          <w:p w14:paraId="6611BE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r>
      <w:tr w:rsidR="00076017" w:rsidRPr="00076017" w14:paraId="793C7597"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1955F3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to PDSCH </w:t>
            </w:r>
          </w:p>
        </w:tc>
        <w:tc>
          <w:tcPr>
            <w:tcW w:w="1417" w:type="dxa"/>
            <w:tcBorders>
              <w:top w:val="nil"/>
              <w:left w:val="single" w:sz="4" w:space="0" w:color="auto"/>
              <w:bottom w:val="nil"/>
              <w:right w:val="single" w:sz="4" w:space="0" w:color="auto"/>
            </w:tcBorders>
            <w:hideMark/>
          </w:tcPr>
          <w:p w14:paraId="11796C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nil"/>
              <w:left w:val="single" w:sz="4" w:space="0" w:color="auto"/>
              <w:bottom w:val="nil"/>
              <w:right w:val="single" w:sz="4" w:space="0" w:color="auto"/>
            </w:tcBorders>
            <w:hideMark/>
          </w:tcPr>
          <w:p w14:paraId="7A56B1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437" w:type="dxa"/>
            <w:tcBorders>
              <w:top w:val="nil"/>
              <w:left w:val="single" w:sz="4" w:space="0" w:color="auto"/>
              <w:bottom w:val="nil"/>
              <w:right w:val="single" w:sz="4" w:space="0" w:color="auto"/>
            </w:tcBorders>
            <w:hideMark/>
          </w:tcPr>
          <w:p w14:paraId="6AD6E2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701" w:type="dxa"/>
            <w:tcBorders>
              <w:top w:val="nil"/>
              <w:left w:val="single" w:sz="4" w:space="0" w:color="auto"/>
              <w:bottom w:val="nil"/>
              <w:right w:val="single" w:sz="4" w:space="0" w:color="auto"/>
            </w:tcBorders>
            <w:hideMark/>
          </w:tcPr>
          <w:p w14:paraId="50AC33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r>
      <w:tr w:rsidR="00076017" w:rsidRPr="00076017" w14:paraId="762EC3CB"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1F7822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OCNG DMRS to SSS (Note 1)</w:t>
            </w:r>
          </w:p>
        </w:tc>
        <w:tc>
          <w:tcPr>
            <w:tcW w:w="1417" w:type="dxa"/>
            <w:tcBorders>
              <w:top w:val="nil"/>
              <w:left w:val="single" w:sz="4" w:space="0" w:color="auto"/>
              <w:bottom w:val="nil"/>
              <w:right w:val="single" w:sz="4" w:space="0" w:color="auto"/>
            </w:tcBorders>
            <w:hideMark/>
          </w:tcPr>
          <w:p w14:paraId="5EC24A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nil"/>
              <w:left w:val="single" w:sz="4" w:space="0" w:color="auto"/>
              <w:bottom w:val="nil"/>
              <w:right w:val="single" w:sz="4" w:space="0" w:color="auto"/>
            </w:tcBorders>
            <w:hideMark/>
          </w:tcPr>
          <w:p w14:paraId="5EC3C7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437" w:type="dxa"/>
            <w:tcBorders>
              <w:top w:val="nil"/>
              <w:left w:val="single" w:sz="4" w:space="0" w:color="auto"/>
              <w:bottom w:val="nil"/>
              <w:right w:val="single" w:sz="4" w:space="0" w:color="auto"/>
            </w:tcBorders>
            <w:hideMark/>
          </w:tcPr>
          <w:p w14:paraId="17CAEE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701" w:type="dxa"/>
            <w:tcBorders>
              <w:top w:val="nil"/>
              <w:left w:val="single" w:sz="4" w:space="0" w:color="auto"/>
              <w:bottom w:val="nil"/>
              <w:right w:val="single" w:sz="4" w:space="0" w:color="auto"/>
            </w:tcBorders>
            <w:hideMark/>
          </w:tcPr>
          <w:p w14:paraId="5F1CFD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r>
      <w:tr w:rsidR="00076017" w:rsidRPr="00076017" w14:paraId="0A177CC8"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7B1A4B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OCNG to OCNG DMRS (Note 1)</w:t>
            </w:r>
          </w:p>
        </w:tc>
        <w:tc>
          <w:tcPr>
            <w:tcW w:w="1417" w:type="dxa"/>
            <w:tcBorders>
              <w:top w:val="nil"/>
              <w:left w:val="single" w:sz="4" w:space="0" w:color="auto"/>
              <w:bottom w:val="single" w:sz="4" w:space="0" w:color="auto"/>
              <w:right w:val="single" w:sz="4" w:space="0" w:color="auto"/>
            </w:tcBorders>
            <w:hideMark/>
          </w:tcPr>
          <w:p w14:paraId="3ADD46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nil"/>
              <w:left w:val="single" w:sz="4" w:space="0" w:color="auto"/>
              <w:bottom w:val="single" w:sz="4" w:space="0" w:color="auto"/>
              <w:right w:val="single" w:sz="4" w:space="0" w:color="auto"/>
            </w:tcBorders>
            <w:hideMark/>
          </w:tcPr>
          <w:p w14:paraId="55EE7D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437" w:type="dxa"/>
            <w:tcBorders>
              <w:top w:val="nil"/>
              <w:left w:val="single" w:sz="4" w:space="0" w:color="auto"/>
              <w:bottom w:val="single" w:sz="4" w:space="0" w:color="auto"/>
              <w:right w:val="single" w:sz="4" w:space="0" w:color="auto"/>
            </w:tcBorders>
            <w:hideMark/>
          </w:tcPr>
          <w:p w14:paraId="39505E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c>
          <w:tcPr>
            <w:tcW w:w="1701" w:type="dxa"/>
            <w:tcBorders>
              <w:top w:val="nil"/>
              <w:left w:val="single" w:sz="4" w:space="0" w:color="auto"/>
              <w:bottom w:val="single" w:sz="4" w:space="0" w:color="auto"/>
              <w:right w:val="single" w:sz="4" w:space="0" w:color="auto"/>
            </w:tcBorders>
            <w:hideMark/>
          </w:tcPr>
          <w:p w14:paraId="5B37E3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p>
        </w:tc>
      </w:tr>
      <w:tr w:rsidR="00076017" w:rsidRPr="00076017" w14:paraId="154664B8" w14:textId="77777777" w:rsidTr="00B05CE8">
        <w:trPr>
          <w:trHeight w:val="195"/>
        </w:trPr>
        <w:tc>
          <w:tcPr>
            <w:tcW w:w="3681" w:type="dxa"/>
            <w:gridSpan w:val="2"/>
            <w:tcBorders>
              <w:top w:val="single" w:sz="4" w:space="0" w:color="auto"/>
              <w:left w:val="single" w:sz="4" w:space="0" w:color="auto"/>
              <w:bottom w:val="nil"/>
              <w:right w:val="single" w:sz="4" w:space="0" w:color="auto"/>
            </w:tcBorders>
            <w:hideMark/>
          </w:tcPr>
          <w:p w14:paraId="421AB1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076017">
              <w:rPr>
                <w:rFonts w:ascii="Arial" w:eastAsia="Calibri" w:hAnsi="Arial" w:cs="Arial"/>
                <w:position w:val="-12"/>
                <w:sz w:val="18"/>
              </w:rPr>
              <w:object w:dxaOrig="345" w:dyaOrig="360" w14:anchorId="633317BE">
                <v:shape id="_x0000_i1057" type="#_x0000_t75" style="width:15.85pt;height:21.6pt" o:ole="" fillcolor="window">
                  <v:imagedata r:id="rId15" o:title=""/>
                </v:shape>
                <o:OLEObject Type="Embed" ProgID="Equation.3" ShapeID="_x0000_i1057" DrawAspect="Content" ObjectID="_1800453006" r:id="rId51"/>
              </w:object>
            </w:r>
            <w:r w:rsidRPr="00076017">
              <w:rPr>
                <w:rFonts w:ascii="Arial" w:eastAsia="Times New Roman" w:hAnsi="Arial" w:cs="Arial"/>
                <w:sz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519CD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dBm/30 kHz</w:t>
            </w:r>
          </w:p>
        </w:tc>
        <w:tc>
          <w:tcPr>
            <w:tcW w:w="1215" w:type="dxa"/>
            <w:tcBorders>
              <w:top w:val="single" w:sz="4" w:space="0" w:color="auto"/>
              <w:left w:val="single" w:sz="4" w:space="0" w:color="auto"/>
              <w:bottom w:val="single" w:sz="4" w:space="0" w:color="auto"/>
              <w:right w:val="single" w:sz="4" w:space="0" w:color="auto"/>
            </w:tcBorders>
            <w:hideMark/>
          </w:tcPr>
          <w:p w14:paraId="19E9D3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hideMark/>
          </w:tcPr>
          <w:p w14:paraId="3A57D2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-95</w:t>
            </w:r>
          </w:p>
        </w:tc>
        <w:tc>
          <w:tcPr>
            <w:tcW w:w="1701" w:type="dxa"/>
            <w:tcBorders>
              <w:top w:val="single" w:sz="4" w:space="0" w:color="auto"/>
              <w:left w:val="single" w:sz="4" w:space="0" w:color="auto"/>
              <w:bottom w:val="single" w:sz="4" w:space="0" w:color="auto"/>
              <w:right w:val="single" w:sz="4" w:space="0" w:color="auto"/>
            </w:tcBorders>
            <w:hideMark/>
          </w:tcPr>
          <w:p w14:paraId="563047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-95</w:t>
            </w:r>
          </w:p>
        </w:tc>
      </w:tr>
      <w:tr w:rsidR="00076017" w:rsidRPr="00076017" w14:paraId="04F9E259"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489295F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Calibri" w:hAnsi="Arial" w:cs="Arial"/>
                <w:position w:val="-12"/>
                <w:sz w:val="18"/>
              </w:rPr>
              <w:object w:dxaOrig="600" w:dyaOrig="345" w14:anchorId="3A22C8C3">
                <v:shape id="_x0000_i1058" type="#_x0000_t75" style="width:29.95pt;height:15.85pt" o:ole="" fillcolor="window">
                  <v:imagedata r:id="rId46" o:title=""/>
                </v:shape>
                <o:OLEObject Type="Embed" ProgID="Equation.3" ShapeID="_x0000_i1058" DrawAspect="Content" ObjectID="_1800453007" r:id="rId52"/>
              </w:object>
            </w:r>
          </w:p>
        </w:tc>
        <w:tc>
          <w:tcPr>
            <w:tcW w:w="1417" w:type="dxa"/>
            <w:tcBorders>
              <w:top w:val="single" w:sz="4" w:space="0" w:color="auto"/>
              <w:left w:val="single" w:sz="4" w:space="0" w:color="auto"/>
              <w:bottom w:val="single" w:sz="4" w:space="0" w:color="auto"/>
              <w:right w:val="single" w:sz="4" w:space="0" w:color="auto"/>
            </w:tcBorders>
          </w:tcPr>
          <w:p w14:paraId="3A9054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hideMark/>
          </w:tcPr>
          <w:p w14:paraId="4E1843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hideMark/>
          </w:tcPr>
          <w:p w14:paraId="13E623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7EEA7E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3</w:t>
            </w:r>
          </w:p>
        </w:tc>
      </w:tr>
      <w:tr w:rsidR="00076017" w:rsidRPr="00076017" w14:paraId="0B607413"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016D31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Calibri" w:hAnsi="Arial" w:cs="Arial"/>
                <w:position w:val="-12"/>
                <w:sz w:val="18"/>
              </w:rPr>
              <w:object w:dxaOrig="840" w:dyaOrig="345" w14:anchorId="637CBA87">
                <v:shape id="_x0000_i1059" type="#_x0000_t75" style="width:42.05pt;height:15.85pt" o:ole="" fillcolor="window">
                  <v:imagedata r:id="rId48" o:title=""/>
                </v:shape>
                <o:OLEObject Type="Embed" ProgID="Equation.3" ShapeID="_x0000_i1059" DrawAspect="Content" ObjectID="_1800453008" r:id="rId53"/>
              </w:object>
            </w:r>
          </w:p>
        </w:tc>
        <w:tc>
          <w:tcPr>
            <w:tcW w:w="1417" w:type="dxa"/>
            <w:tcBorders>
              <w:top w:val="single" w:sz="4" w:space="0" w:color="auto"/>
              <w:left w:val="single" w:sz="4" w:space="0" w:color="auto"/>
              <w:bottom w:val="single" w:sz="4" w:space="0" w:color="auto"/>
              <w:right w:val="single" w:sz="4" w:space="0" w:color="auto"/>
            </w:tcBorders>
          </w:tcPr>
          <w:p w14:paraId="5508F6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hideMark/>
          </w:tcPr>
          <w:p w14:paraId="53E8F1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hideMark/>
          </w:tcPr>
          <w:p w14:paraId="2A8E16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3</w:t>
            </w:r>
          </w:p>
        </w:tc>
        <w:tc>
          <w:tcPr>
            <w:tcW w:w="1701" w:type="dxa"/>
            <w:tcBorders>
              <w:top w:val="single" w:sz="4" w:space="0" w:color="auto"/>
              <w:left w:val="single" w:sz="4" w:space="0" w:color="auto"/>
              <w:bottom w:val="single" w:sz="4" w:space="0" w:color="auto"/>
              <w:right w:val="single" w:sz="4" w:space="0" w:color="auto"/>
            </w:tcBorders>
            <w:hideMark/>
          </w:tcPr>
          <w:p w14:paraId="28060E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3</w:t>
            </w:r>
          </w:p>
        </w:tc>
      </w:tr>
      <w:tr w:rsidR="00076017" w:rsidRPr="00076017" w14:paraId="36E9F198" w14:textId="77777777" w:rsidTr="00B05CE8">
        <w:trPr>
          <w:trHeight w:val="210"/>
        </w:trPr>
        <w:tc>
          <w:tcPr>
            <w:tcW w:w="3681" w:type="dxa"/>
            <w:gridSpan w:val="2"/>
            <w:tcBorders>
              <w:top w:val="single" w:sz="4" w:space="0" w:color="auto"/>
              <w:left w:val="single" w:sz="4" w:space="0" w:color="auto"/>
              <w:bottom w:val="nil"/>
              <w:right w:val="single" w:sz="4" w:space="0" w:color="auto"/>
            </w:tcBorders>
            <w:hideMark/>
          </w:tcPr>
          <w:p w14:paraId="0E51C2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SS-RSRP</w:t>
            </w:r>
            <w:r w:rsidRPr="00076017">
              <w:rPr>
                <w:rFonts w:ascii="Arial" w:eastAsia="Times New Roman" w:hAnsi="Arial" w:cs="Arial"/>
                <w:sz w:val="18"/>
                <w:vertAlign w:val="superscript"/>
              </w:rPr>
              <w:t>Note3</w:t>
            </w:r>
          </w:p>
        </w:tc>
        <w:tc>
          <w:tcPr>
            <w:tcW w:w="1417" w:type="dxa"/>
            <w:tcBorders>
              <w:top w:val="single" w:sz="4" w:space="0" w:color="auto"/>
              <w:left w:val="single" w:sz="4" w:space="0" w:color="auto"/>
              <w:bottom w:val="nil"/>
              <w:right w:val="single" w:sz="4" w:space="0" w:color="auto"/>
            </w:tcBorders>
            <w:hideMark/>
          </w:tcPr>
          <w:p w14:paraId="71974C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dBm/30 kHz</w:t>
            </w:r>
          </w:p>
        </w:tc>
        <w:tc>
          <w:tcPr>
            <w:tcW w:w="1215" w:type="dxa"/>
            <w:tcBorders>
              <w:top w:val="single" w:sz="4" w:space="0" w:color="auto"/>
              <w:left w:val="single" w:sz="4" w:space="0" w:color="auto"/>
              <w:bottom w:val="single" w:sz="4" w:space="0" w:color="auto"/>
              <w:right w:val="single" w:sz="4" w:space="0" w:color="auto"/>
            </w:tcBorders>
            <w:hideMark/>
          </w:tcPr>
          <w:p w14:paraId="544B81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hideMark/>
          </w:tcPr>
          <w:p w14:paraId="6FC355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-92</w:t>
            </w:r>
          </w:p>
        </w:tc>
        <w:tc>
          <w:tcPr>
            <w:tcW w:w="1701" w:type="dxa"/>
            <w:tcBorders>
              <w:top w:val="single" w:sz="4" w:space="0" w:color="auto"/>
              <w:left w:val="single" w:sz="4" w:space="0" w:color="auto"/>
              <w:bottom w:val="single" w:sz="4" w:space="0" w:color="auto"/>
              <w:right w:val="single" w:sz="4" w:space="0" w:color="auto"/>
            </w:tcBorders>
            <w:hideMark/>
          </w:tcPr>
          <w:p w14:paraId="33C566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-92</w:t>
            </w:r>
          </w:p>
        </w:tc>
      </w:tr>
      <w:tr w:rsidR="00076017" w:rsidRPr="00076017" w14:paraId="78D09F81" w14:textId="77777777" w:rsidTr="00B05CE8">
        <w:trPr>
          <w:trHeight w:val="255"/>
        </w:trPr>
        <w:tc>
          <w:tcPr>
            <w:tcW w:w="3681" w:type="dxa"/>
            <w:gridSpan w:val="2"/>
            <w:tcBorders>
              <w:top w:val="single" w:sz="4" w:space="0" w:color="auto"/>
              <w:left w:val="single" w:sz="4" w:space="0" w:color="auto"/>
              <w:bottom w:val="nil"/>
              <w:right w:val="single" w:sz="4" w:space="0" w:color="auto"/>
            </w:tcBorders>
            <w:hideMark/>
          </w:tcPr>
          <w:p w14:paraId="47E636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Io</w:t>
            </w:r>
            <w:r w:rsidRPr="00076017">
              <w:rPr>
                <w:rFonts w:ascii="Arial" w:eastAsia="Times New Roman" w:hAnsi="Arial" w:cs="Arial"/>
                <w:sz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5C0D8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dBm/38.1MHz</w:t>
            </w:r>
          </w:p>
        </w:tc>
        <w:tc>
          <w:tcPr>
            <w:tcW w:w="1215" w:type="dxa"/>
            <w:tcBorders>
              <w:top w:val="single" w:sz="4" w:space="0" w:color="auto"/>
              <w:left w:val="single" w:sz="4" w:space="0" w:color="auto"/>
              <w:bottom w:val="single" w:sz="4" w:space="0" w:color="auto"/>
              <w:right w:val="single" w:sz="4" w:space="0" w:color="auto"/>
            </w:tcBorders>
            <w:hideMark/>
          </w:tcPr>
          <w:p w14:paraId="3248B3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hideMark/>
          </w:tcPr>
          <w:p w14:paraId="2A1BA0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-59.2</w:t>
            </w:r>
          </w:p>
        </w:tc>
        <w:tc>
          <w:tcPr>
            <w:tcW w:w="1701" w:type="dxa"/>
            <w:tcBorders>
              <w:top w:val="single" w:sz="4" w:space="0" w:color="auto"/>
              <w:left w:val="single" w:sz="4" w:space="0" w:color="auto"/>
              <w:bottom w:val="single" w:sz="4" w:space="0" w:color="auto"/>
              <w:right w:val="single" w:sz="4" w:space="0" w:color="auto"/>
            </w:tcBorders>
            <w:hideMark/>
          </w:tcPr>
          <w:p w14:paraId="00E553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b/>
                <w:bCs/>
                <w:sz w:val="18"/>
              </w:rPr>
            </w:pPr>
            <w:r w:rsidRPr="00076017">
              <w:rPr>
                <w:rFonts w:ascii="Arial" w:eastAsia="Calibri" w:hAnsi="Arial"/>
                <w:sz w:val="18"/>
              </w:rPr>
              <w:t>-59.2</w:t>
            </w:r>
          </w:p>
        </w:tc>
      </w:tr>
      <w:tr w:rsidR="00076017" w:rsidRPr="00076017" w14:paraId="531EACC9" w14:textId="77777777" w:rsidTr="00B05CE8">
        <w:tc>
          <w:tcPr>
            <w:tcW w:w="3681" w:type="dxa"/>
            <w:gridSpan w:val="2"/>
            <w:tcBorders>
              <w:top w:val="single" w:sz="4" w:space="0" w:color="auto"/>
              <w:left w:val="single" w:sz="4" w:space="0" w:color="auto"/>
              <w:bottom w:val="single" w:sz="4" w:space="0" w:color="auto"/>
              <w:right w:val="single" w:sz="4" w:space="0" w:color="auto"/>
            </w:tcBorders>
            <w:hideMark/>
          </w:tcPr>
          <w:p w14:paraId="768408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Propagation condition</w:t>
            </w:r>
          </w:p>
        </w:tc>
        <w:tc>
          <w:tcPr>
            <w:tcW w:w="1417" w:type="dxa"/>
            <w:tcBorders>
              <w:top w:val="single" w:sz="4" w:space="0" w:color="auto"/>
              <w:left w:val="single" w:sz="4" w:space="0" w:color="auto"/>
              <w:bottom w:val="single" w:sz="4" w:space="0" w:color="auto"/>
              <w:right w:val="single" w:sz="4" w:space="0" w:color="auto"/>
            </w:tcBorders>
            <w:vAlign w:val="center"/>
          </w:tcPr>
          <w:p w14:paraId="42549B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42E3B3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3138" w:type="dxa"/>
            <w:gridSpan w:val="2"/>
            <w:tcBorders>
              <w:top w:val="single" w:sz="4" w:space="0" w:color="auto"/>
              <w:left w:val="single" w:sz="4" w:space="0" w:color="auto"/>
              <w:bottom w:val="single" w:sz="4" w:space="0" w:color="auto"/>
              <w:right w:val="single" w:sz="4" w:space="0" w:color="auto"/>
            </w:tcBorders>
            <w:vAlign w:val="center"/>
            <w:hideMark/>
          </w:tcPr>
          <w:p w14:paraId="346CF5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AWGN</w:t>
            </w:r>
          </w:p>
        </w:tc>
      </w:tr>
      <w:tr w:rsidR="00076017" w:rsidRPr="00076017" w14:paraId="619F9F92" w14:textId="77777777" w:rsidTr="00B05CE8">
        <w:tc>
          <w:tcPr>
            <w:tcW w:w="3681" w:type="dxa"/>
            <w:gridSpan w:val="2"/>
            <w:tcBorders>
              <w:top w:val="single" w:sz="4" w:space="0" w:color="auto"/>
              <w:left w:val="single" w:sz="4" w:space="0" w:color="auto"/>
              <w:bottom w:val="nil"/>
              <w:right w:val="single" w:sz="4" w:space="0" w:color="auto"/>
            </w:tcBorders>
            <w:hideMark/>
          </w:tcPr>
          <w:p w14:paraId="5AD789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SRS Config</w:t>
            </w:r>
          </w:p>
        </w:tc>
        <w:tc>
          <w:tcPr>
            <w:tcW w:w="1417" w:type="dxa"/>
            <w:tcBorders>
              <w:top w:val="single" w:sz="4" w:space="0" w:color="auto"/>
              <w:left w:val="single" w:sz="4" w:space="0" w:color="auto"/>
              <w:bottom w:val="single" w:sz="4" w:space="0" w:color="auto"/>
              <w:right w:val="single" w:sz="4" w:space="0" w:color="auto"/>
            </w:tcBorders>
            <w:vAlign w:val="center"/>
          </w:tcPr>
          <w:p w14:paraId="19CCE9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15" w:type="dxa"/>
            <w:tcBorders>
              <w:top w:val="single" w:sz="4" w:space="0" w:color="auto"/>
              <w:left w:val="single" w:sz="4" w:space="0" w:color="auto"/>
              <w:bottom w:val="single" w:sz="4" w:space="0" w:color="auto"/>
              <w:right w:val="single" w:sz="4" w:space="0" w:color="auto"/>
            </w:tcBorders>
            <w:vAlign w:val="center"/>
            <w:hideMark/>
          </w:tcPr>
          <w:p w14:paraId="652721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1,2</w:t>
            </w:r>
          </w:p>
        </w:tc>
        <w:tc>
          <w:tcPr>
            <w:tcW w:w="1437" w:type="dxa"/>
            <w:tcBorders>
              <w:top w:val="single" w:sz="4" w:space="0" w:color="auto"/>
              <w:left w:val="single" w:sz="4" w:space="0" w:color="auto"/>
              <w:bottom w:val="single" w:sz="4" w:space="0" w:color="auto"/>
              <w:right w:val="single" w:sz="4" w:space="0" w:color="auto"/>
            </w:tcBorders>
            <w:vAlign w:val="center"/>
            <w:hideMark/>
          </w:tcPr>
          <w:p w14:paraId="292DCC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SRSConf.1</w:t>
            </w:r>
            <w:r w:rsidRPr="00076017">
              <w:rPr>
                <w:rFonts w:ascii="Arial" w:eastAsia="Calibri" w:hAnsi="Arial"/>
                <w:sz w:val="18"/>
                <w:vertAlign w:val="superscript"/>
              </w:rPr>
              <w:t>Note6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09F2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rPr>
              <w:t>SRSConf.2</w:t>
            </w:r>
            <w:r w:rsidRPr="00076017">
              <w:rPr>
                <w:rFonts w:ascii="Arial" w:eastAsia="Calibri" w:hAnsi="Arial"/>
                <w:sz w:val="18"/>
                <w:vertAlign w:val="superscript"/>
              </w:rPr>
              <w:t>Note6</w:t>
            </w:r>
          </w:p>
        </w:tc>
      </w:tr>
      <w:tr w:rsidR="00076017" w:rsidRPr="00076017" w14:paraId="5B72F9BA" w14:textId="77777777" w:rsidTr="00B05CE8">
        <w:trPr>
          <w:trHeight w:val="1818"/>
        </w:trPr>
        <w:tc>
          <w:tcPr>
            <w:tcW w:w="9451" w:type="dxa"/>
            <w:gridSpan w:val="6"/>
            <w:tcBorders>
              <w:top w:val="single" w:sz="4" w:space="0" w:color="auto"/>
              <w:left w:val="single" w:sz="4" w:space="0" w:color="auto"/>
              <w:bottom w:val="single" w:sz="4" w:space="0" w:color="auto"/>
              <w:right w:val="single" w:sz="4" w:space="0" w:color="auto"/>
            </w:tcBorders>
            <w:hideMark/>
          </w:tcPr>
          <w:p w14:paraId="43B99CD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1:</w:t>
            </w:r>
            <w:r w:rsidRPr="00076017">
              <w:rPr>
                <w:rFonts w:ascii="Arial" w:eastAsia="Times New Roman" w:hAnsi="Arial"/>
                <w:sz w:val="18"/>
                <w:szCs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2C21D0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2:</w:t>
            </w:r>
            <w:r w:rsidRPr="00076017">
              <w:rPr>
                <w:rFonts w:ascii="Arial" w:eastAsia="Times New Roman" w:hAnsi="Arial"/>
                <w:sz w:val="18"/>
                <w:szCs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position w:val="-12"/>
                <w:sz w:val="18"/>
                <w:szCs w:val="18"/>
              </w:rPr>
              <w:object w:dxaOrig="345" w:dyaOrig="360" w14:anchorId="430CB724">
                <v:shape id="_x0000_i1060" type="#_x0000_t75" style="width:15.85pt;height:21.6pt" o:ole="" fillcolor="window">
                  <v:imagedata r:id="rId15" o:title=""/>
                </v:shape>
                <o:OLEObject Type="Embed" ProgID="Equation.3" ShapeID="_x0000_i1060" DrawAspect="Content" ObjectID="_1800453009" r:id="rId54"/>
              </w:object>
            </w:r>
            <w:r w:rsidRPr="00076017">
              <w:rPr>
                <w:rFonts w:ascii="Arial" w:eastAsia="Times New Roman" w:hAnsi="Arial"/>
                <w:sz w:val="18"/>
                <w:szCs w:val="18"/>
              </w:rPr>
              <w:t xml:space="preserve"> to be fulfilled.</w:t>
            </w:r>
          </w:p>
          <w:p w14:paraId="2BDF546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3:</w:t>
            </w:r>
            <w:r w:rsidRPr="00076017">
              <w:rPr>
                <w:rFonts w:ascii="Arial" w:eastAsia="Times New Roman" w:hAnsi="Arial"/>
                <w:sz w:val="18"/>
                <w:szCs w:val="18"/>
              </w:rPr>
              <w:tab/>
              <w:t>SS-RSRP and Io levels have been derived from other parameters for information purposes. They are not settable parameters themselves.</w:t>
            </w:r>
          </w:p>
          <w:p w14:paraId="31B4DCB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4:</w:t>
            </w:r>
            <w:r w:rsidRPr="00076017">
              <w:rPr>
                <w:rFonts w:ascii="Arial" w:eastAsia="Times New Roman" w:hAnsi="Arial"/>
                <w:sz w:val="18"/>
                <w:szCs w:val="18"/>
              </w:rPr>
              <w:tab/>
              <w:t>SS-RSRP minimum requirements are specified assuming independent interference and noise at each receiver antenna port.</w:t>
            </w:r>
          </w:p>
          <w:p w14:paraId="02850DC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5:</w:t>
            </w:r>
            <w:r w:rsidRPr="00076017">
              <w:rPr>
                <w:rFonts w:ascii="Arial" w:eastAsia="Times New Roman" w:hAnsi="Arial"/>
                <w:sz w:val="18"/>
                <w:szCs w:val="18"/>
              </w:rPr>
              <w:tab/>
              <w:t xml:space="preserve">DRX related parameters are given in Table </w:t>
            </w:r>
            <w:r w:rsidRPr="00076017">
              <w:rPr>
                <w:rFonts w:ascii="Arial" w:eastAsia="Times New Roman" w:hAnsi="Arial" w:cs="Arial"/>
                <w:sz w:val="18"/>
                <w:szCs w:val="24"/>
              </w:rPr>
              <w:t>10.2.1</w:t>
            </w:r>
            <w:r w:rsidRPr="00076017">
              <w:rPr>
                <w:rFonts w:ascii="Arial" w:eastAsia="Malgun Gothic" w:hAnsi="Arial"/>
                <w:sz w:val="18"/>
              </w:rPr>
              <w:t>.1.5-3.</w:t>
            </w:r>
          </w:p>
          <w:p w14:paraId="456EAAA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6:</w:t>
            </w:r>
            <w:r w:rsidRPr="00076017">
              <w:rPr>
                <w:rFonts w:ascii="Arial" w:eastAsia="Times New Roman" w:hAnsi="Arial"/>
                <w:sz w:val="18"/>
                <w:szCs w:val="18"/>
              </w:rPr>
              <w:tab/>
              <w:t>SRS configs are given in Table 10.2.1.1.5-2.</w:t>
            </w:r>
          </w:p>
          <w:p w14:paraId="4196230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7:</w:t>
            </w:r>
            <w:r w:rsidRPr="00076017">
              <w:rPr>
                <w:rFonts w:ascii="Arial" w:eastAsia="Times New Roman" w:hAnsi="Arial"/>
                <w:sz w:val="18"/>
                <w:szCs w:val="18"/>
              </w:rPr>
              <w:tab/>
              <w:t xml:space="preserve">Parameters </w:t>
            </w:r>
            <w:r w:rsidRPr="00076017">
              <w:rPr>
                <w:rFonts w:ascii="Arial" w:eastAsia="Times New Roman" w:hAnsi="Arial"/>
                <w:sz w:val="18"/>
              </w:rPr>
              <w:t>P</w:t>
            </w:r>
            <w:r w:rsidRPr="00076017">
              <w:rPr>
                <w:rFonts w:ascii="Arial" w:eastAsia="Times New Roman" w:hAnsi="Arial"/>
                <w:sz w:val="18"/>
                <w:vertAlign w:val="subscript"/>
              </w:rPr>
              <w:t xml:space="preserve">CCA_DL, </w:t>
            </w:r>
            <w:r w:rsidRPr="00076017">
              <w:rPr>
                <w:rFonts w:ascii="Arial" w:eastAsia="Times New Roman" w:hAnsi="Arial"/>
                <w:sz w:val="18"/>
              </w:rPr>
              <w:t>P</w:t>
            </w:r>
            <w:r w:rsidRPr="00076017">
              <w:rPr>
                <w:rFonts w:ascii="Arial" w:eastAsia="Times New Roman" w:hAnsi="Arial"/>
                <w:sz w:val="18"/>
                <w:vertAlign w:val="subscript"/>
              </w:rPr>
              <w:t>CCA_DL_1</w:t>
            </w:r>
            <w:r w:rsidRPr="00076017">
              <w:rPr>
                <w:rFonts w:ascii="Arial" w:eastAsia="Times New Roman" w:hAnsi="Arial"/>
                <w:sz w:val="18"/>
              </w:rPr>
              <w:t>, P</w:t>
            </w:r>
            <w:r w:rsidRPr="00076017">
              <w:rPr>
                <w:rFonts w:ascii="Arial" w:eastAsia="Times New Roman" w:hAnsi="Arial"/>
                <w:sz w:val="18"/>
                <w:vertAlign w:val="subscript"/>
              </w:rPr>
              <w:t xml:space="preserve">CCA_DL_2 </w:t>
            </w:r>
            <w:r w:rsidRPr="00076017">
              <w:rPr>
                <w:rFonts w:ascii="Arial" w:eastAsia="Times New Roman" w:hAnsi="Arial"/>
                <w:sz w:val="18"/>
                <w:szCs w:val="18"/>
              </w:rPr>
              <w:t xml:space="preserve">and </w:t>
            </w:r>
            <w:r w:rsidRPr="00076017">
              <w:rPr>
                <w:rFonts w:ascii="Arial" w:eastAsia="Times New Roman" w:hAnsi="Arial" w:cs="Arial"/>
                <w:sz w:val="18"/>
                <w:szCs w:val="18"/>
              </w:rPr>
              <w:t>P</w:t>
            </w:r>
            <w:r w:rsidRPr="00076017">
              <w:rPr>
                <w:rFonts w:ascii="Arial" w:eastAsia="Times New Roman" w:hAnsi="Arial" w:cs="Arial"/>
                <w:sz w:val="18"/>
                <w:szCs w:val="18"/>
                <w:vertAlign w:val="subscript"/>
              </w:rPr>
              <w:t>CCA_UL</w:t>
            </w:r>
            <w:r w:rsidRPr="00076017">
              <w:rPr>
                <w:rFonts w:ascii="Arial" w:eastAsia="Times New Roman" w:hAnsi="Arial"/>
                <w:sz w:val="18"/>
                <w:szCs w:val="18"/>
              </w:rPr>
              <w:t xml:space="preserve"> are defined in clause D.7.2.</w:t>
            </w:r>
          </w:p>
          <w:p w14:paraId="37CA001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cs="v4.2.0"/>
                <w:sz w:val="18"/>
                <w:szCs w:val="18"/>
              </w:rPr>
              <w:t>Note 8:</w:t>
            </w:r>
            <w:r w:rsidRPr="00076017">
              <w:rPr>
                <w:rFonts w:ascii="Arial" w:eastAsia="Times New Roman" w:hAnsi="Arial"/>
                <w:sz w:val="18"/>
                <w:szCs w:val="18"/>
              </w:rPr>
              <w:tab/>
            </w:r>
            <w:r w:rsidRPr="00076017">
              <w:rPr>
                <w:rFonts w:ascii="Arial" w:eastAsia="Times New Roman" w:hAnsi="Arial" w:cs="v4.2.0"/>
                <w:sz w:val="18"/>
                <w:szCs w:val="18"/>
              </w:rPr>
              <w:t>For UE supporting both semi-static and dynamic cannel access, the UE must be tested under both dynamic and semi-static channel occupancy configurations.</w:t>
            </w:r>
          </w:p>
        </w:tc>
      </w:tr>
    </w:tbl>
    <w:p w14:paraId="64E34051" w14:textId="77777777" w:rsidR="00076017" w:rsidRPr="00076017" w:rsidRDefault="00076017" w:rsidP="00076017">
      <w:pPr>
        <w:overflowPunct w:val="0"/>
        <w:autoSpaceDE w:val="0"/>
        <w:autoSpaceDN w:val="0"/>
        <w:adjustRightInd w:val="0"/>
        <w:textAlignment w:val="baseline"/>
        <w:rPr>
          <w:rFonts w:eastAsia="Times New Roman"/>
        </w:rPr>
      </w:pPr>
    </w:p>
    <w:p w14:paraId="7D2744E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.1.5-2: SRS Configuration for EN-DC FR1 UE Transmit Timing Test with PSCell under DL CCA</w:t>
      </w:r>
    </w:p>
    <w:tbl>
      <w:tblPr>
        <w:tblStyle w:val="TableGrid9"/>
        <w:tblW w:w="0" w:type="auto"/>
        <w:tblLook w:val="04A0" w:firstRow="1" w:lastRow="0" w:firstColumn="1" w:lastColumn="0" w:noHBand="0" w:noVBand="1"/>
      </w:tblPr>
      <w:tblGrid>
        <w:gridCol w:w="1491"/>
        <w:gridCol w:w="2358"/>
        <w:gridCol w:w="2065"/>
        <w:gridCol w:w="1147"/>
        <w:gridCol w:w="2289"/>
      </w:tblGrid>
      <w:tr w:rsidR="00076017" w:rsidRPr="00076017" w14:paraId="550AB383" w14:textId="77777777" w:rsidTr="00B05CE8">
        <w:trPr>
          <w:trHeight w:val="187"/>
        </w:trPr>
        <w:tc>
          <w:tcPr>
            <w:tcW w:w="1491" w:type="dxa"/>
            <w:tcBorders>
              <w:bottom w:val="single" w:sz="4" w:space="0" w:color="auto"/>
            </w:tcBorders>
          </w:tcPr>
          <w:p w14:paraId="668B5E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ko-KR"/>
              </w:rPr>
            </w:pPr>
          </w:p>
        </w:tc>
        <w:tc>
          <w:tcPr>
            <w:tcW w:w="2358" w:type="dxa"/>
          </w:tcPr>
          <w:p w14:paraId="0BA90C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6017">
              <w:rPr>
                <w:rFonts w:ascii="Arial" w:eastAsia="Times New Roman" w:hAnsi="Arial"/>
                <w:b/>
                <w:sz w:val="18"/>
                <w:lang w:eastAsia="ko-KR"/>
              </w:rPr>
              <w:t>Field</w:t>
            </w:r>
          </w:p>
        </w:tc>
        <w:tc>
          <w:tcPr>
            <w:tcW w:w="2065" w:type="dxa"/>
          </w:tcPr>
          <w:p w14:paraId="6F4282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6017">
              <w:rPr>
                <w:rFonts w:ascii="Arial" w:eastAsia="Times New Roman" w:hAnsi="Arial"/>
                <w:b/>
                <w:sz w:val="18"/>
                <w:lang w:eastAsia="ko-KR"/>
              </w:rPr>
              <w:t>SRSConf.1</w:t>
            </w:r>
          </w:p>
        </w:tc>
        <w:tc>
          <w:tcPr>
            <w:tcW w:w="1147" w:type="dxa"/>
          </w:tcPr>
          <w:p w14:paraId="65997E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6017">
              <w:rPr>
                <w:rFonts w:ascii="Arial" w:eastAsia="Times New Roman" w:hAnsi="Arial"/>
                <w:b/>
                <w:sz w:val="18"/>
                <w:lang w:eastAsia="ko-KR"/>
              </w:rPr>
              <w:t>SRSConf.2</w:t>
            </w:r>
          </w:p>
        </w:tc>
        <w:tc>
          <w:tcPr>
            <w:tcW w:w="2289" w:type="dxa"/>
          </w:tcPr>
          <w:p w14:paraId="4CA445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076017">
              <w:rPr>
                <w:rFonts w:ascii="Arial" w:eastAsia="Times New Roman" w:hAnsi="Arial"/>
                <w:b/>
                <w:sz w:val="18"/>
                <w:lang w:eastAsia="ko-KR"/>
              </w:rPr>
              <w:t>Comments</w:t>
            </w:r>
          </w:p>
        </w:tc>
      </w:tr>
      <w:tr w:rsidR="00076017" w:rsidRPr="00076017" w14:paraId="1BB20702" w14:textId="77777777" w:rsidTr="00B05CE8">
        <w:trPr>
          <w:trHeight w:val="187"/>
        </w:trPr>
        <w:tc>
          <w:tcPr>
            <w:tcW w:w="1491" w:type="dxa"/>
            <w:vMerge w:val="restart"/>
            <w:shd w:val="clear" w:color="auto" w:fill="auto"/>
          </w:tcPr>
          <w:p w14:paraId="169580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SRS-ResourceSet</w:t>
            </w:r>
          </w:p>
        </w:tc>
        <w:tc>
          <w:tcPr>
            <w:tcW w:w="2358" w:type="dxa"/>
          </w:tcPr>
          <w:p w14:paraId="005D8B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srs-ResourceSetId</w:t>
            </w:r>
          </w:p>
        </w:tc>
        <w:tc>
          <w:tcPr>
            <w:tcW w:w="2065" w:type="dxa"/>
          </w:tcPr>
          <w:p w14:paraId="1FC7EE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541EB1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38832F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38297E55" w14:textId="77777777" w:rsidTr="00B05CE8">
        <w:trPr>
          <w:trHeight w:val="187"/>
        </w:trPr>
        <w:tc>
          <w:tcPr>
            <w:tcW w:w="1491" w:type="dxa"/>
            <w:vMerge/>
            <w:shd w:val="clear" w:color="auto" w:fill="auto"/>
          </w:tcPr>
          <w:p w14:paraId="17C38B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43BA5B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srs-ResourceIdList</w:t>
            </w:r>
          </w:p>
        </w:tc>
        <w:tc>
          <w:tcPr>
            <w:tcW w:w="2065" w:type="dxa"/>
          </w:tcPr>
          <w:p w14:paraId="5F6168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3702F3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073931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7012D51F" w14:textId="77777777" w:rsidTr="00B05CE8">
        <w:trPr>
          <w:trHeight w:val="187"/>
        </w:trPr>
        <w:tc>
          <w:tcPr>
            <w:tcW w:w="1491" w:type="dxa"/>
            <w:vMerge/>
            <w:shd w:val="clear" w:color="auto" w:fill="auto"/>
          </w:tcPr>
          <w:p w14:paraId="2AE060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7CD04A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resourceType</w:t>
            </w:r>
          </w:p>
        </w:tc>
        <w:tc>
          <w:tcPr>
            <w:tcW w:w="2065" w:type="dxa"/>
          </w:tcPr>
          <w:p w14:paraId="5DD364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Periodic</w:t>
            </w:r>
          </w:p>
        </w:tc>
        <w:tc>
          <w:tcPr>
            <w:tcW w:w="1147" w:type="dxa"/>
          </w:tcPr>
          <w:p w14:paraId="11C494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Periodic</w:t>
            </w:r>
          </w:p>
        </w:tc>
        <w:tc>
          <w:tcPr>
            <w:tcW w:w="2289" w:type="dxa"/>
          </w:tcPr>
          <w:p w14:paraId="3D75ED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36A1F071" w14:textId="77777777" w:rsidTr="00B05CE8">
        <w:trPr>
          <w:trHeight w:val="187"/>
        </w:trPr>
        <w:tc>
          <w:tcPr>
            <w:tcW w:w="1491" w:type="dxa"/>
            <w:vMerge/>
            <w:tcBorders>
              <w:bottom w:val="single" w:sz="4" w:space="0" w:color="auto"/>
            </w:tcBorders>
            <w:shd w:val="clear" w:color="auto" w:fill="auto"/>
          </w:tcPr>
          <w:p w14:paraId="1D86ED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5C4720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Usage</w:t>
            </w:r>
          </w:p>
        </w:tc>
        <w:tc>
          <w:tcPr>
            <w:tcW w:w="2065" w:type="dxa"/>
          </w:tcPr>
          <w:p w14:paraId="2FBBD5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Codebook</w:t>
            </w:r>
          </w:p>
        </w:tc>
        <w:tc>
          <w:tcPr>
            <w:tcW w:w="1147" w:type="dxa"/>
          </w:tcPr>
          <w:p w14:paraId="540993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Codebook</w:t>
            </w:r>
          </w:p>
        </w:tc>
        <w:tc>
          <w:tcPr>
            <w:tcW w:w="2289" w:type="dxa"/>
          </w:tcPr>
          <w:p w14:paraId="0E6793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53D6DDD8" w14:textId="77777777" w:rsidTr="00B05CE8">
        <w:trPr>
          <w:trHeight w:val="187"/>
        </w:trPr>
        <w:tc>
          <w:tcPr>
            <w:tcW w:w="1491" w:type="dxa"/>
            <w:vMerge w:val="restart"/>
            <w:shd w:val="clear" w:color="auto" w:fill="auto"/>
          </w:tcPr>
          <w:p w14:paraId="7D91EB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SRS-Resource</w:t>
            </w:r>
          </w:p>
        </w:tc>
        <w:tc>
          <w:tcPr>
            <w:tcW w:w="2358" w:type="dxa"/>
          </w:tcPr>
          <w:p w14:paraId="62094B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SRS-ResourceId</w:t>
            </w:r>
          </w:p>
        </w:tc>
        <w:tc>
          <w:tcPr>
            <w:tcW w:w="2065" w:type="dxa"/>
          </w:tcPr>
          <w:p w14:paraId="199E15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60A4A4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2735BE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30B0CBA0" w14:textId="77777777" w:rsidTr="00B05CE8">
        <w:trPr>
          <w:trHeight w:val="187"/>
        </w:trPr>
        <w:tc>
          <w:tcPr>
            <w:tcW w:w="1491" w:type="dxa"/>
            <w:vMerge/>
            <w:shd w:val="clear" w:color="auto" w:fill="auto"/>
          </w:tcPr>
          <w:p w14:paraId="750992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0B47A7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nrofSRS-Ports</w:t>
            </w:r>
          </w:p>
        </w:tc>
        <w:tc>
          <w:tcPr>
            <w:tcW w:w="2065" w:type="dxa"/>
          </w:tcPr>
          <w:p w14:paraId="56F689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Port1</w:t>
            </w:r>
          </w:p>
        </w:tc>
        <w:tc>
          <w:tcPr>
            <w:tcW w:w="1147" w:type="dxa"/>
          </w:tcPr>
          <w:p w14:paraId="4B0F88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Port1</w:t>
            </w:r>
          </w:p>
        </w:tc>
        <w:tc>
          <w:tcPr>
            <w:tcW w:w="2289" w:type="dxa"/>
          </w:tcPr>
          <w:p w14:paraId="2DFF28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585CFFBD" w14:textId="77777777" w:rsidTr="00B05CE8">
        <w:trPr>
          <w:trHeight w:val="187"/>
        </w:trPr>
        <w:tc>
          <w:tcPr>
            <w:tcW w:w="1491" w:type="dxa"/>
            <w:vMerge/>
            <w:shd w:val="clear" w:color="auto" w:fill="auto"/>
          </w:tcPr>
          <w:p w14:paraId="09807C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213486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 xml:space="preserve">transmissionComb </w:t>
            </w:r>
          </w:p>
        </w:tc>
        <w:tc>
          <w:tcPr>
            <w:tcW w:w="2065" w:type="dxa"/>
          </w:tcPr>
          <w:p w14:paraId="770D34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n2</w:t>
            </w:r>
          </w:p>
        </w:tc>
        <w:tc>
          <w:tcPr>
            <w:tcW w:w="1147" w:type="dxa"/>
          </w:tcPr>
          <w:p w14:paraId="50A815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n2</w:t>
            </w:r>
          </w:p>
        </w:tc>
        <w:tc>
          <w:tcPr>
            <w:tcW w:w="2289" w:type="dxa"/>
          </w:tcPr>
          <w:p w14:paraId="5B5148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6551A74D" w14:textId="77777777" w:rsidTr="00B05CE8">
        <w:trPr>
          <w:trHeight w:val="187"/>
        </w:trPr>
        <w:tc>
          <w:tcPr>
            <w:tcW w:w="1491" w:type="dxa"/>
            <w:vMerge/>
            <w:shd w:val="clear" w:color="auto" w:fill="auto"/>
          </w:tcPr>
          <w:p w14:paraId="02CBE4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62F7CF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combOffset-n2</w:t>
            </w:r>
          </w:p>
        </w:tc>
        <w:tc>
          <w:tcPr>
            <w:tcW w:w="2065" w:type="dxa"/>
          </w:tcPr>
          <w:p w14:paraId="57E94E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2C7237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34CE31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2DEB6DB8" w14:textId="77777777" w:rsidTr="00B05CE8">
        <w:trPr>
          <w:trHeight w:val="187"/>
        </w:trPr>
        <w:tc>
          <w:tcPr>
            <w:tcW w:w="1491" w:type="dxa"/>
            <w:vMerge/>
            <w:shd w:val="clear" w:color="auto" w:fill="auto"/>
          </w:tcPr>
          <w:p w14:paraId="088C24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035A0E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cyclicShift-n2</w:t>
            </w:r>
          </w:p>
        </w:tc>
        <w:tc>
          <w:tcPr>
            <w:tcW w:w="2065" w:type="dxa"/>
          </w:tcPr>
          <w:p w14:paraId="30DC74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1479EF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24F389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28EB5179" w14:textId="77777777" w:rsidTr="00B05CE8">
        <w:trPr>
          <w:trHeight w:val="187"/>
        </w:trPr>
        <w:tc>
          <w:tcPr>
            <w:tcW w:w="1491" w:type="dxa"/>
            <w:vMerge/>
            <w:shd w:val="clear" w:color="auto" w:fill="auto"/>
          </w:tcPr>
          <w:p w14:paraId="3BDCE6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249271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resourceMapping startPosition</w:t>
            </w:r>
          </w:p>
        </w:tc>
        <w:tc>
          <w:tcPr>
            <w:tcW w:w="2065" w:type="dxa"/>
          </w:tcPr>
          <w:p w14:paraId="211535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45A74C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3E3596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5373653F" w14:textId="77777777" w:rsidTr="00B05CE8">
        <w:trPr>
          <w:trHeight w:val="221"/>
        </w:trPr>
        <w:tc>
          <w:tcPr>
            <w:tcW w:w="1491" w:type="dxa"/>
            <w:vMerge/>
            <w:shd w:val="clear" w:color="auto" w:fill="auto"/>
          </w:tcPr>
          <w:p w14:paraId="66A146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542806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resourceMapping nrofSymbols</w:t>
            </w:r>
          </w:p>
        </w:tc>
        <w:tc>
          <w:tcPr>
            <w:tcW w:w="2065" w:type="dxa"/>
          </w:tcPr>
          <w:p w14:paraId="1E8910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n1</w:t>
            </w:r>
          </w:p>
        </w:tc>
        <w:tc>
          <w:tcPr>
            <w:tcW w:w="1147" w:type="dxa"/>
          </w:tcPr>
          <w:p w14:paraId="0B4DBB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n1</w:t>
            </w:r>
          </w:p>
        </w:tc>
        <w:tc>
          <w:tcPr>
            <w:tcW w:w="2289" w:type="dxa"/>
          </w:tcPr>
          <w:p w14:paraId="4027D7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4AA88282" w14:textId="77777777" w:rsidTr="00B05CE8">
        <w:trPr>
          <w:trHeight w:val="187"/>
        </w:trPr>
        <w:tc>
          <w:tcPr>
            <w:tcW w:w="1491" w:type="dxa"/>
            <w:vMerge/>
            <w:shd w:val="clear" w:color="auto" w:fill="auto"/>
          </w:tcPr>
          <w:p w14:paraId="0CFFFE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53C7BBF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resourceMapping</w:t>
            </w:r>
          </w:p>
          <w:p w14:paraId="30832A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repetitionFactor</w:t>
            </w:r>
          </w:p>
        </w:tc>
        <w:tc>
          <w:tcPr>
            <w:tcW w:w="2065" w:type="dxa"/>
          </w:tcPr>
          <w:p w14:paraId="32FACC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n1</w:t>
            </w:r>
          </w:p>
        </w:tc>
        <w:tc>
          <w:tcPr>
            <w:tcW w:w="1147" w:type="dxa"/>
          </w:tcPr>
          <w:p w14:paraId="5A946A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n1</w:t>
            </w:r>
          </w:p>
        </w:tc>
        <w:tc>
          <w:tcPr>
            <w:tcW w:w="2289" w:type="dxa"/>
          </w:tcPr>
          <w:p w14:paraId="0ACF38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4F13BB67" w14:textId="77777777" w:rsidTr="00B05CE8">
        <w:trPr>
          <w:trHeight w:val="187"/>
        </w:trPr>
        <w:tc>
          <w:tcPr>
            <w:tcW w:w="1491" w:type="dxa"/>
            <w:vMerge/>
            <w:shd w:val="clear" w:color="auto" w:fill="auto"/>
          </w:tcPr>
          <w:p w14:paraId="3DA3842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4510A3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freqDomainPosition</w:t>
            </w:r>
          </w:p>
        </w:tc>
        <w:tc>
          <w:tcPr>
            <w:tcW w:w="2065" w:type="dxa"/>
          </w:tcPr>
          <w:p w14:paraId="2A660A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27A191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7C511E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1C40D37D" w14:textId="77777777" w:rsidTr="00B05CE8">
        <w:trPr>
          <w:trHeight w:val="187"/>
        </w:trPr>
        <w:tc>
          <w:tcPr>
            <w:tcW w:w="1491" w:type="dxa"/>
            <w:vMerge/>
            <w:shd w:val="clear" w:color="auto" w:fill="auto"/>
          </w:tcPr>
          <w:p w14:paraId="43093A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54108A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freqDomainShift</w:t>
            </w:r>
          </w:p>
        </w:tc>
        <w:tc>
          <w:tcPr>
            <w:tcW w:w="2065" w:type="dxa"/>
          </w:tcPr>
          <w:p w14:paraId="198C07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2C0DAA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235558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433646F8" w14:textId="77777777" w:rsidTr="00B05CE8">
        <w:trPr>
          <w:trHeight w:val="187"/>
        </w:trPr>
        <w:tc>
          <w:tcPr>
            <w:tcW w:w="1491" w:type="dxa"/>
            <w:vMerge/>
            <w:shd w:val="clear" w:color="auto" w:fill="auto"/>
          </w:tcPr>
          <w:p w14:paraId="7DFE2B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1AC512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freqHopping c-SRS</w:t>
            </w:r>
          </w:p>
        </w:tc>
        <w:tc>
          <w:tcPr>
            <w:tcW w:w="2065" w:type="dxa"/>
          </w:tcPr>
          <w:p w14:paraId="1569F8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14 for test configuration 1,2</w:t>
            </w:r>
          </w:p>
          <w:p w14:paraId="1D665A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25 for test configuration 3</w:t>
            </w:r>
          </w:p>
        </w:tc>
        <w:tc>
          <w:tcPr>
            <w:tcW w:w="1147" w:type="dxa"/>
          </w:tcPr>
          <w:p w14:paraId="7A9FC0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25</w:t>
            </w:r>
          </w:p>
        </w:tc>
        <w:tc>
          <w:tcPr>
            <w:tcW w:w="2289" w:type="dxa"/>
          </w:tcPr>
          <w:p w14:paraId="5D989F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Matches N</w:t>
            </w:r>
            <w:r w:rsidRPr="00076017">
              <w:rPr>
                <w:rFonts w:ascii="Arial" w:eastAsia="Times New Roman" w:hAnsi="Arial"/>
                <w:sz w:val="18"/>
                <w:vertAlign w:val="subscript"/>
                <w:lang w:eastAsia="ko-KR"/>
              </w:rPr>
              <w:t>RB,c</w:t>
            </w:r>
          </w:p>
        </w:tc>
      </w:tr>
      <w:tr w:rsidR="00076017" w:rsidRPr="00076017" w14:paraId="17AA0FA6" w14:textId="77777777" w:rsidTr="00B05CE8">
        <w:trPr>
          <w:trHeight w:val="187"/>
        </w:trPr>
        <w:tc>
          <w:tcPr>
            <w:tcW w:w="1491" w:type="dxa"/>
            <w:vMerge/>
            <w:shd w:val="clear" w:color="auto" w:fill="auto"/>
          </w:tcPr>
          <w:p w14:paraId="144D82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7C8E33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freqHopping b-SRS</w:t>
            </w:r>
          </w:p>
        </w:tc>
        <w:tc>
          <w:tcPr>
            <w:tcW w:w="2065" w:type="dxa"/>
          </w:tcPr>
          <w:p w14:paraId="764E0A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2AF8C9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255DB9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05D0D50B" w14:textId="77777777" w:rsidTr="00B05CE8">
        <w:trPr>
          <w:trHeight w:val="187"/>
        </w:trPr>
        <w:tc>
          <w:tcPr>
            <w:tcW w:w="1491" w:type="dxa"/>
            <w:vMerge/>
            <w:shd w:val="clear" w:color="auto" w:fill="auto"/>
          </w:tcPr>
          <w:p w14:paraId="722724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62A885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freqHopping b-hop</w:t>
            </w:r>
          </w:p>
        </w:tc>
        <w:tc>
          <w:tcPr>
            <w:tcW w:w="2065" w:type="dxa"/>
          </w:tcPr>
          <w:p w14:paraId="761180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18880D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3676C7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5E64271B" w14:textId="77777777" w:rsidTr="00B05CE8">
        <w:trPr>
          <w:trHeight w:val="187"/>
        </w:trPr>
        <w:tc>
          <w:tcPr>
            <w:tcW w:w="1491" w:type="dxa"/>
            <w:vMerge/>
            <w:shd w:val="clear" w:color="auto" w:fill="auto"/>
          </w:tcPr>
          <w:p w14:paraId="3789C2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3AF437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groupOrSequenceHopping</w:t>
            </w:r>
          </w:p>
        </w:tc>
        <w:tc>
          <w:tcPr>
            <w:tcW w:w="2065" w:type="dxa"/>
          </w:tcPr>
          <w:p w14:paraId="461223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Neither</w:t>
            </w:r>
          </w:p>
        </w:tc>
        <w:tc>
          <w:tcPr>
            <w:tcW w:w="1147" w:type="dxa"/>
          </w:tcPr>
          <w:p w14:paraId="40E09D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Neither</w:t>
            </w:r>
          </w:p>
        </w:tc>
        <w:tc>
          <w:tcPr>
            <w:tcW w:w="2289" w:type="dxa"/>
          </w:tcPr>
          <w:p w14:paraId="040567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75725D77" w14:textId="77777777" w:rsidTr="00B05CE8">
        <w:trPr>
          <w:trHeight w:val="187"/>
        </w:trPr>
        <w:tc>
          <w:tcPr>
            <w:tcW w:w="1491" w:type="dxa"/>
            <w:vMerge/>
            <w:shd w:val="clear" w:color="auto" w:fill="auto"/>
          </w:tcPr>
          <w:p w14:paraId="433D1E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1AC56A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resourceType</w:t>
            </w:r>
          </w:p>
        </w:tc>
        <w:tc>
          <w:tcPr>
            <w:tcW w:w="2065" w:type="dxa"/>
          </w:tcPr>
          <w:p w14:paraId="228749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Periodic</w:t>
            </w:r>
          </w:p>
        </w:tc>
        <w:tc>
          <w:tcPr>
            <w:tcW w:w="1147" w:type="dxa"/>
          </w:tcPr>
          <w:p w14:paraId="3B0BE4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Periodic</w:t>
            </w:r>
          </w:p>
        </w:tc>
        <w:tc>
          <w:tcPr>
            <w:tcW w:w="2289" w:type="dxa"/>
          </w:tcPr>
          <w:p w14:paraId="523C7C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r>
      <w:tr w:rsidR="00076017" w:rsidRPr="00076017" w14:paraId="6BCD7716" w14:textId="77777777" w:rsidTr="00B05CE8">
        <w:trPr>
          <w:trHeight w:val="187"/>
        </w:trPr>
        <w:tc>
          <w:tcPr>
            <w:tcW w:w="1491" w:type="dxa"/>
            <w:vMerge/>
            <w:shd w:val="clear" w:color="auto" w:fill="auto"/>
          </w:tcPr>
          <w:p w14:paraId="3F78A4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125A0E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periodicityAndOffset-p</w:t>
            </w:r>
          </w:p>
        </w:tc>
        <w:tc>
          <w:tcPr>
            <w:tcW w:w="2065" w:type="dxa"/>
          </w:tcPr>
          <w:p w14:paraId="23FC57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ko-KR"/>
              </w:rPr>
              <w:t>sl1</w:t>
            </w:r>
            <w:r w:rsidRPr="00076017">
              <w:rPr>
                <w:rFonts w:ascii="Arial" w:eastAsia="Times New Roman" w:hAnsi="Arial"/>
                <w:sz w:val="18"/>
                <w:lang w:eastAsia="zh-CN"/>
              </w:rPr>
              <w:t>, 0</w:t>
            </w:r>
          </w:p>
        </w:tc>
        <w:tc>
          <w:tcPr>
            <w:tcW w:w="1147" w:type="dxa"/>
          </w:tcPr>
          <w:p w14:paraId="22B567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ko-KR"/>
              </w:rPr>
              <w:t>sl640</w:t>
            </w:r>
            <w:r w:rsidRPr="00076017">
              <w:rPr>
                <w:rFonts w:ascii="Arial" w:eastAsia="Times New Roman" w:hAnsi="Arial"/>
                <w:sz w:val="18"/>
                <w:lang w:eastAsia="zh-CN"/>
              </w:rPr>
              <w:t>, 0</w:t>
            </w:r>
          </w:p>
        </w:tc>
        <w:tc>
          <w:tcPr>
            <w:tcW w:w="2289" w:type="dxa"/>
          </w:tcPr>
          <w:p w14:paraId="2440FA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 xml:space="preserve">Offset to align with DRx periodicity </w:t>
            </w:r>
          </w:p>
        </w:tc>
      </w:tr>
      <w:tr w:rsidR="00076017" w:rsidRPr="00076017" w14:paraId="2F220478" w14:textId="77777777" w:rsidTr="00B05CE8">
        <w:trPr>
          <w:trHeight w:val="187"/>
        </w:trPr>
        <w:tc>
          <w:tcPr>
            <w:tcW w:w="1491" w:type="dxa"/>
            <w:vMerge/>
            <w:shd w:val="clear" w:color="auto" w:fill="auto"/>
          </w:tcPr>
          <w:p w14:paraId="445E81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2358" w:type="dxa"/>
          </w:tcPr>
          <w:p w14:paraId="789245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sequenceId</w:t>
            </w:r>
          </w:p>
        </w:tc>
        <w:tc>
          <w:tcPr>
            <w:tcW w:w="2065" w:type="dxa"/>
          </w:tcPr>
          <w:p w14:paraId="1E6FEF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1147" w:type="dxa"/>
          </w:tcPr>
          <w:p w14:paraId="474E2F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0</w:t>
            </w:r>
          </w:p>
        </w:tc>
        <w:tc>
          <w:tcPr>
            <w:tcW w:w="2289" w:type="dxa"/>
          </w:tcPr>
          <w:p w14:paraId="1D8916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ko-KR"/>
              </w:rPr>
            </w:pPr>
            <w:r w:rsidRPr="00076017">
              <w:rPr>
                <w:rFonts w:ascii="Arial" w:eastAsia="Times New Roman" w:hAnsi="Arial"/>
                <w:sz w:val="18"/>
                <w:lang w:eastAsia="ko-KR"/>
              </w:rPr>
              <w:t>Any 10 bit number</w:t>
            </w:r>
          </w:p>
        </w:tc>
      </w:tr>
    </w:tbl>
    <w:p w14:paraId="47123055" w14:textId="77777777" w:rsidR="00076017" w:rsidRPr="00076017" w:rsidRDefault="00076017" w:rsidP="00076017">
      <w:pPr>
        <w:overflowPunct w:val="0"/>
        <w:autoSpaceDE w:val="0"/>
        <w:autoSpaceDN w:val="0"/>
        <w:adjustRightInd w:val="0"/>
        <w:textAlignment w:val="baseline"/>
        <w:rPr>
          <w:rFonts w:eastAsia="Times New Roman"/>
        </w:rPr>
      </w:pPr>
    </w:p>
    <w:p w14:paraId="1FD5045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Malgun Gothic" w:hAnsi="Arial"/>
          <w:b/>
        </w:rPr>
      </w:pPr>
      <w:bookmarkStart w:id="70" w:name="_Hlk2276669"/>
      <w:r w:rsidRPr="00076017">
        <w:rPr>
          <w:rFonts w:ascii="Arial" w:eastAsia="Malgun Gothic" w:hAnsi="Arial"/>
          <w:b/>
        </w:rPr>
        <w:t xml:space="preserve">Table </w:t>
      </w:r>
      <w:r w:rsidRPr="00076017">
        <w:rPr>
          <w:rFonts w:ascii="Arial" w:eastAsia="Times New Roman" w:hAnsi="Arial" w:cs="Arial"/>
          <w:b/>
          <w:szCs w:val="24"/>
        </w:rPr>
        <w:t>10.2.1</w:t>
      </w:r>
      <w:r w:rsidRPr="00076017">
        <w:rPr>
          <w:rFonts w:ascii="Arial" w:eastAsia="Malgun Gothic" w:hAnsi="Arial"/>
          <w:b/>
        </w:rPr>
        <w:t>.1.5-3: DRX-Configuration for EN-DC FR1 UE Transmit Timing Test with PSCell under DL CCA</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5"/>
        <w:gridCol w:w="4675"/>
      </w:tblGrid>
      <w:tr w:rsidR="00076017" w:rsidRPr="00076017" w14:paraId="22B416B5" w14:textId="77777777" w:rsidTr="00B05CE8">
        <w:trPr>
          <w:jc w:val="center"/>
        </w:trPr>
        <w:tc>
          <w:tcPr>
            <w:tcW w:w="4675" w:type="dxa"/>
            <w:vMerge w:val="restart"/>
            <w:tcBorders>
              <w:top w:val="single" w:sz="4" w:space="0" w:color="auto"/>
              <w:left w:val="single" w:sz="4" w:space="0" w:color="auto"/>
              <w:bottom w:val="single" w:sz="4" w:space="0" w:color="auto"/>
              <w:right w:val="single" w:sz="4" w:space="0" w:color="auto"/>
            </w:tcBorders>
            <w:vAlign w:val="center"/>
            <w:hideMark/>
          </w:tcPr>
          <w:p w14:paraId="4A1396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076017">
              <w:rPr>
                <w:rFonts w:ascii="Arial" w:eastAsia="MS Mincho" w:hAnsi="Arial"/>
                <w:b/>
                <w:sz w:val="18"/>
                <w:lang w:eastAsia="zh-TW"/>
              </w:rPr>
              <w:t>Field</w:t>
            </w:r>
          </w:p>
        </w:tc>
        <w:tc>
          <w:tcPr>
            <w:tcW w:w="4675" w:type="dxa"/>
            <w:tcBorders>
              <w:top w:val="single" w:sz="4" w:space="0" w:color="auto"/>
              <w:left w:val="single" w:sz="4" w:space="0" w:color="auto"/>
              <w:bottom w:val="single" w:sz="4" w:space="0" w:color="auto"/>
              <w:right w:val="single" w:sz="4" w:space="0" w:color="auto"/>
            </w:tcBorders>
            <w:hideMark/>
          </w:tcPr>
          <w:p w14:paraId="6C876E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076017">
              <w:rPr>
                <w:rFonts w:ascii="Arial" w:eastAsia="MS Mincho" w:hAnsi="Arial"/>
                <w:b/>
                <w:sz w:val="18"/>
                <w:lang w:eastAsia="zh-TW"/>
              </w:rPr>
              <w:t>Test 2</w:t>
            </w:r>
          </w:p>
        </w:tc>
      </w:tr>
      <w:tr w:rsidR="00076017" w:rsidRPr="00076017" w14:paraId="18162B6D" w14:textId="77777777" w:rsidTr="00B05CE8">
        <w:trPr>
          <w:jc w:val="center"/>
        </w:trPr>
        <w:tc>
          <w:tcPr>
            <w:tcW w:w="4675" w:type="dxa"/>
            <w:vMerge/>
            <w:tcBorders>
              <w:top w:val="single" w:sz="4" w:space="0" w:color="auto"/>
              <w:left w:val="single" w:sz="4" w:space="0" w:color="auto"/>
              <w:bottom w:val="single" w:sz="4" w:space="0" w:color="auto"/>
              <w:right w:val="single" w:sz="4" w:space="0" w:color="auto"/>
            </w:tcBorders>
            <w:vAlign w:val="center"/>
            <w:hideMark/>
          </w:tcPr>
          <w:p w14:paraId="71D7E7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4675" w:type="dxa"/>
            <w:tcBorders>
              <w:top w:val="single" w:sz="4" w:space="0" w:color="auto"/>
              <w:left w:val="single" w:sz="4" w:space="0" w:color="auto"/>
              <w:bottom w:val="single" w:sz="4" w:space="0" w:color="auto"/>
              <w:right w:val="single" w:sz="4" w:space="0" w:color="auto"/>
            </w:tcBorders>
            <w:hideMark/>
          </w:tcPr>
          <w:p w14:paraId="02C9F0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b/>
                <w:sz w:val="18"/>
                <w:lang w:eastAsia="zh-TW"/>
              </w:rPr>
            </w:pPr>
            <w:r w:rsidRPr="00076017">
              <w:rPr>
                <w:rFonts w:ascii="Arial" w:eastAsia="MS Mincho" w:hAnsi="Arial"/>
                <w:b/>
                <w:sz w:val="18"/>
                <w:lang w:eastAsia="zh-TW"/>
              </w:rPr>
              <w:t>Value</w:t>
            </w:r>
          </w:p>
        </w:tc>
      </w:tr>
      <w:tr w:rsidR="00076017" w:rsidRPr="00076017" w14:paraId="0F996603" w14:textId="77777777" w:rsidTr="00B05CE8">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258CA4B5"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zh-TW"/>
              </w:rPr>
            </w:pPr>
            <w:r w:rsidRPr="00076017">
              <w:rPr>
                <w:rFonts w:ascii="Arial" w:eastAsia="MS Mincho" w:hAnsi="Arial"/>
                <w:sz w:val="18"/>
                <w:lang w:eastAsia="zh-TW"/>
              </w:rPr>
              <w:t>drx-onDurationTimer</w:t>
            </w:r>
          </w:p>
        </w:tc>
        <w:tc>
          <w:tcPr>
            <w:tcW w:w="4675" w:type="dxa"/>
            <w:tcBorders>
              <w:top w:val="single" w:sz="4" w:space="0" w:color="auto"/>
              <w:left w:val="single" w:sz="4" w:space="0" w:color="auto"/>
              <w:bottom w:val="single" w:sz="4" w:space="0" w:color="auto"/>
              <w:right w:val="single" w:sz="4" w:space="0" w:color="auto"/>
            </w:tcBorders>
            <w:hideMark/>
          </w:tcPr>
          <w:p w14:paraId="1F976F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sz w:val="18"/>
                <w:lang w:eastAsia="zh-TW"/>
              </w:rPr>
            </w:pPr>
            <w:r w:rsidRPr="00076017">
              <w:rPr>
                <w:rFonts w:ascii="Arial" w:eastAsia="MS Mincho" w:hAnsi="Arial"/>
                <w:sz w:val="18"/>
                <w:lang w:eastAsia="zh-TW"/>
              </w:rPr>
              <w:t>6 ms</w:t>
            </w:r>
          </w:p>
        </w:tc>
      </w:tr>
      <w:tr w:rsidR="00076017" w:rsidRPr="00076017" w14:paraId="34D40616" w14:textId="77777777" w:rsidTr="00B05CE8">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0AEB3F49"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zh-TW"/>
              </w:rPr>
            </w:pPr>
            <w:r w:rsidRPr="00076017">
              <w:rPr>
                <w:rFonts w:ascii="Arial" w:eastAsia="MS Mincho" w:hAnsi="Arial"/>
                <w:sz w:val="18"/>
                <w:lang w:eastAsia="zh-TW"/>
              </w:rPr>
              <w:t>drx-InactivityTimer</w:t>
            </w:r>
          </w:p>
        </w:tc>
        <w:tc>
          <w:tcPr>
            <w:tcW w:w="4675" w:type="dxa"/>
            <w:tcBorders>
              <w:top w:val="single" w:sz="4" w:space="0" w:color="auto"/>
              <w:left w:val="single" w:sz="4" w:space="0" w:color="auto"/>
              <w:bottom w:val="single" w:sz="4" w:space="0" w:color="auto"/>
              <w:right w:val="single" w:sz="4" w:space="0" w:color="auto"/>
            </w:tcBorders>
            <w:hideMark/>
          </w:tcPr>
          <w:p w14:paraId="7DE77D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sz w:val="18"/>
                <w:lang w:eastAsia="zh-TW"/>
              </w:rPr>
            </w:pPr>
            <w:r w:rsidRPr="00076017">
              <w:rPr>
                <w:rFonts w:ascii="Arial" w:eastAsia="MS Mincho" w:hAnsi="Arial"/>
                <w:sz w:val="18"/>
                <w:lang w:eastAsia="zh-TW"/>
              </w:rPr>
              <w:t>1 ms</w:t>
            </w:r>
          </w:p>
        </w:tc>
      </w:tr>
      <w:tr w:rsidR="00076017" w:rsidRPr="00076017" w14:paraId="30637ADD" w14:textId="77777777" w:rsidTr="00B05CE8">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44FA576E"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zh-TW"/>
              </w:rPr>
            </w:pPr>
            <w:r w:rsidRPr="00076017">
              <w:rPr>
                <w:rFonts w:ascii="Arial" w:eastAsia="MS Mincho" w:hAnsi="Arial"/>
                <w:sz w:val="18"/>
                <w:lang w:eastAsia="zh-TW"/>
              </w:rPr>
              <w:t>drx-RetransmissionTimerDL</w:t>
            </w:r>
          </w:p>
        </w:tc>
        <w:tc>
          <w:tcPr>
            <w:tcW w:w="4675" w:type="dxa"/>
            <w:tcBorders>
              <w:top w:val="single" w:sz="4" w:space="0" w:color="auto"/>
              <w:left w:val="single" w:sz="4" w:space="0" w:color="auto"/>
              <w:bottom w:val="single" w:sz="4" w:space="0" w:color="auto"/>
              <w:right w:val="single" w:sz="4" w:space="0" w:color="auto"/>
            </w:tcBorders>
            <w:hideMark/>
          </w:tcPr>
          <w:p w14:paraId="52F8DD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sz w:val="18"/>
                <w:lang w:eastAsia="zh-TW"/>
              </w:rPr>
            </w:pPr>
            <w:r w:rsidRPr="00076017">
              <w:rPr>
                <w:rFonts w:ascii="Arial" w:eastAsia="MS Mincho" w:hAnsi="Arial"/>
                <w:sz w:val="18"/>
                <w:lang w:eastAsia="zh-TW"/>
              </w:rPr>
              <w:t>1 slot</w:t>
            </w:r>
          </w:p>
        </w:tc>
      </w:tr>
      <w:tr w:rsidR="00076017" w:rsidRPr="00076017" w14:paraId="319E88C8" w14:textId="77777777" w:rsidTr="00B05CE8">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736D507E"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zh-TW"/>
              </w:rPr>
            </w:pPr>
            <w:r w:rsidRPr="00076017">
              <w:rPr>
                <w:rFonts w:ascii="Arial" w:eastAsia="MS Mincho" w:hAnsi="Arial"/>
                <w:sz w:val="18"/>
                <w:lang w:eastAsia="zh-TW"/>
              </w:rPr>
              <w:t>drx-RetransmissionTimerUL</w:t>
            </w:r>
          </w:p>
        </w:tc>
        <w:tc>
          <w:tcPr>
            <w:tcW w:w="4675" w:type="dxa"/>
            <w:tcBorders>
              <w:top w:val="single" w:sz="4" w:space="0" w:color="auto"/>
              <w:left w:val="single" w:sz="4" w:space="0" w:color="auto"/>
              <w:bottom w:val="single" w:sz="4" w:space="0" w:color="auto"/>
              <w:right w:val="single" w:sz="4" w:space="0" w:color="auto"/>
            </w:tcBorders>
            <w:hideMark/>
          </w:tcPr>
          <w:p w14:paraId="43B5D4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sz w:val="18"/>
                <w:lang w:eastAsia="zh-TW"/>
              </w:rPr>
            </w:pPr>
            <w:r w:rsidRPr="00076017">
              <w:rPr>
                <w:rFonts w:ascii="Arial" w:eastAsia="MS Mincho" w:hAnsi="Arial"/>
                <w:sz w:val="18"/>
                <w:lang w:eastAsia="zh-TW"/>
              </w:rPr>
              <w:t>1 slot</w:t>
            </w:r>
          </w:p>
        </w:tc>
      </w:tr>
      <w:tr w:rsidR="00076017" w:rsidRPr="00076017" w14:paraId="0AF99BE2" w14:textId="77777777" w:rsidTr="00B05CE8">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29F22F55"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vertAlign w:val="superscript"/>
                <w:lang w:eastAsia="zh-TW"/>
              </w:rPr>
            </w:pPr>
            <w:r w:rsidRPr="00076017">
              <w:rPr>
                <w:rFonts w:ascii="Arial" w:eastAsia="MS Mincho" w:hAnsi="Arial"/>
                <w:sz w:val="18"/>
                <w:lang w:eastAsia="zh-TW"/>
              </w:rPr>
              <w:t>longDRX-CycleStartOffset</w:t>
            </w:r>
          </w:p>
        </w:tc>
        <w:tc>
          <w:tcPr>
            <w:tcW w:w="4675" w:type="dxa"/>
            <w:tcBorders>
              <w:top w:val="single" w:sz="4" w:space="0" w:color="auto"/>
              <w:left w:val="single" w:sz="4" w:space="0" w:color="auto"/>
              <w:bottom w:val="single" w:sz="4" w:space="0" w:color="auto"/>
              <w:right w:val="single" w:sz="4" w:space="0" w:color="auto"/>
            </w:tcBorders>
            <w:hideMark/>
          </w:tcPr>
          <w:p w14:paraId="4B0E9F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sz w:val="18"/>
                <w:lang w:eastAsia="zh-TW"/>
              </w:rPr>
            </w:pPr>
            <w:r w:rsidRPr="00076017">
              <w:rPr>
                <w:rFonts w:ascii="Arial" w:eastAsia="MS Mincho" w:hAnsi="Arial"/>
                <w:sz w:val="18"/>
                <w:lang w:eastAsia="zh-TW"/>
              </w:rPr>
              <w:t>320 ms</w:t>
            </w:r>
          </w:p>
        </w:tc>
      </w:tr>
      <w:tr w:rsidR="00076017" w:rsidRPr="00076017" w14:paraId="735E6F84" w14:textId="77777777" w:rsidTr="00B05CE8">
        <w:trPr>
          <w:jc w:val="center"/>
        </w:trPr>
        <w:tc>
          <w:tcPr>
            <w:tcW w:w="4675" w:type="dxa"/>
            <w:tcBorders>
              <w:top w:val="single" w:sz="4" w:space="0" w:color="auto"/>
              <w:left w:val="single" w:sz="4" w:space="0" w:color="auto"/>
              <w:bottom w:val="single" w:sz="4" w:space="0" w:color="auto"/>
              <w:right w:val="single" w:sz="4" w:space="0" w:color="auto"/>
            </w:tcBorders>
            <w:vAlign w:val="center"/>
            <w:hideMark/>
          </w:tcPr>
          <w:p w14:paraId="24DDE9DF"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zh-TW"/>
              </w:rPr>
            </w:pPr>
            <w:r w:rsidRPr="00076017">
              <w:rPr>
                <w:rFonts w:ascii="Arial" w:eastAsia="MS Mincho" w:hAnsi="Arial"/>
                <w:sz w:val="18"/>
                <w:lang w:eastAsia="zh-TW"/>
              </w:rPr>
              <w:t>shortDRX</w:t>
            </w:r>
          </w:p>
        </w:tc>
        <w:tc>
          <w:tcPr>
            <w:tcW w:w="4675" w:type="dxa"/>
            <w:tcBorders>
              <w:top w:val="single" w:sz="4" w:space="0" w:color="auto"/>
              <w:left w:val="single" w:sz="4" w:space="0" w:color="auto"/>
              <w:bottom w:val="single" w:sz="4" w:space="0" w:color="auto"/>
              <w:right w:val="single" w:sz="4" w:space="0" w:color="auto"/>
            </w:tcBorders>
            <w:hideMark/>
          </w:tcPr>
          <w:p w14:paraId="7061CF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sz w:val="18"/>
                <w:lang w:eastAsia="zh-TW"/>
              </w:rPr>
            </w:pPr>
            <w:r w:rsidRPr="00076017">
              <w:rPr>
                <w:rFonts w:ascii="Arial" w:eastAsia="MS Mincho" w:hAnsi="Arial"/>
                <w:sz w:val="18"/>
                <w:lang w:eastAsia="zh-TW"/>
              </w:rPr>
              <w:t>disable</w:t>
            </w:r>
          </w:p>
        </w:tc>
      </w:tr>
      <w:tr w:rsidR="00076017" w:rsidRPr="00076017" w14:paraId="281B402F" w14:textId="77777777" w:rsidTr="00B05CE8">
        <w:trPr>
          <w:jc w:val="center"/>
        </w:trPr>
        <w:tc>
          <w:tcPr>
            <w:tcW w:w="4675" w:type="dxa"/>
            <w:tcBorders>
              <w:top w:val="single" w:sz="4" w:space="0" w:color="auto"/>
              <w:left w:val="single" w:sz="4" w:space="0" w:color="auto"/>
              <w:bottom w:val="single" w:sz="4" w:space="0" w:color="auto"/>
              <w:right w:val="single" w:sz="4" w:space="0" w:color="auto"/>
            </w:tcBorders>
            <w:vAlign w:val="center"/>
          </w:tcPr>
          <w:p w14:paraId="08E917B6"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zh-TW"/>
              </w:rPr>
            </w:pPr>
            <w:r w:rsidRPr="00076017">
              <w:rPr>
                <w:rFonts w:ascii="Arial" w:eastAsia="MS Mincho" w:hAnsi="Arial"/>
                <w:sz w:val="18"/>
                <w:lang w:eastAsia="zh-TW"/>
              </w:rPr>
              <w:t>TimeAlignmentTimer</w:t>
            </w:r>
          </w:p>
        </w:tc>
        <w:tc>
          <w:tcPr>
            <w:tcW w:w="4675" w:type="dxa"/>
            <w:tcBorders>
              <w:top w:val="single" w:sz="4" w:space="0" w:color="auto"/>
              <w:left w:val="single" w:sz="4" w:space="0" w:color="auto"/>
              <w:bottom w:val="single" w:sz="4" w:space="0" w:color="auto"/>
              <w:right w:val="single" w:sz="4" w:space="0" w:color="auto"/>
            </w:tcBorders>
          </w:tcPr>
          <w:p w14:paraId="713F65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S Mincho" w:hAnsi="Arial"/>
                <w:sz w:val="18"/>
                <w:lang w:eastAsia="zh-TW"/>
              </w:rPr>
            </w:pPr>
            <w:r w:rsidRPr="00076017">
              <w:rPr>
                <w:rFonts w:ascii="Arial" w:eastAsia="MS Mincho" w:hAnsi="Arial"/>
                <w:sz w:val="18"/>
                <w:lang w:eastAsia="zh-TW"/>
              </w:rPr>
              <w:t>Infinity</w:t>
            </w:r>
          </w:p>
        </w:tc>
      </w:tr>
      <w:tr w:rsidR="00076017" w:rsidRPr="00076017" w14:paraId="3BF62F95" w14:textId="77777777" w:rsidTr="00B05CE8">
        <w:trPr>
          <w:jc w:val="center"/>
        </w:trPr>
        <w:tc>
          <w:tcPr>
            <w:tcW w:w="9350" w:type="dxa"/>
            <w:gridSpan w:val="2"/>
            <w:tcBorders>
              <w:top w:val="single" w:sz="4" w:space="0" w:color="auto"/>
              <w:left w:val="single" w:sz="4" w:space="0" w:color="auto"/>
              <w:bottom w:val="single" w:sz="4" w:space="0" w:color="auto"/>
              <w:right w:val="single" w:sz="4" w:space="0" w:color="auto"/>
            </w:tcBorders>
            <w:vAlign w:val="center"/>
          </w:tcPr>
          <w:p w14:paraId="387A03F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MS Mincho" w:hAnsi="Arial"/>
                <w:sz w:val="18"/>
                <w:lang w:eastAsia="zh-TW"/>
              </w:rPr>
            </w:pPr>
            <w:r w:rsidRPr="00076017">
              <w:rPr>
                <w:rFonts w:ascii="Arial" w:eastAsia="MS Mincho" w:hAnsi="Arial"/>
                <w:sz w:val="18"/>
                <w:lang w:eastAsia="zh-TW"/>
              </w:rPr>
              <w:t>NOTE:</w:t>
            </w:r>
            <w:r w:rsidRPr="00076017">
              <w:rPr>
                <w:rFonts w:ascii="Arial" w:eastAsia="MS Mincho" w:hAnsi="Arial"/>
                <w:sz w:val="18"/>
                <w:lang w:eastAsia="zh-TW"/>
              </w:rPr>
              <w:tab/>
              <w:t>The DRX cycle and time alignment timer parameters are specified in clause 6.3.2 in TS 38.331 [13].</w:t>
            </w:r>
          </w:p>
        </w:tc>
      </w:tr>
      <w:bookmarkEnd w:id="70"/>
    </w:tbl>
    <w:p w14:paraId="6E8C4AB5" w14:textId="77777777" w:rsidR="00076017" w:rsidRPr="00076017" w:rsidRDefault="00076017" w:rsidP="00076017">
      <w:pPr>
        <w:overflowPunct w:val="0"/>
        <w:autoSpaceDE w:val="0"/>
        <w:autoSpaceDN w:val="0"/>
        <w:adjustRightInd w:val="0"/>
        <w:textAlignment w:val="baseline"/>
        <w:rPr>
          <w:rFonts w:eastAsia="Times New Roman"/>
        </w:rPr>
      </w:pPr>
    </w:p>
    <w:p w14:paraId="171AEAF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.1.5-4: T</w:t>
      </w:r>
      <w:r w:rsidRPr="00076017">
        <w:rPr>
          <w:rFonts w:ascii="Arial" w:eastAsia="Times New Roman" w:hAnsi="Arial"/>
          <w:b/>
          <w:vertAlign w:val="subscript"/>
        </w:rPr>
        <w:t>e</w:t>
      </w:r>
      <w:r w:rsidRPr="00076017">
        <w:rPr>
          <w:rFonts w:ascii="Arial" w:eastAsia="Times New Roman" w:hAnsi="Arial"/>
          <w:b/>
        </w:rPr>
        <w:t xml:space="preserve"> Timing Error Limit for EN-DC FR1 UE Transmit Timing Test with PSCell under DL CCA</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66"/>
        <w:gridCol w:w="1524"/>
        <w:gridCol w:w="1525"/>
        <w:gridCol w:w="1811"/>
      </w:tblGrid>
      <w:tr w:rsidR="00076017" w:rsidRPr="00076017" w14:paraId="2A402833" w14:textId="77777777" w:rsidTr="00B05CE8">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7EB46D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6AD4FA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07A67F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SCS of uplink signals s(KHz)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196DF4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w:t>
            </w:r>
            <w:r w:rsidRPr="00076017">
              <w:rPr>
                <w:rFonts w:ascii="Arial" w:eastAsia="Times New Roman" w:hAnsi="Arial"/>
                <w:b/>
                <w:sz w:val="18"/>
                <w:vertAlign w:val="subscript"/>
              </w:rPr>
              <w:t>e</w:t>
            </w:r>
          </w:p>
        </w:tc>
      </w:tr>
      <w:tr w:rsidR="00076017" w:rsidRPr="00076017" w14:paraId="54AB0497" w14:textId="77777777" w:rsidTr="00B05CE8">
        <w:trPr>
          <w:cantSplit/>
          <w:jc w:val="center"/>
        </w:trPr>
        <w:tc>
          <w:tcPr>
            <w:tcW w:w="1033" w:type="pct"/>
            <w:vMerge w:val="restart"/>
            <w:tcBorders>
              <w:top w:val="single" w:sz="4" w:space="0" w:color="auto"/>
              <w:left w:val="single" w:sz="4" w:space="0" w:color="auto"/>
              <w:bottom w:val="single" w:sz="4" w:space="0" w:color="auto"/>
              <w:right w:val="single" w:sz="4" w:space="0" w:color="auto"/>
            </w:tcBorders>
            <w:vAlign w:val="center"/>
            <w:hideMark/>
          </w:tcPr>
          <w:p w14:paraId="7A52E4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44" w:type="pct"/>
            <w:vMerge w:val="restart"/>
            <w:tcBorders>
              <w:top w:val="single" w:sz="4" w:space="0" w:color="auto"/>
              <w:left w:val="single" w:sz="4" w:space="0" w:color="auto"/>
              <w:bottom w:val="single" w:sz="4" w:space="0" w:color="auto"/>
              <w:right w:val="single" w:sz="4" w:space="0" w:color="auto"/>
            </w:tcBorders>
            <w:vAlign w:val="center"/>
            <w:hideMark/>
          </w:tcPr>
          <w:p w14:paraId="590391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w:t>
            </w:r>
          </w:p>
        </w:tc>
        <w:tc>
          <w:tcPr>
            <w:tcW w:w="1245" w:type="pct"/>
            <w:tcBorders>
              <w:top w:val="single" w:sz="4" w:space="0" w:color="auto"/>
              <w:left w:val="single" w:sz="4" w:space="0" w:color="auto"/>
              <w:bottom w:val="single" w:sz="4" w:space="0" w:color="auto"/>
              <w:right w:val="single" w:sz="4" w:space="0" w:color="auto"/>
            </w:tcBorders>
            <w:hideMark/>
          </w:tcPr>
          <w:p w14:paraId="78E080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15</w:t>
            </w:r>
          </w:p>
        </w:tc>
        <w:tc>
          <w:tcPr>
            <w:tcW w:w="1478" w:type="pct"/>
            <w:tcBorders>
              <w:top w:val="single" w:sz="4" w:space="0" w:color="auto"/>
              <w:left w:val="single" w:sz="4" w:space="0" w:color="auto"/>
              <w:bottom w:val="single" w:sz="4" w:space="0" w:color="auto"/>
              <w:right w:val="single" w:sz="4" w:space="0" w:color="auto"/>
            </w:tcBorders>
            <w:hideMark/>
          </w:tcPr>
          <w:p w14:paraId="57B84E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9.75*64*T</w:t>
            </w:r>
            <w:r w:rsidRPr="00076017">
              <w:rPr>
                <w:rFonts w:ascii="Arial" w:eastAsia="Times New Roman" w:hAnsi="Arial"/>
                <w:sz w:val="18"/>
                <w:vertAlign w:val="subscript"/>
              </w:rPr>
              <w:t>c</w:t>
            </w:r>
          </w:p>
        </w:tc>
      </w:tr>
      <w:tr w:rsidR="00076017" w:rsidRPr="00076017" w14:paraId="188AF4BA" w14:textId="77777777" w:rsidTr="00B05CE8">
        <w:trPr>
          <w:cantSplit/>
          <w:jc w:val="center"/>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3FDBEE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735E14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45" w:type="pct"/>
            <w:tcBorders>
              <w:top w:val="single" w:sz="4" w:space="0" w:color="auto"/>
              <w:left w:val="single" w:sz="4" w:space="0" w:color="auto"/>
              <w:bottom w:val="single" w:sz="4" w:space="0" w:color="auto"/>
              <w:right w:val="single" w:sz="4" w:space="0" w:color="auto"/>
            </w:tcBorders>
            <w:hideMark/>
          </w:tcPr>
          <w:p w14:paraId="7B43F6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w:t>
            </w:r>
          </w:p>
        </w:tc>
        <w:tc>
          <w:tcPr>
            <w:tcW w:w="1478" w:type="pct"/>
            <w:tcBorders>
              <w:top w:val="single" w:sz="4" w:space="0" w:color="auto"/>
              <w:left w:val="single" w:sz="4" w:space="0" w:color="auto"/>
              <w:bottom w:val="single" w:sz="4" w:space="0" w:color="auto"/>
              <w:right w:val="single" w:sz="4" w:space="0" w:color="auto"/>
            </w:tcBorders>
            <w:hideMark/>
          </w:tcPr>
          <w:p w14:paraId="795DA4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9.75*64*T</w:t>
            </w:r>
            <w:r w:rsidRPr="00076017">
              <w:rPr>
                <w:rFonts w:ascii="Arial" w:eastAsia="Times New Roman" w:hAnsi="Arial"/>
                <w:sz w:val="18"/>
                <w:vertAlign w:val="subscript"/>
              </w:rPr>
              <w:t>c</w:t>
            </w:r>
          </w:p>
        </w:tc>
      </w:tr>
      <w:tr w:rsidR="00076017" w:rsidRPr="00076017" w14:paraId="068CDF65" w14:textId="77777777" w:rsidTr="00B05CE8">
        <w:trPr>
          <w:cantSplit/>
          <w:jc w:val="center"/>
        </w:trPr>
        <w:tc>
          <w:tcPr>
            <w:tcW w:w="1033" w:type="pct"/>
            <w:vMerge/>
            <w:tcBorders>
              <w:top w:val="single" w:sz="4" w:space="0" w:color="auto"/>
              <w:left w:val="single" w:sz="4" w:space="0" w:color="auto"/>
              <w:bottom w:val="single" w:sz="4" w:space="0" w:color="auto"/>
              <w:right w:val="single" w:sz="4" w:space="0" w:color="auto"/>
            </w:tcBorders>
            <w:vAlign w:val="center"/>
            <w:hideMark/>
          </w:tcPr>
          <w:p w14:paraId="25DB44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44" w:type="pct"/>
            <w:vMerge/>
            <w:tcBorders>
              <w:top w:val="single" w:sz="4" w:space="0" w:color="auto"/>
              <w:left w:val="single" w:sz="4" w:space="0" w:color="auto"/>
              <w:bottom w:val="single" w:sz="4" w:space="0" w:color="auto"/>
              <w:right w:val="single" w:sz="4" w:space="0" w:color="auto"/>
            </w:tcBorders>
            <w:vAlign w:val="center"/>
            <w:hideMark/>
          </w:tcPr>
          <w:p w14:paraId="67EC81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45" w:type="pct"/>
            <w:tcBorders>
              <w:top w:val="single" w:sz="4" w:space="0" w:color="auto"/>
              <w:left w:val="single" w:sz="4" w:space="0" w:color="auto"/>
              <w:bottom w:val="single" w:sz="4" w:space="0" w:color="auto"/>
              <w:right w:val="single" w:sz="4" w:space="0" w:color="auto"/>
            </w:tcBorders>
            <w:hideMark/>
          </w:tcPr>
          <w:p w14:paraId="7726BD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60</w:t>
            </w:r>
          </w:p>
        </w:tc>
        <w:tc>
          <w:tcPr>
            <w:tcW w:w="1478" w:type="pct"/>
            <w:tcBorders>
              <w:top w:val="single" w:sz="4" w:space="0" w:color="auto"/>
              <w:left w:val="single" w:sz="4" w:space="0" w:color="auto"/>
              <w:bottom w:val="single" w:sz="4" w:space="0" w:color="auto"/>
              <w:right w:val="single" w:sz="4" w:space="0" w:color="auto"/>
            </w:tcBorders>
            <w:hideMark/>
          </w:tcPr>
          <w:p w14:paraId="243454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8.75*64*T</w:t>
            </w:r>
            <w:r w:rsidRPr="00076017">
              <w:rPr>
                <w:rFonts w:ascii="Arial" w:eastAsia="Times New Roman" w:hAnsi="Arial"/>
                <w:sz w:val="18"/>
                <w:vertAlign w:val="subscript"/>
              </w:rPr>
              <w:t>c</w:t>
            </w:r>
          </w:p>
        </w:tc>
      </w:tr>
      <w:tr w:rsidR="00076017" w:rsidRPr="00076017" w14:paraId="1B1B44D7" w14:textId="77777777" w:rsidTr="00B05CE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562D1E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cs="Arial"/>
                <w:sz w:val="18"/>
              </w:rPr>
              <w:t>NOTE:</w:t>
            </w:r>
            <w:r w:rsidRPr="00076017">
              <w:rPr>
                <w:rFonts w:ascii="Arial" w:eastAsia="Times New Roman" w:hAnsi="Arial"/>
                <w:sz w:val="18"/>
              </w:rPr>
              <w:tab/>
              <w:t>T</w:t>
            </w:r>
            <w:r w:rsidRPr="00076017">
              <w:rPr>
                <w:rFonts w:ascii="Arial" w:eastAsia="Times New Roman" w:hAnsi="Arial"/>
                <w:sz w:val="18"/>
                <w:vertAlign w:val="subscript"/>
              </w:rPr>
              <w:t>c</w:t>
            </w:r>
            <w:r w:rsidRPr="00076017">
              <w:rPr>
                <w:rFonts w:ascii="Arial" w:eastAsia="Times New Roman" w:hAnsi="Arial"/>
                <w:sz w:val="18"/>
              </w:rPr>
              <w:t xml:space="preserve"> is the basic timing unit defined in TS 38.211 [6].</w:t>
            </w:r>
          </w:p>
        </w:tc>
      </w:tr>
    </w:tbl>
    <w:p w14:paraId="002CAF3F" w14:textId="77777777" w:rsidR="00076017" w:rsidRPr="00076017" w:rsidRDefault="00076017" w:rsidP="00076017">
      <w:pPr>
        <w:overflowPunct w:val="0"/>
        <w:autoSpaceDE w:val="0"/>
        <w:autoSpaceDN w:val="0"/>
        <w:adjustRightInd w:val="0"/>
        <w:textAlignment w:val="baseline"/>
        <w:rPr>
          <w:rFonts w:eastAsia="Times New Roman"/>
        </w:rPr>
      </w:pPr>
    </w:p>
    <w:p w14:paraId="4D4BADC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Arial"/>
          <w:b/>
          <w:szCs w:val="24"/>
        </w:rPr>
        <w:t>10.2.1</w:t>
      </w:r>
      <w:r w:rsidRPr="00076017">
        <w:rPr>
          <w:rFonts w:ascii="Arial" w:eastAsia="Times New Roman" w:hAnsi="Arial"/>
          <w:b/>
        </w:rPr>
        <w:t>.1.5-5: T</w:t>
      </w:r>
      <w:r w:rsidRPr="00076017">
        <w:rPr>
          <w:rFonts w:ascii="Arial" w:eastAsia="Times New Roman" w:hAnsi="Arial"/>
          <w:b/>
          <w:vertAlign w:val="subscript"/>
        </w:rPr>
        <w:t>q</w:t>
      </w:r>
      <w:r w:rsidRPr="00076017">
        <w:rPr>
          <w:rFonts w:ascii="Arial" w:eastAsia="Times New Roman" w:hAnsi="Arial"/>
          <w:b/>
        </w:rPr>
        <w:t xml:space="preserve"> Maximum Autonomous Time Adjustment Step and</w:t>
      </w:r>
      <w:r w:rsidRPr="00076017">
        <w:rPr>
          <w:rFonts w:ascii="Arial" w:eastAsia="Times New Roman" w:hAnsi="Arial"/>
          <w:b/>
        </w:rPr>
        <w:br/>
        <w:t>T</w:t>
      </w:r>
      <w:r w:rsidRPr="00076017">
        <w:rPr>
          <w:rFonts w:ascii="Arial" w:eastAsia="Times New Roman" w:hAnsi="Arial"/>
          <w:b/>
          <w:vertAlign w:val="subscript"/>
        </w:rPr>
        <w:t>p</w:t>
      </w:r>
      <w:r w:rsidRPr="00076017">
        <w:rPr>
          <w:rFonts w:ascii="Arial" w:eastAsia="Times New Roman" w:hAnsi="Arial"/>
          <w:b/>
        </w:rPr>
        <w:t xml:space="preserve"> Minimum Aggregate Adjustment rate for EN-DC FR1 UE Transmit Timing Test with PSCell under DL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55"/>
        <w:gridCol w:w="1970"/>
        <w:gridCol w:w="1934"/>
        <w:gridCol w:w="1935"/>
        <w:gridCol w:w="1935"/>
      </w:tblGrid>
      <w:tr w:rsidR="00076017" w:rsidRPr="00076017" w14:paraId="0E12439C" w14:textId="77777777" w:rsidTr="00B05CE8">
        <w:trPr>
          <w:cantSplit/>
          <w:jc w:val="center"/>
        </w:trPr>
        <w:tc>
          <w:tcPr>
            <w:tcW w:w="963" w:type="pct"/>
            <w:vAlign w:val="center"/>
          </w:tcPr>
          <w:p w14:paraId="6B564D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Frequency Range</w:t>
            </w:r>
          </w:p>
        </w:tc>
        <w:tc>
          <w:tcPr>
            <w:tcW w:w="1023" w:type="pct"/>
          </w:tcPr>
          <w:p w14:paraId="68D54A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SCS of uplink signals (KHz)</w:t>
            </w:r>
          </w:p>
        </w:tc>
        <w:tc>
          <w:tcPr>
            <w:tcW w:w="1004" w:type="pct"/>
            <w:vAlign w:val="center"/>
          </w:tcPr>
          <w:p w14:paraId="598F45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w:t>
            </w:r>
            <w:r w:rsidRPr="00076017">
              <w:rPr>
                <w:rFonts w:ascii="Arial" w:eastAsia="Times New Roman" w:hAnsi="Arial"/>
                <w:b/>
                <w:sz w:val="18"/>
                <w:vertAlign w:val="subscript"/>
              </w:rPr>
              <w:t>q</w:t>
            </w:r>
          </w:p>
        </w:tc>
        <w:tc>
          <w:tcPr>
            <w:tcW w:w="1005" w:type="pct"/>
            <w:vAlign w:val="center"/>
          </w:tcPr>
          <w:p w14:paraId="687208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w:t>
            </w:r>
            <w:r w:rsidRPr="00076017">
              <w:rPr>
                <w:rFonts w:ascii="Arial" w:eastAsia="Times New Roman" w:hAnsi="Arial"/>
                <w:b/>
                <w:sz w:val="18"/>
                <w:vertAlign w:val="subscript"/>
              </w:rPr>
              <w:t>p</w:t>
            </w:r>
            <w:r w:rsidRPr="00076017">
              <w:rPr>
                <w:rFonts w:ascii="Arial" w:eastAsia="Times New Roman" w:hAnsi="Arial"/>
                <w:b/>
                <w:sz w:val="18"/>
              </w:rPr>
              <w:t xml:space="preserve"> </w:t>
            </w:r>
          </w:p>
        </w:tc>
        <w:tc>
          <w:tcPr>
            <w:tcW w:w="1005" w:type="pct"/>
          </w:tcPr>
          <w:p w14:paraId="79B41E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Maximum Adjustment Rate</w:t>
            </w:r>
          </w:p>
        </w:tc>
      </w:tr>
      <w:tr w:rsidR="00076017" w:rsidRPr="00076017" w14:paraId="11B10082" w14:textId="77777777" w:rsidTr="00B05CE8">
        <w:trPr>
          <w:cantSplit/>
          <w:jc w:val="center"/>
        </w:trPr>
        <w:tc>
          <w:tcPr>
            <w:tcW w:w="963" w:type="pct"/>
            <w:vMerge w:val="restart"/>
            <w:vAlign w:val="center"/>
          </w:tcPr>
          <w:p w14:paraId="6DB87A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023" w:type="pct"/>
          </w:tcPr>
          <w:p w14:paraId="593DC8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15</w:t>
            </w:r>
          </w:p>
        </w:tc>
        <w:tc>
          <w:tcPr>
            <w:tcW w:w="1004" w:type="pct"/>
          </w:tcPr>
          <w:p w14:paraId="32321D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076017">
              <w:rPr>
                <w:rFonts w:ascii="Arial" w:eastAsia="Times New Roman" w:hAnsi="Arial" w:cs="Arial"/>
                <w:sz w:val="18"/>
                <w:szCs w:val="18"/>
              </w:rPr>
              <w:t>6*64*T</w:t>
            </w:r>
            <w:r w:rsidRPr="00076017">
              <w:rPr>
                <w:rFonts w:ascii="Arial" w:eastAsia="Times New Roman" w:hAnsi="Arial" w:cs="Arial"/>
                <w:sz w:val="18"/>
                <w:szCs w:val="18"/>
                <w:vertAlign w:val="subscript"/>
              </w:rPr>
              <w:t xml:space="preserve">c </w:t>
            </w:r>
          </w:p>
        </w:tc>
        <w:tc>
          <w:tcPr>
            <w:tcW w:w="1005" w:type="pct"/>
          </w:tcPr>
          <w:p w14:paraId="47A4AC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076017">
              <w:rPr>
                <w:rFonts w:ascii="Arial" w:eastAsia="Times New Roman" w:hAnsi="Arial" w:cs="Arial"/>
                <w:sz w:val="18"/>
                <w:szCs w:val="18"/>
              </w:rPr>
              <w:t>1.9*64*T</w:t>
            </w:r>
            <w:r w:rsidRPr="00076017">
              <w:rPr>
                <w:rFonts w:ascii="Arial" w:eastAsia="Times New Roman" w:hAnsi="Arial" w:cs="Arial"/>
                <w:sz w:val="18"/>
                <w:szCs w:val="18"/>
                <w:vertAlign w:val="subscript"/>
              </w:rPr>
              <w:t>c</w:t>
            </w:r>
          </w:p>
        </w:tc>
        <w:tc>
          <w:tcPr>
            <w:tcW w:w="1005" w:type="pct"/>
          </w:tcPr>
          <w:p w14:paraId="137885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076017">
              <w:rPr>
                <w:rFonts w:ascii="Arial" w:eastAsia="Times New Roman" w:hAnsi="Arial" w:cs="Arial"/>
                <w:sz w:val="18"/>
                <w:szCs w:val="18"/>
              </w:rPr>
              <w:t>6.6*64*T</w:t>
            </w:r>
            <w:r w:rsidRPr="00076017">
              <w:rPr>
                <w:rFonts w:ascii="Arial" w:eastAsia="Times New Roman" w:hAnsi="Arial" w:cs="Arial"/>
                <w:sz w:val="18"/>
                <w:szCs w:val="18"/>
                <w:vertAlign w:val="subscript"/>
              </w:rPr>
              <w:t>c</w:t>
            </w:r>
          </w:p>
        </w:tc>
      </w:tr>
      <w:tr w:rsidR="00076017" w:rsidRPr="00076017" w14:paraId="71172784" w14:textId="77777777" w:rsidTr="00B05CE8">
        <w:trPr>
          <w:cantSplit/>
          <w:jc w:val="center"/>
        </w:trPr>
        <w:tc>
          <w:tcPr>
            <w:tcW w:w="963" w:type="pct"/>
            <w:vMerge/>
            <w:vAlign w:val="center"/>
          </w:tcPr>
          <w:p w14:paraId="4E6D2D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023" w:type="pct"/>
          </w:tcPr>
          <w:p w14:paraId="4D6C03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30</w:t>
            </w:r>
          </w:p>
        </w:tc>
        <w:tc>
          <w:tcPr>
            <w:tcW w:w="1004" w:type="pct"/>
          </w:tcPr>
          <w:p w14:paraId="43D4D6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076017">
              <w:rPr>
                <w:rFonts w:ascii="Arial" w:eastAsia="Times New Roman" w:hAnsi="Arial" w:cs="Arial"/>
                <w:sz w:val="18"/>
                <w:szCs w:val="18"/>
              </w:rPr>
              <w:t>6*64*T</w:t>
            </w:r>
            <w:r w:rsidRPr="00076017">
              <w:rPr>
                <w:rFonts w:ascii="Arial" w:eastAsia="Times New Roman" w:hAnsi="Arial" w:cs="Arial"/>
                <w:sz w:val="18"/>
                <w:szCs w:val="18"/>
                <w:vertAlign w:val="subscript"/>
              </w:rPr>
              <w:t>c</w:t>
            </w:r>
          </w:p>
        </w:tc>
        <w:tc>
          <w:tcPr>
            <w:tcW w:w="1005" w:type="pct"/>
          </w:tcPr>
          <w:p w14:paraId="573181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076017">
              <w:rPr>
                <w:rFonts w:ascii="Arial" w:eastAsia="Times New Roman" w:hAnsi="Arial" w:cs="Arial"/>
                <w:sz w:val="18"/>
                <w:szCs w:val="18"/>
              </w:rPr>
              <w:t>1.9*64*T</w:t>
            </w:r>
            <w:r w:rsidRPr="00076017">
              <w:rPr>
                <w:rFonts w:ascii="Arial" w:eastAsia="Times New Roman" w:hAnsi="Arial" w:cs="Arial"/>
                <w:sz w:val="18"/>
                <w:szCs w:val="18"/>
                <w:vertAlign w:val="subscript"/>
              </w:rPr>
              <w:t>c</w:t>
            </w:r>
          </w:p>
        </w:tc>
        <w:tc>
          <w:tcPr>
            <w:tcW w:w="1005" w:type="pct"/>
          </w:tcPr>
          <w:p w14:paraId="213108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076017">
              <w:rPr>
                <w:rFonts w:ascii="Arial" w:eastAsia="Times New Roman" w:hAnsi="Arial" w:cs="Arial"/>
                <w:sz w:val="18"/>
                <w:szCs w:val="18"/>
              </w:rPr>
              <w:t>6.6*64*T</w:t>
            </w:r>
            <w:r w:rsidRPr="00076017">
              <w:rPr>
                <w:rFonts w:ascii="Arial" w:eastAsia="Times New Roman" w:hAnsi="Arial" w:cs="Arial"/>
                <w:sz w:val="18"/>
                <w:szCs w:val="18"/>
                <w:vertAlign w:val="subscript"/>
              </w:rPr>
              <w:t>c</w:t>
            </w:r>
          </w:p>
        </w:tc>
      </w:tr>
      <w:tr w:rsidR="00076017" w:rsidRPr="00076017" w14:paraId="134837E5" w14:textId="77777777" w:rsidTr="00B05CE8">
        <w:trPr>
          <w:cantSplit/>
          <w:jc w:val="center"/>
        </w:trPr>
        <w:tc>
          <w:tcPr>
            <w:tcW w:w="963" w:type="pct"/>
            <w:vMerge/>
            <w:vAlign w:val="center"/>
          </w:tcPr>
          <w:p w14:paraId="2053D4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023" w:type="pct"/>
          </w:tcPr>
          <w:p w14:paraId="4B150B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60</w:t>
            </w:r>
          </w:p>
        </w:tc>
        <w:tc>
          <w:tcPr>
            <w:tcW w:w="1004" w:type="pct"/>
          </w:tcPr>
          <w:p w14:paraId="0171EF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076017">
              <w:rPr>
                <w:rFonts w:ascii="Arial" w:eastAsia="Times New Roman" w:hAnsi="Arial" w:cs="Arial"/>
                <w:sz w:val="18"/>
                <w:szCs w:val="18"/>
              </w:rPr>
              <w:t>6*64*T</w:t>
            </w:r>
            <w:r w:rsidRPr="00076017">
              <w:rPr>
                <w:rFonts w:ascii="Arial" w:eastAsia="Times New Roman" w:hAnsi="Arial" w:cs="Arial"/>
                <w:sz w:val="18"/>
                <w:szCs w:val="18"/>
                <w:vertAlign w:val="subscript"/>
              </w:rPr>
              <w:t>c</w:t>
            </w:r>
          </w:p>
        </w:tc>
        <w:tc>
          <w:tcPr>
            <w:tcW w:w="1005" w:type="pct"/>
          </w:tcPr>
          <w:p w14:paraId="0AFF72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bCs/>
                <w:sz w:val="18"/>
                <w:szCs w:val="18"/>
              </w:rPr>
            </w:pPr>
            <w:r w:rsidRPr="00076017">
              <w:rPr>
                <w:rFonts w:ascii="Arial" w:eastAsia="Times New Roman" w:hAnsi="Arial" w:cs="Arial"/>
                <w:sz w:val="18"/>
                <w:szCs w:val="18"/>
              </w:rPr>
              <w:t>1.9*64*T</w:t>
            </w:r>
            <w:r w:rsidRPr="00076017">
              <w:rPr>
                <w:rFonts w:ascii="Arial" w:eastAsia="Times New Roman" w:hAnsi="Arial" w:cs="Arial"/>
                <w:sz w:val="18"/>
                <w:szCs w:val="18"/>
                <w:vertAlign w:val="subscript"/>
              </w:rPr>
              <w:t>c</w:t>
            </w:r>
          </w:p>
        </w:tc>
        <w:tc>
          <w:tcPr>
            <w:tcW w:w="1005" w:type="pct"/>
          </w:tcPr>
          <w:p w14:paraId="04E9AA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highlight w:val="yellow"/>
              </w:rPr>
            </w:pPr>
            <w:r w:rsidRPr="00076017">
              <w:rPr>
                <w:rFonts w:ascii="Arial" w:eastAsia="Times New Roman" w:hAnsi="Arial" w:cs="Arial"/>
                <w:sz w:val="18"/>
                <w:szCs w:val="18"/>
              </w:rPr>
              <w:t>6.6*64*T</w:t>
            </w:r>
            <w:r w:rsidRPr="00076017">
              <w:rPr>
                <w:rFonts w:ascii="Arial" w:eastAsia="Times New Roman" w:hAnsi="Arial" w:cs="Arial"/>
                <w:sz w:val="18"/>
                <w:szCs w:val="18"/>
                <w:vertAlign w:val="subscript"/>
              </w:rPr>
              <w:t>c</w:t>
            </w:r>
          </w:p>
        </w:tc>
      </w:tr>
      <w:tr w:rsidR="00076017" w:rsidRPr="00076017" w14:paraId="744D7747" w14:textId="77777777" w:rsidTr="00B05CE8">
        <w:trPr>
          <w:cantSplit/>
          <w:jc w:val="center"/>
        </w:trPr>
        <w:tc>
          <w:tcPr>
            <w:tcW w:w="5000" w:type="pct"/>
            <w:gridSpan w:val="5"/>
          </w:tcPr>
          <w:p w14:paraId="5495077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cs="Arial"/>
                <w:sz w:val="18"/>
              </w:rPr>
              <w:t>NOTE</w:t>
            </w:r>
            <w:r w:rsidRPr="00076017">
              <w:rPr>
                <w:rFonts w:ascii="Arial" w:eastAsia="Times New Roman" w:hAnsi="Arial"/>
                <w:sz w:val="18"/>
              </w:rPr>
              <w:t>:</w:t>
            </w:r>
            <w:r w:rsidRPr="00076017">
              <w:rPr>
                <w:rFonts w:ascii="Arial" w:eastAsia="Times New Roman" w:hAnsi="Arial"/>
                <w:sz w:val="18"/>
              </w:rPr>
              <w:tab/>
              <w:t>T</w:t>
            </w:r>
            <w:r w:rsidRPr="00076017">
              <w:rPr>
                <w:rFonts w:ascii="Arial" w:eastAsia="Times New Roman" w:hAnsi="Arial"/>
                <w:sz w:val="18"/>
                <w:vertAlign w:val="subscript"/>
              </w:rPr>
              <w:t>c</w:t>
            </w:r>
            <w:r w:rsidRPr="00076017">
              <w:rPr>
                <w:rFonts w:ascii="Arial" w:eastAsia="Times New Roman" w:hAnsi="Arial"/>
                <w:sz w:val="18"/>
              </w:rPr>
              <w:t xml:space="preserve"> is the basic timing unit defined in TS 38.211 [6].</w:t>
            </w:r>
          </w:p>
        </w:tc>
      </w:tr>
    </w:tbl>
    <w:p w14:paraId="6BC65CB3" w14:textId="77777777" w:rsidR="00076017" w:rsidRDefault="00076017" w:rsidP="00FA3D11">
      <w:pPr>
        <w:rPr>
          <w:b/>
          <w:bCs/>
          <w:noProof/>
          <w:color w:val="FF0000"/>
          <w:sz w:val="30"/>
          <w:szCs w:val="30"/>
        </w:rPr>
      </w:pPr>
    </w:p>
    <w:p w14:paraId="4ED44C46"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9ABE05A"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bookmarkStart w:id="71" w:name="_Toc21621394"/>
      <w:bookmarkStart w:id="72" w:name="_Toc29297008"/>
      <w:bookmarkStart w:id="73" w:name="_Toc36149199"/>
      <w:bookmarkStart w:id="74" w:name="_Toc44092776"/>
      <w:bookmarkStart w:id="75" w:name="_Toc44093325"/>
      <w:bookmarkStart w:id="76" w:name="_Toc44094148"/>
      <w:bookmarkStart w:id="77" w:name="_Toc44094427"/>
      <w:bookmarkStart w:id="78" w:name="_Toc52295840"/>
      <w:bookmarkStart w:id="79" w:name="_Toc59027543"/>
      <w:bookmarkStart w:id="80" w:name="_Toc69328037"/>
      <w:bookmarkStart w:id="81" w:name="_Toc75989674"/>
      <w:bookmarkStart w:id="82" w:name="_Toc75992780"/>
      <w:bookmarkStart w:id="83" w:name="_Toc76018557"/>
      <w:bookmarkStart w:id="84" w:name="_Toc84513623"/>
      <w:bookmarkStart w:id="85" w:name="_Toc84514187"/>
      <w:r w:rsidRPr="00076017">
        <w:rPr>
          <w:rFonts w:ascii="Arial" w:eastAsia="Times New Roman" w:hAnsi="Arial"/>
          <w:sz w:val="22"/>
        </w:rPr>
        <w:t>10.2.2.1</w:t>
      </w:r>
      <w:r w:rsidRPr="00076017">
        <w:rPr>
          <w:rFonts w:ascii="Arial" w:eastAsia="Times New Roman" w:hAnsi="Arial"/>
          <w:sz w:val="22"/>
        </w:rPr>
        <w:tab/>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076017">
        <w:rPr>
          <w:rFonts w:ascii="Arial" w:eastAsia="Times New Roman" w:hAnsi="Arial"/>
          <w:sz w:val="22"/>
        </w:rPr>
        <w:t xml:space="preserve">EN-DC FR1 </w:t>
      </w:r>
      <w:r w:rsidRPr="00076017">
        <w:rPr>
          <w:rFonts w:ascii="Arial" w:eastAsia="Times New Roman" w:hAnsi="Arial"/>
          <w:sz w:val="24"/>
        </w:rPr>
        <w:t>UE Timing Advance Adjustment Accuracy with PSCell under DL CCA</w:t>
      </w:r>
    </w:p>
    <w:p w14:paraId="31CABBA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sz w:val="22"/>
          <w:szCs w:val="22"/>
        </w:rPr>
      </w:pPr>
      <w:r w:rsidRPr="00076017">
        <w:rPr>
          <w:rFonts w:ascii="Arial" w:eastAsia="Times New Roman" w:hAnsi="Arial"/>
          <w:sz w:val="22"/>
        </w:rPr>
        <w:t>10.2.2</w:t>
      </w:r>
      <w:r w:rsidRPr="00076017">
        <w:rPr>
          <w:rFonts w:ascii="Arial" w:eastAsia="Times New Roman" w:hAnsi="Arial"/>
        </w:rPr>
        <w:t>.1.1</w:t>
      </w:r>
      <w:r w:rsidRPr="00076017">
        <w:rPr>
          <w:rFonts w:ascii="Arial" w:eastAsia="Times New Roman" w:hAnsi="Arial"/>
        </w:rPr>
        <w:tab/>
        <w:t>Test purpose</w:t>
      </w:r>
    </w:p>
    <w:p w14:paraId="498CEEA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purpose of the test is to verify UE timing advance adjustment delay and accuracy requirement defined in clause 7.3 of TS 38.133 [6].</w:t>
      </w:r>
    </w:p>
    <w:p w14:paraId="3EAC240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017">
        <w:rPr>
          <w:rFonts w:ascii="Arial" w:eastAsia="Times New Roman" w:hAnsi="Arial"/>
          <w:sz w:val="22"/>
        </w:rPr>
        <w:t>10.2.2</w:t>
      </w:r>
      <w:r w:rsidRPr="00076017">
        <w:rPr>
          <w:rFonts w:ascii="Arial" w:eastAsia="Times New Roman" w:hAnsi="Arial" w:cs="Arial"/>
        </w:rPr>
        <w:t>.1.2</w:t>
      </w:r>
      <w:r w:rsidRPr="00076017">
        <w:rPr>
          <w:rFonts w:ascii="Arial" w:eastAsia="Times New Roman" w:hAnsi="Arial" w:cs="Arial"/>
        </w:rPr>
        <w:tab/>
        <w:t>Test applicability</w:t>
      </w:r>
    </w:p>
    <w:p w14:paraId="6CEE221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with a UL shared spectrum NR carrier.</w:t>
      </w:r>
    </w:p>
    <w:p w14:paraId="069DA8A4"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017">
        <w:rPr>
          <w:rFonts w:ascii="Arial" w:eastAsia="Times New Roman" w:hAnsi="Arial"/>
          <w:sz w:val="22"/>
        </w:rPr>
        <w:t>10.2.2</w:t>
      </w:r>
      <w:r w:rsidRPr="00076017">
        <w:rPr>
          <w:rFonts w:ascii="Arial" w:eastAsia="Times New Roman" w:hAnsi="Arial" w:cs="Arial"/>
        </w:rPr>
        <w:t>.1.3</w:t>
      </w:r>
      <w:r w:rsidRPr="00076017">
        <w:rPr>
          <w:rFonts w:ascii="Arial" w:eastAsia="Times New Roman" w:hAnsi="Arial" w:cs="Arial"/>
        </w:rPr>
        <w:tab/>
        <w:t>Minimum conformance requirement</w:t>
      </w:r>
    </w:p>
    <w:p w14:paraId="695B538C"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10.2.2.0.1 and clause 10.2.2.0.2.</w:t>
      </w:r>
    </w:p>
    <w:p w14:paraId="6FA115F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TS.38.133 [6] clause A.</w:t>
      </w:r>
      <w:r w:rsidRPr="00076017">
        <w:rPr>
          <w:rFonts w:eastAsia="Times New Roman"/>
          <w:lang w:eastAsia="sv-SE"/>
        </w:rPr>
        <w:t>10.2.2</w:t>
      </w:r>
      <w:r w:rsidRPr="00076017">
        <w:rPr>
          <w:rFonts w:eastAsia="Times New Roman"/>
        </w:rPr>
        <w:t>.1.</w:t>
      </w:r>
    </w:p>
    <w:p w14:paraId="11D5C64F"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017">
        <w:rPr>
          <w:rFonts w:ascii="Arial" w:eastAsia="Times New Roman" w:hAnsi="Arial"/>
          <w:lang w:eastAsia="sv-SE"/>
        </w:rPr>
        <w:t>10.2.2</w:t>
      </w:r>
      <w:r w:rsidRPr="00076017">
        <w:rPr>
          <w:rFonts w:ascii="Arial" w:eastAsia="Times New Roman" w:hAnsi="Arial" w:cs="Arial"/>
        </w:rPr>
        <w:t>.1.4</w:t>
      </w:r>
      <w:r w:rsidRPr="00076017">
        <w:rPr>
          <w:rFonts w:ascii="Arial" w:eastAsia="Times New Roman" w:hAnsi="Arial" w:cs="Arial"/>
        </w:rPr>
        <w:tab/>
        <w:t>Test description</w:t>
      </w:r>
    </w:p>
    <w:p w14:paraId="5125831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017">
        <w:rPr>
          <w:rFonts w:ascii="Arial" w:eastAsia="Times New Roman" w:hAnsi="Arial"/>
          <w:lang w:eastAsia="sv-SE"/>
        </w:rPr>
        <w:t>10.2.2</w:t>
      </w:r>
      <w:r w:rsidRPr="00076017">
        <w:rPr>
          <w:rFonts w:ascii="Arial" w:eastAsia="Times New Roman" w:hAnsi="Arial" w:cs="Arial"/>
        </w:rPr>
        <w:t>.1.4.1</w:t>
      </w:r>
      <w:r w:rsidRPr="00076017">
        <w:rPr>
          <w:rFonts w:ascii="Arial" w:eastAsia="Times New Roman" w:hAnsi="Arial" w:cs="Arial"/>
        </w:rPr>
        <w:tab/>
        <w:t>Initial conditions</w:t>
      </w:r>
    </w:p>
    <w:p w14:paraId="2723D52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10.2.2.1.</w:t>
      </w:r>
      <w:r w:rsidRPr="00076017">
        <w:rPr>
          <w:rFonts w:eastAsia="Times New Roman"/>
        </w:rPr>
        <w:t>4.</w:t>
      </w:r>
      <w:r w:rsidRPr="00076017">
        <w:rPr>
          <w:rFonts w:eastAsia="Times New Roman"/>
          <w:lang w:eastAsia="sv-SE"/>
        </w:rPr>
        <w:t>1-1.</w:t>
      </w:r>
    </w:p>
    <w:p w14:paraId="24B4853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10.2.2</w:t>
      </w:r>
      <w:r w:rsidRPr="00076017">
        <w:rPr>
          <w:rFonts w:ascii="Arial" w:eastAsia="Times New Roman" w:hAnsi="Arial"/>
          <w:b/>
        </w:rPr>
        <w:t>.1.4.1-1: Supported test configurations for EN-DC FR1 UE Timing Advance Adjustment Accuracy with PSCell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076017" w:rsidRPr="00076017" w14:paraId="67356B01" w14:textId="77777777" w:rsidTr="00B05CE8">
        <w:trPr>
          <w:jc w:val="center"/>
        </w:trPr>
        <w:tc>
          <w:tcPr>
            <w:tcW w:w="1418" w:type="dxa"/>
            <w:tcBorders>
              <w:top w:val="single" w:sz="4" w:space="0" w:color="auto"/>
              <w:left w:val="single" w:sz="4" w:space="0" w:color="auto"/>
              <w:bottom w:val="single" w:sz="4" w:space="0" w:color="auto"/>
              <w:right w:val="single" w:sz="4" w:space="0" w:color="auto"/>
            </w:tcBorders>
            <w:hideMark/>
          </w:tcPr>
          <w:p w14:paraId="3C687A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Test Case ID</w:t>
            </w:r>
          </w:p>
        </w:tc>
        <w:tc>
          <w:tcPr>
            <w:tcW w:w="7371" w:type="dxa"/>
            <w:tcBorders>
              <w:top w:val="single" w:sz="4" w:space="0" w:color="auto"/>
              <w:left w:val="single" w:sz="4" w:space="0" w:color="auto"/>
              <w:bottom w:val="single" w:sz="4" w:space="0" w:color="auto"/>
              <w:right w:val="single" w:sz="4" w:space="0" w:color="auto"/>
            </w:tcBorders>
            <w:hideMark/>
          </w:tcPr>
          <w:p w14:paraId="0F205A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50CE580F" w14:textId="77777777" w:rsidTr="00B05CE8">
        <w:trPr>
          <w:jc w:val="center"/>
        </w:trPr>
        <w:tc>
          <w:tcPr>
            <w:tcW w:w="1418" w:type="dxa"/>
            <w:tcBorders>
              <w:top w:val="single" w:sz="4" w:space="0" w:color="auto"/>
              <w:left w:val="single" w:sz="4" w:space="0" w:color="auto"/>
              <w:bottom w:val="single" w:sz="4" w:space="0" w:color="auto"/>
              <w:right w:val="single" w:sz="4" w:space="0" w:color="auto"/>
            </w:tcBorders>
            <w:hideMark/>
          </w:tcPr>
          <w:p w14:paraId="0756EB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sv-SE"/>
              </w:rPr>
              <w:t>10.2.2</w:t>
            </w:r>
            <w:r w:rsidRPr="00076017">
              <w:rPr>
                <w:rFonts w:ascii="Arial" w:eastAsia="Times New Roman" w:hAnsi="Arial"/>
                <w:sz w:val="18"/>
              </w:rPr>
              <w:t>.1.4.1-1</w:t>
            </w:r>
          </w:p>
        </w:tc>
        <w:tc>
          <w:tcPr>
            <w:tcW w:w="7371" w:type="dxa"/>
            <w:tcBorders>
              <w:top w:val="single" w:sz="4" w:space="0" w:color="auto"/>
              <w:left w:val="single" w:sz="4" w:space="0" w:color="auto"/>
              <w:bottom w:val="single" w:sz="4" w:space="0" w:color="auto"/>
              <w:right w:val="single" w:sz="4" w:space="0" w:color="auto"/>
            </w:tcBorders>
            <w:hideMark/>
          </w:tcPr>
          <w:p w14:paraId="2C898A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FDD,</w:t>
            </w:r>
          </w:p>
          <w:p w14:paraId="33A15F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NR TDD, SSB SCS 30 kHz, data SCS 30 kHz, BW 40 MHz</w:t>
            </w:r>
          </w:p>
        </w:tc>
      </w:tr>
      <w:tr w:rsidR="00076017" w:rsidRPr="00076017" w14:paraId="1ABD9C5F" w14:textId="77777777" w:rsidTr="00B05CE8">
        <w:trPr>
          <w:jc w:val="center"/>
        </w:trPr>
        <w:tc>
          <w:tcPr>
            <w:tcW w:w="1418" w:type="dxa"/>
            <w:tcBorders>
              <w:top w:val="single" w:sz="4" w:space="0" w:color="auto"/>
              <w:left w:val="single" w:sz="4" w:space="0" w:color="auto"/>
              <w:bottom w:val="single" w:sz="4" w:space="0" w:color="auto"/>
              <w:right w:val="single" w:sz="4" w:space="0" w:color="auto"/>
            </w:tcBorders>
            <w:hideMark/>
          </w:tcPr>
          <w:p w14:paraId="17150F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sv-SE"/>
              </w:rPr>
              <w:t>10.2.2</w:t>
            </w:r>
            <w:r w:rsidRPr="00076017">
              <w:rPr>
                <w:rFonts w:ascii="Arial" w:eastAsia="Times New Roman" w:hAnsi="Arial"/>
                <w:sz w:val="18"/>
              </w:rPr>
              <w:t>.1.4.1-2</w:t>
            </w:r>
          </w:p>
        </w:tc>
        <w:tc>
          <w:tcPr>
            <w:tcW w:w="7371" w:type="dxa"/>
            <w:tcBorders>
              <w:top w:val="single" w:sz="4" w:space="0" w:color="auto"/>
              <w:left w:val="single" w:sz="4" w:space="0" w:color="auto"/>
              <w:bottom w:val="single" w:sz="4" w:space="0" w:color="auto"/>
              <w:right w:val="single" w:sz="4" w:space="0" w:color="auto"/>
            </w:tcBorders>
            <w:hideMark/>
          </w:tcPr>
          <w:p w14:paraId="1DF499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TDD,</w:t>
            </w:r>
          </w:p>
          <w:p w14:paraId="4BA52D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NR TDD, SSB SCS 30 kHz, data SCS 30 kHz, BW 40 MHz</w:t>
            </w:r>
          </w:p>
        </w:tc>
      </w:tr>
      <w:tr w:rsidR="00076017" w:rsidRPr="00076017" w14:paraId="53ABFD22" w14:textId="77777777" w:rsidTr="00B05CE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724A3C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be tested in one of the supported test configurations.</w:t>
            </w:r>
          </w:p>
        </w:tc>
      </w:tr>
    </w:tbl>
    <w:p w14:paraId="081AD44D"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084F4460"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10.2.2.1.4.1-2</w:t>
      </w:r>
    </w:p>
    <w:p w14:paraId="63FEC56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10.2.2</w:t>
      </w:r>
      <w:r w:rsidRPr="00076017">
        <w:rPr>
          <w:rFonts w:ascii="Arial" w:eastAsia="Times New Roman" w:hAnsi="Arial"/>
          <w:b/>
        </w:rPr>
        <w:t>.1.4.1-2: Initial conditions for EN-DC FR1 UE Timing Advance Adjustment Accuracy with PSCell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798A31D1" w14:textId="77777777" w:rsidTr="00B05CE8">
        <w:trPr>
          <w:jc w:val="center"/>
        </w:trPr>
        <w:tc>
          <w:tcPr>
            <w:tcW w:w="1701" w:type="dxa"/>
            <w:shd w:val="clear" w:color="auto" w:fill="auto"/>
          </w:tcPr>
          <w:p w14:paraId="3FE7F8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414492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7EBED1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34ED7277" w14:textId="77777777" w:rsidTr="00B05CE8">
        <w:trPr>
          <w:jc w:val="center"/>
        </w:trPr>
        <w:tc>
          <w:tcPr>
            <w:tcW w:w="1701" w:type="dxa"/>
            <w:shd w:val="clear" w:color="auto" w:fill="auto"/>
          </w:tcPr>
          <w:p w14:paraId="45A622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118940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598741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509CAC7B" w14:textId="77777777" w:rsidTr="00B05CE8">
        <w:trPr>
          <w:jc w:val="center"/>
        </w:trPr>
        <w:tc>
          <w:tcPr>
            <w:tcW w:w="1701" w:type="dxa"/>
            <w:shd w:val="clear" w:color="auto" w:fill="auto"/>
          </w:tcPr>
          <w:p w14:paraId="144D02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6971DF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TW"/>
              </w:rPr>
              <w:t>As specified in Annex E, Table E.8-1 and TS 38.508-1 [14] clause 4.3.1.</w:t>
            </w:r>
          </w:p>
        </w:tc>
      </w:tr>
      <w:tr w:rsidR="00076017" w:rsidRPr="00076017" w14:paraId="64BDC374" w14:textId="77777777" w:rsidTr="00B05CE8">
        <w:trPr>
          <w:jc w:val="center"/>
        </w:trPr>
        <w:tc>
          <w:tcPr>
            <w:tcW w:w="1701" w:type="dxa"/>
            <w:shd w:val="clear" w:color="auto" w:fill="auto"/>
          </w:tcPr>
          <w:p w14:paraId="2591BC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630227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TW"/>
              </w:rPr>
              <w:t xml:space="preserve">As specified by the test configuration selected from Table </w:t>
            </w:r>
            <w:r w:rsidRPr="00076017">
              <w:rPr>
                <w:rFonts w:ascii="Arial" w:eastAsia="Times New Roman" w:hAnsi="Arial" w:cs="Arial"/>
                <w:sz w:val="18"/>
                <w:szCs w:val="24"/>
              </w:rPr>
              <w:t>10.2.2</w:t>
            </w:r>
            <w:r w:rsidRPr="00076017">
              <w:rPr>
                <w:rFonts w:ascii="Arial" w:eastAsia="Times New Roman" w:hAnsi="Arial"/>
                <w:sz w:val="18"/>
              </w:rPr>
              <w:t>.1.4.1-1</w:t>
            </w:r>
          </w:p>
        </w:tc>
      </w:tr>
      <w:tr w:rsidR="00076017" w:rsidRPr="00076017" w14:paraId="27EC0945" w14:textId="77777777" w:rsidTr="00B05CE8">
        <w:trPr>
          <w:jc w:val="center"/>
        </w:trPr>
        <w:tc>
          <w:tcPr>
            <w:tcW w:w="1701" w:type="dxa"/>
            <w:shd w:val="clear" w:color="auto" w:fill="auto"/>
          </w:tcPr>
          <w:p w14:paraId="5F002D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24D02B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612A1E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7202C3B8" w14:textId="77777777" w:rsidTr="00B05CE8">
        <w:trPr>
          <w:jc w:val="center"/>
        </w:trPr>
        <w:tc>
          <w:tcPr>
            <w:tcW w:w="1701" w:type="dxa"/>
            <w:vMerge w:val="restart"/>
            <w:shd w:val="clear" w:color="auto" w:fill="auto"/>
          </w:tcPr>
          <w:p w14:paraId="252C66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336111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2DF1C8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Pr>
          <w:p w14:paraId="2FABEF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54A60AA4" w14:textId="77777777" w:rsidTr="00B05CE8">
        <w:trPr>
          <w:jc w:val="center"/>
        </w:trPr>
        <w:tc>
          <w:tcPr>
            <w:tcW w:w="1701" w:type="dxa"/>
            <w:vMerge/>
            <w:shd w:val="clear" w:color="auto" w:fill="auto"/>
          </w:tcPr>
          <w:p w14:paraId="6F1B63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8B7AC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094E7E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A.3.2.3.4</w:t>
            </w:r>
          </w:p>
        </w:tc>
        <w:tc>
          <w:tcPr>
            <w:tcW w:w="3961" w:type="dxa"/>
            <w:vMerge/>
          </w:tcPr>
          <w:p w14:paraId="235024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6B07926" w14:textId="77777777" w:rsidTr="00B05CE8">
        <w:trPr>
          <w:jc w:val="center"/>
        </w:trPr>
        <w:tc>
          <w:tcPr>
            <w:tcW w:w="1701" w:type="dxa"/>
            <w:shd w:val="clear" w:color="auto" w:fill="auto"/>
          </w:tcPr>
          <w:p w14:paraId="00F30E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07782F7D" w14:textId="6B1904D8"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86" w:author="Fernando Alonso Macias" w:date="2025-01-29T17:12:00Z" w16du:dateUtc="2025-01-30T01:12:00Z">
              <w:r w:rsidRPr="00076017">
                <w:rPr>
                  <w:rFonts w:ascii="Arial" w:eastAsia="Times New Roman" w:hAnsi="Arial"/>
                  <w:sz w:val="18"/>
                </w:rPr>
                <w:t>For 4Rx capable UEs without any 2 Rx RF bands use A.3.2.5.2 for DUT part and A.3.1.8.4 for TE Part</w:t>
              </w:r>
            </w:ins>
            <w:del w:id="87" w:author="Fernando Alonso Macias" w:date="2025-01-29T17:12:00Z" w16du:dateUtc="2025-01-30T01:12:00Z">
              <w:r w:rsidRPr="00076017" w:rsidDel="00076017">
                <w:rPr>
                  <w:rFonts w:ascii="Arial" w:eastAsia="Times New Roman" w:hAnsi="Arial"/>
                  <w:sz w:val="18"/>
                </w:rPr>
                <w:delText>N/A</w:delText>
              </w:r>
            </w:del>
          </w:p>
        </w:tc>
        <w:tc>
          <w:tcPr>
            <w:tcW w:w="3961" w:type="dxa"/>
          </w:tcPr>
          <w:p w14:paraId="28C272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7B248FAA" w14:textId="77777777" w:rsidR="00076017" w:rsidRPr="00076017" w:rsidRDefault="00076017" w:rsidP="00076017">
      <w:pPr>
        <w:overflowPunct w:val="0"/>
        <w:autoSpaceDE w:val="0"/>
        <w:autoSpaceDN w:val="0"/>
        <w:adjustRightInd w:val="0"/>
        <w:textAlignment w:val="baseline"/>
        <w:rPr>
          <w:rFonts w:eastAsia="Times New Roman"/>
        </w:rPr>
      </w:pPr>
    </w:p>
    <w:p w14:paraId="44A861A5" w14:textId="77777777" w:rsidR="00076017" w:rsidRPr="00076017" w:rsidRDefault="00076017" w:rsidP="00076017">
      <w:pPr>
        <w:keepNext/>
        <w:keepLines/>
        <w:overflowPunct w:val="0"/>
        <w:autoSpaceDE w:val="0"/>
        <w:autoSpaceDN w:val="0"/>
        <w:adjustRightInd w:val="0"/>
        <w:spacing w:before="60"/>
        <w:jc w:val="center"/>
        <w:textAlignment w:val="baseline"/>
        <w:rPr>
          <w:rFonts w:ascii="Calibri" w:eastAsia="Calibri" w:hAnsi="Calibri"/>
          <w:b/>
        </w:rPr>
      </w:pPr>
      <w:r w:rsidRPr="00076017">
        <w:rPr>
          <w:rFonts w:ascii="Arial" w:eastAsia="Times New Roman" w:hAnsi="Arial"/>
          <w:b/>
        </w:rPr>
        <w:t xml:space="preserve">Table </w:t>
      </w:r>
      <w:r w:rsidRPr="00076017">
        <w:rPr>
          <w:rFonts w:ascii="Arial" w:eastAsia="Times New Roman" w:hAnsi="Arial"/>
          <w:b/>
          <w:lang w:eastAsia="sv-SE"/>
        </w:rPr>
        <w:t>10.2.2</w:t>
      </w:r>
      <w:r w:rsidRPr="00076017">
        <w:rPr>
          <w:rFonts w:ascii="Arial" w:eastAsia="Times New Roman" w:hAnsi="Arial"/>
          <w:b/>
        </w:rPr>
        <w:t>.1.4.1-3: General test parameters for EN-DC FR1 UE Timing Advance Adjustment Accuracy with PSCell under DL CCA</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566"/>
        <w:gridCol w:w="3248"/>
        <w:gridCol w:w="3390"/>
      </w:tblGrid>
      <w:tr w:rsidR="00076017" w:rsidRPr="00076017" w14:paraId="6E3005DF"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0AB6DE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Parameter</w:t>
            </w:r>
          </w:p>
        </w:tc>
        <w:tc>
          <w:tcPr>
            <w:tcW w:w="566" w:type="dxa"/>
            <w:tcBorders>
              <w:top w:val="single" w:sz="4" w:space="0" w:color="auto"/>
              <w:left w:val="single" w:sz="4" w:space="0" w:color="auto"/>
              <w:bottom w:val="single" w:sz="4" w:space="0" w:color="auto"/>
              <w:right w:val="single" w:sz="4" w:space="0" w:color="auto"/>
            </w:tcBorders>
            <w:hideMark/>
          </w:tcPr>
          <w:p w14:paraId="248542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Unit</w:t>
            </w:r>
          </w:p>
        </w:tc>
        <w:tc>
          <w:tcPr>
            <w:tcW w:w="3248" w:type="dxa"/>
            <w:tcBorders>
              <w:top w:val="single" w:sz="4" w:space="0" w:color="auto"/>
              <w:left w:val="single" w:sz="4" w:space="0" w:color="auto"/>
              <w:bottom w:val="single" w:sz="4" w:space="0" w:color="auto"/>
              <w:right w:val="single" w:sz="4" w:space="0" w:color="auto"/>
            </w:tcBorders>
            <w:hideMark/>
          </w:tcPr>
          <w:p w14:paraId="27563D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Value</w:t>
            </w:r>
          </w:p>
        </w:tc>
        <w:tc>
          <w:tcPr>
            <w:tcW w:w="3390" w:type="dxa"/>
            <w:tcBorders>
              <w:top w:val="single" w:sz="4" w:space="0" w:color="auto"/>
              <w:left w:val="single" w:sz="4" w:space="0" w:color="auto"/>
              <w:bottom w:val="single" w:sz="4" w:space="0" w:color="auto"/>
              <w:right w:val="single" w:sz="4" w:space="0" w:color="auto"/>
            </w:tcBorders>
            <w:hideMark/>
          </w:tcPr>
          <w:p w14:paraId="328D34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Comment</w:t>
            </w:r>
          </w:p>
        </w:tc>
      </w:tr>
      <w:tr w:rsidR="00076017" w:rsidRPr="00076017" w14:paraId="5B765072"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435E34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RF channel number</w:t>
            </w:r>
          </w:p>
        </w:tc>
        <w:tc>
          <w:tcPr>
            <w:tcW w:w="566" w:type="dxa"/>
            <w:tcBorders>
              <w:top w:val="single" w:sz="4" w:space="0" w:color="auto"/>
              <w:left w:val="single" w:sz="4" w:space="0" w:color="auto"/>
              <w:bottom w:val="single" w:sz="4" w:space="0" w:color="auto"/>
              <w:right w:val="single" w:sz="4" w:space="0" w:color="auto"/>
            </w:tcBorders>
          </w:tcPr>
          <w:p w14:paraId="102208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4A70F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v3.7.0"/>
                <w:sz w:val="18"/>
              </w:rPr>
              <w:t>Cell 1: 1</w:t>
            </w:r>
          </w:p>
          <w:p w14:paraId="1806D0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v3.7.0"/>
                <w:sz w:val="18"/>
              </w:rPr>
              <w:t>Cell 2: 2</w:t>
            </w:r>
          </w:p>
        </w:tc>
        <w:tc>
          <w:tcPr>
            <w:tcW w:w="3390" w:type="dxa"/>
            <w:tcBorders>
              <w:top w:val="single" w:sz="4" w:space="0" w:color="auto"/>
              <w:left w:val="single" w:sz="4" w:space="0" w:color="auto"/>
              <w:bottom w:val="single" w:sz="4" w:space="0" w:color="auto"/>
              <w:right w:val="single" w:sz="4" w:space="0" w:color="auto"/>
            </w:tcBorders>
            <w:hideMark/>
          </w:tcPr>
          <w:p w14:paraId="58849E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v3.7.0"/>
                <w:sz w:val="18"/>
              </w:rPr>
              <w:t>1 for E-UTRAN PCell</w:t>
            </w:r>
          </w:p>
          <w:p w14:paraId="72B66C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v3.7.0"/>
                <w:sz w:val="18"/>
              </w:rPr>
              <w:t>2 for NR PSCell</w:t>
            </w:r>
          </w:p>
        </w:tc>
      </w:tr>
      <w:tr w:rsidR="00076017" w:rsidRPr="00076017" w14:paraId="4AC07D46"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4F911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DL BWP</w:t>
            </w:r>
          </w:p>
        </w:tc>
        <w:tc>
          <w:tcPr>
            <w:tcW w:w="566" w:type="dxa"/>
            <w:tcBorders>
              <w:top w:val="single" w:sz="4" w:space="0" w:color="auto"/>
              <w:left w:val="single" w:sz="4" w:space="0" w:color="auto"/>
              <w:bottom w:val="single" w:sz="4" w:space="0" w:color="auto"/>
              <w:right w:val="single" w:sz="4" w:space="0" w:color="auto"/>
            </w:tcBorders>
          </w:tcPr>
          <w:p w14:paraId="422E12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C7D88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v3.7.0"/>
                <w:sz w:val="18"/>
              </w:rPr>
              <w:t>DLBWP.0.1</w:t>
            </w:r>
          </w:p>
        </w:tc>
        <w:tc>
          <w:tcPr>
            <w:tcW w:w="3390" w:type="dxa"/>
            <w:tcBorders>
              <w:top w:val="single" w:sz="4" w:space="0" w:color="auto"/>
              <w:left w:val="single" w:sz="4" w:space="0" w:color="auto"/>
              <w:bottom w:val="single" w:sz="4" w:space="0" w:color="auto"/>
              <w:right w:val="single" w:sz="4" w:space="0" w:color="auto"/>
            </w:tcBorders>
            <w:hideMark/>
          </w:tcPr>
          <w:p w14:paraId="76F5B2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Arial"/>
                <w:sz w:val="18"/>
              </w:rPr>
              <w:t xml:space="preserve">As specified in Table </w:t>
            </w:r>
            <w:r w:rsidRPr="00076017">
              <w:rPr>
                <w:rFonts w:ascii="Arial" w:eastAsia="Times New Roman" w:hAnsi="Arial"/>
                <w:sz w:val="18"/>
              </w:rPr>
              <w:t>A.8.1-1</w:t>
            </w:r>
          </w:p>
        </w:tc>
      </w:tr>
      <w:tr w:rsidR="00076017" w:rsidRPr="00076017" w14:paraId="785E5C8D"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92D1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DL BWP</w:t>
            </w:r>
          </w:p>
        </w:tc>
        <w:tc>
          <w:tcPr>
            <w:tcW w:w="566" w:type="dxa"/>
            <w:tcBorders>
              <w:top w:val="single" w:sz="4" w:space="0" w:color="auto"/>
              <w:left w:val="single" w:sz="4" w:space="0" w:color="auto"/>
              <w:bottom w:val="single" w:sz="4" w:space="0" w:color="auto"/>
              <w:right w:val="single" w:sz="4" w:space="0" w:color="auto"/>
            </w:tcBorders>
          </w:tcPr>
          <w:p w14:paraId="7C6ACB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28181B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v3.7.0"/>
                <w:sz w:val="18"/>
              </w:rPr>
              <w:t>DLBWP.1.1</w:t>
            </w:r>
          </w:p>
        </w:tc>
        <w:tc>
          <w:tcPr>
            <w:tcW w:w="3390" w:type="dxa"/>
            <w:tcBorders>
              <w:top w:val="single" w:sz="4" w:space="0" w:color="auto"/>
              <w:left w:val="single" w:sz="4" w:space="0" w:color="auto"/>
              <w:bottom w:val="single" w:sz="4" w:space="0" w:color="auto"/>
              <w:right w:val="single" w:sz="4" w:space="0" w:color="auto"/>
            </w:tcBorders>
            <w:hideMark/>
          </w:tcPr>
          <w:p w14:paraId="3FE612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 xml:space="preserve">As specified in Table </w:t>
            </w:r>
            <w:r w:rsidRPr="00076017">
              <w:rPr>
                <w:rFonts w:ascii="Arial" w:eastAsia="Times New Roman" w:hAnsi="Arial"/>
                <w:sz w:val="18"/>
              </w:rPr>
              <w:t>A.8.1-2</w:t>
            </w:r>
          </w:p>
        </w:tc>
      </w:tr>
      <w:tr w:rsidR="00076017" w:rsidRPr="00076017" w14:paraId="4B5A2937"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71195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UL BWP</w:t>
            </w:r>
          </w:p>
        </w:tc>
        <w:tc>
          <w:tcPr>
            <w:tcW w:w="566" w:type="dxa"/>
            <w:tcBorders>
              <w:top w:val="single" w:sz="4" w:space="0" w:color="auto"/>
              <w:left w:val="single" w:sz="4" w:space="0" w:color="auto"/>
              <w:bottom w:val="single" w:sz="4" w:space="0" w:color="auto"/>
              <w:right w:val="single" w:sz="4" w:space="0" w:color="auto"/>
            </w:tcBorders>
          </w:tcPr>
          <w:p w14:paraId="58AD51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C2A44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v3.7.0"/>
                <w:sz w:val="18"/>
              </w:rPr>
              <w:t>ULBWP.0.1</w:t>
            </w:r>
          </w:p>
        </w:tc>
        <w:tc>
          <w:tcPr>
            <w:tcW w:w="3390" w:type="dxa"/>
            <w:tcBorders>
              <w:top w:val="single" w:sz="4" w:space="0" w:color="auto"/>
              <w:left w:val="single" w:sz="4" w:space="0" w:color="auto"/>
              <w:bottom w:val="single" w:sz="4" w:space="0" w:color="auto"/>
              <w:right w:val="single" w:sz="4" w:space="0" w:color="auto"/>
            </w:tcBorders>
            <w:hideMark/>
          </w:tcPr>
          <w:p w14:paraId="4C82A7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 xml:space="preserve">As specified in Table </w:t>
            </w:r>
            <w:r w:rsidRPr="00076017">
              <w:rPr>
                <w:rFonts w:ascii="Arial" w:eastAsia="Times New Roman" w:hAnsi="Arial"/>
                <w:sz w:val="18"/>
              </w:rPr>
              <w:t>A.8.2-1</w:t>
            </w:r>
          </w:p>
        </w:tc>
      </w:tr>
      <w:tr w:rsidR="00076017" w:rsidRPr="00076017" w14:paraId="509E75F1"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CEC0B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UL BWP</w:t>
            </w:r>
          </w:p>
        </w:tc>
        <w:tc>
          <w:tcPr>
            <w:tcW w:w="566" w:type="dxa"/>
            <w:tcBorders>
              <w:top w:val="single" w:sz="4" w:space="0" w:color="auto"/>
              <w:left w:val="single" w:sz="4" w:space="0" w:color="auto"/>
              <w:bottom w:val="single" w:sz="4" w:space="0" w:color="auto"/>
              <w:right w:val="single" w:sz="4" w:space="0" w:color="auto"/>
            </w:tcBorders>
          </w:tcPr>
          <w:p w14:paraId="668DBC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6675D1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sz w:val="18"/>
              </w:rPr>
            </w:pPr>
            <w:r w:rsidRPr="00076017">
              <w:rPr>
                <w:rFonts w:ascii="Arial" w:eastAsia="Times New Roman" w:hAnsi="Arial" w:cs="v3.7.0"/>
                <w:sz w:val="18"/>
              </w:rPr>
              <w:t>ULBWP.1.1</w:t>
            </w:r>
          </w:p>
        </w:tc>
        <w:tc>
          <w:tcPr>
            <w:tcW w:w="3390" w:type="dxa"/>
            <w:tcBorders>
              <w:top w:val="single" w:sz="4" w:space="0" w:color="auto"/>
              <w:left w:val="single" w:sz="4" w:space="0" w:color="auto"/>
              <w:bottom w:val="single" w:sz="4" w:space="0" w:color="auto"/>
              <w:right w:val="single" w:sz="4" w:space="0" w:color="auto"/>
            </w:tcBorders>
            <w:hideMark/>
          </w:tcPr>
          <w:p w14:paraId="5101E4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 xml:space="preserve">As specified in Table </w:t>
            </w:r>
            <w:r w:rsidRPr="00076017">
              <w:rPr>
                <w:rFonts w:ascii="Arial" w:eastAsia="Times New Roman" w:hAnsi="Arial"/>
                <w:sz w:val="18"/>
              </w:rPr>
              <w:t>A.8.2-2</w:t>
            </w:r>
          </w:p>
        </w:tc>
      </w:tr>
      <w:tr w:rsidR="00076017" w:rsidRPr="00076017" w14:paraId="6BB3365F" w14:textId="77777777" w:rsidTr="00B05CE8">
        <w:trPr>
          <w:cantSplit/>
          <w:trHeight w:val="430"/>
          <w:jc w:val="center"/>
        </w:trPr>
        <w:tc>
          <w:tcPr>
            <w:tcW w:w="2543" w:type="dxa"/>
            <w:tcBorders>
              <w:top w:val="single" w:sz="4" w:space="0" w:color="auto"/>
              <w:left w:val="single" w:sz="4" w:space="0" w:color="auto"/>
              <w:bottom w:val="single" w:sz="4" w:space="0" w:color="auto"/>
              <w:right w:val="single" w:sz="4" w:space="0" w:color="auto"/>
            </w:tcBorders>
            <w:hideMark/>
          </w:tcPr>
          <w:p w14:paraId="6A1F80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Timing Advance Command (</w:t>
            </w:r>
            <w:r w:rsidRPr="00076017">
              <w:rPr>
                <w:rFonts w:ascii="Arial" w:eastAsia="Times New Roman" w:hAnsi="Arial" w:cs="Arial"/>
                <w:i/>
                <w:sz w:val="18"/>
              </w:rPr>
              <w:t>T</w:t>
            </w:r>
            <w:r w:rsidRPr="00076017">
              <w:rPr>
                <w:rFonts w:ascii="Arial" w:eastAsia="Times New Roman" w:hAnsi="Arial" w:cs="Arial"/>
                <w:i/>
                <w:sz w:val="18"/>
                <w:vertAlign w:val="subscript"/>
              </w:rPr>
              <w:t>A</w:t>
            </w:r>
            <w:r w:rsidRPr="00076017">
              <w:rPr>
                <w:rFonts w:ascii="Arial" w:eastAsia="Times New Roman" w:hAnsi="Arial"/>
                <w:sz w:val="18"/>
              </w:rPr>
              <w:t>) value during T1</w:t>
            </w:r>
          </w:p>
        </w:tc>
        <w:tc>
          <w:tcPr>
            <w:tcW w:w="566" w:type="dxa"/>
            <w:tcBorders>
              <w:top w:val="single" w:sz="4" w:space="0" w:color="auto"/>
              <w:left w:val="single" w:sz="4" w:space="0" w:color="auto"/>
              <w:bottom w:val="single" w:sz="4" w:space="0" w:color="auto"/>
              <w:right w:val="single" w:sz="4" w:space="0" w:color="auto"/>
            </w:tcBorders>
          </w:tcPr>
          <w:p w14:paraId="559977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7B8FD1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3.7.0"/>
                <w:sz w:val="18"/>
              </w:rPr>
              <w:t>31</w:t>
            </w:r>
          </w:p>
        </w:tc>
        <w:tc>
          <w:tcPr>
            <w:tcW w:w="3390" w:type="dxa"/>
            <w:tcBorders>
              <w:top w:val="single" w:sz="4" w:space="0" w:color="auto"/>
              <w:left w:val="single" w:sz="4" w:space="0" w:color="auto"/>
              <w:bottom w:val="single" w:sz="4" w:space="0" w:color="auto"/>
              <w:right w:val="single" w:sz="4" w:space="0" w:color="auto"/>
            </w:tcBorders>
            <w:hideMark/>
          </w:tcPr>
          <w:p w14:paraId="575B7C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3.7.0"/>
                <w:i/>
                <w:sz w:val="18"/>
              </w:rPr>
              <w:t>N</w:t>
            </w:r>
            <w:r w:rsidRPr="00076017">
              <w:rPr>
                <w:rFonts w:ascii="Arial" w:eastAsia="Times New Roman" w:hAnsi="Arial" w:cs="v3.7.0"/>
                <w:i/>
                <w:sz w:val="18"/>
                <w:vertAlign w:val="subscript"/>
              </w:rPr>
              <w:t xml:space="preserve">TA_new = </w:t>
            </w:r>
            <w:r w:rsidRPr="00076017">
              <w:rPr>
                <w:rFonts w:ascii="Arial" w:eastAsia="Times New Roman" w:hAnsi="Arial" w:cs="v3.7.0"/>
                <w:i/>
                <w:sz w:val="18"/>
              </w:rPr>
              <w:t>N</w:t>
            </w:r>
            <w:r w:rsidRPr="00076017">
              <w:rPr>
                <w:rFonts w:ascii="Arial" w:eastAsia="Times New Roman" w:hAnsi="Arial" w:cs="v3.7.0"/>
                <w:i/>
                <w:sz w:val="18"/>
                <w:vertAlign w:val="subscript"/>
              </w:rPr>
              <w:t xml:space="preserve">TA_old  </w:t>
            </w:r>
            <w:r w:rsidRPr="00076017">
              <w:rPr>
                <w:rFonts w:ascii="Arial" w:eastAsia="Times New Roman" w:hAnsi="Arial" w:cs="v3.7.0"/>
                <w:sz w:val="18"/>
              </w:rPr>
              <w:t>for the purpose of establishing a reference value from which the timing advance adjustment accuracy can be measured during T2</w:t>
            </w:r>
          </w:p>
        </w:tc>
      </w:tr>
      <w:tr w:rsidR="00076017" w:rsidRPr="00076017" w14:paraId="41CC9E6D"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5539BC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Timing Advance Command (</w:t>
            </w:r>
            <w:r w:rsidRPr="00076017">
              <w:rPr>
                <w:rFonts w:ascii="Arial" w:eastAsia="Times New Roman" w:hAnsi="Arial" w:cs="Arial"/>
                <w:i/>
                <w:sz w:val="18"/>
              </w:rPr>
              <w:t>T</w:t>
            </w:r>
            <w:r w:rsidRPr="00076017">
              <w:rPr>
                <w:rFonts w:ascii="Arial" w:eastAsia="Times New Roman" w:hAnsi="Arial" w:cs="Arial"/>
                <w:i/>
                <w:sz w:val="18"/>
                <w:vertAlign w:val="subscript"/>
              </w:rPr>
              <w:t>A</w:t>
            </w:r>
            <w:r w:rsidRPr="00076017">
              <w:rPr>
                <w:rFonts w:ascii="Arial" w:eastAsia="Times New Roman" w:hAnsi="Arial"/>
                <w:sz w:val="18"/>
              </w:rPr>
              <w:t>) value during T2</w:t>
            </w:r>
          </w:p>
        </w:tc>
        <w:tc>
          <w:tcPr>
            <w:tcW w:w="566" w:type="dxa"/>
            <w:tcBorders>
              <w:top w:val="single" w:sz="4" w:space="0" w:color="auto"/>
              <w:left w:val="single" w:sz="4" w:space="0" w:color="auto"/>
              <w:bottom w:val="single" w:sz="4" w:space="0" w:color="auto"/>
              <w:right w:val="single" w:sz="4" w:space="0" w:color="auto"/>
            </w:tcBorders>
          </w:tcPr>
          <w:p w14:paraId="22F0C5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3248" w:type="dxa"/>
            <w:tcBorders>
              <w:top w:val="single" w:sz="4" w:space="0" w:color="auto"/>
              <w:left w:val="single" w:sz="4" w:space="0" w:color="auto"/>
              <w:bottom w:val="single" w:sz="4" w:space="0" w:color="auto"/>
              <w:right w:val="single" w:sz="4" w:space="0" w:color="auto"/>
            </w:tcBorders>
            <w:hideMark/>
          </w:tcPr>
          <w:p w14:paraId="09C9F4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3.7.0"/>
                <w:sz w:val="18"/>
              </w:rPr>
              <w:t>39</w:t>
            </w:r>
          </w:p>
        </w:tc>
        <w:tc>
          <w:tcPr>
            <w:tcW w:w="3390" w:type="dxa"/>
            <w:tcBorders>
              <w:top w:val="single" w:sz="4" w:space="0" w:color="auto"/>
              <w:left w:val="single" w:sz="4" w:space="0" w:color="auto"/>
              <w:bottom w:val="single" w:sz="4" w:space="0" w:color="auto"/>
              <w:right w:val="single" w:sz="4" w:space="0" w:color="auto"/>
            </w:tcBorders>
            <w:hideMark/>
          </w:tcPr>
          <w:p w14:paraId="23A32A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3.7.0"/>
                <w:i/>
                <w:sz w:val="18"/>
                <w:vertAlign w:val="subscript"/>
              </w:rPr>
            </w:pPr>
            <w:r w:rsidRPr="00076017">
              <w:rPr>
                <w:rFonts w:ascii="Arial" w:eastAsia="Times New Roman" w:hAnsi="Arial" w:cs="v3.7.0"/>
                <w:i/>
                <w:sz w:val="18"/>
              </w:rPr>
              <w:t>For 30 kHz SCS N</w:t>
            </w:r>
            <w:r w:rsidRPr="00076017">
              <w:rPr>
                <w:rFonts w:ascii="Arial" w:eastAsia="Times New Roman" w:hAnsi="Arial" w:cs="v3.7.0"/>
                <w:i/>
                <w:sz w:val="18"/>
                <w:vertAlign w:val="subscript"/>
              </w:rPr>
              <w:t xml:space="preserve">TA_new = </w:t>
            </w:r>
            <w:r w:rsidRPr="00076017">
              <w:rPr>
                <w:rFonts w:ascii="Arial" w:eastAsia="Times New Roman" w:hAnsi="Arial" w:cs="v3.7.0"/>
                <w:i/>
                <w:sz w:val="18"/>
              </w:rPr>
              <w:t>N</w:t>
            </w:r>
            <w:r w:rsidRPr="00076017">
              <w:rPr>
                <w:rFonts w:ascii="Arial" w:eastAsia="Times New Roman" w:hAnsi="Arial" w:cs="v3.7.0"/>
                <w:i/>
                <w:sz w:val="18"/>
                <w:vertAlign w:val="subscript"/>
              </w:rPr>
              <w:t xml:space="preserve">TA_old  </w:t>
            </w:r>
            <w:r w:rsidRPr="00076017">
              <w:rPr>
                <w:rFonts w:ascii="Arial" w:eastAsia="Times New Roman" w:hAnsi="Arial" w:cs="v3.7.0"/>
                <w:i/>
                <w:sz w:val="18"/>
              </w:rPr>
              <w:t>+ 4096*T</w:t>
            </w:r>
            <w:r w:rsidRPr="00076017">
              <w:rPr>
                <w:rFonts w:ascii="Arial" w:eastAsia="Times New Roman" w:hAnsi="Arial" w:cs="v3.7.0"/>
                <w:i/>
                <w:sz w:val="18"/>
                <w:vertAlign w:val="subscript"/>
              </w:rPr>
              <w:t xml:space="preserve">c </w:t>
            </w:r>
          </w:p>
          <w:p w14:paraId="459009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3.7.0"/>
                <w:sz w:val="18"/>
              </w:rPr>
              <w:t>(based on equation in clause 4.2 of TS 38.213 [3])</w:t>
            </w:r>
          </w:p>
        </w:tc>
      </w:tr>
      <w:tr w:rsidR="00076017" w:rsidRPr="00076017" w14:paraId="10501A56"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1E69A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v3.7.0"/>
                <w:sz w:val="18"/>
              </w:rPr>
              <w:t>T1</w:t>
            </w:r>
          </w:p>
        </w:tc>
        <w:tc>
          <w:tcPr>
            <w:tcW w:w="566" w:type="dxa"/>
            <w:tcBorders>
              <w:top w:val="single" w:sz="4" w:space="0" w:color="auto"/>
              <w:left w:val="single" w:sz="4" w:space="0" w:color="auto"/>
              <w:bottom w:val="single" w:sz="4" w:space="0" w:color="auto"/>
              <w:right w:val="single" w:sz="4" w:space="0" w:color="auto"/>
            </w:tcBorders>
            <w:hideMark/>
          </w:tcPr>
          <w:p w14:paraId="66CBD2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s</w:t>
            </w:r>
          </w:p>
        </w:tc>
        <w:tc>
          <w:tcPr>
            <w:tcW w:w="3248" w:type="dxa"/>
            <w:tcBorders>
              <w:top w:val="single" w:sz="4" w:space="0" w:color="auto"/>
              <w:left w:val="single" w:sz="4" w:space="0" w:color="auto"/>
              <w:bottom w:val="single" w:sz="4" w:space="0" w:color="auto"/>
              <w:right w:val="single" w:sz="4" w:space="0" w:color="auto"/>
            </w:tcBorders>
            <w:hideMark/>
          </w:tcPr>
          <w:p w14:paraId="344AF0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3.7.0"/>
                <w:sz w:val="18"/>
              </w:rPr>
              <w:t>5</w:t>
            </w:r>
          </w:p>
        </w:tc>
        <w:tc>
          <w:tcPr>
            <w:tcW w:w="3390" w:type="dxa"/>
            <w:tcBorders>
              <w:top w:val="single" w:sz="4" w:space="0" w:color="auto"/>
              <w:left w:val="single" w:sz="4" w:space="0" w:color="auto"/>
              <w:bottom w:val="single" w:sz="4" w:space="0" w:color="auto"/>
              <w:right w:val="single" w:sz="4" w:space="0" w:color="auto"/>
            </w:tcBorders>
          </w:tcPr>
          <w:p w14:paraId="39E7E5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76017" w:rsidRPr="00076017" w14:paraId="4635821F" w14:textId="77777777" w:rsidTr="00B05CE8">
        <w:trPr>
          <w:cantSplit/>
          <w:jc w:val="center"/>
        </w:trPr>
        <w:tc>
          <w:tcPr>
            <w:tcW w:w="2543" w:type="dxa"/>
            <w:tcBorders>
              <w:top w:val="single" w:sz="4" w:space="0" w:color="auto"/>
              <w:left w:val="single" w:sz="4" w:space="0" w:color="auto"/>
              <w:bottom w:val="single" w:sz="4" w:space="0" w:color="auto"/>
              <w:right w:val="single" w:sz="4" w:space="0" w:color="auto"/>
            </w:tcBorders>
            <w:hideMark/>
          </w:tcPr>
          <w:p w14:paraId="6C0F1C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v3.7.0"/>
                <w:sz w:val="18"/>
              </w:rPr>
              <w:t>T2</w:t>
            </w:r>
          </w:p>
        </w:tc>
        <w:tc>
          <w:tcPr>
            <w:tcW w:w="566" w:type="dxa"/>
            <w:tcBorders>
              <w:top w:val="single" w:sz="4" w:space="0" w:color="auto"/>
              <w:left w:val="single" w:sz="4" w:space="0" w:color="auto"/>
              <w:bottom w:val="single" w:sz="4" w:space="0" w:color="auto"/>
              <w:right w:val="single" w:sz="4" w:space="0" w:color="auto"/>
            </w:tcBorders>
            <w:hideMark/>
          </w:tcPr>
          <w:p w14:paraId="1AB3EB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076017">
              <w:rPr>
                <w:rFonts w:ascii="Arial" w:eastAsia="Times New Roman" w:hAnsi="Arial"/>
                <w:sz w:val="18"/>
                <w:szCs w:val="18"/>
              </w:rPr>
              <w:t>s</w:t>
            </w:r>
          </w:p>
        </w:tc>
        <w:tc>
          <w:tcPr>
            <w:tcW w:w="3248" w:type="dxa"/>
            <w:tcBorders>
              <w:top w:val="single" w:sz="4" w:space="0" w:color="auto"/>
              <w:left w:val="single" w:sz="4" w:space="0" w:color="auto"/>
              <w:bottom w:val="single" w:sz="4" w:space="0" w:color="auto"/>
              <w:right w:val="single" w:sz="4" w:space="0" w:color="auto"/>
            </w:tcBorders>
            <w:hideMark/>
          </w:tcPr>
          <w:p w14:paraId="0350F52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rPr>
            </w:pPr>
            <w:r w:rsidRPr="00076017">
              <w:rPr>
                <w:rFonts w:ascii="Arial" w:eastAsia="Times New Roman" w:hAnsi="Arial" w:cs="v3.7.0"/>
                <w:sz w:val="18"/>
                <w:szCs w:val="18"/>
              </w:rPr>
              <w:t>5</w:t>
            </w:r>
          </w:p>
        </w:tc>
        <w:tc>
          <w:tcPr>
            <w:tcW w:w="3390" w:type="dxa"/>
            <w:tcBorders>
              <w:top w:val="single" w:sz="4" w:space="0" w:color="auto"/>
              <w:left w:val="single" w:sz="4" w:space="0" w:color="auto"/>
              <w:bottom w:val="single" w:sz="4" w:space="0" w:color="auto"/>
              <w:right w:val="single" w:sz="4" w:space="0" w:color="auto"/>
            </w:tcBorders>
          </w:tcPr>
          <w:p w14:paraId="53D8FB82"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szCs w:val="18"/>
              </w:rPr>
            </w:pPr>
          </w:p>
        </w:tc>
      </w:tr>
    </w:tbl>
    <w:p w14:paraId="0DCDAC37"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2654825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Message contents are defined in clause </w:t>
      </w:r>
      <w:r w:rsidRPr="00076017">
        <w:rPr>
          <w:rFonts w:eastAsia="Times New Roman"/>
          <w:lang w:eastAsia="sv-SE"/>
        </w:rPr>
        <w:t>10.2.2</w:t>
      </w:r>
      <w:r w:rsidRPr="00076017">
        <w:rPr>
          <w:rFonts w:eastAsia="Times New Roman"/>
        </w:rPr>
        <w:t>.1.4.3.</w:t>
      </w:r>
    </w:p>
    <w:p w14:paraId="1319EF1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There are one E-UTRAN carrier and one NR carrier cells specified in the test. Cell 1 is the PCell on E-UTRAN carrier, Cell 2 is the PSCell on NR carrier. C</w:t>
      </w:r>
      <w:r w:rsidRPr="00076017">
        <w:rPr>
          <w:rFonts w:eastAsia="Times New Roman"/>
          <w:lang w:eastAsia="zh-CN"/>
        </w:rPr>
        <w:t>ell 2 is subject to CCA</w:t>
      </w:r>
      <w:r w:rsidRPr="00076017">
        <w:rPr>
          <w:rFonts w:eastAsia="Times New Roman"/>
        </w:rPr>
        <w:t xml:space="preserve">. Cell 1 is the cell used for connection setup with the power level set according to </w:t>
      </w:r>
      <w:r w:rsidRPr="00076017">
        <w:rPr>
          <w:rFonts w:eastAsia="Times New Roman"/>
          <w:lang w:eastAsia="ja-JP"/>
        </w:rPr>
        <w:t>Table A.6.1.1-1</w:t>
      </w:r>
      <w:r w:rsidRPr="00076017">
        <w:rPr>
          <w:rFonts w:eastAsia="Times New Roman"/>
        </w:rPr>
        <w:t xml:space="preserve">. Cell 2 shall be configured according to </w:t>
      </w:r>
      <w:r w:rsidRPr="00076017">
        <w:rPr>
          <w:rFonts w:eastAsia="Times New Roman"/>
          <w:lang w:eastAsia="ja-JP"/>
        </w:rPr>
        <w:t>clauses C.1.1 and C.1.2</w:t>
      </w:r>
      <w:r w:rsidRPr="00076017">
        <w:rPr>
          <w:rFonts w:eastAsia="Times New Roman"/>
        </w:rPr>
        <w:t>.</w:t>
      </w:r>
    </w:p>
    <w:p w14:paraId="64F6463B"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017">
        <w:rPr>
          <w:rFonts w:ascii="Arial" w:eastAsia="Times New Roman" w:hAnsi="Arial"/>
          <w:lang w:eastAsia="sv-SE"/>
        </w:rPr>
        <w:t>10.2.2</w:t>
      </w:r>
      <w:r w:rsidRPr="00076017">
        <w:rPr>
          <w:rFonts w:ascii="Arial" w:eastAsia="Times New Roman" w:hAnsi="Arial" w:cs="Arial"/>
        </w:rPr>
        <w:t>.1.4.2</w:t>
      </w:r>
      <w:r w:rsidRPr="00076017">
        <w:rPr>
          <w:rFonts w:ascii="Arial" w:eastAsia="Times New Roman" w:hAnsi="Arial" w:cs="Arial"/>
        </w:rPr>
        <w:tab/>
        <w:t>Test Procedure</w:t>
      </w:r>
    </w:p>
    <w:p w14:paraId="56F12F7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test consists of two cells, a single E-UTRA cell (Pcell), and a single NR cell (PSCell) </w:t>
      </w:r>
      <w:r w:rsidRPr="00076017">
        <w:rPr>
          <w:rFonts w:eastAsia="Times New Roman"/>
          <w:lang w:eastAsia="zh-CN"/>
        </w:rPr>
        <w:t>subject to CCA</w:t>
      </w:r>
      <w:r w:rsidRPr="00076017">
        <w:rPr>
          <w:rFonts w:eastAsia="Times New Roman"/>
        </w:rPr>
        <w:t>. Cell 2 operates on a carrier frequency with CCA and transmits SSBs in DBT window according to DL CCA model. Cell 1 is the PCell in the primary Timing Advance Group (pTAG) and cell 2 is the PSCell is in the secondary Timing Advance Group (sTAG). The test consists of two successive time periods, with time durations of T1 and T2 respectively. In each time period, timing advance commands for sTAG are sent to the UE and Sounding Reference Signals (SRS), as specified in Table </w:t>
      </w:r>
      <w:r w:rsidRPr="00076017">
        <w:rPr>
          <w:rFonts w:eastAsia="Times New Roman"/>
          <w:lang w:eastAsia="sv-SE"/>
        </w:rPr>
        <w:t>10.2.2</w:t>
      </w:r>
      <w:r w:rsidRPr="00076017">
        <w:rPr>
          <w:rFonts w:eastAsia="Times New Roman"/>
        </w:rPr>
        <w:t xml:space="preserve">.1.4.1-3 and Table </w:t>
      </w:r>
      <w:r w:rsidRPr="00076017">
        <w:rPr>
          <w:rFonts w:eastAsia="Times New Roman"/>
          <w:lang w:eastAsia="sv-SE"/>
        </w:rPr>
        <w:t>10.2.2</w:t>
      </w:r>
      <w:r w:rsidRPr="00076017">
        <w:rPr>
          <w:rFonts w:eastAsia="Times New Roman"/>
        </w:rPr>
        <w:t>.1.5-2, are sent from the UE and received by the test equipment. By measuring the reception of the SRS, the transmit timing, and hence the timing advance adjustment accuracy, can be measured for PSCell in sTAG. The UE Time Alignment Timer (</w:t>
      </w:r>
      <w:r w:rsidRPr="00076017">
        <w:rPr>
          <w:rFonts w:eastAsia="Times New Roman" w:cs="v3.7.0"/>
        </w:rPr>
        <w:t>timeAlignmentTimer IE)</w:t>
      </w:r>
      <w:r w:rsidRPr="00076017">
        <w:rPr>
          <w:rFonts w:eastAsia="Times New Roman"/>
        </w:rPr>
        <w:t xml:space="preserve">, described in Clause 5.2 in TS 38.321 [12], shall be configured so that it does not expire in the duration of the test. 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7DB6762A" w14:textId="77777777" w:rsidR="00076017" w:rsidRPr="00076017" w:rsidRDefault="00076017" w:rsidP="00076017">
      <w:pPr>
        <w:overflowPunct w:val="0"/>
        <w:autoSpaceDE w:val="0"/>
        <w:autoSpaceDN w:val="0"/>
        <w:adjustRightInd w:val="0"/>
        <w:ind w:left="709" w:hanging="425"/>
        <w:textAlignment w:val="baseline"/>
        <w:rPr>
          <w:rFonts w:eastAsia="??"/>
        </w:rPr>
      </w:pPr>
      <w:r w:rsidRPr="00076017">
        <w:rPr>
          <w:rFonts w:eastAsia="Times New Roman"/>
        </w:rPr>
        <w:t>1.</w:t>
      </w:r>
      <w:r w:rsidRPr="00076017">
        <w:rPr>
          <w:rFonts w:eastAsia="Times New Roman"/>
        </w:rPr>
        <w:tab/>
        <w:t xml:space="preserve">Ensure the UE is in state RRC_CONNECTED with generic procedure parameters </w:t>
      </w:r>
      <w:r w:rsidRPr="00076017">
        <w:rPr>
          <w:rFonts w:eastAsia="Times New Roman"/>
          <w:i/>
        </w:rPr>
        <w:t>Connectivity</w:t>
      </w:r>
      <w:r w:rsidRPr="00076017">
        <w:rPr>
          <w:rFonts w:eastAsia="Times New Roman"/>
        </w:rPr>
        <w:t xml:space="preserve"> EN-DC, DC bearer MCG and SCG,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w:t>
      </w:r>
      <w:r w:rsidRPr="00076017">
        <w:rPr>
          <w:rFonts w:eastAsia="Times New Roman"/>
        </w:rPr>
        <w:noBreakHyphen/>
        <w:t xml:space="preserve">1 [14] clause 4.5. Message contents are defined in clause </w:t>
      </w:r>
      <w:r w:rsidRPr="00076017">
        <w:rPr>
          <w:rFonts w:eastAsia="Times New Roman"/>
          <w:lang w:eastAsia="sv-SE"/>
        </w:rPr>
        <w:t>10.2.2</w:t>
      </w:r>
      <w:r w:rsidRPr="00076017">
        <w:rPr>
          <w:rFonts w:eastAsia="Times New Roman"/>
        </w:rPr>
        <w:t>.1.4.3.</w:t>
      </w:r>
    </w:p>
    <w:p w14:paraId="5BE02137" w14:textId="77777777" w:rsidR="00076017" w:rsidRPr="00076017" w:rsidRDefault="00076017" w:rsidP="00076017">
      <w:pPr>
        <w:overflowPunct w:val="0"/>
        <w:autoSpaceDE w:val="0"/>
        <w:autoSpaceDN w:val="0"/>
        <w:adjustRightInd w:val="0"/>
        <w:ind w:left="709" w:hanging="425"/>
        <w:textAlignment w:val="baseline"/>
        <w:rPr>
          <w:rFonts w:eastAsia="??"/>
        </w:rPr>
      </w:pPr>
      <w:r w:rsidRPr="00076017">
        <w:rPr>
          <w:rFonts w:eastAsia="??"/>
        </w:rPr>
        <w:t>2.</w:t>
      </w:r>
      <w:r w:rsidRPr="00076017">
        <w:rPr>
          <w:rFonts w:eastAsia="??"/>
        </w:rPr>
        <w:tab/>
        <w:t xml:space="preserve">Set the parameters according to values in Tables </w:t>
      </w:r>
      <w:r w:rsidRPr="00076017">
        <w:rPr>
          <w:rFonts w:eastAsia="Times New Roman"/>
          <w:lang w:eastAsia="sv-SE"/>
        </w:rPr>
        <w:t>10.2.2</w:t>
      </w:r>
      <w:r w:rsidRPr="00076017">
        <w:rPr>
          <w:rFonts w:eastAsia="??"/>
        </w:rPr>
        <w:t xml:space="preserve">.1.4.1-3 and Table </w:t>
      </w:r>
      <w:r w:rsidRPr="00076017">
        <w:rPr>
          <w:rFonts w:eastAsia="Times New Roman"/>
          <w:lang w:eastAsia="sv-SE"/>
        </w:rPr>
        <w:t>10.2.2</w:t>
      </w:r>
      <w:r w:rsidRPr="00076017">
        <w:rPr>
          <w:rFonts w:eastAsia="??"/>
        </w:rPr>
        <w:t xml:space="preserve">.1.5-1 as appropriate. </w:t>
      </w:r>
      <w:r w:rsidRPr="00076017">
        <w:rPr>
          <w:rFonts w:eastAsia="Times New Roman"/>
        </w:rPr>
        <w:t>Propagation conditions are set according to clause C.2.2.</w:t>
      </w:r>
    </w:p>
    <w:p w14:paraId="406733D7"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3.</w:t>
      </w:r>
      <w:r w:rsidRPr="00076017">
        <w:rPr>
          <w:rFonts w:eastAsia="Times New Roman"/>
        </w:rPr>
        <w:tab/>
        <w:t xml:space="preserve">SS shall transmit an </w:t>
      </w:r>
      <w:r w:rsidRPr="00076017">
        <w:rPr>
          <w:rFonts w:eastAsia="Times New Roman"/>
          <w:i/>
          <w:iCs/>
        </w:rPr>
        <w:t>RRCConnectionReconfiguration</w:t>
      </w:r>
      <w:r w:rsidRPr="00076017">
        <w:rPr>
          <w:rFonts w:eastAsia="Times New Roman"/>
        </w:rPr>
        <w:t xml:space="preserve"> message.</w:t>
      </w:r>
    </w:p>
    <w:p w14:paraId="523C986B"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4.</w:t>
      </w:r>
      <w:r w:rsidRPr="00076017">
        <w:rPr>
          <w:rFonts w:eastAsia="Times New Roman"/>
        </w:rPr>
        <w:tab/>
        <w:t xml:space="preserve">The UE shall transmit </w:t>
      </w:r>
      <w:r w:rsidRPr="00076017">
        <w:rPr>
          <w:rFonts w:eastAsia="Times New Roman"/>
          <w:i/>
          <w:iCs/>
        </w:rPr>
        <w:t>RRCConnectionReconfigurationComplete</w:t>
      </w:r>
      <w:r w:rsidRPr="00076017">
        <w:rPr>
          <w:rFonts w:eastAsia="Times New Roman"/>
        </w:rPr>
        <w:t xml:space="preserve"> message. Afterwards, the SS shall enable DL and UL CCA model according to Table </w:t>
      </w:r>
      <w:r w:rsidRPr="00076017">
        <w:rPr>
          <w:rFonts w:eastAsia="Times New Roman" w:cs="Arial"/>
          <w:szCs w:val="24"/>
        </w:rPr>
        <w:t>10.2.2</w:t>
      </w:r>
      <w:r w:rsidRPr="00076017">
        <w:rPr>
          <w:rFonts w:eastAsia="Times New Roman"/>
        </w:rPr>
        <w:t>.1.5-1.</w:t>
      </w:r>
    </w:p>
    <w:p w14:paraId="79B02E7D"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5.</w:t>
      </w:r>
      <w:r w:rsidRPr="00076017">
        <w:rPr>
          <w:rFonts w:eastAsia="Times New Roman"/>
        </w:rPr>
        <w:tab/>
        <w:t>During time period T1, the test equipment shall send one message with a Timing Advance Command MAC Control Element for sTAG, as specified in clause 6.1.3.4 in TS 38.321 [12]. The Timing Advance Command value shall be set to 31, which according to clause 4.2 in TS 38.213 [8] results in zero adjustment of the Timing Advance. In this way, a reference value for the timing advance for sTAG used by the UE is established.</w:t>
      </w:r>
    </w:p>
    <w:p w14:paraId="76F467A5"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6.</w:t>
      </w:r>
      <w:r w:rsidRPr="00076017">
        <w:rPr>
          <w:rFonts w:eastAsia="Times New Roman"/>
        </w:rPr>
        <w:tab/>
        <w:t>During time period T2, the test equipment shall send a sequence of messages with Timing Advance Command MAC Control Elements for sTAG, with Timing Advance Command value of 39 as specified in Table </w:t>
      </w:r>
      <w:r w:rsidRPr="00076017">
        <w:rPr>
          <w:rFonts w:eastAsia="Times New Roman"/>
          <w:lang w:eastAsia="sv-SE"/>
        </w:rPr>
        <w:t>10.2.2</w:t>
      </w:r>
      <w:r w:rsidRPr="00076017">
        <w:rPr>
          <w:rFonts w:eastAsia="Times New Roman"/>
        </w:rPr>
        <w:t>.1.4.1-3.</w:t>
      </w:r>
    </w:p>
    <w:p w14:paraId="1939170F"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7.</w:t>
      </w:r>
      <w:r w:rsidRPr="00076017">
        <w:rPr>
          <w:rFonts w:eastAsia="Times New Roman"/>
        </w:rPr>
        <w:tab/>
        <w:t>This value shall result in changes of the timing advance for sTAG used by the UE, and the accuracy of the change shall then be measured, using the SRS sent from the UE.</w:t>
      </w:r>
    </w:p>
    <w:p w14:paraId="3E366680"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8.</w:t>
      </w:r>
      <w:r w:rsidRPr="00076017">
        <w:rPr>
          <w:rFonts w:eastAsia="Times New Roman"/>
        </w:rPr>
        <w:tab/>
        <w:t>As specified in clause 7.3.2.1 of TS 38.133 [6], the UE adjusts its uplink timing at slot n+k+1 for a timing advance command received in slot n. This delay should be taken into account when measuring the timing advance adjustment accuracy, via the SRS sent from the UE.</w:t>
      </w:r>
    </w:p>
    <w:p w14:paraId="4807245A"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9.</w:t>
      </w:r>
      <w:r w:rsidRPr="00076017">
        <w:rPr>
          <w:rFonts w:eastAsia="Times New Roman"/>
        </w:rPr>
        <w:tab/>
        <w:t>The UE Time Alignment Timer, described in clause 5.2 in TS 38.321 [12], shall be configured so that it does not expire in the duration of the test.</w:t>
      </w:r>
    </w:p>
    <w:p w14:paraId="550A6118"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10.</w:t>
      </w:r>
      <w:r w:rsidRPr="00076017">
        <w:rPr>
          <w:rFonts w:eastAsia="Times New Roman"/>
        </w:rPr>
        <w:tab/>
        <w:t xml:space="preserve">The result from the SRS and adjustment of the timing advance in step 7) is used to measure that the UE adjusts the timing of its transmission with a relative accuracy </w:t>
      </w:r>
      <w:r w:rsidRPr="00076017">
        <w:rPr>
          <w:rFonts w:eastAsia="?? ??" w:cs="v3.7.0"/>
        </w:rPr>
        <w:t>better than or equal to</w:t>
      </w:r>
      <w:r w:rsidRPr="00076017">
        <w:rPr>
          <w:rFonts w:eastAsia="Times New Roman"/>
        </w:rPr>
        <w:t xml:space="preserve"> value specified in Table </w:t>
      </w:r>
      <w:r w:rsidRPr="00076017">
        <w:rPr>
          <w:rFonts w:eastAsia="Times New Roman"/>
          <w:lang w:eastAsia="sv-SE"/>
        </w:rPr>
        <w:t>10.2.2</w:t>
      </w:r>
      <w:r w:rsidRPr="00076017">
        <w:rPr>
          <w:rFonts w:eastAsia="Times New Roman"/>
        </w:rPr>
        <w:t>.0.1</w:t>
      </w:r>
      <w:r w:rsidRPr="00076017">
        <w:rPr>
          <w:rFonts w:eastAsia="Times New Roman"/>
        </w:rPr>
        <w:noBreakHyphen/>
        <w:t xml:space="preserve">1 to the signalled timing advance value </w:t>
      </w:r>
      <w:r w:rsidRPr="00076017">
        <w:rPr>
          <w:rFonts w:eastAsia="?? ??" w:cs="v3.7.0"/>
        </w:rPr>
        <w:t>compared to the timing of preceding uplink transmission.</w:t>
      </w:r>
    </w:p>
    <w:p w14:paraId="0A3BABBD"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11.</w:t>
      </w:r>
      <w:r w:rsidRPr="00076017">
        <w:rPr>
          <w:rFonts w:eastAsia="Times New Roman"/>
        </w:rPr>
        <w:tab/>
        <w:t xml:space="preserve">If the UE adjust the timing of its transmission within a relative accuracy greater than or equal to value specified in Table </w:t>
      </w:r>
      <w:r w:rsidRPr="00076017">
        <w:rPr>
          <w:rFonts w:eastAsia="Times New Roman"/>
          <w:lang w:eastAsia="sv-SE"/>
        </w:rPr>
        <w:t>10.2.2</w:t>
      </w:r>
      <w:r w:rsidRPr="00076017">
        <w:rPr>
          <w:rFonts w:eastAsia="Times New Roman"/>
        </w:rPr>
        <w:t>.0.1-</w:t>
      </w:r>
      <w:r w:rsidRPr="00076017">
        <w:rPr>
          <w:rFonts w:eastAsia="Times New Roman"/>
          <w:lang w:eastAsia="ja-JP"/>
        </w:rPr>
        <w:t>1</w:t>
      </w:r>
      <w:r w:rsidRPr="00076017">
        <w:rPr>
          <w:rFonts w:eastAsia="Times New Roman"/>
        </w:rPr>
        <w:t xml:space="preserve"> to the signalled timing advance value compared to the timing of preceding uplink transmission then the number of successful tests is increased by one. Otherwise, the number of failure tests is increased by one.</w:t>
      </w:r>
    </w:p>
    <w:p w14:paraId="2E383938"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12.</w:t>
      </w:r>
      <w:r w:rsidRPr="00076017">
        <w:rPr>
          <w:rFonts w:eastAsia="Times New Roman"/>
        </w:rPr>
        <w:tab/>
        <w:t xml:space="preserve">The SS shall transmit </w:t>
      </w:r>
      <w:r w:rsidRPr="00076017">
        <w:rPr>
          <w:rFonts w:eastAsia="Times New Roman"/>
          <w:i/>
          <w:iCs/>
        </w:rPr>
        <w:t>RRCConnectionReconfiguration</w:t>
      </w:r>
      <w:r w:rsidRPr="00076017">
        <w:rPr>
          <w:rFonts w:eastAsia="Times New Roman"/>
        </w:rPr>
        <w:t xml:space="preserve"> message with condition EN-DC_PSCell_Rel according to TS 36.508 [25] Table 4.6.1-8 to release NR cell (PSCell). The UE shall transmit RRCConnectionReconfigurationComplete message.</w:t>
      </w:r>
    </w:p>
    <w:p w14:paraId="3DF7DEBA"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13.</w:t>
      </w:r>
      <w:r w:rsidRPr="00076017">
        <w:rPr>
          <w:rFonts w:eastAsia="Times New Roman"/>
        </w:rPr>
        <w:tab/>
        <w:t xml:space="preserve">The SS then shall transmit </w:t>
      </w:r>
      <w:r w:rsidRPr="00076017">
        <w:rPr>
          <w:rFonts w:eastAsia="Times New Roman"/>
          <w:i/>
          <w:iCs/>
        </w:rPr>
        <w:t>RRCConnectionReconfiguration</w:t>
      </w:r>
      <w:r w:rsidRPr="00076017">
        <w:rPr>
          <w:rFonts w:eastAsia="Times New Roman"/>
        </w:rPr>
        <w:t xml:space="preserve"> message with condition MCG_and_SCG according to TS 36.508 [25] Table 4.6.1-8 to add NR cell (PSCell). The UE shall transmit RRCConnectionReconfigurationComplete message.</w:t>
      </w:r>
    </w:p>
    <w:p w14:paraId="6928670D"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14.</w:t>
      </w:r>
      <w:r w:rsidRPr="00076017">
        <w:rPr>
          <w:rFonts w:eastAsia="Times New Roman"/>
        </w:rPr>
        <w:tab/>
        <w:t xml:space="preserve">If any of the above Reconfiguration in Step 12 or 13 fails, switch off and on the UE and ensure the UE is in RRC_CONNECTED with generic procedure parameters </w:t>
      </w:r>
      <w:r w:rsidRPr="00076017">
        <w:rPr>
          <w:rFonts w:eastAsia="Times New Roman"/>
          <w:i/>
          <w:iCs/>
        </w:rPr>
        <w:t>Connectivity</w:t>
      </w:r>
      <w:r w:rsidRPr="00076017">
        <w:rPr>
          <w:rFonts w:eastAsia="Times New Roman"/>
        </w:rPr>
        <w:t xml:space="preserve"> EN-DC, DC bearer MCG and SCG, Connected without release </w:t>
      </w:r>
      <w:r w:rsidRPr="00076017">
        <w:rPr>
          <w:rFonts w:eastAsia="Times New Roman"/>
          <w:i/>
          <w:iCs/>
        </w:rPr>
        <w:t>On</w:t>
      </w:r>
      <w:r w:rsidRPr="00076017">
        <w:rPr>
          <w:rFonts w:eastAsia="Times New Roman"/>
        </w:rPr>
        <w:t xml:space="preserve"> according to TS 38.508-1 [14] clause 4.5.</w:t>
      </w:r>
    </w:p>
    <w:p w14:paraId="4E0643A0" w14:textId="77777777" w:rsidR="00076017" w:rsidRPr="00076017" w:rsidRDefault="00076017" w:rsidP="00076017">
      <w:pPr>
        <w:overflowPunct w:val="0"/>
        <w:autoSpaceDE w:val="0"/>
        <w:autoSpaceDN w:val="0"/>
        <w:adjustRightInd w:val="0"/>
        <w:ind w:left="709" w:hanging="425"/>
        <w:textAlignment w:val="baseline"/>
        <w:rPr>
          <w:rFonts w:eastAsia="Times New Roman"/>
        </w:rPr>
      </w:pPr>
      <w:bookmarkStart w:id="88" w:name="_Hlk1950630"/>
      <w:r w:rsidRPr="00076017">
        <w:rPr>
          <w:rFonts w:eastAsia="Times New Roman"/>
        </w:rPr>
        <w:t>15.</w:t>
      </w:r>
      <w:r w:rsidRPr="00076017">
        <w:rPr>
          <w:rFonts w:eastAsia="Times New Roman"/>
        </w:rPr>
        <w:tab/>
        <w:t xml:space="preserve">Repeat steps 3-14 until the confidence level according to </w:t>
      </w:r>
      <w:r w:rsidRPr="00076017">
        <w:rPr>
          <w:rFonts w:eastAsia="??"/>
        </w:rPr>
        <w:t>Annex G clause G.2.7 is achieved</w:t>
      </w:r>
      <w:bookmarkEnd w:id="88"/>
      <w:r w:rsidRPr="00076017">
        <w:rPr>
          <w:rFonts w:eastAsia="??"/>
        </w:rPr>
        <w:t>.</w:t>
      </w:r>
    </w:p>
    <w:p w14:paraId="615D2C29"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017">
        <w:rPr>
          <w:rFonts w:ascii="Arial" w:eastAsia="Times New Roman" w:hAnsi="Arial"/>
          <w:lang w:eastAsia="sv-SE"/>
        </w:rPr>
        <w:t>10.2.2</w:t>
      </w:r>
      <w:r w:rsidRPr="00076017">
        <w:rPr>
          <w:rFonts w:ascii="Arial" w:eastAsia="Times New Roman" w:hAnsi="Arial" w:cs="Arial"/>
        </w:rPr>
        <w:t>.1.4.3</w:t>
      </w:r>
      <w:r w:rsidRPr="00076017">
        <w:rPr>
          <w:rFonts w:ascii="Arial" w:eastAsia="Times New Roman" w:hAnsi="Arial" w:cs="Arial"/>
        </w:rPr>
        <w:tab/>
        <w:t>Message Contents</w:t>
      </w:r>
    </w:p>
    <w:p w14:paraId="4E74155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Message contents are according to TS 38.508-1 [14] clause 7.3, with the following exceptions:</w:t>
      </w:r>
    </w:p>
    <w:p w14:paraId="5663420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10.2.2</w:t>
      </w:r>
      <w:r w:rsidRPr="00076017">
        <w:rPr>
          <w:rFonts w:ascii="Arial" w:eastAsia="Times New Roman" w:hAnsi="Arial"/>
          <w:b/>
        </w:rPr>
        <w:t>.1.4.3-0: Common Exception messages for EN-DC FR1 UE Timing Advance Adjustment Accuracy with PSCell under DL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30"/>
        <w:gridCol w:w="5947"/>
      </w:tblGrid>
      <w:tr w:rsidR="00076017" w:rsidRPr="00076017" w14:paraId="061B3942" w14:textId="77777777" w:rsidTr="00B05C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8EA0D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5251BB70" w14:textId="77777777" w:rsidTr="00B05CE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5D704E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873ECD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10A0320" w14:textId="77777777" w:rsidTr="00B05CE8">
        <w:trPr>
          <w:cantSplit/>
          <w:jc w:val="center"/>
        </w:trPr>
        <w:tc>
          <w:tcPr>
            <w:tcW w:w="3830" w:type="dxa"/>
            <w:tcBorders>
              <w:top w:val="single" w:sz="4" w:space="0" w:color="auto"/>
              <w:left w:val="single" w:sz="4" w:space="0" w:color="auto"/>
              <w:bottom w:val="single" w:sz="4" w:space="0" w:color="auto"/>
              <w:right w:val="single" w:sz="4" w:space="0" w:color="auto"/>
            </w:tcBorders>
            <w:hideMark/>
          </w:tcPr>
          <w:p w14:paraId="24908E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8B8BE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H.3.9-1</w:t>
            </w:r>
          </w:p>
          <w:p w14:paraId="427FEF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tc>
      </w:tr>
    </w:tbl>
    <w:p w14:paraId="3826C827" w14:textId="77777777" w:rsidR="00076017" w:rsidRPr="00076017" w:rsidRDefault="00076017" w:rsidP="00076017">
      <w:pPr>
        <w:overflowPunct w:val="0"/>
        <w:autoSpaceDE w:val="0"/>
        <w:autoSpaceDN w:val="0"/>
        <w:adjustRightInd w:val="0"/>
        <w:textAlignment w:val="baseline"/>
        <w:rPr>
          <w:rFonts w:eastAsia="Times New Roman"/>
        </w:rPr>
      </w:pPr>
    </w:p>
    <w:p w14:paraId="42D95EBA" w14:textId="77777777" w:rsidR="00076017" w:rsidRPr="00076017" w:rsidRDefault="00076017" w:rsidP="00076017">
      <w:pPr>
        <w:keepLines/>
        <w:overflowPunct w:val="0"/>
        <w:autoSpaceDE w:val="0"/>
        <w:autoSpaceDN w:val="0"/>
        <w:adjustRightInd w:val="0"/>
        <w:spacing w:before="60"/>
        <w:jc w:val="center"/>
        <w:textAlignment w:val="baseline"/>
        <w:rPr>
          <w:rFonts w:ascii="Calibri" w:eastAsia="Calibri" w:hAnsi="Calibri"/>
          <w:b/>
        </w:rPr>
      </w:pPr>
      <w:r w:rsidRPr="00076017">
        <w:rPr>
          <w:rFonts w:ascii="Arial" w:eastAsia="Times New Roman" w:hAnsi="Arial"/>
          <w:b/>
        </w:rPr>
        <w:t xml:space="preserve">Table </w:t>
      </w:r>
      <w:r w:rsidRPr="00076017">
        <w:rPr>
          <w:rFonts w:ascii="Arial" w:eastAsia="Times New Roman" w:hAnsi="Arial"/>
          <w:b/>
          <w:lang w:eastAsia="sv-SE"/>
        </w:rPr>
        <w:t>10.2.2</w:t>
      </w:r>
      <w:r w:rsidRPr="00076017">
        <w:rPr>
          <w:rFonts w:ascii="Arial" w:eastAsia="Times New Roman" w:hAnsi="Arial"/>
          <w:b/>
        </w:rPr>
        <w:t xml:space="preserve">.1.4.3-1: </w:t>
      </w:r>
      <w:r w:rsidRPr="00076017">
        <w:rPr>
          <w:rFonts w:ascii="Arial" w:eastAsia="Times New Roman" w:hAnsi="Arial"/>
          <w:b/>
          <w:i/>
          <w:iCs/>
        </w:rPr>
        <w:t>srs-Config</w:t>
      </w:r>
      <w:r w:rsidRPr="00076017">
        <w:rPr>
          <w:rFonts w:ascii="Arial" w:eastAsia="Times New Roman" w:hAnsi="Arial"/>
          <w:b/>
        </w:rPr>
        <w:t xml:space="preserve"> setup for EN-DC FR1 UE Timing Advance Adjustment Accuracy with PSCell under DL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27"/>
        <w:gridCol w:w="2402"/>
        <w:gridCol w:w="1575"/>
        <w:gridCol w:w="1243"/>
      </w:tblGrid>
      <w:tr w:rsidR="00076017" w:rsidRPr="00076017" w14:paraId="1EC1C18F" w14:textId="77777777" w:rsidTr="00B05CE8">
        <w:trPr>
          <w:tblHeader/>
          <w:jc w:val="center"/>
        </w:trPr>
        <w:tc>
          <w:tcPr>
            <w:tcW w:w="9747" w:type="dxa"/>
            <w:gridSpan w:val="4"/>
          </w:tcPr>
          <w:p w14:paraId="2813E841"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rPr>
            </w:pPr>
            <w:bookmarkStart w:id="89" w:name="_Hlk2042551"/>
            <w:r w:rsidRPr="00076017">
              <w:rPr>
                <w:rFonts w:ascii="Arial" w:eastAsia="Times New Roman" w:hAnsi="Arial"/>
                <w:sz w:val="18"/>
              </w:rPr>
              <w:t>Derivation Path: TS 38.508-1, Table 4.6.3-182</w:t>
            </w:r>
          </w:p>
        </w:tc>
      </w:tr>
      <w:tr w:rsidR="00076017" w:rsidRPr="00076017" w14:paraId="3466BBBA" w14:textId="77777777" w:rsidTr="00B05CE8">
        <w:trPr>
          <w:tblHeader/>
          <w:jc w:val="center"/>
        </w:trPr>
        <w:tc>
          <w:tcPr>
            <w:tcW w:w="4535" w:type="dxa"/>
          </w:tcPr>
          <w:p w14:paraId="0A2B4A6B"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390" w:type="dxa"/>
          </w:tcPr>
          <w:p w14:paraId="39D29894"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577" w:type="dxa"/>
          </w:tcPr>
          <w:p w14:paraId="5F3437F6"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7153BC2B"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07BC2B56" w14:textId="77777777" w:rsidTr="00B05CE8">
        <w:trPr>
          <w:jc w:val="center"/>
        </w:trPr>
        <w:tc>
          <w:tcPr>
            <w:tcW w:w="4535" w:type="dxa"/>
          </w:tcPr>
          <w:p w14:paraId="643C9D05"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SRS-Config ::= SEQUENCE {</w:t>
            </w:r>
          </w:p>
        </w:tc>
        <w:tc>
          <w:tcPr>
            <w:tcW w:w="2390" w:type="dxa"/>
          </w:tcPr>
          <w:p w14:paraId="0460A97A"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0B526CF0"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7429EED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4C1D570D" w14:textId="77777777" w:rsidTr="00B05CE8">
        <w:trPr>
          <w:jc w:val="center"/>
        </w:trPr>
        <w:tc>
          <w:tcPr>
            <w:tcW w:w="4535" w:type="dxa"/>
          </w:tcPr>
          <w:p w14:paraId="58D74082"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srs-ResourceSetToAddModList SEQUENCE (SIZE(0..maxNrofSRS-ResourceSets)) OF SEQUENCE {</w:t>
            </w:r>
          </w:p>
        </w:tc>
        <w:tc>
          <w:tcPr>
            <w:tcW w:w="2390" w:type="dxa"/>
          </w:tcPr>
          <w:p w14:paraId="54D292E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1 entry</w:t>
            </w:r>
          </w:p>
        </w:tc>
        <w:tc>
          <w:tcPr>
            <w:tcW w:w="1577" w:type="dxa"/>
          </w:tcPr>
          <w:p w14:paraId="2D5A229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75EE256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1A478B39" w14:textId="77777777" w:rsidTr="00B05CE8">
        <w:trPr>
          <w:jc w:val="center"/>
        </w:trPr>
        <w:tc>
          <w:tcPr>
            <w:tcW w:w="4535" w:type="dxa"/>
          </w:tcPr>
          <w:p w14:paraId="1CA172F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SRS-ResourceSet[1] SEQUENCE {</w:t>
            </w:r>
          </w:p>
        </w:tc>
        <w:tc>
          <w:tcPr>
            <w:tcW w:w="2406" w:type="dxa"/>
          </w:tcPr>
          <w:p w14:paraId="78C3BD53"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lang w:eastAsia="ja-JP"/>
              </w:rPr>
            </w:pPr>
          </w:p>
        </w:tc>
        <w:tc>
          <w:tcPr>
            <w:tcW w:w="1561" w:type="dxa"/>
          </w:tcPr>
          <w:p w14:paraId="08430C52"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entry 1</w:t>
            </w:r>
          </w:p>
        </w:tc>
        <w:tc>
          <w:tcPr>
            <w:tcW w:w="1245" w:type="dxa"/>
          </w:tcPr>
          <w:p w14:paraId="0F3C6050"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rPr>
            </w:pPr>
          </w:p>
        </w:tc>
      </w:tr>
      <w:tr w:rsidR="00076017" w:rsidRPr="00076017" w14:paraId="73318E67" w14:textId="77777777" w:rsidTr="00B05CE8">
        <w:trPr>
          <w:jc w:val="center"/>
        </w:trPr>
        <w:tc>
          <w:tcPr>
            <w:tcW w:w="4535" w:type="dxa"/>
          </w:tcPr>
          <w:p w14:paraId="45B4B8F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resourceType CHOICE {</w:t>
            </w:r>
          </w:p>
        </w:tc>
        <w:tc>
          <w:tcPr>
            <w:tcW w:w="2390" w:type="dxa"/>
          </w:tcPr>
          <w:p w14:paraId="41298CF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72129FE5"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4F8D1A2A"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317B8269" w14:textId="77777777" w:rsidTr="00B05CE8">
        <w:trPr>
          <w:jc w:val="center"/>
        </w:trPr>
        <w:tc>
          <w:tcPr>
            <w:tcW w:w="4535" w:type="dxa"/>
          </w:tcPr>
          <w:p w14:paraId="4F30FAC1"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periodic SEQUENCE {</w:t>
            </w:r>
          </w:p>
        </w:tc>
        <w:tc>
          <w:tcPr>
            <w:tcW w:w="2390" w:type="dxa"/>
          </w:tcPr>
          <w:p w14:paraId="2510A95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0B3D1F50"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42E6F61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31B475FA" w14:textId="77777777" w:rsidTr="00B05CE8">
        <w:trPr>
          <w:jc w:val="center"/>
        </w:trPr>
        <w:tc>
          <w:tcPr>
            <w:tcW w:w="4535" w:type="dxa"/>
          </w:tcPr>
          <w:p w14:paraId="6A46B681"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390" w:type="dxa"/>
          </w:tcPr>
          <w:p w14:paraId="35D47431"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327A42E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1765A69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75613AD7" w14:textId="77777777" w:rsidTr="00B05CE8">
        <w:trPr>
          <w:jc w:val="center"/>
        </w:trPr>
        <w:tc>
          <w:tcPr>
            <w:tcW w:w="4535" w:type="dxa"/>
          </w:tcPr>
          <w:p w14:paraId="731EB51C"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390" w:type="dxa"/>
          </w:tcPr>
          <w:p w14:paraId="7C16E35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151C574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7B4DDE97"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7DFB7857" w14:textId="77777777" w:rsidTr="00B05CE8">
        <w:trPr>
          <w:jc w:val="center"/>
        </w:trPr>
        <w:tc>
          <w:tcPr>
            <w:tcW w:w="4535" w:type="dxa"/>
          </w:tcPr>
          <w:p w14:paraId="2E1B513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390" w:type="dxa"/>
          </w:tcPr>
          <w:p w14:paraId="6906FE8C"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4C6025B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1F93A3B1"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67E1F6BA" w14:textId="77777777" w:rsidTr="00B05CE8">
        <w:trPr>
          <w:jc w:val="center"/>
        </w:trPr>
        <w:tc>
          <w:tcPr>
            <w:tcW w:w="4535" w:type="dxa"/>
          </w:tcPr>
          <w:p w14:paraId="3344A6E7"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390" w:type="dxa"/>
          </w:tcPr>
          <w:p w14:paraId="6BC3CB2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577" w:type="dxa"/>
          </w:tcPr>
          <w:p w14:paraId="51556BD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5516D47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71C4D50D" w14:textId="77777777" w:rsidTr="00B05CE8">
        <w:trPr>
          <w:jc w:val="center"/>
        </w:trPr>
        <w:tc>
          <w:tcPr>
            <w:tcW w:w="4535" w:type="dxa"/>
          </w:tcPr>
          <w:p w14:paraId="62C3366E"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srs-ResourceToAddModList SEQUENCE (SIZE(1..maxNrofSRS-Resources)) OF SEQUENCE {</w:t>
            </w:r>
          </w:p>
        </w:tc>
        <w:tc>
          <w:tcPr>
            <w:tcW w:w="2390" w:type="dxa"/>
          </w:tcPr>
          <w:p w14:paraId="760BF34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1 entry</w:t>
            </w:r>
          </w:p>
        </w:tc>
        <w:tc>
          <w:tcPr>
            <w:tcW w:w="1577" w:type="dxa"/>
          </w:tcPr>
          <w:p w14:paraId="4380B20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3B3B6CAC"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2A5FD820" w14:textId="77777777" w:rsidTr="00B05CE8">
        <w:trPr>
          <w:jc w:val="center"/>
        </w:trPr>
        <w:tc>
          <w:tcPr>
            <w:tcW w:w="4535" w:type="dxa"/>
          </w:tcPr>
          <w:p w14:paraId="272E5A5F"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rPr>
            </w:pPr>
            <w:bookmarkStart w:id="90" w:name="_Hlk71188769"/>
            <w:r w:rsidRPr="00076017">
              <w:rPr>
                <w:rFonts w:ascii="Arial" w:eastAsia="Times New Roman" w:hAnsi="Arial"/>
                <w:sz w:val="18"/>
              </w:rPr>
              <w:t xml:space="preserve">    SRS-Resource[1] SEQUENCE {</w:t>
            </w:r>
          </w:p>
        </w:tc>
        <w:tc>
          <w:tcPr>
            <w:tcW w:w="2406" w:type="dxa"/>
          </w:tcPr>
          <w:p w14:paraId="384DB1B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rPr>
            </w:pPr>
          </w:p>
        </w:tc>
        <w:tc>
          <w:tcPr>
            <w:tcW w:w="1561" w:type="dxa"/>
          </w:tcPr>
          <w:p w14:paraId="17A7DD6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entry 1</w:t>
            </w:r>
          </w:p>
        </w:tc>
        <w:tc>
          <w:tcPr>
            <w:tcW w:w="1245" w:type="dxa"/>
          </w:tcPr>
          <w:p w14:paraId="1DE6628F"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sz w:val="18"/>
              </w:rPr>
            </w:pPr>
          </w:p>
        </w:tc>
      </w:tr>
      <w:bookmarkEnd w:id="90"/>
      <w:tr w:rsidR="00076017" w:rsidRPr="00076017" w14:paraId="47B49E3B" w14:textId="77777777" w:rsidTr="00B05CE8">
        <w:trPr>
          <w:jc w:val="center"/>
        </w:trPr>
        <w:tc>
          <w:tcPr>
            <w:tcW w:w="4535" w:type="dxa"/>
          </w:tcPr>
          <w:p w14:paraId="39F304B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freqHopping SEQUENCE {</w:t>
            </w:r>
          </w:p>
        </w:tc>
        <w:tc>
          <w:tcPr>
            <w:tcW w:w="2390" w:type="dxa"/>
          </w:tcPr>
          <w:p w14:paraId="3B099A95"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7A7C0A63"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03A7640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756CBA99" w14:textId="77777777" w:rsidTr="00B05CE8">
        <w:trPr>
          <w:jc w:val="center"/>
        </w:trPr>
        <w:tc>
          <w:tcPr>
            <w:tcW w:w="4535" w:type="dxa"/>
            <w:vMerge w:val="restart"/>
          </w:tcPr>
          <w:p w14:paraId="772720C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c-SRS</w:t>
            </w:r>
          </w:p>
        </w:tc>
        <w:tc>
          <w:tcPr>
            <w:tcW w:w="2390" w:type="dxa"/>
          </w:tcPr>
          <w:p w14:paraId="3321B9AE"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12</w:t>
            </w:r>
          </w:p>
        </w:tc>
        <w:tc>
          <w:tcPr>
            <w:tcW w:w="1577" w:type="dxa"/>
          </w:tcPr>
          <w:p w14:paraId="2FDD090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4DB00997"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lang w:eastAsia="ja-JP"/>
              </w:rPr>
            </w:pPr>
            <w:r w:rsidRPr="00076017">
              <w:rPr>
                <w:rFonts w:ascii="Arial" w:eastAsia="Times New Roman" w:hAnsi="Arial" w:cs="Arial"/>
                <w:sz w:val="18"/>
                <w:szCs w:val="18"/>
              </w:rPr>
              <w:t>Config 1,2,4,5</w:t>
            </w:r>
          </w:p>
        </w:tc>
      </w:tr>
      <w:tr w:rsidR="00076017" w:rsidRPr="00076017" w14:paraId="383AFF90" w14:textId="77777777" w:rsidTr="00B05CE8">
        <w:trPr>
          <w:jc w:val="center"/>
        </w:trPr>
        <w:tc>
          <w:tcPr>
            <w:tcW w:w="4535" w:type="dxa"/>
            <w:vMerge/>
          </w:tcPr>
          <w:p w14:paraId="673F6A21"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2390" w:type="dxa"/>
          </w:tcPr>
          <w:p w14:paraId="06D75938"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lang w:eastAsia="ja-JP"/>
              </w:rPr>
            </w:pPr>
            <w:r w:rsidRPr="00076017">
              <w:rPr>
                <w:rFonts w:ascii="Arial" w:eastAsia="Times New Roman" w:hAnsi="Arial" w:cs="Arial"/>
                <w:sz w:val="18"/>
                <w:szCs w:val="18"/>
              </w:rPr>
              <w:t>24</w:t>
            </w:r>
          </w:p>
        </w:tc>
        <w:tc>
          <w:tcPr>
            <w:tcW w:w="1577" w:type="dxa"/>
          </w:tcPr>
          <w:p w14:paraId="0E867C0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58510BB5"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lang w:eastAsia="ja-JP"/>
              </w:rPr>
            </w:pPr>
            <w:r w:rsidRPr="00076017">
              <w:rPr>
                <w:rFonts w:ascii="Arial" w:eastAsia="Times New Roman" w:hAnsi="Arial" w:cs="Arial"/>
                <w:sz w:val="18"/>
                <w:szCs w:val="18"/>
              </w:rPr>
              <w:t>Config 3,6</w:t>
            </w:r>
          </w:p>
        </w:tc>
      </w:tr>
      <w:tr w:rsidR="00076017" w:rsidRPr="00076017" w14:paraId="16FA0806" w14:textId="77777777" w:rsidTr="00B05CE8">
        <w:trPr>
          <w:jc w:val="center"/>
        </w:trPr>
        <w:tc>
          <w:tcPr>
            <w:tcW w:w="4535" w:type="dxa"/>
          </w:tcPr>
          <w:p w14:paraId="4A6B04D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390" w:type="dxa"/>
          </w:tcPr>
          <w:p w14:paraId="06A66C0E"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398BF96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49ECA81C"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66B2DEC0" w14:textId="77777777" w:rsidTr="00B05CE8">
        <w:trPr>
          <w:jc w:val="center"/>
        </w:trPr>
        <w:tc>
          <w:tcPr>
            <w:tcW w:w="4535" w:type="dxa"/>
          </w:tcPr>
          <w:p w14:paraId="11129D75"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groupOrSequenceHopping </w:t>
            </w:r>
          </w:p>
        </w:tc>
        <w:tc>
          <w:tcPr>
            <w:tcW w:w="2390" w:type="dxa"/>
          </w:tcPr>
          <w:p w14:paraId="122F4BBA"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neither</w:t>
            </w:r>
          </w:p>
        </w:tc>
        <w:tc>
          <w:tcPr>
            <w:tcW w:w="1577" w:type="dxa"/>
          </w:tcPr>
          <w:p w14:paraId="3B78D737"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5E53F1C"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30E79808" w14:textId="77777777" w:rsidTr="00B05CE8">
        <w:trPr>
          <w:jc w:val="center"/>
        </w:trPr>
        <w:tc>
          <w:tcPr>
            <w:tcW w:w="4535" w:type="dxa"/>
          </w:tcPr>
          <w:p w14:paraId="771853D3"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resourceType CHOICE {</w:t>
            </w:r>
          </w:p>
        </w:tc>
        <w:tc>
          <w:tcPr>
            <w:tcW w:w="2390" w:type="dxa"/>
          </w:tcPr>
          <w:p w14:paraId="7B54AAF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7A2F42A8"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021D1627"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6127EB0B" w14:textId="77777777" w:rsidTr="00B05CE8">
        <w:trPr>
          <w:jc w:val="center"/>
        </w:trPr>
        <w:tc>
          <w:tcPr>
            <w:tcW w:w="4535" w:type="dxa"/>
          </w:tcPr>
          <w:p w14:paraId="3FC037C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periodic SEQUENCE {</w:t>
            </w:r>
          </w:p>
        </w:tc>
        <w:tc>
          <w:tcPr>
            <w:tcW w:w="2390" w:type="dxa"/>
          </w:tcPr>
          <w:p w14:paraId="4C28F26F"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59E9730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lang w:eastAsia="ja-JP"/>
              </w:rPr>
            </w:pPr>
          </w:p>
        </w:tc>
        <w:tc>
          <w:tcPr>
            <w:tcW w:w="1245" w:type="dxa"/>
          </w:tcPr>
          <w:p w14:paraId="6BEF94AF"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04C58AFF" w14:textId="77777777" w:rsidTr="00B05CE8">
        <w:trPr>
          <w:jc w:val="center"/>
        </w:trPr>
        <w:tc>
          <w:tcPr>
            <w:tcW w:w="4535" w:type="dxa"/>
            <w:shd w:val="clear" w:color="auto" w:fill="FFFFFF"/>
          </w:tcPr>
          <w:p w14:paraId="5370ED5F"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periodicityAndOffset-p</w:t>
            </w:r>
            <w:r w:rsidRPr="00076017">
              <w:rPr>
                <w:rFonts w:ascii="Arial" w:eastAsia="Times New Roman" w:hAnsi="Arial"/>
                <w:sz w:val="18"/>
              </w:rPr>
              <w:t xml:space="preserve"> CHOICE {</w:t>
            </w:r>
          </w:p>
        </w:tc>
        <w:tc>
          <w:tcPr>
            <w:tcW w:w="2390" w:type="dxa"/>
            <w:shd w:val="clear" w:color="auto" w:fill="FFFFFF"/>
          </w:tcPr>
          <w:p w14:paraId="2E4F305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shd w:val="clear" w:color="auto" w:fill="FFFFFF"/>
          </w:tcPr>
          <w:p w14:paraId="2EFDBFB0"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shd w:val="clear" w:color="auto" w:fill="FFFFFF"/>
          </w:tcPr>
          <w:p w14:paraId="57AF8D1E"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76CD2765" w14:textId="77777777" w:rsidTr="00B05CE8">
        <w:trPr>
          <w:jc w:val="center"/>
        </w:trPr>
        <w:tc>
          <w:tcPr>
            <w:tcW w:w="4535" w:type="dxa"/>
          </w:tcPr>
          <w:p w14:paraId="29721CF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sl5</w:t>
            </w:r>
          </w:p>
        </w:tc>
        <w:tc>
          <w:tcPr>
            <w:tcW w:w="2390" w:type="dxa"/>
          </w:tcPr>
          <w:p w14:paraId="19CE491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2</w:t>
            </w:r>
          </w:p>
        </w:tc>
        <w:tc>
          <w:tcPr>
            <w:tcW w:w="1577" w:type="dxa"/>
          </w:tcPr>
          <w:p w14:paraId="19D78A0C"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Once every 5 Slots</w:t>
            </w:r>
          </w:p>
        </w:tc>
        <w:tc>
          <w:tcPr>
            <w:tcW w:w="1245" w:type="dxa"/>
          </w:tcPr>
          <w:p w14:paraId="7CD79DC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SCS15</w:t>
            </w:r>
          </w:p>
        </w:tc>
      </w:tr>
      <w:tr w:rsidR="00076017" w:rsidRPr="00076017" w14:paraId="397F3DC0" w14:textId="77777777" w:rsidTr="00B05CE8">
        <w:trPr>
          <w:jc w:val="center"/>
        </w:trPr>
        <w:tc>
          <w:tcPr>
            <w:tcW w:w="4535" w:type="dxa"/>
          </w:tcPr>
          <w:p w14:paraId="376D45C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bookmarkStart w:id="91" w:name="_Hlk71188809"/>
            <w:r w:rsidRPr="00076017">
              <w:rPr>
                <w:rFonts w:ascii="Arial" w:eastAsia="Times New Roman" w:hAnsi="Arial" w:cs="Arial"/>
                <w:sz w:val="18"/>
                <w:szCs w:val="18"/>
              </w:rPr>
              <w:t xml:space="preserve">            sl5</w:t>
            </w:r>
          </w:p>
        </w:tc>
        <w:tc>
          <w:tcPr>
            <w:tcW w:w="2390" w:type="dxa"/>
          </w:tcPr>
          <w:p w14:paraId="761BA9E7" w14:textId="77777777" w:rsidR="00076017" w:rsidRPr="00076017" w:rsidDel="00D54ADC"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4</w:t>
            </w:r>
          </w:p>
        </w:tc>
        <w:tc>
          <w:tcPr>
            <w:tcW w:w="1577" w:type="dxa"/>
          </w:tcPr>
          <w:p w14:paraId="1E51FA5B"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Once every 5 Slots</w:t>
            </w:r>
          </w:p>
        </w:tc>
        <w:tc>
          <w:tcPr>
            <w:tcW w:w="1245" w:type="dxa"/>
          </w:tcPr>
          <w:p w14:paraId="49FE3D37"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SCS30</w:t>
            </w:r>
          </w:p>
        </w:tc>
      </w:tr>
      <w:tr w:rsidR="00076017" w:rsidRPr="00076017" w14:paraId="54207841" w14:textId="77777777" w:rsidTr="00B05CE8">
        <w:trPr>
          <w:jc w:val="center"/>
        </w:trPr>
        <w:tc>
          <w:tcPr>
            <w:tcW w:w="4535" w:type="dxa"/>
            <w:shd w:val="clear" w:color="auto" w:fill="FFFFFF"/>
          </w:tcPr>
          <w:p w14:paraId="6170AF43"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406" w:type="dxa"/>
            <w:shd w:val="clear" w:color="auto" w:fill="FFFFFF"/>
          </w:tcPr>
          <w:p w14:paraId="3B00863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61" w:type="dxa"/>
            <w:shd w:val="clear" w:color="auto" w:fill="FFFFFF"/>
          </w:tcPr>
          <w:p w14:paraId="1E2AB76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shd w:val="clear" w:color="auto" w:fill="FFFFFF"/>
          </w:tcPr>
          <w:p w14:paraId="67CA3A03"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7E195F9B" w14:textId="77777777" w:rsidTr="00B05CE8">
        <w:trPr>
          <w:jc w:val="center"/>
        </w:trPr>
        <w:tc>
          <w:tcPr>
            <w:tcW w:w="4535" w:type="dxa"/>
            <w:shd w:val="clear" w:color="auto" w:fill="FFFFFF"/>
          </w:tcPr>
          <w:p w14:paraId="7CB2366B"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406" w:type="dxa"/>
            <w:shd w:val="clear" w:color="auto" w:fill="FFFFFF"/>
          </w:tcPr>
          <w:p w14:paraId="5BDE9AC9"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61" w:type="dxa"/>
            <w:shd w:val="clear" w:color="auto" w:fill="FFFFFF"/>
          </w:tcPr>
          <w:p w14:paraId="05E4EAD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shd w:val="clear" w:color="auto" w:fill="FFFFFF"/>
          </w:tcPr>
          <w:p w14:paraId="3A12CB98"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24371545" w14:textId="77777777" w:rsidTr="00B05CE8">
        <w:trPr>
          <w:jc w:val="center"/>
        </w:trPr>
        <w:tc>
          <w:tcPr>
            <w:tcW w:w="4535" w:type="dxa"/>
            <w:shd w:val="clear" w:color="auto" w:fill="FFFFFF"/>
          </w:tcPr>
          <w:p w14:paraId="2E75B1E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406" w:type="dxa"/>
            <w:shd w:val="clear" w:color="auto" w:fill="FFFFFF"/>
          </w:tcPr>
          <w:p w14:paraId="7436904E"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61" w:type="dxa"/>
            <w:shd w:val="clear" w:color="auto" w:fill="FFFFFF"/>
          </w:tcPr>
          <w:p w14:paraId="6C4AF2AD"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shd w:val="clear" w:color="auto" w:fill="FFFFFF"/>
          </w:tcPr>
          <w:p w14:paraId="124CB7E2"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bookmarkEnd w:id="91"/>
      <w:tr w:rsidR="00076017" w:rsidRPr="00076017" w14:paraId="2EC4050F" w14:textId="77777777" w:rsidTr="00B05CE8">
        <w:trPr>
          <w:jc w:val="center"/>
        </w:trPr>
        <w:tc>
          <w:tcPr>
            <w:tcW w:w="4535" w:type="dxa"/>
          </w:tcPr>
          <w:p w14:paraId="7037CC6F"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390" w:type="dxa"/>
          </w:tcPr>
          <w:p w14:paraId="27AAAC65"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59A47216"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14B99634"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4A5BF12D" w14:textId="77777777" w:rsidTr="00B05CE8">
        <w:trPr>
          <w:jc w:val="center"/>
        </w:trPr>
        <w:tc>
          <w:tcPr>
            <w:tcW w:w="4535" w:type="dxa"/>
          </w:tcPr>
          <w:p w14:paraId="3102E4D2"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 xml:space="preserve">  }</w:t>
            </w:r>
          </w:p>
        </w:tc>
        <w:tc>
          <w:tcPr>
            <w:tcW w:w="2390" w:type="dxa"/>
          </w:tcPr>
          <w:p w14:paraId="571113FF"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4538F0F5"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3480C03F"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r w:rsidR="00076017" w:rsidRPr="00076017" w14:paraId="60AA3BF9" w14:textId="77777777" w:rsidTr="00B05CE8">
        <w:trPr>
          <w:jc w:val="center"/>
        </w:trPr>
        <w:tc>
          <w:tcPr>
            <w:tcW w:w="4535" w:type="dxa"/>
            <w:tcBorders>
              <w:bottom w:val="single" w:sz="4" w:space="0" w:color="auto"/>
            </w:tcBorders>
          </w:tcPr>
          <w:p w14:paraId="44401F58"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w:t>
            </w:r>
          </w:p>
        </w:tc>
        <w:tc>
          <w:tcPr>
            <w:tcW w:w="2390" w:type="dxa"/>
          </w:tcPr>
          <w:p w14:paraId="6AFF3E32"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577" w:type="dxa"/>
          </w:tcPr>
          <w:p w14:paraId="5D01EC17"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c>
          <w:tcPr>
            <w:tcW w:w="1245" w:type="dxa"/>
          </w:tcPr>
          <w:p w14:paraId="2DCB05CC" w14:textId="77777777" w:rsidR="00076017" w:rsidRPr="00076017" w:rsidRDefault="00076017" w:rsidP="00076017">
            <w:pPr>
              <w:keepLines/>
              <w:overflowPunct w:val="0"/>
              <w:autoSpaceDE w:val="0"/>
              <w:autoSpaceDN w:val="0"/>
              <w:adjustRightInd w:val="0"/>
              <w:spacing w:after="0"/>
              <w:textAlignment w:val="baseline"/>
              <w:rPr>
                <w:rFonts w:ascii="Arial" w:eastAsia="Times New Roman" w:hAnsi="Arial" w:cs="Arial"/>
                <w:sz w:val="18"/>
                <w:szCs w:val="18"/>
              </w:rPr>
            </w:pPr>
          </w:p>
        </w:tc>
      </w:tr>
    </w:tbl>
    <w:p w14:paraId="7DCBA9A1" w14:textId="77777777" w:rsidR="00076017" w:rsidRPr="00076017" w:rsidRDefault="00076017" w:rsidP="00076017">
      <w:pPr>
        <w:overflowPunct w:val="0"/>
        <w:autoSpaceDE w:val="0"/>
        <w:autoSpaceDN w:val="0"/>
        <w:adjustRightInd w:val="0"/>
        <w:textAlignment w:val="baseline"/>
        <w:rPr>
          <w:rFonts w:eastAsia="Times New Roman"/>
        </w:rPr>
      </w:pPr>
    </w:p>
    <w:bookmarkEnd w:id="89"/>
    <w:p w14:paraId="09376E1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cs="Arial"/>
        </w:rPr>
      </w:pPr>
      <w:r w:rsidRPr="00076017">
        <w:rPr>
          <w:rFonts w:ascii="Arial" w:eastAsia="Times New Roman" w:hAnsi="Arial"/>
          <w:lang w:eastAsia="sv-SE"/>
        </w:rPr>
        <w:t>10.2.2</w:t>
      </w:r>
      <w:r w:rsidRPr="00076017">
        <w:rPr>
          <w:rFonts w:ascii="Arial" w:eastAsia="Times New Roman" w:hAnsi="Arial" w:cs="Arial"/>
        </w:rPr>
        <w:t>.1.5</w:t>
      </w:r>
      <w:r w:rsidRPr="00076017">
        <w:rPr>
          <w:rFonts w:ascii="Arial" w:eastAsia="Times New Roman" w:hAnsi="Arial" w:cs="Arial"/>
        </w:rPr>
        <w:tab/>
        <w:t>Test Requirement</w:t>
      </w:r>
    </w:p>
    <w:p w14:paraId="2E8731B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UE shall apply the signalled Timing Advance value for PSCell in sTAG to the transmission timing at the designated activation time i.e. </w:t>
      </w:r>
      <w:r w:rsidRPr="00076017">
        <w:rPr>
          <w:rFonts w:eastAsia="Times New Roman"/>
          <w:i/>
        </w:rPr>
        <w:t>k+1</w:t>
      </w:r>
      <w:r w:rsidRPr="00076017">
        <w:rPr>
          <w:rFonts w:eastAsia="Times New Roman"/>
        </w:rPr>
        <w:t xml:space="preserve"> slots after the reception of the timing advance command, where:</w:t>
      </w:r>
    </w:p>
    <w:p w14:paraId="138AE64A" w14:textId="77777777" w:rsidR="00076017" w:rsidRPr="00076017" w:rsidRDefault="00076017" w:rsidP="00076017">
      <w:pPr>
        <w:keepLines/>
        <w:tabs>
          <w:tab w:val="center" w:pos="4536"/>
          <w:tab w:val="right" w:pos="9072"/>
        </w:tabs>
        <w:overflowPunct w:val="0"/>
        <w:autoSpaceDE w:val="0"/>
        <w:autoSpaceDN w:val="0"/>
        <w:adjustRightInd w:val="0"/>
        <w:jc w:val="center"/>
        <w:textAlignment w:val="baseline"/>
        <w:rPr>
          <w:rFonts w:eastAsia="Times New Roman"/>
        </w:rPr>
      </w:pPr>
      <w:r w:rsidRPr="00076017">
        <w:rPr>
          <w:rFonts w:eastAsia="Times New Roman"/>
          <w:i/>
        </w:rPr>
        <w:t>k</w:t>
      </w:r>
      <w:r w:rsidRPr="00076017">
        <w:rPr>
          <w:rFonts w:eastAsia="Times New Roman"/>
        </w:rPr>
        <w:t xml:space="preserve"> = 5 for Config 1, 2, 3, 4, 5, 6</w:t>
      </w:r>
    </w:p>
    <w:p w14:paraId="52B1702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Timing Advance adjustment accuracy for PSCell in sTAG shall be within the limits specified in Table </w:t>
      </w:r>
      <w:r w:rsidRPr="00076017">
        <w:rPr>
          <w:rFonts w:eastAsia="Times New Roman"/>
          <w:lang w:eastAsia="sv-SE"/>
        </w:rPr>
        <w:t>10.2.2</w:t>
      </w:r>
      <w:r w:rsidRPr="00076017">
        <w:rPr>
          <w:rFonts w:eastAsia="Times New Roman"/>
        </w:rPr>
        <w:t>.1.5-3.</w:t>
      </w:r>
    </w:p>
    <w:p w14:paraId="7C29A9F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rate of correct Timing Advance adjustments observed during repeated tests shall be at least 90 %.</w:t>
      </w:r>
    </w:p>
    <w:p w14:paraId="656A6256" w14:textId="77777777" w:rsidR="00076017" w:rsidRPr="00076017" w:rsidRDefault="00076017" w:rsidP="00076017">
      <w:pPr>
        <w:overflowPunct w:val="0"/>
        <w:autoSpaceDE w:val="0"/>
        <w:autoSpaceDN w:val="0"/>
        <w:adjustRightInd w:val="0"/>
        <w:textAlignment w:val="baseline"/>
        <w:rPr>
          <w:rFonts w:eastAsia="Batang"/>
        </w:rPr>
      </w:pPr>
      <w:r w:rsidRPr="00076017">
        <w:rPr>
          <w:rFonts w:eastAsia="Batang"/>
        </w:rPr>
        <w:t xml:space="preserve">Table </w:t>
      </w:r>
      <w:r w:rsidRPr="00076017">
        <w:rPr>
          <w:rFonts w:eastAsia="Times New Roman"/>
          <w:lang w:eastAsia="sv-SE"/>
        </w:rPr>
        <w:t>10.2.2</w:t>
      </w:r>
      <w:r w:rsidRPr="00076017">
        <w:rPr>
          <w:rFonts w:eastAsia="Times New Roman"/>
        </w:rPr>
        <w:t>.1.5-</w:t>
      </w:r>
      <w:r w:rsidRPr="00076017">
        <w:rPr>
          <w:rFonts w:eastAsia="Times New Roman"/>
          <w:lang w:eastAsia="ja-JP"/>
        </w:rPr>
        <w:t>1</w:t>
      </w:r>
      <w:r w:rsidRPr="00076017">
        <w:rPr>
          <w:rFonts w:eastAsia="Batang"/>
        </w:rPr>
        <w:t xml:space="preserve"> and Table </w:t>
      </w:r>
      <w:r w:rsidRPr="00076017">
        <w:rPr>
          <w:rFonts w:eastAsia="Times New Roman"/>
          <w:lang w:eastAsia="sv-SE"/>
        </w:rPr>
        <w:t>10.2.2</w:t>
      </w:r>
      <w:r w:rsidRPr="00076017">
        <w:rPr>
          <w:rFonts w:eastAsia="Times New Roman"/>
        </w:rPr>
        <w:t xml:space="preserve">.1.5-2 </w:t>
      </w:r>
      <w:r w:rsidRPr="00076017">
        <w:rPr>
          <w:rFonts w:eastAsia="Batang"/>
        </w:rPr>
        <w:t>define the primary level settings.</w:t>
      </w:r>
    </w:p>
    <w:p w14:paraId="3D4B75F4" w14:textId="77777777" w:rsidR="00076017" w:rsidRPr="00076017" w:rsidRDefault="00076017" w:rsidP="00076017">
      <w:pPr>
        <w:keepNext/>
        <w:keepLines/>
        <w:overflowPunct w:val="0"/>
        <w:autoSpaceDE w:val="0"/>
        <w:autoSpaceDN w:val="0"/>
        <w:adjustRightInd w:val="0"/>
        <w:spacing w:before="60"/>
        <w:jc w:val="center"/>
        <w:textAlignment w:val="baseline"/>
        <w:rPr>
          <w:rFonts w:ascii="Calibri" w:eastAsia="Calibri" w:hAnsi="Calibri"/>
          <w:b/>
        </w:rPr>
      </w:pPr>
      <w:r w:rsidRPr="00076017">
        <w:rPr>
          <w:rFonts w:ascii="Arial" w:eastAsia="Times New Roman" w:hAnsi="Arial"/>
          <w:b/>
        </w:rPr>
        <w:t xml:space="preserve">Table </w:t>
      </w:r>
      <w:r w:rsidRPr="00076017">
        <w:rPr>
          <w:rFonts w:ascii="Arial" w:eastAsia="Times New Roman" w:hAnsi="Arial"/>
          <w:b/>
          <w:lang w:eastAsia="sv-SE"/>
        </w:rPr>
        <w:t>10.2.2</w:t>
      </w:r>
      <w:r w:rsidRPr="00076017">
        <w:rPr>
          <w:rFonts w:ascii="Arial" w:eastAsia="Times New Roman" w:hAnsi="Arial"/>
          <w:b/>
        </w:rPr>
        <w:t>.1.5-1: Cell specific test parameters for EN-DC FR1 UE Timing Advance Adjustment Accuracy with PSCell under DL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1"/>
        <w:gridCol w:w="1061"/>
        <w:gridCol w:w="1984"/>
        <w:gridCol w:w="1256"/>
        <w:gridCol w:w="2126"/>
        <w:gridCol w:w="2106"/>
      </w:tblGrid>
      <w:tr w:rsidR="00076017" w:rsidRPr="00076017" w14:paraId="0ADA75DF" w14:textId="77777777" w:rsidTr="00B05CE8">
        <w:trPr>
          <w:jc w:val="center"/>
        </w:trPr>
        <w:tc>
          <w:tcPr>
            <w:tcW w:w="4106" w:type="dxa"/>
            <w:gridSpan w:val="4"/>
            <w:tcBorders>
              <w:top w:val="single" w:sz="4" w:space="0" w:color="auto"/>
              <w:left w:val="single" w:sz="4" w:space="0" w:color="auto"/>
              <w:bottom w:val="nil"/>
              <w:right w:val="single" w:sz="4" w:space="0" w:color="auto"/>
            </w:tcBorders>
            <w:vAlign w:val="center"/>
            <w:hideMark/>
          </w:tcPr>
          <w:p w14:paraId="12F8DD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256" w:type="dxa"/>
            <w:tcBorders>
              <w:top w:val="single" w:sz="4" w:space="0" w:color="auto"/>
              <w:left w:val="single" w:sz="4" w:space="0" w:color="auto"/>
              <w:bottom w:val="nil"/>
              <w:right w:val="single" w:sz="4" w:space="0" w:color="auto"/>
            </w:tcBorders>
            <w:vAlign w:val="center"/>
            <w:hideMark/>
          </w:tcPr>
          <w:p w14:paraId="7043D8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5CE6A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Test1</w:t>
            </w:r>
          </w:p>
        </w:tc>
      </w:tr>
      <w:tr w:rsidR="00076017" w:rsidRPr="00076017" w14:paraId="2B30F0D2" w14:textId="77777777" w:rsidTr="00B05CE8">
        <w:trPr>
          <w:jc w:val="center"/>
        </w:trPr>
        <w:tc>
          <w:tcPr>
            <w:tcW w:w="4106" w:type="dxa"/>
            <w:gridSpan w:val="4"/>
            <w:tcBorders>
              <w:top w:val="nil"/>
              <w:left w:val="single" w:sz="4" w:space="0" w:color="auto"/>
              <w:bottom w:val="single" w:sz="4" w:space="0" w:color="auto"/>
              <w:right w:val="single" w:sz="4" w:space="0" w:color="auto"/>
            </w:tcBorders>
            <w:vAlign w:val="center"/>
            <w:hideMark/>
          </w:tcPr>
          <w:p w14:paraId="79E8AC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6" w:type="dxa"/>
            <w:tcBorders>
              <w:top w:val="nil"/>
              <w:left w:val="single" w:sz="4" w:space="0" w:color="auto"/>
              <w:bottom w:val="single" w:sz="4" w:space="0" w:color="auto"/>
              <w:right w:val="single" w:sz="4" w:space="0" w:color="auto"/>
            </w:tcBorders>
            <w:vAlign w:val="center"/>
            <w:hideMark/>
          </w:tcPr>
          <w:p w14:paraId="6E40B8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3FE83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160725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68454C49" w14:textId="77777777" w:rsidTr="00B05CE8">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0F937D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83646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vAlign w:val="center"/>
          </w:tcPr>
          <w:p w14:paraId="452FC9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53EE0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TDDConf.1.1 CCA</w:t>
            </w:r>
          </w:p>
        </w:tc>
      </w:tr>
      <w:tr w:rsidR="00076017" w:rsidRPr="00076017" w14:paraId="28E8BF6A" w14:textId="77777777" w:rsidTr="00B05CE8">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458C69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36C103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vAlign w:val="center"/>
            <w:hideMark/>
          </w:tcPr>
          <w:p w14:paraId="25A774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42134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40: N</w:t>
            </w:r>
            <w:r w:rsidRPr="00076017">
              <w:rPr>
                <w:rFonts w:ascii="Arial" w:eastAsia="Times New Roman" w:hAnsi="Arial"/>
                <w:sz w:val="18"/>
                <w:vertAlign w:val="subscript"/>
              </w:rPr>
              <w:t>RB,c</w:t>
            </w:r>
            <w:r w:rsidRPr="00076017">
              <w:rPr>
                <w:rFonts w:ascii="Arial" w:eastAsia="Times New Roman" w:hAnsi="Arial"/>
                <w:sz w:val="18"/>
              </w:rPr>
              <w:t xml:space="preserve"> = 106 </w:t>
            </w:r>
          </w:p>
        </w:tc>
      </w:tr>
      <w:tr w:rsidR="00076017" w:rsidRPr="00076017" w14:paraId="7509E0FD" w14:textId="77777777" w:rsidTr="00B05CE8">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04040A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BWP BW</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A258E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vAlign w:val="center"/>
            <w:hideMark/>
          </w:tcPr>
          <w:p w14:paraId="7DCC5C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240529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40: N</w:t>
            </w:r>
            <w:r w:rsidRPr="00076017">
              <w:rPr>
                <w:rFonts w:ascii="Arial" w:eastAsia="Times New Roman" w:hAnsi="Arial"/>
                <w:sz w:val="18"/>
                <w:vertAlign w:val="subscript"/>
              </w:rPr>
              <w:t>RB,c</w:t>
            </w:r>
            <w:r w:rsidRPr="00076017">
              <w:rPr>
                <w:rFonts w:ascii="Arial" w:eastAsia="Times New Roman" w:hAnsi="Arial"/>
                <w:sz w:val="18"/>
              </w:rPr>
              <w:t xml:space="preserve"> = 106 </w:t>
            </w:r>
          </w:p>
        </w:tc>
      </w:tr>
      <w:tr w:rsidR="00076017" w:rsidRPr="00076017" w14:paraId="3060DA3A" w14:textId="77777777" w:rsidTr="00B05CE8">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17093F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w:t>
            </w:r>
          </w:p>
        </w:tc>
        <w:tc>
          <w:tcPr>
            <w:tcW w:w="1984" w:type="dxa"/>
            <w:tcBorders>
              <w:top w:val="single" w:sz="4" w:space="0" w:color="auto"/>
              <w:left w:val="single" w:sz="4" w:space="0" w:color="auto"/>
              <w:bottom w:val="single" w:sz="4" w:space="0" w:color="auto"/>
              <w:right w:val="single" w:sz="4" w:space="0" w:color="auto"/>
            </w:tcBorders>
            <w:vAlign w:val="center"/>
          </w:tcPr>
          <w:p w14:paraId="58E33E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0D13B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15DF3E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Applicable</w:t>
            </w:r>
          </w:p>
        </w:tc>
      </w:tr>
      <w:tr w:rsidR="00076017" w:rsidRPr="00076017" w14:paraId="2BC11B4D" w14:textId="77777777" w:rsidTr="00B05CE8">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EA0BE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DL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B585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19D82A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14E838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As specified in clause D.7.2.1</w:t>
            </w:r>
          </w:p>
        </w:tc>
      </w:tr>
      <w:tr w:rsidR="00076017" w:rsidRPr="00076017" w14:paraId="3DB3E3F4" w14:textId="77777777" w:rsidTr="00B05CE8">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2A412E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UL CCA model</w:t>
            </w:r>
          </w:p>
        </w:tc>
        <w:tc>
          <w:tcPr>
            <w:tcW w:w="1984" w:type="dxa"/>
            <w:tcBorders>
              <w:top w:val="single" w:sz="4" w:space="0" w:color="auto"/>
              <w:left w:val="single" w:sz="4" w:space="0" w:color="auto"/>
              <w:bottom w:val="single" w:sz="4" w:space="0" w:color="auto"/>
              <w:right w:val="single" w:sz="4" w:space="0" w:color="auto"/>
            </w:tcBorders>
            <w:vAlign w:val="center"/>
            <w:hideMark/>
          </w:tcPr>
          <w:p w14:paraId="21AECE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4A2515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BC91E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As specified in clause D.7.2.2</w:t>
            </w:r>
          </w:p>
        </w:tc>
      </w:tr>
      <w:tr w:rsidR="00076017" w:rsidRPr="00076017" w14:paraId="34912EEA" w14:textId="77777777" w:rsidTr="00B05CE8">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393CE5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PDSCH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03E36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vAlign w:val="center"/>
          </w:tcPr>
          <w:p w14:paraId="1DB8BB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2FFA6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18"/>
              </w:rPr>
              <w:t>SR.1.1 CCA</w:t>
            </w:r>
          </w:p>
        </w:tc>
      </w:tr>
      <w:tr w:rsidR="00076017" w:rsidRPr="00076017" w14:paraId="01B45791" w14:textId="77777777" w:rsidTr="00B05CE8">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40C18E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5.0.0"/>
                <w:sz w:val="18"/>
              </w:rPr>
              <w:t xml:space="preserve">CORESET Reference </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C8CD5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tcPr>
          <w:p w14:paraId="21F2F2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05616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18"/>
              </w:rPr>
              <w:t>C</w:t>
            </w:r>
            <w:r w:rsidRPr="00076017">
              <w:rPr>
                <w:rFonts w:ascii="Arial" w:eastAsia="Times New Roman" w:hAnsi="Arial" w:cs="Arial"/>
                <w:sz w:val="18"/>
                <w:szCs w:val="18"/>
              </w:rPr>
              <w:t>R.1.1 CCA</w:t>
            </w:r>
          </w:p>
        </w:tc>
      </w:tr>
      <w:tr w:rsidR="00076017" w:rsidRPr="00076017" w14:paraId="590D57FF" w14:textId="77777777" w:rsidTr="00B05CE8">
        <w:trPr>
          <w:jc w:val="center"/>
        </w:trPr>
        <w:tc>
          <w:tcPr>
            <w:tcW w:w="2122" w:type="dxa"/>
            <w:gridSpan w:val="3"/>
            <w:tcBorders>
              <w:top w:val="single" w:sz="4" w:space="0" w:color="auto"/>
              <w:left w:val="single" w:sz="4" w:space="0" w:color="auto"/>
              <w:bottom w:val="nil"/>
              <w:right w:val="single" w:sz="4" w:space="0" w:color="auto"/>
            </w:tcBorders>
            <w:vAlign w:val="center"/>
            <w:hideMark/>
          </w:tcPr>
          <w:p w14:paraId="7E8FFA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bCs/>
                <w:sz w:val="18"/>
              </w:rPr>
              <w:t>TRS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8B76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vAlign w:val="center"/>
          </w:tcPr>
          <w:p w14:paraId="254B53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55C09B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18"/>
              </w:rPr>
              <w:t>TRS.1.2 TDD</w:t>
            </w:r>
          </w:p>
        </w:tc>
      </w:tr>
      <w:tr w:rsidR="00076017" w:rsidRPr="00076017" w14:paraId="40D19E04" w14:textId="77777777" w:rsidTr="00B05CE8">
        <w:trPr>
          <w:jc w:val="center"/>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6FF5C5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1984" w:type="dxa"/>
            <w:tcBorders>
              <w:top w:val="single" w:sz="4" w:space="0" w:color="auto"/>
              <w:left w:val="single" w:sz="4" w:space="0" w:color="auto"/>
              <w:bottom w:val="single" w:sz="4" w:space="0" w:color="auto"/>
              <w:right w:val="single" w:sz="4" w:space="0" w:color="auto"/>
            </w:tcBorders>
            <w:vAlign w:val="center"/>
          </w:tcPr>
          <w:p w14:paraId="429D0C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single" w:sz="4" w:space="0" w:color="auto"/>
              <w:right w:val="single" w:sz="4" w:space="0" w:color="auto"/>
            </w:tcBorders>
            <w:vAlign w:val="center"/>
          </w:tcPr>
          <w:p w14:paraId="1DF58C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0106A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rPr>
              <w:t>OCNG pattern 1</w:t>
            </w:r>
          </w:p>
        </w:tc>
      </w:tr>
      <w:tr w:rsidR="00076017" w:rsidRPr="00076017" w14:paraId="15046041" w14:textId="77777777" w:rsidTr="00B05CE8">
        <w:trPr>
          <w:jc w:val="center"/>
        </w:trPr>
        <w:tc>
          <w:tcPr>
            <w:tcW w:w="1061" w:type="dxa"/>
            <w:gridSpan w:val="2"/>
            <w:vMerge w:val="restart"/>
            <w:tcBorders>
              <w:top w:val="single" w:sz="4" w:space="0" w:color="auto"/>
              <w:left w:val="single" w:sz="4" w:space="0" w:color="auto"/>
              <w:right w:val="single" w:sz="4" w:space="0" w:color="auto"/>
            </w:tcBorders>
            <w:shd w:val="clear" w:color="auto" w:fill="auto"/>
            <w:vAlign w:val="center"/>
          </w:tcPr>
          <w:p w14:paraId="44A7D5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SSB Configuration</w:t>
            </w:r>
          </w:p>
        </w:tc>
        <w:tc>
          <w:tcPr>
            <w:tcW w:w="1061" w:type="dxa"/>
            <w:tcBorders>
              <w:top w:val="single" w:sz="4" w:space="0" w:color="auto"/>
              <w:left w:val="single" w:sz="4" w:space="0" w:color="auto"/>
              <w:bottom w:val="nil"/>
              <w:right w:val="single" w:sz="4" w:space="0" w:color="auto"/>
            </w:tcBorders>
            <w:shd w:val="clear" w:color="auto" w:fill="auto"/>
            <w:vAlign w:val="center"/>
          </w:tcPr>
          <w:p w14:paraId="75ACAA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8"/>
              </w:rPr>
              <w:t>Semi- static channel access</w:t>
            </w:r>
          </w:p>
        </w:tc>
        <w:tc>
          <w:tcPr>
            <w:tcW w:w="1984" w:type="dxa"/>
            <w:tcBorders>
              <w:top w:val="single" w:sz="4" w:space="0" w:color="auto"/>
              <w:left w:val="single" w:sz="4" w:space="0" w:color="auto"/>
              <w:bottom w:val="single" w:sz="4" w:space="0" w:color="auto"/>
              <w:right w:val="single" w:sz="4" w:space="0" w:color="auto"/>
            </w:tcBorders>
          </w:tcPr>
          <w:p w14:paraId="7C2531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single" w:sz="4" w:space="0" w:color="auto"/>
              <w:right w:val="single" w:sz="4" w:space="0" w:color="auto"/>
            </w:tcBorders>
          </w:tcPr>
          <w:p w14:paraId="39EF27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tcPr>
          <w:p w14:paraId="26BF53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Calibri" w:hAnsi="Arial"/>
                <w:sz w:val="18"/>
                <w:szCs w:val="18"/>
              </w:rPr>
              <w:t>SSB.1 CCA</w:t>
            </w:r>
          </w:p>
        </w:tc>
      </w:tr>
      <w:tr w:rsidR="00076017" w:rsidRPr="00076017" w14:paraId="281F07C8" w14:textId="77777777" w:rsidTr="00B05CE8">
        <w:trPr>
          <w:jc w:val="center"/>
        </w:trPr>
        <w:tc>
          <w:tcPr>
            <w:tcW w:w="1061" w:type="dxa"/>
            <w:gridSpan w:val="2"/>
            <w:vMerge/>
            <w:tcBorders>
              <w:left w:val="single" w:sz="4" w:space="0" w:color="auto"/>
              <w:bottom w:val="nil"/>
              <w:right w:val="single" w:sz="4" w:space="0" w:color="auto"/>
            </w:tcBorders>
            <w:shd w:val="clear" w:color="auto" w:fill="auto"/>
            <w:vAlign w:val="center"/>
          </w:tcPr>
          <w:p w14:paraId="63ED62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061" w:type="dxa"/>
            <w:tcBorders>
              <w:top w:val="single" w:sz="4" w:space="0" w:color="auto"/>
              <w:left w:val="single" w:sz="4" w:space="0" w:color="auto"/>
              <w:bottom w:val="nil"/>
              <w:right w:val="single" w:sz="4" w:space="0" w:color="auto"/>
            </w:tcBorders>
            <w:shd w:val="clear" w:color="auto" w:fill="auto"/>
            <w:vAlign w:val="center"/>
          </w:tcPr>
          <w:p w14:paraId="24E1D3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szCs w:val="18"/>
              </w:rPr>
              <w:t>Dynamic channel access</w:t>
            </w:r>
          </w:p>
        </w:tc>
        <w:tc>
          <w:tcPr>
            <w:tcW w:w="1984" w:type="dxa"/>
            <w:tcBorders>
              <w:top w:val="single" w:sz="4" w:space="0" w:color="auto"/>
              <w:left w:val="single" w:sz="4" w:space="0" w:color="auto"/>
              <w:bottom w:val="single" w:sz="4" w:space="0" w:color="auto"/>
              <w:right w:val="single" w:sz="4" w:space="0" w:color="auto"/>
            </w:tcBorders>
          </w:tcPr>
          <w:p w14:paraId="067355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8"/>
              </w:rPr>
              <w:t>Config 1,2</w:t>
            </w:r>
          </w:p>
        </w:tc>
        <w:tc>
          <w:tcPr>
            <w:tcW w:w="1256" w:type="dxa"/>
            <w:tcBorders>
              <w:top w:val="single" w:sz="4" w:space="0" w:color="auto"/>
              <w:left w:val="single" w:sz="4" w:space="0" w:color="auto"/>
              <w:bottom w:val="single" w:sz="4" w:space="0" w:color="auto"/>
              <w:right w:val="single" w:sz="4" w:space="0" w:color="auto"/>
            </w:tcBorders>
          </w:tcPr>
          <w:p w14:paraId="11AED7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tcPr>
          <w:p w14:paraId="7B9542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rPr>
            </w:pPr>
            <w:r w:rsidRPr="00076017">
              <w:rPr>
                <w:rFonts w:ascii="Arial" w:eastAsia="Calibri" w:hAnsi="Arial"/>
                <w:sz w:val="18"/>
                <w:szCs w:val="18"/>
              </w:rPr>
              <w:t>SSB.2 CCA</w:t>
            </w:r>
          </w:p>
        </w:tc>
      </w:tr>
      <w:tr w:rsidR="00076017" w:rsidRPr="00076017" w14:paraId="6BBF398D" w14:textId="77777777" w:rsidTr="00B05CE8">
        <w:trPr>
          <w:jc w:val="center"/>
        </w:trPr>
        <w:tc>
          <w:tcPr>
            <w:tcW w:w="2122" w:type="dxa"/>
            <w:gridSpan w:val="3"/>
            <w:tcBorders>
              <w:top w:val="single" w:sz="4" w:space="0" w:color="auto"/>
              <w:left w:val="single" w:sz="4" w:space="0" w:color="auto"/>
              <w:bottom w:val="nil"/>
              <w:right w:val="single" w:sz="4" w:space="0" w:color="auto"/>
            </w:tcBorders>
            <w:shd w:val="clear" w:color="auto" w:fill="auto"/>
            <w:vAlign w:val="center"/>
            <w:hideMark/>
          </w:tcPr>
          <w:p w14:paraId="497A47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SMTC configuration</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30349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602BA1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4DB4A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18"/>
              </w:rPr>
              <w:t>SMTC.1 FR1</w:t>
            </w:r>
          </w:p>
        </w:tc>
      </w:tr>
      <w:tr w:rsidR="00076017" w:rsidRPr="00076017" w14:paraId="19E3D56D" w14:textId="77777777" w:rsidTr="00B05CE8">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220FC9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rPr>
              <w:t>DL CCA probability for semi-static channel access (</w:t>
            </w:r>
            <w:r w:rsidRPr="00076017">
              <w:rPr>
                <w:rFonts w:ascii="Arial" w:eastAsia="Times New Roman" w:hAnsi="Arial"/>
                <w:sz w:val="18"/>
              </w:rPr>
              <w:t>P</w:t>
            </w:r>
            <w:r w:rsidRPr="00076017">
              <w:rPr>
                <w:rFonts w:ascii="Arial" w:eastAsia="Times New Roman" w:hAnsi="Arial"/>
                <w:sz w:val="18"/>
                <w:vertAlign w:val="subscript"/>
              </w:rPr>
              <w:t>CCA_DL</w:t>
            </w:r>
            <w:r w:rsidRPr="00076017">
              <w:rPr>
                <w:rFonts w:ascii="Arial" w:eastAsia="Times New Roman" w:hAnsi="Arial"/>
                <w:sz w:val="18"/>
              </w:rPr>
              <w:t>)</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2B37B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4A991C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6ED91A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1</w:t>
            </w:r>
          </w:p>
        </w:tc>
      </w:tr>
      <w:tr w:rsidR="00076017" w:rsidRPr="00076017" w14:paraId="054943EE" w14:textId="77777777" w:rsidTr="00B05CE8">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47F67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DL CCA model probability for dynamic static channel access (</w:t>
            </w:r>
            <w:r w:rsidRPr="00076017">
              <w:rPr>
                <w:rFonts w:ascii="Arial" w:eastAsia="Times New Roman" w:hAnsi="Arial"/>
                <w:sz w:val="18"/>
              </w:rPr>
              <w:t>P</w:t>
            </w:r>
            <w:r w:rsidRPr="00076017">
              <w:rPr>
                <w:rFonts w:ascii="Arial" w:eastAsia="Times New Roman" w:hAnsi="Arial"/>
                <w:sz w:val="18"/>
                <w:vertAlign w:val="subscript"/>
              </w:rPr>
              <w:t>CCA_DL_1</w:t>
            </w:r>
            <w:r w:rsidRPr="00076017">
              <w:rPr>
                <w:rFonts w:ascii="Arial" w:eastAsia="Times New Roman" w:hAnsi="Arial"/>
                <w:sz w:val="18"/>
              </w:rPr>
              <w:t>)</w:t>
            </w:r>
          </w:p>
        </w:tc>
        <w:tc>
          <w:tcPr>
            <w:tcW w:w="1984" w:type="dxa"/>
            <w:tcBorders>
              <w:top w:val="single" w:sz="4" w:space="0" w:color="auto"/>
              <w:left w:val="single" w:sz="4" w:space="0" w:color="auto"/>
              <w:bottom w:val="single" w:sz="4" w:space="0" w:color="auto"/>
              <w:right w:val="single" w:sz="4" w:space="0" w:color="auto"/>
            </w:tcBorders>
          </w:tcPr>
          <w:p w14:paraId="36ADB1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4074F8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tcPr>
          <w:p w14:paraId="6276DE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Calibri" w:hAnsi="Arial"/>
                <w:snapToGrid w:val="0"/>
                <w:sz w:val="18"/>
                <w:szCs w:val="18"/>
              </w:rPr>
              <w:t>1</w:t>
            </w:r>
          </w:p>
        </w:tc>
      </w:tr>
      <w:tr w:rsidR="00076017" w:rsidRPr="00076017" w14:paraId="6478A6D6" w14:textId="77777777" w:rsidTr="00B05CE8">
        <w:trPr>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66BFB3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DL CCA model probability for dynamic static channel access (</w:t>
            </w:r>
            <w:r w:rsidRPr="00076017">
              <w:rPr>
                <w:rFonts w:ascii="Arial" w:eastAsia="Times New Roman" w:hAnsi="Arial"/>
                <w:sz w:val="18"/>
              </w:rPr>
              <w:t>P</w:t>
            </w:r>
            <w:r w:rsidRPr="00076017">
              <w:rPr>
                <w:rFonts w:ascii="Arial" w:eastAsia="Times New Roman" w:hAnsi="Arial"/>
                <w:sz w:val="18"/>
                <w:vertAlign w:val="subscript"/>
              </w:rPr>
              <w:t>CCA_DL_2</w:t>
            </w:r>
            <w:r w:rsidRPr="00076017">
              <w:rPr>
                <w:rFonts w:ascii="Arial" w:eastAsia="Times New Roman" w:hAnsi="Arial"/>
                <w:sz w:val="18"/>
              </w:rPr>
              <w:t>)</w:t>
            </w:r>
          </w:p>
        </w:tc>
        <w:tc>
          <w:tcPr>
            <w:tcW w:w="1984" w:type="dxa"/>
            <w:tcBorders>
              <w:top w:val="single" w:sz="4" w:space="0" w:color="auto"/>
              <w:left w:val="single" w:sz="4" w:space="0" w:color="auto"/>
              <w:bottom w:val="single" w:sz="4" w:space="0" w:color="auto"/>
              <w:right w:val="single" w:sz="4" w:space="0" w:color="auto"/>
            </w:tcBorders>
          </w:tcPr>
          <w:p w14:paraId="6367CE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206B6C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tcPr>
          <w:p w14:paraId="543731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Calibri" w:hAnsi="Arial"/>
                <w:snapToGrid w:val="0"/>
                <w:sz w:val="18"/>
                <w:szCs w:val="18"/>
              </w:rPr>
              <w:t>1</w:t>
            </w:r>
          </w:p>
        </w:tc>
      </w:tr>
      <w:tr w:rsidR="00076017" w:rsidRPr="00076017" w14:paraId="4551AB8E" w14:textId="77777777" w:rsidTr="00B05CE8">
        <w:trPr>
          <w:jc w:val="center"/>
        </w:trPr>
        <w:tc>
          <w:tcPr>
            <w:tcW w:w="2122" w:type="dxa"/>
            <w:gridSpan w:val="3"/>
            <w:tcBorders>
              <w:top w:val="single" w:sz="4" w:space="0" w:color="auto"/>
              <w:left w:val="single" w:sz="4" w:space="0" w:color="auto"/>
              <w:bottom w:val="nil"/>
              <w:right w:val="single" w:sz="4" w:space="0" w:color="auto"/>
            </w:tcBorders>
            <w:shd w:val="clear" w:color="auto" w:fill="auto"/>
            <w:hideMark/>
          </w:tcPr>
          <w:p w14:paraId="03A551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UL CCA probability P</w:t>
            </w:r>
            <w:r w:rsidRPr="00076017">
              <w:rPr>
                <w:rFonts w:ascii="Arial" w:eastAsia="Times New Roman" w:hAnsi="Arial" w:cs="Arial"/>
                <w:sz w:val="18"/>
                <w:vertAlign w:val="subscript"/>
              </w:rPr>
              <w:t>CCA</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830F1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shd w:val="clear" w:color="auto" w:fill="auto"/>
            <w:vAlign w:val="center"/>
          </w:tcPr>
          <w:p w14:paraId="08B44D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hideMark/>
          </w:tcPr>
          <w:p w14:paraId="07FE64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1</w:t>
            </w:r>
          </w:p>
        </w:tc>
      </w:tr>
      <w:tr w:rsidR="00076017" w:rsidRPr="00076017" w14:paraId="3D2269BF"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92F36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PSS to SSS</w:t>
            </w:r>
          </w:p>
        </w:tc>
        <w:tc>
          <w:tcPr>
            <w:tcW w:w="1256" w:type="dxa"/>
            <w:tcBorders>
              <w:top w:val="single" w:sz="4" w:space="0" w:color="auto"/>
              <w:left w:val="single" w:sz="4" w:space="0" w:color="auto"/>
              <w:bottom w:val="nil"/>
              <w:right w:val="single" w:sz="4" w:space="0" w:color="auto"/>
            </w:tcBorders>
          </w:tcPr>
          <w:p w14:paraId="533AB9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nil"/>
              <w:right w:val="single" w:sz="4" w:space="0" w:color="auto"/>
            </w:tcBorders>
          </w:tcPr>
          <w:p w14:paraId="0EDC86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4BEE1F6"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C3FA9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DMRS to SSS</w:t>
            </w:r>
          </w:p>
        </w:tc>
        <w:tc>
          <w:tcPr>
            <w:tcW w:w="1256" w:type="dxa"/>
            <w:tcBorders>
              <w:top w:val="nil"/>
              <w:left w:val="single" w:sz="4" w:space="0" w:color="auto"/>
              <w:bottom w:val="nil"/>
              <w:right w:val="single" w:sz="4" w:space="0" w:color="auto"/>
            </w:tcBorders>
            <w:hideMark/>
          </w:tcPr>
          <w:p w14:paraId="616094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nil"/>
              <w:left w:val="single" w:sz="4" w:space="0" w:color="auto"/>
              <w:bottom w:val="nil"/>
              <w:right w:val="single" w:sz="4" w:space="0" w:color="auto"/>
            </w:tcBorders>
            <w:hideMark/>
          </w:tcPr>
          <w:p w14:paraId="513A4D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B6A1452"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69EF60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to PBCH DMRS</w:t>
            </w:r>
          </w:p>
        </w:tc>
        <w:tc>
          <w:tcPr>
            <w:tcW w:w="1256" w:type="dxa"/>
            <w:tcBorders>
              <w:top w:val="nil"/>
              <w:left w:val="single" w:sz="4" w:space="0" w:color="auto"/>
              <w:bottom w:val="nil"/>
              <w:right w:val="single" w:sz="4" w:space="0" w:color="auto"/>
            </w:tcBorders>
            <w:hideMark/>
          </w:tcPr>
          <w:p w14:paraId="1F6448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nil"/>
              <w:left w:val="single" w:sz="4" w:space="0" w:color="auto"/>
              <w:bottom w:val="nil"/>
              <w:right w:val="single" w:sz="4" w:space="0" w:color="auto"/>
            </w:tcBorders>
            <w:hideMark/>
          </w:tcPr>
          <w:p w14:paraId="653633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F6B347C"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F9A73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DMRS to SSS</w:t>
            </w:r>
          </w:p>
        </w:tc>
        <w:tc>
          <w:tcPr>
            <w:tcW w:w="1256" w:type="dxa"/>
            <w:tcBorders>
              <w:top w:val="nil"/>
              <w:left w:val="single" w:sz="4" w:space="0" w:color="auto"/>
              <w:bottom w:val="nil"/>
              <w:right w:val="single" w:sz="4" w:space="0" w:color="auto"/>
            </w:tcBorders>
            <w:hideMark/>
          </w:tcPr>
          <w:p w14:paraId="435808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nil"/>
              <w:left w:val="single" w:sz="4" w:space="0" w:color="auto"/>
              <w:bottom w:val="nil"/>
              <w:right w:val="single" w:sz="4" w:space="0" w:color="auto"/>
            </w:tcBorders>
            <w:hideMark/>
          </w:tcPr>
          <w:p w14:paraId="2342A9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C158A4F"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5EC94A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to PDCCH DMRS</w:t>
            </w:r>
          </w:p>
        </w:tc>
        <w:tc>
          <w:tcPr>
            <w:tcW w:w="1256" w:type="dxa"/>
            <w:tcBorders>
              <w:top w:val="nil"/>
              <w:left w:val="single" w:sz="4" w:space="0" w:color="auto"/>
              <w:bottom w:val="nil"/>
              <w:right w:val="single" w:sz="4" w:space="0" w:color="auto"/>
            </w:tcBorders>
            <w:hideMark/>
          </w:tcPr>
          <w:p w14:paraId="6B2D4F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dB</w:t>
            </w:r>
          </w:p>
        </w:tc>
        <w:tc>
          <w:tcPr>
            <w:tcW w:w="4232" w:type="dxa"/>
            <w:gridSpan w:val="2"/>
            <w:tcBorders>
              <w:top w:val="nil"/>
              <w:left w:val="single" w:sz="4" w:space="0" w:color="auto"/>
              <w:bottom w:val="nil"/>
              <w:right w:val="single" w:sz="4" w:space="0" w:color="auto"/>
            </w:tcBorders>
            <w:hideMark/>
          </w:tcPr>
          <w:p w14:paraId="4446D2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w:t>
            </w:r>
          </w:p>
        </w:tc>
      </w:tr>
      <w:tr w:rsidR="00076017" w:rsidRPr="00076017" w14:paraId="1BEAD2CF"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1167E0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DMRS to SSS </w:t>
            </w:r>
          </w:p>
        </w:tc>
        <w:tc>
          <w:tcPr>
            <w:tcW w:w="1256" w:type="dxa"/>
            <w:tcBorders>
              <w:top w:val="nil"/>
              <w:left w:val="single" w:sz="4" w:space="0" w:color="auto"/>
              <w:bottom w:val="nil"/>
              <w:right w:val="single" w:sz="4" w:space="0" w:color="auto"/>
            </w:tcBorders>
            <w:hideMark/>
          </w:tcPr>
          <w:p w14:paraId="5929D1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nil"/>
              <w:left w:val="single" w:sz="4" w:space="0" w:color="auto"/>
              <w:bottom w:val="nil"/>
              <w:right w:val="single" w:sz="4" w:space="0" w:color="auto"/>
            </w:tcBorders>
            <w:hideMark/>
          </w:tcPr>
          <w:p w14:paraId="344D7E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7488D80"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1AA607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to PDSCH </w:t>
            </w:r>
          </w:p>
        </w:tc>
        <w:tc>
          <w:tcPr>
            <w:tcW w:w="1256" w:type="dxa"/>
            <w:tcBorders>
              <w:top w:val="nil"/>
              <w:left w:val="single" w:sz="4" w:space="0" w:color="auto"/>
              <w:bottom w:val="nil"/>
              <w:right w:val="single" w:sz="4" w:space="0" w:color="auto"/>
            </w:tcBorders>
            <w:hideMark/>
          </w:tcPr>
          <w:p w14:paraId="6E70D0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nil"/>
              <w:left w:val="single" w:sz="4" w:space="0" w:color="auto"/>
              <w:bottom w:val="nil"/>
              <w:right w:val="single" w:sz="4" w:space="0" w:color="auto"/>
            </w:tcBorders>
            <w:hideMark/>
          </w:tcPr>
          <w:p w14:paraId="79009B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32BFBD9"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25692A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OCNG DMRS to SSS(Note 1)</w:t>
            </w:r>
          </w:p>
        </w:tc>
        <w:tc>
          <w:tcPr>
            <w:tcW w:w="1256" w:type="dxa"/>
            <w:tcBorders>
              <w:top w:val="nil"/>
              <w:left w:val="single" w:sz="4" w:space="0" w:color="auto"/>
              <w:bottom w:val="nil"/>
              <w:right w:val="single" w:sz="4" w:space="0" w:color="auto"/>
            </w:tcBorders>
            <w:hideMark/>
          </w:tcPr>
          <w:p w14:paraId="4E8720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nil"/>
              <w:left w:val="single" w:sz="4" w:space="0" w:color="auto"/>
              <w:bottom w:val="nil"/>
              <w:right w:val="single" w:sz="4" w:space="0" w:color="auto"/>
            </w:tcBorders>
            <w:hideMark/>
          </w:tcPr>
          <w:p w14:paraId="30E7AE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260563A"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hideMark/>
          </w:tcPr>
          <w:p w14:paraId="09698A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OCNG to OCNG DMRS (Note 1)</w:t>
            </w:r>
          </w:p>
        </w:tc>
        <w:tc>
          <w:tcPr>
            <w:tcW w:w="1256" w:type="dxa"/>
            <w:tcBorders>
              <w:top w:val="nil"/>
              <w:left w:val="single" w:sz="4" w:space="0" w:color="auto"/>
              <w:bottom w:val="single" w:sz="4" w:space="0" w:color="auto"/>
              <w:right w:val="single" w:sz="4" w:space="0" w:color="auto"/>
            </w:tcBorders>
            <w:hideMark/>
          </w:tcPr>
          <w:p w14:paraId="30E2D7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nil"/>
              <w:left w:val="single" w:sz="4" w:space="0" w:color="auto"/>
              <w:bottom w:val="single" w:sz="4" w:space="0" w:color="auto"/>
              <w:right w:val="single" w:sz="4" w:space="0" w:color="auto"/>
            </w:tcBorders>
            <w:hideMark/>
          </w:tcPr>
          <w:p w14:paraId="096CEA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C59C73E" w14:textId="77777777" w:rsidTr="00B05CE8">
        <w:trPr>
          <w:jc w:val="center"/>
        </w:trPr>
        <w:tc>
          <w:tcPr>
            <w:tcW w:w="970" w:type="dxa"/>
            <w:tcBorders>
              <w:top w:val="single" w:sz="4" w:space="0" w:color="auto"/>
              <w:left w:val="single" w:sz="4" w:space="0" w:color="auto"/>
              <w:bottom w:val="nil"/>
              <w:right w:val="single" w:sz="4" w:space="0" w:color="auto"/>
            </w:tcBorders>
            <w:vAlign w:val="center"/>
            <w:hideMark/>
          </w:tcPr>
          <w:p w14:paraId="34D8CA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Calibri" w:hAnsi="Arial"/>
                <w:position w:val="-12"/>
                <w:sz w:val="18"/>
              </w:rPr>
              <w:object w:dxaOrig="420" w:dyaOrig="270" w14:anchorId="45CDDB95">
                <v:shape id="_x0000_i1061" type="#_x0000_t75" style="width:21.6pt;height:13.8pt" o:ole="" fillcolor="window">
                  <v:imagedata r:id="rId15" o:title=""/>
                </v:shape>
                <o:OLEObject Type="Embed" ProgID="Equation.3" ShapeID="_x0000_i1061" DrawAspect="Content" ObjectID="_1800453010" r:id="rId55"/>
              </w:object>
            </w:r>
            <w:r w:rsidRPr="00076017">
              <w:rPr>
                <w:rFonts w:ascii="Arial" w:eastAsia="Times New Roman" w:hAnsi="Arial"/>
                <w:sz w:val="18"/>
                <w:vertAlign w:val="superscript"/>
              </w:rPr>
              <w:t>Note2</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7BD9E1BA"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nil"/>
              <w:right w:val="single" w:sz="4" w:space="0" w:color="auto"/>
            </w:tcBorders>
          </w:tcPr>
          <w:p w14:paraId="70B596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dBm/30 kHz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016074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7195023D" w14:textId="77777777" w:rsidTr="00B05CE8">
        <w:trPr>
          <w:jc w:val="center"/>
        </w:trPr>
        <w:tc>
          <w:tcPr>
            <w:tcW w:w="970" w:type="dxa"/>
            <w:tcBorders>
              <w:top w:val="nil"/>
              <w:left w:val="single" w:sz="4" w:space="0" w:color="auto"/>
              <w:bottom w:val="single" w:sz="4" w:space="0" w:color="auto"/>
              <w:right w:val="single" w:sz="4" w:space="0" w:color="auto"/>
            </w:tcBorders>
            <w:vAlign w:val="center"/>
            <w:hideMark/>
          </w:tcPr>
          <w:p w14:paraId="4B3D94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147ABFB9"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rPr>
            </w:pPr>
            <w:r w:rsidRPr="00076017">
              <w:rPr>
                <w:rFonts w:ascii="Arial" w:eastAsia="Times New Roman" w:hAnsi="Arial"/>
                <w:sz w:val="18"/>
              </w:rPr>
              <w:t>Config 3,6</w:t>
            </w:r>
          </w:p>
        </w:tc>
        <w:tc>
          <w:tcPr>
            <w:tcW w:w="1256" w:type="dxa"/>
            <w:tcBorders>
              <w:top w:val="nil"/>
              <w:left w:val="single" w:sz="4" w:space="0" w:color="auto"/>
              <w:bottom w:val="single" w:sz="4" w:space="0" w:color="auto"/>
              <w:right w:val="single" w:sz="4" w:space="0" w:color="auto"/>
            </w:tcBorders>
            <w:vAlign w:val="center"/>
            <w:hideMark/>
          </w:tcPr>
          <w:p w14:paraId="4419E5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308B78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720AB75A"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7C83CD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Calibri" w:hAnsi="Arial"/>
                <w:i/>
                <w:position w:val="-12"/>
                <w:sz w:val="18"/>
              </w:rPr>
              <w:object w:dxaOrig="570" w:dyaOrig="270" w14:anchorId="056DD027">
                <v:shape id="_x0000_i1062" type="#_x0000_t75" style="width:27.95pt;height:13.8pt" o:ole="" fillcolor="window">
                  <v:imagedata r:id="rId46" o:title=""/>
                </v:shape>
                <o:OLEObject Type="Embed" ProgID="Equation.3" ShapeID="_x0000_i1062" DrawAspect="Content" ObjectID="_1800453011" r:id="rId56"/>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6CC4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52C531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r>
      <w:tr w:rsidR="00076017" w:rsidRPr="00076017" w14:paraId="43CAE25D"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2028DC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position w:val="-12"/>
                <w:sz w:val="18"/>
              </w:rPr>
              <w:object w:dxaOrig="870" w:dyaOrig="270" w14:anchorId="60D726A8">
                <v:shape id="_x0000_i1063" type="#_x0000_t75" style="width:44.05pt;height:13.8pt" o:ole="" fillcolor="window">
                  <v:imagedata r:id="rId48" o:title=""/>
                </v:shape>
                <o:OLEObject Type="Embed" ProgID="Equation.3" ShapeID="_x0000_i1063" DrawAspect="Content" ObjectID="_1800453012" r:id="rId57"/>
              </w:object>
            </w:r>
          </w:p>
        </w:tc>
        <w:tc>
          <w:tcPr>
            <w:tcW w:w="1256" w:type="dxa"/>
            <w:tcBorders>
              <w:top w:val="single" w:sz="4" w:space="0" w:color="auto"/>
              <w:left w:val="single" w:sz="4" w:space="0" w:color="auto"/>
              <w:bottom w:val="single" w:sz="4" w:space="0" w:color="auto"/>
              <w:right w:val="single" w:sz="4" w:space="0" w:color="auto"/>
            </w:tcBorders>
            <w:vAlign w:val="center"/>
            <w:hideMark/>
          </w:tcPr>
          <w:p w14:paraId="5A9933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268A6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r>
      <w:tr w:rsidR="00076017" w:rsidRPr="00076017" w14:paraId="07741366" w14:textId="77777777" w:rsidTr="00B05CE8">
        <w:trPr>
          <w:jc w:val="center"/>
        </w:trPr>
        <w:tc>
          <w:tcPr>
            <w:tcW w:w="970" w:type="dxa"/>
            <w:tcBorders>
              <w:top w:val="single" w:sz="4" w:space="0" w:color="auto"/>
              <w:left w:val="single" w:sz="4" w:space="0" w:color="auto"/>
              <w:bottom w:val="nil"/>
              <w:right w:val="single" w:sz="4" w:space="0" w:color="auto"/>
            </w:tcBorders>
            <w:vAlign w:val="center"/>
            <w:hideMark/>
          </w:tcPr>
          <w:p w14:paraId="595AF3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r w:rsidRPr="00076017">
              <w:rPr>
                <w:rFonts w:ascii="Arial" w:eastAsia="Times New Roman" w:hAnsi="Arial"/>
                <w:sz w:val="18"/>
                <w:vertAlign w:val="superscript"/>
              </w:rPr>
              <w:t>Note3</w:t>
            </w:r>
          </w:p>
        </w:tc>
        <w:tc>
          <w:tcPr>
            <w:tcW w:w="3136" w:type="dxa"/>
            <w:gridSpan w:val="3"/>
            <w:tcBorders>
              <w:top w:val="single" w:sz="4" w:space="0" w:color="auto"/>
              <w:left w:val="single" w:sz="4" w:space="0" w:color="auto"/>
              <w:bottom w:val="single" w:sz="4" w:space="0" w:color="auto"/>
              <w:right w:val="single" w:sz="4" w:space="0" w:color="auto"/>
            </w:tcBorders>
            <w:vAlign w:val="center"/>
            <w:hideMark/>
          </w:tcPr>
          <w:p w14:paraId="114B06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64E27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dBm/38.16MHz</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7F58A9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-62.58</w:t>
            </w:r>
          </w:p>
        </w:tc>
      </w:tr>
      <w:tr w:rsidR="00076017" w:rsidRPr="00076017" w14:paraId="79A1B62D" w14:textId="77777777" w:rsidTr="00B05CE8">
        <w:trPr>
          <w:jc w:val="center"/>
        </w:trPr>
        <w:tc>
          <w:tcPr>
            <w:tcW w:w="4106" w:type="dxa"/>
            <w:gridSpan w:val="4"/>
            <w:tcBorders>
              <w:top w:val="single" w:sz="4" w:space="0" w:color="auto"/>
              <w:left w:val="single" w:sz="4" w:space="0" w:color="auto"/>
              <w:bottom w:val="single" w:sz="4" w:space="0" w:color="auto"/>
              <w:right w:val="single" w:sz="4" w:space="0" w:color="auto"/>
            </w:tcBorders>
            <w:vAlign w:val="center"/>
            <w:hideMark/>
          </w:tcPr>
          <w:p w14:paraId="0B18E6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55C24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4232" w:type="dxa"/>
            <w:gridSpan w:val="2"/>
            <w:tcBorders>
              <w:top w:val="single" w:sz="4" w:space="0" w:color="auto"/>
              <w:left w:val="single" w:sz="4" w:space="0" w:color="auto"/>
              <w:bottom w:val="single" w:sz="4" w:space="0" w:color="auto"/>
              <w:right w:val="single" w:sz="4" w:space="0" w:color="auto"/>
            </w:tcBorders>
            <w:vAlign w:val="center"/>
            <w:hideMark/>
          </w:tcPr>
          <w:p w14:paraId="4AECCD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459E2A5E" w14:textId="77777777" w:rsidTr="00B05CE8">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hideMark/>
          </w:tcPr>
          <w:p w14:paraId="4BD6CCF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A81F9D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cs="v4.2.0"/>
                <w:position w:val="-12"/>
                <w:sz w:val="18"/>
              </w:rPr>
              <w:object w:dxaOrig="420" w:dyaOrig="270" w14:anchorId="38F2E79A">
                <v:shape id="_x0000_i1064" type="#_x0000_t75" style="width:21.6pt;height:13.8pt" o:ole="" fillcolor="window">
                  <v:imagedata r:id="rId15" o:title=""/>
                </v:shape>
                <o:OLEObject Type="Embed" ProgID="Equation.3" ShapeID="_x0000_i1064" DrawAspect="Content" ObjectID="_1800453013" r:id="rId58"/>
              </w:object>
            </w:r>
            <w:r w:rsidRPr="00076017">
              <w:rPr>
                <w:rFonts w:ascii="Arial" w:eastAsia="Times New Roman" w:hAnsi="Arial"/>
                <w:sz w:val="18"/>
              </w:rPr>
              <w:t xml:space="preserve"> to be fulfilled.</w:t>
            </w:r>
          </w:p>
          <w:p w14:paraId="375BA73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rPr>
              <w:t>Note 3:</w:t>
            </w:r>
            <w:r w:rsidRPr="00076017">
              <w:rPr>
                <w:rFonts w:ascii="Arial" w:eastAsia="Times New Roman" w:hAnsi="Arial"/>
                <w:sz w:val="18"/>
              </w:rPr>
              <w:tab/>
              <w:t>Io levels have been derived from other parameters for information purposes. They are not settable parameters themselves.</w:t>
            </w:r>
          </w:p>
          <w:p w14:paraId="5229F21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4:</w:t>
            </w:r>
            <w:r w:rsidRPr="00076017">
              <w:rPr>
                <w:rFonts w:ascii="Arial" w:eastAsia="Times New Roman" w:hAnsi="Arial"/>
                <w:sz w:val="18"/>
              </w:rPr>
              <w:tab/>
            </w:r>
            <w:r w:rsidRPr="00076017">
              <w:rPr>
                <w:rFonts w:ascii="Arial" w:eastAsia="Times New Roman" w:hAnsi="Arial"/>
                <w:sz w:val="18"/>
                <w:szCs w:val="18"/>
              </w:rPr>
              <w:t xml:space="preserve">Parameters </w:t>
            </w:r>
            <w:r w:rsidRPr="00076017">
              <w:rPr>
                <w:rFonts w:ascii="Arial" w:eastAsia="Times New Roman" w:hAnsi="Arial" w:cs="Arial"/>
                <w:sz w:val="18"/>
                <w:szCs w:val="18"/>
              </w:rPr>
              <w:t>P</w:t>
            </w:r>
            <w:r w:rsidRPr="00076017">
              <w:rPr>
                <w:rFonts w:ascii="Arial" w:eastAsia="Times New Roman" w:hAnsi="Arial" w:cs="Arial"/>
                <w:sz w:val="18"/>
                <w:szCs w:val="18"/>
                <w:vertAlign w:val="subscript"/>
              </w:rPr>
              <w:t xml:space="preserve">CCA_DL, </w:t>
            </w:r>
            <w:r w:rsidRPr="00076017">
              <w:rPr>
                <w:rFonts w:ascii="Arial" w:eastAsia="Times New Roman" w:hAnsi="Arial" w:cs="Arial"/>
                <w:sz w:val="18"/>
                <w:szCs w:val="18"/>
              </w:rPr>
              <w:t>P</w:t>
            </w:r>
            <w:r w:rsidRPr="00076017">
              <w:rPr>
                <w:rFonts w:ascii="Arial" w:eastAsia="Times New Roman" w:hAnsi="Arial" w:cs="Arial"/>
                <w:sz w:val="18"/>
                <w:szCs w:val="18"/>
                <w:vertAlign w:val="subscript"/>
              </w:rPr>
              <w:t>CCA_DL_1</w:t>
            </w:r>
            <w:r w:rsidRPr="00076017">
              <w:rPr>
                <w:rFonts w:ascii="Arial" w:eastAsia="Times New Roman" w:hAnsi="Arial" w:cs="Arial"/>
                <w:sz w:val="18"/>
                <w:szCs w:val="18"/>
              </w:rPr>
              <w:t>, P</w:t>
            </w:r>
            <w:r w:rsidRPr="00076017">
              <w:rPr>
                <w:rFonts w:ascii="Arial" w:eastAsia="Times New Roman" w:hAnsi="Arial" w:cs="Arial"/>
                <w:sz w:val="18"/>
                <w:szCs w:val="18"/>
                <w:vertAlign w:val="subscript"/>
              </w:rPr>
              <w:t xml:space="preserve">CCA_DL_2 </w:t>
            </w:r>
            <w:r w:rsidRPr="00076017">
              <w:rPr>
                <w:rFonts w:ascii="Arial" w:eastAsia="Times New Roman" w:hAnsi="Arial" w:cs="Arial"/>
                <w:sz w:val="18"/>
                <w:szCs w:val="18"/>
              </w:rPr>
              <w:t>and P</w:t>
            </w:r>
            <w:r w:rsidRPr="00076017">
              <w:rPr>
                <w:rFonts w:ascii="Arial" w:eastAsia="Times New Roman" w:hAnsi="Arial" w:cs="Arial"/>
                <w:sz w:val="18"/>
                <w:szCs w:val="18"/>
                <w:vertAlign w:val="subscript"/>
              </w:rPr>
              <w:t>CCA_UL</w:t>
            </w:r>
            <w:r w:rsidRPr="00076017">
              <w:rPr>
                <w:rFonts w:ascii="Arial" w:eastAsia="Times New Roman" w:hAnsi="Arial" w:cs="Arial"/>
                <w:sz w:val="18"/>
                <w:szCs w:val="18"/>
              </w:rPr>
              <w:t xml:space="preserve"> </w:t>
            </w:r>
            <w:r w:rsidRPr="00076017">
              <w:rPr>
                <w:rFonts w:ascii="Arial" w:eastAsia="Times New Roman" w:hAnsi="Arial"/>
                <w:sz w:val="18"/>
                <w:szCs w:val="18"/>
              </w:rPr>
              <w:t>are defined in clause D.7.2.</w:t>
            </w:r>
          </w:p>
          <w:p w14:paraId="2E386C4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szCs w:val="18"/>
              </w:rPr>
              <w:t>Note 5:</w:t>
            </w:r>
            <w:r w:rsidRPr="00076017">
              <w:rPr>
                <w:rFonts w:ascii="Arial" w:eastAsia="Times New Roman" w:hAnsi="Arial"/>
                <w:sz w:val="18"/>
              </w:rPr>
              <w:tab/>
            </w:r>
            <w:r w:rsidRPr="00076017">
              <w:rPr>
                <w:rFonts w:ascii="Arial" w:eastAsia="Times New Roman" w:hAnsi="Arial"/>
                <w:sz w:val="18"/>
                <w:szCs w:val="18"/>
              </w:rPr>
              <w:t>For UE supporting both semi-static and dynamic cannel access, the UE must be tested under both dynamic and semi-static channel occupancy configurations.</w:t>
            </w:r>
          </w:p>
        </w:tc>
      </w:tr>
    </w:tbl>
    <w:p w14:paraId="5FCC44CB" w14:textId="77777777" w:rsidR="00076017" w:rsidRPr="00076017" w:rsidRDefault="00076017" w:rsidP="00076017">
      <w:pPr>
        <w:overflowPunct w:val="0"/>
        <w:autoSpaceDE w:val="0"/>
        <w:autoSpaceDN w:val="0"/>
        <w:adjustRightInd w:val="0"/>
        <w:textAlignment w:val="baseline"/>
        <w:rPr>
          <w:rFonts w:eastAsia="Times New Roman"/>
        </w:rPr>
      </w:pPr>
    </w:p>
    <w:p w14:paraId="3A78081F" w14:textId="77777777" w:rsidR="00076017" w:rsidRPr="00076017" w:rsidRDefault="00076017" w:rsidP="00076017">
      <w:pPr>
        <w:keepNext/>
        <w:keepLines/>
        <w:overflowPunct w:val="0"/>
        <w:autoSpaceDE w:val="0"/>
        <w:autoSpaceDN w:val="0"/>
        <w:adjustRightInd w:val="0"/>
        <w:spacing w:before="60"/>
        <w:jc w:val="center"/>
        <w:textAlignment w:val="baseline"/>
        <w:rPr>
          <w:rFonts w:ascii="Calibri" w:eastAsia="Calibri" w:hAnsi="Calibri"/>
          <w:b/>
        </w:rPr>
      </w:pPr>
      <w:r w:rsidRPr="00076017">
        <w:rPr>
          <w:rFonts w:ascii="Arial" w:eastAsia="Times New Roman" w:hAnsi="Arial"/>
          <w:b/>
        </w:rPr>
        <w:t xml:space="preserve">Table </w:t>
      </w:r>
      <w:r w:rsidRPr="00076017">
        <w:rPr>
          <w:rFonts w:ascii="Arial" w:eastAsia="Times New Roman" w:hAnsi="Arial"/>
          <w:b/>
          <w:lang w:eastAsia="sv-SE"/>
        </w:rPr>
        <w:t>10.2.2</w:t>
      </w:r>
      <w:r w:rsidRPr="00076017">
        <w:rPr>
          <w:rFonts w:ascii="Arial" w:eastAsia="Times New Roman" w:hAnsi="Arial"/>
          <w:b/>
        </w:rPr>
        <w:t>.1.5-2: Sounding Reference Symbol Configuration for EN-DC FR1 UE Timing Advance Adjustment Accuracy with PSCell under DL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843"/>
        <w:gridCol w:w="5244"/>
      </w:tblGrid>
      <w:tr w:rsidR="00076017" w:rsidRPr="00076017" w14:paraId="3555A1BF" w14:textId="77777777" w:rsidTr="00B05CE8">
        <w:trPr>
          <w:trHeight w:val="57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29DC68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Field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9180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5244" w:type="dxa"/>
            <w:tcBorders>
              <w:top w:val="single" w:sz="4" w:space="0" w:color="auto"/>
              <w:left w:val="single" w:sz="4" w:space="0" w:color="auto"/>
              <w:bottom w:val="single" w:sz="4" w:space="0" w:color="auto"/>
              <w:right w:val="single" w:sz="4" w:space="0" w:color="auto"/>
            </w:tcBorders>
            <w:vAlign w:val="center"/>
            <w:hideMark/>
          </w:tcPr>
          <w:p w14:paraId="73F912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7A080E83" w14:textId="77777777" w:rsidTr="00B05CE8">
        <w:trPr>
          <w:trHeight w:val="56"/>
          <w:jc w:val="center"/>
        </w:trPr>
        <w:tc>
          <w:tcPr>
            <w:tcW w:w="1129" w:type="dxa"/>
            <w:tcBorders>
              <w:top w:val="single" w:sz="4" w:space="0" w:color="auto"/>
              <w:left w:val="single" w:sz="4" w:space="0" w:color="auto"/>
              <w:bottom w:val="nil"/>
              <w:right w:val="single" w:sz="4" w:space="0" w:color="auto"/>
            </w:tcBorders>
            <w:vAlign w:val="center"/>
          </w:tcPr>
          <w:p w14:paraId="312AE0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c-SRS</w:t>
            </w:r>
          </w:p>
        </w:tc>
        <w:tc>
          <w:tcPr>
            <w:tcW w:w="1418" w:type="dxa"/>
            <w:tcBorders>
              <w:top w:val="single" w:sz="4" w:space="0" w:color="auto"/>
              <w:left w:val="single" w:sz="4" w:space="0" w:color="auto"/>
              <w:bottom w:val="single" w:sz="4" w:space="0" w:color="auto"/>
              <w:right w:val="single" w:sz="4" w:space="0" w:color="auto"/>
            </w:tcBorders>
            <w:vAlign w:val="center"/>
          </w:tcPr>
          <w:p w14:paraId="54FEC5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Config</w:t>
            </w:r>
            <w:r w:rsidRPr="00076017">
              <w:rPr>
                <w:rFonts w:ascii="Arial" w:eastAsia="Times New Roman" w:hAnsi="Arial"/>
                <w:sz w:val="18"/>
              </w:rPr>
              <w:t xml:space="preserve"> 1,2</w:t>
            </w:r>
          </w:p>
        </w:tc>
        <w:tc>
          <w:tcPr>
            <w:tcW w:w="1843" w:type="dxa"/>
            <w:tcBorders>
              <w:top w:val="single" w:sz="4" w:space="0" w:color="auto"/>
              <w:left w:val="single" w:sz="4" w:space="0" w:color="auto"/>
              <w:bottom w:val="single" w:sz="4" w:space="0" w:color="auto"/>
              <w:right w:val="single" w:sz="4" w:space="0" w:color="auto"/>
            </w:tcBorders>
            <w:vAlign w:val="center"/>
          </w:tcPr>
          <w:p w14:paraId="4CF465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24</w:t>
            </w:r>
          </w:p>
        </w:tc>
        <w:tc>
          <w:tcPr>
            <w:tcW w:w="5244" w:type="dxa"/>
            <w:tcBorders>
              <w:top w:val="single" w:sz="4" w:space="0" w:color="auto"/>
              <w:left w:val="single" w:sz="4" w:space="0" w:color="auto"/>
              <w:bottom w:val="nil"/>
              <w:right w:val="single" w:sz="4" w:space="0" w:color="auto"/>
            </w:tcBorders>
            <w:vAlign w:val="center"/>
          </w:tcPr>
          <w:p w14:paraId="56EDC0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Frequency hopping is disabled</w:t>
            </w:r>
          </w:p>
        </w:tc>
      </w:tr>
      <w:tr w:rsidR="00076017" w:rsidRPr="00076017" w14:paraId="0231D4BA" w14:textId="77777777" w:rsidTr="00B05CE8">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2221C1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b-SRS</w:t>
            </w:r>
          </w:p>
        </w:tc>
        <w:tc>
          <w:tcPr>
            <w:tcW w:w="1843" w:type="dxa"/>
            <w:tcBorders>
              <w:top w:val="single" w:sz="4" w:space="0" w:color="auto"/>
              <w:left w:val="single" w:sz="4" w:space="0" w:color="auto"/>
              <w:bottom w:val="single" w:sz="4" w:space="0" w:color="auto"/>
              <w:right w:val="single" w:sz="4" w:space="0" w:color="auto"/>
            </w:tcBorders>
          </w:tcPr>
          <w:p w14:paraId="040787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5244" w:type="dxa"/>
            <w:tcBorders>
              <w:top w:val="nil"/>
              <w:left w:val="single" w:sz="4" w:space="0" w:color="auto"/>
              <w:bottom w:val="nil"/>
              <w:right w:val="single" w:sz="4" w:space="0" w:color="auto"/>
            </w:tcBorders>
          </w:tcPr>
          <w:p w14:paraId="2FEF16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76017" w:rsidRPr="00076017" w14:paraId="4D44816F" w14:textId="77777777" w:rsidTr="00B05CE8">
        <w:trPr>
          <w:trHeight w:val="56"/>
          <w:jc w:val="center"/>
        </w:trPr>
        <w:tc>
          <w:tcPr>
            <w:tcW w:w="2547" w:type="dxa"/>
            <w:gridSpan w:val="2"/>
            <w:tcBorders>
              <w:top w:val="single" w:sz="4" w:space="0" w:color="auto"/>
              <w:left w:val="single" w:sz="4" w:space="0" w:color="auto"/>
              <w:bottom w:val="single" w:sz="4" w:space="0" w:color="auto"/>
              <w:right w:val="single" w:sz="4" w:space="0" w:color="auto"/>
            </w:tcBorders>
          </w:tcPr>
          <w:p w14:paraId="4CBA8F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b-hop</w:t>
            </w:r>
          </w:p>
        </w:tc>
        <w:tc>
          <w:tcPr>
            <w:tcW w:w="1843" w:type="dxa"/>
            <w:tcBorders>
              <w:top w:val="single" w:sz="4" w:space="0" w:color="auto"/>
              <w:left w:val="single" w:sz="4" w:space="0" w:color="auto"/>
              <w:bottom w:val="single" w:sz="4" w:space="0" w:color="auto"/>
              <w:right w:val="single" w:sz="4" w:space="0" w:color="auto"/>
            </w:tcBorders>
          </w:tcPr>
          <w:p w14:paraId="2C0DE6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5244" w:type="dxa"/>
            <w:tcBorders>
              <w:top w:val="nil"/>
              <w:left w:val="single" w:sz="4" w:space="0" w:color="auto"/>
              <w:bottom w:val="single" w:sz="4" w:space="0" w:color="auto"/>
              <w:right w:val="single" w:sz="4" w:space="0" w:color="auto"/>
            </w:tcBorders>
          </w:tcPr>
          <w:p w14:paraId="2C5ED6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76017" w:rsidRPr="00076017" w14:paraId="1EF03AE6"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8266B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freqDomainPosition</w:t>
            </w:r>
          </w:p>
        </w:tc>
        <w:tc>
          <w:tcPr>
            <w:tcW w:w="1843" w:type="dxa"/>
            <w:tcBorders>
              <w:top w:val="single" w:sz="4" w:space="0" w:color="auto"/>
              <w:left w:val="single" w:sz="4" w:space="0" w:color="auto"/>
              <w:bottom w:val="single" w:sz="4" w:space="0" w:color="auto"/>
              <w:right w:val="single" w:sz="4" w:space="0" w:color="auto"/>
            </w:tcBorders>
          </w:tcPr>
          <w:p w14:paraId="54F4D2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5244" w:type="dxa"/>
            <w:tcBorders>
              <w:top w:val="single" w:sz="4" w:space="0" w:color="auto"/>
              <w:left w:val="single" w:sz="4" w:space="0" w:color="auto"/>
              <w:bottom w:val="nil"/>
              <w:right w:val="single" w:sz="4" w:space="0" w:color="auto"/>
            </w:tcBorders>
          </w:tcPr>
          <w:p w14:paraId="4F377E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Frequency domain position of SRS</w:t>
            </w:r>
          </w:p>
        </w:tc>
      </w:tr>
      <w:tr w:rsidR="00076017" w:rsidRPr="00076017" w14:paraId="448A508D"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011046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freqDomainShift</w:t>
            </w:r>
          </w:p>
        </w:tc>
        <w:tc>
          <w:tcPr>
            <w:tcW w:w="1843" w:type="dxa"/>
            <w:tcBorders>
              <w:top w:val="single" w:sz="4" w:space="0" w:color="auto"/>
              <w:left w:val="single" w:sz="4" w:space="0" w:color="auto"/>
              <w:bottom w:val="single" w:sz="4" w:space="0" w:color="auto"/>
              <w:right w:val="single" w:sz="4" w:space="0" w:color="auto"/>
            </w:tcBorders>
          </w:tcPr>
          <w:p w14:paraId="685B1E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5244" w:type="dxa"/>
            <w:tcBorders>
              <w:top w:val="nil"/>
              <w:left w:val="single" w:sz="4" w:space="0" w:color="auto"/>
              <w:bottom w:val="single" w:sz="4" w:space="0" w:color="auto"/>
              <w:right w:val="single" w:sz="4" w:space="0" w:color="auto"/>
            </w:tcBorders>
          </w:tcPr>
          <w:p w14:paraId="0A9D03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4946D4A"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9411A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groupOrSequenceHopping</w:t>
            </w:r>
          </w:p>
        </w:tc>
        <w:tc>
          <w:tcPr>
            <w:tcW w:w="1843" w:type="dxa"/>
            <w:tcBorders>
              <w:top w:val="single" w:sz="4" w:space="0" w:color="auto"/>
              <w:left w:val="single" w:sz="4" w:space="0" w:color="auto"/>
              <w:bottom w:val="single" w:sz="4" w:space="0" w:color="auto"/>
              <w:right w:val="single" w:sz="4" w:space="0" w:color="auto"/>
            </w:tcBorders>
            <w:hideMark/>
          </w:tcPr>
          <w:p w14:paraId="21AAFB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neither</w:t>
            </w:r>
          </w:p>
        </w:tc>
        <w:tc>
          <w:tcPr>
            <w:tcW w:w="5244" w:type="dxa"/>
            <w:tcBorders>
              <w:top w:val="single" w:sz="4" w:space="0" w:color="auto"/>
              <w:left w:val="single" w:sz="4" w:space="0" w:color="auto"/>
              <w:bottom w:val="single" w:sz="4" w:space="0" w:color="auto"/>
              <w:right w:val="single" w:sz="4" w:space="0" w:color="auto"/>
            </w:tcBorders>
            <w:hideMark/>
          </w:tcPr>
          <w:p w14:paraId="377D7F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No group or sequence hopping</w:t>
            </w:r>
          </w:p>
        </w:tc>
      </w:tr>
      <w:tr w:rsidR="00076017" w:rsidRPr="00076017" w14:paraId="0E7C32A6"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D319A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SRS-PeriodicityAndOffset</w:t>
            </w:r>
          </w:p>
        </w:tc>
        <w:tc>
          <w:tcPr>
            <w:tcW w:w="1843" w:type="dxa"/>
            <w:tcBorders>
              <w:top w:val="single" w:sz="4" w:space="0" w:color="auto"/>
              <w:left w:val="single" w:sz="4" w:space="0" w:color="auto"/>
              <w:bottom w:val="single" w:sz="4" w:space="0" w:color="auto"/>
              <w:right w:val="single" w:sz="4" w:space="0" w:color="auto"/>
            </w:tcBorders>
            <w:hideMark/>
          </w:tcPr>
          <w:p w14:paraId="630F92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sl5</w:t>
            </w:r>
            <w:r w:rsidRPr="00076017">
              <w:rPr>
                <w:rFonts w:ascii="Arial" w:eastAsia="Times New Roman" w:hAnsi="Arial"/>
                <w:sz w:val="18"/>
                <w:lang w:eastAsia="ja-JP"/>
              </w:rPr>
              <w:t>=</w:t>
            </w:r>
            <w:r w:rsidRPr="00076017">
              <w:rPr>
                <w:rFonts w:ascii="Arial" w:eastAsia="Times New Roman" w:hAnsi="Arial"/>
                <w:sz w:val="18"/>
              </w:rPr>
              <w:t>4 for SCS 30kHz</w:t>
            </w:r>
          </w:p>
        </w:tc>
        <w:tc>
          <w:tcPr>
            <w:tcW w:w="5244" w:type="dxa"/>
            <w:tcBorders>
              <w:top w:val="single" w:sz="4" w:space="0" w:color="auto"/>
              <w:left w:val="single" w:sz="4" w:space="0" w:color="auto"/>
              <w:bottom w:val="single" w:sz="4" w:space="0" w:color="auto"/>
              <w:right w:val="single" w:sz="4" w:space="0" w:color="auto"/>
            </w:tcBorders>
            <w:hideMark/>
          </w:tcPr>
          <w:p w14:paraId="676AFD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Once every 5 slots</w:t>
            </w:r>
          </w:p>
        </w:tc>
      </w:tr>
      <w:tr w:rsidR="00076017" w:rsidRPr="00076017" w14:paraId="7B06401E"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DAFD5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pathlossReferenceRS</w:t>
            </w:r>
          </w:p>
        </w:tc>
        <w:tc>
          <w:tcPr>
            <w:tcW w:w="1843" w:type="dxa"/>
            <w:tcBorders>
              <w:top w:val="single" w:sz="4" w:space="0" w:color="auto"/>
              <w:left w:val="single" w:sz="4" w:space="0" w:color="auto"/>
              <w:bottom w:val="single" w:sz="4" w:space="0" w:color="auto"/>
              <w:right w:val="single" w:sz="4" w:space="0" w:color="auto"/>
            </w:tcBorders>
            <w:hideMark/>
          </w:tcPr>
          <w:p w14:paraId="6D942A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ssb-Index=0</w:t>
            </w:r>
          </w:p>
        </w:tc>
        <w:tc>
          <w:tcPr>
            <w:tcW w:w="5244" w:type="dxa"/>
            <w:tcBorders>
              <w:top w:val="single" w:sz="4" w:space="0" w:color="auto"/>
              <w:left w:val="single" w:sz="4" w:space="0" w:color="auto"/>
              <w:bottom w:val="single" w:sz="4" w:space="0" w:color="auto"/>
              <w:right w:val="single" w:sz="4" w:space="0" w:color="auto"/>
            </w:tcBorders>
            <w:hideMark/>
          </w:tcPr>
          <w:p w14:paraId="683CAE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ja-JP"/>
              </w:rPr>
              <w:t>SSB #0 is used for SRS path loss estimation</w:t>
            </w:r>
          </w:p>
        </w:tc>
      </w:tr>
      <w:tr w:rsidR="00076017" w:rsidRPr="00076017" w14:paraId="10E4666A"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9D6C9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076017">
              <w:rPr>
                <w:rFonts w:ascii="Arial" w:eastAsia="Times New Roman" w:hAnsi="Arial" w:cs="Arial"/>
                <w:sz w:val="18"/>
              </w:rPr>
              <w:t>usage</w:t>
            </w:r>
          </w:p>
        </w:tc>
        <w:tc>
          <w:tcPr>
            <w:tcW w:w="1843" w:type="dxa"/>
            <w:tcBorders>
              <w:top w:val="single" w:sz="4" w:space="0" w:color="auto"/>
              <w:left w:val="single" w:sz="4" w:space="0" w:color="auto"/>
              <w:bottom w:val="single" w:sz="4" w:space="0" w:color="auto"/>
              <w:right w:val="single" w:sz="4" w:space="0" w:color="auto"/>
            </w:tcBorders>
            <w:hideMark/>
          </w:tcPr>
          <w:p w14:paraId="7FF228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Codebook</w:t>
            </w:r>
          </w:p>
        </w:tc>
        <w:tc>
          <w:tcPr>
            <w:tcW w:w="5244" w:type="dxa"/>
            <w:tcBorders>
              <w:top w:val="single" w:sz="4" w:space="0" w:color="auto"/>
              <w:left w:val="single" w:sz="4" w:space="0" w:color="auto"/>
              <w:bottom w:val="single" w:sz="4" w:space="0" w:color="auto"/>
              <w:right w:val="single" w:sz="4" w:space="0" w:color="auto"/>
            </w:tcBorders>
            <w:hideMark/>
          </w:tcPr>
          <w:p w14:paraId="081461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Codebook based UL transmission</w:t>
            </w:r>
          </w:p>
        </w:tc>
      </w:tr>
      <w:tr w:rsidR="00076017" w:rsidRPr="00076017" w14:paraId="2D364035"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2539BB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startPosition</w:t>
            </w:r>
          </w:p>
        </w:tc>
        <w:tc>
          <w:tcPr>
            <w:tcW w:w="1843" w:type="dxa"/>
            <w:tcBorders>
              <w:top w:val="single" w:sz="4" w:space="0" w:color="auto"/>
              <w:left w:val="single" w:sz="4" w:space="0" w:color="auto"/>
              <w:bottom w:val="single" w:sz="4" w:space="0" w:color="auto"/>
              <w:right w:val="single" w:sz="4" w:space="0" w:color="auto"/>
            </w:tcBorders>
          </w:tcPr>
          <w:p w14:paraId="32E9C2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5244" w:type="dxa"/>
            <w:tcBorders>
              <w:top w:val="single" w:sz="4" w:space="0" w:color="auto"/>
              <w:left w:val="single" w:sz="4" w:space="0" w:color="auto"/>
              <w:bottom w:val="nil"/>
              <w:right w:val="single" w:sz="4" w:space="0" w:color="auto"/>
            </w:tcBorders>
          </w:tcPr>
          <w:p w14:paraId="4CE94C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resourceMapping setting: SRS on last symbol of slot, and 1symbols for SRS without repetition.</w:t>
            </w:r>
          </w:p>
        </w:tc>
      </w:tr>
      <w:tr w:rsidR="00076017" w:rsidRPr="00076017" w14:paraId="13CDDF8D"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1549F2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nrofSymbols</w:t>
            </w:r>
          </w:p>
        </w:tc>
        <w:tc>
          <w:tcPr>
            <w:tcW w:w="1843" w:type="dxa"/>
            <w:tcBorders>
              <w:top w:val="single" w:sz="4" w:space="0" w:color="auto"/>
              <w:left w:val="single" w:sz="4" w:space="0" w:color="auto"/>
              <w:bottom w:val="single" w:sz="4" w:space="0" w:color="auto"/>
              <w:right w:val="single" w:sz="4" w:space="0" w:color="auto"/>
            </w:tcBorders>
          </w:tcPr>
          <w:p w14:paraId="50DB34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n1</w:t>
            </w:r>
          </w:p>
        </w:tc>
        <w:tc>
          <w:tcPr>
            <w:tcW w:w="5244" w:type="dxa"/>
            <w:tcBorders>
              <w:top w:val="nil"/>
              <w:left w:val="single" w:sz="4" w:space="0" w:color="auto"/>
              <w:bottom w:val="nil"/>
              <w:right w:val="single" w:sz="4" w:space="0" w:color="auto"/>
            </w:tcBorders>
          </w:tcPr>
          <w:p w14:paraId="04783D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30B8EFB"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C05DF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repetitionFactor</w:t>
            </w:r>
          </w:p>
        </w:tc>
        <w:tc>
          <w:tcPr>
            <w:tcW w:w="1843" w:type="dxa"/>
            <w:tcBorders>
              <w:top w:val="single" w:sz="4" w:space="0" w:color="auto"/>
              <w:left w:val="single" w:sz="4" w:space="0" w:color="auto"/>
              <w:bottom w:val="single" w:sz="4" w:space="0" w:color="auto"/>
              <w:right w:val="single" w:sz="4" w:space="0" w:color="auto"/>
            </w:tcBorders>
          </w:tcPr>
          <w:p w14:paraId="6858D2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n1</w:t>
            </w:r>
          </w:p>
        </w:tc>
        <w:tc>
          <w:tcPr>
            <w:tcW w:w="5244" w:type="dxa"/>
            <w:tcBorders>
              <w:top w:val="nil"/>
              <w:left w:val="single" w:sz="4" w:space="0" w:color="auto"/>
              <w:bottom w:val="single" w:sz="4" w:space="0" w:color="auto"/>
              <w:right w:val="single" w:sz="4" w:space="0" w:color="auto"/>
            </w:tcBorders>
          </w:tcPr>
          <w:p w14:paraId="328BAA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BC9AF2B"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5D7913D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combOffset-n2</w:t>
            </w:r>
          </w:p>
        </w:tc>
        <w:tc>
          <w:tcPr>
            <w:tcW w:w="1843" w:type="dxa"/>
            <w:tcBorders>
              <w:top w:val="single" w:sz="4" w:space="0" w:color="auto"/>
              <w:left w:val="single" w:sz="4" w:space="0" w:color="auto"/>
              <w:bottom w:val="single" w:sz="4" w:space="0" w:color="auto"/>
              <w:right w:val="single" w:sz="4" w:space="0" w:color="auto"/>
            </w:tcBorders>
          </w:tcPr>
          <w:p w14:paraId="08FB05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5244" w:type="dxa"/>
            <w:tcBorders>
              <w:top w:val="single" w:sz="4" w:space="0" w:color="auto"/>
              <w:left w:val="single" w:sz="4" w:space="0" w:color="auto"/>
              <w:bottom w:val="nil"/>
              <w:right w:val="single" w:sz="4" w:space="0" w:color="auto"/>
            </w:tcBorders>
          </w:tcPr>
          <w:p w14:paraId="20FED8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transmissionComb setting</w:t>
            </w:r>
          </w:p>
        </w:tc>
      </w:tr>
      <w:tr w:rsidR="00076017" w:rsidRPr="00076017" w14:paraId="640264AE"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tcPr>
          <w:p w14:paraId="3351E9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cyclicShift-n2</w:t>
            </w:r>
          </w:p>
        </w:tc>
        <w:tc>
          <w:tcPr>
            <w:tcW w:w="1843" w:type="dxa"/>
            <w:tcBorders>
              <w:top w:val="single" w:sz="4" w:space="0" w:color="auto"/>
              <w:left w:val="single" w:sz="4" w:space="0" w:color="auto"/>
              <w:bottom w:val="single" w:sz="4" w:space="0" w:color="auto"/>
              <w:right w:val="single" w:sz="4" w:space="0" w:color="auto"/>
            </w:tcBorders>
          </w:tcPr>
          <w:p w14:paraId="686B34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5244" w:type="dxa"/>
            <w:tcBorders>
              <w:top w:val="nil"/>
              <w:left w:val="single" w:sz="4" w:space="0" w:color="auto"/>
              <w:bottom w:val="single" w:sz="4" w:space="0" w:color="auto"/>
              <w:right w:val="single" w:sz="4" w:space="0" w:color="auto"/>
            </w:tcBorders>
          </w:tcPr>
          <w:p w14:paraId="73BE3B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5B853F9A" w14:textId="77777777" w:rsidTr="00B05CE8">
        <w:trPr>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ADD55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nrofSRS-Ports</w:t>
            </w:r>
          </w:p>
        </w:tc>
        <w:tc>
          <w:tcPr>
            <w:tcW w:w="1843" w:type="dxa"/>
            <w:tcBorders>
              <w:top w:val="single" w:sz="4" w:space="0" w:color="auto"/>
              <w:left w:val="single" w:sz="4" w:space="0" w:color="auto"/>
              <w:bottom w:val="single" w:sz="4" w:space="0" w:color="auto"/>
              <w:right w:val="single" w:sz="4" w:space="0" w:color="auto"/>
            </w:tcBorders>
            <w:hideMark/>
          </w:tcPr>
          <w:p w14:paraId="281D7E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port1</w:t>
            </w:r>
          </w:p>
        </w:tc>
        <w:tc>
          <w:tcPr>
            <w:tcW w:w="5244" w:type="dxa"/>
            <w:tcBorders>
              <w:top w:val="single" w:sz="4" w:space="0" w:color="auto"/>
              <w:left w:val="single" w:sz="4" w:space="0" w:color="auto"/>
              <w:bottom w:val="single" w:sz="4" w:space="0" w:color="auto"/>
              <w:right w:val="single" w:sz="4" w:space="0" w:color="auto"/>
            </w:tcBorders>
            <w:hideMark/>
          </w:tcPr>
          <w:p w14:paraId="0E89E7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Number of antenna ports used for</w:t>
            </w:r>
            <w:r w:rsidRPr="00076017">
              <w:rPr>
                <w:rFonts w:ascii="Arial" w:eastAsia="Times New Roman" w:hAnsi="Arial" w:cs="Arial"/>
                <w:sz w:val="18"/>
                <w:lang w:eastAsia="zh-CN"/>
              </w:rPr>
              <w:t xml:space="preserve"> SRS transmission</w:t>
            </w:r>
          </w:p>
        </w:tc>
      </w:tr>
      <w:tr w:rsidR="00076017" w:rsidRPr="00076017" w14:paraId="07A74AC8" w14:textId="77777777" w:rsidTr="00B05CE8">
        <w:trPr>
          <w:jc w:val="center"/>
        </w:trPr>
        <w:tc>
          <w:tcPr>
            <w:tcW w:w="9634" w:type="dxa"/>
            <w:gridSpan w:val="4"/>
            <w:tcBorders>
              <w:top w:val="single" w:sz="4" w:space="0" w:color="auto"/>
              <w:left w:val="single" w:sz="4" w:space="0" w:color="auto"/>
              <w:bottom w:val="single" w:sz="4" w:space="0" w:color="auto"/>
              <w:right w:val="single" w:sz="4" w:space="0" w:color="auto"/>
            </w:tcBorders>
            <w:vAlign w:val="center"/>
            <w:hideMark/>
          </w:tcPr>
          <w:p w14:paraId="21E5CAF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lang w:eastAsia="zh-CN"/>
              </w:rPr>
              <w:tab/>
            </w:r>
            <w:r w:rsidRPr="00076017">
              <w:rPr>
                <w:rFonts w:ascii="Arial" w:eastAsia="Times New Roman" w:hAnsi="Arial"/>
                <w:sz w:val="18"/>
              </w:rPr>
              <w:t>For further information see clause 6.3.2 in TS 38.331 [13].</w:t>
            </w:r>
          </w:p>
        </w:tc>
      </w:tr>
    </w:tbl>
    <w:p w14:paraId="37EC9C38" w14:textId="77777777" w:rsidR="00076017" w:rsidRPr="00076017" w:rsidRDefault="00076017" w:rsidP="00076017">
      <w:pPr>
        <w:overflowPunct w:val="0"/>
        <w:autoSpaceDE w:val="0"/>
        <w:autoSpaceDN w:val="0"/>
        <w:adjustRightInd w:val="0"/>
        <w:textAlignment w:val="baseline"/>
        <w:rPr>
          <w:rFonts w:eastAsia="Times New Roman"/>
        </w:rPr>
      </w:pPr>
    </w:p>
    <w:p w14:paraId="0B31E7B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10.2.2</w:t>
      </w:r>
      <w:r w:rsidRPr="00076017">
        <w:rPr>
          <w:rFonts w:ascii="Arial" w:eastAsia="Times New Roman" w:hAnsi="Arial"/>
          <w:b/>
        </w:rPr>
        <w:t>.1.5-</w:t>
      </w:r>
      <w:r w:rsidRPr="00076017">
        <w:rPr>
          <w:rFonts w:ascii="Arial" w:eastAsia="Times New Roman" w:hAnsi="Arial"/>
          <w:b/>
          <w:lang w:eastAsia="ja-JP"/>
        </w:rPr>
        <w:t>3</w:t>
      </w:r>
      <w:r w:rsidRPr="00076017">
        <w:rPr>
          <w:rFonts w:ascii="Arial" w:eastAsia="Times New Roman" w:hAnsi="Arial"/>
          <w:b/>
        </w:rPr>
        <w:t xml:space="preserve">: </w:t>
      </w:r>
      <w:r w:rsidRPr="00076017">
        <w:rPr>
          <w:rFonts w:ascii="Arial" w:eastAsia="Times New Roman" w:hAnsi="Arial"/>
          <w:b/>
          <w:lang w:eastAsia="ja-JP"/>
        </w:rPr>
        <w:t>UE Timing Advance adjustment accuracy for EN-DC FR1 UE Timing Advance Adjustment Accuracy with PSCell under DL CCA</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53"/>
        <w:gridCol w:w="1185"/>
        <w:gridCol w:w="1210"/>
        <w:gridCol w:w="1198"/>
      </w:tblGrid>
      <w:tr w:rsidR="00076017" w:rsidRPr="00076017" w14:paraId="284FA69B" w14:textId="77777777" w:rsidTr="00B05CE8">
        <w:trPr>
          <w:trHeight w:val="204"/>
          <w:jc w:val="center"/>
        </w:trPr>
        <w:tc>
          <w:tcPr>
            <w:tcW w:w="4453" w:type="dxa"/>
            <w:tcBorders>
              <w:top w:val="single" w:sz="4" w:space="0" w:color="auto"/>
              <w:left w:val="single" w:sz="4" w:space="0" w:color="auto"/>
              <w:bottom w:val="single" w:sz="4" w:space="0" w:color="auto"/>
              <w:right w:val="single" w:sz="4" w:space="0" w:color="auto"/>
            </w:tcBorders>
            <w:hideMark/>
          </w:tcPr>
          <w:p w14:paraId="149303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Sub Carrier Spacing, SCS kHz</w:t>
            </w:r>
          </w:p>
        </w:tc>
        <w:tc>
          <w:tcPr>
            <w:tcW w:w="1185" w:type="dxa"/>
            <w:tcBorders>
              <w:top w:val="single" w:sz="4" w:space="0" w:color="auto"/>
              <w:left w:val="single" w:sz="4" w:space="0" w:color="auto"/>
              <w:bottom w:val="single" w:sz="4" w:space="0" w:color="auto"/>
              <w:right w:val="single" w:sz="4" w:space="0" w:color="auto"/>
            </w:tcBorders>
            <w:vAlign w:val="center"/>
            <w:hideMark/>
          </w:tcPr>
          <w:p w14:paraId="66E778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15</w:t>
            </w:r>
          </w:p>
        </w:tc>
        <w:tc>
          <w:tcPr>
            <w:tcW w:w="1210" w:type="dxa"/>
            <w:tcBorders>
              <w:top w:val="single" w:sz="4" w:space="0" w:color="auto"/>
              <w:left w:val="single" w:sz="4" w:space="0" w:color="auto"/>
              <w:bottom w:val="single" w:sz="4" w:space="0" w:color="auto"/>
              <w:right w:val="single" w:sz="4" w:space="0" w:color="auto"/>
            </w:tcBorders>
            <w:vAlign w:val="center"/>
            <w:hideMark/>
          </w:tcPr>
          <w:p w14:paraId="59022F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30</w:t>
            </w:r>
          </w:p>
        </w:tc>
        <w:tc>
          <w:tcPr>
            <w:tcW w:w="1198" w:type="dxa"/>
            <w:tcBorders>
              <w:top w:val="single" w:sz="4" w:space="0" w:color="auto"/>
              <w:left w:val="single" w:sz="4" w:space="0" w:color="auto"/>
              <w:bottom w:val="single" w:sz="4" w:space="0" w:color="auto"/>
              <w:right w:val="single" w:sz="4" w:space="0" w:color="auto"/>
            </w:tcBorders>
            <w:vAlign w:val="center"/>
            <w:hideMark/>
          </w:tcPr>
          <w:p w14:paraId="43F1A4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60</w:t>
            </w:r>
          </w:p>
        </w:tc>
      </w:tr>
      <w:tr w:rsidR="00076017" w:rsidRPr="00076017" w14:paraId="6CB07BE9" w14:textId="77777777" w:rsidTr="00B05CE8">
        <w:trPr>
          <w:trHeight w:val="419"/>
          <w:jc w:val="center"/>
        </w:trPr>
        <w:tc>
          <w:tcPr>
            <w:tcW w:w="4453" w:type="dxa"/>
            <w:tcBorders>
              <w:top w:val="single" w:sz="4" w:space="0" w:color="auto"/>
              <w:left w:val="single" w:sz="4" w:space="0" w:color="auto"/>
              <w:bottom w:val="single" w:sz="4" w:space="0" w:color="auto"/>
              <w:right w:val="single" w:sz="4" w:space="0" w:color="auto"/>
            </w:tcBorders>
            <w:hideMark/>
          </w:tcPr>
          <w:p w14:paraId="12B751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UE Timing Advance adjustment accuracy</w:t>
            </w:r>
          </w:p>
        </w:tc>
        <w:tc>
          <w:tcPr>
            <w:tcW w:w="1185" w:type="dxa"/>
            <w:tcBorders>
              <w:top w:val="single" w:sz="4" w:space="0" w:color="auto"/>
              <w:left w:val="single" w:sz="4" w:space="0" w:color="auto"/>
              <w:bottom w:val="single" w:sz="4" w:space="0" w:color="auto"/>
              <w:right w:val="single" w:sz="4" w:space="0" w:color="auto"/>
            </w:tcBorders>
            <w:vAlign w:val="center"/>
            <w:hideMark/>
          </w:tcPr>
          <w:p w14:paraId="1DC799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±344 T</w:t>
            </w:r>
            <w:r w:rsidRPr="00076017">
              <w:rPr>
                <w:rFonts w:ascii="Arial" w:eastAsia="Times New Roman" w:hAnsi="Arial"/>
                <w:sz w:val="18"/>
                <w:vertAlign w:val="subscript"/>
              </w:rPr>
              <w:t>c</w:t>
            </w:r>
          </w:p>
        </w:tc>
        <w:tc>
          <w:tcPr>
            <w:tcW w:w="1210" w:type="dxa"/>
            <w:tcBorders>
              <w:top w:val="single" w:sz="4" w:space="0" w:color="auto"/>
              <w:left w:val="single" w:sz="4" w:space="0" w:color="auto"/>
              <w:bottom w:val="single" w:sz="4" w:space="0" w:color="auto"/>
              <w:right w:val="single" w:sz="4" w:space="0" w:color="auto"/>
            </w:tcBorders>
            <w:vAlign w:val="center"/>
            <w:hideMark/>
          </w:tcPr>
          <w:p w14:paraId="0D6414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±344 T</w:t>
            </w:r>
            <w:r w:rsidRPr="00076017">
              <w:rPr>
                <w:rFonts w:ascii="Arial" w:eastAsia="Times New Roman" w:hAnsi="Arial"/>
                <w:sz w:val="18"/>
                <w:vertAlign w:val="subscript"/>
              </w:rPr>
              <w:t>c</w:t>
            </w:r>
          </w:p>
        </w:tc>
        <w:tc>
          <w:tcPr>
            <w:tcW w:w="1198" w:type="dxa"/>
            <w:tcBorders>
              <w:top w:val="single" w:sz="4" w:space="0" w:color="auto"/>
              <w:left w:val="single" w:sz="4" w:space="0" w:color="auto"/>
              <w:bottom w:val="single" w:sz="4" w:space="0" w:color="auto"/>
              <w:right w:val="single" w:sz="4" w:space="0" w:color="auto"/>
            </w:tcBorders>
            <w:vAlign w:val="center"/>
            <w:hideMark/>
          </w:tcPr>
          <w:p w14:paraId="537939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±216 T</w:t>
            </w:r>
            <w:r w:rsidRPr="00076017">
              <w:rPr>
                <w:rFonts w:ascii="Arial" w:eastAsia="Times New Roman" w:hAnsi="Arial"/>
                <w:sz w:val="18"/>
                <w:vertAlign w:val="subscript"/>
              </w:rPr>
              <w:t>c</w:t>
            </w:r>
          </w:p>
        </w:tc>
      </w:tr>
    </w:tbl>
    <w:p w14:paraId="498E7DAC" w14:textId="77777777" w:rsidR="00076017" w:rsidRPr="00076017" w:rsidRDefault="00076017" w:rsidP="00076017">
      <w:pPr>
        <w:overflowPunct w:val="0"/>
        <w:autoSpaceDE w:val="0"/>
        <w:autoSpaceDN w:val="0"/>
        <w:adjustRightInd w:val="0"/>
        <w:textAlignment w:val="baseline"/>
        <w:rPr>
          <w:rFonts w:eastAsia="Times New Roman"/>
        </w:rPr>
      </w:pPr>
    </w:p>
    <w:p w14:paraId="7A781C3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For the test to pass, the total number of successful tests shall be more than 90% of the cases with a confidence level of 95 %.</w:t>
      </w:r>
    </w:p>
    <w:p w14:paraId="29E7262C"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25EE12E" w14:textId="77777777" w:rsidR="00076017" w:rsidRPr="00076017" w:rsidRDefault="00076017" w:rsidP="00076017">
      <w:pPr>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10.3.3.1</w:t>
      </w:r>
      <w:r w:rsidRPr="00076017">
        <w:rPr>
          <w:rFonts w:ascii="Arial" w:eastAsia="Times New Roman" w:hAnsi="Arial"/>
          <w:sz w:val="24"/>
        </w:rPr>
        <w:tab/>
        <w:t>EN-DC FR1 SCell Activation and Deactivation of known NR SCell with NR PSCell and NR SCell under CCA, 160 ms SCell measurement cycle</w:t>
      </w:r>
    </w:p>
    <w:p w14:paraId="2CF170D6"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10.3.3.1.1</w:t>
      </w:r>
      <w:r w:rsidRPr="00076017">
        <w:rPr>
          <w:rFonts w:ascii="Arial" w:eastAsia="Times New Roman" w:hAnsi="Arial"/>
          <w:lang w:eastAsia="sv-SE"/>
        </w:rPr>
        <w:tab/>
        <w:t>Test purpose</w:t>
      </w:r>
    </w:p>
    <w:p w14:paraId="4582946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purpose of this test is to verify that the SCell activation and deactivation delays for NR SCell, with NR PSCell and NR SCell both under CCA, are within the requirements, when the SCell is known by the UE at the time of activation and the configured SCell measurement cycle is 160 ms.</w:t>
      </w:r>
    </w:p>
    <w:p w14:paraId="3D838137"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10.3.3.1.2</w:t>
      </w:r>
      <w:r w:rsidRPr="00076017">
        <w:rPr>
          <w:rFonts w:ascii="Arial" w:eastAsia="Times New Roman" w:hAnsi="Arial"/>
          <w:lang w:eastAsia="sv-SE"/>
        </w:rPr>
        <w:tab/>
        <w:t>Test applicability</w:t>
      </w:r>
    </w:p>
    <w:p w14:paraId="7901005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with a shared spectrum NR carrier and 2DL CA in NR.</w:t>
      </w:r>
    </w:p>
    <w:p w14:paraId="36779A0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10.3.3.1.3</w:t>
      </w:r>
      <w:r w:rsidRPr="00076017">
        <w:rPr>
          <w:rFonts w:ascii="Arial" w:eastAsia="Times New Roman" w:hAnsi="Arial"/>
          <w:lang w:eastAsia="sv-SE"/>
        </w:rPr>
        <w:tab/>
        <w:t>Minimum conformance requirements</w:t>
      </w:r>
    </w:p>
    <w:p w14:paraId="255D82EC"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The minimum conformance requirements are specified in clauses 10.3.3.0.1 and 10.3.3.0.2 for </w:t>
      </w:r>
      <w:r w:rsidRPr="00076017">
        <w:rPr>
          <w:rFonts w:eastAsia="Times New Roman"/>
        </w:rPr>
        <w:t xml:space="preserve">SCell Activation Delay Requirement for Deactivated SCell under CCA and SCell Deactivation Delay Requirement for Activated SCell under CCA </w:t>
      </w:r>
      <w:r w:rsidRPr="00076017">
        <w:rPr>
          <w:rFonts w:eastAsia="Times New Roman"/>
          <w:lang w:eastAsia="sv-SE"/>
        </w:rPr>
        <w:t>correspondingly.</w:t>
      </w:r>
    </w:p>
    <w:p w14:paraId="0F7452EE"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A.10.3.3.1.</w:t>
      </w:r>
    </w:p>
    <w:p w14:paraId="7C9E3AF7"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10.3.3.1.4</w:t>
      </w:r>
      <w:r w:rsidRPr="00076017">
        <w:rPr>
          <w:rFonts w:ascii="Arial" w:eastAsia="Times New Roman" w:hAnsi="Arial"/>
          <w:lang w:eastAsia="sv-SE"/>
        </w:rPr>
        <w:tab/>
        <w:t>Test description</w:t>
      </w:r>
    </w:p>
    <w:p w14:paraId="5D49130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10.3.3.1</w:t>
      </w:r>
      <w:r w:rsidRPr="00076017">
        <w:rPr>
          <w:rFonts w:ascii="Arial" w:eastAsia="Times New Roman" w:hAnsi="Arial"/>
        </w:rPr>
        <w:t>.4.1</w:t>
      </w:r>
      <w:r w:rsidRPr="00076017">
        <w:rPr>
          <w:rFonts w:ascii="Arial" w:eastAsia="Times New Roman" w:hAnsi="Arial"/>
        </w:rPr>
        <w:tab/>
        <w:t>Initial conditions</w:t>
      </w:r>
    </w:p>
    <w:p w14:paraId="576B288A"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This test shall be tested using any of the test configurations in this clause. The supported test configurations for LTE PCell and NR PSCell and SCell are shown in Table 10.3.3.1.4.1-1. </w:t>
      </w:r>
    </w:p>
    <w:p w14:paraId="44FF16CA"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10.3.3.1.4.1-1.</w:t>
      </w:r>
    </w:p>
    <w:p w14:paraId="091A295D"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10.3.3.1</w:t>
      </w:r>
      <w:r w:rsidRPr="00076017">
        <w:rPr>
          <w:rFonts w:ascii="Arial" w:eastAsia="Times New Roman" w:hAnsi="Arial"/>
          <w:b/>
        </w:rPr>
        <w:t>.4.1-1: Supported test configurations for EN-DC FR1 SCell Activation and Deactivation of known NR SCell with NR PSCell and NR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76017" w:rsidRPr="00076017" w14:paraId="42CA1690" w14:textId="77777777" w:rsidTr="00B05CE8">
        <w:tc>
          <w:tcPr>
            <w:tcW w:w="1696" w:type="dxa"/>
            <w:tcBorders>
              <w:top w:val="single" w:sz="4" w:space="0" w:color="auto"/>
              <w:left w:val="single" w:sz="4" w:space="0" w:color="auto"/>
              <w:bottom w:val="single" w:sz="4" w:space="0" w:color="auto"/>
              <w:right w:val="single" w:sz="4" w:space="0" w:color="auto"/>
            </w:tcBorders>
            <w:hideMark/>
          </w:tcPr>
          <w:p w14:paraId="4BB190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5FE95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Description</w:t>
            </w:r>
          </w:p>
        </w:tc>
      </w:tr>
      <w:tr w:rsidR="00076017" w:rsidRPr="00076017" w14:paraId="37FB5742" w14:textId="77777777" w:rsidTr="00B05CE8">
        <w:tc>
          <w:tcPr>
            <w:tcW w:w="1696" w:type="dxa"/>
            <w:tcBorders>
              <w:top w:val="single" w:sz="4" w:space="0" w:color="auto"/>
              <w:left w:val="single" w:sz="4" w:space="0" w:color="auto"/>
              <w:bottom w:val="single" w:sz="4" w:space="0" w:color="auto"/>
              <w:right w:val="single" w:sz="4" w:space="0" w:color="auto"/>
            </w:tcBorders>
            <w:hideMark/>
          </w:tcPr>
          <w:p w14:paraId="5DD063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sv-SE"/>
              </w:rPr>
              <w:t>10.3.3.1</w:t>
            </w:r>
            <w:r w:rsidRPr="00076017">
              <w:rPr>
                <w:rFonts w:ascii="Arial" w:eastAsia="Times New Roman" w:hAnsi="Arial"/>
                <w:sz w:val="18"/>
              </w:rPr>
              <w:t>-1</w:t>
            </w:r>
          </w:p>
        </w:tc>
        <w:tc>
          <w:tcPr>
            <w:tcW w:w="7654" w:type="dxa"/>
            <w:tcBorders>
              <w:top w:val="single" w:sz="4" w:space="0" w:color="auto"/>
              <w:left w:val="single" w:sz="4" w:space="0" w:color="auto"/>
              <w:bottom w:val="single" w:sz="4" w:space="0" w:color="auto"/>
              <w:right w:val="single" w:sz="4" w:space="0" w:color="auto"/>
            </w:tcBorders>
            <w:hideMark/>
          </w:tcPr>
          <w:p w14:paraId="1E78F5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PCC: LTE FDD duplex mode;</w:t>
            </w:r>
          </w:p>
          <w:p w14:paraId="21699F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With CCA: 30 kHz SSB SCS, 40 MHz bandwidth, TDD duplex mode;</w:t>
            </w:r>
          </w:p>
          <w:p w14:paraId="6C1D38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With CCA: 30 kHz SSB SCS, 40 MHz bandwidth, TDD duplex mode </w:t>
            </w:r>
          </w:p>
        </w:tc>
      </w:tr>
      <w:tr w:rsidR="00076017" w:rsidRPr="00076017" w14:paraId="66A04A09" w14:textId="77777777" w:rsidTr="00B05CE8">
        <w:tc>
          <w:tcPr>
            <w:tcW w:w="1696" w:type="dxa"/>
            <w:tcBorders>
              <w:top w:val="single" w:sz="4" w:space="0" w:color="auto"/>
              <w:left w:val="single" w:sz="4" w:space="0" w:color="auto"/>
              <w:bottom w:val="single" w:sz="4" w:space="0" w:color="auto"/>
              <w:right w:val="single" w:sz="4" w:space="0" w:color="auto"/>
            </w:tcBorders>
          </w:tcPr>
          <w:p w14:paraId="404F5C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sv-SE"/>
              </w:rPr>
              <w:t>10.3.3.1</w:t>
            </w:r>
            <w:r w:rsidRPr="00076017">
              <w:rPr>
                <w:rFonts w:ascii="Arial" w:eastAsia="Times New Roman" w:hAnsi="Arial"/>
                <w:sz w:val="18"/>
              </w:rPr>
              <w:t>-2</w:t>
            </w:r>
          </w:p>
        </w:tc>
        <w:tc>
          <w:tcPr>
            <w:tcW w:w="7654" w:type="dxa"/>
            <w:tcBorders>
              <w:top w:val="single" w:sz="4" w:space="0" w:color="auto"/>
              <w:left w:val="single" w:sz="4" w:space="0" w:color="auto"/>
              <w:bottom w:val="single" w:sz="4" w:space="0" w:color="auto"/>
              <w:right w:val="single" w:sz="4" w:space="0" w:color="auto"/>
            </w:tcBorders>
          </w:tcPr>
          <w:p w14:paraId="3F9915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PCC: LTE TDD duplex mode;</w:t>
            </w:r>
          </w:p>
          <w:p w14:paraId="6ED670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With CCA: 30 kHz SSB SCS, 40 MHz bandwidth, TDD duplex mode;</w:t>
            </w:r>
          </w:p>
          <w:p w14:paraId="33AF49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With CCA: 30 kHz SSB SCS, 40 MHz bandwidth, TDD duplex mode </w:t>
            </w:r>
          </w:p>
        </w:tc>
      </w:tr>
      <w:tr w:rsidR="00076017" w:rsidRPr="00076017" w14:paraId="30358C12" w14:textId="77777777" w:rsidTr="00B05CE8">
        <w:tc>
          <w:tcPr>
            <w:tcW w:w="9350" w:type="dxa"/>
            <w:gridSpan w:val="2"/>
            <w:tcBorders>
              <w:top w:val="single" w:sz="4" w:space="0" w:color="auto"/>
              <w:left w:val="single" w:sz="4" w:space="0" w:color="auto"/>
              <w:bottom w:val="single" w:sz="4" w:space="0" w:color="auto"/>
              <w:right w:val="single" w:sz="4" w:space="0" w:color="auto"/>
            </w:tcBorders>
            <w:hideMark/>
          </w:tcPr>
          <w:p w14:paraId="2E45360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be tested in one of the supported test configurations</w:t>
            </w:r>
          </w:p>
        </w:tc>
      </w:tr>
    </w:tbl>
    <w:p w14:paraId="114B61DD"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13F60E2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10.3.3.1.4.1-2.</w:t>
      </w:r>
    </w:p>
    <w:p w14:paraId="618A218B"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10.3.3.1</w:t>
      </w:r>
      <w:r w:rsidRPr="00076017">
        <w:rPr>
          <w:rFonts w:ascii="Arial" w:eastAsia="Times New Roman" w:hAnsi="Arial"/>
          <w:b/>
        </w:rPr>
        <w:t>.4.1-2: Initial conditions for EN-DC FR1 SCell Activation and Deactivation of known NR SCell with NR PSCell and NR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5356BC48"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B35CBD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9DA5BC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90015F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Comment</w:t>
            </w:r>
          </w:p>
        </w:tc>
      </w:tr>
      <w:tr w:rsidR="00076017" w:rsidRPr="00076017" w14:paraId="06C9EE17"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181E80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B0290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42266A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TS 38.508-1 [14] clause 4.1.</w:t>
            </w:r>
          </w:p>
        </w:tc>
      </w:tr>
      <w:tr w:rsidR="00076017" w:rsidRPr="00076017" w14:paraId="116617C7"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BBFA9C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2E0B3F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Annex E, Table E.8-1 and TS 38.508-1 [14] clause 4.3.1.</w:t>
            </w:r>
          </w:p>
        </w:tc>
      </w:tr>
      <w:tr w:rsidR="00076017" w:rsidRPr="00076017" w14:paraId="0E4241C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4AAF47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71B53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 xml:space="preserve">As specified by the test configuration selected from Table </w:t>
            </w:r>
            <w:r w:rsidRPr="00076017">
              <w:rPr>
                <w:rFonts w:ascii="Arial" w:eastAsia="Times New Roman" w:hAnsi="Arial"/>
                <w:sz w:val="18"/>
                <w:lang w:eastAsia="sv-SE"/>
              </w:rPr>
              <w:t>10.3.3.1</w:t>
            </w:r>
            <w:r w:rsidRPr="00076017">
              <w:rPr>
                <w:rFonts w:ascii="Arial" w:eastAsia="Times New Roman" w:hAnsi="Arial"/>
                <w:sz w:val="18"/>
              </w:rPr>
              <w:t>.4.1-1</w:t>
            </w:r>
          </w:p>
        </w:tc>
      </w:tr>
      <w:tr w:rsidR="00076017" w:rsidRPr="00076017" w14:paraId="3BCD741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EE2ECC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A2549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89373C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clause C.2.2.</w:t>
            </w:r>
          </w:p>
        </w:tc>
      </w:tr>
      <w:tr w:rsidR="00076017" w:rsidRPr="00076017" w14:paraId="1E4C2F8D"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EC265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587E57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97A1A5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cs="Arial"/>
                <w:sz w:val="18"/>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C51198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TS 38.508-1 [14] Annex A.</w:t>
            </w:r>
          </w:p>
        </w:tc>
      </w:tr>
      <w:tr w:rsidR="00076017" w:rsidRPr="00076017" w14:paraId="109284D1"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BC8E4D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500549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8BAE79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cs="Arial"/>
                <w:sz w:val="18"/>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52B26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575467AE"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FFDFB4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9D92DC" w14:textId="30759A50"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ins w:id="92" w:author="Fernando Alonso Macias" w:date="2025-01-29T17:12:00Z" w16du:dateUtc="2025-01-30T01:12:00Z">
              <w:r w:rsidRPr="00076017">
                <w:rPr>
                  <w:rFonts w:ascii="Arial" w:eastAsia="Times New Roman" w:hAnsi="Arial"/>
                  <w:sz w:val="18"/>
                  <w:szCs w:val="18"/>
                </w:rPr>
                <w:t>For 4Rx capable UEs without any 2 Rx RF bands use A.3.2.5.2 for DUT part and A.3.1.8.4 for TE Part</w:t>
              </w:r>
            </w:ins>
            <w:del w:id="93" w:author="Fernando Alonso Macias" w:date="2025-01-29T17:12:00Z" w16du:dateUtc="2025-01-30T01:12:00Z">
              <w:r w:rsidRPr="00076017" w:rsidDel="00076017">
                <w:rPr>
                  <w:rFonts w:ascii="Arial" w:eastAsia="Times New Roman" w:hAnsi="Arial"/>
                  <w:sz w:val="18"/>
                  <w:szCs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1117C10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bl>
    <w:p w14:paraId="5C1A6503" w14:textId="77777777" w:rsidR="00076017" w:rsidRPr="00076017" w:rsidRDefault="00076017" w:rsidP="00076017">
      <w:pPr>
        <w:overflowPunct w:val="0"/>
        <w:autoSpaceDE w:val="0"/>
        <w:autoSpaceDN w:val="0"/>
        <w:adjustRightInd w:val="0"/>
        <w:textAlignment w:val="baseline"/>
        <w:rPr>
          <w:rFonts w:eastAsia="Times New Roman"/>
        </w:rPr>
      </w:pPr>
    </w:p>
    <w:p w14:paraId="7BA20605"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10.3.3.1</w:t>
      </w:r>
      <w:r w:rsidRPr="00076017">
        <w:rPr>
          <w:rFonts w:ascii="Arial" w:eastAsia="Times New Roman" w:hAnsi="Arial"/>
          <w:b/>
        </w:rPr>
        <w:t>.</w:t>
      </w:r>
      <w:r w:rsidRPr="00076017">
        <w:rPr>
          <w:rFonts w:ascii="Arial" w:eastAsia="Times New Roman" w:hAnsi="Arial"/>
          <w:b/>
          <w:lang w:eastAsia="zh-TW"/>
        </w:rPr>
        <w:t>4.1</w:t>
      </w:r>
      <w:r w:rsidRPr="00076017">
        <w:rPr>
          <w:rFonts w:ascii="Arial" w:eastAsia="Times New Roman" w:hAnsi="Arial"/>
          <w:b/>
        </w:rPr>
        <w:t>-</w:t>
      </w:r>
      <w:r w:rsidRPr="00076017">
        <w:rPr>
          <w:rFonts w:ascii="Arial" w:eastAsia="Times New Roman" w:hAnsi="Arial"/>
          <w:b/>
          <w:lang w:eastAsia="zh-TW"/>
        </w:rPr>
        <w:t>3</w:t>
      </w:r>
      <w:r w:rsidRPr="00076017">
        <w:rPr>
          <w:rFonts w:ascii="Arial" w:eastAsia="Times New Roman" w:hAnsi="Arial"/>
          <w:b/>
        </w:rPr>
        <w:t>: General test parameters for EN-DC FR1 SCell Activation and Deactivation of known NR SCell with NR PSCell and NR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76017" w:rsidRPr="00076017" w14:paraId="604FACA4"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DD7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0C44F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261AB6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9E70F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Comment</w:t>
            </w:r>
          </w:p>
        </w:tc>
      </w:tr>
      <w:tr w:rsidR="00076017" w:rsidRPr="00076017" w14:paraId="545D877E"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B9EF3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FFED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444B9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1,2,3</w:t>
            </w:r>
          </w:p>
        </w:tc>
        <w:tc>
          <w:tcPr>
            <w:tcW w:w="3652" w:type="dxa"/>
            <w:tcBorders>
              <w:top w:val="single" w:sz="4" w:space="0" w:color="auto"/>
              <w:left w:val="single" w:sz="4" w:space="0" w:color="auto"/>
              <w:bottom w:val="single" w:sz="4" w:space="0" w:color="auto"/>
              <w:right w:val="single" w:sz="4" w:space="0" w:color="auto"/>
            </w:tcBorders>
            <w:hideMark/>
          </w:tcPr>
          <w:p w14:paraId="4B95FE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Malgun Gothic" w:hAnsi="Arial"/>
                <w:sz w:val="18"/>
                <w:lang w:eastAsia="zh-CN"/>
              </w:rPr>
              <w:t>Three</w:t>
            </w:r>
            <w:r w:rsidRPr="00076017">
              <w:rPr>
                <w:rFonts w:ascii="Arial" w:eastAsia="Times New Roman" w:hAnsi="Arial"/>
                <w:sz w:val="18"/>
              </w:rPr>
              <w:t xml:space="preserve"> radio channels (</w:t>
            </w:r>
            <w:r w:rsidRPr="00076017">
              <w:rPr>
                <w:rFonts w:ascii="Arial" w:eastAsia="Malgun Gothic" w:hAnsi="Arial"/>
                <w:sz w:val="18"/>
                <w:lang w:eastAsia="zh-CN"/>
              </w:rPr>
              <w:t xml:space="preserve">1, </w:t>
            </w:r>
            <w:r w:rsidRPr="00076017">
              <w:rPr>
                <w:rFonts w:ascii="Arial" w:eastAsia="Times New Roman" w:hAnsi="Arial"/>
                <w:sz w:val="18"/>
              </w:rPr>
              <w:t>2, 3) are used for this test</w:t>
            </w:r>
          </w:p>
        </w:tc>
      </w:tr>
      <w:tr w:rsidR="00076017" w:rsidRPr="00076017" w14:paraId="327A0254"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23D8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13088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E06F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161804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Primary cell on E-UTRAN RF channel number 1.</w:t>
            </w:r>
          </w:p>
        </w:tc>
      </w:tr>
      <w:tr w:rsidR="00076017" w:rsidRPr="00076017" w14:paraId="3A7ED402"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0DB811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6977E2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2D02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54B4E3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Primary secondary cell on NR RF channel number 2.</w:t>
            </w:r>
          </w:p>
        </w:tc>
      </w:tr>
      <w:tr w:rsidR="00076017" w:rsidRPr="00076017" w14:paraId="02DDAB60"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982E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1F43E7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0AC5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 xml:space="preserve">Cell </w:t>
            </w:r>
            <w:r w:rsidRPr="00076017">
              <w:rPr>
                <w:rFonts w:ascii="Arial" w:eastAsia="Malgun Gothic" w:hAnsi="Arial"/>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374F93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 xml:space="preserve">Configured deactivated secondary cell on NR RF channel number </w:t>
            </w:r>
            <w:r w:rsidRPr="00076017">
              <w:rPr>
                <w:rFonts w:ascii="Arial" w:eastAsia="Malgun Gothic" w:hAnsi="Arial"/>
                <w:sz w:val="18"/>
                <w:lang w:eastAsia="zh-CN"/>
              </w:rPr>
              <w:t>3</w:t>
            </w:r>
          </w:p>
        </w:tc>
      </w:tr>
      <w:tr w:rsidR="00076017" w:rsidRPr="00076017" w14:paraId="3691FE9D"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0439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60F48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36CA8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A785C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76017" w:rsidRPr="00076017" w14:paraId="7494C34A"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E192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DCF13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29EB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F4928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Continuous monitoring of primary cell</w:t>
            </w:r>
          </w:p>
        </w:tc>
      </w:tr>
      <w:tr w:rsidR="00076017" w:rsidRPr="00076017" w14:paraId="3C006A06"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0A14D7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C8EFB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44C07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23C79D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CQI reporting for SCell every second subframe</w:t>
            </w:r>
          </w:p>
        </w:tc>
      </w:tr>
      <w:tr w:rsidR="00076017" w:rsidRPr="00076017" w14:paraId="2B77AE7C"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6F045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9D25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9C4DD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1065C6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76017" w:rsidRPr="00076017" w14:paraId="7414515B"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6D9694"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cs="Arial"/>
                <w:sz w:val="18"/>
                <w:lang w:eastAsia="ja-JP"/>
              </w:rPr>
            </w:pPr>
            <w:r w:rsidRPr="00076017">
              <w:rPr>
                <w:rFonts w:ascii="Arial" w:eastAsia="Times New Roman" w:hAnsi="Arial" w:cs="Arial"/>
                <w:sz w:val="18"/>
                <w:lang w:eastAsia="zh-CN"/>
              </w:rPr>
              <w:t xml:space="preserve">Cell </w:t>
            </w:r>
            <w:r w:rsidRPr="00076017">
              <w:rPr>
                <w:rFonts w:ascii="Arial" w:eastAsia="Malgun Gothic" w:hAnsi="Arial" w:cs="Arial"/>
                <w:sz w:val="18"/>
                <w:lang w:eastAsia="zh-CN"/>
              </w:rPr>
              <w:t>3</w:t>
            </w:r>
            <w:r w:rsidRPr="00076017">
              <w:rPr>
                <w:rFonts w:ascii="Arial" w:eastAsia="Times New Roman" w:hAnsi="Arial" w:cs="Arial"/>
                <w:sz w:val="18"/>
                <w:lang w:eastAsia="zh-CN"/>
              </w:rPr>
              <w:t xml:space="preserve"> timing offset to Cell </w:t>
            </w:r>
            <w:r w:rsidRPr="00076017">
              <w:rPr>
                <w:rFonts w:ascii="Arial" w:eastAsia="Malgun Gothic" w:hAnsi="Arial" w:cs="Arial"/>
                <w:sz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3662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bCs/>
                <w:sz w:val="18"/>
              </w:rPr>
              <w:sym w:font="Symbol" w:char="F06D"/>
            </w:r>
            <w:r w:rsidRPr="00076017">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7A98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Malgun Gothic"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34BF5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076017" w:rsidRPr="00076017" w14:paraId="51C03426"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8217AE"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cs="Arial"/>
                <w:sz w:val="18"/>
                <w:lang w:eastAsia="ja-JP"/>
              </w:rPr>
            </w:pPr>
            <w:r w:rsidRPr="00076017">
              <w:rPr>
                <w:rFonts w:ascii="Arial" w:eastAsia="Times New Roman" w:hAnsi="Arial" w:cs="Arial"/>
                <w:sz w:val="18"/>
                <w:lang w:eastAsia="zh-CN"/>
              </w:rPr>
              <w:t xml:space="preserve">Time alignment error between Cell </w:t>
            </w:r>
            <w:r w:rsidRPr="00076017">
              <w:rPr>
                <w:rFonts w:ascii="Arial" w:eastAsia="Malgun Gothic" w:hAnsi="Arial" w:cs="Arial"/>
                <w:sz w:val="18"/>
                <w:lang w:eastAsia="zh-CN"/>
              </w:rPr>
              <w:t>3</w:t>
            </w:r>
            <w:r w:rsidRPr="00076017">
              <w:rPr>
                <w:rFonts w:ascii="Arial" w:eastAsia="Times New Roman" w:hAnsi="Arial" w:cs="Arial"/>
                <w:sz w:val="18"/>
                <w:lang w:eastAsia="zh-CN"/>
              </w:rPr>
              <w:t xml:space="preserve"> and Cell </w:t>
            </w:r>
            <w:r w:rsidRPr="00076017">
              <w:rPr>
                <w:rFonts w:ascii="Arial" w:eastAsia="Malgun Gothic" w:hAnsi="Arial" w:cs="Arial"/>
                <w:sz w:val="18"/>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D33F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bCs/>
                <w:sz w:val="18"/>
              </w:rPr>
              <w:sym w:font="Symbol" w:char="F06D"/>
            </w:r>
            <w:r w:rsidRPr="00076017">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327B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sym w:font="Symbol" w:char="F0A3"/>
            </w:r>
            <w:r w:rsidRPr="00076017">
              <w:rPr>
                <w:rFonts w:ascii="Arial" w:eastAsia="Times New Roman" w:hAnsi="Arial" w:cs="Arial"/>
                <w:sz w:val="18"/>
                <w:lang w:eastAsia="zh-CN"/>
              </w:rPr>
              <w:t xml:space="preserve"> </w:t>
            </w:r>
            <w:r w:rsidRPr="00076017">
              <w:rPr>
                <w:rFonts w:ascii="Arial" w:eastAsia="Times New Roman" w:hAnsi="Arial" w:cs="Arial"/>
                <w:sz w:val="18"/>
              </w:rPr>
              <w:t>TAE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15B4BC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t>The value of time alignment error depends upon the type of carrier aggregation.</w:t>
            </w:r>
          </w:p>
        </w:tc>
      </w:tr>
      <w:tr w:rsidR="00076017" w:rsidRPr="00076017" w14:paraId="66B2AF44"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9D79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3DEE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3E78E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65541B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During this time PCell and PSCell shall be known and the SCell configured and detected.</w:t>
            </w:r>
          </w:p>
        </w:tc>
      </w:tr>
      <w:tr w:rsidR="00076017" w:rsidRPr="00076017" w14:paraId="052C2092"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FAAD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ED52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1950A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DB433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During this time the UE shall activate the SCell.</w:t>
            </w:r>
          </w:p>
        </w:tc>
      </w:tr>
      <w:tr w:rsidR="00076017" w:rsidRPr="00076017" w14:paraId="5C88C39D"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EA26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C596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29D1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7B573B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During this time the UE shall deactivate the SCell.</w:t>
            </w:r>
          </w:p>
        </w:tc>
      </w:tr>
      <w:tr w:rsidR="00076017" w:rsidRPr="00076017" w14:paraId="421EB517"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05C555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T</w:t>
            </w:r>
            <w:r w:rsidRPr="00076017">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E642B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3DFF0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k</w:t>
            </w:r>
            <w:r w:rsidRPr="00076017">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076017">
              <w:rPr>
                <w:rFonts w:ascii="Arial" w:eastAsia="Times New Roman"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212922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w:t>
            </w:r>
            <w:r w:rsidRPr="00076017">
              <w:rPr>
                <w:rFonts w:ascii="Arial" w:eastAsia="Times New Roman" w:hAnsi="Arial"/>
                <w:sz w:val="18"/>
                <w:vertAlign w:val="subscript"/>
              </w:rPr>
              <w:t>1</w:t>
            </w:r>
            <w:r w:rsidRPr="00076017">
              <w:rPr>
                <w:rFonts w:ascii="Arial" w:eastAsia="Times New Roman" w:hAnsi="Arial"/>
                <w:sz w:val="18"/>
              </w:rPr>
              <w:t xml:space="preserve"> is a number of slots and is indicated by the PDSCH-to-HARQ-timing-indicator field in the DCI format, if present, or provided by </w:t>
            </w:r>
            <w:r w:rsidRPr="00076017">
              <w:rPr>
                <w:rFonts w:ascii="Arial" w:eastAsia="Times New Roman" w:hAnsi="Arial"/>
                <w:i/>
                <w:sz w:val="18"/>
              </w:rPr>
              <w:t>dl-DataToUL-ACK</w:t>
            </w:r>
            <w:r w:rsidRPr="00076017">
              <w:rPr>
                <w:rFonts w:ascii="Arial" w:eastAsia="Malgun Gothic" w:hAnsi="Arial"/>
                <w:sz w:val="18"/>
                <w:lang w:eastAsia="zh-CN"/>
              </w:rPr>
              <w:t>, the value of k should be the minimum value defined in TS 38.213 [8] depends on UE’s capability</w:t>
            </w:r>
          </w:p>
        </w:tc>
      </w:tr>
      <w:tr w:rsidR="00076017" w:rsidRPr="00076017" w14:paraId="7B8A16CD"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2F160C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BEE09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5FD84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m:oMathPara>
              <m:oMath>
                <m:r>
                  <m:rPr>
                    <m:sty m:val="p"/>
                  </m:rPr>
                  <w:rPr>
                    <w:rFonts w:ascii="Cambria Math" w:eastAsia="Times New Roman" w:hAnsi="Cambria Math" w:cs="v4.2.0"/>
                    <w:sz w:val="18"/>
                  </w:rPr>
                  <m:t>10+5</m:t>
                </m:r>
                <m:r>
                  <w:rPr>
                    <w:rFonts w:ascii="Cambria Math" w:eastAsia="Times New Roman" w:hAnsi="Cambria Math"/>
                    <w:color w:val="000000"/>
                    <w:sz w:val="18"/>
                  </w:rPr>
                  <m:t>⋅</m:t>
                </m:r>
                <m:sSup>
                  <m:sSupPr>
                    <m:ctrlPr>
                      <w:rPr>
                        <w:rFonts w:ascii="Cambria Math" w:eastAsia="SimSun" w:hAnsi="Cambria Math" w:cs="SimSun"/>
                        <w:i/>
                        <w:iCs/>
                        <w:color w:val="000000"/>
                        <w:sz w:val="24"/>
                        <w:szCs w:val="24"/>
                      </w:rPr>
                    </m:ctrlPr>
                  </m:sSupPr>
                  <m:e>
                    <m:r>
                      <w:rPr>
                        <w:rFonts w:ascii="Cambria Math" w:eastAsia="Times New Roman" w:hAnsi="Cambria Math"/>
                        <w:color w:val="000000"/>
                        <w:sz w:val="18"/>
                      </w:rPr>
                      <m:t>2</m:t>
                    </m:r>
                  </m:e>
                  <m:sup>
                    <m:sSub>
                      <m:sSubPr>
                        <m:ctrlPr>
                          <w:rPr>
                            <w:rFonts w:ascii="Cambria Math" w:eastAsia="SimSun" w:hAnsi="Cambria Math" w:cs="SimSun"/>
                            <w:i/>
                            <w:iCs/>
                            <w:color w:val="000000"/>
                            <w:sz w:val="24"/>
                            <w:szCs w:val="24"/>
                          </w:rPr>
                        </m:ctrlPr>
                      </m:sSubPr>
                      <m:e>
                        <m:r>
                          <w:rPr>
                            <w:rFonts w:ascii="Cambria Math" w:eastAsia="Times New Roman" w:hAnsi="Cambria Math"/>
                            <w:color w:val="000000"/>
                            <w:sz w:val="18"/>
                          </w:rPr>
                          <m:t>µ</m:t>
                        </m:r>
                      </m:e>
                      <m:sub>
                        <m:r>
                          <w:rPr>
                            <w:rFonts w:ascii="Cambria Math" w:eastAsia="Times New Roman" w:hAnsi="Cambria Math"/>
                            <w:color w:val="000000"/>
                            <w:sz w:val="18"/>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19BE0C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The delay (in ms) </w:t>
            </w:r>
            <w:r w:rsidRPr="00076017">
              <w:rPr>
                <w:rFonts w:ascii="Arial" w:eastAsia="Times New Roman" w:hAnsi="Arial"/>
                <w:sz w:val="18"/>
                <w:lang w:eastAsia="zh-CN"/>
              </w:rPr>
              <w:t xml:space="preserve">including </w:t>
            </w:r>
            <w:r w:rsidRPr="00076017">
              <w:rPr>
                <w:rFonts w:ascii="Arial" w:eastAsia="Times New Roman" w:hAnsi="Arial"/>
                <w:sz w:val="18"/>
              </w:rPr>
              <w:t>uncertainty in acquiring the first available downlink CSI reference resource</w:t>
            </w:r>
            <w:r w:rsidRPr="00076017">
              <w:rPr>
                <w:rFonts w:ascii="Arial" w:eastAsia="Times New Roman" w:hAnsi="Arial"/>
                <w:sz w:val="18"/>
                <w:lang w:eastAsia="zh-CN"/>
              </w:rPr>
              <w:t xml:space="preserve">, UE processing time for CSI reporting </w:t>
            </w:r>
            <w:r w:rsidRPr="00076017">
              <w:rPr>
                <w:rFonts w:ascii="Arial" w:eastAsia="Times New Roman" w:hAnsi="Arial" w:cs="v4.2.0"/>
                <w:sz w:val="18"/>
              </w:rPr>
              <w:t xml:space="preserve">(clause 5.2.2.5 in TS 38.214 [9]) </w:t>
            </w:r>
            <w:r w:rsidRPr="00076017">
              <w:rPr>
                <w:rFonts w:ascii="Arial" w:eastAsia="Times New Roman" w:hAnsi="Arial"/>
                <w:sz w:val="18"/>
                <w:lang w:eastAsia="zh-CN"/>
              </w:rPr>
              <w:t>and</w:t>
            </w:r>
            <w:r w:rsidRPr="00076017">
              <w:rPr>
                <w:rFonts w:ascii="Arial" w:eastAsia="Times New Roman" w:hAnsi="Arial"/>
                <w:sz w:val="18"/>
              </w:rPr>
              <w:t xml:space="preserve"> uncertainty in acquiring the first available CSI reporting resources as specified in TS 38.331 [13]</w:t>
            </w:r>
          </w:p>
          <w:p w14:paraId="2AE05783" w14:textId="77777777" w:rsidR="00076017" w:rsidRPr="00076017" w:rsidRDefault="00000000" w:rsidP="00076017">
            <w:pPr>
              <w:keepNext/>
              <w:keepLines/>
              <w:overflowPunct w:val="0"/>
              <w:autoSpaceDE w:val="0"/>
              <w:autoSpaceDN w:val="0"/>
              <w:adjustRightInd w:val="0"/>
              <w:spacing w:after="0"/>
              <w:jc w:val="center"/>
              <w:textAlignment w:val="baseline"/>
              <w:rPr>
                <w:rFonts w:ascii="Arial" w:eastAsia="Times New Roman" w:hAnsi="Arial"/>
                <w:sz w:val="18"/>
              </w:rPr>
            </w:pPr>
            <m:oMath>
              <m:sSub>
                <m:sSubPr>
                  <m:ctrlPr>
                    <w:rPr>
                      <w:rFonts w:ascii="Cambria Math" w:eastAsia="SimSun" w:hAnsi="Cambria Math" w:cs="SimSun"/>
                      <w:i/>
                      <w:iCs/>
                      <w:color w:val="000000"/>
                      <w:sz w:val="24"/>
                      <w:szCs w:val="24"/>
                    </w:rPr>
                  </m:ctrlPr>
                </m:sSubPr>
                <m:e>
                  <m:r>
                    <w:rPr>
                      <w:rFonts w:ascii="Cambria Math" w:eastAsia="Times New Roman" w:hAnsi="Cambria Math"/>
                      <w:color w:val="000000"/>
                      <w:sz w:val="18"/>
                    </w:rPr>
                    <m:t>µ</m:t>
                  </m:r>
                </m:e>
                <m:sub>
                  <m:r>
                    <w:rPr>
                      <w:rFonts w:ascii="Cambria Math" w:eastAsia="Times New Roman" w:hAnsi="Cambria Math"/>
                      <w:color w:val="000000"/>
                      <w:sz w:val="18"/>
                    </w:rPr>
                    <m:t>DL</m:t>
                  </m:r>
                </m:sub>
              </m:sSub>
            </m:oMath>
            <w:r w:rsidR="00076017" w:rsidRPr="00076017">
              <w:rPr>
                <w:rFonts w:ascii="Arial" w:eastAsia="Times New Roman" w:hAnsi="Arial" w:cs="v4.2.0"/>
                <w:iCs/>
                <w:color w:val="000000"/>
                <w:sz w:val="24"/>
                <w:szCs w:val="24"/>
              </w:rPr>
              <w:t xml:space="preserve"> </w:t>
            </w:r>
            <w:r w:rsidR="00076017" w:rsidRPr="00076017">
              <w:rPr>
                <w:rFonts w:ascii="Arial" w:eastAsia="Times New Roman" w:hAnsi="Arial"/>
                <w:sz w:val="18"/>
              </w:rPr>
              <w:t>is the subcarrier spacing configuration for DL</w:t>
            </w:r>
          </w:p>
        </w:tc>
      </w:tr>
    </w:tbl>
    <w:p w14:paraId="7B99AAFC" w14:textId="77777777" w:rsidR="00076017" w:rsidRPr="00076017" w:rsidRDefault="00076017" w:rsidP="00076017">
      <w:pPr>
        <w:overflowPunct w:val="0"/>
        <w:autoSpaceDE w:val="0"/>
        <w:autoSpaceDN w:val="0"/>
        <w:adjustRightInd w:val="0"/>
        <w:textAlignment w:val="baseline"/>
        <w:rPr>
          <w:rFonts w:eastAsia="Times New Roman"/>
        </w:rPr>
      </w:pPr>
    </w:p>
    <w:p w14:paraId="514170C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lang w:eastAsia="zh-TW"/>
        </w:rPr>
        <w:tab/>
      </w:r>
      <w:r w:rsidRPr="00076017">
        <w:rPr>
          <w:rFonts w:eastAsia="Times New Roman"/>
        </w:rPr>
        <w:t xml:space="preserve">Message contents are defined in clause </w:t>
      </w:r>
      <w:r w:rsidRPr="00076017">
        <w:rPr>
          <w:rFonts w:eastAsia="Times New Roman"/>
          <w:lang w:eastAsia="sv-SE"/>
        </w:rPr>
        <w:t>10.3.3.1</w:t>
      </w:r>
      <w:r w:rsidRPr="00076017">
        <w:rPr>
          <w:rFonts w:eastAsia="Times New Roman"/>
        </w:rPr>
        <w:t>.4.3.</w:t>
      </w:r>
    </w:p>
    <w:p w14:paraId="56900CB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lang w:eastAsia="zh-TW"/>
        </w:rPr>
        <w:tab/>
      </w:r>
      <w:r w:rsidRPr="00076017">
        <w:rPr>
          <w:rFonts w:eastAsia="Times New Roman"/>
        </w:rPr>
        <w:t xml:space="preserve">Cell 1 is the E-UTRA serving cell (PCell) for the EN-DC setup. The power levels and settings for Cell 1 are set according to Annex A.6B. Cell 2 and Cell 3 are NR FR1 cells with the power levels set according to clauses C.1.2 and C.1.3 for this test. Cell 2 is the PSCell and Cell 3 is the </w:t>
      </w:r>
      <w:r w:rsidRPr="00076017">
        <w:rPr>
          <w:rFonts w:eastAsia="Times New Roman"/>
          <w:lang w:eastAsia="zh-TW"/>
        </w:rPr>
        <w:t>deactivated SCell.</w:t>
      </w:r>
    </w:p>
    <w:p w14:paraId="6F445F1B"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10.3.3.1</w:t>
      </w:r>
      <w:r w:rsidRPr="00076017">
        <w:rPr>
          <w:rFonts w:ascii="Arial" w:eastAsia="Times New Roman" w:hAnsi="Arial"/>
        </w:rPr>
        <w:t>.4.2</w:t>
      </w:r>
      <w:r w:rsidRPr="00076017">
        <w:rPr>
          <w:rFonts w:ascii="Arial" w:eastAsia="Times New Roman" w:hAnsi="Arial"/>
        </w:rPr>
        <w:tab/>
        <w:t>Test procedure</w:t>
      </w:r>
    </w:p>
    <w:p w14:paraId="2D01897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consists of three successive time periods, with duration of T1, T2 and T3, respectively. There are three carriers, each with one cell:</w:t>
      </w:r>
      <w:r w:rsidRPr="00076017">
        <w:rPr>
          <w:rFonts w:eastAsia="Malgun Gothic"/>
          <w:lang w:eastAsia="zh-CN"/>
        </w:rPr>
        <w:t xml:space="preserve"> Cell 1 (PCell) on radio channel 1 (PCC) in E-UTRA, Cell 2 (PSCell) on radio channel 2 (PSCC) in NR, and Cell3 (SCell) on radio channel 3 (SCC) in NR. </w:t>
      </w:r>
      <w:r w:rsidRPr="00076017">
        <w:rPr>
          <w:rFonts w:eastAsia="Times New Roman"/>
        </w:rPr>
        <w:t xml:space="preserve">Before the test starts the UE is connected to Cell 1 and Cell 2, but is not aware of Cell </w:t>
      </w:r>
      <w:r w:rsidRPr="00076017">
        <w:rPr>
          <w:rFonts w:eastAsia="Malgun Gothic"/>
          <w:lang w:eastAsia="zh-CN"/>
        </w:rPr>
        <w:t>3</w:t>
      </w:r>
      <w:r w:rsidRPr="00076017">
        <w:rPr>
          <w:rFonts w:eastAsia="Times New Roman"/>
        </w:rPr>
        <w:t xml:space="preserve">, as the UE is </w:t>
      </w:r>
      <w:r w:rsidRPr="00076017">
        <w:rPr>
          <w:rFonts w:eastAsia="Malgun Gothic"/>
          <w:lang w:eastAsia="zh-CN"/>
        </w:rPr>
        <w:t xml:space="preserve">only </w:t>
      </w:r>
      <w:r w:rsidRPr="00076017">
        <w:rPr>
          <w:rFonts w:eastAsia="Times New Roman"/>
        </w:rPr>
        <w:t xml:space="preserve">monitoring </w:t>
      </w:r>
      <w:r w:rsidRPr="00076017">
        <w:rPr>
          <w:rFonts w:eastAsia="Malgun Gothic"/>
          <w:lang w:eastAsia="zh-CN"/>
        </w:rPr>
        <w:t>PCC and PSCC</w:t>
      </w:r>
      <w:r w:rsidRPr="00076017">
        <w:rPr>
          <w:rFonts w:eastAsia="Times New Roman"/>
        </w:rPr>
        <w:t>. The UE shall be continuously scheduled in the</w:t>
      </w:r>
      <w:r w:rsidRPr="00076017">
        <w:rPr>
          <w:rFonts w:eastAsia="Malgun Gothic"/>
          <w:lang w:eastAsia="zh-CN"/>
        </w:rPr>
        <w:t xml:space="preserve"> PCell and PSCell </w:t>
      </w:r>
      <w:r w:rsidRPr="00076017">
        <w:rPr>
          <w:rFonts w:eastAsia="Times New Roman"/>
        </w:rPr>
        <w:t>throughout the whole test.</w:t>
      </w:r>
    </w:p>
    <w:p w14:paraId="2F038168"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rPr>
        <w:t xml:space="preserve">The point in time at which UE receives an RRC message by which the SCell (Cell </w:t>
      </w:r>
      <w:r w:rsidRPr="00076017">
        <w:rPr>
          <w:rFonts w:eastAsia="Malgun Gothic"/>
          <w:lang w:eastAsia="zh-CN"/>
        </w:rPr>
        <w:t>3</w:t>
      </w:r>
      <w:r w:rsidRPr="00076017">
        <w:rPr>
          <w:rFonts w:eastAsia="Times New Roman"/>
        </w:rPr>
        <w:t>) becomes configured</w:t>
      </w:r>
      <w:r w:rsidRPr="00076017">
        <w:rPr>
          <w:rFonts w:eastAsia="Malgun Gothic"/>
          <w:lang w:eastAsia="zh-CN"/>
        </w:rPr>
        <w:t xml:space="preserve"> on radio channel 2</w:t>
      </w:r>
      <w:r w:rsidRPr="00076017">
        <w:rPr>
          <w:rFonts w:eastAsia="Times New Roman"/>
        </w:rPr>
        <w:t xml:space="preserve"> defines the start of time period T1. During T1, UE starts monitoring the </w:t>
      </w:r>
      <w:r w:rsidRPr="00076017">
        <w:rPr>
          <w:rFonts w:eastAsia="Malgun Gothic"/>
          <w:lang w:eastAsia="zh-CN"/>
        </w:rPr>
        <w:t>SCC</w:t>
      </w:r>
      <w:r w:rsidRPr="00076017">
        <w:rPr>
          <w:rFonts w:eastAsia="Times New Roman"/>
          <w:lang w:eastAsia="zh-CN"/>
        </w:rPr>
        <w:t>. At the end of T1, the test equipment sends a MAC message for activation of the SCell.</w:t>
      </w:r>
    </w:p>
    <w:p w14:paraId="3488513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zh-CN"/>
        </w:rPr>
        <w:t xml:space="preserve">The point in time at which the MAC message is received at the UE antenna connector, in a slot # denoted </w:t>
      </w:r>
      <w:r w:rsidRPr="00076017">
        <w:rPr>
          <w:rFonts w:eastAsia="Times New Roman"/>
          <w:i/>
          <w:iCs/>
          <w:lang w:eastAsia="zh-CN"/>
        </w:rPr>
        <w:t>m</w:t>
      </w:r>
      <w:r w:rsidRPr="00076017">
        <w:rPr>
          <w:rFonts w:eastAsia="Times New Roman"/>
          <w:lang w:eastAsia="zh-CN"/>
        </w:rPr>
        <w:t xml:space="preserve">, defines the start of time period T2. The UE shall be able to report a valid CSI in PSCell for the activated SCell at latest in slot </w:t>
      </w:r>
      <w:r w:rsidRPr="00076017">
        <w:rPr>
          <w:rFonts w:eastAsia="Times New Roman"/>
          <w:i/>
          <w:iCs/>
        </w:rPr>
        <w:t>m</w:t>
      </w:r>
      <w:r w:rsidRPr="00076017">
        <w:rPr>
          <w:rFonts w:eastAsia="Times New Roman"/>
        </w:rPr>
        <w:t xml:space="preserve"> + </w:t>
      </w:r>
      <w:r w:rsidRPr="00076017">
        <w:rPr>
          <w:rFonts w:eastAsia="Times New Roman"/>
          <w:i/>
          <w:iCs/>
          <w:lang w:eastAsia="zh-CN"/>
        </w:rPr>
        <w:t xml:space="preserve"> </w:t>
      </w:r>
      <w:r w:rsidRPr="00076017">
        <w:rPr>
          <w:rFonts w:eastAsia="Times New Roman"/>
          <w:lang w:eastAsia="zh-CN"/>
        </w:rPr>
        <w:t>(T</w:t>
      </w:r>
      <w:r w:rsidRPr="00076017">
        <w:rPr>
          <w:rFonts w:eastAsia="Times New Roman"/>
          <w:vertAlign w:val="subscript"/>
          <w:lang w:eastAsia="zh-CN"/>
        </w:rPr>
        <w:t>HARQ</w:t>
      </w:r>
      <w:r w:rsidRPr="00076017">
        <w:rPr>
          <w:rFonts w:eastAsia="Times New Roman"/>
          <w:lang w:eastAsia="zh-CN"/>
        </w:rPr>
        <w:t>+</w:t>
      </w:r>
      <w:r w:rsidRPr="00076017">
        <w:rPr>
          <w:rFonts w:eastAsia="Times New Roman"/>
        </w:rPr>
        <w:t xml:space="preserve"> T</w:t>
      </w:r>
      <w:r w:rsidRPr="00076017">
        <w:rPr>
          <w:rFonts w:eastAsia="Times New Roman"/>
          <w:vertAlign w:val="subscript"/>
        </w:rPr>
        <w:t>activation_time_withCCA</w:t>
      </w:r>
      <w:r w:rsidRPr="00076017">
        <w:rPr>
          <w:rFonts w:eastAsia="Times New Roman"/>
        </w:rPr>
        <w:t xml:space="preserve"> </w:t>
      </w:r>
      <w:r w:rsidRPr="00076017">
        <w:rPr>
          <w:rFonts w:eastAsia="Times New Roman"/>
          <w:lang w:eastAsia="zh-CN"/>
        </w:rPr>
        <w:t>+ T</w:t>
      </w:r>
      <w:r w:rsidRPr="00076017">
        <w:rPr>
          <w:rFonts w:eastAsia="Times New Roman"/>
          <w:vertAlign w:val="subscript"/>
          <w:lang w:eastAsia="zh-CN"/>
        </w:rPr>
        <w:t>CSI_Reporting_withCCA</w:t>
      </w:r>
      <w:r w:rsidRPr="00076017">
        <w:rPr>
          <w:rFonts w:eastAsia="Times New Roman"/>
          <w:lang w:eastAsia="zh-CN"/>
        </w:rPr>
        <w:t>)/NR_slot_length</w:t>
      </w:r>
      <w:r w:rsidRPr="00076017">
        <w:rPr>
          <w:rFonts w:eastAsia="Times New Roman"/>
        </w:rPr>
        <w:t xml:space="preserve">, as defined in TS 38.133 [6] clause 8.3A.2. The UE shall start reporting CSI in PSCell in first available uplink resource for CSI reporting </w:t>
      </w:r>
      <w:r w:rsidRPr="00076017">
        <w:rPr>
          <w:rFonts w:eastAsia="Times New Roman"/>
          <w:lang w:eastAsia="zh-CN"/>
        </w:rPr>
        <w:t>after at least one CSI-RS transmission occasion for channel measurement</w:t>
      </w:r>
      <w:r w:rsidRPr="00076017">
        <w:rPr>
          <w:rFonts w:eastAsia="Times New Roman"/>
        </w:rPr>
        <w:t xml:space="preserve"> </w:t>
      </w:r>
      <w:r w:rsidRPr="00076017">
        <w:rPr>
          <w:rFonts w:eastAsia="Times New Roman"/>
          <w:lang w:eastAsia="zh-CN"/>
        </w:rPr>
        <w:t xml:space="preserve">and reporting </w:t>
      </w:r>
      <w:r w:rsidRPr="00076017">
        <w:rPr>
          <w:rFonts w:eastAsia="Times New Roman"/>
        </w:rPr>
        <w:t xml:space="preserve">following slot </w:t>
      </w:r>
      <w:r w:rsidRPr="00076017">
        <w:rPr>
          <w:rFonts w:eastAsia="Times New Roman"/>
          <w:i/>
          <w:iCs/>
        </w:rPr>
        <w:t>m+</w:t>
      </w:r>
      <w:r w:rsidRPr="00076017">
        <w:rPr>
          <w:rFonts w:eastAsia="Times New Roman"/>
        </w:rPr>
        <w:t xml:space="preserve"> </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076017">
        <w:rPr>
          <w:rFonts w:eastAsia="Times New Roman"/>
        </w:rPr>
        <w:t xml:space="preserve"> and shall report CQI index 0 (out-of-range) until the SCell activation has been completed. Any PSCell interruption shall fall within the time window specified in </w:t>
      </w:r>
      <w:bookmarkStart w:id="94" w:name="_Hlk165412189"/>
      <w:r w:rsidRPr="00076017">
        <w:rPr>
          <w:rFonts w:eastAsia="Times New Roman"/>
          <w:iCs/>
          <w:lang w:eastAsia="zh-CN"/>
        </w:rPr>
        <w:t xml:space="preserve">TS 38.133 [6] </w:t>
      </w:r>
      <w:bookmarkEnd w:id="94"/>
      <w:r w:rsidRPr="00076017">
        <w:rPr>
          <w:rFonts w:eastAsia="Times New Roman"/>
        </w:rPr>
        <w:t xml:space="preserve">clause 8.3A.2. </w:t>
      </w:r>
    </w:p>
    <w:p w14:paraId="6C9F998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Time period T3 starts when </w:t>
      </w:r>
      <w:r w:rsidRPr="00076017">
        <w:rPr>
          <w:rFonts w:eastAsia="Times New Roman"/>
          <w:lang w:eastAsia="zh-CN"/>
        </w:rPr>
        <w:t xml:space="preserve">the MAC message is received by at the UE antenna connector, in a slot # denoted </w:t>
      </w:r>
      <w:r w:rsidRPr="00076017">
        <w:rPr>
          <w:rFonts w:eastAsia="Times New Roman"/>
          <w:i/>
          <w:iCs/>
          <w:lang w:eastAsia="zh-CN"/>
        </w:rPr>
        <w:t>n</w:t>
      </w:r>
      <w:r w:rsidRPr="00076017">
        <w:rPr>
          <w:rFonts w:eastAsia="Times New Roman"/>
          <w:lang w:eastAsia="zh-CN"/>
        </w:rPr>
        <w:t xml:space="preserve">, The UE shall complete the deactivation at latest in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076017">
        <w:rPr>
          <w:rFonts w:eastAsia="Times New Roman"/>
        </w:rPr>
        <w:t xml:space="preserve">. Any PSCell interruption shall fall within the time window specified in </w:t>
      </w:r>
      <w:r w:rsidRPr="00076017">
        <w:rPr>
          <w:rFonts w:eastAsia="Times New Roman"/>
          <w:iCs/>
          <w:lang w:eastAsia="zh-CN"/>
        </w:rPr>
        <w:t xml:space="preserve">TS 38.133 [6] </w:t>
      </w:r>
      <w:r w:rsidRPr="00076017">
        <w:rPr>
          <w:rFonts w:eastAsia="Times New Roman"/>
        </w:rPr>
        <w:t>clause 8.3A.3.</w:t>
      </w:r>
    </w:p>
    <w:p w14:paraId="41D2540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3CEF0F3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EN-DC, DC bearer MCG and SCG,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w:t>
      </w:r>
    </w:p>
    <w:p w14:paraId="3A27E6C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r>
      <w:r w:rsidRPr="00076017">
        <w:rPr>
          <w:rFonts w:eastAsia="Times New Roman"/>
          <w:lang w:eastAsia="zh-TW"/>
        </w:rPr>
        <w:t xml:space="preserve">Set the parameters according to T1 in Tables </w:t>
      </w:r>
      <w:r w:rsidRPr="00076017">
        <w:rPr>
          <w:rFonts w:eastAsia="Times New Roman"/>
          <w:lang w:eastAsia="sv-SE"/>
        </w:rPr>
        <w:t>10.3.3.1</w:t>
      </w:r>
      <w:r w:rsidRPr="00076017">
        <w:rPr>
          <w:rFonts w:eastAsia="Times New Roman"/>
        </w:rPr>
        <w:t>.5</w:t>
      </w:r>
      <w:r w:rsidRPr="00076017">
        <w:rPr>
          <w:rFonts w:ascii="Arial" w:eastAsia="Times New Roman" w:hAnsi="Arial"/>
          <w:b/>
        </w:rPr>
        <w:t>-</w:t>
      </w:r>
      <w:r w:rsidRPr="00076017">
        <w:rPr>
          <w:rFonts w:eastAsia="Times New Roman"/>
          <w:lang w:eastAsia="zh-TW"/>
        </w:rPr>
        <w:t xml:space="preserve">1 and A.6B.1.1. Propagation conditions are set according to Annex C clauses C.2.2. </w:t>
      </w:r>
      <w:r w:rsidRPr="00076017">
        <w:rPr>
          <w:rFonts w:eastAsia="Times New Roman"/>
        </w:rPr>
        <w:t>The SS shall enable DL and UL CCA model according to Table 10.3.3.1.5-1.</w:t>
      </w:r>
    </w:p>
    <w:p w14:paraId="27CC6D4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T1 starts. Immediately after, the SS shall configure SCell (Cell 3) on the SCC as per TS 38.508-1 [14] clause 7.5.2, with the message content exceptions defined in clause 10.3.3.1.4.3. NR RRCReconfiguration message is contained in </w:t>
      </w:r>
      <w:r w:rsidRPr="00076017">
        <w:rPr>
          <w:rFonts w:eastAsia="Times New Roman"/>
          <w:i/>
          <w:iCs/>
        </w:rPr>
        <w:t>RRCConnectionReconfiguration</w:t>
      </w:r>
      <w:r w:rsidRPr="00076017">
        <w:rPr>
          <w:rFonts w:eastAsia="Times New Roman"/>
        </w:rPr>
        <w:t xml:space="preserve"> and NR RRCReconfigurationComplete message is contained in </w:t>
      </w:r>
      <w:r w:rsidRPr="00076017">
        <w:rPr>
          <w:rFonts w:eastAsia="Times New Roman"/>
          <w:i/>
          <w:iCs/>
        </w:rPr>
        <w:t>RRCConnectionReconfigurationComplete</w:t>
      </w:r>
      <w:r w:rsidRPr="00076017">
        <w:rPr>
          <w:rFonts w:eastAsia="Times New Roman"/>
        </w:rPr>
        <w:t>.</w:t>
      </w:r>
    </w:p>
    <w:p w14:paraId="68891D9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3a.</w:t>
      </w:r>
      <w:r w:rsidRPr="00076017">
        <w:rPr>
          <w:rFonts w:eastAsia="Times New Roman"/>
        </w:rPr>
        <w:tab/>
        <w:t xml:space="preserve">The UE send a </w:t>
      </w:r>
      <w:r w:rsidRPr="00076017">
        <w:rPr>
          <w:rFonts w:eastAsia="Times New Roman"/>
          <w:i/>
          <w:iCs/>
        </w:rPr>
        <w:t>MeasurementReport</w:t>
      </w:r>
      <w:r w:rsidRPr="00076017">
        <w:rPr>
          <w:rFonts w:eastAsia="Times New Roman"/>
        </w:rPr>
        <w:t xml:space="preserve"> message embedded in </w:t>
      </w:r>
      <w:r w:rsidRPr="00076017">
        <w:rPr>
          <w:rFonts w:eastAsia="Times New Roman"/>
          <w:i/>
          <w:iCs/>
        </w:rPr>
        <w:t>ULInformationTransferMRDC</w:t>
      </w:r>
      <w:r w:rsidRPr="00076017">
        <w:rPr>
          <w:rFonts w:eastAsia="Times New Roman"/>
        </w:rPr>
        <w:t>. If the TE doesn’t receive the MeasurementReport during T1, go to step 9.</w:t>
      </w:r>
    </w:p>
    <w:p w14:paraId="6F416A7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The SS shall configure transmission of PDSCH with a maximum number of 1 HARQ transmission</w:t>
      </w:r>
      <w:r w:rsidRPr="00076017">
        <w:rPr>
          <w:rFonts w:eastAsia="Times New Roman"/>
          <w:lang w:eastAsia="zh-TW"/>
        </w:rPr>
        <w:t>.</w:t>
      </w:r>
    </w:p>
    <w:p w14:paraId="3B9F63E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The SS activates SCC by sending the activation MAC-CE (Refer TS 38.321 [12], clauses 5.9, 6.1.3.10) in a slot # denoted m and T2 starts in slot</w:t>
      </w:r>
      <w:r w:rsidRPr="00076017">
        <w:rPr>
          <w:rFonts w:eastAsia="Times New Roman"/>
          <w:lang w:eastAsia="zh-TW"/>
        </w:rPr>
        <w:t xml:space="preserve"> </w:t>
      </w:r>
      <w:r w:rsidRPr="00076017">
        <w:rPr>
          <w:rFonts w:eastAsia="Times New Roman"/>
        </w:rPr>
        <w:t>m. If the SS receives ACK for MAC-CE sent by the UE, the test proceeds to step 6, otherwise go to step 9.</w:t>
      </w:r>
    </w:p>
    <w:p w14:paraId="6CC85FC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5E0EF403"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If the first CSI report for SCell is received by the SS no later than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CSI_Reporting_withCCA</m:t>
                </m:r>
              </m:sub>
            </m:sSub>
          </m:num>
          <m:den>
            <m:r>
              <w:rPr>
                <w:rFonts w:ascii="Cambria Math" w:eastAsia="Times New Roman" w:hAnsi="Cambria Math"/>
                <w:lang w:eastAsia="zh-CN"/>
              </w:rPr>
              <m:t>NR slot length</m:t>
            </m:r>
          </m:den>
        </m:f>
      </m:oMath>
      <w:r w:rsidRPr="00076017">
        <w:rPr>
          <w:rFonts w:eastAsia="Times New Roman"/>
        </w:rPr>
        <w:t>,</w:t>
      </w:r>
    </w:p>
    <w:p w14:paraId="7EB40335"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r>
          <w:rPr>
            <w:rFonts w:ascii="Cambria Math" w:eastAsia="Times New Roman" w:hAnsi="Cambria Math"/>
          </w:rPr>
          <m:t>=m+1+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CSI_Reporting_withCCA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r>
          <w:rPr>
            <w:rFonts w:ascii="Cambria Math" w:eastAsia="Times New Roman" w:hAnsi="Cambria Math"/>
          </w:rPr>
          <m:t>+</m:t>
        </m:r>
      </m:oMath>
      <w:r w:rsidRPr="00076017">
        <w:rPr>
          <w:rFonts w:eastAsia="Times New Roman"/>
        </w:rPr>
        <w:t xml:space="preserve">if the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oMath>
      <w:r w:rsidRPr="00076017">
        <w:rPr>
          <w:rFonts w:eastAsia="Times New Roman"/>
        </w:rPr>
        <w:t xml:space="preserve"> was subject to interruption,</w:t>
      </w:r>
    </w:p>
    <w:p w14:paraId="5AEC0C93"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the next CSI report occasion if there is no CSI report occasion in slots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oMath>
      <w:r w:rsidRPr="00076017">
        <w:rPr>
          <w:rFonts w:eastAsia="Times New Roman"/>
        </w:rPr>
        <w:t xml:space="preserve"> or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oMath>
      <w:r w:rsidRPr="00076017">
        <w:rPr>
          <w:rFonts w:eastAsia="Times New Roman"/>
        </w:rPr>
        <w:t>,</w:t>
      </w:r>
    </w:p>
    <w:p w14:paraId="2CAB5B37"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CSI report with non-zero CQI index is received by the SS earlier than or equal to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076017">
        <w:rPr>
          <w:rFonts w:eastAsia="Times New Roman"/>
        </w:rPr>
        <w:t>,</w:t>
      </w:r>
    </w:p>
    <w:p w14:paraId="44D71177"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nonzero_CQI</m:t>
            </m:r>
          </m:sub>
          <m:sup>
            <m:r>
              <w:rPr>
                <w:rFonts w:ascii="Cambria Math" w:eastAsia="Times New Roman" w:hAnsi="Cambria Math"/>
              </w:rPr>
              <m:t>int</m:t>
            </m:r>
          </m:sup>
        </m:sSubSup>
        <m:r>
          <w:rPr>
            <w:rFonts w:ascii="Cambria Math" w:eastAsia="Times New Roman" w:hAnsi="Cambria Math"/>
          </w:rPr>
          <m:t>=max</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e>
        </m:d>
      </m:oMath>
      <w:r w:rsidRPr="00076017">
        <w:rPr>
          <w:rFonts w:eastAsia="Times New Roman"/>
        </w:rPr>
        <w:t xml:space="preserve"> if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was subject to interruption,</w:t>
      </w:r>
    </w:p>
    <w:p w14:paraId="09C5DCD3"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the next available CSI report occasion if there is no CSI report occasion for reporting the valid CSI in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nonzero_CQI</m:t>
            </m:r>
          </m:sub>
          <m:sup>
            <m:r>
              <w:rPr>
                <w:rFonts w:ascii="Cambria Math" w:eastAsia="Times New Roman" w:hAnsi="Cambria Math"/>
              </w:rPr>
              <m:t>int</m:t>
            </m:r>
          </m:sup>
        </m:sSubSup>
      </m:oMath>
      <w:r w:rsidRPr="00076017">
        <w:rPr>
          <w:rFonts w:eastAsia="Times New Roman"/>
        </w:rPr>
        <w:t xml:space="preserve"> if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was subject to interruption,</w:t>
      </w:r>
    </w:p>
    <w:p w14:paraId="06B52EEC"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DTX is not observed by the SS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76017">
        <w:rPr>
          <w:rFonts w:eastAsia="Times New Roman"/>
        </w:rPr>
        <w:t xml:space="preserve"> to </w:t>
      </w:r>
      <m:oMath>
        <m:r>
          <w:rPr>
            <w:rFonts w:ascii="Cambria Math" w:eastAsia="Times New Roman" w:hAnsi="Cambria Math"/>
          </w:rPr>
          <m:t>m+1+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oMath>
      <w:r w:rsidRPr="00076017">
        <w:rPr>
          <w:rFonts w:eastAsia="Times New Roman"/>
        </w:rPr>
        <w:t>up to the end of T2</w:t>
      </w:r>
    </w:p>
    <w:p w14:paraId="6FD5C3E9"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Then the number of successes for the event "Activation" is increased by one. Otherwise, count a fail for the event "Activation" and go to step 9.</w:t>
      </w:r>
    </w:p>
    <w:p w14:paraId="76C9B9F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3F0A13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 xml:space="preserve">The UE shall stop sending CSI reports for SCell and the SS shall monitor CSI reports for SCell sent from the UE and ACK/NACK sent in PSCell during SCell deactivation. </w:t>
      </w:r>
    </w:p>
    <w:p w14:paraId="3166468D"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If the last CSI report is received by the SS earlier than or equal to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p>
    <w:p w14:paraId="3BAD5B33"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DTX is not observed by the SS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76017">
        <w:rPr>
          <w:rFonts w:eastAsia="Times New Roman"/>
        </w:rPr>
        <w:t xml:space="preserve"> to </w:t>
      </w:r>
      <m:oMath>
        <m:r>
          <w:rPr>
            <w:rFonts w:ascii="Cambria Math" w:eastAsia="Times New Roman" w:hAnsi="Cambria Math"/>
          </w:rPr>
          <m:t>n+1+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num>
          <m:den>
            <m:r>
              <w:rPr>
                <w:rFonts w:ascii="Cambria Math" w:eastAsia="Times New Roman" w:hAnsi="Cambria Math"/>
              </w:rPr>
              <m:t>NR slot length</m:t>
            </m:r>
          </m:den>
        </m:f>
      </m:oMath>
      <w:r w:rsidRPr="00076017">
        <w:rPr>
          <w:rFonts w:eastAsia="Times New Roman"/>
        </w:rPr>
        <w:t xml:space="preserve"> up to the end of T3,</w:t>
      </w:r>
    </w:p>
    <w:p w14:paraId="0490946A"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Then the number of successes for the event "Deactivation" is increased by one. Otherwise, count a fail for the event "Deactivation".</w:t>
      </w:r>
    </w:p>
    <w:p w14:paraId="399A54A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When T3 expires, or Activation in step 5 was not acknowledged, or a fail was counted for the event "Activation" in step 6, or Deactivation in step 7 was not acknowledged, the SS shall transmit an RRCConnectionReconfiguration message with condition EN-DC_PSCell_Rel according to TS 36.508[25] Table 4.6.1-8 to release NR PSCell. The UE shall transmit an RRCConnectionReconfigurationComplete message. The SS shall disable the CCA model (both DL and UL, i.e. PCCA_DL_i= PCCA_UL=1).</w:t>
      </w:r>
    </w:p>
    <w:p w14:paraId="70AED36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Set Cell 3 physical cell identity = ((current cell 3 physical cell identity + 1) mod 1008) for next iteration of the test procedure loop.</w:t>
      </w:r>
    </w:p>
    <w:p w14:paraId="7DF0E17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11.</w:t>
      </w:r>
      <w:r w:rsidRPr="00076017">
        <w:rPr>
          <w:rFonts w:eastAsia="Times New Roman"/>
        </w:rPr>
        <w:tab/>
        <w:t>The SS shall transmit an RRCConnectionReconfiguration message with condition MCG and SCG according to TS 36.508 [25] Table 4.6.1-8 to ensure the UE is in state RRC_CONNECTED with generic procedure parameters Connectivity EN-DC, DC bearer MCG and SCG, Connected without release On and Test Mode On according to TS 38.508-1 [14] clause 4.5. The UE shall transmit an RRCConnectionReconfigurationComplete message.</w:t>
      </w:r>
    </w:p>
    <w:p w14:paraId="1D079F4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12.</w:t>
      </w:r>
      <w:r w:rsidRPr="00076017">
        <w:rPr>
          <w:rFonts w:eastAsia="Times New Roman"/>
        </w:rPr>
        <w:tab/>
        <w:t>Repeat steps 2-11 until a test verdict has been achieved.</w:t>
      </w:r>
    </w:p>
    <w:p w14:paraId="48762E0D" w14:textId="77777777" w:rsidR="00076017" w:rsidRPr="00076017" w:rsidRDefault="00076017" w:rsidP="00076017">
      <w:pPr>
        <w:overflowPunct w:val="0"/>
        <w:autoSpaceDE w:val="0"/>
        <w:autoSpaceDN w:val="0"/>
        <w:adjustRightInd w:val="0"/>
        <w:textAlignment w:val="baseline"/>
        <w:rPr>
          <w:rFonts w:eastAsia="PMingLiU"/>
        </w:rPr>
      </w:pPr>
      <w:r w:rsidRPr="00076017">
        <w:rPr>
          <w:rFonts w:eastAsia="Times New Roman"/>
        </w:rPr>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78D1789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10.3.3.1</w:t>
      </w:r>
      <w:r w:rsidRPr="00076017">
        <w:rPr>
          <w:rFonts w:ascii="Arial" w:eastAsia="Times New Roman" w:hAnsi="Arial"/>
        </w:rPr>
        <w:t>.4.3</w:t>
      </w:r>
      <w:r w:rsidRPr="00076017">
        <w:rPr>
          <w:rFonts w:ascii="Arial" w:eastAsia="Times New Roman" w:hAnsi="Arial"/>
        </w:rPr>
        <w:tab/>
        <w:t>Message contents</w:t>
      </w:r>
    </w:p>
    <w:p w14:paraId="170C5130"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condition SCELL_CSI_ON_SPCELL with the following exceptions:</w:t>
      </w:r>
    </w:p>
    <w:p w14:paraId="4E935C8D"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10.3.3.1.4.3</w:t>
      </w:r>
      <w:r w:rsidRPr="00076017">
        <w:rPr>
          <w:rFonts w:ascii="Arial" w:eastAsia="Times New Roman" w:hAnsi="Arial"/>
          <w:b/>
        </w:rP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76017" w:rsidRPr="00076017" w14:paraId="259E5C14" w14:textId="77777777" w:rsidTr="00B05CE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6527D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0BABBF5B" w14:textId="77777777" w:rsidTr="00B05C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73F21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5C06CB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53C60B0" w14:textId="77777777" w:rsidTr="00B05C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6D8BE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3FF06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H.3.1-7 with Condition Deactivated SCell</w:t>
            </w:r>
          </w:p>
          <w:p w14:paraId="79B02F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7729AF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4856034C"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 </w:t>
      </w:r>
    </w:p>
    <w:p w14:paraId="26C95FC4"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10.3.3.1.4.3</w:t>
      </w:r>
      <w:r w:rsidRPr="00076017">
        <w:rPr>
          <w:rFonts w:ascii="Arial" w:eastAsia="Times New Roman" w:hAnsi="Arial"/>
          <w:b/>
        </w:rPr>
        <w:t xml:space="preserve">-2: </w:t>
      </w:r>
      <w:r w:rsidRPr="00076017">
        <w:rPr>
          <w:rFonts w:ascii="Arial" w:eastAsia="Times New Roman" w:hAnsi="Arial"/>
          <w:b/>
          <w:i/>
        </w:rPr>
        <w:t xml:space="preserve">RRCReconfiguration </w:t>
      </w:r>
      <w:r w:rsidRPr="00076017">
        <w:rPr>
          <w:rFonts w:ascii="Arial" w:eastAsia="Times New Roman" w:hAnsi="Arial"/>
          <w:b/>
        </w:rPr>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76017" w:rsidRPr="00076017" w14:paraId="399637A8" w14:textId="77777777" w:rsidTr="00B05CE8">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66B9DE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4.6.1-13 with condition EN-DC_MEAS and EN-DC_SCell_add</w:t>
            </w:r>
          </w:p>
        </w:tc>
      </w:tr>
      <w:tr w:rsidR="00076017" w:rsidRPr="00076017" w14:paraId="1442973B"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20877"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B8E4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3F0E57"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160EC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4DF8F066"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074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74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96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817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782FE67"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B54D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A9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74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7E7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AD4E809"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66A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C68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93F7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574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12A7E13"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D677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559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EF5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10.3.3.1.4.3-5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2E8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A4996B7" w14:textId="77777777" w:rsidTr="00B05CE8">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63383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54F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B7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p w14:paraId="6E81CF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10.3.3.1.4.3-2A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732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B8486B0"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7B5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2C8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92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909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3FF7036"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2FF6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376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ABD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CB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C23E9EC"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0B1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BBB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B0B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676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18D1CE1D" w14:textId="77777777" w:rsidR="00076017" w:rsidRPr="00076017" w:rsidRDefault="00076017" w:rsidP="00076017">
      <w:pPr>
        <w:overflowPunct w:val="0"/>
        <w:autoSpaceDE w:val="0"/>
        <w:autoSpaceDN w:val="0"/>
        <w:adjustRightInd w:val="0"/>
        <w:textAlignment w:val="baseline"/>
        <w:rPr>
          <w:rFonts w:eastAsia="Times New Roman"/>
        </w:rPr>
      </w:pPr>
    </w:p>
    <w:p w14:paraId="43DCFE09"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10.3.3.1.4.3</w:t>
      </w:r>
      <w:r w:rsidRPr="00076017">
        <w:rPr>
          <w:rFonts w:ascii="Arial" w:eastAsia="Times New Roman" w:hAnsi="Arial"/>
          <w:b/>
        </w:rPr>
        <w:t xml:space="preserve">-2A: MeasConfig (Table </w:t>
      </w:r>
      <w:r w:rsidRPr="00076017">
        <w:rPr>
          <w:rFonts w:ascii="Arial" w:eastAsia="Times New Roman" w:hAnsi="Arial"/>
          <w:b/>
          <w:lang w:eastAsia="sv-SE"/>
        </w:rPr>
        <w:t>10.3.3.1.4.3</w:t>
      </w:r>
      <w:r w:rsidRPr="00076017">
        <w:rPr>
          <w:rFonts w:ascii="Arial" w:eastAsia="Times New Roman" w:hAnsi="Arial"/>
          <w:b/>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076017" w:rsidRPr="00076017" w14:paraId="7B39EB56" w14:textId="77777777" w:rsidTr="00B05CE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00A6E6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H.3.1-2 with condition Deactivated SCell</w:t>
            </w:r>
          </w:p>
        </w:tc>
      </w:tr>
      <w:tr w:rsidR="00076017" w:rsidRPr="00076017" w14:paraId="2F135031"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7806297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1F72AC4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866" w:type="pct"/>
            <w:tcBorders>
              <w:top w:val="single" w:sz="4" w:space="0" w:color="auto"/>
              <w:left w:val="single" w:sz="4" w:space="0" w:color="auto"/>
              <w:bottom w:val="single" w:sz="4" w:space="0" w:color="auto"/>
              <w:right w:val="single" w:sz="4" w:space="0" w:color="auto"/>
            </w:tcBorders>
            <w:hideMark/>
          </w:tcPr>
          <w:p w14:paraId="0D48E49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606" w:type="pct"/>
            <w:tcBorders>
              <w:top w:val="single" w:sz="4" w:space="0" w:color="auto"/>
              <w:left w:val="single" w:sz="4" w:space="0" w:color="auto"/>
              <w:bottom w:val="single" w:sz="4" w:space="0" w:color="auto"/>
              <w:right w:val="single" w:sz="4" w:space="0" w:color="auto"/>
            </w:tcBorders>
            <w:hideMark/>
          </w:tcPr>
          <w:p w14:paraId="4076F7F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69E6F48B"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12F827A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measConfig ::= SEQUENCE {</w:t>
            </w:r>
          </w:p>
        </w:tc>
        <w:tc>
          <w:tcPr>
            <w:tcW w:w="1068" w:type="pct"/>
            <w:tcBorders>
              <w:top w:val="single" w:sz="4" w:space="0" w:color="auto"/>
              <w:left w:val="single" w:sz="4" w:space="0" w:color="auto"/>
              <w:bottom w:val="single" w:sz="4" w:space="0" w:color="auto"/>
              <w:right w:val="single" w:sz="4" w:space="0" w:color="auto"/>
            </w:tcBorders>
          </w:tcPr>
          <w:p w14:paraId="55158F2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3720A29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7A09ED7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4E6D98C9"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5C40794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307A3BA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 entries</w:t>
            </w:r>
          </w:p>
        </w:tc>
        <w:tc>
          <w:tcPr>
            <w:tcW w:w="866" w:type="pct"/>
            <w:tcBorders>
              <w:top w:val="single" w:sz="4" w:space="0" w:color="auto"/>
              <w:left w:val="single" w:sz="4" w:space="0" w:color="auto"/>
              <w:bottom w:val="single" w:sz="4" w:space="0" w:color="auto"/>
              <w:right w:val="single" w:sz="4" w:space="0" w:color="auto"/>
            </w:tcBorders>
          </w:tcPr>
          <w:p w14:paraId="5C4FC78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7BA6F0B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7B3C740"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5D8B3E0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41D822D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1BBD225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41DC339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4085A28"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06EFC03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36ADA8E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F35F5E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entry 2</w:t>
            </w:r>
          </w:p>
          <w:p w14:paraId="14281B3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10.3.3.1.4.3-3</w:t>
            </w:r>
          </w:p>
        </w:tc>
        <w:tc>
          <w:tcPr>
            <w:tcW w:w="606" w:type="pct"/>
            <w:tcBorders>
              <w:top w:val="single" w:sz="4" w:space="0" w:color="auto"/>
              <w:left w:val="single" w:sz="4" w:space="0" w:color="auto"/>
              <w:bottom w:val="single" w:sz="4" w:space="0" w:color="auto"/>
              <w:right w:val="single" w:sz="4" w:space="0" w:color="auto"/>
            </w:tcBorders>
          </w:tcPr>
          <w:p w14:paraId="61A863C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4F3164AF"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1F775EF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4183DB1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7A77D5C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6250C20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44118C9"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34F05FF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049F8BF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77CA0DE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1D850C9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4A5BF346"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20608A4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reportConfigToAddModList </w:t>
            </w:r>
            <w:r w:rsidRPr="00076017">
              <w:rPr>
                <w:rFonts w:ascii="Arial" w:eastAsia="Times New Roman" w:hAnsi="Arial"/>
                <w:snapToGrid w:val="0"/>
                <w:sz w:val="18"/>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32A55C3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 entry</w:t>
            </w:r>
          </w:p>
        </w:tc>
        <w:tc>
          <w:tcPr>
            <w:tcW w:w="866" w:type="pct"/>
            <w:tcBorders>
              <w:top w:val="single" w:sz="4" w:space="0" w:color="auto"/>
              <w:left w:val="single" w:sz="4" w:space="0" w:color="auto"/>
              <w:bottom w:val="single" w:sz="4" w:space="0" w:color="auto"/>
              <w:right w:val="single" w:sz="4" w:space="0" w:color="auto"/>
            </w:tcBorders>
          </w:tcPr>
          <w:p w14:paraId="0CCECFE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750B377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DA1D722"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4490A7D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 xml:space="preserve">    </w:t>
            </w:r>
            <w:r w:rsidRPr="00076017">
              <w:rPr>
                <w:rFonts w:ascii="Arial" w:eastAsia="Times New Roman" w:hAnsi="Arial"/>
                <w:sz w:val="18"/>
              </w:rPr>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7C847E2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hideMark/>
          </w:tcPr>
          <w:p w14:paraId="01E9B40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DAD54F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4A35FF3A"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44C71BE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 xml:space="preserve">      </w:t>
            </w:r>
            <w:r w:rsidRPr="00076017">
              <w:rPr>
                <w:rFonts w:ascii="Arial" w:eastAsia="Times New Roman" w:hAnsi="Arial"/>
                <w:sz w:val="18"/>
              </w:rPr>
              <w:t>reportConfigId</w:t>
            </w:r>
          </w:p>
        </w:tc>
        <w:tc>
          <w:tcPr>
            <w:tcW w:w="1068" w:type="pct"/>
            <w:tcBorders>
              <w:top w:val="single" w:sz="4" w:space="0" w:color="auto"/>
              <w:left w:val="single" w:sz="4" w:space="0" w:color="auto"/>
              <w:bottom w:val="single" w:sz="4" w:space="0" w:color="auto"/>
              <w:right w:val="single" w:sz="4" w:space="0" w:color="auto"/>
            </w:tcBorders>
            <w:hideMark/>
          </w:tcPr>
          <w:p w14:paraId="2585493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ReportConfigId</w:t>
            </w:r>
          </w:p>
        </w:tc>
        <w:tc>
          <w:tcPr>
            <w:tcW w:w="866" w:type="pct"/>
            <w:tcBorders>
              <w:top w:val="single" w:sz="4" w:space="0" w:color="auto"/>
              <w:left w:val="single" w:sz="4" w:space="0" w:color="auto"/>
              <w:bottom w:val="single" w:sz="4" w:space="0" w:color="auto"/>
              <w:right w:val="single" w:sz="4" w:space="0" w:color="auto"/>
            </w:tcBorders>
          </w:tcPr>
          <w:p w14:paraId="055607C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5075973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EA55094"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148D386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08B9833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4FEB868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1994058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F46EA13"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0711289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384FE9A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ReportConfigNR</w:t>
            </w:r>
          </w:p>
        </w:tc>
        <w:tc>
          <w:tcPr>
            <w:tcW w:w="866" w:type="pct"/>
            <w:tcBorders>
              <w:top w:val="single" w:sz="4" w:space="0" w:color="auto"/>
              <w:left w:val="single" w:sz="4" w:space="0" w:color="auto"/>
              <w:bottom w:val="single" w:sz="4" w:space="0" w:color="auto"/>
              <w:right w:val="single" w:sz="4" w:space="0" w:color="auto"/>
            </w:tcBorders>
            <w:hideMark/>
          </w:tcPr>
          <w:p w14:paraId="6CC269C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10.3.3.1.4.3-4</w:t>
            </w:r>
          </w:p>
        </w:tc>
        <w:tc>
          <w:tcPr>
            <w:tcW w:w="606" w:type="pct"/>
            <w:tcBorders>
              <w:top w:val="single" w:sz="4" w:space="0" w:color="auto"/>
              <w:left w:val="single" w:sz="4" w:space="0" w:color="auto"/>
              <w:bottom w:val="single" w:sz="4" w:space="0" w:color="auto"/>
              <w:right w:val="single" w:sz="4" w:space="0" w:color="auto"/>
            </w:tcBorders>
          </w:tcPr>
          <w:p w14:paraId="795FE7A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09D9DC2"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0E8ED73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left w:val="single" w:sz="4" w:space="0" w:color="auto"/>
              <w:bottom w:val="single" w:sz="4" w:space="0" w:color="auto"/>
              <w:right w:val="single" w:sz="4" w:space="0" w:color="auto"/>
            </w:tcBorders>
          </w:tcPr>
          <w:p w14:paraId="18E2F34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559BE1A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582BBA7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D17B5F0"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59B9E13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4B0298C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3DAB1BC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685557D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1269E1C"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01AB821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BA9A3C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25FC44A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59E2E98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A6D8223" w14:textId="77777777" w:rsidTr="00B05CE8">
        <w:trPr>
          <w:jc w:val="center"/>
        </w:trPr>
        <w:tc>
          <w:tcPr>
            <w:tcW w:w="2460" w:type="pct"/>
            <w:tcBorders>
              <w:top w:val="single" w:sz="4" w:space="0" w:color="auto"/>
              <w:left w:val="single" w:sz="4" w:space="0" w:color="auto"/>
              <w:bottom w:val="single" w:sz="4" w:space="0" w:color="auto"/>
              <w:right w:val="single" w:sz="4" w:space="0" w:color="auto"/>
            </w:tcBorders>
            <w:hideMark/>
          </w:tcPr>
          <w:p w14:paraId="718C9AD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1068" w:type="pct"/>
            <w:tcBorders>
              <w:top w:val="single" w:sz="4" w:space="0" w:color="auto"/>
              <w:left w:val="single" w:sz="4" w:space="0" w:color="auto"/>
              <w:bottom w:val="single" w:sz="4" w:space="0" w:color="auto"/>
              <w:right w:val="single" w:sz="4" w:space="0" w:color="auto"/>
            </w:tcBorders>
          </w:tcPr>
          <w:p w14:paraId="3A1D484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left w:val="single" w:sz="4" w:space="0" w:color="auto"/>
              <w:bottom w:val="single" w:sz="4" w:space="0" w:color="auto"/>
              <w:right w:val="single" w:sz="4" w:space="0" w:color="auto"/>
            </w:tcBorders>
          </w:tcPr>
          <w:p w14:paraId="106AB6B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left w:val="single" w:sz="4" w:space="0" w:color="auto"/>
              <w:bottom w:val="single" w:sz="4" w:space="0" w:color="auto"/>
              <w:right w:val="single" w:sz="4" w:space="0" w:color="auto"/>
            </w:tcBorders>
          </w:tcPr>
          <w:p w14:paraId="68F06C0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06267600"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0C898617"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i/>
        </w:rPr>
      </w:pPr>
      <w:r w:rsidRPr="00076017">
        <w:rPr>
          <w:rFonts w:ascii="Arial" w:eastAsia="Times New Roman" w:hAnsi="Arial"/>
          <w:b/>
        </w:rPr>
        <w:t>Table 10.3.3.1.4.3-3: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076017" w:rsidRPr="00076017" w14:paraId="3075F849" w14:textId="77777777" w:rsidTr="00B05CE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2E9DAA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Derivation Path: Table H.3.1-3 with condition Deactivated SCell and Synchronous cells </w:t>
            </w:r>
          </w:p>
        </w:tc>
      </w:tr>
      <w:tr w:rsidR="00076017" w:rsidRPr="00076017" w14:paraId="0ACF161B"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38C2C42A"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2EC4937"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273" w:type="dxa"/>
            <w:tcBorders>
              <w:top w:val="single" w:sz="4" w:space="0" w:color="auto"/>
              <w:left w:val="single" w:sz="4" w:space="0" w:color="auto"/>
              <w:bottom w:val="single" w:sz="4" w:space="0" w:color="auto"/>
              <w:right w:val="single" w:sz="4" w:space="0" w:color="auto"/>
            </w:tcBorders>
            <w:hideMark/>
          </w:tcPr>
          <w:p w14:paraId="5DC1812B"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673" w:type="dxa"/>
            <w:tcBorders>
              <w:top w:val="single" w:sz="4" w:space="0" w:color="auto"/>
              <w:left w:val="single" w:sz="4" w:space="0" w:color="auto"/>
              <w:bottom w:val="single" w:sz="4" w:space="0" w:color="auto"/>
              <w:right w:val="single" w:sz="4" w:space="0" w:color="auto"/>
            </w:tcBorders>
            <w:hideMark/>
          </w:tcPr>
          <w:p w14:paraId="638545A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239E9802"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458FC0E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MeasObjectNR::=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36E764F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73" w:type="dxa"/>
            <w:tcBorders>
              <w:top w:val="single" w:sz="4" w:space="0" w:color="auto"/>
              <w:left w:val="single" w:sz="4" w:space="0" w:color="auto"/>
              <w:bottom w:val="single" w:sz="4" w:space="0" w:color="auto"/>
              <w:right w:val="single" w:sz="4" w:space="0" w:color="auto"/>
            </w:tcBorders>
          </w:tcPr>
          <w:p w14:paraId="6619EAF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673" w:type="dxa"/>
            <w:tcBorders>
              <w:top w:val="single" w:sz="4" w:space="0" w:color="auto"/>
              <w:left w:val="single" w:sz="4" w:space="0" w:color="auto"/>
              <w:bottom w:val="single" w:sz="4" w:space="0" w:color="auto"/>
              <w:right w:val="single" w:sz="4" w:space="0" w:color="auto"/>
            </w:tcBorders>
          </w:tcPr>
          <w:p w14:paraId="0B56FFC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0CA7025"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Pr>
          <w:p w14:paraId="163A591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5778DBC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294A7B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673" w:type="dxa"/>
            <w:tcBorders>
              <w:top w:val="single" w:sz="4" w:space="0" w:color="auto"/>
              <w:left w:val="single" w:sz="4" w:space="0" w:color="auto"/>
              <w:bottom w:val="single" w:sz="4" w:space="0" w:color="auto"/>
              <w:right w:val="single" w:sz="4" w:space="0" w:color="auto"/>
            </w:tcBorders>
          </w:tcPr>
          <w:p w14:paraId="2BF27DA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D124AC6"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413CE91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58C6492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9F05EE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673" w:type="dxa"/>
            <w:tcBorders>
              <w:top w:val="single" w:sz="4" w:space="0" w:color="auto"/>
              <w:left w:val="single" w:sz="4" w:space="0" w:color="auto"/>
              <w:bottom w:val="single" w:sz="4" w:space="0" w:color="auto"/>
              <w:right w:val="single" w:sz="4" w:space="0" w:color="auto"/>
            </w:tcBorders>
          </w:tcPr>
          <w:p w14:paraId="25760E6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4909083"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1CB55D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70A9C12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73" w:type="dxa"/>
            <w:tcBorders>
              <w:top w:val="single" w:sz="4" w:space="0" w:color="auto"/>
              <w:left w:val="single" w:sz="4" w:space="0" w:color="auto"/>
              <w:bottom w:val="single" w:sz="4" w:space="0" w:color="auto"/>
              <w:right w:val="single" w:sz="4" w:space="0" w:color="auto"/>
            </w:tcBorders>
          </w:tcPr>
          <w:p w14:paraId="3B639BA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673" w:type="dxa"/>
            <w:tcBorders>
              <w:top w:val="single" w:sz="4" w:space="0" w:color="auto"/>
              <w:left w:val="single" w:sz="4" w:space="0" w:color="auto"/>
              <w:bottom w:val="single" w:sz="4" w:space="0" w:color="auto"/>
              <w:right w:val="single" w:sz="4" w:space="0" w:color="auto"/>
            </w:tcBorders>
          </w:tcPr>
          <w:p w14:paraId="7758611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0904A212"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11CA5406"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10.3.3.1.4.3-4: </w:t>
      </w:r>
      <w:r w:rsidRPr="00076017">
        <w:rPr>
          <w:rFonts w:ascii="Arial" w:eastAsia="Times New Roman" w:hAnsi="Arial"/>
          <w:b/>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076017" w:rsidRPr="00076017" w14:paraId="795034D1" w14:textId="77777777" w:rsidTr="00B05CE8">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A06289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H.3.1-4</w:t>
            </w:r>
          </w:p>
        </w:tc>
      </w:tr>
      <w:tr w:rsidR="00076017" w:rsidRPr="00076017" w14:paraId="2BEE5468"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150741D2"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274CD8F"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65FED099"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7B955BC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4ECCAE88"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7128EA5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ReportConfigNR::=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49B27C7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5F5DED6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316A1C4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D810036"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1D507B3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33939E5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12EFDC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42CB54C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6C943AB"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28F1D2E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60341BF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A20BF5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559882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217D0D7"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6235C87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4596DA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35D07E6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1A8D197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B842B12"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56B3885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0817ED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2EAE74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48B74FF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13EED41"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5875380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3F3C40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59B5208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14AECEC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C1B1763"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362084F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189AEED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0AC8D35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5561984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6DA1995"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565CEAA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45A329F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1F8EAB8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3F56FAA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FFB434F"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78141ED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6F0741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1A2DA4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1F9D48B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6974AA0"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15521BB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9FD480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54C09ED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C9977D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E09CEF2"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1516959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E75CE4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877160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B9569D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43D4A046"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4954E72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59351A8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6546EEC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D43244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EC1996A" w14:textId="77777777" w:rsidTr="00B05CE8">
        <w:trPr>
          <w:jc w:val="center"/>
        </w:trPr>
        <w:tc>
          <w:tcPr>
            <w:tcW w:w="2003" w:type="pct"/>
            <w:tcBorders>
              <w:top w:val="single" w:sz="4" w:space="0" w:color="auto"/>
              <w:left w:val="single" w:sz="4" w:space="0" w:color="auto"/>
              <w:bottom w:val="single" w:sz="4" w:space="0" w:color="auto"/>
              <w:right w:val="single" w:sz="4" w:space="0" w:color="auto"/>
            </w:tcBorders>
            <w:hideMark/>
          </w:tcPr>
          <w:p w14:paraId="4F15727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04D56C0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A9DAA0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5D916AF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542751DF"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037CB41A"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lang w:eastAsia="zh-CN"/>
        </w:rPr>
      </w:pPr>
      <w:r w:rsidRPr="00076017">
        <w:rPr>
          <w:rFonts w:ascii="Arial" w:eastAsia="Times New Roman" w:hAnsi="Arial"/>
          <w:b/>
        </w:rPr>
        <w:t xml:space="preserve">Table 10.3.3.1.4.3-5: CellGroupConfig-SCell </w:t>
      </w:r>
      <w:r w:rsidRPr="00076017">
        <w:rPr>
          <w:rFonts w:ascii="Arial" w:eastAsia="Times New Roman" w:hAnsi="Arial"/>
          <w:b/>
          <w:lang w:eastAsia="zh-CN"/>
        </w:rPr>
        <w:t>(</w:t>
      </w:r>
      <w:r w:rsidRPr="00076017">
        <w:rPr>
          <w:rFonts w:ascii="Arial" w:eastAsia="Times New Roman" w:hAnsi="Arial"/>
          <w:b/>
        </w:rPr>
        <w:t xml:space="preserve">Table </w:t>
      </w:r>
      <w:r w:rsidRPr="00076017">
        <w:rPr>
          <w:rFonts w:ascii="Arial" w:eastAsia="Times New Roman" w:hAnsi="Arial"/>
          <w:b/>
          <w:lang w:eastAsia="sv-SE"/>
        </w:rPr>
        <w:t>10.3.3.1.4.3</w:t>
      </w:r>
      <w:r w:rsidRPr="00076017">
        <w:rPr>
          <w:rFonts w:ascii="Arial" w:eastAsia="Times New Roman" w:hAnsi="Arial"/>
          <w:b/>
        </w:rPr>
        <w:t>-2</w:t>
      </w:r>
      <w:r w:rsidRPr="00076017">
        <w:rPr>
          <w:rFonts w:ascii="Arial" w:eastAsia="Times New Roman" w:hAnsi="Arial"/>
          <w:b/>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76017" w:rsidRPr="00076017" w14:paraId="01F08BC3" w14:textId="77777777" w:rsidTr="00B05CE8">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21605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4.6.3-19 with condition MEAS and SCell_add</w:t>
            </w:r>
          </w:p>
        </w:tc>
      </w:tr>
      <w:tr w:rsidR="00076017" w:rsidRPr="00076017" w14:paraId="718B7D30"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42E6A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3C974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290A2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1A427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6E345731"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F4E7C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CellGroupConfig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1118B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91077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7BB79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B96EE98"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6901DB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075367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25B4E7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276D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BA145A2"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384BF5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5515A6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ServCellIndex of NR SpCell</w:t>
            </w:r>
          </w:p>
        </w:tc>
        <w:tc>
          <w:tcPr>
            <w:tcW w:w="1701" w:type="dxa"/>
            <w:tcBorders>
              <w:top w:val="single" w:sz="4" w:space="0" w:color="auto"/>
              <w:left w:val="single" w:sz="4" w:space="0" w:color="auto"/>
              <w:bottom w:val="single" w:sz="4" w:space="0" w:color="auto"/>
              <w:right w:val="single" w:sz="4" w:space="0" w:color="auto"/>
            </w:tcBorders>
          </w:tcPr>
          <w:p w14:paraId="3A906B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7E0C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ECE4A6C"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24F93B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087833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662D4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88B9B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B4A4FE1"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B09E8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163B8D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05A490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55E5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C9007A5"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CE738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1D6468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01469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1181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473E681" w14:textId="77777777" w:rsidTr="00B05CE8">
        <w:trPr>
          <w:jc w:val="center"/>
        </w:trPr>
        <w:tc>
          <w:tcPr>
            <w:tcW w:w="4536" w:type="dxa"/>
            <w:tcBorders>
              <w:top w:val="single" w:sz="4" w:space="0" w:color="auto"/>
              <w:left w:val="single" w:sz="4" w:space="0" w:color="auto"/>
              <w:bottom w:val="nil"/>
              <w:right w:val="single" w:sz="4" w:space="0" w:color="auto"/>
            </w:tcBorders>
            <w:hideMark/>
          </w:tcPr>
          <w:p w14:paraId="2C8202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2A521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63F805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10.3.3.1.4.3-6</w:t>
            </w:r>
          </w:p>
        </w:tc>
        <w:tc>
          <w:tcPr>
            <w:tcW w:w="1245" w:type="dxa"/>
            <w:tcBorders>
              <w:top w:val="single" w:sz="4" w:space="0" w:color="auto"/>
              <w:left w:val="single" w:sz="4" w:space="0" w:color="auto"/>
              <w:bottom w:val="single" w:sz="4" w:space="0" w:color="auto"/>
              <w:right w:val="single" w:sz="4" w:space="0" w:color="auto"/>
            </w:tcBorders>
          </w:tcPr>
          <w:p w14:paraId="3CEDA8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8409A85"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6D5E898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CECF6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716F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38708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D8728DF"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174A6C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732DE3B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 entry</w:t>
            </w:r>
          </w:p>
        </w:tc>
        <w:tc>
          <w:tcPr>
            <w:tcW w:w="1701" w:type="dxa"/>
            <w:tcBorders>
              <w:top w:val="single" w:sz="4" w:space="0" w:color="auto"/>
              <w:left w:val="single" w:sz="4" w:space="0" w:color="auto"/>
              <w:bottom w:val="single" w:sz="4" w:space="0" w:color="auto"/>
              <w:right w:val="single" w:sz="4" w:space="0" w:color="auto"/>
            </w:tcBorders>
          </w:tcPr>
          <w:p w14:paraId="42851C9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A7056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B78B2DC"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3537AE6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342B8D6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5DB666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4CF5598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846821A"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607296C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27106AD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3BDF028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10.3.3.1.4.3-7</w:t>
            </w:r>
          </w:p>
        </w:tc>
        <w:tc>
          <w:tcPr>
            <w:tcW w:w="1245" w:type="dxa"/>
            <w:tcBorders>
              <w:top w:val="single" w:sz="4" w:space="0" w:color="auto"/>
              <w:left w:val="single" w:sz="4" w:space="0" w:color="auto"/>
              <w:bottom w:val="single" w:sz="4" w:space="0" w:color="auto"/>
              <w:right w:val="single" w:sz="4" w:space="0" w:color="auto"/>
            </w:tcBorders>
          </w:tcPr>
          <w:p w14:paraId="7570179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3BA1B64C"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tcPr>
          <w:p w14:paraId="73FA15C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smtc</w:t>
            </w:r>
          </w:p>
        </w:tc>
        <w:tc>
          <w:tcPr>
            <w:tcW w:w="2268" w:type="dxa"/>
            <w:tcBorders>
              <w:top w:val="single" w:sz="4" w:space="0" w:color="auto"/>
              <w:left w:val="single" w:sz="4" w:space="0" w:color="auto"/>
              <w:bottom w:val="single" w:sz="4" w:space="0" w:color="auto"/>
              <w:right w:val="single" w:sz="4" w:space="0" w:color="auto"/>
            </w:tcBorders>
          </w:tcPr>
          <w:p w14:paraId="5C21860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0D205AC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47EED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97643D2"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45DB4A7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8C399C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2F05BF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05BED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F1D441C"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4914BEB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BE5037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C3B52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09F58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92795C4" w14:textId="77777777" w:rsidTr="00B05CE8">
        <w:trPr>
          <w:jc w:val="center"/>
        </w:trPr>
        <w:tc>
          <w:tcPr>
            <w:tcW w:w="4536" w:type="dxa"/>
            <w:tcBorders>
              <w:top w:val="single" w:sz="4" w:space="0" w:color="auto"/>
              <w:left w:val="single" w:sz="4" w:space="0" w:color="auto"/>
              <w:bottom w:val="single" w:sz="4" w:space="0" w:color="auto"/>
              <w:right w:val="single" w:sz="4" w:space="0" w:color="auto"/>
            </w:tcBorders>
            <w:hideMark/>
          </w:tcPr>
          <w:p w14:paraId="00CAE0F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0225CBD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F0A861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C8386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4EA94057" w14:textId="77777777" w:rsidR="00076017" w:rsidRPr="00076017" w:rsidRDefault="00076017" w:rsidP="00076017">
      <w:pPr>
        <w:overflowPunct w:val="0"/>
        <w:autoSpaceDE w:val="0"/>
        <w:autoSpaceDN w:val="0"/>
        <w:adjustRightInd w:val="0"/>
        <w:textAlignment w:val="baseline"/>
        <w:rPr>
          <w:rFonts w:eastAsia="Times New Roman"/>
        </w:rPr>
      </w:pPr>
    </w:p>
    <w:p w14:paraId="4E163607"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10.3.3.1.4.3-6: ServingCellConfig-SpCell (Table 10.3.3.1.4.3-5)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76017" w:rsidRPr="00076017" w14:paraId="7DA62043"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5237E0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4.6.3-167 with condition MEAS</w:t>
            </w:r>
          </w:p>
        </w:tc>
      </w:tr>
      <w:tr w:rsidR="00076017" w:rsidRPr="00076017" w14:paraId="48E0C8B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930AF1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AC048"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66F4E58"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71D44AF"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0749AF7B"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27FDCF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E4D693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CB444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06CF4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C637C14"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0DDC45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46C33D5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B1406D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58669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5C1262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F9BD5F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786C689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1F5D02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E3F843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B5ABD42"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DE161B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A6F52A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C26C9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CDB9B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031B58A8" w14:textId="77777777" w:rsidR="00076017" w:rsidRPr="00076017" w:rsidRDefault="00076017" w:rsidP="00076017">
      <w:pPr>
        <w:overflowPunct w:val="0"/>
        <w:autoSpaceDE w:val="0"/>
        <w:autoSpaceDN w:val="0"/>
        <w:adjustRightInd w:val="0"/>
        <w:textAlignment w:val="baseline"/>
        <w:rPr>
          <w:rFonts w:eastAsia="Times New Roman"/>
        </w:rPr>
      </w:pPr>
    </w:p>
    <w:p w14:paraId="4B24EA0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10.3.3.1.4.3-7: ServingCellConfig-SCell (Table 10.3.3.1.4.3-5)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76017" w:rsidRPr="00076017" w14:paraId="68F5665C"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23366A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4.6.3-167 with condition No_UL</w:t>
            </w:r>
          </w:p>
        </w:tc>
      </w:tr>
      <w:tr w:rsidR="00076017" w:rsidRPr="00076017" w14:paraId="64BC5A5A"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964CDE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3B379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D133B6"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9B9B75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31459F5E"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8E31A5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B7762A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10D76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24FE8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E05F0B9"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56FFAB9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2965D26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244EB5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055E7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0E0BF04"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4F0957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6CA3C3A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1960FC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E7EFA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312B084"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90CD9E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D0FC6B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47078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F80CD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7F0A61D6" w14:textId="77777777" w:rsidR="00076017" w:rsidRPr="00076017" w:rsidRDefault="00076017" w:rsidP="00076017">
      <w:pPr>
        <w:overflowPunct w:val="0"/>
        <w:autoSpaceDE w:val="0"/>
        <w:autoSpaceDN w:val="0"/>
        <w:adjustRightInd w:val="0"/>
        <w:textAlignment w:val="baseline"/>
        <w:rPr>
          <w:rFonts w:eastAsia="Times New Roman"/>
        </w:rPr>
      </w:pPr>
    </w:p>
    <w:p w14:paraId="4C583D3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10.3.3.1.5</w:t>
      </w:r>
      <w:r w:rsidRPr="00076017">
        <w:rPr>
          <w:rFonts w:ascii="Arial" w:eastAsia="Times New Roman" w:hAnsi="Arial"/>
          <w:lang w:eastAsia="sv-SE"/>
        </w:rPr>
        <w:tab/>
        <w:t>Test requirements</w:t>
      </w:r>
    </w:p>
    <w:p w14:paraId="70304150"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Table 10.3.3.1.5-1 defines the primary level settings including test tolerances for all tests.</w:t>
      </w:r>
    </w:p>
    <w:p w14:paraId="064682F7"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10.3.3.1</w:t>
      </w:r>
      <w:r w:rsidRPr="00076017">
        <w:rPr>
          <w:rFonts w:ascii="Arial" w:eastAsia="Times New Roman" w:hAnsi="Arial"/>
          <w:b/>
        </w:rPr>
        <w:t>.5-1: Cell specific test parameters for EN-DC FR1 SCell Activation and Deactivation of known NR SCell with NR PSCell and NR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076017" w:rsidRPr="00076017" w14:paraId="2FFF6E0E" w14:textId="77777777" w:rsidTr="00B05CE8">
        <w:trPr>
          <w:jc w:val="center"/>
        </w:trPr>
        <w:tc>
          <w:tcPr>
            <w:tcW w:w="3672" w:type="dxa"/>
            <w:gridSpan w:val="2"/>
            <w:vMerge w:val="restart"/>
            <w:tcBorders>
              <w:top w:val="single" w:sz="4" w:space="0" w:color="auto"/>
              <w:left w:val="single" w:sz="4" w:space="0" w:color="auto"/>
              <w:right w:val="single" w:sz="4" w:space="0" w:color="auto"/>
            </w:tcBorders>
            <w:vAlign w:val="center"/>
          </w:tcPr>
          <w:p w14:paraId="5A1AFC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58593C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269EF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523F8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3</w:t>
            </w:r>
          </w:p>
        </w:tc>
      </w:tr>
      <w:tr w:rsidR="00076017" w:rsidRPr="00076017" w14:paraId="233BC0A2" w14:textId="77777777" w:rsidTr="00B05CE8">
        <w:trPr>
          <w:jc w:val="center"/>
        </w:trPr>
        <w:tc>
          <w:tcPr>
            <w:tcW w:w="3672" w:type="dxa"/>
            <w:gridSpan w:val="2"/>
            <w:vMerge/>
            <w:tcBorders>
              <w:left w:val="single" w:sz="4" w:space="0" w:color="auto"/>
              <w:bottom w:val="single" w:sz="4" w:space="0" w:color="auto"/>
              <w:right w:val="single" w:sz="4" w:space="0" w:color="auto"/>
            </w:tcBorders>
            <w:vAlign w:val="center"/>
          </w:tcPr>
          <w:p w14:paraId="752DE8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6" w:type="dxa"/>
            <w:vMerge/>
            <w:tcBorders>
              <w:left w:val="single" w:sz="4" w:space="0" w:color="auto"/>
              <w:bottom w:val="single" w:sz="4" w:space="0" w:color="auto"/>
              <w:right w:val="single" w:sz="4" w:space="0" w:color="auto"/>
            </w:tcBorders>
            <w:vAlign w:val="center"/>
          </w:tcPr>
          <w:p w14:paraId="7D4ABD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3763FE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12197F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T2</w:t>
            </w:r>
          </w:p>
        </w:tc>
        <w:tc>
          <w:tcPr>
            <w:tcW w:w="749" w:type="dxa"/>
            <w:tcBorders>
              <w:top w:val="single" w:sz="4" w:space="0" w:color="auto"/>
              <w:left w:val="single" w:sz="4" w:space="0" w:color="auto"/>
              <w:bottom w:val="single" w:sz="4" w:space="0" w:color="auto"/>
              <w:right w:val="single" w:sz="4" w:space="0" w:color="auto"/>
            </w:tcBorders>
            <w:vAlign w:val="center"/>
          </w:tcPr>
          <w:p w14:paraId="774F45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T3</w:t>
            </w:r>
          </w:p>
        </w:tc>
        <w:tc>
          <w:tcPr>
            <w:tcW w:w="750" w:type="dxa"/>
            <w:tcBorders>
              <w:top w:val="single" w:sz="4" w:space="0" w:color="auto"/>
              <w:left w:val="single" w:sz="4" w:space="0" w:color="auto"/>
              <w:bottom w:val="single" w:sz="4" w:space="0" w:color="auto"/>
              <w:right w:val="single" w:sz="4" w:space="0" w:color="auto"/>
            </w:tcBorders>
            <w:vAlign w:val="center"/>
          </w:tcPr>
          <w:p w14:paraId="372D1B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T1</w:t>
            </w:r>
          </w:p>
        </w:tc>
        <w:tc>
          <w:tcPr>
            <w:tcW w:w="787" w:type="dxa"/>
            <w:tcBorders>
              <w:top w:val="single" w:sz="4" w:space="0" w:color="auto"/>
              <w:left w:val="single" w:sz="4" w:space="0" w:color="auto"/>
              <w:bottom w:val="single" w:sz="4" w:space="0" w:color="auto"/>
              <w:right w:val="single" w:sz="4" w:space="0" w:color="auto"/>
            </w:tcBorders>
            <w:vAlign w:val="center"/>
          </w:tcPr>
          <w:p w14:paraId="5888BE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T2</w:t>
            </w:r>
          </w:p>
        </w:tc>
        <w:tc>
          <w:tcPr>
            <w:tcW w:w="796" w:type="dxa"/>
            <w:tcBorders>
              <w:top w:val="single" w:sz="4" w:space="0" w:color="auto"/>
              <w:left w:val="single" w:sz="4" w:space="0" w:color="auto"/>
              <w:bottom w:val="single" w:sz="4" w:space="0" w:color="auto"/>
              <w:right w:val="single" w:sz="4" w:space="0" w:color="auto"/>
            </w:tcBorders>
            <w:vAlign w:val="center"/>
          </w:tcPr>
          <w:p w14:paraId="110FB9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T3</w:t>
            </w:r>
          </w:p>
        </w:tc>
      </w:tr>
      <w:tr w:rsidR="00076017" w:rsidRPr="00076017" w14:paraId="7AEA0CF4" w14:textId="77777777" w:rsidTr="00B05CE8">
        <w:trPr>
          <w:trHeight w:val="132"/>
          <w:jc w:val="center"/>
        </w:trPr>
        <w:tc>
          <w:tcPr>
            <w:tcW w:w="2405" w:type="dxa"/>
            <w:tcBorders>
              <w:top w:val="single" w:sz="4" w:space="0" w:color="auto"/>
              <w:left w:val="single" w:sz="4" w:space="0" w:color="auto"/>
              <w:right w:val="single" w:sz="4" w:space="0" w:color="auto"/>
            </w:tcBorders>
            <w:vAlign w:val="center"/>
          </w:tcPr>
          <w:p w14:paraId="4659B9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1267" w:type="dxa"/>
            <w:tcBorders>
              <w:top w:val="single" w:sz="4" w:space="0" w:color="auto"/>
              <w:left w:val="single" w:sz="4" w:space="0" w:color="auto"/>
              <w:right w:val="single" w:sz="4" w:space="0" w:color="auto"/>
            </w:tcBorders>
            <w:vAlign w:val="center"/>
          </w:tcPr>
          <w:p w14:paraId="7B22DC20"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Config 1,2</w:t>
            </w:r>
          </w:p>
        </w:tc>
        <w:tc>
          <w:tcPr>
            <w:tcW w:w="1256" w:type="dxa"/>
            <w:tcBorders>
              <w:top w:val="single" w:sz="4" w:space="0" w:color="auto"/>
              <w:left w:val="single" w:sz="4" w:space="0" w:color="auto"/>
              <w:right w:val="single" w:sz="4" w:space="0" w:color="auto"/>
            </w:tcBorders>
            <w:vAlign w:val="center"/>
          </w:tcPr>
          <w:p w14:paraId="0363A8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2142CC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c>
          <w:tcPr>
            <w:tcW w:w="2333" w:type="dxa"/>
            <w:gridSpan w:val="3"/>
            <w:tcBorders>
              <w:top w:val="single" w:sz="4" w:space="0" w:color="auto"/>
              <w:left w:val="single" w:sz="4" w:space="0" w:color="auto"/>
              <w:right w:val="single" w:sz="4" w:space="0" w:color="auto"/>
            </w:tcBorders>
            <w:vAlign w:val="center"/>
          </w:tcPr>
          <w:p w14:paraId="1AA65A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011A1547" w14:textId="77777777" w:rsidTr="00B05CE8">
        <w:trPr>
          <w:trHeight w:val="192"/>
          <w:jc w:val="center"/>
        </w:trPr>
        <w:tc>
          <w:tcPr>
            <w:tcW w:w="2405" w:type="dxa"/>
            <w:tcBorders>
              <w:top w:val="single" w:sz="4" w:space="0" w:color="auto"/>
              <w:left w:val="single" w:sz="4" w:space="0" w:color="auto"/>
              <w:right w:val="single" w:sz="4" w:space="0" w:color="auto"/>
            </w:tcBorders>
            <w:vAlign w:val="center"/>
          </w:tcPr>
          <w:p w14:paraId="7FFFD8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1267" w:type="dxa"/>
            <w:tcBorders>
              <w:top w:val="single" w:sz="4" w:space="0" w:color="auto"/>
              <w:left w:val="single" w:sz="4" w:space="0" w:color="auto"/>
              <w:right w:val="single" w:sz="4" w:space="0" w:color="auto"/>
            </w:tcBorders>
            <w:vAlign w:val="center"/>
          </w:tcPr>
          <w:p w14:paraId="1522EF31"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Config</w:t>
            </w:r>
            <w:r w:rsidRPr="00076017">
              <w:rPr>
                <w:rFonts w:ascii="Arial" w:eastAsia="Times New Roman" w:hAnsi="Arial"/>
                <w:sz w:val="18"/>
                <w:szCs w:val="18"/>
              </w:rPr>
              <w:t xml:space="preserve"> 1,2</w:t>
            </w:r>
          </w:p>
        </w:tc>
        <w:tc>
          <w:tcPr>
            <w:tcW w:w="1256" w:type="dxa"/>
            <w:tcBorders>
              <w:top w:val="single" w:sz="4" w:space="0" w:color="auto"/>
              <w:left w:val="single" w:sz="4" w:space="0" w:color="auto"/>
              <w:right w:val="single" w:sz="4" w:space="0" w:color="auto"/>
            </w:tcBorders>
            <w:vAlign w:val="center"/>
          </w:tcPr>
          <w:p w14:paraId="783EE2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1F7794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TDDConf.1.1 CCA</w:t>
            </w:r>
          </w:p>
        </w:tc>
        <w:tc>
          <w:tcPr>
            <w:tcW w:w="2333" w:type="dxa"/>
            <w:gridSpan w:val="3"/>
            <w:tcBorders>
              <w:top w:val="single" w:sz="4" w:space="0" w:color="auto"/>
              <w:left w:val="single" w:sz="4" w:space="0" w:color="auto"/>
              <w:right w:val="single" w:sz="4" w:space="0" w:color="auto"/>
            </w:tcBorders>
            <w:vAlign w:val="center"/>
          </w:tcPr>
          <w:p w14:paraId="499200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TDDConf.1.1 CCA</w:t>
            </w:r>
          </w:p>
        </w:tc>
      </w:tr>
      <w:tr w:rsidR="00076017" w:rsidRPr="00076017" w14:paraId="2178D716" w14:textId="77777777" w:rsidTr="00B05CE8">
        <w:trPr>
          <w:trHeight w:val="175"/>
          <w:jc w:val="center"/>
        </w:trPr>
        <w:tc>
          <w:tcPr>
            <w:tcW w:w="2405" w:type="dxa"/>
            <w:tcBorders>
              <w:top w:val="single" w:sz="4" w:space="0" w:color="auto"/>
              <w:left w:val="single" w:sz="4" w:space="0" w:color="auto"/>
              <w:right w:val="single" w:sz="4" w:space="0" w:color="auto"/>
            </w:tcBorders>
            <w:vAlign w:val="center"/>
          </w:tcPr>
          <w:p w14:paraId="60AEEA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267" w:type="dxa"/>
            <w:tcBorders>
              <w:top w:val="single" w:sz="4" w:space="0" w:color="auto"/>
              <w:left w:val="single" w:sz="4" w:space="0" w:color="auto"/>
              <w:right w:val="single" w:sz="4" w:space="0" w:color="auto"/>
            </w:tcBorders>
            <w:vAlign w:val="center"/>
          </w:tcPr>
          <w:p w14:paraId="316C1847"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Config</w:t>
            </w:r>
            <w:r w:rsidRPr="00076017">
              <w:rPr>
                <w:rFonts w:ascii="Arial" w:eastAsia="Times New Roman" w:hAnsi="Arial"/>
                <w:sz w:val="18"/>
                <w:szCs w:val="18"/>
              </w:rPr>
              <w:t xml:space="preserve"> 1,</w:t>
            </w:r>
            <w:r w:rsidRPr="00076017">
              <w:rPr>
                <w:rFonts w:ascii="Arial" w:eastAsia="Malgun Gothic" w:hAnsi="Arial"/>
                <w:sz w:val="18"/>
                <w:szCs w:val="18"/>
                <w:lang w:eastAsia="zh-CN"/>
              </w:rPr>
              <w:t>2</w:t>
            </w:r>
          </w:p>
        </w:tc>
        <w:tc>
          <w:tcPr>
            <w:tcW w:w="1256" w:type="dxa"/>
            <w:tcBorders>
              <w:top w:val="single" w:sz="4" w:space="0" w:color="auto"/>
              <w:left w:val="single" w:sz="4" w:space="0" w:color="auto"/>
              <w:right w:val="single" w:sz="4" w:space="0" w:color="auto"/>
            </w:tcBorders>
            <w:vAlign w:val="center"/>
          </w:tcPr>
          <w:p w14:paraId="1AEC2F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2333" w:type="dxa"/>
            <w:gridSpan w:val="3"/>
            <w:tcBorders>
              <w:top w:val="single" w:sz="4" w:space="0" w:color="auto"/>
              <w:left w:val="single" w:sz="4" w:space="0" w:color="auto"/>
              <w:right w:val="single" w:sz="4" w:space="0" w:color="auto"/>
            </w:tcBorders>
            <w:vAlign w:val="center"/>
          </w:tcPr>
          <w:p w14:paraId="71E3C4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49ECEE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17D933E7" w14:textId="77777777" w:rsidTr="00B05CE8">
        <w:trPr>
          <w:trHeight w:val="139"/>
          <w:jc w:val="center"/>
        </w:trPr>
        <w:tc>
          <w:tcPr>
            <w:tcW w:w="3672" w:type="dxa"/>
            <w:gridSpan w:val="2"/>
            <w:tcBorders>
              <w:left w:val="single" w:sz="4" w:space="0" w:color="auto"/>
              <w:right w:val="single" w:sz="4" w:space="0" w:color="auto"/>
            </w:tcBorders>
            <w:vAlign w:val="center"/>
          </w:tcPr>
          <w:p w14:paraId="33E032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model</w:t>
            </w:r>
          </w:p>
        </w:tc>
        <w:tc>
          <w:tcPr>
            <w:tcW w:w="1256" w:type="dxa"/>
            <w:tcBorders>
              <w:left w:val="single" w:sz="4" w:space="0" w:color="auto"/>
              <w:right w:val="single" w:sz="4" w:space="0" w:color="auto"/>
            </w:tcBorders>
            <w:vAlign w:val="center"/>
          </w:tcPr>
          <w:p w14:paraId="3AEDB6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4C8038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D.7.2.1</w:t>
            </w:r>
          </w:p>
        </w:tc>
        <w:tc>
          <w:tcPr>
            <w:tcW w:w="2333" w:type="dxa"/>
            <w:gridSpan w:val="3"/>
            <w:tcBorders>
              <w:left w:val="single" w:sz="4" w:space="0" w:color="auto"/>
              <w:right w:val="single" w:sz="4" w:space="0" w:color="auto"/>
            </w:tcBorders>
            <w:vAlign w:val="center"/>
          </w:tcPr>
          <w:p w14:paraId="6E0A2F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D.7.2.1</w:t>
            </w:r>
          </w:p>
        </w:tc>
      </w:tr>
      <w:tr w:rsidR="00076017" w:rsidRPr="00076017" w14:paraId="77934221" w14:textId="77777777" w:rsidTr="00B05CE8">
        <w:trPr>
          <w:trHeight w:val="139"/>
          <w:jc w:val="center"/>
        </w:trPr>
        <w:tc>
          <w:tcPr>
            <w:tcW w:w="3672" w:type="dxa"/>
            <w:gridSpan w:val="2"/>
            <w:tcBorders>
              <w:left w:val="single" w:sz="4" w:space="0" w:color="auto"/>
              <w:right w:val="single" w:sz="4" w:space="0" w:color="auto"/>
            </w:tcBorders>
            <w:vAlign w:val="center"/>
          </w:tcPr>
          <w:p w14:paraId="02A8E9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model</w:t>
            </w:r>
          </w:p>
        </w:tc>
        <w:tc>
          <w:tcPr>
            <w:tcW w:w="1256" w:type="dxa"/>
            <w:tcBorders>
              <w:left w:val="single" w:sz="4" w:space="0" w:color="auto"/>
              <w:right w:val="single" w:sz="4" w:space="0" w:color="auto"/>
            </w:tcBorders>
            <w:vAlign w:val="center"/>
          </w:tcPr>
          <w:p w14:paraId="251D4E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7053FB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D.7.2.2</w:t>
            </w:r>
          </w:p>
        </w:tc>
        <w:tc>
          <w:tcPr>
            <w:tcW w:w="2333" w:type="dxa"/>
            <w:gridSpan w:val="3"/>
            <w:tcBorders>
              <w:left w:val="single" w:sz="4" w:space="0" w:color="auto"/>
              <w:right w:val="single" w:sz="4" w:space="0" w:color="auto"/>
            </w:tcBorders>
            <w:vAlign w:val="center"/>
          </w:tcPr>
          <w:p w14:paraId="60F023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D.7.2.2</w:t>
            </w:r>
          </w:p>
        </w:tc>
      </w:tr>
      <w:tr w:rsidR="00076017" w:rsidRPr="00076017" w14:paraId="577C36C1" w14:textId="77777777" w:rsidTr="00B05CE8">
        <w:trPr>
          <w:trHeight w:val="139"/>
          <w:jc w:val="center"/>
        </w:trPr>
        <w:tc>
          <w:tcPr>
            <w:tcW w:w="2405" w:type="dxa"/>
            <w:tcBorders>
              <w:left w:val="single" w:sz="4" w:space="0" w:color="auto"/>
              <w:right w:val="single" w:sz="4" w:space="0" w:color="auto"/>
            </w:tcBorders>
            <w:vAlign w:val="center"/>
          </w:tcPr>
          <w:p w14:paraId="675CF5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probability for semi-static channel access</w:t>
            </w:r>
            <w:r w:rsidRPr="00076017">
              <w:rPr>
                <w:rFonts w:ascii="Arial" w:eastAsia="Times New Roman" w:hAnsi="Arial"/>
                <w:sz w:val="18"/>
                <w:vertAlign w:val="superscript"/>
                <w:lang w:eastAsia="zh-CN"/>
              </w:rPr>
              <w:t>Note5,7</w:t>
            </w:r>
          </w:p>
        </w:tc>
        <w:tc>
          <w:tcPr>
            <w:tcW w:w="1267" w:type="dxa"/>
            <w:tcBorders>
              <w:left w:val="single" w:sz="4" w:space="0" w:color="auto"/>
              <w:right w:val="single" w:sz="4" w:space="0" w:color="auto"/>
            </w:tcBorders>
            <w:vAlign w:val="center"/>
          </w:tcPr>
          <w:p w14:paraId="7433F6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w:t>
            </w:r>
          </w:p>
        </w:tc>
        <w:tc>
          <w:tcPr>
            <w:tcW w:w="1256" w:type="dxa"/>
            <w:tcBorders>
              <w:left w:val="single" w:sz="4" w:space="0" w:color="auto"/>
              <w:right w:val="single" w:sz="4" w:space="0" w:color="auto"/>
            </w:tcBorders>
            <w:vAlign w:val="center"/>
          </w:tcPr>
          <w:p w14:paraId="087A25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0ED3C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0.9375</w:t>
            </w:r>
          </w:p>
        </w:tc>
        <w:tc>
          <w:tcPr>
            <w:tcW w:w="2333" w:type="dxa"/>
            <w:gridSpan w:val="3"/>
            <w:tcBorders>
              <w:left w:val="single" w:sz="4" w:space="0" w:color="auto"/>
              <w:right w:val="single" w:sz="4" w:space="0" w:color="auto"/>
            </w:tcBorders>
            <w:vAlign w:val="center"/>
          </w:tcPr>
          <w:p w14:paraId="383B56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0.9375</w:t>
            </w:r>
          </w:p>
        </w:tc>
      </w:tr>
      <w:tr w:rsidR="00076017" w:rsidRPr="00076017" w14:paraId="70DE93CB" w14:textId="77777777" w:rsidTr="00B05CE8">
        <w:trPr>
          <w:trHeight w:val="139"/>
          <w:jc w:val="center"/>
        </w:trPr>
        <w:tc>
          <w:tcPr>
            <w:tcW w:w="2405" w:type="dxa"/>
            <w:vMerge w:val="restart"/>
            <w:tcBorders>
              <w:left w:val="single" w:sz="4" w:space="0" w:color="auto"/>
              <w:right w:val="single" w:sz="4" w:space="0" w:color="auto"/>
            </w:tcBorders>
            <w:vAlign w:val="center"/>
          </w:tcPr>
          <w:p w14:paraId="534D61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076017">
              <w:rPr>
                <w:rFonts w:ascii="Arial" w:eastAsia="Times New Roman" w:hAnsi="Arial"/>
                <w:sz w:val="18"/>
                <w:lang w:eastAsia="zh-CN"/>
              </w:rPr>
              <w:t>DL CCA probability for dynamic channel access</w:t>
            </w:r>
            <w:r w:rsidRPr="00076017">
              <w:rPr>
                <w:rFonts w:ascii="Arial" w:eastAsia="Times New Roman" w:hAnsi="Arial"/>
                <w:sz w:val="18"/>
                <w:vertAlign w:val="superscript"/>
                <w:lang w:eastAsia="zh-CN"/>
              </w:rPr>
              <w:t>Note6,7</w:t>
            </w:r>
          </w:p>
        </w:tc>
        <w:tc>
          <w:tcPr>
            <w:tcW w:w="1267" w:type="dxa"/>
            <w:tcBorders>
              <w:left w:val="single" w:sz="4" w:space="0" w:color="auto"/>
              <w:right w:val="single" w:sz="4" w:space="0" w:color="auto"/>
            </w:tcBorders>
            <w:vAlign w:val="center"/>
          </w:tcPr>
          <w:p w14:paraId="5AA73D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CCA_DL_1</w:t>
            </w:r>
          </w:p>
        </w:tc>
        <w:tc>
          <w:tcPr>
            <w:tcW w:w="1256" w:type="dxa"/>
            <w:tcBorders>
              <w:left w:val="single" w:sz="4" w:space="0" w:color="auto"/>
              <w:right w:val="single" w:sz="4" w:space="0" w:color="auto"/>
            </w:tcBorders>
            <w:vAlign w:val="center"/>
          </w:tcPr>
          <w:p w14:paraId="5CE858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8A519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50C000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r>
      <w:tr w:rsidR="00076017" w:rsidRPr="00076017" w14:paraId="77EE1763" w14:textId="77777777" w:rsidTr="00B05CE8">
        <w:trPr>
          <w:trHeight w:val="139"/>
          <w:jc w:val="center"/>
        </w:trPr>
        <w:tc>
          <w:tcPr>
            <w:tcW w:w="2405" w:type="dxa"/>
            <w:vMerge/>
            <w:tcBorders>
              <w:left w:val="single" w:sz="4" w:space="0" w:color="auto"/>
              <w:right w:val="single" w:sz="4" w:space="0" w:color="auto"/>
            </w:tcBorders>
            <w:vAlign w:val="center"/>
          </w:tcPr>
          <w:p w14:paraId="25D8C6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67" w:type="dxa"/>
            <w:tcBorders>
              <w:left w:val="single" w:sz="4" w:space="0" w:color="auto"/>
              <w:right w:val="single" w:sz="4" w:space="0" w:color="auto"/>
            </w:tcBorders>
            <w:vAlign w:val="center"/>
          </w:tcPr>
          <w:p w14:paraId="083BBB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CCA_DL_2</w:t>
            </w:r>
          </w:p>
        </w:tc>
        <w:tc>
          <w:tcPr>
            <w:tcW w:w="1256" w:type="dxa"/>
            <w:tcBorders>
              <w:left w:val="single" w:sz="4" w:space="0" w:color="auto"/>
              <w:right w:val="single" w:sz="4" w:space="0" w:color="auto"/>
            </w:tcBorders>
            <w:vAlign w:val="center"/>
          </w:tcPr>
          <w:p w14:paraId="76A66C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69AC13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0982BF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r>
      <w:tr w:rsidR="00076017" w:rsidRPr="00076017" w14:paraId="53155108" w14:textId="77777777" w:rsidTr="00B05CE8">
        <w:trPr>
          <w:trHeight w:val="139"/>
          <w:jc w:val="center"/>
        </w:trPr>
        <w:tc>
          <w:tcPr>
            <w:tcW w:w="2405" w:type="dxa"/>
            <w:tcBorders>
              <w:left w:val="single" w:sz="4" w:space="0" w:color="auto"/>
              <w:right w:val="single" w:sz="4" w:space="0" w:color="auto"/>
            </w:tcBorders>
            <w:vAlign w:val="center"/>
          </w:tcPr>
          <w:p w14:paraId="040427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probability for semi-static channel access</w:t>
            </w:r>
          </w:p>
        </w:tc>
        <w:tc>
          <w:tcPr>
            <w:tcW w:w="1267" w:type="dxa"/>
            <w:tcBorders>
              <w:left w:val="single" w:sz="4" w:space="0" w:color="auto"/>
              <w:right w:val="single" w:sz="4" w:space="0" w:color="auto"/>
            </w:tcBorders>
            <w:vAlign w:val="center"/>
          </w:tcPr>
          <w:p w14:paraId="2E6F20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CCA_UL</w:t>
            </w:r>
          </w:p>
        </w:tc>
        <w:tc>
          <w:tcPr>
            <w:tcW w:w="1256" w:type="dxa"/>
            <w:tcBorders>
              <w:left w:val="single" w:sz="4" w:space="0" w:color="auto"/>
              <w:right w:val="single" w:sz="4" w:space="0" w:color="auto"/>
            </w:tcBorders>
            <w:vAlign w:val="center"/>
          </w:tcPr>
          <w:p w14:paraId="784ED4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33B19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0.87</w:t>
            </w:r>
          </w:p>
        </w:tc>
        <w:tc>
          <w:tcPr>
            <w:tcW w:w="2333" w:type="dxa"/>
            <w:gridSpan w:val="3"/>
            <w:tcBorders>
              <w:left w:val="single" w:sz="4" w:space="0" w:color="auto"/>
              <w:right w:val="single" w:sz="4" w:space="0" w:color="auto"/>
            </w:tcBorders>
            <w:vAlign w:val="center"/>
          </w:tcPr>
          <w:p w14:paraId="0D4960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0.87</w:t>
            </w:r>
          </w:p>
        </w:tc>
      </w:tr>
      <w:tr w:rsidR="00076017" w:rsidRPr="00076017" w14:paraId="6EB5AA20" w14:textId="77777777" w:rsidTr="00B05CE8">
        <w:trPr>
          <w:trHeight w:val="139"/>
          <w:jc w:val="center"/>
        </w:trPr>
        <w:tc>
          <w:tcPr>
            <w:tcW w:w="2405" w:type="dxa"/>
            <w:tcBorders>
              <w:left w:val="single" w:sz="4" w:space="0" w:color="auto"/>
              <w:right w:val="single" w:sz="4" w:space="0" w:color="auto"/>
            </w:tcBorders>
            <w:vAlign w:val="center"/>
          </w:tcPr>
          <w:p w14:paraId="73D275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probability for dynamic channel access</w:t>
            </w:r>
          </w:p>
        </w:tc>
        <w:tc>
          <w:tcPr>
            <w:tcW w:w="1267" w:type="dxa"/>
            <w:tcBorders>
              <w:left w:val="single" w:sz="4" w:space="0" w:color="auto"/>
              <w:right w:val="single" w:sz="4" w:space="0" w:color="auto"/>
            </w:tcBorders>
            <w:vAlign w:val="center"/>
          </w:tcPr>
          <w:p w14:paraId="6BF131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CCA_UL</w:t>
            </w:r>
          </w:p>
        </w:tc>
        <w:tc>
          <w:tcPr>
            <w:tcW w:w="1256" w:type="dxa"/>
            <w:tcBorders>
              <w:left w:val="single" w:sz="4" w:space="0" w:color="auto"/>
              <w:right w:val="single" w:sz="4" w:space="0" w:color="auto"/>
            </w:tcBorders>
            <w:vAlign w:val="center"/>
          </w:tcPr>
          <w:p w14:paraId="1F01B1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F14E6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7FEE29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r>
      <w:tr w:rsidR="00076017" w:rsidRPr="00076017" w14:paraId="2A87580F" w14:textId="77777777" w:rsidTr="00B05CE8">
        <w:trPr>
          <w:trHeight w:val="139"/>
          <w:jc w:val="center"/>
        </w:trPr>
        <w:tc>
          <w:tcPr>
            <w:tcW w:w="3672" w:type="dxa"/>
            <w:gridSpan w:val="2"/>
            <w:tcBorders>
              <w:left w:val="single" w:sz="4" w:space="0" w:color="auto"/>
              <w:right w:val="single" w:sz="4" w:space="0" w:color="auto"/>
            </w:tcBorders>
            <w:vAlign w:val="center"/>
          </w:tcPr>
          <w:p w14:paraId="4A4C89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 xml:space="preserve">CCA_DL </w:t>
            </w:r>
            <w:r w:rsidRPr="00076017">
              <w:rPr>
                <w:rFonts w:ascii="Arial" w:eastAsia="Times New Roman" w:hAnsi="Arial"/>
                <w:sz w:val="18"/>
                <w:vertAlign w:val="superscript"/>
                <w:lang w:eastAsia="zh-CN"/>
              </w:rPr>
              <w:t>Note 8</w:t>
            </w:r>
          </w:p>
        </w:tc>
        <w:tc>
          <w:tcPr>
            <w:tcW w:w="1256" w:type="dxa"/>
            <w:tcBorders>
              <w:left w:val="single" w:sz="4" w:space="0" w:color="auto"/>
              <w:right w:val="single" w:sz="4" w:space="0" w:color="auto"/>
            </w:tcBorders>
            <w:vAlign w:val="center"/>
          </w:tcPr>
          <w:p w14:paraId="7548D7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66D2253" w14:textId="77777777" w:rsidR="00076017" w:rsidRPr="00076017" w:rsidDel="003015C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2333" w:type="dxa"/>
            <w:gridSpan w:val="3"/>
            <w:tcBorders>
              <w:left w:val="single" w:sz="4" w:space="0" w:color="auto"/>
              <w:right w:val="single" w:sz="4" w:space="0" w:color="auto"/>
            </w:tcBorders>
            <w:vAlign w:val="center"/>
          </w:tcPr>
          <w:p w14:paraId="23CA7F6E" w14:textId="77777777" w:rsidR="00076017" w:rsidRPr="00076017" w:rsidDel="003015C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r>
      <w:tr w:rsidR="00076017" w:rsidRPr="00076017" w14:paraId="4B4320AD" w14:textId="77777777" w:rsidTr="00B05CE8">
        <w:trPr>
          <w:trHeight w:val="139"/>
          <w:jc w:val="center"/>
        </w:trPr>
        <w:tc>
          <w:tcPr>
            <w:tcW w:w="3672" w:type="dxa"/>
            <w:gridSpan w:val="2"/>
            <w:tcBorders>
              <w:left w:val="single" w:sz="4" w:space="0" w:color="auto"/>
              <w:right w:val="single" w:sz="4" w:space="0" w:color="auto"/>
            </w:tcBorders>
            <w:vAlign w:val="center"/>
          </w:tcPr>
          <w:p w14:paraId="2549FA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W</w:t>
            </w:r>
            <w:r w:rsidRPr="00076017">
              <w:rPr>
                <w:rFonts w:ascii="Arial" w:eastAsia="Times New Roman" w:hAnsi="Arial"/>
                <w:sz w:val="18"/>
                <w:vertAlign w:val="subscript"/>
                <w:lang w:eastAsia="zh-CN"/>
              </w:rPr>
              <w:t>CCA_DL</w:t>
            </w:r>
            <w:r w:rsidRPr="00076017">
              <w:rPr>
                <w:rFonts w:ascii="Arial" w:eastAsia="Times New Roman"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2221FC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CE4D700" w14:textId="77777777" w:rsidR="00076017" w:rsidRPr="00076017" w:rsidDel="003015C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T</w:t>
            </w:r>
            <w:r w:rsidRPr="00076017">
              <w:rPr>
                <w:rFonts w:ascii="Arial" w:eastAsia="Times New Roman" w:hAnsi="Arial"/>
                <w:sz w:val="18"/>
                <w:vertAlign w:val="subscript"/>
              </w:rPr>
              <w:t>activation_time_withCCA</w:t>
            </w:r>
          </w:p>
        </w:tc>
        <w:tc>
          <w:tcPr>
            <w:tcW w:w="2333" w:type="dxa"/>
            <w:gridSpan w:val="3"/>
            <w:tcBorders>
              <w:left w:val="single" w:sz="4" w:space="0" w:color="auto"/>
              <w:right w:val="single" w:sz="4" w:space="0" w:color="auto"/>
            </w:tcBorders>
            <w:vAlign w:val="center"/>
          </w:tcPr>
          <w:p w14:paraId="4218C4CF" w14:textId="77777777" w:rsidR="00076017" w:rsidRPr="00076017" w:rsidDel="003015C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T</w:t>
            </w:r>
            <w:r w:rsidRPr="00076017">
              <w:rPr>
                <w:rFonts w:ascii="Arial" w:eastAsia="Times New Roman" w:hAnsi="Arial"/>
                <w:sz w:val="18"/>
                <w:vertAlign w:val="subscript"/>
              </w:rPr>
              <w:t>activation_time_withCCA</w:t>
            </w:r>
          </w:p>
        </w:tc>
      </w:tr>
      <w:tr w:rsidR="00076017" w:rsidRPr="00076017" w14:paraId="3FEF7E3C" w14:textId="77777777" w:rsidTr="00B05CE8">
        <w:trPr>
          <w:trHeight w:val="139"/>
          <w:jc w:val="center"/>
        </w:trPr>
        <w:tc>
          <w:tcPr>
            <w:tcW w:w="3672" w:type="dxa"/>
            <w:gridSpan w:val="2"/>
            <w:tcBorders>
              <w:left w:val="single" w:sz="4" w:space="0" w:color="auto"/>
              <w:right w:val="single" w:sz="4" w:space="0" w:color="auto"/>
            </w:tcBorders>
            <w:vAlign w:val="center"/>
          </w:tcPr>
          <w:p w14:paraId="694960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Initial downlink </w:t>
            </w:r>
            <w:r w:rsidRPr="00076017">
              <w:rPr>
                <w:rFonts w:ascii="Arial" w:eastAsia="Times New Roman" w:hAnsi="Arial"/>
                <w:sz w:val="18"/>
              </w:rPr>
              <w:t xml:space="preserve">BWP </w:t>
            </w:r>
            <w:r w:rsidRPr="00076017">
              <w:rPr>
                <w:rFonts w:ascii="Arial" w:eastAsia="Times New Roman" w:hAnsi="Arial"/>
                <w:sz w:val="18"/>
                <w:lang w:eastAsia="zh-CN"/>
              </w:rPr>
              <w:t>configuration</w:t>
            </w:r>
          </w:p>
        </w:tc>
        <w:tc>
          <w:tcPr>
            <w:tcW w:w="1256" w:type="dxa"/>
            <w:tcBorders>
              <w:left w:val="single" w:sz="4" w:space="0" w:color="auto"/>
              <w:right w:val="single" w:sz="4" w:space="0" w:color="auto"/>
            </w:tcBorders>
            <w:vAlign w:val="center"/>
          </w:tcPr>
          <w:p w14:paraId="3F1229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36DB6F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076017">
              <w:rPr>
                <w:rFonts w:ascii="Arial" w:eastAsia="Times New Roman" w:hAnsi="Arial"/>
                <w:sz w:val="18"/>
                <w:lang w:eastAsia="zh-CN"/>
              </w:rPr>
              <w:t>DLBWP.0</w:t>
            </w:r>
            <w:r w:rsidRPr="00076017">
              <w:rPr>
                <w:rFonts w:ascii="Arial" w:eastAsia="Malgun Gothic" w:hAnsi="Arial"/>
                <w:sz w:val="18"/>
                <w:lang w:eastAsia="zh-CN"/>
              </w:rPr>
              <w:t>.2</w:t>
            </w:r>
          </w:p>
        </w:tc>
        <w:tc>
          <w:tcPr>
            <w:tcW w:w="2333" w:type="dxa"/>
            <w:gridSpan w:val="3"/>
            <w:tcBorders>
              <w:left w:val="single" w:sz="4" w:space="0" w:color="auto"/>
              <w:right w:val="single" w:sz="4" w:space="0" w:color="auto"/>
            </w:tcBorders>
            <w:vAlign w:val="center"/>
          </w:tcPr>
          <w:p w14:paraId="1B58FD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076017">
              <w:rPr>
                <w:rFonts w:ascii="Arial" w:eastAsia="Times New Roman" w:hAnsi="Arial"/>
                <w:sz w:val="18"/>
                <w:lang w:eastAsia="zh-CN"/>
              </w:rPr>
              <w:t>DLBWP.0</w:t>
            </w:r>
            <w:r w:rsidRPr="00076017">
              <w:rPr>
                <w:rFonts w:ascii="Arial" w:eastAsia="Malgun Gothic" w:hAnsi="Arial"/>
                <w:sz w:val="18"/>
                <w:lang w:eastAsia="zh-CN"/>
              </w:rPr>
              <w:t>.2</w:t>
            </w:r>
          </w:p>
        </w:tc>
      </w:tr>
      <w:tr w:rsidR="00076017" w:rsidRPr="00076017" w14:paraId="38A9DF0F" w14:textId="77777777" w:rsidTr="00B05CE8">
        <w:trPr>
          <w:trHeight w:val="139"/>
          <w:jc w:val="center"/>
        </w:trPr>
        <w:tc>
          <w:tcPr>
            <w:tcW w:w="3672" w:type="dxa"/>
            <w:gridSpan w:val="2"/>
            <w:tcBorders>
              <w:left w:val="single" w:sz="4" w:space="0" w:color="auto"/>
              <w:right w:val="single" w:sz="4" w:space="0" w:color="auto"/>
            </w:tcBorders>
            <w:vAlign w:val="center"/>
          </w:tcPr>
          <w:p w14:paraId="61CAA0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Initial uplink BWP configuration</w:t>
            </w:r>
          </w:p>
        </w:tc>
        <w:tc>
          <w:tcPr>
            <w:tcW w:w="1256" w:type="dxa"/>
            <w:tcBorders>
              <w:left w:val="single" w:sz="4" w:space="0" w:color="auto"/>
              <w:right w:val="single" w:sz="4" w:space="0" w:color="auto"/>
            </w:tcBorders>
            <w:vAlign w:val="center"/>
          </w:tcPr>
          <w:p w14:paraId="3575C3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1CF8C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rPr>
              <w:t>ULBWP.0.1</w:t>
            </w:r>
          </w:p>
        </w:tc>
        <w:tc>
          <w:tcPr>
            <w:tcW w:w="2333" w:type="dxa"/>
            <w:gridSpan w:val="3"/>
            <w:tcBorders>
              <w:left w:val="single" w:sz="4" w:space="0" w:color="auto"/>
              <w:right w:val="single" w:sz="4" w:space="0" w:color="auto"/>
            </w:tcBorders>
            <w:vAlign w:val="center"/>
          </w:tcPr>
          <w:p w14:paraId="125DEF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rPr>
              <w:t>ULBWP.0.1</w:t>
            </w:r>
          </w:p>
        </w:tc>
      </w:tr>
      <w:tr w:rsidR="00076017" w:rsidRPr="00076017" w14:paraId="04B4FC89" w14:textId="77777777" w:rsidTr="00B05CE8">
        <w:trPr>
          <w:trHeight w:val="139"/>
          <w:jc w:val="center"/>
        </w:trPr>
        <w:tc>
          <w:tcPr>
            <w:tcW w:w="3672" w:type="dxa"/>
            <w:gridSpan w:val="2"/>
            <w:tcBorders>
              <w:left w:val="single" w:sz="4" w:space="0" w:color="auto"/>
              <w:right w:val="single" w:sz="4" w:space="0" w:color="auto"/>
            </w:tcBorders>
            <w:vAlign w:val="center"/>
          </w:tcPr>
          <w:p w14:paraId="67DF18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Dedicated downlink BWP configuration</w:t>
            </w:r>
          </w:p>
        </w:tc>
        <w:tc>
          <w:tcPr>
            <w:tcW w:w="1256" w:type="dxa"/>
            <w:tcBorders>
              <w:left w:val="single" w:sz="4" w:space="0" w:color="auto"/>
              <w:right w:val="single" w:sz="4" w:space="0" w:color="auto"/>
            </w:tcBorders>
            <w:vAlign w:val="center"/>
          </w:tcPr>
          <w:p w14:paraId="74BD5B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F59B6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DLBWP.0.2</w:t>
            </w:r>
          </w:p>
        </w:tc>
        <w:tc>
          <w:tcPr>
            <w:tcW w:w="2333" w:type="dxa"/>
            <w:gridSpan w:val="3"/>
            <w:tcBorders>
              <w:left w:val="single" w:sz="4" w:space="0" w:color="auto"/>
              <w:right w:val="single" w:sz="4" w:space="0" w:color="auto"/>
            </w:tcBorders>
            <w:vAlign w:val="center"/>
          </w:tcPr>
          <w:p w14:paraId="4FB8EE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DLBWP.0.2</w:t>
            </w:r>
          </w:p>
        </w:tc>
      </w:tr>
      <w:tr w:rsidR="00076017" w:rsidRPr="00076017" w14:paraId="41AFE531" w14:textId="77777777" w:rsidTr="00B05CE8">
        <w:trPr>
          <w:trHeight w:val="139"/>
          <w:jc w:val="center"/>
        </w:trPr>
        <w:tc>
          <w:tcPr>
            <w:tcW w:w="3672" w:type="dxa"/>
            <w:gridSpan w:val="2"/>
            <w:tcBorders>
              <w:left w:val="single" w:sz="4" w:space="0" w:color="auto"/>
              <w:right w:val="single" w:sz="4" w:space="0" w:color="auto"/>
            </w:tcBorders>
            <w:vAlign w:val="center"/>
          </w:tcPr>
          <w:p w14:paraId="2E48D6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Dedicated uplink BWP configuration</w:t>
            </w:r>
          </w:p>
        </w:tc>
        <w:tc>
          <w:tcPr>
            <w:tcW w:w="1256" w:type="dxa"/>
            <w:tcBorders>
              <w:left w:val="single" w:sz="4" w:space="0" w:color="auto"/>
              <w:right w:val="single" w:sz="4" w:space="0" w:color="auto"/>
            </w:tcBorders>
            <w:vAlign w:val="center"/>
          </w:tcPr>
          <w:p w14:paraId="3B49B3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58966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rPr>
              <w:t>ULBWP.0.1</w:t>
            </w:r>
          </w:p>
        </w:tc>
        <w:tc>
          <w:tcPr>
            <w:tcW w:w="2333" w:type="dxa"/>
            <w:gridSpan w:val="3"/>
            <w:tcBorders>
              <w:left w:val="single" w:sz="4" w:space="0" w:color="auto"/>
              <w:right w:val="single" w:sz="4" w:space="0" w:color="auto"/>
            </w:tcBorders>
            <w:vAlign w:val="center"/>
          </w:tcPr>
          <w:p w14:paraId="53355F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rPr>
              <w:t>ULBWP.0.1</w:t>
            </w:r>
          </w:p>
        </w:tc>
      </w:tr>
      <w:tr w:rsidR="00076017" w:rsidRPr="00076017" w14:paraId="3FEA2C92" w14:textId="77777777" w:rsidTr="00B05CE8">
        <w:trPr>
          <w:trHeight w:val="133"/>
          <w:jc w:val="center"/>
        </w:trPr>
        <w:tc>
          <w:tcPr>
            <w:tcW w:w="3672" w:type="dxa"/>
            <w:gridSpan w:val="2"/>
            <w:tcBorders>
              <w:left w:val="single" w:sz="4" w:space="0" w:color="auto"/>
              <w:right w:val="single" w:sz="4" w:space="0" w:color="auto"/>
            </w:tcBorders>
          </w:tcPr>
          <w:p w14:paraId="13F86D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TCI state</w:t>
            </w:r>
          </w:p>
        </w:tc>
        <w:tc>
          <w:tcPr>
            <w:tcW w:w="1256" w:type="dxa"/>
            <w:tcBorders>
              <w:left w:val="single" w:sz="4" w:space="0" w:color="auto"/>
              <w:right w:val="single" w:sz="4" w:space="0" w:color="auto"/>
            </w:tcBorders>
          </w:tcPr>
          <w:p w14:paraId="3C994B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tcPr>
          <w:p w14:paraId="6004B5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076017">
              <w:rPr>
                <w:rFonts w:ascii="Arial" w:eastAsia="Times New Roman" w:hAnsi="Arial"/>
                <w:sz w:val="18"/>
              </w:rPr>
              <w:t>TCI.State.0</w:t>
            </w:r>
          </w:p>
        </w:tc>
        <w:tc>
          <w:tcPr>
            <w:tcW w:w="2333" w:type="dxa"/>
            <w:gridSpan w:val="3"/>
            <w:tcBorders>
              <w:left w:val="single" w:sz="4" w:space="0" w:color="auto"/>
              <w:right w:val="single" w:sz="4" w:space="0" w:color="auto"/>
            </w:tcBorders>
          </w:tcPr>
          <w:p w14:paraId="2FADF7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076017">
              <w:rPr>
                <w:rFonts w:ascii="Arial" w:eastAsia="Times New Roman" w:hAnsi="Arial"/>
                <w:sz w:val="18"/>
              </w:rPr>
              <w:t>TCI.State.0</w:t>
            </w:r>
          </w:p>
        </w:tc>
      </w:tr>
      <w:tr w:rsidR="00076017" w:rsidRPr="00076017" w14:paraId="7320063A" w14:textId="77777777" w:rsidTr="00B05CE8">
        <w:trPr>
          <w:trHeight w:val="155"/>
          <w:jc w:val="center"/>
        </w:trPr>
        <w:tc>
          <w:tcPr>
            <w:tcW w:w="2405" w:type="dxa"/>
            <w:tcBorders>
              <w:left w:val="single" w:sz="4" w:space="0" w:color="auto"/>
              <w:right w:val="single" w:sz="4" w:space="0" w:color="auto"/>
            </w:tcBorders>
          </w:tcPr>
          <w:p w14:paraId="15BCA7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TRS Configuration </w:t>
            </w:r>
          </w:p>
        </w:tc>
        <w:tc>
          <w:tcPr>
            <w:tcW w:w="1267" w:type="dxa"/>
            <w:tcBorders>
              <w:left w:val="single" w:sz="4" w:space="0" w:color="auto"/>
              <w:right w:val="single" w:sz="4" w:space="0" w:color="auto"/>
            </w:tcBorders>
          </w:tcPr>
          <w:p w14:paraId="0181C1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left w:val="single" w:sz="4" w:space="0" w:color="auto"/>
              <w:right w:val="single" w:sz="4" w:space="0" w:color="auto"/>
            </w:tcBorders>
          </w:tcPr>
          <w:p w14:paraId="69E086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6590ED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TRS.1.2 TDD</w:t>
            </w:r>
          </w:p>
        </w:tc>
        <w:tc>
          <w:tcPr>
            <w:tcW w:w="2333" w:type="dxa"/>
            <w:gridSpan w:val="3"/>
            <w:tcBorders>
              <w:left w:val="single" w:sz="4" w:space="0" w:color="auto"/>
              <w:right w:val="single" w:sz="4" w:space="0" w:color="auto"/>
            </w:tcBorders>
          </w:tcPr>
          <w:p w14:paraId="03F1ED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TRS.1.2 TDD</w:t>
            </w:r>
          </w:p>
        </w:tc>
      </w:tr>
      <w:tr w:rsidR="00076017" w:rsidRPr="00076017" w14:paraId="04DE6565" w14:textId="77777777" w:rsidTr="00B05CE8">
        <w:trPr>
          <w:trHeight w:val="357"/>
          <w:jc w:val="center"/>
        </w:trPr>
        <w:tc>
          <w:tcPr>
            <w:tcW w:w="2405" w:type="dxa"/>
            <w:tcBorders>
              <w:top w:val="single" w:sz="4" w:space="0" w:color="auto"/>
              <w:left w:val="single" w:sz="4" w:space="0" w:color="auto"/>
              <w:right w:val="single" w:sz="4" w:space="0" w:color="auto"/>
            </w:tcBorders>
            <w:vAlign w:val="center"/>
            <w:hideMark/>
          </w:tcPr>
          <w:p w14:paraId="2E9BDE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2CB773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right w:val="single" w:sz="4" w:space="0" w:color="auto"/>
            </w:tcBorders>
            <w:vAlign w:val="center"/>
          </w:tcPr>
          <w:p w14:paraId="14D38F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133749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rPr>
            </w:pPr>
            <w:r w:rsidRPr="00076017">
              <w:rPr>
                <w:rFonts w:ascii="Arial" w:eastAsia="Times New Roman" w:hAnsi="Arial"/>
                <w:sz w:val="18"/>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4B1BCE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22"/>
              </w:rPr>
              <w:t>SR.1.1 CCA</w:t>
            </w:r>
          </w:p>
        </w:tc>
      </w:tr>
      <w:tr w:rsidR="00076017" w:rsidRPr="00076017" w14:paraId="3CE880A0" w14:textId="77777777" w:rsidTr="00B05CE8">
        <w:trPr>
          <w:trHeight w:val="221"/>
          <w:jc w:val="center"/>
        </w:trPr>
        <w:tc>
          <w:tcPr>
            <w:tcW w:w="2405" w:type="dxa"/>
            <w:tcBorders>
              <w:left w:val="single" w:sz="4" w:space="0" w:color="auto"/>
              <w:right w:val="single" w:sz="4" w:space="0" w:color="auto"/>
            </w:tcBorders>
            <w:vAlign w:val="center"/>
          </w:tcPr>
          <w:p w14:paraId="62E47A81"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Malgun Gothic" w:hAnsi="Arial"/>
                <w:sz w:val="18"/>
                <w:lang w:eastAsia="zh-CN"/>
              </w:rPr>
              <w:t>Dedicated CORESET parameters</w:t>
            </w:r>
          </w:p>
        </w:tc>
        <w:tc>
          <w:tcPr>
            <w:tcW w:w="1267" w:type="dxa"/>
            <w:tcBorders>
              <w:left w:val="single" w:sz="4" w:space="0" w:color="auto"/>
              <w:right w:val="single" w:sz="4" w:space="0" w:color="auto"/>
            </w:tcBorders>
            <w:vAlign w:val="center"/>
          </w:tcPr>
          <w:p w14:paraId="723C84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left w:val="single" w:sz="4" w:space="0" w:color="auto"/>
              <w:right w:val="single" w:sz="4" w:space="0" w:color="auto"/>
            </w:tcBorders>
            <w:vAlign w:val="center"/>
          </w:tcPr>
          <w:p w14:paraId="16A685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D4D85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rPr>
            </w:pPr>
            <w:r w:rsidRPr="00076017">
              <w:rPr>
                <w:rFonts w:ascii="Arial" w:eastAsia="Times New Roman" w:hAnsi="Arial"/>
                <w:sz w:val="18"/>
                <w:szCs w:val="22"/>
              </w:rPr>
              <w:t>CCR.1.3 CCA</w:t>
            </w:r>
          </w:p>
        </w:tc>
        <w:tc>
          <w:tcPr>
            <w:tcW w:w="2333" w:type="dxa"/>
            <w:gridSpan w:val="3"/>
            <w:tcBorders>
              <w:left w:val="single" w:sz="4" w:space="0" w:color="auto"/>
              <w:right w:val="single" w:sz="4" w:space="0" w:color="auto"/>
            </w:tcBorders>
            <w:vAlign w:val="center"/>
          </w:tcPr>
          <w:p w14:paraId="71FAC8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22"/>
              </w:rPr>
              <w:t>CCR.1.3 CCA</w:t>
            </w:r>
          </w:p>
        </w:tc>
      </w:tr>
      <w:tr w:rsidR="00076017" w:rsidRPr="00076017" w14:paraId="1024F199" w14:textId="77777777" w:rsidTr="00B05CE8">
        <w:trPr>
          <w:trHeight w:val="355"/>
          <w:jc w:val="center"/>
        </w:trPr>
        <w:tc>
          <w:tcPr>
            <w:tcW w:w="2405" w:type="dxa"/>
            <w:tcBorders>
              <w:top w:val="single" w:sz="4" w:space="0" w:color="auto"/>
              <w:left w:val="single" w:sz="4" w:space="0" w:color="auto"/>
              <w:right w:val="single" w:sz="4" w:space="0" w:color="auto"/>
            </w:tcBorders>
            <w:vAlign w:val="center"/>
          </w:tcPr>
          <w:p w14:paraId="3E9B516B"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Malgun Gothic" w:hAnsi="Arial" w:cs="v5.0.0"/>
                <w:sz w:val="18"/>
                <w:lang w:eastAsia="zh-CN"/>
              </w:rPr>
              <w:t xml:space="preserve">RMSI </w:t>
            </w:r>
            <w:r w:rsidRPr="00076017">
              <w:rPr>
                <w:rFonts w:ascii="Arial" w:eastAsia="Times New Roman" w:hAnsi="Arial" w:cs="v5.0.0"/>
                <w:sz w:val="18"/>
              </w:rPr>
              <w:t xml:space="preserve">CORESET </w:t>
            </w:r>
            <w:r w:rsidRPr="00076017">
              <w:rPr>
                <w:rFonts w:ascii="Arial" w:eastAsia="Malgun Gothic" w:hAnsi="Arial" w:cs="v5.0.0"/>
                <w:sz w:val="18"/>
                <w:lang w:eastAsia="zh-CN"/>
              </w:rPr>
              <w:t>parameters</w:t>
            </w:r>
          </w:p>
        </w:tc>
        <w:tc>
          <w:tcPr>
            <w:tcW w:w="1267" w:type="dxa"/>
            <w:tcBorders>
              <w:top w:val="single" w:sz="4" w:space="0" w:color="auto"/>
              <w:left w:val="single" w:sz="4" w:space="0" w:color="auto"/>
              <w:right w:val="single" w:sz="4" w:space="0" w:color="auto"/>
            </w:tcBorders>
            <w:vAlign w:val="center"/>
          </w:tcPr>
          <w:p w14:paraId="678F40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1,2</w:t>
            </w:r>
          </w:p>
        </w:tc>
        <w:tc>
          <w:tcPr>
            <w:tcW w:w="1256" w:type="dxa"/>
            <w:tcBorders>
              <w:top w:val="single" w:sz="4" w:space="0" w:color="auto"/>
              <w:left w:val="single" w:sz="4" w:space="0" w:color="auto"/>
              <w:right w:val="single" w:sz="4" w:space="0" w:color="auto"/>
            </w:tcBorders>
            <w:vAlign w:val="center"/>
          </w:tcPr>
          <w:p w14:paraId="7DB5C4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414130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rPr>
            </w:pPr>
            <w:r w:rsidRPr="00076017">
              <w:rPr>
                <w:rFonts w:ascii="Arial" w:eastAsia="Times New Roman" w:hAnsi="Arial"/>
                <w:sz w:val="18"/>
                <w:szCs w:val="22"/>
              </w:rPr>
              <w:t>CR.1.1 CCA</w:t>
            </w:r>
          </w:p>
        </w:tc>
        <w:tc>
          <w:tcPr>
            <w:tcW w:w="2333" w:type="dxa"/>
            <w:gridSpan w:val="3"/>
            <w:tcBorders>
              <w:top w:val="single" w:sz="4" w:space="0" w:color="auto"/>
              <w:left w:val="single" w:sz="4" w:space="0" w:color="auto"/>
              <w:right w:val="single" w:sz="4" w:space="0" w:color="auto"/>
            </w:tcBorders>
            <w:vAlign w:val="center"/>
          </w:tcPr>
          <w:p w14:paraId="7CEFA1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22"/>
              </w:rPr>
              <w:t>CR.1.1 CCA</w:t>
            </w:r>
          </w:p>
        </w:tc>
      </w:tr>
      <w:tr w:rsidR="00076017" w:rsidRPr="00076017" w14:paraId="11DA60C5" w14:textId="77777777" w:rsidTr="00B05CE8">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4553A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r w:rsidRPr="00076017">
              <w:rPr>
                <w:rFonts w:ascii="Arial" w:eastAsia="Times New Roman"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4A0B2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3E9F8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1E7BA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szCs w:val="16"/>
                <w:lang w:eastAsia="zh-CN"/>
              </w:rPr>
              <w:t>OP.1</w:t>
            </w:r>
          </w:p>
        </w:tc>
      </w:tr>
      <w:tr w:rsidR="00076017" w:rsidRPr="00076017" w14:paraId="6F75D513" w14:textId="77777777" w:rsidTr="00B05CE8">
        <w:trPr>
          <w:trHeight w:val="209"/>
          <w:jc w:val="center"/>
        </w:trPr>
        <w:tc>
          <w:tcPr>
            <w:tcW w:w="2405" w:type="dxa"/>
            <w:tcBorders>
              <w:top w:val="single" w:sz="4" w:space="0" w:color="auto"/>
              <w:left w:val="single" w:sz="4" w:space="0" w:color="auto"/>
              <w:right w:val="single" w:sz="4" w:space="0" w:color="auto"/>
            </w:tcBorders>
            <w:vAlign w:val="center"/>
          </w:tcPr>
          <w:p w14:paraId="01BF0E55"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vertAlign w:val="superscript"/>
                <w:lang w:eastAsia="zh-CN"/>
              </w:rPr>
            </w:pPr>
            <w:r w:rsidRPr="00076017">
              <w:rPr>
                <w:rFonts w:ascii="Arial" w:eastAsia="Malgun Gothic" w:hAnsi="Arial"/>
                <w:sz w:val="18"/>
                <w:lang w:eastAsia="zh-CN"/>
              </w:rPr>
              <w:t>SSB Configuration for semi-static channel access</w:t>
            </w:r>
            <w:r w:rsidRPr="00076017">
              <w:rPr>
                <w:rFonts w:ascii="Arial" w:eastAsia="Malgun Gothic" w:hAnsi="Arial"/>
                <w:sz w:val="18"/>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19957F2A"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Config 1</w:t>
            </w:r>
            <w:r w:rsidRPr="00076017">
              <w:rPr>
                <w:rFonts w:ascii="Arial" w:eastAsia="Malgun Gothic" w:hAnsi="Arial"/>
                <w:sz w:val="18"/>
                <w:lang w:eastAsia="zh-CN"/>
              </w:rPr>
              <w:t>,2</w:t>
            </w:r>
          </w:p>
        </w:tc>
        <w:tc>
          <w:tcPr>
            <w:tcW w:w="1256" w:type="dxa"/>
            <w:tcBorders>
              <w:top w:val="single" w:sz="4" w:space="0" w:color="auto"/>
              <w:left w:val="single" w:sz="4" w:space="0" w:color="auto"/>
              <w:right w:val="single" w:sz="4" w:space="0" w:color="auto"/>
            </w:tcBorders>
            <w:vAlign w:val="center"/>
          </w:tcPr>
          <w:p w14:paraId="173C2F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7AE99A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6EE558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SSB.1 CCA</w:t>
            </w:r>
          </w:p>
        </w:tc>
      </w:tr>
      <w:tr w:rsidR="00076017" w:rsidRPr="00076017" w14:paraId="6ACCB4CE" w14:textId="77777777" w:rsidTr="00B05CE8">
        <w:trPr>
          <w:trHeight w:val="209"/>
          <w:jc w:val="center"/>
        </w:trPr>
        <w:tc>
          <w:tcPr>
            <w:tcW w:w="2405" w:type="dxa"/>
            <w:tcBorders>
              <w:top w:val="single" w:sz="4" w:space="0" w:color="auto"/>
              <w:left w:val="single" w:sz="4" w:space="0" w:color="auto"/>
              <w:right w:val="single" w:sz="4" w:space="0" w:color="auto"/>
            </w:tcBorders>
            <w:vAlign w:val="center"/>
          </w:tcPr>
          <w:p w14:paraId="167C226E"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vertAlign w:val="superscript"/>
                <w:lang w:eastAsia="zh-CN"/>
              </w:rPr>
            </w:pPr>
            <w:r w:rsidRPr="00076017">
              <w:rPr>
                <w:rFonts w:ascii="Arial" w:eastAsia="Malgun Gothic" w:hAnsi="Arial"/>
                <w:sz w:val="18"/>
                <w:lang w:eastAsia="zh-CN"/>
              </w:rPr>
              <w:t>SSB Configuration for dynamic channel access</w:t>
            </w:r>
            <w:r w:rsidRPr="00076017">
              <w:rPr>
                <w:rFonts w:ascii="Arial" w:eastAsia="Malgun Gothic" w:hAnsi="Arial"/>
                <w:sz w:val="18"/>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334198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w:t>
            </w:r>
            <w:r w:rsidRPr="00076017">
              <w:rPr>
                <w:rFonts w:ascii="Arial" w:eastAsia="Malgun Gothic" w:hAnsi="Arial"/>
                <w:sz w:val="18"/>
                <w:lang w:eastAsia="zh-CN"/>
              </w:rPr>
              <w:t>,2</w:t>
            </w:r>
          </w:p>
        </w:tc>
        <w:tc>
          <w:tcPr>
            <w:tcW w:w="1256" w:type="dxa"/>
            <w:tcBorders>
              <w:top w:val="single" w:sz="4" w:space="0" w:color="auto"/>
              <w:left w:val="single" w:sz="4" w:space="0" w:color="auto"/>
              <w:right w:val="single" w:sz="4" w:space="0" w:color="auto"/>
            </w:tcBorders>
            <w:vAlign w:val="center"/>
          </w:tcPr>
          <w:p w14:paraId="768145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5853DF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24C313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SSB.2 CCA</w:t>
            </w:r>
          </w:p>
        </w:tc>
      </w:tr>
      <w:tr w:rsidR="00076017" w:rsidRPr="00076017" w14:paraId="0CA1BFCE" w14:textId="77777777" w:rsidTr="00B05CE8">
        <w:trPr>
          <w:trHeight w:val="189"/>
          <w:jc w:val="center"/>
        </w:trPr>
        <w:tc>
          <w:tcPr>
            <w:tcW w:w="3672" w:type="dxa"/>
            <w:gridSpan w:val="2"/>
            <w:tcBorders>
              <w:top w:val="single" w:sz="4" w:space="0" w:color="auto"/>
              <w:left w:val="single" w:sz="4" w:space="0" w:color="auto"/>
              <w:right w:val="single" w:sz="4" w:space="0" w:color="auto"/>
            </w:tcBorders>
            <w:vAlign w:val="center"/>
          </w:tcPr>
          <w:p w14:paraId="4A4120DF"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SMTC configuration</w:t>
            </w:r>
          </w:p>
        </w:tc>
        <w:tc>
          <w:tcPr>
            <w:tcW w:w="1256" w:type="dxa"/>
            <w:tcBorders>
              <w:top w:val="single" w:sz="4" w:space="0" w:color="auto"/>
              <w:left w:val="single" w:sz="4" w:space="0" w:color="auto"/>
              <w:right w:val="single" w:sz="4" w:space="0" w:color="auto"/>
            </w:tcBorders>
            <w:vAlign w:val="center"/>
          </w:tcPr>
          <w:p w14:paraId="3F96E3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1A9CD3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Malgun Gothic"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0D68E8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Malgun Gothic" w:hAnsi="Arial"/>
                <w:sz w:val="18"/>
                <w:lang w:eastAsia="zh-CN"/>
              </w:rPr>
              <w:t>SMTC.1</w:t>
            </w:r>
          </w:p>
        </w:tc>
      </w:tr>
      <w:tr w:rsidR="00076017" w:rsidRPr="00076017" w14:paraId="4B90AD92" w14:textId="77777777" w:rsidTr="00B05CE8">
        <w:trPr>
          <w:trHeight w:val="189"/>
          <w:jc w:val="center"/>
        </w:trPr>
        <w:tc>
          <w:tcPr>
            <w:tcW w:w="3672" w:type="dxa"/>
            <w:gridSpan w:val="2"/>
            <w:tcBorders>
              <w:top w:val="single" w:sz="4" w:space="0" w:color="auto"/>
              <w:left w:val="single" w:sz="4" w:space="0" w:color="auto"/>
              <w:right w:val="single" w:sz="4" w:space="0" w:color="auto"/>
            </w:tcBorders>
            <w:vAlign w:val="center"/>
          </w:tcPr>
          <w:p w14:paraId="344807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DBT window configuration</w:t>
            </w:r>
          </w:p>
        </w:tc>
        <w:tc>
          <w:tcPr>
            <w:tcW w:w="1256" w:type="dxa"/>
            <w:tcBorders>
              <w:top w:val="single" w:sz="4" w:space="0" w:color="auto"/>
              <w:left w:val="single" w:sz="4" w:space="0" w:color="auto"/>
              <w:right w:val="single" w:sz="4" w:space="0" w:color="auto"/>
            </w:tcBorders>
            <w:vAlign w:val="center"/>
          </w:tcPr>
          <w:p w14:paraId="4A4CB0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7B237E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1BB6B6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Malgun Gothic" w:hAnsi="Arial"/>
                <w:sz w:val="18"/>
                <w:lang w:eastAsia="zh-CN"/>
              </w:rPr>
              <w:t>DBT.1</w:t>
            </w:r>
          </w:p>
        </w:tc>
      </w:tr>
      <w:tr w:rsidR="00076017" w:rsidRPr="00076017" w14:paraId="63684ED6"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85F89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42F22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2F3D1A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562EFB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3061B469"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3A54A2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PBCH DMRS to SSS</w:t>
            </w:r>
          </w:p>
        </w:tc>
        <w:tc>
          <w:tcPr>
            <w:tcW w:w="1256" w:type="dxa"/>
            <w:vMerge/>
            <w:tcBorders>
              <w:left w:val="single" w:sz="4" w:space="0" w:color="auto"/>
              <w:right w:val="single" w:sz="4" w:space="0" w:color="auto"/>
            </w:tcBorders>
          </w:tcPr>
          <w:p w14:paraId="671974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568633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756EA2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168B7FF"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F52E3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PBCH to PBCH DMRS</w:t>
            </w:r>
          </w:p>
        </w:tc>
        <w:tc>
          <w:tcPr>
            <w:tcW w:w="1256" w:type="dxa"/>
            <w:vMerge/>
            <w:tcBorders>
              <w:left w:val="single" w:sz="4" w:space="0" w:color="auto"/>
              <w:right w:val="single" w:sz="4" w:space="0" w:color="auto"/>
            </w:tcBorders>
          </w:tcPr>
          <w:p w14:paraId="19E8F1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87CF4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CC660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798CD27"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96785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PDCCH DMRS to SSS</w:t>
            </w:r>
          </w:p>
        </w:tc>
        <w:tc>
          <w:tcPr>
            <w:tcW w:w="1256" w:type="dxa"/>
            <w:vMerge/>
            <w:tcBorders>
              <w:left w:val="single" w:sz="4" w:space="0" w:color="auto"/>
              <w:right w:val="single" w:sz="4" w:space="0" w:color="auto"/>
            </w:tcBorders>
          </w:tcPr>
          <w:p w14:paraId="337B83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246574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632B84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36AA590"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0307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PDCCH to PDCCH DMRS</w:t>
            </w:r>
          </w:p>
        </w:tc>
        <w:tc>
          <w:tcPr>
            <w:tcW w:w="1256" w:type="dxa"/>
            <w:vMerge/>
            <w:tcBorders>
              <w:left w:val="single" w:sz="4" w:space="0" w:color="auto"/>
              <w:right w:val="single" w:sz="4" w:space="0" w:color="auto"/>
            </w:tcBorders>
          </w:tcPr>
          <w:p w14:paraId="7B3D7A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0A2E7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49782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A3D0142"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D5E4B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558DF0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4148A0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A32CF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A441111"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165FF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4117A4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42FC69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685D9C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FCB9DB0"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04FBA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076017">
              <w:rPr>
                <w:rFonts w:ascii="Arial" w:eastAsia="Times New Roman" w:hAnsi="Arial"/>
                <w:sz w:val="18"/>
                <w:szCs w:val="18"/>
                <w:lang w:eastAsia="ja-JP"/>
              </w:rPr>
              <w:t>EPRE ratio of OCNG DMRS to SSS</w:t>
            </w:r>
            <w:r w:rsidRPr="00076017">
              <w:rPr>
                <w:rFonts w:ascii="Arial" w:eastAsia="Times New Roman" w:hAnsi="Arial"/>
                <w:sz w:val="18"/>
                <w:szCs w:val="18"/>
                <w:vertAlign w:val="superscript"/>
                <w:lang w:eastAsia="ja-JP"/>
              </w:rPr>
              <w:t>Note1</w:t>
            </w:r>
          </w:p>
        </w:tc>
        <w:tc>
          <w:tcPr>
            <w:tcW w:w="1256" w:type="dxa"/>
            <w:vMerge/>
            <w:tcBorders>
              <w:left w:val="single" w:sz="4" w:space="0" w:color="auto"/>
              <w:right w:val="single" w:sz="4" w:space="0" w:color="auto"/>
            </w:tcBorders>
          </w:tcPr>
          <w:p w14:paraId="1DACEE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E3C17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262B5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631D339"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16D35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076017">
              <w:rPr>
                <w:rFonts w:ascii="Arial" w:eastAsia="Times New Roman" w:hAnsi="Arial"/>
                <w:sz w:val="18"/>
                <w:szCs w:val="18"/>
                <w:lang w:eastAsia="ja-JP"/>
              </w:rPr>
              <w:t>EPRE ratio of OCNG to OCNG DMRS</w:t>
            </w:r>
            <w:r w:rsidRPr="00076017">
              <w:rPr>
                <w:rFonts w:ascii="Arial" w:eastAsia="Times New Roman"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25ADB4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bottom w:val="single" w:sz="4" w:space="0" w:color="auto"/>
              <w:right w:val="single" w:sz="4" w:space="0" w:color="auto"/>
            </w:tcBorders>
          </w:tcPr>
          <w:p w14:paraId="13FB19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bottom w:val="single" w:sz="4" w:space="0" w:color="auto"/>
              <w:right w:val="single" w:sz="4" w:space="0" w:color="auto"/>
            </w:tcBorders>
          </w:tcPr>
          <w:p w14:paraId="2308DD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CB16261" w14:textId="77777777" w:rsidTr="00B05CE8">
        <w:trPr>
          <w:trHeight w:val="303"/>
          <w:jc w:val="center"/>
        </w:trPr>
        <w:tc>
          <w:tcPr>
            <w:tcW w:w="2405" w:type="dxa"/>
            <w:tcBorders>
              <w:top w:val="single" w:sz="4" w:space="0" w:color="auto"/>
              <w:left w:val="single" w:sz="4" w:space="0" w:color="auto"/>
              <w:right w:val="single" w:sz="4" w:space="0" w:color="auto"/>
            </w:tcBorders>
            <w:vAlign w:val="center"/>
          </w:tcPr>
          <w:p w14:paraId="6080EBB3"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i/>
                <w:sz w:val="18"/>
                <w:szCs w:val="22"/>
              </w:rPr>
              <w:t>N</w:t>
            </w:r>
            <w:r w:rsidRPr="00076017">
              <w:rPr>
                <w:rFonts w:ascii="Arial" w:eastAsia="Calibri" w:hAnsi="Arial"/>
                <w:i/>
                <w:sz w:val="18"/>
                <w:szCs w:val="22"/>
                <w:vertAlign w:val="subscript"/>
              </w:rPr>
              <w:t xml:space="preserve">oc </w:t>
            </w:r>
            <w:r w:rsidRPr="00076017">
              <w:rPr>
                <w:rFonts w:ascii="Arial" w:eastAsia="Calibri" w:hAnsi="Arial"/>
                <w:iCs/>
                <w:sz w:val="18"/>
                <w:szCs w:val="22"/>
                <w:vertAlign w:val="superscript"/>
              </w:rPr>
              <w:t>Note2</w:t>
            </w:r>
          </w:p>
        </w:tc>
        <w:tc>
          <w:tcPr>
            <w:tcW w:w="1267" w:type="dxa"/>
            <w:tcBorders>
              <w:top w:val="single" w:sz="4" w:space="0" w:color="auto"/>
              <w:left w:val="single" w:sz="4" w:space="0" w:color="auto"/>
              <w:right w:val="single" w:sz="4" w:space="0" w:color="auto"/>
            </w:tcBorders>
            <w:vAlign w:val="center"/>
          </w:tcPr>
          <w:p w14:paraId="4CDF227F"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sz w:val="18"/>
                <w:szCs w:val="22"/>
              </w:rPr>
              <w:t>Config 1,2</w:t>
            </w:r>
          </w:p>
        </w:tc>
        <w:tc>
          <w:tcPr>
            <w:tcW w:w="1256" w:type="dxa"/>
            <w:tcBorders>
              <w:top w:val="single" w:sz="4" w:space="0" w:color="auto"/>
              <w:left w:val="single" w:sz="4" w:space="0" w:color="auto"/>
              <w:right w:val="single" w:sz="4" w:space="0" w:color="auto"/>
            </w:tcBorders>
            <w:vAlign w:val="center"/>
          </w:tcPr>
          <w:p w14:paraId="273B2E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dBm/</w:t>
            </w:r>
            <w:r w:rsidRPr="00076017">
              <w:rPr>
                <w:rFonts w:ascii="Arial" w:eastAsia="Malgun Gothic" w:hAnsi="Arial"/>
                <w:sz w:val="18"/>
                <w:lang w:eastAsia="zh-CN"/>
              </w:rPr>
              <w:t>15kHz</w:t>
            </w:r>
          </w:p>
        </w:tc>
        <w:tc>
          <w:tcPr>
            <w:tcW w:w="2333" w:type="dxa"/>
            <w:gridSpan w:val="3"/>
            <w:tcBorders>
              <w:top w:val="single" w:sz="4" w:space="0" w:color="auto"/>
              <w:left w:val="single" w:sz="4" w:space="0" w:color="auto"/>
              <w:right w:val="single" w:sz="4" w:space="0" w:color="auto"/>
            </w:tcBorders>
            <w:vAlign w:val="center"/>
          </w:tcPr>
          <w:p w14:paraId="246AAF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2BCE84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-104</w:t>
            </w:r>
          </w:p>
        </w:tc>
      </w:tr>
      <w:tr w:rsidR="00076017" w:rsidRPr="00076017" w14:paraId="18C5E2C0" w14:textId="77777777" w:rsidTr="00B05CE8">
        <w:trPr>
          <w:trHeight w:val="279"/>
          <w:jc w:val="center"/>
        </w:trPr>
        <w:tc>
          <w:tcPr>
            <w:tcW w:w="2405" w:type="dxa"/>
            <w:tcBorders>
              <w:top w:val="single" w:sz="4" w:space="0" w:color="auto"/>
              <w:left w:val="single" w:sz="4" w:space="0" w:color="auto"/>
              <w:right w:val="single" w:sz="4" w:space="0" w:color="auto"/>
            </w:tcBorders>
            <w:vAlign w:val="center"/>
          </w:tcPr>
          <w:p w14:paraId="2C17E746"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
                <w:sz w:val="18"/>
                <w:szCs w:val="22"/>
                <w:vertAlign w:val="superscript"/>
              </w:rPr>
            </w:pPr>
            <w:r w:rsidRPr="00076017">
              <w:rPr>
                <w:rFonts w:ascii="Arial" w:eastAsia="Calibri" w:hAnsi="Arial"/>
                <w:i/>
                <w:sz w:val="18"/>
                <w:szCs w:val="22"/>
              </w:rPr>
              <w:t>N</w:t>
            </w:r>
            <w:r w:rsidRPr="00076017">
              <w:rPr>
                <w:rFonts w:ascii="Arial" w:eastAsia="Calibri" w:hAnsi="Arial"/>
                <w:i/>
                <w:sz w:val="18"/>
                <w:szCs w:val="22"/>
                <w:vertAlign w:val="subscript"/>
              </w:rPr>
              <w:t xml:space="preserve">oc </w:t>
            </w:r>
            <w:r w:rsidRPr="00076017">
              <w:rPr>
                <w:rFonts w:ascii="Arial" w:eastAsia="Calibri" w:hAnsi="Arial"/>
                <w:iCs/>
                <w:sz w:val="18"/>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C103F93"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Cs/>
                <w:sz w:val="18"/>
                <w:szCs w:val="22"/>
              </w:rPr>
            </w:pPr>
            <w:r w:rsidRPr="00076017">
              <w:rPr>
                <w:rFonts w:ascii="Arial" w:eastAsia="Calibri" w:hAnsi="Arial"/>
                <w:iCs/>
                <w:sz w:val="18"/>
                <w:szCs w:val="22"/>
              </w:rPr>
              <w:t>Config 1,2</w:t>
            </w:r>
          </w:p>
        </w:tc>
        <w:tc>
          <w:tcPr>
            <w:tcW w:w="1256" w:type="dxa"/>
            <w:tcBorders>
              <w:top w:val="single" w:sz="4" w:space="0" w:color="auto"/>
              <w:left w:val="single" w:sz="4" w:space="0" w:color="auto"/>
              <w:right w:val="single" w:sz="4" w:space="0" w:color="auto"/>
            </w:tcBorders>
            <w:vAlign w:val="center"/>
          </w:tcPr>
          <w:p w14:paraId="0663A7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2333" w:type="dxa"/>
            <w:gridSpan w:val="3"/>
            <w:tcBorders>
              <w:top w:val="single" w:sz="4" w:space="0" w:color="auto"/>
              <w:left w:val="single" w:sz="4" w:space="0" w:color="auto"/>
              <w:right w:val="single" w:sz="4" w:space="0" w:color="auto"/>
            </w:tcBorders>
            <w:vAlign w:val="center"/>
          </w:tcPr>
          <w:p w14:paraId="3819A1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4A6827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-101</w:t>
            </w:r>
          </w:p>
        </w:tc>
      </w:tr>
      <w:tr w:rsidR="00076017" w:rsidRPr="00076017" w14:paraId="267C5125"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A9892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Calibri" w:hAnsi="Arial"/>
                <w:i/>
                <w:sz w:val="18"/>
                <w:szCs w:val="22"/>
              </w:rPr>
              <w:t>Ê</w:t>
            </w:r>
            <w:r w:rsidRPr="00076017">
              <w:rPr>
                <w:rFonts w:ascii="Arial" w:eastAsia="Calibri" w:hAnsi="Arial"/>
                <w:i/>
                <w:sz w:val="18"/>
                <w:szCs w:val="22"/>
                <w:vertAlign w:val="subscript"/>
              </w:rPr>
              <w:t>s</w:t>
            </w:r>
            <w:r w:rsidRPr="00076017">
              <w:rPr>
                <w:rFonts w:ascii="Arial" w:eastAsia="Calibri" w:hAnsi="Arial"/>
                <w:i/>
                <w:sz w:val="18"/>
                <w:szCs w:val="22"/>
              </w:rPr>
              <w:t>/I</w:t>
            </w:r>
            <w:r w:rsidRPr="00076017">
              <w:rPr>
                <w:rFonts w:ascii="Arial" w:eastAsia="Calibri" w:hAnsi="Arial"/>
                <w:i/>
                <w:sz w:val="18"/>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A2F8B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D0496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E38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17</w:t>
            </w:r>
          </w:p>
        </w:tc>
      </w:tr>
      <w:tr w:rsidR="00076017" w:rsidRPr="00076017" w14:paraId="43ECF2BD"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A41C4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i/>
                <w:sz w:val="18"/>
                <w:szCs w:val="22"/>
              </w:rPr>
              <w:t>Ê</w:t>
            </w:r>
            <w:r w:rsidRPr="00076017">
              <w:rPr>
                <w:rFonts w:ascii="Arial" w:eastAsia="Calibri" w:hAnsi="Arial"/>
                <w:i/>
                <w:sz w:val="18"/>
                <w:szCs w:val="22"/>
                <w:vertAlign w:val="subscript"/>
              </w:rPr>
              <w:t>s</w:t>
            </w:r>
            <w:r w:rsidRPr="00076017">
              <w:rPr>
                <w:rFonts w:ascii="Arial" w:eastAsia="Calibri" w:hAnsi="Arial"/>
                <w:i/>
                <w:sz w:val="18"/>
                <w:szCs w:val="22"/>
              </w:rPr>
              <w:t>/N</w:t>
            </w:r>
            <w:r w:rsidRPr="00076017">
              <w:rPr>
                <w:rFonts w:ascii="Arial" w:eastAsia="Calibri" w:hAnsi="Arial"/>
                <w:i/>
                <w:sz w:val="18"/>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0D9E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D7DA2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BF60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17</w:t>
            </w:r>
          </w:p>
        </w:tc>
      </w:tr>
      <w:tr w:rsidR="00076017" w:rsidRPr="00076017" w14:paraId="6E142C34" w14:textId="77777777" w:rsidTr="00B05CE8">
        <w:trPr>
          <w:trHeight w:val="261"/>
          <w:jc w:val="center"/>
        </w:trPr>
        <w:tc>
          <w:tcPr>
            <w:tcW w:w="2405" w:type="dxa"/>
            <w:tcBorders>
              <w:top w:val="single" w:sz="4" w:space="0" w:color="auto"/>
              <w:left w:val="single" w:sz="4" w:space="0" w:color="auto"/>
              <w:right w:val="single" w:sz="4" w:space="0" w:color="auto"/>
            </w:tcBorders>
            <w:vAlign w:val="center"/>
          </w:tcPr>
          <w:p w14:paraId="74291C57"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Times New Roman" w:hAnsi="Arial"/>
                <w:sz w:val="18"/>
              </w:rPr>
              <w:t xml:space="preserve">SS-RSRP </w:t>
            </w:r>
            <w:r w:rsidRPr="00076017">
              <w:rPr>
                <w:rFonts w:ascii="Arial" w:eastAsia="Times New Roman" w:hAnsi="Arial"/>
                <w:sz w:val="18"/>
                <w:vertAlign w:val="superscript"/>
              </w:rPr>
              <w:t>Note3</w:t>
            </w:r>
          </w:p>
        </w:tc>
        <w:tc>
          <w:tcPr>
            <w:tcW w:w="1267" w:type="dxa"/>
            <w:tcBorders>
              <w:top w:val="single" w:sz="4" w:space="0" w:color="auto"/>
              <w:left w:val="single" w:sz="4" w:space="0" w:color="auto"/>
              <w:right w:val="single" w:sz="4" w:space="0" w:color="auto"/>
            </w:tcBorders>
            <w:vAlign w:val="center"/>
          </w:tcPr>
          <w:p w14:paraId="68313415"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sz w:val="18"/>
                <w:szCs w:val="22"/>
              </w:rPr>
              <w:t>Config 1,2</w:t>
            </w:r>
          </w:p>
        </w:tc>
        <w:tc>
          <w:tcPr>
            <w:tcW w:w="1256" w:type="dxa"/>
            <w:tcBorders>
              <w:top w:val="single" w:sz="4" w:space="0" w:color="auto"/>
              <w:left w:val="single" w:sz="4" w:space="0" w:color="auto"/>
              <w:right w:val="single" w:sz="4" w:space="0" w:color="auto"/>
            </w:tcBorders>
            <w:vAlign w:val="center"/>
          </w:tcPr>
          <w:p w14:paraId="42A7FA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2333" w:type="dxa"/>
            <w:gridSpan w:val="3"/>
            <w:tcBorders>
              <w:top w:val="single" w:sz="4" w:space="0" w:color="auto"/>
              <w:left w:val="single" w:sz="4" w:space="0" w:color="auto"/>
              <w:right w:val="single" w:sz="4" w:space="0" w:color="auto"/>
            </w:tcBorders>
            <w:vAlign w:val="center"/>
          </w:tcPr>
          <w:p w14:paraId="414F1B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-84</w:t>
            </w:r>
          </w:p>
        </w:tc>
        <w:tc>
          <w:tcPr>
            <w:tcW w:w="2333" w:type="dxa"/>
            <w:gridSpan w:val="3"/>
            <w:tcBorders>
              <w:top w:val="single" w:sz="4" w:space="0" w:color="auto"/>
              <w:left w:val="single" w:sz="4" w:space="0" w:color="auto"/>
              <w:right w:val="single" w:sz="4" w:space="0" w:color="auto"/>
            </w:tcBorders>
            <w:vAlign w:val="center"/>
          </w:tcPr>
          <w:p w14:paraId="12EECB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-84</w:t>
            </w:r>
          </w:p>
        </w:tc>
      </w:tr>
      <w:tr w:rsidR="00076017" w:rsidRPr="00076017" w14:paraId="76A53BE0" w14:textId="77777777" w:rsidTr="00B05CE8">
        <w:trPr>
          <w:trHeight w:val="261"/>
          <w:jc w:val="center"/>
        </w:trPr>
        <w:tc>
          <w:tcPr>
            <w:tcW w:w="2405" w:type="dxa"/>
            <w:tcBorders>
              <w:top w:val="single" w:sz="4" w:space="0" w:color="auto"/>
              <w:left w:val="single" w:sz="4" w:space="0" w:color="auto"/>
              <w:right w:val="single" w:sz="4" w:space="0" w:color="auto"/>
            </w:tcBorders>
            <w:vAlign w:val="center"/>
          </w:tcPr>
          <w:p w14:paraId="16F0C6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Io</w:t>
            </w:r>
            <w:r w:rsidRPr="00076017">
              <w:rPr>
                <w:rFonts w:ascii="Arial" w:eastAsia="Times New Roman" w:hAnsi="Arial" w:cs="Arial"/>
                <w:sz w:val="18"/>
                <w:vertAlign w:val="superscript"/>
              </w:rPr>
              <w:t>Note3</w:t>
            </w:r>
          </w:p>
        </w:tc>
        <w:tc>
          <w:tcPr>
            <w:tcW w:w="1267" w:type="dxa"/>
            <w:tcBorders>
              <w:top w:val="single" w:sz="4" w:space="0" w:color="auto"/>
              <w:left w:val="single" w:sz="4" w:space="0" w:color="auto"/>
              <w:right w:val="single" w:sz="4" w:space="0" w:color="auto"/>
            </w:tcBorders>
            <w:vAlign w:val="center"/>
          </w:tcPr>
          <w:p w14:paraId="2E0735FC"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sz w:val="18"/>
                <w:szCs w:val="22"/>
              </w:rPr>
              <w:t>Config 1,2</w:t>
            </w:r>
          </w:p>
        </w:tc>
        <w:tc>
          <w:tcPr>
            <w:tcW w:w="1256" w:type="dxa"/>
            <w:tcBorders>
              <w:top w:val="single" w:sz="4" w:space="0" w:color="auto"/>
              <w:left w:val="single" w:sz="4" w:space="0" w:color="auto"/>
              <w:right w:val="single" w:sz="4" w:space="0" w:color="auto"/>
            </w:tcBorders>
            <w:vAlign w:val="center"/>
          </w:tcPr>
          <w:p w14:paraId="65AECF06" w14:textId="77777777" w:rsidR="00076017" w:rsidRPr="00076017" w:rsidRDefault="00076017" w:rsidP="00076017">
            <w:pPr>
              <w:keepLines/>
              <w:overflowPunct w:val="0"/>
              <w:autoSpaceDE w:val="0"/>
              <w:autoSpaceDN w:val="0"/>
              <w:adjustRightInd w:val="0"/>
              <w:spacing w:after="0" w:line="252" w:lineRule="auto"/>
              <w:jc w:val="center"/>
              <w:textAlignment w:val="baseline"/>
              <w:rPr>
                <w:rFonts w:ascii="Arial" w:eastAsia="Times New Roman" w:hAnsi="Arial" w:cs="Arial"/>
                <w:sz w:val="18"/>
              </w:rPr>
            </w:pPr>
            <w:r w:rsidRPr="00076017">
              <w:rPr>
                <w:rFonts w:ascii="Arial" w:eastAsia="Times New Roman" w:hAnsi="Arial" w:cs="Arial"/>
                <w:sz w:val="18"/>
              </w:rPr>
              <w:t>dBm/</w:t>
            </w:r>
          </w:p>
          <w:p w14:paraId="7E4908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38.16MHz</w:t>
            </w:r>
          </w:p>
        </w:tc>
        <w:tc>
          <w:tcPr>
            <w:tcW w:w="2333" w:type="dxa"/>
            <w:gridSpan w:val="3"/>
            <w:tcBorders>
              <w:top w:val="single" w:sz="4" w:space="0" w:color="auto"/>
              <w:left w:val="single" w:sz="4" w:space="0" w:color="auto"/>
              <w:right w:val="single" w:sz="4" w:space="0" w:color="auto"/>
            </w:tcBorders>
            <w:vAlign w:val="center"/>
          </w:tcPr>
          <w:p w14:paraId="52CA74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zh-CN"/>
              </w:rPr>
              <w:t>-52.87</w:t>
            </w:r>
          </w:p>
        </w:tc>
        <w:tc>
          <w:tcPr>
            <w:tcW w:w="2333" w:type="dxa"/>
            <w:gridSpan w:val="3"/>
            <w:tcBorders>
              <w:top w:val="single" w:sz="4" w:space="0" w:color="auto"/>
              <w:left w:val="single" w:sz="4" w:space="0" w:color="auto"/>
              <w:right w:val="single" w:sz="4" w:space="0" w:color="auto"/>
            </w:tcBorders>
            <w:vAlign w:val="center"/>
          </w:tcPr>
          <w:p w14:paraId="3BD1B1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zh-CN"/>
              </w:rPr>
              <w:t>-52.87</w:t>
            </w:r>
          </w:p>
        </w:tc>
      </w:tr>
      <w:tr w:rsidR="00076017" w:rsidRPr="00076017" w14:paraId="25F58E06"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BF6F6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C6850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18DE5F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270CE2C5" w14:textId="77777777" w:rsidTr="00B05CE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85645C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resources in the cells are fully allocated and a constant total transmitted power spectral density is achieved for all OFDM symbols</w:t>
            </w:r>
            <w:r w:rsidRPr="00076017">
              <w:rPr>
                <w:rFonts w:ascii="Arial" w:eastAsia="Times New Roman" w:hAnsi="Arial"/>
                <w:sz w:val="18"/>
                <w:lang w:eastAsia="ja-JP"/>
              </w:rPr>
              <w:t xml:space="preserve"> in slots with downlink transmission bursts. OCNG is not transmitted during muted slots or during DBT windows.</w:t>
            </w:r>
          </w:p>
          <w:p w14:paraId="00BF0B8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i/>
                <w:sz w:val="18"/>
              </w:rPr>
              <w:t>N</w:t>
            </w:r>
            <w:r w:rsidRPr="00076017">
              <w:rPr>
                <w:rFonts w:ascii="Arial" w:eastAsia="Times New Roman" w:hAnsi="Arial"/>
                <w:i/>
                <w:sz w:val="18"/>
                <w:vertAlign w:val="subscript"/>
              </w:rPr>
              <w:t>oc</w:t>
            </w:r>
            <w:r w:rsidRPr="00076017">
              <w:rPr>
                <w:rFonts w:ascii="Arial" w:eastAsia="Times New Roman" w:hAnsi="Arial"/>
                <w:sz w:val="18"/>
                <w:vertAlign w:val="subscript"/>
              </w:rPr>
              <w:t xml:space="preserve"> </w:t>
            </w:r>
            <w:r w:rsidRPr="00076017">
              <w:rPr>
                <w:rFonts w:ascii="Arial" w:eastAsia="Times New Roman" w:hAnsi="Arial"/>
                <w:sz w:val="18"/>
              </w:rPr>
              <w:t>to be fulfilled.</w:t>
            </w:r>
          </w:p>
          <w:p w14:paraId="3C2B058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SS-RSRP, SCH_RP and Io levels have been derived from other parameters for information purposes. They are not settable parameters themselves.</w:t>
            </w:r>
          </w:p>
          <w:p w14:paraId="597FD5B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The uplink resources for CSI reporting are assigned to the UE prior to the start of time period T2.</w:t>
            </w:r>
          </w:p>
          <w:p w14:paraId="1836082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For UE supporting semi-static channel access and network configuring semi-static channel occupancy.</w:t>
            </w:r>
          </w:p>
          <w:p w14:paraId="6BE4592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t>For UE supporting dynamic channel access and network configuring dynamic channel occupancy.</w:t>
            </w:r>
          </w:p>
          <w:p w14:paraId="323CE67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7:</w:t>
            </w:r>
            <w:r w:rsidRPr="00076017">
              <w:rPr>
                <w:rFonts w:ascii="Arial" w:eastAsia="Times New Roman" w:hAnsi="Arial"/>
                <w:sz w:val="18"/>
              </w:rPr>
              <w:tab/>
              <w:t>For UE supporting both semi-static and dynamic cannel access, the UE must be tested under both dynamic and semi-static channel occupancy configurations.</w:t>
            </w:r>
          </w:p>
          <w:p w14:paraId="6563219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8:</w:t>
            </w:r>
            <w:r w:rsidRPr="00076017">
              <w:rPr>
                <w:rFonts w:ascii="Arial" w:eastAsia="Times New Roman" w:hAnsi="Arial"/>
                <w:sz w:val="18"/>
              </w:rPr>
              <w:tab/>
              <w:t>As specified in TS 38.133 [6] clause 8.3A for L</w:t>
            </w:r>
            <w:r w:rsidRPr="00076017">
              <w:rPr>
                <w:rFonts w:ascii="Arial" w:eastAsia="Times New Roman" w:hAnsi="Arial"/>
                <w:sz w:val="18"/>
                <w:vertAlign w:val="subscript"/>
              </w:rPr>
              <w:t>1,max</w:t>
            </w:r>
            <w:r w:rsidRPr="00076017">
              <w:rPr>
                <w:rFonts w:ascii="Arial" w:eastAsia="Times New Roman" w:hAnsi="Arial"/>
                <w:sz w:val="18"/>
              </w:rPr>
              <w:t>, L</w:t>
            </w:r>
            <w:r w:rsidRPr="00076017">
              <w:rPr>
                <w:rFonts w:ascii="Arial" w:eastAsia="Times New Roman" w:hAnsi="Arial"/>
                <w:sz w:val="18"/>
                <w:vertAlign w:val="subscript"/>
              </w:rPr>
              <w:t>2,1,max</w:t>
            </w:r>
            <w:r w:rsidRPr="00076017">
              <w:rPr>
                <w:rFonts w:ascii="Arial" w:eastAsia="Times New Roman" w:hAnsi="Arial"/>
                <w:sz w:val="18"/>
              </w:rPr>
              <w:t>, L</w:t>
            </w:r>
            <w:r w:rsidRPr="00076017">
              <w:rPr>
                <w:rFonts w:ascii="Arial" w:eastAsia="Times New Roman" w:hAnsi="Arial"/>
                <w:sz w:val="18"/>
                <w:vertAlign w:val="subscript"/>
              </w:rPr>
              <w:t>2,2,max</w:t>
            </w:r>
            <w:r w:rsidRPr="00076017">
              <w:rPr>
                <w:rFonts w:ascii="Arial" w:eastAsia="Times New Roman" w:hAnsi="Arial"/>
                <w:sz w:val="18"/>
              </w:rPr>
              <w:t>, L</w:t>
            </w:r>
            <w:r w:rsidRPr="00076017">
              <w:rPr>
                <w:rFonts w:ascii="Arial" w:eastAsia="Times New Roman" w:hAnsi="Arial"/>
                <w:sz w:val="18"/>
                <w:vertAlign w:val="subscript"/>
              </w:rPr>
              <w:t>3,1,max</w:t>
            </w:r>
            <w:r w:rsidRPr="00076017">
              <w:rPr>
                <w:rFonts w:ascii="Arial" w:eastAsia="Times New Roman" w:hAnsi="Arial"/>
                <w:sz w:val="18"/>
              </w:rPr>
              <w:t>, and</w:t>
            </w:r>
            <w:r w:rsidRPr="00076017">
              <w:rPr>
                <w:rFonts w:ascii="Arial" w:eastAsia="Times New Roman" w:hAnsi="Arial"/>
                <w:sz w:val="18"/>
                <w:vertAlign w:val="subscript"/>
              </w:rPr>
              <w:t xml:space="preserve"> </w:t>
            </w:r>
            <w:r w:rsidRPr="00076017">
              <w:rPr>
                <w:rFonts w:ascii="Arial" w:eastAsia="Times New Roman" w:hAnsi="Arial"/>
                <w:sz w:val="18"/>
              </w:rPr>
              <w:t>L</w:t>
            </w:r>
            <w:r w:rsidRPr="00076017">
              <w:rPr>
                <w:rFonts w:ascii="Arial" w:eastAsia="Times New Roman" w:hAnsi="Arial"/>
                <w:sz w:val="18"/>
                <w:vertAlign w:val="subscript"/>
              </w:rPr>
              <w:t>3,2,max</w:t>
            </w:r>
          </w:p>
        </w:tc>
      </w:tr>
    </w:tbl>
    <w:p w14:paraId="34646088"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09D80765"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During T2, </w:t>
      </w:r>
      <w:r w:rsidRPr="00076017">
        <w:rPr>
          <w:rFonts w:eastAsia="Times New Roman"/>
        </w:rPr>
        <w:t xml:space="preserve">starting </w:t>
      </w:r>
      <w:r w:rsidRPr="00076017">
        <w:rPr>
          <w:rFonts w:eastAsia="Times New Roman"/>
          <w:lang w:eastAsia="zh-CN"/>
        </w:rPr>
        <w:t>after at least one CSI-RS transmission occasion for channel measurement</w:t>
      </w:r>
      <w:r w:rsidRPr="00076017">
        <w:rPr>
          <w:rFonts w:eastAsia="Times New Roman"/>
        </w:rPr>
        <w:t xml:space="preserve"> </w:t>
      </w:r>
      <w:r w:rsidRPr="00076017">
        <w:rPr>
          <w:rFonts w:eastAsia="Times New Roman"/>
          <w:lang w:eastAsia="zh-CN"/>
        </w:rPr>
        <w:t xml:space="preserve">and reporting </w:t>
      </w:r>
      <w:r w:rsidRPr="00076017">
        <w:rPr>
          <w:rFonts w:eastAsia="Times New Roman"/>
        </w:rPr>
        <w:t xml:space="preserve">from the slot specified in clause </w:t>
      </w:r>
      <w:r w:rsidRPr="00076017">
        <w:rPr>
          <w:rFonts w:eastAsia="Times New Roman"/>
          <w:lang w:eastAsia="zh-CN"/>
        </w:rPr>
        <w:t xml:space="preserve">4.3 </w:t>
      </w:r>
      <w:r w:rsidRPr="00076017">
        <w:rPr>
          <w:rFonts w:eastAsia="Times New Roman"/>
        </w:rPr>
        <w:t>of TS 38.213 [8] and until the UE has completed the SCell activation, the UE shall report out of range if the UE has available uplink resources to report CQI for the SCell.</w:t>
      </w:r>
    </w:p>
    <w:p w14:paraId="3FA053D5"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During T2, the UE shall send the first valid CSI report (non-zero CQI) for the SCell in first available uplink resource for CSI reporting no later than slot </w:t>
      </w:r>
      <w:r w:rsidRPr="00076017">
        <w:rPr>
          <w:rFonts w:eastAsia="Times New Roman"/>
          <w:i/>
          <w:iCs/>
          <w:lang w:eastAsia="zh-CN"/>
        </w:rPr>
        <w:t xml:space="preserve">m + </w:t>
      </w:r>
      <w:r w:rsidRPr="00076017">
        <w:rPr>
          <w:rFonts w:eastAsia="Times New Roman"/>
          <w:lang w:eastAsia="zh-CN"/>
        </w:rPr>
        <w:t>(T</w:t>
      </w:r>
      <w:r w:rsidRPr="00076017">
        <w:rPr>
          <w:rFonts w:eastAsia="Times New Roman"/>
          <w:vertAlign w:val="subscript"/>
          <w:lang w:eastAsia="zh-CN"/>
        </w:rPr>
        <w:t>HARQ</w:t>
      </w:r>
      <w:r w:rsidRPr="00076017">
        <w:rPr>
          <w:rFonts w:eastAsia="Times New Roman"/>
          <w:lang w:eastAsia="zh-CN"/>
        </w:rPr>
        <w:t>+</w:t>
      </w:r>
      <w:r w:rsidRPr="00076017">
        <w:rPr>
          <w:rFonts w:eastAsia="Times New Roman"/>
        </w:rPr>
        <w:t xml:space="preserve"> T</w:t>
      </w:r>
      <w:r w:rsidRPr="00076017">
        <w:rPr>
          <w:rFonts w:eastAsia="Times New Roman"/>
          <w:vertAlign w:val="subscript"/>
        </w:rPr>
        <w:t>activation_time_withCCA</w:t>
      </w:r>
      <w:r w:rsidRPr="00076017">
        <w:rPr>
          <w:rFonts w:eastAsia="Times New Roman"/>
        </w:rPr>
        <w:t xml:space="preserve"> </w:t>
      </w:r>
      <w:r w:rsidRPr="00076017">
        <w:rPr>
          <w:rFonts w:eastAsia="Times New Roman"/>
          <w:lang w:eastAsia="zh-CN"/>
        </w:rPr>
        <w:t>+ T</w:t>
      </w:r>
      <w:r w:rsidRPr="00076017">
        <w:rPr>
          <w:rFonts w:eastAsia="Times New Roman"/>
          <w:vertAlign w:val="subscript"/>
          <w:lang w:eastAsia="zh-CN"/>
        </w:rPr>
        <w:t>CSI_Reporting_withCCA</w:t>
      </w:r>
      <w:r w:rsidRPr="00076017">
        <w:rPr>
          <w:rFonts w:eastAsia="Times New Roman"/>
          <w:lang w:eastAsia="zh-CN"/>
        </w:rPr>
        <w:t xml:space="preserve">)/NR_slot_length, where </w:t>
      </w:r>
      <w:r w:rsidRPr="00076017">
        <w:rPr>
          <w:rFonts w:eastAsia="Times New Roman"/>
        </w:rPr>
        <w:t>T</w:t>
      </w:r>
      <w:r w:rsidRPr="00076017">
        <w:rPr>
          <w:rFonts w:eastAsia="Times New Roman"/>
          <w:vertAlign w:val="subscript"/>
        </w:rPr>
        <w:t>activation_time_withCCA</w:t>
      </w:r>
      <w:r w:rsidRPr="00076017">
        <w:rPr>
          <w:rFonts w:eastAsia="Times New Roman"/>
          <w:lang w:eastAsia="zh-CN"/>
        </w:rPr>
        <w:t xml:space="preserve"> =</w:t>
      </w:r>
      <w:r w:rsidRPr="00076017">
        <w:rPr>
          <w:rFonts w:eastAsia="Times New Roman"/>
        </w:rPr>
        <w:t xml:space="preserve"> T</w:t>
      </w:r>
      <w:r w:rsidRPr="00076017">
        <w:rPr>
          <w:rFonts w:eastAsia="Times New Roman"/>
          <w:vertAlign w:val="subscript"/>
        </w:rPr>
        <w:t xml:space="preserve">FirstSSB </w:t>
      </w:r>
      <w:r w:rsidRPr="00076017">
        <w:rPr>
          <w:rFonts w:eastAsia="Times New Roman"/>
        </w:rPr>
        <w:t>+ L</w:t>
      </w:r>
      <w:r w:rsidRPr="00076017">
        <w:rPr>
          <w:rFonts w:eastAsia="Times New Roman"/>
          <w:vertAlign w:val="subscript"/>
        </w:rPr>
        <w:t>1</w:t>
      </w:r>
      <w:r w:rsidRPr="00076017">
        <w:rPr>
          <w:rFonts w:eastAsia="Times New Roman"/>
          <w:lang w:eastAsia="zh-CN"/>
        </w:rPr>
        <w:t>*T</w:t>
      </w:r>
      <w:r w:rsidRPr="00076017">
        <w:rPr>
          <w:rFonts w:eastAsia="Times New Roman"/>
          <w:vertAlign w:val="subscript"/>
          <w:lang w:eastAsia="zh-CN"/>
        </w:rPr>
        <w:t xml:space="preserve">rs </w:t>
      </w:r>
      <w:r w:rsidRPr="00076017">
        <w:rPr>
          <w:rFonts w:eastAsia="Times New Roman"/>
          <w:lang w:eastAsia="zh-CN"/>
        </w:rPr>
        <w:t>+</w:t>
      </w:r>
      <w:r w:rsidRPr="00076017">
        <w:rPr>
          <w:rFonts w:eastAsia="Times New Roman"/>
        </w:rPr>
        <w:t xml:space="preserve"> 5ms, as specified in TS</w:t>
      </w:r>
      <w:r w:rsidRPr="00076017">
        <w:rPr>
          <w:rFonts w:eastAsia="Times New Roman"/>
          <w:lang w:eastAsia="zh-TW"/>
        </w:rPr>
        <w:t xml:space="preserve"> 38.133 [6] </w:t>
      </w:r>
      <w:r w:rsidRPr="00076017">
        <w:rPr>
          <w:rFonts w:eastAsia="Times New Roman"/>
        </w:rPr>
        <w:t>clause 8.3A.2.</w:t>
      </w:r>
    </w:p>
    <w:p w14:paraId="04BCD75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76017">
        <w:rPr>
          <w:rFonts w:eastAsia="Times New Roman"/>
          <w:lang w:eastAsia="zh-CN"/>
        </w:rPr>
        <w:t>, as</w:t>
      </w:r>
      <w:r w:rsidRPr="00076017">
        <w:rPr>
          <w:rFonts w:eastAsia="Times New Roman"/>
        </w:rPr>
        <w:t xml:space="preserve"> defined in TS</w:t>
      </w:r>
      <w:r w:rsidRPr="00076017">
        <w:rPr>
          <w:rFonts w:eastAsia="Times New Roman"/>
          <w:lang w:eastAsia="zh-TW"/>
        </w:rPr>
        <w:t xml:space="preserve"> 38.133 [6] </w:t>
      </w:r>
      <w:r w:rsidRPr="00076017">
        <w:rPr>
          <w:rFonts w:eastAsia="Times New Roman"/>
        </w:rPr>
        <w:t>clause 8.3A.3.</w:t>
      </w:r>
    </w:p>
    <w:p w14:paraId="5B9CF619" w14:textId="77777777" w:rsidR="00076017" w:rsidRPr="00076017" w:rsidRDefault="00076017" w:rsidP="00076017">
      <w:pPr>
        <w:overflowPunct w:val="0"/>
        <w:autoSpaceDE w:val="0"/>
        <w:autoSpaceDN w:val="0"/>
        <w:adjustRightInd w:val="0"/>
        <w:textAlignment w:val="baseline"/>
        <w:rPr>
          <w:rFonts w:eastAsia="Times New Roman"/>
          <w:vertAlign w:val="subscript"/>
          <w:lang w:eastAsia="zh-CN"/>
        </w:rPr>
      </w:pPr>
      <w:r w:rsidRPr="00076017">
        <w:rPr>
          <w:rFonts w:eastAsia="Times New Roman"/>
        </w:rPr>
        <w:t xml:space="preserve">During T2, interruption on PSCell shall not occur outside slot </w:t>
      </w:r>
      <w:r w:rsidRPr="00076017">
        <w:rPr>
          <w:rFonts w:eastAsia="Times New Roman"/>
          <w:i/>
          <w:iCs/>
        </w:rPr>
        <w:t xml:space="preserve">m </w:t>
      </w:r>
      <w:r w:rsidRPr="00076017">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076017">
        <w:rPr>
          <w:rFonts w:eastAsia="Times New Roman"/>
        </w:rPr>
        <w:t xml:space="preserve">  to slot </w:t>
      </w:r>
      <w:r w:rsidRPr="00076017">
        <w:rPr>
          <w:rFonts w:eastAsia="Times New Roman"/>
          <w:i/>
          <w:iCs/>
        </w:rPr>
        <w:t xml:space="preserve">m </w:t>
      </w:r>
      <w:r w:rsidRPr="00076017">
        <w:rPr>
          <w:rFonts w:eastAsia="Times New Roman"/>
        </w:rPr>
        <w:t>+</w:t>
      </w:r>
      <w:r w:rsidRPr="00076017">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3+T</m:t>
                </m:r>
              </m:e>
              <m:sub>
                <m:r>
                  <w:rPr>
                    <w:rFonts w:ascii="Cambria Math" w:eastAsia="Times New Roman" w:hAnsi="Cambria Math"/>
                  </w:rPr>
                  <m:t>X</m:t>
                </m:r>
              </m:sub>
            </m:sSub>
          </m:num>
          <m:den>
            <m:r>
              <w:rPr>
                <w:rFonts w:ascii="Cambria Math" w:eastAsia="Times New Roman" w:hAnsi="Cambria Math"/>
              </w:rPr>
              <m:t>NR slot length</m:t>
            </m:r>
          </m:den>
        </m:f>
      </m:oMath>
      <w:r w:rsidRPr="00076017">
        <w:rPr>
          <w:rFonts w:eastAsia="Times New Roman"/>
        </w:rPr>
        <w:t xml:space="preserve"> </w:t>
      </w:r>
      <w:r w:rsidRPr="00076017">
        <w:rPr>
          <w:rFonts w:eastAsia="Times New Roman"/>
          <w:lang w:eastAsia="zh-CN"/>
        </w:rPr>
        <w:t>with T</w:t>
      </w:r>
      <w:r w:rsidRPr="00076017">
        <w:rPr>
          <w:rFonts w:eastAsia="Times New Roman"/>
          <w:vertAlign w:val="subscript"/>
          <w:lang w:eastAsia="zh-CN"/>
        </w:rPr>
        <w:t>X</w:t>
      </w:r>
      <w:r w:rsidRPr="00076017">
        <w:rPr>
          <w:rFonts w:eastAsia="Times New Roman"/>
          <w:lang w:eastAsia="zh-CN"/>
        </w:rPr>
        <w:t xml:space="preserve"> = T</w:t>
      </w:r>
      <w:r w:rsidRPr="00076017">
        <w:rPr>
          <w:rFonts w:eastAsia="Times New Roman"/>
          <w:vertAlign w:val="subscript"/>
          <w:lang w:eastAsia="zh-CN"/>
        </w:rPr>
        <w:t>FirstSSB.</w:t>
      </w:r>
    </w:p>
    <w:p w14:paraId="2F99F559"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During T3, interruption on PSCell shall not occur outside slot </w:t>
      </w:r>
      <w:r w:rsidRPr="00076017">
        <w:rPr>
          <w:rFonts w:eastAsia="Times New Roman"/>
          <w:i/>
          <w:iCs/>
          <w:lang w:eastAsia="zh-CN"/>
        </w:rPr>
        <w:t xml:space="preserve">n </w:t>
      </w:r>
      <w:r w:rsidRPr="00076017">
        <w:rPr>
          <w:rFonts w:eastAsia="Times New Roman"/>
          <w:lang w:eastAsia="zh-CN"/>
        </w:rPr>
        <w:t>+1+</w:t>
      </w:r>
      <w:r w:rsidRPr="00076017">
        <w:rPr>
          <w:rFonts w:eastAsia="Times New Roman"/>
        </w:rPr>
        <w:t>T</w:t>
      </w:r>
      <w:r w:rsidRPr="00076017">
        <w:rPr>
          <w:rFonts w:eastAsia="Times New Roman"/>
          <w:vertAlign w:val="subscript"/>
        </w:rPr>
        <w:t>HARQ</w:t>
      </w:r>
      <w:r w:rsidRPr="00076017">
        <w:rPr>
          <w:rFonts w:eastAsia="Times New Roman"/>
          <w:lang w:eastAsia="zh-CN"/>
        </w:rPr>
        <w:t>/NR_slot_length</w:t>
      </w:r>
      <w:r w:rsidRPr="00076017">
        <w:rPr>
          <w:rFonts w:eastAsia="Times New Roman"/>
        </w:rPr>
        <w:t xml:space="preserve"> to slot </w:t>
      </w:r>
      <w:r w:rsidRPr="00076017">
        <w:rPr>
          <w:rFonts w:eastAsia="Times New Roman"/>
          <w:i/>
          <w:iCs/>
        </w:rPr>
        <w:t>n</w:t>
      </w:r>
      <w:r w:rsidRPr="00076017">
        <w:rPr>
          <w:rFonts w:eastAsia="Times New Roman"/>
        </w:rPr>
        <w:t>+</w:t>
      </w:r>
      <w:r w:rsidRPr="00076017">
        <w:rPr>
          <w:rFonts w:eastAsia="Times New Roman"/>
          <w:lang w:eastAsia="zh-CN"/>
        </w:rPr>
        <w:t>1+</w:t>
      </w:r>
      <w:r w:rsidRPr="00076017">
        <w:rPr>
          <w:rFonts w:eastAsia="Times New Roman"/>
        </w:rPr>
        <w:t>(T</w:t>
      </w:r>
      <w:r w:rsidRPr="00076017">
        <w:rPr>
          <w:rFonts w:eastAsia="Times New Roman"/>
          <w:vertAlign w:val="subscript"/>
        </w:rPr>
        <w:t>HARQ</w:t>
      </w:r>
      <w:r w:rsidRPr="00076017">
        <w:rPr>
          <w:rFonts w:eastAsia="Times New Roman"/>
          <w:lang w:eastAsia="zh-CN"/>
        </w:rPr>
        <w:t xml:space="preserve"> +3ms</w:t>
      </w:r>
      <w:r w:rsidRPr="00076017">
        <w:rPr>
          <w:rFonts w:eastAsia="Times New Roman"/>
        </w:rPr>
        <w:t>)/</w:t>
      </w:r>
      <w:r w:rsidRPr="00076017">
        <w:rPr>
          <w:rFonts w:eastAsia="Times New Roman"/>
          <w:lang w:eastAsia="zh-CN"/>
        </w:rPr>
        <w:t>NR_slot_length.</w:t>
      </w:r>
    </w:p>
    <w:p w14:paraId="4066301F"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The interruption on PSCell shall not be more than specified for </w:t>
      </w:r>
      <w:r w:rsidRPr="00076017">
        <w:rPr>
          <w:rFonts w:eastAsia="Malgun Gothic"/>
          <w:lang w:eastAsia="zh-CN"/>
        </w:rPr>
        <w:t>EN-DC</w:t>
      </w:r>
      <w:r w:rsidRPr="00076017">
        <w:rPr>
          <w:rFonts w:eastAsia="Times New Roman"/>
          <w:lang w:eastAsia="zh-CN"/>
        </w:rPr>
        <w:t xml:space="preserve"> </w:t>
      </w:r>
      <w:r w:rsidRPr="00076017">
        <w:rPr>
          <w:rFonts w:eastAsia="Times New Roman"/>
        </w:rPr>
        <w:t>in TS</w:t>
      </w:r>
      <w:r w:rsidRPr="00076017">
        <w:rPr>
          <w:rFonts w:eastAsia="Times New Roman"/>
          <w:lang w:eastAsia="zh-TW"/>
        </w:rPr>
        <w:t xml:space="preserve"> 38.133 [6] </w:t>
      </w:r>
      <w:r w:rsidRPr="00076017">
        <w:rPr>
          <w:rFonts w:eastAsia="Times New Roman"/>
          <w:lang w:eastAsia="zh-CN"/>
        </w:rPr>
        <w:t>clause 8.2.</w:t>
      </w:r>
      <w:r w:rsidRPr="00076017">
        <w:rPr>
          <w:rFonts w:eastAsia="Malgun Gothic"/>
          <w:lang w:eastAsia="zh-CN"/>
        </w:rPr>
        <w:t>1.2.4</w:t>
      </w:r>
      <w:r w:rsidRPr="00076017">
        <w:rPr>
          <w:rFonts w:eastAsia="Times New Roman"/>
          <w:lang w:eastAsia="zh-CN"/>
        </w:rPr>
        <w:t>.</w:t>
      </w:r>
    </w:p>
    <w:p w14:paraId="2B50F878"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The rate of correctly observed SCell activation delays and SCell deactivation delays shall for repeated tests be at least 90%.</w:t>
      </w:r>
    </w:p>
    <w:p w14:paraId="5D8BB5A5" w14:textId="3EC9AF8B" w:rsidR="00076017" w:rsidRDefault="00076017"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A8DB8CB" w14:textId="77777777" w:rsidR="00076017" w:rsidRPr="00076017" w:rsidRDefault="00076017" w:rsidP="00076017">
      <w:pPr>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10.3.6.1</w:t>
      </w:r>
      <w:r w:rsidRPr="00076017">
        <w:rPr>
          <w:rFonts w:ascii="Arial" w:eastAsia="Times New Roman" w:hAnsi="Arial"/>
          <w:sz w:val="24"/>
        </w:rPr>
        <w:tab/>
        <w:t>EN-DC FR1 Addition and Release Delay of known NR PSCell on the carrier under CCA</w:t>
      </w:r>
    </w:p>
    <w:p w14:paraId="09F722E9"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10.3.6.1.1</w:t>
      </w:r>
      <w:r w:rsidRPr="00076017">
        <w:rPr>
          <w:rFonts w:ascii="Arial" w:eastAsia="Times New Roman" w:hAnsi="Arial"/>
        </w:rPr>
        <w:tab/>
        <w:t>Test purpose</w:t>
      </w:r>
    </w:p>
    <w:p w14:paraId="6902EBFB" w14:textId="77777777" w:rsidR="00076017" w:rsidRPr="00076017" w:rsidRDefault="00076017" w:rsidP="00076017">
      <w:pPr>
        <w:overflowPunct w:val="0"/>
        <w:autoSpaceDE w:val="0"/>
        <w:autoSpaceDN w:val="0"/>
        <w:adjustRightInd w:val="0"/>
        <w:textAlignment w:val="baseline"/>
        <w:rPr>
          <w:rFonts w:eastAsia="Times New Roman"/>
          <w:lang w:eastAsia="zh-TW"/>
        </w:rPr>
      </w:pPr>
      <w:r w:rsidRPr="00076017">
        <w:rPr>
          <w:rFonts w:eastAsia="Times New Roman"/>
          <w:lang w:eastAsia="zh-TW"/>
        </w:rPr>
        <w:t>T</w:t>
      </w:r>
      <w:r w:rsidRPr="00076017">
        <w:rPr>
          <w:rFonts w:eastAsia="Times New Roman"/>
          <w:lang w:eastAsia="sv-SE"/>
        </w:rPr>
        <w:t xml:space="preserve">his test is to verify that the </w:t>
      </w:r>
      <w:r w:rsidRPr="00076017">
        <w:rPr>
          <w:rFonts w:eastAsia="Times New Roman"/>
        </w:rPr>
        <w:t>NR PSCell addition and release delays on the carrier under CCA are within the requirements defined in 36.133 [23] clause 7.31A.2.</w:t>
      </w:r>
    </w:p>
    <w:p w14:paraId="3023E3E3"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10.3.6.1.2</w:t>
      </w:r>
      <w:r w:rsidRPr="00076017">
        <w:rPr>
          <w:rFonts w:ascii="Arial" w:eastAsia="Times New Roman" w:hAnsi="Arial"/>
        </w:rPr>
        <w:tab/>
        <w:t>Test applicability</w:t>
      </w:r>
    </w:p>
    <w:p w14:paraId="6BEA3DED"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cs="v4.2.0"/>
        </w:rPr>
        <w:t xml:space="preserve">This test applies to all types of </w:t>
      </w:r>
      <w:r w:rsidRPr="00076017">
        <w:rPr>
          <w:rFonts w:eastAsia="Times New Roman"/>
          <w:lang w:eastAsia="sv-SE"/>
        </w:rPr>
        <w:t>E-UTRA</w:t>
      </w:r>
      <w:r w:rsidRPr="00076017">
        <w:rPr>
          <w:rFonts w:eastAsia="Times New Roman" w:cs="v4.2.0"/>
        </w:rPr>
        <w:t xml:space="preserve"> UE release 16 onwards, supporting EN-DC, RRM measurements, and UL </w:t>
      </w:r>
      <w:r w:rsidRPr="00076017">
        <w:rPr>
          <w:rFonts w:eastAsia="Times New Roman"/>
        </w:rPr>
        <w:t>with a shared spectrum NR carrier</w:t>
      </w:r>
      <w:r w:rsidRPr="00076017">
        <w:rPr>
          <w:rFonts w:eastAsia="Times New Roman" w:cs="v4.2.0"/>
        </w:rPr>
        <w:t>.</w:t>
      </w:r>
    </w:p>
    <w:p w14:paraId="14568B5C"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10.3.6.1.3</w:t>
      </w:r>
      <w:r w:rsidRPr="00076017">
        <w:rPr>
          <w:rFonts w:ascii="Arial" w:eastAsia="Times New Roman" w:hAnsi="Arial"/>
        </w:rPr>
        <w:tab/>
        <w:t>Minimum conformance requirements</w:t>
      </w:r>
    </w:p>
    <w:p w14:paraId="572D0F61"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The minimum conformance requirements are specified in clause </w:t>
      </w:r>
      <w:r w:rsidRPr="00076017">
        <w:rPr>
          <w:rFonts w:eastAsia="Times New Roman"/>
        </w:rPr>
        <w:t>10.3.6</w:t>
      </w:r>
      <w:r w:rsidRPr="00076017">
        <w:rPr>
          <w:rFonts w:eastAsia="Times New Roman" w:cs="Arial"/>
          <w:szCs w:val="24"/>
        </w:rPr>
        <w:t>.0</w:t>
      </w:r>
      <w:r w:rsidRPr="00076017">
        <w:rPr>
          <w:rFonts w:eastAsia="Times New Roman"/>
          <w:lang w:eastAsia="sv-SE"/>
        </w:rPr>
        <w:t>.</w:t>
      </w:r>
    </w:p>
    <w:p w14:paraId="76B3D699"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The normative reference for this requirement is TS 38.133 [6] clause </w:t>
      </w:r>
      <w:bookmarkStart w:id="95" w:name="_Hlk82516051"/>
      <w:r w:rsidRPr="00076017">
        <w:rPr>
          <w:rFonts w:eastAsia="Times New Roman"/>
        </w:rPr>
        <w:t>A.10.3.6.1</w:t>
      </w:r>
      <w:bookmarkEnd w:id="95"/>
      <w:r w:rsidRPr="00076017">
        <w:rPr>
          <w:rFonts w:eastAsia="Times New Roman"/>
          <w:lang w:eastAsia="sv-SE"/>
        </w:rPr>
        <w:t>.</w:t>
      </w:r>
    </w:p>
    <w:p w14:paraId="6C3CAE0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10.3.6.1.4</w:t>
      </w:r>
      <w:r w:rsidRPr="00076017">
        <w:rPr>
          <w:rFonts w:ascii="Arial" w:eastAsia="Times New Roman" w:hAnsi="Arial"/>
        </w:rPr>
        <w:tab/>
        <w:t>Test description</w:t>
      </w:r>
    </w:p>
    <w:p w14:paraId="6EED4BE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consists of five successive time periods with duration of T1, T2, T3, T4, T5 and T6 respectively. There are two carriers each with one cell. Before the test starts the UE is connected to Cell 1 (E-UTRA PCell) on radio channel 1 (PCC) but is not aware of Cell 2 (NR PSCell) on radio channel 2. The UE is only monitoring the PCC. During T1 only Cell1 is known to the UE.</w:t>
      </w:r>
    </w:p>
    <w:p w14:paraId="20851B5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Before the start of T2, the UE in the measurement control information that event-triggered reporting with Event B1 is configured for neighbour cell (Cell2). Before the start of T2 the UE is configured with the measurement gaps (gap pattern Id # 0). The Cell2 becomes known to the UE during T2. Therefore, during T2 the UE shall report Event B1. The point in time at which the RRC message to release measurement gap is transmitted from the test system defines the start of period T3. During T3, after measurement gap is released, the test system transmits the RRC message to the UE to add PSCell on radio channel 2.  </w:t>
      </w:r>
    </w:p>
    <w:p w14:paraId="2D774E7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RRC message (to add PSCell) also includes a request for the UE to start periodic CSI reporting for the PSCell after the PSCell has been successfully added. The point in time at which the RRC message to add PSCell (Cell2) is received at the UE antenna connector defines the start of period T4.</w:t>
      </w:r>
    </w:p>
    <w:p w14:paraId="550943D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system shall observe the periodic reporting of CSI for PSCell during T5. The point in time at which the UE has sent PRACH to the PSCell (Cell 2) defines the start of period T5.</w:t>
      </w:r>
    </w:p>
    <w:p w14:paraId="5F7C02BE"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rPr>
        <w:t>The test system shall send a RRC message to the UE to release PSCell (Cell 2) on radio channel 2. The RRC message to release PSCell (Cell2) shall be sent to the UE during period T5, after the UE has sent at least one CQI report with non-zero CQI index for PSCell (Cell 2). The point in time at which the RRC message to release PSCell (Cell2) is received at the UE antenna connector defines the start of period T6.</w:t>
      </w:r>
    </w:p>
    <w:p w14:paraId="33820DFD" w14:textId="77777777" w:rsidR="00076017" w:rsidRPr="00076017" w:rsidRDefault="00076017" w:rsidP="00076017">
      <w:pPr>
        <w:overflowPunct w:val="0"/>
        <w:autoSpaceDE w:val="0"/>
        <w:autoSpaceDN w:val="0"/>
        <w:adjustRightInd w:val="0"/>
        <w:textAlignment w:val="baseline"/>
        <w:rPr>
          <w:rFonts w:eastAsia="Times New Roman"/>
          <w:snapToGrid w:val="0"/>
        </w:rPr>
      </w:pPr>
      <w:r w:rsidRPr="00076017">
        <w:rPr>
          <w:rFonts w:eastAsia="Times New Roman"/>
          <w:snapToGrid w:val="0"/>
        </w:rPr>
        <w:t>The same test is applicable for UE supporting any one or both semi-static channel access or dynamic channel access and for network configuring any of semi-static channel occupancy or dynamic channel occupancy.</w:t>
      </w:r>
    </w:p>
    <w:p w14:paraId="1F5F6A05"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10.3.6.1.4.1</w:t>
      </w:r>
      <w:r w:rsidRPr="00076017">
        <w:rPr>
          <w:rFonts w:ascii="Arial" w:eastAsia="Times New Roman" w:hAnsi="Arial"/>
        </w:rPr>
        <w:tab/>
        <w:t>Initial conditions</w:t>
      </w:r>
    </w:p>
    <w:p w14:paraId="2A7303C1"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This test shall be tested using any of the test configurations in Table </w:t>
      </w:r>
      <w:r w:rsidRPr="00076017">
        <w:rPr>
          <w:rFonts w:eastAsia="Times New Roman"/>
        </w:rPr>
        <w:t>10.3.6.1.4.1</w:t>
      </w:r>
      <w:r w:rsidRPr="00076017">
        <w:rPr>
          <w:rFonts w:eastAsia="Times New Roman"/>
          <w:lang w:eastAsia="sv-SE"/>
        </w:rPr>
        <w:t>-1.</w:t>
      </w:r>
    </w:p>
    <w:p w14:paraId="1963D6F6"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10.3.6.1.4.1-1: Test configurations for EN-DC FR1 Addition and Release Delay of known NR PSCell on the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76017" w:rsidRPr="00076017" w14:paraId="5F021C25" w14:textId="77777777" w:rsidTr="00B05CE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63A58A9" w14:textId="77777777" w:rsidR="00076017" w:rsidRPr="00076017" w:rsidRDefault="00076017" w:rsidP="00076017">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TW"/>
              </w:rPr>
            </w:pPr>
            <w:r w:rsidRPr="00076017">
              <w:rPr>
                <w:rFonts w:ascii="Arial" w:eastAsia="Times New Roman" w:hAnsi="Arial"/>
                <w:b/>
                <w:sz w:val="18"/>
                <w:lang w:eastAsia="zh-TW"/>
              </w:rPr>
              <w:t>Configuration</w:t>
            </w:r>
          </w:p>
        </w:tc>
        <w:tc>
          <w:tcPr>
            <w:tcW w:w="4970" w:type="dxa"/>
            <w:tcBorders>
              <w:top w:val="single" w:sz="4" w:space="0" w:color="auto"/>
              <w:left w:val="single" w:sz="4" w:space="0" w:color="auto"/>
              <w:bottom w:val="single" w:sz="4" w:space="0" w:color="auto"/>
              <w:right w:val="single" w:sz="4" w:space="0" w:color="auto"/>
            </w:tcBorders>
            <w:hideMark/>
          </w:tcPr>
          <w:p w14:paraId="27681533" w14:textId="77777777" w:rsidR="00076017" w:rsidRPr="00076017" w:rsidRDefault="00076017" w:rsidP="00076017">
            <w:pPr>
              <w:keepNext/>
              <w:keepLines/>
              <w:overflowPunct w:val="0"/>
              <w:autoSpaceDE w:val="0"/>
              <w:autoSpaceDN w:val="0"/>
              <w:adjustRightInd w:val="0"/>
              <w:spacing w:after="0" w:line="254" w:lineRule="auto"/>
              <w:jc w:val="center"/>
              <w:textAlignment w:val="baseline"/>
              <w:rPr>
                <w:rFonts w:ascii="Arial" w:eastAsia="Times New Roman" w:hAnsi="Arial"/>
                <w:b/>
                <w:sz w:val="18"/>
                <w:lang w:eastAsia="zh-TW"/>
              </w:rPr>
            </w:pPr>
            <w:r w:rsidRPr="00076017">
              <w:rPr>
                <w:rFonts w:ascii="Arial" w:eastAsia="Times New Roman" w:hAnsi="Arial"/>
                <w:b/>
                <w:sz w:val="18"/>
                <w:lang w:eastAsia="zh-TW"/>
              </w:rPr>
              <w:t>Description</w:t>
            </w:r>
          </w:p>
        </w:tc>
      </w:tr>
      <w:tr w:rsidR="00076017" w:rsidRPr="00076017" w14:paraId="59704F50" w14:textId="77777777" w:rsidTr="00B05CE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EFE90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10.3.6.1-</w:t>
            </w:r>
            <w:r w:rsidRPr="00076017">
              <w:rPr>
                <w:rFonts w:ascii="Arial" w:eastAsia="Times New Roman" w:hAnsi="Arial"/>
                <w:sz w:val="18"/>
                <w:lang w:eastAsia="zh-TW"/>
              </w:rPr>
              <w:t>1</w:t>
            </w:r>
          </w:p>
        </w:tc>
        <w:tc>
          <w:tcPr>
            <w:tcW w:w="4970" w:type="dxa"/>
            <w:tcBorders>
              <w:top w:val="single" w:sz="4" w:space="0" w:color="auto"/>
              <w:left w:val="single" w:sz="4" w:space="0" w:color="auto"/>
              <w:bottom w:val="single" w:sz="4" w:space="0" w:color="auto"/>
              <w:right w:val="single" w:sz="4" w:space="0" w:color="auto"/>
            </w:tcBorders>
            <w:hideMark/>
          </w:tcPr>
          <w:p w14:paraId="36F5CA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lang w:eastAsia="zh-TW"/>
              </w:rPr>
              <w:t xml:space="preserve">LTE FDD, </w:t>
            </w:r>
          </w:p>
          <w:p w14:paraId="0E61CF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 xml:space="preserve">With CCA: </w:t>
            </w:r>
            <w:r w:rsidRPr="00076017">
              <w:rPr>
                <w:rFonts w:ascii="Arial" w:eastAsia="Times New Roman" w:hAnsi="Arial"/>
                <w:sz w:val="18"/>
                <w:lang w:eastAsia="zh-TW"/>
              </w:rPr>
              <w:t>NR SCS 30 kHz, BW 40 MHz, TDD</w:t>
            </w:r>
          </w:p>
        </w:tc>
      </w:tr>
      <w:tr w:rsidR="00076017" w:rsidRPr="00076017" w14:paraId="3BB7BB0C" w14:textId="77777777" w:rsidTr="00B05CE8">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9F9D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076017">
              <w:rPr>
                <w:rFonts w:ascii="Arial" w:eastAsia="Times New Roman" w:hAnsi="Arial"/>
                <w:sz w:val="18"/>
              </w:rPr>
              <w:t>10.3.6.1-</w:t>
            </w:r>
            <w:r w:rsidRPr="00076017">
              <w:rPr>
                <w:rFonts w:ascii="Arial" w:eastAsia="Times New Roman" w:hAnsi="Arial"/>
                <w:sz w:val="18"/>
                <w:lang w:eastAsia="zh-TW"/>
              </w:rPr>
              <w:t>2</w:t>
            </w:r>
          </w:p>
        </w:tc>
        <w:tc>
          <w:tcPr>
            <w:tcW w:w="4970" w:type="dxa"/>
            <w:tcBorders>
              <w:top w:val="single" w:sz="4" w:space="0" w:color="auto"/>
              <w:left w:val="single" w:sz="4" w:space="0" w:color="auto"/>
              <w:bottom w:val="single" w:sz="4" w:space="0" w:color="auto"/>
              <w:right w:val="single" w:sz="4" w:space="0" w:color="auto"/>
            </w:tcBorders>
            <w:hideMark/>
          </w:tcPr>
          <w:p w14:paraId="3A76D2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lang w:eastAsia="zh-TW"/>
              </w:rPr>
              <w:t xml:space="preserve">LTE TDD, </w:t>
            </w:r>
          </w:p>
          <w:p w14:paraId="7B6A65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r w:rsidRPr="00076017">
              <w:rPr>
                <w:rFonts w:ascii="Arial" w:eastAsia="Times New Roman" w:hAnsi="Arial"/>
                <w:sz w:val="18"/>
              </w:rPr>
              <w:t xml:space="preserve">With CCA: </w:t>
            </w:r>
            <w:r w:rsidRPr="00076017">
              <w:rPr>
                <w:rFonts w:ascii="Arial" w:eastAsia="Times New Roman" w:hAnsi="Arial"/>
                <w:sz w:val="18"/>
                <w:lang w:eastAsia="zh-TW"/>
              </w:rPr>
              <w:t>NR SCS 30 kHz, BW 40 MHz, TDD</w:t>
            </w:r>
          </w:p>
        </w:tc>
      </w:tr>
      <w:tr w:rsidR="00076017" w:rsidRPr="00076017" w14:paraId="2A9D88B7" w14:textId="77777777" w:rsidTr="00B05CE8">
        <w:trPr>
          <w:trHeight w:val="274"/>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28F9D9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076017">
              <w:rPr>
                <w:rFonts w:ascii="Arial" w:eastAsia="Times New Roman" w:hAnsi="Arial"/>
                <w:sz w:val="18"/>
                <w:lang w:eastAsia="zh-TW"/>
              </w:rPr>
              <w:t>Note:</w:t>
            </w:r>
            <w:r w:rsidRPr="00076017">
              <w:rPr>
                <w:rFonts w:ascii="Arial" w:eastAsia="Times New Roman" w:hAnsi="Arial"/>
                <w:sz w:val="18"/>
                <w:lang w:eastAsia="zh-TW"/>
              </w:rPr>
              <w:tab/>
              <w:t>The UE is only required to pass in one of the supported test configurations in FR1</w:t>
            </w:r>
          </w:p>
        </w:tc>
      </w:tr>
    </w:tbl>
    <w:p w14:paraId="7892ACAB"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2DF7144F"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Configure the test equipment and the DUT according to the parameters in Table </w:t>
      </w:r>
      <w:r w:rsidRPr="00076017">
        <w:rPr>
          <w:rFonts w:eastAsia="Times New Roman"/>
        </w:rPr>
        <w:t>10.3.6.1.4.1</w:t>
      </w:r>
      <w:r w:rsidRPr="00076017">
        <w:rPr>
          <w:rFonts w:eastAsia="Times New Roman"/>
          <w:lang w:eastAsia="sv-SE"/>
        </w:rPr>
        <w:t>-2.</w:t>
      </w:r>
    </w:p>
    <w:p w14:paraId="7AD2DBA9"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10.3.6.1.4.1-2: Initial conditions for EN-DC FR1 Addition and Release Delay of known NR PSCell on the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Change w:id="96">
          <w:tblGrid>
            <w:gridCol w:w="1701"/>
            <w:gridCol w:w="1134"/>
            <w:gridCol w:w="2809"/>
            <w:gridCol w:w="3961"/>
          </w:tblGrid>
        </w:tblGridChange>
      </w:tblGrid>
      <w:tr w:rsidR="00076017" w:rsidRPr="00076017" w14:paraId="5126FEA3"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641CE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5A51B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A238E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42B47AA5"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0038C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2785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E2D16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5399E95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20D1EF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CD6B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Annex E, Table E.8-1 and TS 38.508-1 [14] clause 4.3.1.</w:t>
            </w:r>
          </w:p>
        </w:tc>
      </w:tr>
      <w:tr w:rsidR="00076017" w:rsidRPr="00076017" w14:paraId="6BE4F78F"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299D1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20CB0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by the test configuration selected from Table 4.5.7.1.4.1-1.</w:t>
            </w:r>
          </w:p>
        </w:tc>
      </w:tr>
      <w:tr w:rsidR="00076017" w:rsidRPr="00076017" w14:paraId="65F85C94"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9FA0C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8AE41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00409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738AC8AF"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047D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B5501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 Part 2Rx</w:t>
            </w:r>
          </w:p>
        </w:tc>
        <w:tc>
          <w:tcPr>
            <w:tcW w:w="2809" w:type="dxa"/>
            <w:tcBorders>
              <w:top w:val="single" w:sz="4" w:space="0" w:color="auto"/>
              <w:left w:val="single" w:sz="4" w:space="0" w:color="auto"/>
              <w:bottom w:val="single" w:sz="4" w:space="0" w:color="auto"/>
              <w:right w:val="single" w:sz="4" w:space="0" w:color="auto"/>
            </w:tcBorders>
            <w:hideMark/>
          </w:tcPr>
          <w:p w14:paraId="472D2D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4790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3CE4D724"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E41D4F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E93D71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TE Part 4Rx</w:t>
            </w:r>
          </w:p>
        </w:tc>
        <w:tc>
          <w:tcPr>
            <w:tcW w:w="2809" w:type="dxa"/>
            <w:tcBorders>
              <w:top w:val="single" w:sz="4" w:space="0" w:color="auto"/>
              <w:left w:val="single" w:sz="4" w:space="0" w:color="auto"/>
              <w:bottom w:val="single" w:sz="4" w:space="0" w:color="auto"/>
              <w:right w:val="single" w:sz="4" w:space="0" w:color="auto"/>
            </w:tcBorders>
            <w:hideMark/>
          </w:tcPr>
          <w:p w14:paraId="78AF01D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CE589D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55A3FD4"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21E4D2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F83B407"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DUT Part 2Rx</w:t>
            </w:r>
          </w:p>
        </w:tc>
        <w:tc>
          <w:tcPr>
            <w:tcW w:w="2809" w:type="dxa"/>
            <w:tcBorders>
              <w:top w:val="single" w:sz="4" w:space="0" w:color="auto"/>
              <w:left w:val="single" w:sz="4" w:space="0" w:color="auto"/>
              <w:bottom w:val="single" w:sz="4" w:space="0" w:color="auto"/>
              <w:right w:val="single" w:sz="4" w:space="0" w:color="auto"/>
            </w:tcBorders>
            <w:hideMark/>
          </w:tcPr>
          <w:p w14:paraId="0A9E53FA"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70852B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35AB2D9"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4F598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92B05C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DUT Part 4Rx</w:t>
            </w:r>
          </w:p>
        </w:tc>
        <w:tc>
          <w:tcPr>
            <w:tcW w:w="2809" w:type="dxa"/>
            <w:tcBorders>
              <w:top w:val="single" w:sz="4" w:space="0" w:color="auto"/>
              <w:left w:val="single" w:sz="4" w:space="0" w:color="auto"/>
              <w:bottom w:val="single" w:sz="4" w:space="0" w:color="auto"/>
              <w:right w:val="single" w:sz="4" w:space="0" w:color="auto"/>
            </w:tcBorders>
            <w:hideMark/>
          </w:tcPr>
          <w:p w14:paraId="028AA7A6"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4E4FD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B6EB914" w14:textId="77777777" w:rsidTr="0007601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97" w:author="Fernando Alonso Macias" w:date="2025-01-29T17:12:00Z" w16du:dateUtc="2025-01-30T01:1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98" w:author="Fernando Alonso Macias" w:date="2025-01-29T17:12:00Z" w16du:dateUtc="2025-01-30T01:12:00Z">
            <w:trPr>
              <w:jc w:val="center"/>
            </w:trPr>
          </w:trPrChange>
        </w:trPr>
        <w:tc>
          <w:tcPr>
            <w:tcW w:w="1701" w:type="dxa"/>
            <w:tcBorders>
              <w:top w:val="single" w:sz="4" w:space="0" w:color="auto"/>
              <w:left w:val="single" w:sz="4" w:space="0" w:color="auto"/>
              <w:bottom w:val="single" w:sz="4" w:space="0" w:color="auto"/>
              <w:right w:val="single" w:sz="4" w:space="0" w:color="auto"/>
            </w:tcBorders>
            <w:hideMark/>
            <w:tcPrChange w:id="99" w:author="Fernando Alonso Macias" w:date="2025-01-29T17:12:00Z" w16du:dateUtc="2025-01-30T01:12:00Z">
              <w:tcPr>
                <w:tcW w:w="1701" w:type="dxa"/>
                <w:tcBorders>
                  <w:top w:val="single" w:sz="4" w:space="0" w:color="auto"/>
                  <w:left w:val="single" w:sz="4" w:space="0" w:color="auto"/>
                  <w:bottom w:val="single" w:sz="4" w:space="0" w:color="auto"/>
                  <w:right w:val="single" w:sz="4" w:space="0" w:color="auto"/>
                </w:tcBorders>
                <w:hideMark/>
              </w:tcPr>
            </w:tcPrChange>
          </w:tcPr>
          <w:p w14:paraId="498BE5FB"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Change w:id="100" w:author="Fernando Alonso Macias" w:date="2025-01-29T17:12:00Z" w16du:dateUtc="2025-01-30T01:12:00Z">
              <w:tcPr>
                <w:tcW w:w="3943" w:type="dxa"/>
                <w:gridSpan w:val="2"/>
                <w:tcBorders>
                  <w:top w:val="single" w:sz="4" w:space="0" w:color="auto"/>
                  <w:left w:val="single" w:sz="4" w:space="0" w:color="auto"/>
                  <w:bottom w:val="single" w:sz="4" w:space="0" w:color="auto"/>
                  <w:right w:val="single" w:sz="4" w:space="0" w:color="auto"/>
                </w:tcBorders>
                <w:hideMark/>
              </w:tcPr>
            </w:tcPrChange>
          </w:tcPr>
          <w:p w14:paraId="17029C09" w14:textId="7B5F9E5A" w:rsidR="00076017" w:rsidRPr="00076017" w:rsidRDefault="00076017">
            <w:pPr>
              <w:overflowPunct w:val="0"/>
              <w:autoSpaceDE w:val="0"/>
              <w:autoSpaceDN w:val="0"/>
              <w:adjustRightInd w:val="0"/>
              <w:spacing w:after="0"/>
              <w:textAlignment w:val="baseline"/>
              <w:rPr>
                <w:rFonts w:ascii="Arial" w:eastAsia="Times New Roman" w:hAnsi="Arial"/>
                <w:sz w:val="18"/>
              </w:rPr>
              <w:pPrChange w:id="101" w:author="Fernando Alonso Macias" w:date="2025-01-29T17:12:00Z" w16du:dateUtc="2025-01-30T01:12:00Z">
                <w:pPr>
                  <w:overflowPunct w:val="0"/>
                  <w:autoSpaceDE w:val="0"/>
                  <w:autoSpaceDN w:val="0"/>
                  <w:adjustRightInd w:val="0"/>
                  <w:spacing w:after="0"/>
                  <w:jc w:val="center"/>
                  <w:textAlignment w:val="baseline"/>
                </w:pPr>
              </w:pPrChange>
            </w:pPr>
            <w:ins w:id="102" w:author="Fernando Alonso Macias" w:date="2025-01-29T17:12:00Z" w16du:dateUtc="2025-01-30T01:12:00Z">
              <w:r w:rsidRPr="00076017">
                <w:rPr>
                  <w:rFonts w:ascii="Arial" w:eastAsia="Times New Roman" w:hAnsi="Arial"/>
                  <w:sz w:val="18"/>
                </w:rPr>
                <w:t>For 4Rx capable UEs without any 2 Rx RF bands use A.3.2.5.2 for DUT part and A.3.1.8.4 for TE Part</w:t>
              </w:r>
            </w:ins>
            <w:del w:id="103" w:author="Fernando Alonso Macias" w:date="2025-01-29T17:12:00Z" w16du:dateUtc="2025-01-30T01:12: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Change w:id="104" w:author="Fernando Alonso Macias" w:date="2025-01-29T17:12:00Z" w16du:dateUtc="2025-01-30T01:12:00Z">
              <w:tcPr>
                <w:tcW w:w="3961" w:type="dxa"/>
                <w:tcBorders>
                  <w:top w:val="single" w:sz="4" w:space="0" w:color="auto"/>
                  <w:left w:val="single" w:sz="4" w:space="0" w:color="auto"/>
                  <w:bottom w:val="single" w:sz="4" w:space="0" w:color="auto"/>
                  <w:right w:val="single" w:sz="4" w:space="0" w:color="auto"/>
                </w:tcBorders>
              </w:tcPr>
            </w:tcPrChange>
          </w:tcPr>
          <w:p w14:paraId="5A28D48B"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p>
        </w:tc>
      </w:tr>
    </w:tbl>
    <w:p w14:paraId="11BF1347"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6A534A8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10.3.6.1.4.1-3.</w:t>
      </w:r>
    </w:p>
    <w:p w14:paraId="1860198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Message contents are defined in clause 10.3.6.1.4.3.</w:t>
      </w:r>
    </w:p>
    <w:p w14:paraId="39C0381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Cell 1 is the E-UTRA serving cell (PCell) for the EN-DC setup. The power levels and settings for Cell 1 are set according to Annex A.6B. Cell 2 is the NR FR1 cell. Cell 2 is the PSCell. The connection setup is done according to the settings in clause C.1.1. </w:t>
      </w:r>
    </w:p>
    <w:p w14:paraId="1E35BC34" w14:textId="77777777" w:rsidR="00076017" w:rsidRPr="00076017" w:rsidRDefault="00076017" w:rsidP="00076017">
      <w:pPr>
        <w:overflowPunct w:val="0"/>
        <w:autoSpaceDE w:val="0"/>
        <w:autoSpaceDN w:val="0"/>
        <w:adjustRightInd w:val="0"/>
        <w:spacing w:before="60"/>
        <w:jc w:val="center"/>
        <w:textAlignment w:val="baseline"/>
        <w:rPr>
          <w:rFonts w:ascii="Arial" w:eastAsia="SimSun" w:hAnsi="Arial"/>
          <w:b/>
        </w:rPr>
      </w:pPr>
      <w:r w:rsidRPr="00076017">
        <w:rPr>
          <w:rFonts w:ascii="Arial" w:eastAsia="Times New Roman" w:hAnsi="Arial"/>
          <w:b/>
        </w:rPr>
        <w:t>Table 10.3.6.1.4.1-3: General test parameters for EN-DC FR1 Addition and Release Delay of known NR PSCell on the carrier under CCA</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076017" w:rsidRPr="00076017" w14:paraId="256F5CAA"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E81E0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Parameter</w:t>
            </w:r>
          </w:p>
        </w:tc>
        <w:tc>
          <w:tcPr>
            <w:tcW w:w="695" w:type="dxa"/>
            <w:tcBorders>
              <w:top w:val="single" w:sz="4" w:space="0" w:color="auto"/>
              <w:left w:val="single" w:sz="4" w:space="0" w:color="auto"/>
              <w:bottom w:val="single" w:sz="4" w:space="0" w:color="auto"/>
              <w:right w:val="single" w:sz="4" w:space="0" w:color="auto"/>
            </w:tcBorders>
            <w:hideMark/>
          </w:tcPr>
          <w:p w14:paraId="279023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Unit</w:t>
            </w:r>
          </w:p>
        </w:tc>
        <w:tc>
          <w:tcPr>
            <w:tcW w:w="1273" w:type="dxa"/>
            <w:tcBorders>
              <w:top w:val="single" w:sz="4" w:space="0" w:color="auto"/>
              <w:left w:val="single" w:sz="4" w:space="0" w:color="auto"/>
              <w:bottom w:val="single" w:sz="4" w:space="0" w:color="auto"/>
              <w:right w:val="single" w:sz="4" w:space="0" w:color="auto"/>
            </w:tcBorders>
            <w:hideMark/>
          </w:tcPr>
          <w:p w14:paraId="5FB046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Value</w:t>
            </w:r>
          </w:p>
        </w:tc>
        <w:tc>
          <w:tcPr>
            <w:tcW w:w="4132" w:type="dxa"/>
            <w:tcBorders>
              <w:top w:val="single" w:sz="4" w:space="0" w:color="auto"/>
              <w:left w:val="single" w:sz="4" w:space="0" w:color="auto"/>
              <w:bottom w:val="single" w:sz="4" w:space="0" w:color="auto"/>
              <w:right w:val="single" w:sz="4" w:space="0" w:color="auto"/>
            </w:tcBorders>
            <w:hideMark/>
          </w:tcPr>
          <w:p w14:paraId="08865B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Comment</w:t>
            </w:r>
          </w:p>
        </w:tc>
      </w:tr>
      <w:tr w:rsidR="00076017" w:rsidRPr="00076017" w14:paraId="3054614C"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C42B2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RF Channel Number</w:t>
            </w:r>
          </w:p>
        </w:tc>
        <w:tc>
          <w:tcPr>
            <w:tcW w:w="695" w:type="dxa"/>
            <w:tcBorders>
              <w:top w:val="single" w:sz="4" w:space="0" w:color="auto"/>
              <w:left w:val="single" w:sz="4" w:space="0" w:color="auto"/>
              <w:bottom w:val="single" w:sz="4" w:space="0" w:color="auto"/>
              <w:right w:val="single" w:sz="4" w:space="0" w:color="auto"/>
            </w:tcBorders>
          </w:tcPr>
          <w:p w14:paraId="65C059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F28BA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1, 2</w:t>
            </w:r>
          </w:p>
        </w:tc>
        <w:tc>
          <w:tcPr>
            <w:tcW w:w="4132" w:type="dxa"/>
            <w:tcBorders>
              <w:top w:val="single" w:sz="4" w:space="0" w:color="auto"/>
              <w:left w:val="single" w:sz="4" w:space="0" w:color="auto"/>
              <w:bottom w:val="single" w:sz="4" w:space="0" w:color="auto"/>
              <w:right w:val="single" w:sz="4" w:space="0" w:color="auto"/>
            </w:tcBorders>
            <w:hideMark/>
          </w:tcPr>
          <w:p w14:paraId="78820D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Two radio channels are used for this test. One for E-UTRA cell and second for NR Cell on the carrier under CCA</w:t>
            </w:r>
          </w:p>
        </w:tc>
      </w:tr>
      <w:tr w:rsidR="00076017" w:rsidRPr="00076017" w14:paraId="08061765" w14:textId="77777777" w:rsidTr="00B05CE8">
        <w:trPr>
          <w:cantSplit/>
          <w:jc w:val="center"/>
        </w:trPr>
        <w:tc>
          <w:tcPr>
            <w:tcW w:w="1324" w:type="dxa"/>
            <w:tcBorders>
              <w:top w:val="single" w:sz="4" w:space="0" w:color="auto"/>
              <w:left w:val="single" w:sz="4" w:space="0" w:color="auto"/>
              <w:bottom w:val="nil"/>
              <w:right w:val="single" w:sz="4" w:space="0" w:color="auto"/>
            </w:tcBorders>
            <w:hideMark/>
          </w:tcPr>
          <w:p w14:paraId="30256F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Initial </w:t>
            </w:r>
          </w:p>
        </w:tc>
        <w:tc>
          <w:tcPr>
            <w:tcW w:w="1494" w:type="dxa"/>
            <w:gridSpan w:val="2"/>
            <w:tcBorders>
              <w:top w:val="single" w:sz="4" w:space="0" w:color="auto"/>
              <w:left w:val="single" w:sz="4" w:space="0" w:color="auto"/>
              <w:bottom w:val="single" w:sz="4" w:space="0" w:color="auto"/>
              <w:right w:val="single" w:sz="4" w:space="0" w:color="auto"/>
            </w:tcBorders>
            <w:hideMark/>
          </w:tcPr>
          <w:p w14:paraId="272DF2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PCell</w:t>
            </w:r>
          </w:p>
        </w:tc>
        <w:tc>
          <w:tcPr>
            <w:tcW w:w="695" w:type="dxa"/>
            <w:tcBorders>
              <w:top w:val="single" w:sz="4" w:space="0" w:color="auto"/>
              <w:left w:val="single" w:sz="4" w:space="0" w:color="auto"/>
              <w:bottom w:val="nil"/>
              <w:right w:val="single" w:sz="4" w:space="0" w:color="auto"/>
            </w:tcBorders>
          </w:tcPr>
          <w:p w14:paraId="28C060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73D19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7E1508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PCell on RF channel number 1.</w:t>
            </w:r>
          </w:p>
        </w:tc>
      </w:tr>
      <w:tr w:rsidR="00076017" w:rsidRPr="00076017" w14:paraId="75467F8E" w14:textId="77777777" w:rsidTr="00B05CE8">
        <w:trPr>
          <w:cantSplit/>
          <w:jc w:val="center"/>
        </w:trPr>
        <w:tc>
          <w:tcPr>
            <w:tcW w:w="1324" w:type="dxa"/>
            <w:tcBorders>
              <w:top w:val="nil"/>
              <w:left w:val="single" w:sz="4" w:space="0" w:color="auto"/>
              <w:bottom w:val="single" w:sz="4" w:space="0" w:color="auto"/>
              <w:right w:val="single" w:sz="4" w:space="0" w:color="auto"/>
            </w:tcBorders>
            <w:hideMark/>
          </w:tcPr>
          <w:p w14:paraId="6CBC368F" w14:textId="77777777" w:rsidR="00076017" w:rsidRPr="00076017" w:rsidRDefault="00076017" w:rsidP="00076017">
            <w:pPr>
              <w:overflowPunct w:val="0"/>
              <w:autoSpaceDE w:val="0"/>
              <w:autoSpaceDN w:val="0"/>
              <w:adjustRightInd w:val="0"/>
              <w:textAlignment w:val="baseline"/>
              <w:rPr>
                <w:rFonts w:eastAsia="Times New Roma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0B8606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w:t>
            </w:r>
          </w:p>
        </w:tc>
        <w:tc>
          <w:tcPr>
            <w:tcW w:w="695" w:type="dxa"/>
            <w:tcBorders>
              <w:top w:val="nil"/>
              <w:left w:val="single" w:sz="4" w:space="0" w:color="auto"/>
              <w:bottom w:val="single" w:sz="4" w:space="0" w:color="auto"/>
              <w:right w:val="single" w:sz="4" w:space="0" w:color="auto"/>
            </w:tcBorders>
            <w:hideMark/>
          </w:tcPr>
          <w:p w14:paraId="2FC6AEEA" w14:textId="77777777" w:rsidR="00076017" w:rsidRPr="00076017" w:rsidRDefault="00076017" w:rsidP="00076017">
            <w:pPr>
              <w:overflowPunct w:val="0"/>
              <w:autoSpaceDE w:val="0"/>
              <w:autoSpaceDN w:val="0"/>
              <w:adjustRightInd w:val="0"/>
              <w:textAlignment w:val="baseline"/>
              <w:rPr>
                <w:rFonts w:eastAsia="Times New Roman"/>
              </w:rPr>
            </w:pPr>
          </w:p>
        </w:tc>
        <w:tc>
          <w:tcPr>
            <w:tcW w:w="1273" w:type="dxa"/>
            <w:tcBorders>
              <w:top w:val="single" w:sz="4" w:space="0" w:color="auto"/>
              <w:left w:val="single" w:sz="4" w:space="0" w:color="auto"/>
              <w:bottom w:val="single" w:sz="4" w:space="0" w:color="auto"/>
              <w:right w:val="single" w:sz="4" w:space="0" w:color="auto"/>
            </w:tcBorders>
            <w:hideMark/>
          </w:tcPr>
          <w:p w14:paraId="743117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1A6A26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 on RF channel number 2.</w:t>
            </w:r>
          </w:p>
        </w:tc>
      </w:tr>
      <w:tr w:rsidR="00076017" w:rsidRPr="00076017" w14:paraId="7AD17B4B" w14:textId="77777777" w:rsidTr="00B05CE8">
        <w:trPr>
          <w:cantSplit/>
          <w:jc w:val="center"/>
        </w:trPr>
        <w:tc>
          <w:tcPr>
            <w:tcW w:w="1324" w:type="dxa"/>
            <w:tcBorders>
              <w:top w:val="single" w:sz="4" w:space="0" w:color="auto"/>
              <w:left w:val="single" w:sz="4" w:space="0" w:color="auto"/>
              <w:bottom w:val="nil"/>
              <w:right w:val="single" w:sz="4" w:space="0" w:color="auto"/>
            </w:tcBorders>
            <w:hideMark/>
          </w:tcPr>
          <w:p w14:paraId="2C985F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Final </w:t>
            </w:r>
          </w:p>
        </w:tc>
        <w:tc>
          <w:tcPr>
            <w:tcW w:w="1494" w:type="dxa"/>
            <w:gridSpan w:val="2"/>
            <w:tcBorders>
              <w:top w:val="single" w:sz="4" w:space="0" w:color="auto"/>
              <w:left w:val="single" w:sz="4" w:space="0" w:color="auto"/>
              <w:bottom w:val="single" w:sz="4" w:space="0" w:color="auto"/>
              <w:right w:val="single" w:sz="4" w:space="0" w:color="auto"/>
            </w:tcBorders>
            <w:hideMark/>
          </w:tcPr>
          <w:p w14:paraId="6C880D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PCell</w:t>
            </w:r>
          </w:p>
        </w:tc>
        <w:tc>
          <w:tcPr>
            <w:tcW w:w="695" w:type="dxa"/>
            <w:tcBorders>
              <w:top w:val="single" w:sz="4" w:space="0" w:color="auto"/>
              <w:left w:val="single" w:sz="4" w:space="0" w:color="auto"/>
              <w:bottom w:val="nil"/>
              <w:right w:val="single" w:sz="4" w:space="0" w:color="auto"/>
            </w:tcBorders>
            <w:hideMark/>
          </w:tcPr>
          <w:p w14:paraId="3A6B6A6C" w14:textId="77777777" w:rsidR="00076017" w:rsidRPr="00076017" w:rsidRDefault="00076017" w:rsidP="00076017">
            <w:pPr>
              <w:overflowPunct w:val="0"/>
              <w:autoSpaceDE w:val="0"/>
              <w:autoSpaceDN w:val="0"/>
              <w:adjustRightInd w:val="0"/>
              <w:textAlignment w:val="baseline"/>
              <w:rPr>
                <w:rFonts w:eastAsia="Times New Roman"/>
              </w:rPr>
            </w:pPr>
          </w:p>
        </w:tc>
        <w:tc>
          <w:tcPr>
            <w:tcW w:w="1273" w:type="dxa"/>
            <w:tcBorders>
              <w:top w:val="single" w:sz="4" w:space="0" w:color="auto"/>
              <w:left w:val="single" w:sz="4" w:space="0" w:color="auto"/>
              <w:bottom w:val="single" w:sz="4" w:space="0" w:color="auto"/>
              <w:right w:val="single" w:sz="4" w:space="0" w:color="auto"/>
            </w:tcBorders>
            <w:hideMark/>
          </w:tcPr>
          <w:p w14:paraId="45DE92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Cell1</w:t>
            </w:r>
          </w:p>
        </w:tc>
        <w:tc>
          <w:tcPr>
            <w:tcW w:w="4132" w:type="dxa"/>
            <w:tcBorders>
              <w:top w:val="single" w:sz="4" w:space="0" w:color="auto"/>
              <w:left w:val="single" w:sz="4" w:space="0" w:color="auto"/>
              <w:bottom w:val="single" w:sz="4" w:space="0" w:color="auto"/>
              <w:right w:val="single" w:sz="4" w:space="0" w:color="auto"/>
            </w:tcBorders>
            <w:hideMark/>
          </w:tcPr>
          <w:p w14:paraId="069E1D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PCell on RF channel number 1.</w:t>
            </w:r>
          </w:p>
        </w:tc>
      </w:tr>
      <w:tr w:rsidR="00076017" w:rsidRPr="00076017" w14:paraId="6DCC4FD5" w14:textId="77777777" w:rsidTr="00B05CE8">
        <w:trPr>
          <w:cantSplit/>
          <w:jc w:val="center"/>
        </w:trPr>
        <w:tc>
          <w:tcPr>
            <w:tcW w:w="1324" w:type="dxa"/>
            <w:tcBorders>
              <w:top w:val="nil"/>
              <w:left w:val="single" w:sz="4" w:space="0" w:color="auto"/>
              <w:bottom w:val="single" w:sz="4" w:space="0" w:color="auto"/>
              <w:right w:val="single" w:sz="4" w:space="0" w:color="auto"/>
            </w:tcBorders>
            <w:hideMark/>
          </w:tcPr>
          <w:p w14:paraId="5173DE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Condition</w:t>
            </w:r>
          </w:p>
        </w:tc>
        <w:tc>
          <w:tcPr>
            <w:tcW w:w="1494" w:type="dxa"/>
            <w:gridSpan w:val="2"/>
            <w:tcBorders>
              <w:top w:val="single" w:sz="4" w:space="0" w:color="auto"/>
              <w:left w:val="single" w:sz="4" w:space="0" w:color="auto"/>
              <w:bottom w:val="single" w:sz="4" w:space="0" w:color="auto"/>
              <w:right w:val="single" w:sz="4" w:space="0" w:color="auto"/>
            </w:tcBorders>
            <w:hideMark/>
          </w:tcPr>
          <w:p w14:paraId="652941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w:t>
            </w:r>
          </w:p>
        </w:tc>
        <w:tc>
          <w:tcPr>
            <w:tcW w:w="695" w:type="dxa"/>
            <w:tcBorders>
              <w:top w:val="nil"/>
              <w:left w:val="single" w:sz="4" w:space="0" w:color="auto"/>
              <w:bottom w:val="single" w:sz="4" w:space="0" w:color="auto"/>
              <w:right w:val="single" w:sz="4" w:space="0" w:color="auto"/>
            </w:tcBorders>
            <w:hideMark/>
          </w:tcPr>
          <w:p w14:paraId="7AC7C09C" w14:textId="77777777" w:rsidR="00076017" w:rsidRPr="00076017" w:rsidRDefault="00076017" w:rsidP="00076017">
            <w:pPr>
              <w:overflowPunct w:val="0"/>
              <w:autoSpaceDE w:val="0"/>
              <w:autoSpaceDN w:val="0"/>
              <w:adjustRightInd w:val="0"/>
              <w:textAlignment w:val="baseline"/>
              <w:rPr>
                <w:rFonts w:eastAsia="Times New Roman"/>
              </w:rPr>
            </w:pPr>
          </w:p>
        </w:tc>
        <w:tc>
          <w:tcPr>
            <w:tcW w:w="1273" w:type="dxa"/>
            <w:tcBorders>
              <w:top w:val="single" w:sz="4" w:space="0" w:color="auto"/>
              <w:left w:val="single" w:sz="4" w:space="0" w:color="auto"/>
              <w:bottom w:val="single" w:sz="4" w:space="0" w:color="auto"/>
              <w:right w:val="single" w:sz="4" w:space="0" w:color="auto"/>
            </w:tcBorders>
            <w:hideMark/>
          </w:tcPr>
          <w:p w14:paraId="5C351B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Cell2</w:t>
            </w:r>
          </w:p>
        </w:tc>
        <w:tc>
          <w:tcPr>
            <w:tcW w:w="4132" w:type="dxa"/>
            <w:tcBorders>
              <w:top w:val="single" w:sz="4" w:space="0" w:color="auto"/>
              <w:left w:val="single" w:sz="4" w:space="0" w:color="auto"/>
              <w:bottom w:val="single" w:sz="4" w:space="0" w:color="auto"/>
              <w:right w:val="single" w:sz="4" w:space="0" w:color="auto"/>
            </w:tcBorders>
            <w:hideMark/>
          </w:tcPr>
          <w:p w14:paraId="7C7D4B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PSCell released on RF channel number 2.</w:t>
            </w:r>
          </w:p>
        </w:tc>
      </w:tr>
      <w:tr w:rsidR="00076017" w:rsidRPr="00076017" w14:paraId="56CEB6EF" w14:textId="77777777" w:rsidTr="00B05CE8">
        <w:trPr>
          <w:cantSplit/>
          <w:jc w:val="center"/>
        </w:trPr>
        <w:tc>
          <w:tcPr>
            <w:tcW w:w="1324" w:type="dxa"/>
            <w:tcBorders>
              <w:top w:val="single" w:sz="4" w:space="0" w:color="auto"/>
              <w:left w:val="single" w:sz="4" w:space="0" w:color="auto"/>
              <w:bottom w:val="nil"/>
              <w:right w:val="single" w:sz="4" w:space="0" w:color="auto"/>
            </w:tcBorders>
            <w:hideMark/>
          </w:tcPr>
          <w:p w14:paraId="521F9C7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B1</w:t>
            </w:r>
          </w:p>
        </w:tc>
        <w:tc>
          <w:tcPr>
            <w:tcW w:w="1494" w:type="dxa"/>
            <w:gridSpan w:val="2"/>
            <w:tcBorders>
              <w:top w:val="single" w:sz="4" w:space="0" w:color="auto"/>
              <w:left w:val="single" w:sz="4" w:space="0" w:color="auto"/>
              <w:bottom w:val="single" w:sz="4" w:space="0" w:color="auto"/>
              <w:right w:val="single" w:sz="4" w:space="0" w:color="auto"/>
            </w:tcBorders>
            <w:hideMark/>
          </w:tcPr>
          <w:p w14:paraId="21C30F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sz w:val="18"/>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53365B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076017">
              <w:rPr>
                <w:rFonts w:ascii="Arial" w:eastAsia="Times New Roman" w:hAnsi="Arial"/>
                <w:sz w:val="18"/>
                <w:lang w:eastAsia="zh-CN"/>
              </w:rPr>
              <w:t>dB</w:t>
            </w:r>
          </w:p>
        </w:tc>
        <w:tc>
          <w:tcPr>
            <w:tcW w:w="1273" w:type="dxa"/>
            <w:tcBorders>
              <w:top w:val="single" w:sz="4" w:space="0" w:color="auto"/>
              <w:left w:val="single" w:sz="4" w:space="0" w:color="auto"/>
              <w:bottom w:val="single" w:sz="4" w:space="0" w:color="auto"/>
              <w:right w:val="single" w:sz="4" w:space="0" w:color="auto"/>
            </w:tcBorders>
            <w:hideMark/>
          </w:tcPr>
          <w:p w14:paraId="676C60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43C77B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bCs/>
                <w:sz w:val="18"/>
                <w:lang w:eastAsia="zh-CN"/>
              </w:rPr>
              <w:t>Hysteresis for evaluation of event B1.</w:t>
            </w:r>
          </w:p>
        </w:tc>
      </w:tr>
      <w:tr w:rsidR="00076017" w:rsidRPr="00076017" w14:paraId="5D79F202" w14:textId="77777777" w:rsidTr="00B05CE8">
        <w:trPr>
          <w:cantSplit/>
          <w:jc w:val="center"/>
        </w:trPr>
        <w:tc>
          <w:tcPr>
            <w:tcW w:w="1324" w:type="dxa"/>
            <w:tcBorders>
              <w:top w:val="nil"/>
              <w:left w:val="single" w:sz="4" w:space="0" w:color="auto"/>
              <w:bottom w:val="nil"/>
              <w:right w:val="single" w:sz="4" w:space="0" w:color="auto"/>
            </w:tcBorders>
            <w:hideMark/>
          </w:tcPr>
          <w:p w14:paraId="534CD361" w14:textId="77777777" w:rsidR="00076017" w:rsidRPr="00076017" w:rsidRDefault="00076017" w:rsidP="00076017">
            <w:pPr>
              <w:overflowPunct w:val="0"/>
              <w:autoSpaceDE w:val="0"/>
              <w:autoSpaceDN w:val="0"/>
              <w:adjustRightInd w:val="0"/>
              <w:textAlignment w:val="baseline"/>
              <w:rPr>
                <w:rFonts w:eastAsia="Times New Roman"/>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455600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sz w:val="18"/>
                <w:lang w:eastAsia="zh-CN"/>
              </w:rPr>
              <w:t>Threshold RSRP</w:t>
            </w:r>
          </w:p>
        </w:tc>
        <w:tc>
          <w:tcPr>
            <w:tcW w:w="695" w:type="dxa"/>
            <w:tcBorders>
              <w:top w:val="single" w:sz="4" w:space="0" w:color="auto"/>
              <w:left w:val="single" w:sz="4" w:space="0" w:color="auto"/>
              <w:bottom w:val="single" w:sz="4" w:space="0" w:color="auto"/>
              <w:right w:val="single" w:sz="4" w:space="0" w:color="auto"/>
            </w:tcBorders>
            <w:hideMark/>
          </w:tcPr>
          <w:p w14:paraId="0F6EC2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2730C3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-96</w:t>
            </w:r>
          </w:p>
        </w:tc>
        <w:tc>
          <w:tcPr>
            <w:tcW w:w="4132" w:type="dxa"/>
            <w:tcBorders>
              <w:top w:val="single" w:sz="4" w:space="0" w:color="auto"/>
              <w:left w:val="single" w:sz="4" w:space="0" w:color="auto"/>
              <w:bottom w:val="single" w:sz="4" w:space="0" w:color="auto"/>
              <w:right w:val="single" w:sz="4" w:space="0" w:color="auto"/>
            </w:tcBorders>
            <w:hideMark/>
          </w:tcPr>
          <w:p w14:paraId="14D8D5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sz w:val="18"/>
                <w:lang w:eastAsia="zh-CN"/>
              </w:rPr>
              <w:t xml:space="preserve">Actual RSRP threshold for event B1. Needs to take absolute accuracy tolerance in 38.133 [6] clause 9.1.11.1 into account plus margin. Value includes Test Tolerance analysis. </w:t>
            </w:r>
          </w:p>
        </w:tc>
      </w:tr>
      <w:tr w:rsidR="00076017" w:rsidRPr="00076017" w14:paraId="11E5FE4B" w14:textId="77777777" w:rsidTr="00B05CE8">
        <w:trPr>
          <w:cantSplit/>
          <w:jc w:val="center"/>
        </w:trPr>
        <w:tc>
          <w:tcPr>
            <w:tcW w:w="1324" w:type="dxa"/>
            <w:tcBorders>
              <w:top w:val="nil"/>
              <w:left w:val="single" w:sz="4" w:space="0" w:color="auto"/>
              <w:bottom w:val="single" w:sz="4" w:space="0" w:color="auto"/>
              <w:right w:val="single" w:sz="4" w:space="0" w:color="auto"/>
            </w:tcBorders>
            <w:hideMark/>
          </w:tcPr>
          <w:p w14:paraId="2A4616F0" w14:textId="77777777" w:rsidR="00076017" w:rsidRPr="00076017" w:rsidRDefault="00076017" w:rsidP="00076017">
            <w:pPr>
              <w:overflowPunct w:val="0"/>
              <w:autoSpaceDE w:val="0"/>
              <w:autoSpaceDN w:val="0"/>
              <w:adjustRightInd w:val="0"/>
              <w:textAlignment w:val="baseline"/>
              <w:rPr>
                <w:rFonts w:eastAsia="Times New Roman"/>
                <w:bCs/>
                <w:lang w:eastAsia="zh-CN"/>
              </w:rPr>
            </w:pPr>
          </w:p>
        </w:tc>
        <w:tc>
          <w:tcPr>
            <w:tcW w:w="1494" w:type="dxa"/>
            <w:gridSpan w:val="2"/>
            <w:tcBorders>
              <w:top w:val="single" w:sz="4" w:space="0" w:color="auto"/>
              <w:left w:val="single" w:sz="4" w:space="0" w:color="auto"/>
              <w:bottom w:val="single" w:sz="4" w:space="0" w:color="auto"/>
              <w:right w:val="single" w:sz="4" w:space="0" w:color="auto"/>
            </w:tcBorders>
            <w:hideMark/>
          </w:tcPr>
          <w:p w14:paraId="5DEAB1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ja-JP"/>
              </w:rPr>
            </w:pPr>
            <w:r w:rsidRPr="00076017">
              <w:rPr>
                <w:rFonts w:ascii="Arial" w:eastAsia="Times New Roman" w:hAnsi="Arial"/>
                <w:sz w:val="18"/>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0FA2C4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lang w:eastAsia="ja-JP"/>
              </w:rPr>
            </w:pPr>
            <w:r w:rsidRPr="00076017">
              <w:rPr>
                <w:rFonts w:ascii="Arial" w:eastAsia="Times New Roman" w:hAnsi="Arial"/>
                <w:sz w:val="18"/>
                <w:lang w:eastAsia="ja-JP"/>
              </w:rPr>
              <w:t>s</w:t>
            </w:r>
          </w:p>
        </w:tc>
        <w:tc>
          <w:tcPr>
            <w:tcW w:w="1273" w:type="dxa"/>
            <w:tcBorders>
              <w:top w:val="single" w:sz="4" w:space="0" w:color="auto"/>
              <w:left w:val="single" w:sz="4" w:space="0" w:color="auto"/>
              <w:bottom w:val="single" w:sz="4" w:space="0" w:color="auto"/>
              <w:right w:val="single" w:sz="4" w:space="0" w:color="auto"/>
            </w:tcBorders>
            <w:hideMark/>
          </w:tcPr>
          <w:p w14:paraId="725677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r w:rsidRPr="00076017">
              <w:rPr>
                <w:rFonts w:ascii="Arial" w:eastAsia="Times New Roman" w:hAnsi="Arial"/>
                <w:sz w:val="18"/>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A39AE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lang w:eastAsia="zh-CN"/>
              </w:rPr>
            </w:pPr>
          </w:p>
        </w:tc>
      </w:tr>
      <w:tr w:rsidR="00076017" w:rsidRPr="00076017" w14:paraId="3CDF1E33"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F5943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DRX</w:t>
            </w:r>
          </w:p>
        </w:tc>
        <w:tc>
          <w:tcPr>
            <w:tcW w:w="695" w:type="dxa"/>
            <w:tcBorders>
              <w:top w:val="single" w:sz="4" w:space="0" w:color="auto"/>
              <w:left w:val="single" w:sz="4" w:space="0" w:color="auto"/>
              <w:bottom w:val="single" w:sz="4" w:space="0" w:color="auto"/>
              <w:right w:val="single" w:sz="4" w:space="0" w:color="auto"/>
            </w:tcBorders>
          </w:tcPr>
          <w:p w14:paraId="5E8392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89D3E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OFF</w:t>
            </w:r>
          </w:p>
        </w:tc>
        <w:tc>
          <w:tcPr>
            <w:tcW w:w="4132" w:type="dxa"/>
            <w:tcBorders>
              <w:top w:val="single" w:sz="4" w:space="0" w:color="auto"/>
              <w:left w:val="single" w:sz="4" w:space="0" w:color="auto"/>
              <w:bottom w:val="single" w:sz="4" w:space="0" w:color="auto"/>
              <w:right w:val="single" w:sz="4" w:space="0" w:color="auto"/>
            </w:tcBorders>
            <w:hideMark/>
          </w:tcPr>
          <w:p w14:paraId="436CB8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Continuous monitoring of primary cell</w:t>
            </w:r>
          </w:p>
        </w:tc>
      </w:tr>
      <w:tr w:rsidR="00076017" w:rsidRPr="00076017" w14:paraId="1A843329" w14:textId="77777777" w:rsidTr="00B05CE8">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56966E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1409" w:type="dxa"/>
            <w:tcBorders>
              <w:top w:val="single" w:sz="4" w:space="0" w:color="auto"/>
              <w:left w:val="single" w:sz="4" w:space="0" w:color="auto"/>
              <w:bottom w:val="single" w:sz="4" w:space="0" w:color="auto"/>
              <w:right w:val="single" w:sz="4" w:space="0" w:color="auto"/>
            </w:tcBorders>
          </w:tcPr>
          <w:p w14:paraId="640DCA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Note 1, 3</w:t>
            </w:r>
          </w:p>
        </w:tc>
        <w:tc>
          <w:tcPr>
            <w:tcW w:w="695" w:type="dxa"/>
            <w:vMerge w:val="restart"/>
            <w:tcBorders>
              <w:top w:val="single" w:sz="4" w:space="0" w:color="auto"/>
              <w:left w:val="single" w:sz="4" w:space="0" w:color="auto"/>
              <w:right w:val="single" w:sz="4" w:space="0" w:color="auto"/>
            </w:tcBorders>
          </w:tcPr>
          <w:p w14:paraId="002CF0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val="restart"/>
            <w:tcBorders>
              <w:top w:val="single" w:sz="4" w:space="0" w:color="auto"/>
              <w:left w:val="single" w:sz="4" w:space="0" w:color="auto"/>
              <w:right w:val="single" w:sz="4" w:space="0" w:color="auto"/>
            </w:tcBorders>
          </w:tcPr>
          <w:p w14:paraId="570DAB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4132" w:type="dxa"/>
            <w:vMerge w:val="restart"/>
            <w:tcBorders>
              <w:top w:val="single" w:sz="4" w:space="0" w:color="auto"/>
              <w:left w:val="single" w:sz="4" w:space="0" w:color="auto"/>
              <w:right w:val="single" w:sz="4" w:space="0" w:color="auto"/>
            </w:tcBorders>
            <w:hideMark/>
          </w:tcPr>
          <w:p w14:paraId="428C46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D.7.2.1</w:t>
            </w:r>
          </w:p>
        </w:tc>
      </w:tr>
      <w:tr w:rsidR="00076017" w:rsidRPr="00076017" w14:paraId="58B4C906" w14:textId="77777777" w:rsidTr="00B05CE8">
        <w:trPr>
          <w:cantSplit/>
          <w:trHeight w:val="82"/>
          <w:jc w:val="center"/>
        </w:trPr>
        <w:tc>
          <w:tcPr>
            <w:tcW w:w="1409" w:type="dxa"/>
            <w:gridSpan w:val="2"/>
            <w:vMerge/>
            <w:tcBorders>
              <w:left w:val="single" w:sz="4" w:space="0" w:color="auto"/>
              <w:bottom w:val="single" w:sz="4" w:space="0" w:color="auto"/>
              <w:right w:val="single" w:sz="4" w:space="0" w:color="auto"/>
            </w:tcBorders>
          </w:tcPr>
          <w:p w14:paraId="5CAB70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409" w:type="dxa"/>
            <w:tcBorders>
              <w:top w:val="single" w:sz="4" w:space="0" w:color="auto"/>
              <w:left w:val="single" w:sz="4" w:space="0" w:color="auto"/>
              <w:bottom w:val="single" w:sz="4" w:space="0" w:color="auto"/>
              <w:right w:val="single" w:sz="4" w:space="0" w:color="auto"/>
            </w:tcBorders>
          </w:tcPr>
          <w:p w14:paraId="381453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 3</w:t>
            </w:r>
          </w:p>
        </w:tc>
        <w:tc>
          <w:tcPr>
            <w:tcW w:w="695" w:type="dxa"/>
            <w:vMerge/>
            <w:tcBorders>
              <w:left w:val="single" w:sz="4" w:space="0" w:color="auto"/>
              <w:bottom w:val="single" w:sz="4" w:space="0" w:color="auto"/>
              <w:right w:val="single" w:sz="4" w:space="0" w:color="auto"/>
            </w:tcBorders>
          </w:tcPr>
          <w:p w14:paraId="7EC2F1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tcBorders>
              <w:left w:val="single" w:sz="4" w:space="0" w:color="auto"/>
              <w:bottom w:val="single" w:sz="4" w:space="0" w:color="auto"/>
              <w:right w:val="single" w:sz="4" w:space="0" w:color="auto"/>
            </w:tcBorders>
          </w:tcPr>
          <w:p w14:paraId="17CA4F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4132" w:type="dxa"/>
            <w:vMerge/>
            <w:tcBorders>
              <w:left w:val="single" w:sz="4" w:space="0" w:color="auto"/>
              <w:bottom w:val="single" w:sz="4" w:space="0" w:color="auto"/>
              <w:right w:val="single" w:sz="4" w:space="0" w:color="auto"/>
            </w:tcBorders>
          </w:tcPr>
          <w:p w14:paraId="476069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124A8ED" w14:textId="77777777" w:rsidTr="00B05CE8">
        <w:trPr>
          <w:cantSplit/>
          <w:trHeight w:val="82"/>
          <w:jc w:val="center"/>
        </w:trPr>
        <w:tc>
          <w:tcPr>
            <w:tcW w:w="1409" w:type="dxa"/>
            <w:gridSpan w:val="2"/>
            <w:vMerge w:val="restart"/>
            <w:tcBorders>
              <w:top w:val="single" w:sz="4" w:space="0" w:color="auto"/>
              <w:left w:val="single" w:sz="4" w:space="0" w:color="auto"/>
              <w:right w:val="single" w:sz="4" w:space="0" w:color="auto"/>
            </w:tcBorders>
            <w:hideMark/>
          </w:tcPr>
          <w:p w14:paraId="2A90D6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1409" w:type="dxa"/>
            <w:tcBorders>
              <w:top w:val="single" w:sz="4" w:space="0" w:color="auto"/>
              <w:left w:val="single" w:sz="4" w:space="0" w:color="auto"/>
              <w:bottom w:val="single" w:sz="4" w:space="0" w:color="auto"/>
              <w:right w:val="single" w:sz="4" w:space="0" w:color="auto"/>
            </w:tcBorders>
          </w:tcPr>
          <w:p w14:paraId="117E04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 xml:space="preserve"> Note 1, 3</w:t>
            </w:r>
          </w:p>
        </w:tc>
        <w:tc>
          <w:tcPr>
            <w:tcW w:w="695" w:type="dxa"/>
            <w:vMerge w:val="restart"/>
            <w:tcBorders>
              <w:top w:val="single" w:sz="4" w:space="0" w:color="auto"/>
              <w:left w:val="single" w:sz="4" w:space="0" w:color="auto"/>
              <w:right w:val="single" w:sz="4" w:space="0" w:color="auto"/>
            </w:tcBorders>
          </w:tcPr>
          <w:p w14:paraId="2A7EE5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val="restart"/>
            <w:tcBorders>
              <w:top w:val="single" w:sz="4" w:space="0" w:color="auto"/>
              <w:left w:val="single" w:sz="4" w:space="0" w:color="auto"/>
              <w:right w:val="single" w:sz="4" w:space="0" w:color="auto"/>
            </w:tcBorders>
          </w:tcPr>
          <w:p w14:paraId="6134AB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4132" w:type="dxa"/>
            <w:vMerge w:val="restart"/>
            <w:tcBorders>
              <w:top w:val="single" w:sz="4" w:space="0" w:color="auto"/>
              <w:left w:val="single" w:sz="4" w:space="0" w:color="auto"/>
              <w:right w:val="single" w:sz="4" w:space="0" w:color="auto"/>
            </w:tcBorders>
            <w:hideMark/>
          </w:tcPr>
          <w:p w14:paraId="3CAD58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D.7.2.2</w:t>
            </w:r>
          </w:p>
        </w:tc>
      </w:tr>
      <w:tr w:rsidR="00076017" w:rsidRPr="00076017" w14:paraId="7CFC0DAD" w14:textId="77777777" w:rsidTr="00B05CE8">
        <w:trPr>
          <w:cantSplit/>
          <w:trHeight w:val="82"/>
          <w:jc w:val="center"/>
        </w:trPr>
        <w:tc>
          <w:tcPr>
            <w:tcW w:w="1409" w:type="dxa"/>
            <w:gridSpan w:val="2"/>
            <w:vMerge/>
            <w:tcBorders>
              <w:left w:val="single" w:sz="4" w:space="0" w:color="auto"/>
              <w:bottom w:val="single" w:sz="4" w:space="0" w:color="auto"/>
              <w:right w:val="single" w:sz="4" w:space="0" w:color="auto"/>
            </w:tcBorders>
          </w:tcPr>
          <w:p w14:paraId="567179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409" w:type="dxa"/>
            <w:tcBorders>
              <w:top w:val="single" w:sz="4" w:space="0" w:color="auto"/>
              <w:left w:val="single" w:sz="4" w:space="0" w:color="auto"/>
              <w:bottom w:val="single" w:sz="4" w:space="0" w:color="auto"/>
              <w:right w:val="single" w:sz="4" w:space="0" w:color="auto"/>
            </w:tcBorders>
          </w:tcPr>
          <w:p w14:paraId="5A5197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2,3</w:t>
            </w:r>
          </w:p>
        </w:tc>
        <w:tc>
          <w:tcPr>
            <w:tcW w:w="695" w:type="dxa"/>
            <w:vMerge/>
            <w:tcBorders>
              <w:left w:val="single" w:sz="4" w:space="0" w:color="auto"/>
              <w:bottom w:val="single" w:sz="4" w:space="0" w:color="auto"/>
              <w:right w:val="single" w:sz="4" w:space="0" w:color="auto"/>
            </w:tcBorders>
          </w:tcPr>
          <w:p w14:paraId="074025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vMerge/>
            <w:tcBorders>
              <w:left w:val="single" w:sz="4" w:space="0" w:color="auto"/>
              <w:bottom w:val="single" w:sz="4" w:space="0" w:color="auto"/>
              <w:right w:val="single" w:sz="4" w:space="0" w:color="auto"/>
            </w:tcBorders>
          </w:tcPr>
          <w:p w14:paraId="42F1CE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4132" w:type="dxa"/>
            <w:vMerge/>
            <w:tcBorders>
              <w:left w:val="single" w:sz="4" w:space="0" w:color="auto"/>
              <w:bottom w:val="single" w:sz="4" w:space="0" w:color="auto"/>
              <w:right w:val="single" w:sz="4" w:space="0" w:color="auto"/>
            </w:tcBorders>
          </w:tcPr>
          <w:p w14:paraId="518882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B88BBFB"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CA5A5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Measurement gap pattern Id</w:t>
            </w:r>
          </w:p>
        </w:tc>
        <w:tc>
          <w:tcPr>
            <w:tcW w:w="695" w:type="dxa"/>
            <w:tcBorders>
              <w:top w:val="single" w:sz="4" w:space="0" w:color="auto"/>
              <w:left w:val="single" w:sz="4" w:space="0" w:color="auto"/>
              <w:bottom w:val="single" w:sz="4" w:space="0" w:color="auto"/>
              <w:right w:val="single" w:sz="4" w:space="0" w:color="auto"/>
            </w:tcBorders>
          </w:tcPr>
          <w:p w14:paraId="29BD94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68E46F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1E9029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Gaps are configured before T2 and released before T3.</w:t>
            </w:r>
          </w:p>
        </w:tc>
      </w:tr>
      <w:tr w:rsidR="00076017" w:rsidRPr="00076017" w14:paraId="5C061E0A"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7A03F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09B9E7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73" w:type="dxa"/>
            <w:tcBorders>
              <w:top w:val="single" w:sz="4" w:space="0" w:color="auto"/>
              <w:left w:val="single" w:sz="4" w:space="0" w:color="auto"/>
              <w:bottom w:val="single" w:sz="4" w:space="0" w:color="auto"/>
              <w:right w:val="single" w:sz="4" w:space="0" w:color="auto"/>
            </w:tcBorders>
            <w:hideMark/>
          </w:tcPr>
          <w:p w14:paraId="3C03B7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FR1 PRACH configuration 2</w:t>
            </w:r>
          </w:p>
        </w:tc>
        <w:tc>
          <w:tcPr>
            <w:tcW w:w="4132" w:type="dxa"/>
            <w:tcBorders>
              <w:top w:val="single" w:sz="4" w:space="0" w:color="auto"/>
              <w:left w:val="single" w:sz="4" w:space="0" w:color="auto"/>
              <w:bottom w:val="single" w:sz="4" w:space="0" w:color="auto"/>
              <w:right w:val="single" w:sz="4" w:space="0" w:color="auto"/>
            </w:tcBorders>
            <w:hideMark/>
          </w:tcPr>
          <w:p w14:paraId="75A1D2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Captured in A.7.1</w:t>
            </w:r>
          </w:p>
        </w:tc>
      </w:tr>
      <w:tr w:rsidR="00076017" w:rsidRPr="00076017" w14:paraId="0995629B"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1BB43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38144F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4A3A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2ms</w:t>
            </w:r>
          </w:p>
        </w:tc>
        <w:tc>
          <w:tcPr>
            <w:tcW w:w="4132" w:type="dxa"/>
            <w:tcBorders>
              <w:top w:val="single" w:sz="4" w:space="0" w:color="auto"/>
              <w:left w:val="single" w:sz="4" w:space="0" w:color="auto"/>
              <w:bottom w:val="single" w:sz="4" w:space="0" w:color="auto"/>
              <w:right w:val="single" w:sz="4" w:space="0" w:color="auto"/>
            </w:tcBorders>
            <w:hideMark/>
          </w:tcPr>
          <w:p w14:paraId="00AD0B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CQI reporting for PSCell every uplink subframe</w:t>
            </w:r>
          </w:p>
        </w:tc>
      </w:tr>
      <w:tr w:rsidR="00076017" w:rsidRPr="00076017" w14:paraId="0B25DF49"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2F48B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3A9121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6CB03B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3FF092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 xml:space="preserve">Individual offset for cells on primary component carrier. </w:t>
            </w:r>
          </w:p>
        </w:tc>
      </w:tr>
      <w:tr w:rsidR="00076017" w:rsidRPr="00076017" w14:paraId="5C83677F"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6F3B9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0F2BD5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dB</w:t>
            </w:r>
          </w:p>
        </w:tc>
        <w:tc>
          <w:tcPr>
            <w:tcW w:w="1273" w:type="dxa"/>
            <w:tcBorders>
              <w:top w:val="single" w:sz="4" w:space="0" w:color="auto"/>
              <w:left w:val="single" w:sz="4" w:space="0" w:color="auto"/>
              <w:bottom w:val="single" w:sz="4" w:space="0" w:color="auto"/>
              <w:right w:val="single" w:sz="4" w:space="0" w:color="auto"/>
            </w:tcBorders>
            <w:hideMark/>
          </w:tcPr>
          <w:p w14:paraId="1FB7C0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0</w:t>
            </w:r>
          </w:p>
        </w:tc>
        <w:tc>
          <w:tcPr>
            <w:tcW w:w="4132" w:type="dxa"/>
            <w:tcBorders>
              <w:top w:val="single" w:sz="4" w:space="0" w:color="auto"/>
              <w:left w:val="single" w:sz="4" w:space="0" w:color="auto"/>
              <w:bottom w:val="single" w:sz="4" w:space="0" w:color="auto"/>
              <w:right w:val="single" w:sz="4" w:space="0" w:color="auto"/>
            </w:tcBorders>
            <w:hideMark/>
          </w:tcPr>
          <w:p w14:paraId="676659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 xml:space="preserve">Individual offset for cells on carrier frequency of cell2. </w:t>
            </w:r>
          </w:p>
        </w:tc>
      </w:tr>
      <w:tr w:rsidR="00076017" w:rsidRPr="00076017" w14:paraId="59F4C284"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38266C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T304</w:t>
            </w:r>
          </w:p>
        </w:tc>
        <w:tc>
          <w:tcPr>
            <w:tcW w:w="695" w:type="dxa"/>
            <w:tcBorders>
              <w:top w:val="single" w:sz="4" w:space="0" w:color="auto"/>
              <w:left w:val="single" w:sz="4" w:space="0" w:color="auto"/>
              <w:bottom w:val="single" w:sz="4" w:space="0" w:color="auto"/>
              <w:right w:val="single" w:sz="4" w:space="0" w:color="auto"/>
            </w:tcBorders>
          </w:tcPr>
          <w:p w14:paraId="3520ED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1273" w:type="dxa"/>
            <w:tcBorders>
              <w:top w:val="single" w:sz="4" w:space="0" w:color="auto"/>
              <w:left w:val="single" w:sz="4" w:space="0" w:color="auto"/>
              <w:bottom w:val="single" w:sz="4" w:space="0" w:color="auto"/>
              <w:right w:val="single" w:sz="4" w:space="0" w:color="auto"/>
            </w:tcBorders>
          </w:tcPr>
          <w:p w14:paraId="4B541D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500</w:t>
            </w:r>
          </w:p>
        </w:tc>
        <w:tc>
          <w:tcPr>
            <w:tcW w:w="4132" w:type="dxa"/>
            <w:tcBorders>
              <w:top w:val="single" w:sz="4" w:space="0" w:color="auto"/>
              <w:left w:val="single" w:sz="4" w:space="0" w:color="auto"/>
              <w:bottom w:val="single" w:sz="4" w:space="0" w:color="auto"/>
              <w:right w:val="single" w:sz="4" w:space="0" w:color="auto"/>
            </w:tcBorders>
          </w:tcPr>
          <w:p w14:paraId="74EA42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DB842E4"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DD71B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CCA_DL</w:t>
            </w:r>
          </w:p>
        </w:tc>
        <w:tc>
          <w:tcPr>
            <w:tcW w:w="695" w:type="dxa"/>
            <w:tcBorders>
              <w:top w:val="single" w:sz="4" w:space="0" w:color="auto"/>
              <w:left w:val="single" w:sz="4" w:space="0" w:color="auto"/>
              <w:bottom w:val="single" w:sz="4" w:space="0" w:color="auto"/>
              <w:right w:val="single" w:sz="4" w:space="0" w:color="auto"/>
            </w:tcBorders>
          </w:tcPr>
          <w:p w14:paraId="60354D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73" w:type="dxa"/>
            <w:tcBorders>
              <w:top w:val="single" w:sz="4" w:space="0" w:color="auto"/>
              <w:left w:val="single" w:sz="4" w:space="0" w:color="auto"/>
              <w:bottom w:val="single" w:sz="4" w:space="0" w:color="auto"/>
              <w:right w:val="single" w:sz="4" w:space="0" w:color="auto"/>
            </w:tcBorders>
          </w:tcPr>
          <w:p w14:paraId="77F31B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w:t>
            </w:r>
          </w:p>
        </w:tc>
        <w:tc>
          <w:tcPr>
            <w:tcW w:w="4132" w:type="dxa"/>
            <w:tcBorders>
              <w:top w:val="single" w:sz="4" w:space="0" w:color="auto"/>
              <w:left w:val="single" w:sz="4" w:space="0" w:color="auto"/>
              <w:bottom w:val="single" w:sz="4" w:space="0" w:color="auto"/>
              <w:right w:val="single" w:sz="4" w:space="0" w:color="auto"/>
            </w:tcBorders>
          </w:tcPr>
          <w:p w14:paraId="446D3C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FD6F7DB"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0EAE6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T1</w:t>
            </w:r>
          </w:p>
        </w:tc>
        <w:tc>
          <w:tcPr>
            <w:tcW w:w="695" w:type="dxa"/>
            <w:tcBorders>
              <w:top w:val="single" w:sz="4" w:space="0" w:color="auto"/>
              <w:left w:val="single" w:sz="4" w:space="0" w:color="auto"/>
              <w:bottom w:val="single" w:sz="4" w:space="0" w:color="auto"/>
              <w:right w:val="single" w:sz="4" w:space="0" w:color="auto"/>
            </w:tcBorders>
            <w:hideMark/>
          </w:tcPr>
          <w:p w14:paraId="1E9E01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2EA4F9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09FA3B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During this time the PCell shall be known and cell2 shall be unknown.</w:t>
            </w:r>
          </w:p>
        </w:tc>
      </w:tr>
      <w:tr w:rsidR="00076017" w:rsidRPr="00076017" w14:paraId="162DDEE5"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4EF68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T2</w:t>
            </w:r>
          </w:p>
        </w:tc>
        <w:tc>
          <w:tcPr>
            <w:tcW w:w="695" w:type="dxa"/>
            <w:tcBorders>
              <w:top w:val="single" w:sz="4" w:space="0" w:color="auto"/>
              <w:left w:val="single" w:sz="4" w:space="0" w:color="auto"/>
              <w:bottom w:val="single" w:sz="4" w:space="0" w:color="auto"/>
              <w:right w:val="single" w:sz="4" w:space="0" w:color="auto"/>
            </w:tcBorders>
            <w:hideMark/>
          </w:tcPr>
          <w:p w14:paraId="7F82E5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5BA602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rPr>
              <w:t>≥</w:t>
            </w:r>
            <w:r w:rsidRPr="00076017">
              <w:rPr>
                <w:rFonts w:ascii="Arial" w:eastAsia="Times New Roman" w:hAnsi="Arial"/>
                <w:sz w:val="18"/>
              </w:rPr>
              <w:t xml:space="preserve"> T</w:t>
            </w:r>
            <w:r w:rsidRPr="00076017">
              <w:rPr>
                <w:rFonts w:ascii="Arial" w:eastAsia="Times New Roman" w:hAnsi="Arial"/>
                <w:sz w:val="18"/>
                <w:vertAlign w:val="subscript"/>
              </w:rPr>
              <w:t>identify_irat_cca_without_index</w:t>
            </w:r>
          </w:p>
        </w:tc>
        <w:tc>
          <w:tcPr>
            <w:tcW w:w="4132" w:type="dxa"/>
            <w:tcBorders>
              <w:top w:val="single" w:sz="4" w:space="0" w:color="auto"/>
              <w:left w:val="single" w:sz="4" w:space="0" w:color="auto"/>
              <w:bottom w:val="single" w:sz="4" w:space="0" w:color="auto"/>
              <w:right w:val="single" w:sz="4" w:space="0" w:color="auto"/>
            </w:tcBorders>
            <w:hideMark/>
          </w:tcPr>
          <w:p w14:paraId="0AAC10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w:t>
            </w:r>
            <w:r w:rsidRPr="00076017">
              <w:rPr>
                <w:rFonts w:ascii="Arial" w:eastAsia="Times New Roman" w:hAnsi="Arial"/>
                <w:sz w:val="18"/>
                <w:vertAlign w:val="subscript"/>
              </w:rPr>
              <w:t xml:space="preserve">identify_irat_cca_without_index </w:t>
            </w:r>
            <w:r w:rsidRPr="00076017">
              <w:rPr>
                <w:rFonts w:ascii="Arial" w:eastAsia="Times New Roman" w:hAnsi="Arial"/>
                <w:sz w:val="18"/>
              </w:rPr>
              <w:t>is defined in 36.133 [23] clause 8.1.2.4.21A and 8.1.2.4.22A.</w:t>
            </w:r>
          </w:p>
          <w:p w14:paraId="0612B1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During this time the UE shall identify neighbour cell (cell2) and report event B1.</w:t>
            </w:r>
          </w:p>
        </w:tc>
      </w:tr>
      <w:tr w:rsidR="00076017" w:rsidRPr="00076017" w14:paraId="5C243DA5"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8CCBC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w:t>
            </w:r>
          </w:p>
        </w:tc>
        <w:tc>
          <w:tcPr>
            <w:tcW w:w="695" w:type="dxa"/>
            <w:tcBorders>
              <w:top w:val="single" w:sz="4" w:space="0" w:color="auto"/>
              <w:left w:val="single" w:sz="4" w:space="0" w:color="auto"/>
              <w:bottom w:val="single" w:sz="4" w:space="0" w:color="auto"/>
              <w:right w:val="single" w:sz="4" w:space="0" w:color="auto"/>
            </w:tcBorders>
          </w:tcPr>
          <w:p w14:paraId="616575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273" w:type="dxa"/>
            <w:tcBorders>
              <w:top w:val="single" w:sz="4" w:space="0" w:color="auto"/>
              <w:left w:val="single" w:sz="4" w:space="0" w:color="auto"/>
              <w:bottom w:val="single" w:sz="4" w:space="0" w:color="auto"/>
              <w:right w:val="single" w:sz="4" w:space="0" w:color="auto"/>
            </w:tcBorders>
          </w:tcPr>
          <w:p w14:paraId="0C4BD4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3</w:t>
            </w:r>
          </w:p>
        </w:tc>
        <w:tc>
          <w:tcPr>
            <w:tcW w:w="4132" w:type="dxa"/>
            <w:tcBorders>
              <w:top w:val="single" w:sz="4" w:space="0" w:color="auto"/>
              <w:left w:val="single" w:sz="4" w:space="0" w:color="auto"/>
              <w:bottom w:val="single" w:sz="4" w:space="0" w:color="auto"/>
              <w:right w:val="single" w:sz="4" w:space="0" w:color="auto"/>
            </w:tcBorders>
          </w:tcPr>
          <w:p w14:paraId="541C48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During this time the test system transmit the RRC messages to release measurement gap and add the PSCell</w:t>
            </w:r>
          </w:p>
        </w:tc>
      </w:tr>
      <w:tr w:rsidR="00076017" w:rsidRPr="00076017" w14:paraId="03CE95A9"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55DCA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T4</w:t>
            </w:r>
          </w:p>
        </w:tc>
        <w:tc>
          <w:tcPr>
            <w:tcW w:w="695" w:type="dxa"/>
            <w:tcBorders>
              <w:top w:val="single" w:sz="4" w:space="0" w:color="auto"/>
              <w:left w:val="single" w:sz="4" w:space="0" w:color="auto"/>
              <w:bottom w:val="single" w:sz="4" w:space="0" w:color="auto"/>
              <w:right w:val="single" w:sz="4" w:space="0" w:color="auto"/>
            </w:tcBorders>
            <w:hideMark/>
          </w:tcPr>
          <w:p w14:paraId="2A285E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69CE4C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w:t>
            </w:r>
            <w:r w:rsidRPr="00076017">
              <w:rPr>
                <w:rFonts w:ascii="Arial" w:eastAsia="Times New Roman" w:hAnsi="Arial"/>
                <w:sz w:val="18"/>
              </w:rPr>
              <w:t xml:space="preserve"> T</w:t>
            </w:r>
            <w:r w:rsidRPr="00076017">
              <w:rPr>
                <w:rFonts w:ascii="Arial" w:eastAsia="Times New Roman" w:hAnsi="Arial"/>
                <w:sz w:val="18"/>
                <w:vertAlign w:val="subscript"/>
              </w:rPr>
              <w:t>config_PSCell_withCCA</w:t>
            </w:r>
          </w:p>
        </w:tc>
        <w:tc>
          <w:tcPr>
            <w:tcW w:w="4132" w:type="dxa"/>
            <w:tcBorders>
              <w:top w:val="single" w:sz="4" w:space="0" w:color="auto"/>
              <w:left w:val="single" w:sz="4" w:space="0" w:color="auto"/>
              <w:bottom w:val="single" w:sz="4" w:space="0" w:color="auto"/>
              <w:right w:val="single" w:sz="4" w:space="0" w:color="auto"/>
            </w:tcBorders>
            <w:hideMark/>
          </w:tcPr>
          <w:p w14:paraId="2A4DC0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During this time the UE adds the PSCell. T</w:t>
            </w:r>
            <w:r w:rsidRPr="00076017">
              <w:rPr>
                <w:rFonts w:ascii="Arial" w:eastAsia="Times New Roman" w:hAnsi="Arial"/>
                <w:sz w:val="18"/>
                <w:vertAlign w:val="subscript"/>
              </w:rPr>
              <w:t xml:space="preserve">config_PSCell_withCCA </w:t>
            </w:r>
            <w:r w:rsidRPr="00076017">
              <w:rPr>
                <w:rFonts w:ascii="Arial" w:eastAsia="Times New Roman" w:hAnsi="Arial"/>
                <w:sz w:val="18"/>
              </w:rPr>
              <w:t xml:space="preserve"> is defined in 36.133 [23] clause 7.31A.2</w:t>
            </w:r>
          </w:p>
        </w:tc>
      </w:tr>
      <w:tr w:rsidR="00076017" w:rsidRPr="00076017" w14:paraId="0509814F"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75038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T5</w:t>
            </w:r>
          </w:p>
        </w:tc>
        <w:tc>
          <w:tcPr>
            <w:tcW w:w="695" w:type="dxa"/>
            <w:tcBorders>
              <w:top w:val="single" w:sz="4" w:space="0" w:color="auto"/>
              <w:left w:val="single" w:sz="4" w:space="0" w:color="auto"/>
              <w:bottom w:val="single" w:sz="4" w:space="0" w:color="auto"/>
              <w:right w:val="single" w:sz="4" w:space="0" w:color="auto"/>
            </w:tcBorders>
            <w:hideMark/>
          </w:tcPr>
          <w:p w14:paraId="4B91AB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2E5DE7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639277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During this time the UE sends CSI reports for PSCell.</w:t>
            </w:r>
          </w:p>
        </w:tc>
      </w:tr>
      <w:tr w:rsidR="00076017" w:rsidRPr="00076017" w14:paraId="3182B9A1" w14:textId="77777777" w:rsidTr="00B05CE8">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8B264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T6</w:t>
            </w:r>
          </w:p>
        </w:tc>
        <w:tc>
          <w:tcPr>
            <w:tcW w:w="695" w:type="dxa"/>
            <w:tcBorders>
              <w:top w:val="single" w:sz="4" w:space="0" w:color="auto"/>
              <w:left w:val="single" w:sz="4" w:space="0" w:color="auto"/>
              <w:bottom w:val="single" w:sz="4" w:space="0" w:color="auto"/>
              <w:right w:val="single" w:sz="4" w:space="0" w:color="auto"/>
            </w:tcBorders>
            <w:hideMark/>
          </w:tcPr>
          <w:p w14:paraId="4ED0FF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1273" w:type="dxa"/>
            <w:tcBorders>
              <w:top w:val="single" w:sz="4" w:space="0" w:color="auto"/>
              <w:left w:val="single" w:sz="4" w:space="0" w:color="auto"/>
              <w:bottom w:val="single" w:sz="4" w:space="0" w:color="auto"/>
              <w:right w:val="single" w:sz="4" w:space="0" w:color="auto"/>
            </w:tcBorders>
            <w:hideMark/>
          </w:tcPr>
          <w:p w14:paraId="42D98B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0.5</w:t>
            </w:r>
          </w:p>
        </w:tc>
        <w:tc>
          <w:tcPr>
            <w:tcW w:w="4132" w:type="dxa"/>
            <w:tcBorders>
              <w:top w:val="single" w:sz="4" w:space="0" w:color="auto"/>
              <w:left w:val="single" w:sz="4" w:space="0" w:color="auto"/>
              <w:bottom w:val="single" w:sz="4" w:space="0" w:color="auto"/>
              <w:right w:val="single" w:sz="4" w:space="0" w:color="auto"/>
            </w:tcBorders>
            <w:hideMark/>
          </w:tcPr>
          <w:p w14:paraId="2ED160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During this time the UE releases the PSCell.</w:t>
            </w:r>
          </w:p>
        </w:tc>
      </w:tr>
      <w:tr w:rsidR="00076017" w:rsidRPr="00076017" w14:paraId="0356C612" w14:textId="77777777" w:rsidTr="00B05CE8">
        <w:trPr>
          <w:cantSplit/>
          <w:jc w:val="center"/>
        </w:trPr>
        <w:tc>
          <w:tcPr>
            <w:tcW w:w="8918" w:type="dxa"/>
            <w:gridSpan w:val="6"/>
            <w:tcBorders>
              <w:top w:val="single" w:sz="4" w:space="0" w:color="auto"/>
              <w:left w:val="single" w:sz="4" w:space="0" w:color="auto"/>
              <w:bottom w:val="single" w:sz="4" w:space="0" w:color="auto"/>
              <w:right w:val="single" w:sz="4" w:space="0" w:color="auto"/>
            </w:tcBorders>
          </w:tcPr>
          <w:p w14:paraId="7F1828A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 xml:space="preserve">For a UE supporting dynamic channel access and network configuring dynamic channel occupancy.   </w:t>
            </w:r>
          </w:p>
          <w:p w14:paraId="5CDCA6B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For a UE supporting semi-static channel access and network configuring semi-static channel occupancy.</w:t>
            </w:r>
          </w:p>
          <w:p w14:paraId="17F3E9A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For a UE supporting both semi-static and dynamic channel access, the UE can be tested under            dynamic channel occupancy only.</w:t>
            </w:r>
          </w:p>
        </w:tc>
      </w:tr>
    </w:tbl>
    <w:p w14:paraId="32F94854"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2058834D"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10.3.6.1.4.2</w:t>
      </w:r>
      <w:r w:rsidRPr="00076017">
        <w:rPr>
          <w:rFonts w:ascii="Arial" w:eastAsia="Times New Roman" w:hAnsi="Arial"/>
        </w:rPr>
        <w:tab/>
        <w:t>Test procedure</w:t>
      </w:r>
    </w:p>
    <w:p w14:paraId="7EB1F111"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Two cells are deployed in the test, which are E-UTRAN PCell (Cell 1) and PSCell (Cell 2) with CCA </w:t>
      </w:r>
      <w:r w:rsidRPr="00076017">
        <w:rPr>
          <w:rFonts w:eastAsia="Times New Roman"/>
        </w:rPr>
        <w:t>transmitting SSBs in DBT windows according to DL CCA model</w:t>
      </w:r>
      <w:r w:rsidRPr="00076017">
        <w:rPr>
          <w:rFonts w:eastAsia="Times New Roman" w:cs="v4.2.0"/>
        </w:rPr>
        <w:t xml:space="preserve">: PSCell (Cell 2). The test parameters for the two cells are given in Table </w:t>
      </w:r>
      <w:r w:rsidRPr="00076017">
        <w:rPr>
          <w:rFonts w:eastAsia="Times New Roman"/>
        </w:rPr>
        <w:t>10.3.6.1</w:t>
      </w:r>
      <w:r w:rsidRPr="00076017">
        <w:rPr>
          <w:rFonts w:eastAsia="Times New Roman" w:cs="v4.2.0"/>
        </w:rPr>
        <w:t xml:space="preserve">.4.1-1 and </w:t>
      </w:r>
      <w:r w:rsidRPr="00076017">
        <w:rPr>
          <w:rFonts w:eastAsia="Times New Roman"/>
        </w:rPr>
        <w:t>10.3.6.1</w:t>
      </w:r>
      <w:r w:rsidRPr="00076017">
        <w:rPr>
          <w:rFonts w:eastAsia="Times New Roman" w:cs="v4.2.0"/>
        </w:rPr>
        <w:t>.4.1-3.</w:t>
      </w:r>
    </w:p>
    <w:p w14:paraId="0B7A200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672C4466"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1.</w:t>
      </w:r>
      <w:r w:rsidRPr="00076017">
        <w:rPr>
          <w:rFonts w:eastAsia="Times New Roman"/>
        </w:rPr>
        <w:tab/>
        <w:t xml:space="preserve">Ensure the UE is in state </w:t>
      </w:r>
      <w:r w:rsidRPr="00076017">
        <w:rPr>
          <w:rFonts w:eastAsia="Times New Roman"/>
          <w:lang w:eastAsia="ja-JP"/>
        </w:rPr>
        <w:t xml:space="preserve">E-UTRA </w:t>
      </w:r>
      <w:r w:rsidRPr="00076017">
        <w:rPr>
          <w:rFonts w:eastAsia="Times New Roman"/>
        </w:rPr>
        <w:t>RRC_</w:t>
      </w:r>
      <w:r w:rsidRPr="00076017">
        <w:rPr>
          <w:rFonts w:eastAsia="Times New Roman"/>
          <w:lang w:eastAsia="ja-JP"/>
        </w:rPr>
        <w:t>CONNECTED</w:t>
      </w:r>
      <w:r w:rsidRPr="00076017">
        <w:rPr>
          <w:rFonts w:eastAsia="Times New Roman"/>
        </w:rPr>
        <w:t xml:space="preserve"> with generic procedure parameters </w:t>
      </w:r>
      <w:r w:rsidRPr="00076017">
        <w:rPr>
          <w:rFonts w:eastAsia="Times New Roman"/>
          <w:i/>
        </w:rPr>
        <w:t>Connectivity</w:t>
      </w:r>
      <w:r w:rsidRPr="00076017">
        <w:rPr>
          <w:rFonts w:eastAsia="Times New Roman"/>
        </w:rPr>
        <w:t xml:space="preserve"> </w:t>
      </w:r>
      <w:r w:rsidRPr="00076017">
        <w:rPr>
          <w:rFonts w:eastAsia="Times New Roman"/>
          <w:lang w:eastAsia="ja-JP"/>
        </w:rPr>
        <w:t>E-UTRA/EPC</w:t>
      </w:r>
      <w:r w:rsidRPr="00076017">
        <w:rPr>
          <w:rFonts w:eastAsia="Times New Roman"/>
        </w:rPr>
        <w:t xml:space="preserve"> with Test Mode </w:t>
      </w:r>
      <w:r w:rsidRPr="00076017">
        <w:rPr>
          <w:rFonts w:eastAsia="Times New Roman"/>
          <w:i/>
        </w:rPr>
        <w:t>On</w:t>
      </w:r>
      <w:r w:rsidRPr="00076017">
        <w:rPr>
          <w:rFonts w:eastAsia="Times New Roman"/>
        </w:rPr>
        <w:t xml:space="preserve"> according to TS 38.508-1 [14] clause 4.5. </w:t>
      </w:r>
    </w:p>
    <w:p w14:paraId="2848E74E"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TW"/>
        </w:rPr>
        <w:t>2.</w:t>
      </w:r>
      <w:r w:rsidRPr="00076017">
        <w:rPr>
          <w:rFonts w:eastAsia="Times New Roman"/>
          <w:lang w:eastAsia="zh-TW"/>
        </w:rPr>
        <w:tab/>
      </w:r>
      <w:r w:rsidRPr="00076017">
        <w:rPr>
          <w:rFonts w:eastAsia="Times New Roman"/>
        </w:rPr>
        <w:t>The SS shall set the parameters according to Table 10.3.6.1.5-1 as appropriate</w:t>
      </w:r>
      <w:r w:rsidRPr="00076017">
        <w:rPr>
          <w:rFonts w:eastAsia="Times New Roman"/>
          <w:lang w:eastAsia="zh-TW"/>
        </w:rPr>
        <w:t xml:space="preserve">. </w:t>
      </w:r>
      <w:r w:rsidRPr="00076017">
        <w:rPr>
          <w:rFonts w:eastAsia="Times New Roman"/>
        </w:rPr>
        <w:t xml:space="preserve">The SS shall enable DL and UL CCA model according to Table 10.3.6.1.5-1. </w:t>
      </w:r>
      <w:r w:rsidRPr="00076017">
        <w:rPr>
          <w:rFonts w:eastAsia="Times New Roman"/>
          <w:lang w:eastAsia="zh-TW"/>
        </w:rPr>
        <w:t>T1 starts.</w:t>
      </w:r>
    </w:p>
    <w:p w14:paraId="0FDE648B"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TW"/>
        </w:rPr>
        <w:t>3.</w:t>
      </w:r>
      <w:r w:rsidRPr="00076017">
        <w:rPr>
          <w:rFonts w:eastAsia="Times New Roman"/>
          <w:lang w:eastAsia="zh-TW"/>
        </w:rPr>
        <w:tab/>
        <w:t xml:space="preserve">The SS shall transmit an </w:t>
      </w:r>
      <w:r w:rsidRPr="00076017">
        <w:rPr>
          <w:rFonts w:eastAsia="Times New Roman"/>
          <w:i/>
          <w:lang w:eastAsia="zh-TW"/>
        </w:rPr>
        <w:t>RRCConnectionReconfiguration message</w:t>
      </w:r>
      <w:r w:rsidRPr="00076017">
        <w:rPr>
          <w:rFonts w:eastAsia="Times New Roman"/>
          <w:lang w:eastAsia="zh-TW"/>
        </w:rPr>
        <w:t xml:space="preserve"> with event B1 configured.</w:t>
      </w:r>
    </w:p>
    <w:p w14:paraId="61C3EDBA"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TW"/>
        </w:rPr>
        <w:t>4.</w:t>
      </w:r>
      <w:r w:rsidRPr="00076017">
        <w:rPr>
          <w:rFonts w:eastAsia="Times New Roman"/>
          <w:lang w:eastAsia="zh-TW"/>
        </w:rPr>
        <w:tab/>
        <w:t xml:space="preserve">The UE shall transmit an </w:t>
      </w:r>
      <w:r w:rsidRPr="00076017">
        <w:rPr>
          <w:rFonts w:eastAsia="Times New Roman"/>
          <w:i/>
          <w:iCs/>
          <w:lang w:eastAsia="zh-TW"/>
        </w:rPr>
        <w:t>RRCConnectionReconfigurationComplete</w:t>
      </w:r>
      <w:r w:rsidRPr="00076017">
        <w:rPr>
          <w:rFonts w:eastAsia="Times New Roman"/>
          <w:lang w:eastAsia="zh-TW"/>
        </w:rPr>
        <w:t xml:space="preserve"> message.</w:t>
      </w:r>
    </w:p>
    <w:p w14:paraId="3483F27B"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TW"/>
        </w:rPr>
        <w:t>5.</w:t>
      </w:r>
      <w:r w:rsidRPr="00076017">
        <w:rPr>
          <w:rFonts w:eastAsia="Times New Roman"/>
          <w:lang w:eastAsia="zh-TW"/>
        </w:rPr>
        <w:tab/>
        <w:t xml:space="preserve">When T1 expires, the SS shall set T2 parameters according to Table </w:t>
      </w:r>
      <w:r w:rsidRPr="00076017">
        <w:rPr>
          <w:rFonts w:eastAsia="Times New Roman"/>
        </w:rPr>
        <w:t>10.3.6.1</w:t>
      </w:r>
      <w:r w:rsidRPr="00076017">
        <w:rPr>
          <w:rFonts w:eastAsia="Times New Roman"/>
          <w:lang w:eastAsia="zh-TW"/>
        </w:rPr>
        <w:t>.5-1 as appropriate. T2 starts.</w:t>
      </w:r>
    </w:p>
    <w:p w14:paraId="44FA2077"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TW"/>
        </w:rPr>
        <w:t>6.</w:t>
      </w:r>
      <w:r w:rsidRPr="00076017">
        <w:rPr>
          <w:rFonts w:eastAsia="Times New Roman"/>
          <w:lang w:eastAsia="zh-TW"/>
        </w:rPr>
        <w:tab/>
        <w:t xml:space="preserve">The UE shall transmit a </w:t>
      </w:r>
      <w:r w:rsidRPr="00076017">
        <w:rPr>
          <w:rFonts w:eastAsia="Times New Roman"/>
          <w:i/>
          <w:lang w:eastAsia="zh-TW"/>
        </w:rPr>
        <w:t>MeasurementReport</w:t>
      </w:r>
      <w:r w:rsidRPr="00076017">
        <w:rPr>
          <w:rFonts w:eastAsia="Times New Roman"/>
          <w:lang w:eastAsia="zh-TW"/>
        </w:rPr>
        <w:t xml:space="preserve"> message triggered by Event B1 for Cell 2 no later than 1.5s from the start of T2. Otherwise proceed with step 19.</w:t>
      </w:r>
    </w:p>
    <w:p w14:paraId="4ABC4F85"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TW"/>
        </w:rPr>
        <w:t>7.</w:t>
      </w:r>
      <w:r w:rsidRPr="00076017">
        <w:rPr>
          <w:rFonts w:eastAsia="Times New Roman"/>
          <w:lang w:eastAsia="zh-TW"/>
        </w:rPr>
        <w:tab/>
        <w:t xml:space="preserve">The SS shall transmit an </w:t>
      </w:r>
      <w:r w:rsidRPr="00076017">
        <w:rPr>
          <w:rFonts w:eastAsia="Times New Roman"/>
          <w:i/>
          <w:iCs/>
          <w:lang w:eastAsia="zh-TW"/>
        </w:rPr>
        <w:t>RRCConnectionReconfiguration</w:t>
      </w:r>
      <w:r w:rsidRPr="00076017">
        <w:rPr>
          <w:rFonts w:eastAsia="Times New Roman"/>
          <w:lang w:eastAsia="zh-TW"/>
        </w:rPr>
        <w:t xml:space="preserve"> message to release measurement gap. T3 starts.</w:t>
      </w:r>
    </w:p>
    <w:p w14:paraId="35437670"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TW"/>
        </w:rPr>
        <w:t>8.</w:t>
      </w:r>
      <w:r w:rsidRPr="00076017">
        <w:rPr>
          <w:rFonts w:eastAsia="Times New Roman"/>
          <w:lang w:eastAsia="zh-TW"/>
        </w:rPr>
        <w:tab/>
        <w:t xml:space="preserve">The UE shall transmit an </w:t>
      </w:r>
      <w:r w:rsidRPr="00076017">
        <w:rPr>
          <w:rFonts w:eastAsia="Times New Roman"/>
          <w:i/>
          <w:iCs/>
          <w:lang w:eastAsia="zh-TW"/>
        </w:rPr>
        <w:t>RRCConnectionReconfigurationComplete</w:t>
      </w:r>
      <w:r w:rsidRPr="00076017">
        <w:rPr>
          <w:rFonts w:eastAsia="Times New Roman"/>
          <w:lang w:eastAsia="zh-TW"/>
        </w:rPr>
        <w:t xml:space="preserve"> message.</w:t>
      </w:r>
    </w:p>
    <w:p w14:paraId="78236759"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TW"/>
        </w:rPr>
        <w:t>9.</w:t>
      </w:r>
      <w:r w:rsidRPr="00076017">
        <w:rPr>
          <w:rFonts w:eastAsia="Times New Roman"/>
          <w:lang w:eastAsia="zh-TW"/>
        </w:rPr>
        <w:tab/>
        <w:t xml:space="preserve">During T3 the SS then shall transmit </w:t>
      </w:r>
      <w:r w:rsidRPr="00076017">
        <w:rPr>
          <w:rFonts w:eastAsia="Times New Roman"/>
          <w:i/>
          <w:lang w:eastAsia="zh-TW"/>
        </w:rPr>
        <w:t>RRCConnectionReconfiguration</w:t>
      </w:r>
      <w:r w:rsidRPr="00076017">
        <w:rPr>
          <w:rFonts w:eastAsia="Times New Roman"/>
          <w:lang w:eastAsia="zh-TW"/>
        </w:rPr>
        <w:t xml:space="preserve"> message with condition </w:t>
      </w:r>
      <w:r w:rsidRPr="00076017">
        <w:rPr>
          <w:rFonts w:eastAsia="Times New Roman"/>
          <w:i/>
          <w:lang w:eastAsia="zh-TW"/>
        </w:rPr>
        <w:t>MCG_and_SCG</w:t>
      </w:r>
      <w:r w:rsidRPr="00076017">
        <w:rPr>
          <w:rFonts w:eastAsia="Times New Roman"/>
          <w:lang w:eastAsia="zh-TW"/>
        </w:rPr>
        <w:t xml:space="preserve"> according to TS 36.508 [25] Table 4.6.1-8 to add NR cell (PSCell). </w:t>
      </w:r>
      <w:r w:rsidRPr="00076017">
        <w:rPr>
          <w:rFonts w:eastAsia="Times New Roman"/>
        </w:rPr>
        <w:t>T4 starts from the instant when the SS sends the last TTI containing the RRC message</w:t>
      </w:r>
      <w:r w:rsidRPr="00076017">
        <w:rPr>
          <w:rFonts w:eastAsia="Times New Roman"/>
          <w:lang w:eastAsia="zh-TW"/>
        </w:rPr>
        <w:t>.</w:t>
      </w:r>
    </w:p>
    <w:p w14:paraId="0140B82C"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CN"/>
        </w:rPr>
      </w:pPr>
      <w:r w:rsidRPr="00076017">
        <w:rPr>
          <w:rFonts w:eastAsia="Times New Roman"/>
          <w:lang w:eastAsia="zh-CN"/>
        </w:rPr>
        <w:t>10</w:t>
      </w:r>
      <w:r w:rsidRPr="00076017">
        <w:rPr>
          <w:rFonts w:eastAsia="Times New Roman"/>
        </w:rPr>
        <w:t>.</w:t>
      </w:r>
      <w:r w:rsidRPr="00076017">
        <w:rPr>
          <w:rFonts w:eastAsia="Times New Roman"/>
        </w:rPr>
        <w:tab/>
        <w:t>The UE shall transmit</w:t>
      </w:r>
      <w:r w:rsidRPr="00076017">
        <w:rPr>
          <w:rFonts w:eastAsia="Times New Roman"/>
          <w:lang w:eastAsia="zh-CN"/>
        </w:rPr>
        <w:t xml:space="preserve"> an</w:t>
      </w:r>
      <w:r w:rsidRPr="00076017">
        <w:rPr>
          <w:rFonts w:eastAsia="Times New Roman"/>
        </w:rPr>
        <w:t xml:space="preserve"> </w:t>
      </w:r>
      <w:r w:rsidRPr="00076017">
        <w:rPr>
          <w:rFonts w:eastAsia="Times New Roman"/>
          <w:i/>
        </w:rPr>
        <w:t>RRCConnectionReconfigurationComplete</w:t>
      </w:r>
      <w:r w:rsidRPr="00076017">
        <w:rPr>
          <w:rFonts w:eastAsia="Times New Roman"/>
        </w:rPr>
        <w:t xml:space="preserve"> message.</w:t>
      </w:r>
    </w:p>
    <w:p w14:paraId="2AE626C2"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lang w:eastAsia="zh-CN"/>
        </w:rPr>
        <w:t>11</w:t>
      </w:r>
      <w:r w:rsidRPr="00076017">
        <w:rPr>
          <w:rFonts w:eastAsia="Times New Roman"/>
        </w:rPr>
        <w:t>.</w:t>
      </w:r>
      <w:r w:rsidRPr="00076017">
        <w:rPr>
          <w:rFonts w:eastAsia="Times New Roman"/>
        </w:rPr>
        <w:tab/>
        <w:t xml:space="preserve">The UE shall send a PRACH to PSCell during T4. The UE shall send PRACH no later than 82ms from the start of T4, otherwise increase the number of failed iterations by one, switch off the UE and continue with step 17. </w:t>
      </w:r>
    </w:p>
    <w:p w14:paraId="5A69B1D9"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CN"/>
        </w:rPr>
      </w:pPr>
      <w:r w:rsidRPr="00076017">
        <w:rPr>
          <w:rFonts w:eastAsia="Times New Roman"/>
        </w:rPr>
        <w:t>12.</w:t>
      </w:r>
      <w:r w:rsidRPr="00076017">
        <w:rPr>
          <w:rFonts w:eastAsia="Times New Roman"/>
        </w:rPr>
        <w:tab/>
        <w:t>T5 starts.</w:t>
      </w:r>
    </w:p>
    <w:p w14:paraId="23D8C137"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CN"/>
        </w:rPr>
      </w:pPr>
      <w:r w:rsidRPr="00076017">
        <w:rPr>
          <w:rFonts w:eastAsia="Times New Roman"/>
          <w:lang w:eastAsia="zh-CN"/>
        </w:rPr>
        <w:t>13</w:t>
      </w:r>
      <w:r w:rsidRPr="00076017">
        <w:rPr>
          <w:rFonts w:eastAsia="Times New Roman"/>
        </w:rPr>
        <w:t>.</w:t>
      </w:r>
      <w:r w:rsidRPr="00076017">
        <w:rPr>
          <w:rFonts w:eastAsia="Times New Roman"/>
        </w:rPr>
        <w:tab/>
        <w:t xml:space="preserve">During T5 the UE shall send at least one </w:t>
      </w:r>
      <w:r w:rsidRPr="00076017">
        <w:rPr>
          <w:rFonts w:eastAsia="Times New Roman"/>
          <w:lang w:eastAsia="zh-CN"/>
        </w:rPr>
        <w:t xml:space="preserve">CSI report for PSCell with non-zero CQI index, otherwise </w:t>
      </w:r>
      <w:r w:rsidRPr="00076017">
        <w:rPr>
          <w:rFonts w:eastAsia="Times New Roman"/>
        </w:rPr>
        <w:t>increase the number of failed iterations by one, switch off the UE</w:t>
      </w:r>
      <w:r w:rsidRPr="00076017">
        <w:rPr>
          <w:rFonts w:eastAsia="Times New Roman"/>
          <w:lang w:eastAsia="zh-CN"/>
        </w:rPr>
        <w:t xml:space="preserve"> and continue to step 17.</w:t>
      </w:r>
    </w:p>
    <w:p w14:paraId="4D792203"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lang w:eastAsia="zh-CN"/>
        </w:rPr>
        <w:t>14</w:t>
      </w:r>
      <w:r w:rsidRPr="00076017">
        <w:rPr>
          <w:rFonts w:eastAsia="Times New Roman"/>
        </w:rPr>
        <w:t>.</w:t>
      </w:r>
      <w:r w:rsidRPr="00076017">
        <w:rPr>
          <w:rFonts w:eastAsia="Times New Roman"/>
        </w:rPr>
        <w:tab/>
      </w:r>
      <w:r w:rsidRPr="00076017">
        <w:rPr>
          <w:rFonts w:eastAsia="Times New Roman"/>
          <w:lang w:eastAsia="zh-TW"/>
        </w:rPr>
        <w:t xml:space="preserve">The SS shall transmit </w:t>
      </w:r>
      <w:r w:rsidRPr="00076017">
        <w:rPr>
          <w:rFonts w:eastAsia="Times New Roman"/>
          <w:i/>
          <w:lang w:eastAsia="zh-TW"/>
        </w:rPr>
        <w:t>RRCConnectionReconfiguration</w:t>
      </w:r>
      <w:r w:rsidRPr="00076017">
        <w:rPr>
          <w:rFonts w:eastAsia="Times New Roman"/>
          <w:lang w:eastAsia="zh-TW"/>
        </w:rPr>
        <w:t xml:space="preserve"> message with condition EN-DC_PSCell_Rel according to TS 36.508 [25] Table 4.6.1-8 to release NR cell (PSCell) </w:t>
      </w:r>
      <w:r w:rsidRPr="00076017">
        <w:rPr>
          <w:rFonts w:eastAsia="Times New Roman"/>
        </w:rPr>
        <w:t xml:space="preserve">after the UE has send at least one </w:t>
      </w:r>
      <w:r w:rsidRPr="00076017">
        <w:rPr>
          <w:rFonts w:eastAsia="Times New Roman"/>
          <w:lang w:eastAsia="zh-CN"/>
        </w:rPr>
        <w:t xml:space="preserve">CQI report with non-zero CQI index for PSCell (Cell 2). </w:t>
      </w:r>
      <w:r w:rsidRPr="00076017">
        <w:rPr>
          <w:rFonts w:eastAsia="Times New Roman"/>
        </w:rPr>
        <w:t>T6 starts from the instant when the SS sends the last TTI containing the RRC message.</w:t>
      </w:r>
    </w:p>
    <w:p w14:paraId="3B1AAE6C"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15.</w:t>
      </w:r>
      <w:r w:rsidRPr="00076017">
        <w:rPr>
          <w:rFonts w:eastAsia="Times New Roman"/>
        </w:rPr>
        <w:tab/>
        <w:t xml:space="preserve">The UE shall transmit an </w:t>
      </w:r>
      <w:r w:rsidRPr="00076017">
        <w:rPr>
          <w:rFonts w:eastAsia="Times New Roman"/>
          <w:i/>
          <w:iCs/>
        </w:rPr>
        <w:t>RRCConnectionReconfigurationComplete</w:t>
      </w:r>
      <w:r w:rsidRPr="00076017">
        <w:rPr>
          <w:rFonts w:eastAsia="Times New Roman"/>
        </w:rPr>
        <w:t xml:space="preserve"> message.</w:t>
      </w:r>
    </w:p>
    <w:p w14:paraId="09A23D34"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CN"/>
        </w:rPr>
      </w:pPr>
      <w:r w:rsidRPr="00076017">
        <w:rPr>
          <w:rFonts w:eastAsia="Times New Roman"/>
          <w:lang w:eastAsia="zh-CN"/>
        </w:rPr>
        <w:t>16</w:t>
      </w:r>
      <w:r w:rsidRPr="00076017">
        <w:rPr>
          <w:rFonts w:eastAsia="Times New Roman"/>
        </w:rPr>
        <w:t>.</w:t>
      </w:r>
      <w:r w:rsidRPr="00076017">
        <w:rPr>
          <w:rFonts w:eastAsia="Times New Roman"/>
        </w:rPr>
        <w:tab/>
        <w:t xml:space="preserve">The UE shall </w:t>
      </w:r>
      <w:r w:rsidRPr="00076017">
        <w:rPr>
          <w:rFonts w:eastAsia="Times New Roman"/>
          <w:lang w:eastAsia="zh-CN"/>
        </w:rPr>
        <w:t xml:space="preserve">stop sending CSI reports for PSCell no later than 20ms from the start of T6, if so increase the number of passed iterations by one otherwise </w:t>
      </w:r>
      <w:r w:rsidRPr="00076017">
        <w:rPr>
          <w:rFonts w:eastAsia="Times New Roman"/>
        </w:rPr>
        <w:t>increase the number of failed iterations by one and switch off the UE</w:t>
      </w:r>
      <w:r w:rsidRPr="00076017">
        <w:rPr>
          <w:rFonts w:eastAsia="Times New Roman"/>
          <w:lang w:eastAsia="zh-CN"/>
        </w:rPr>
        <w:t>.</w:t>
      </w:r>
      <w:r w:rsidRPr="00076017">
        <w:rPr>
          <w:rFonts w:eastAsia="Times New Roman"/>
        </w:rPr>
        <w:t xml:space="preserve"> The SS shall disable the CCA model (both DL and UL,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w:t>
      </w:r>
    </w:p>
    <w:p w14:paraId="3012B0CF" w14:textId="77777777" w:rsidR="00076017" w:rsidRPr="00076017" w:rsidRDefault="00076017" w:rsidP="00076017">
      <w:pPr>
        <w:overflowPunct w:val="0"/>
        <w:autoSpaceDE w:val="0"/>
        <w:autoSpaceDN w:val="0"/>
        <w:adjustRightInd w:val="0"/>
        <w:ind w:left="709" w:hanging="425"/>
        <w:textAlignment w:val="baseline"/>
        <w:rPr>
          <w:rFonts w:eastAsia="Times New Roman"/>
          <w:lang w:eastAsia="zh-TW"/>
        </w:rPr>
      </w:pPr>
      <w:r w:rsidRPr="00076017">
        <w:rPr>
          <w:rFonts w:eastAsia="Times New Roman"/>
          <w:lang w:eastAsia="zh-CN"/>
        </w:rPr>
        <w:t>17</w:t>
      </w:r>
      <w:r w:rsidRPr="00076017">
        <w:rPr>
          <w:rFonts w:eastAsia="Times New Roman"/>
        </w:rPr>
        <w:t>.</w:t>
      </w:r>
      <w:r w:rsidRPr="00076017">
        <w:rPr>
          <w:rFonts w:eastAsia="Times New Roman"/>
        </w:rPr>
        <w:tab/>
      </w:r>
      <w:r w:rsidRPr="00076017">
        <w:rPr>
          <w:rFonts w:eastAsia="Times New Roman"/>
          <w:lang w:eastAsia="zh-TW"/>
        </w:rPr>
        <w:t>Set Cell 2 physical cell identity = ((current cell 2 physical cell identity + 1) mod 1008) for next iteration of the test procedure loop.</w:t>
      </w:r>
    </w:p>
    <w:p w14:paraId="5815C286"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lang w:eastAsia="zh-CN"/>
        </w:rPr>
        <w:t>18</w:t>
      </w:r>
      <w:r w:rsidRPr="00076017">
        <w:rPr>
          <w:rFonts w:eastAsia="Times New Roman"/>
        </w:rPr>
        <w:t>.</w:t>
      </w:r>
      <w:r w:rsidRPr="00076017">
        <w:rPr>
          <w:rFonts w:eastAsia="Times New Roman"/>
        </w:rPr>
        <w:tab/>
        <w:t xml:space="preserve">If the UE is not switched off, the SS shall transmit an </w:t>
      </w:r>
      <w:r w:rsidRPr="00076017">
        <w:rPr>
          <w:rFonts w:eastAsia="Times New Roman"/>
          <w:i/>
          <w:iCs/>
        </w:rPr>
        <w:t>RRCConnectionRelease</w:t>
      </w:r>
      <w:r w:rsidRPr="00076017">
        <w:rPr>
          <w:rFonts w:eastAsia="Times New Roman"/>
        </w:rPr>
        <w:t xml:space="preserve"> message to release the RRC connection then, the SS transmits in Cell 1 a Paging message (including </w:t>
      </w:r>
      <w:r w:rsidRPr="00076017">
        <w:rPr>
          <w:rFonts w:eastAsia="Times New Roman"/>
          <w:i/>
          <w:iCs/>
        </w:rPr>
        <w:t>PagingRecord</w:t>
      </w:r>
      <w:r w:rsidRPr="00076017">
        <w:rPr>
          <w:rFonts w:eastAsia="Times New Roman"/>
        </w:rPr>
        <w:t xml:space="preserve"> with </w:t>
      </w:r>
      <w:r w:rsidRPr="00076017">
        <w:rPr>
          <w:rFonts w:eastAsia="Times New Roman"/>
          <w:i/>
          <w:iCs/>
        </w:rPr>
        <w:t>UE-Identity</w:t>
      </w:r>
      <w:r w:rsidRPr="00076017">
        <w:rPr>
          <w:rFonts w:eastAsia="Times New Roman"/>
        </w:rPr>
        <w:t>) for the UE and ensures the UE is in State E-UTRA RRC_CONNECTED with generic parameter Connectivity E-UTRA/EPC. If paging succeeds, go to step 20, otherwise switches off the UE.</w:t>
      </w:r>
    </w:p>
    <w:p w14:paraId="55D479E7"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19.</w:t>
      </w:r>
      <w:r w:rsidRPr="00076017">
        <w:rPr>
          <w:rFonts w:eastAsia="Times New Roman"/>
        </w:rPr>
        <w:tab/>
        <w:t xml:space="preserve">Switches on the UE and ensures the UE is in state </w:t>
      </w:r>
      <w:r w:rsidRPr="00076017">
        <w:rPr>
          <w:rFonts w:eastAsia="Times New Roman"/>
          <w:lang w:eastAsia="ja-JP"/>
        </w:rPr>
        <w:t xml:space="preserve">E-UTRA </w:t>
      </w:r>
      <w:r w:rsidRPr="00076017">
        <w:rPr>
          <w:rFonts w:eastAsia="Times New Roman"/>
        </w:rPr>
        <w:t>RRC_</w:t>
      </w:r>
      <w:r w:rsidRPr="00076017">
        <w:rPr>
          <w:rFonts w:eastAsia="Times New Roman"/>
          <w:lang w:eastAsia="ja-JP"/>
        </w:rPr>
        <w:t>CONNECTED</w:t>
      </w:r>
      <w:r w:rsidRPr="00076017">
        <w:rPr>
          <w:rFonts w:eastAsia="Times New Roman"/>
        </w:rPr>
        <w:t xml:space="preserve"> with generic procedure parameters </w:t>
      </w:r>
      <w:r w:rsidRPr="00076017">
        <w:rPr>
          <w:rFonts w:eastAsia="Times New Roman"/>
          <w:i/>
        </w:rPr>
        <w:t>Connectivity</w:t>
      </w:r>
      <w:r w:rsidRPr="00076017">
        <w:rPr>
          <w:rFonts w:eastAsia="Times New Roman"/>
        </w:rPr>
        <w:t xml:space="preserve"> </w:t>
      </w:r>
      <w:r w:rsidRPr="00076017">
        <w:rPr>
          <w:rFonts w:eastAsia="Times New Roman"/>
          <w:lang w:eastAsia="ja-JP"/>
        </w:rPr>
        <w:t>E-UTRA/EPC</w:t>
      </w:r>
      <w:r w:rsidRPr="00076017">
        <w:rPr>
          <w:rFonts w:eastAsia="Times New Roman"/>
        </w:rPr>
        <w:t xml:space="preserve"> with Test Mode </w:t>
      </w:r>
      <w:r w:rsidRPr="00076017">
        <w:rPr>
          <w:rFonts w:eastAsia="Times New Roman"/>
          <w:i/>
        </w:rPr>
        <w:t>On</w:t>
      </w:r>
      <w:r w:rsidRPr="00076017">
        <w:rPr>
          <w:rFonts w:eastAsia="Times New Roman"/>
        </w:rPr>
        <w:t xml:space="preserve"> according to TS 38.508-1 [14] clause 4.5.</w:t>
      </w:r>
    </w:p>
    <w:p w14:paraId="535569FC" w14:textId="77777777" w:rsidR="00076017" w:rsidRPr="00076017" w:rsidRDefault="00076017" w:rsidP="00076017">
      <w:pPr>
        <w:overflowPunct w:val="0"/>
        <w:autoSpaceDE w:val="0"/>
        <w:autoSpaceDN w:val="0"/>
        <w:adjustRightInd w:val="0"/>
        <w:ind w:left="709" w:hanging="425"/>
        <w:textAlignment w:val="baseline"/>
        <w:rPr>
          <w:rFonts w:eastAsia="Times New Roman"/>
        </w:rPr>
      </w:pPr>
      <w:r w:rsidRPr="00076017">
        <w:rPr>
          <w:rFonts w:eastAsia="Times New Roman"/>
        </w:rPr>
        <w:t>20.</w:t>
      </w:r>
      <w:r w:rsidRPr="00076017">
        <w:rPr>
          <w:rFonts w:eastAsia="Times New Roman"/>
        </w:rPr>
        <w:tab/>
        <w:t xml:space="preserve">Repeat step 2-19 until the confidence level according to </w:t>
      </w:r>
      <w:r w:rsidRPr="00076017">
        <w:rPr>
          <w:rFonts w:eastAsia="??"/>
        </w:rPr>
        <w:t>Annex G clause G.2.7 is achieved</w:t>
      </w:r>
      <w:r w:rsidRPr="00076017">
        <w:rPr>
          <w:rFonts w:eastAsia="Times New Roman"/>
        </w:rPr>
        <w:t>.</w:t>
      </w:r>
    </w:p>
    <w:p w14:paraId="0ECFC4F0"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10.3.6.1.4.3</w:t>
      </w:r>
      <w:r w:rsidRPr="00076017">
        <w:rPr>
          <w:rFonts w:ascii="Arial" w:eastAsia="Times New Roman" w:hAnsi="Arial"/>
        </w:rPr>
        <w:tab/>
        <w:t>Message contents</w:t>
      </w:r>
    </w:p>
    <w:p w14:paraId="53C2DD3D"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the following exceptions:</w:t>
      </w:r>
    </w:p>
    <w:p w14:paraId="75AE53E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10.3.6.1</w:t>
      </w:r>
      <w:r w:rsidRPr="00076017">
        <w:rPr>
          <w:rFonts w:ascii="Arial" w:eastAsia="Times New Roman" w:hAnsi="Arial"/>
          <w:b/>
          <w:lang w:eastAsia="sv-SE"/>
        </w:rPr>
        <w:t>.4.3</w:t>
      </w:r>
      <w:r w:rsidRPr="00076017">
        <w:rPr>
          <w:rFonts w:ascii="Arial" w:eastAsia="Times New Roman" w:hAnsi="Arial"/>
          <w:b/>
        </w:rPr>
        <w:t>-1: Common exception messages for EN-DC FR1 Addition and Release Delay of known NR PSCell on the carrier under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076017" w:rsidRPr="00076017" w14:paraId="76647137" w14:textId="77777777" w:rsidTr="00B05CE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BD506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392B040F"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65841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2CACD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B4EBF45"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24794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4F126C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H.3.4-7 for step 3</w:t>
            </w:r>
          </w:p>
          <w:p w14:paraId="10D577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H.3.4-1 for step 6.</w:t>
            </w:r>
          </w:p>
          <w:p w14:paraId="68693D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H.3.4-4 with condition INTER-RAT NR and EVENT B1</w:t>
            </w:r>
          </w:p>
          <w:p w14:paraId="286AB1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H.3.4-5 with condition Pattern#0</w:t>
            </w:r>
          </w:p>
          <w:p w14:paraId="2016F2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tc>
      </w:tr>
      <w:tr w:rsidR="00076017" w:rsidRPr="00076017" w14:paraId="6CBCEA6E"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70C88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Specific message contents exceptions for Test Configuration 10.3.6.1-1, 10.3.6.1-2</w:t>
            </w:r>
          </w:p>
        </w:tc>
        <w:tc>
          <w:tcPr>
            <w:tcW w:w="5950" w:type="dxa"/>
            <w:tcBorders>
              <w:top w:val="single" w:sz="4" w:space="0" w:color="auto"/>
              <w:left w:val="single" w:sz="4" w:space="0" w:color="auto"/>
              <w:bottom w:val="single" w:sz="4" w:space="0" w:color="auto"/>
              <w:right w:val="single" w:sz="4" w:space="0" w:color="auto"/>
            </w:tcBorders>
            <w:hideMark/>
          </w:tcPr>
          <w:p w14:paraId="06E3D0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Table H.3.4-6 with condition SMTC.1 and SSB.2 FR1</w:t>
            </w:r>
          </w:p>
        </w:tc>
      </w:tr>
    </w:tbl>
    <w:p w14:paraId="267A60B8"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3FDD35E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10.3.6.1.5</w:t>
      </w:r>
      <w:r w:rsidRPr="00076017">
        <w:rPr>
          <w:rFonts w:ascii="Arial" w:eastAsia="Times New Roman" w:hAnsi="Arial"/>
        </w:rPr>
        <w:tab/>
        <w:t>Test requirements</w:t>
      </w:r>
    </w:p>
    <w:p w14:paraId="2469CE9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Tables 10.3.6.1.4.1-3 and 10.3.6.1.5-1 define the primary level settings including test tolerances for EN-DC FR1 Addition and Release Delay of known NR PSCell on the carrier under CCA.</w:t>
      </w:r>
    </w:p>
    <w:p w14:paraId="0A263685" w14:textId="77777777" w:rsidR="00076017" w:rsidRPr="00076017" w:rsidRDefault="00076017" w:rsidP="00076017">
      <w:pPr>
        <w:overflowPunct w:val="0"/>
        <w:autoSpaceDE w:val="0"/>
        <w:autoSpaceDN w:val="0"/>
        <w:adjustRightInd w:val="0"/>
        <w:spacing w:before="60"/>
        <w:jc w:val="center"/>
        <w:textAlignment w:val="baseline"/>
        <w:rPr>
          <w:rFonts w:ascii="Arial" w:eastAsia="SimSun" w:hAnsi="Arial"/>
          <w:b/>
        </w:rPr>
      </w:pPr>
      <w:r w:rsidRPr="00076017">
        <w:rPr>
          <w:rFonts w:ascii="Arial" w:eastAsia="Times New Roman" w:hAnsi="Arial"/>
          <w:b/>
        </w:rPr>
        <w:t>Table 10.3.6.1.5-1: Cell Specific Parameters for EN-DC FR1 Addition and Release Delay of known NR PSCell on the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410"/>
        <w:gridCol w:w="1489"/>
        <w:gridCol w:w="824"/>
        <w:gridCol w:w="545"/>
        <w:gridCol w:w="638"/>
        <w:gridCol w:w="638"/>
        <w:gridCol w:w="791"/>
        <w:gridCol w:w="744"/>
      </w:tblGrid>
      <w:tr w:rsidR="00076017" w:rsidRPr="00076017" w14:paraId="0BEA8A08" w14:textId="77777777" w:rsidTr="00B05CE8">
        <w:trPr>
          <w:trHeight w:val="240"/>
          <w:jc w:val="center"/>
        </w:trPr>
        <w:tc>
          <w:tcPr>
            <w:tcW w:w="2550" w:type="dxa"/>
            <w:tcBorders>
              <w:top w:val="single" w:sz="4" w:space="0" w:color="auto"/>
              <w:left w:val="single" w:sz="4" w:space="0" w:color="auto"/>
              <w:bottom w:val="nil"/>
              <w:right w:val="single" w:sz="4" w:space="0" w:color="auto"/>
            </w:tcBorders>
            <w:vAlign w:val="center"/>
            <w:hideMark/>
          </w:tcPr>
          <w:p w14:paraId="77063560"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Parameter</w:t>
            </w:r>
          </w:p>
        </w:tc>
        <w:tc>
          <w:tcPr>
            <w:tcW w:w="1410" w:type="dxa"/>
            <w:tcBorders>
              <w:top w:val="single" w:sz="4" w:space="0" w:color="auto"/>
              <w:left w:val="single" w:sz="4" w:space="0" w:color="auto"/>
              <w:bottom w:val="nil"/>
              <w:right w:val="single" w:sz="4" w:space="0" w:color="auto"/>
            </w:tcBorders>
            <w:vAlign w:val="center"/>
            <w:hideMark/>
          </w:tcPr>
          <w:p w14:paraId="443A9265"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Unit</w:t>
            </w:r>
          </w:p>
        </w:tc>
        <w:tc>
          <w:tcPr>
            <w:tcW w:w="1489" w:type="dxa"/>
            <w:tcBorders>
              <w:top w:val="single" w:sz="4" w:space="0" w:color="auto"/>
              <w:left w:val="single" w:sz="4" w:space="0" w:color="auto"/>
              <w:bottom w:val="nil"/>
              <w:right w:val="single" w:sz="4" w:space="0" w:color="auto"/>
            </w:tcBorders>
            <w:vAlign w:val="center"/>
            <w:hideMark/>
          </w:tcPr>
          <w:p w14:paraId="160F0389"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Config</w:t>
            </w:r>
          </w:p>
        </w:tc>
        <w:tc>
          <w:tcPr>
            <w:tcW w:w="4180" w:type="dxa"/>
            <w:gridSpan w:val="6"/>
            <w:tcBorders>
              <w:top w:val="single" w:sz="4" w:space="0" w:color="auto"/>
              <w:left w:val="single" w:sz="4" w:space="0" w:color="auto"/>
              <w:bottom w:val="single" w:sz="4" w:space="0" w:color="auto"/>
              <w:right w:val="single" w:sz="4" w:space="0" w:color="auto"/>
            </w:tcBorders>
            <w:vAlign w:val="center"/>
            <w:hideMark/>
          </w:tcPr>
          <w:p w14:paraId="59076640"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Test</w:t>
            </w:r>
          </w:p>
        </w:tc>
      </w:tr>
      <w:tr w:rsidR="00076017" w:rsidRPr="00076017" w14:paraId="56F4C662" w14:textId="77777777" w:rsidTr="00B05CE8">
        <w:trPr>
          <w:trHeight w:val="195"/>
          <w:jc w:val="center"/>
        </w:trPr>
        <w:tc>
          <w:tcPr>
            <w:tcW w:w="2550" w:type="dxa"/>
            <w:tcBorders>
              <w:top w:val="nil"/>
              <w:left w:val="single" w:sz="4" w:space="0" w:color="auto"/>
              <w:bottom w:val="single" w:sz="4" w:space="0" w:color="auto"/>
              <w:right w:val="single" w:sz="4" w:space="0" w:color="auto"/>
            </w:tcBorders>
            <w:vAlign w:val="center"/>
            <w:hideMark/>
          </w:tcPr>
          <w:p w14:paraId="3FBE1425" w14:textId="77777777" w:rsidR="00076017" w:rsidRPr="00076017" w:rsidRDefault="00076017" w:rsidP="00076017">
            <w:pPr>
              <w:overflowPunct w:val="0"/>
              <w:autoSpaceDE w:val="0"/>
              <w:autoSpaceDN w:val="0"/>
              <w:adjustRightInd w:val="0"/>
              <w:textAlignment w:val="baseline"/>
              <w:rPr>
                <w:rFonts w:eastAsia="Times New Roman"/>
              </w:rPr>
            </w:pPr>
          </w:p>
        </w:tc>
        <w:tc>
          <w:tcPr>
            <w:tcW w:w="1410" w:type="dxa"/>
            <w:tcBorders>
              <w:top w:val="nil"/>
              <w:left w:val="single" w:sz="4" w:space="0" w:color="auto"/>
              <w:bottom w:val="single" w:sz="4" w:space="0" w:color="auto"/>
              <w:right w:val="single" w:sz="4" w:space="0" w:color="auto"/>
            </w:tcBorders>
            <w:vAlign w:val="center"/>
            <w:hideMark/>
          </w:tcPr>
          <w:p w14:paraId="7A17B4F7"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1489" w:type="dxa"/>
            <w:tcBorders>
              <w:top w:val="nil"/>
              <w:left w:val="single" w:sz="4" w:space="0" w:color="auto"/>
              <w:bottom w:val="single" w:sz="4" w:space="0" w:color="auto"/>
              <w:right w:val="single" w:sz="4" w:space="0" w:color="auto"/>
            </w:tcBorders>
            <w:vAlign w:val="center"/>
            <w:hideMark/>
          </w:tcPr>
          <w:p w14:paraId="7A866CA6"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824" w:type="dxa"/>
            <w:tcBorders>
              <w:top w:val="single" w:sz="4" w:space="0" w:color="auto"/>
              <w:left w:val="single" w:sz="4" w:space="0" w:color="auto"/>
              <w:bottom w:val="single" w:sz="4" w:space="0" w:color="auto"/>
              <w:right w:val="single" w:sz="4" w:space="0" w:color="auto"/>
            </w:tcBorders>
            <w:vAlign w:val="center"/>
            <w:hideMark/>
          </w:tcPr>
          <w:p w14:paraId="12032580"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T1</w:t>
            </w:r>
          </w:p>
        </w:tc>
        <w:tc>
          <w:tcPr>
            <w:tcW w:w="545" w:type="dxa"/>
            <w:tcBorders>
              <w:top w:val="single" w:sz="4" w:space="0" w:color="auto"/>
              <w:left w:val="single" w:sz="4" w:space="0" w:color="auto"/>
              <w:bottom w:val="single" w:sz="4" w:space="0" w:color="auto"/>
              <w:right w:val="single" w:sz="4" w:space="0" w:color="auto"/>
            </w:tcBorders>
            <w:vAlign w:val="center"/>
            <w:hideMark/>
          </w:tcPr>
          <w:p w14:paraId="1DC26975"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T2</w:t>
            </w:r>
          </w:p>
        </w:tc>
        <w:tc>
          <w:tcPr>
            <w:tcW w:w="638" w:type="dxa"/>
            <w:tcBorders>
              <w:top w:val="single" w:sz="4" w:space="0" w:color="auto"/>
              <w:left w:val="single" w:sz="4" w:space="0" w:color="auto"/>
              <w:bottom w:val="single" w:sz="4" w:space="0" w:color="auto"/>
              <w:right w:val="single" w:sz="4" w:space="0" w:color="auto"/>
            </w:tcBorders>
            <w:vAlign w:val="center"/>
            <w:hideMark/>
          </w:tcPr>
          <w:p w14:paraId="46546BB2"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T3</w:t>
            </w:r>
          </w:p>
        </w:tc>
        <w:tc>
          <w:tcPr>
            <w:tcW w:w="638" w:type="dxa"/>
            <w:tcBorders>
              <w:top w:val="single" w:sz="4" w:space="0" w:color="auto"/>
              <w:left w:val="single" w:sz="4" w:space="0" w:color="auto"/>
              <w:bottom w:val="single" w:sz="4" w:space="0" w:color="auto"/>
              <w:right w:val="single" w:sz="4" w:space="0" w:color="auto"/>
            </w:tcBorders>
            <w:vAlign w:val="center"/>
            <w:hideMark/>
          </w:tcPr>
          <w:p w14:paraId="2FB45C5D"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T4</w:t>
            </w:r>
          </w:p>
        </w:tc>
        <w:tc>
          <w:tcPr>
            <w:tcW w:w="791" w:type="dxa"/>
            <w:tcBorders>
              <w:top w:val="single" w:sz="4" w:space="0" w:color="auto"/>
              <w:left w:val="single" w:sz="4" w:space="0" w:color="auto"/>
              <w:bottom w:val="single" w:sz="4" w:space="0" w:color="auto"/>
              <w:right w:val="single" w:sz="4" w:space="0" w:color="auto"/>
            </w:tcBorders>
            <w:vAlign w:val="center"/>
            <w:hideMark/>
          </w:tcPr>
          <w:p w14:paraId="35482750"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T5</w:t>
            </w:r>
          </w:p>
        </w:tc>
        <w:tc>
          <w:tcPr>
            <w:tcW w:w="744" w:type="dxa"/>
            <w:tcBorders>
              <w:top w:val="single" w:sz="4" w:space="0" w:color="auto"/>
              <w:left w:val="single" w:sz="4" w:space="0" w:color="auto"/>
              <w:bottom w:val="single" w:sz="4" w:space="0" w:color="auto"/>
              <w:right w:val="single" w:sz="4" w:space="0" w:color="auto"/>
            </w:tcBorders>
          </w:tcPr>
          <w:p w14:paraId="2C190580"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b/>
                <w:sz w:val="18"/>
              </w:rPr>
            </w:pPr>
            <w:r w:rsidRPr="00076017">
              <w:rPr>
                <w:rFonts w:ascii="Arial" w:eastAsia="Times New Roman" w:hAnsi="Arial"/>
                <w:b/>
                <w:sz w:val="18"/>
              </w:rPr>
              <w:t>T6</w:t>
            </w:r>
          </w:p>
        </w:tc>
      </w:tr>
      <w:tr w:rsidR="00076017" w:rsidRPr="00076017" w14:paraId="4B7C0807" w14:textId="77777777" w:rsidTr="00B05CE8">
        <w:trPr>
          <w:trHeight w:val="195"/>
          <w:jc w:val="center"/>
        </w:trPr>
        <w:tc>
          <w:tcPr>
            <w:tcW w:w="2550" w:type="dxa"/>
            <w:tcBorders>
              <w:top w:val="nil"/>
              <w:left w:val="single" w:sz="4" w:space="0" w:color="auto"/>
              <w:bottom w:val="single" w:sz="4" w:space="0" w:color="auto"/>
              <w:right w:val="single" w:sz="4" w:space="0" w:color="auto"/>
            </w:tcBorders>
          </w:tcPr>
          <w:p w14:paraId="076B7100" w14:textId="77777777" w:rsidR="00076017" w:rsidRPr="00076017" w:rsidRDefault="00076017" w:rsidP="00076017">
            <w:pPr>
              <w:overflowPunct w:val="0"/>
              <w:autoSpaceDE w:val="0"/>
              <w:autoSpaceDN w:val="0"/>
              <w:adjustRightInd w:val="0"/>
              <w:textAlignment w:val="baseline"/>
              <w:rPr>
                <w:rFonts w:ascii="Arial" w:eastAsia="Times New Roman" w:hAnsi="Arial" w:cs="Arial"/>
                <w:sz w:val="18"/>
                <w:szCs w:val="18"/>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 xml:space="preserve">CCA_DL </w:t>
            </w:r>
            <w:r w:rsidRPr="00076017">
              <w:rPr>
                <w:rFonts w:ascii="Arial" w:eastAsia="Times New Roman" w:hAnsi="Arial" w:cs="Arial"/>
                <w:sz w:val="18"/>
                <w:szCs w:val="18"/>
                <w:lang w:eastAsia="ja-JP"/>
              </w:rPr>
              <w:t xml:space="preserve">for dynamic channel access </w:t>
            </w:r>
            <w:r w:rsidRPr="00076017">
              <w:rPr>
                <w:rFonts w:ascii="Arial" w:eastAsia="Times New Roman" w:hAnsi="Arial" w:cs="Arial"/>
                <w:sz w:val="18"/>
                <w:szCs w:val="18"/>
                <w:vertAlign w:val="superscript"/>
                <w:lang w:eastAsia="ja-JP"/>
              </w:rPr>
              <w:t>Note 5,7</w:t>
            </w:r>
          </w:p>
        </w:tc>
        <w:tc>
          <w:tcPr>
            <w:tcW w:w="1410" w:type="dxa"/>
            <w:tcBorders>
              <w:top w:val="nil"/>
              <w:left w:val="single" w:sz="4" w:space="0" w:color="auto"/>
              <w:bottom w:val="single" w:sz="4" w:space="0" w:color="auto"/>
              <w:right w:val="single" w:sz="4" w:space="0" w:color="auto"/>
            </w:tcBorders>
          </w:tcPr>
          <w:p w14:paraId="3FDAC6D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Arial"/>
                <w:sz w:val="18"/>
                <w:szCs w:val="18"/>
                <w:lang w:eastAsia="zh-CN"/>
              </w:rPr>
            </w:pPr>
            <w:r w:rsidRPr="00076017">
              <w:rPr>
                <w:rFonts w:ascii="Arial" w:eastAsia="Times New Roman" w:hAnsi="Arial" w:cs="Arial"/>
                <w:sz w:val="18"/>
                <w:szCs w:val="18"/>
              </w:rPr>
              <w:t>-</w:t>
            </w:r>
          </w:p>
        </w:tc>
        <w:tc>
          <w:tcPr>
            <w:tcW w:w="1489" w:type="dxa"/>
            <w:tcBorders>
              <w:top w:val="nil"/>
              <w:left w:val="single" w:sz="4" w:space="0" w:color="auto"/>
              <w:bottom w:val="single" w:sz="4" w:space="0" w:color="auto"/>
              <w:right w:val="single" w:sz="4" w:space="0" w:color="auto"/>
            </w:tcBorders>
          </w:tcPr>
          <w:p w14:paraId="470B2F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CCA_DL_1</w:t>
            </w:r>
            <w:r w:rsidRPr="00076017">
              <w:rPr>
                <w:rFonts w:ascii="Arial" w:eastAsia="Times New Roman" w:hAnsi="Arial" w:cs="Arial"/>
                <w:sz w:val="18"/>
                <w:szCs w:val="18"/>
                <w:lang w:eastAsia="ja-JP"/>
              </w:rPr>
              <w:t>=0.75</w:t>
            </w:r>
          </w:p>
          <w:p w14:paraId="1316E7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CCA_DL_2</w:t>
            </w:r>
            <w:r w:rsidRPr="00076017">
              <w:rPr>
                <w:rFonts w:ascii="Arial" w:eastAsia="Times New Roman" w:hAnsi="Arial" w:cs="Arial"/>
                <w:sz w:val="18"/>
                <w:szCs w:val="18"/>
                <w:lang w:eastAsia="ja-JP"/>
              </w:rPr>
              <w:t>=0.75</w:t>
            </w:r>
          </w:p>
          <w:p w14:paraId="70B6EF3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Arial"/>
                <w:sz w:val="18"/>
                <w:szCs w:val="18"/>
                <w:lang w:eastAsia="zh-CN"/>
              </w:rPr>
            </w:pPr>
          </w:p>
        </w:tc>
        <w:tc>
          <w:tcPr>
            <w:tcW w:w="4180" w:type="dxa"/>
            <w:gridSpan w:val="6"/>
            <w:tcBorders>
              <w:top w:val="single" w:sz="4" w:space="0" w:color="auto"/>
              <w:left w:val="single" w:sz="4" w:space="0" w:color="auto"/>
              <w:bottom w:val="single" w:sz="4" w:space="0" w:color="auto"/>
              <w:right w:val="single" w:sz="4" w:space="0" w:color="auto"/>
            </w:tcBorders>
          </w:tcPr>
          <w:p w14:paraId="35040A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CCA_DL_1</w:t>
            </w:r>
            <w:r w:rsidRPr="00076017">
              <w:rPr>
                <w:rFonts w:ascii="Arial" w:eastAsia="Times New Roman" w:hAnsi="Arial" w:cs="Arial"/>
                <w:sz w:val="18"/>
                <w:szCs w:val="18"/>
                <w:lang w:eastAsia="ja-JP"/>
              </w:rPr>
              <w:t>=0.75</w:t>
            </w:r>
          </w:p>
          <w:p w14:paraId="7719F4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CCA_DL_2</w:t>
            </w:r>
            <w:r w:rsidRPr="00076017">
              <w:rPr>
                <w:rFonts w:ascii="Arial" w:eastAsia="Times New Roman" w:hAnsi="Arial" w:cs="Arial"/>
                <w:sz w:val="18"/>
                <w:szCs w:val="18"/>
                <w:lang w:eastAsia="ja-JP"/>
              </w:rPr>
              <w:t>=0.75</w:t>
            </w:r>
          </w:p>
          <w:p w14:paraId="39D8C1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076017" w:rsidRPr="00076017" w14:paraId="15F11247" w14:textId="77777777" w:rsidTr="00B05CE8">
        <w:trPr>
          <w:trHeight w:val="195"/>
          <w:jc w:val="center"/>
        </w:trPr>
        <w:tc>
          <w:tcPr>
            <w:tcW w:w="2550" w:type="dxa"/>
            <w:tcBorders>
              <w:top w:val="nil"/>
              <w:left w:val="single" w:sz="4" w:space="0" w:color="auto"/>
              <w:bottom w:val="single" w:sz="4" w:space="0" w:color="auto"/>
              <w:right w:val="single" w:sz="4" w:space="0" w:color="auto"/>
            </w:tcBorders>
          </w:tcPr>
          <w:p w14:paraId="704CCDB4" w14:textId="77777777" w:rsidR="00076017" w:rsidRPr="00076017" w:rsidRDefault="00076017" w:rsidP="00076017">
            <w:pPr>
              <w:overflowPunct w:val="0"/>
              <w:autoSpaceDE w:val="0"/>
              <w:autoSpaceDN w:val="0"/>
              <w:adjustRightInd w:val="0"/>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CCA_DL</w:t>
            </w:r>
            <w:r w:rsidRPr="00076017">
              <w:rPr>
                <w:rFonts w:ascii="Arial" w:eastAsia="Times New Roman" w:hAnsi="Arial" w:cs="Arial"/>
                <w:sz w:val="18"/>
                <w:szCs w:val="18"/>
                <w:lang w:eastAsia="ja-JP"/>
              </w:rPr>
              <w:t xml:space="preserve"> for semi-static channel access </w:t>
            </w:r>
            <w:r w:rsidRPr="00076017">
              <w:rPr>
                <w:rFonts w:ascii="Arial" w:eastAsia="Times New Roman" w:hAnsi="Arial" w:cs="Arial"/>
                <w:sz w:val="18"/>
                <w:szCs w:val="18"/>
                <w:vertAlign w:val="superscript"/>
                <w:lang w:eastAsia="ja-JP"/>
              </w:rPr>
              <w:t>Note 6,7</w:t>
            </w:r>
          </w:p>
        </w:tc>
        <w:tc>
          <w:tcPr>
            <w:tcW w:w="1410" w:type="dxa"/>
            <w:tcBorders>
              <w:top w:val="nil"/>
              <w:left w:val="single" w:sz="4" w:space="0" w:color="auto"/>
              <w:bottom w:val="single" w:sz="4" w:space="0" w:color="auto"/>
              <w:right w:val="single" w:sz="4" w:space="0" w:color="auto"/>
            </w:tcBorders>
          </w:tcPr>
          <w:p w14:paraId="4D7C787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Arial"/>
                <w:sz w:val="18"/>
                <w:szCs w:val="18"/>
              </w:rPr>
            </w:pPr>
            <w:r w:rsidRPr="00076017">
              <w:rPr>
                <w:rFonts w:ascii="Arial" w:eastAsia="Times New Roman" w:hAnsi="Arial" w:cs="Arial"/>
                <w:sz w:val="18"/>
                <w:szCs w:val="18"/>
              </w:rPr>
              <w:t>-</w:t>
            </w:r>
          </w:p>
        </w:tc>
        <w:tc>
          <w:tcPr>
            <w:tcW w:w="1489" w:type="dxa"/>
            <w:tcBorders>
              <w:top w:val="nil"/>
              <w:left w:val="single" w:sz="4" w:space="0" w:color="auto"/>
              <w:bottom w:val="single" w:sz="4" w:space="0" w:color="auto"/>
              <w:right w:val="single" w:sz="4" w:space="0" w:color="auto"/>
            </w:tcBorders>
          </w:tcPr>
          <w:p w14:paraId="3B2538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CCA_DL</w:t>
            </w:r>
            <w:r w:rsidRPr="00076017">
              <w:rPr>
                <w:rFonts w:ascii="Arial" w:eastAsia="Times New Roman" w:hAnsi="Arial" w:cs="Arial"/>
                <w:sz w:val="18"/>
                <w:szCs w:val="18"/>
                <w:lang w:eastAsia="ja-JP"/>
              </w:rPr>
              <w:t>=0.9375</w:t>
            </w:r>
          </w:p>
        </w:tc>
        <w:tc>
          <w:tcPr>
            <w:tcW w:w="4180" w:type="dxa"/>
            <w:gridSpan w:val="6"/>
            <w:tcBorders>
              <w:top w:val="single" w:sz="4" w:space="0" w:color="auto"/>
              <w:left w:val="single" w:sz="4" w:space="0" w:color="auto"/>
              <w:bottom w:val="single" w:sz="4" w:space="0" w:color="auto"/>
              <w:right w:val="single" w:sz="4" w:space="0" w:color="auto"/>
            </w:tcBorders>
          </w:tcPr>
          <w:p w14:paraId="1E03E1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CCA_DL</w:t>
            </w:r>
            <w:r w:rsidRPr="00076017">
              <w:rPr>
                <w:rFonts w:ascii="Arial" w:eastAsia="Times New Roman" w:hAnsi="Arial" w:cs="Arial"/>
                <w:sz w:val="18"/>
                <w:szCs w:val="18"/>
                <w:lang w:eastAsia="ja-JP"/>
              </w:rPr>
              <w:t>=0.9375</w:t>
            </w:r>
          </w:p>
        </w:tc>
      </w:tr>
      <w:tr w:rsidR="00076017" w:rsidRPr="00076017" w14:paraId="2034C72D" w14:textId="77777777" w:rsidTr="00B05CE8">
        <w:trPr>
          <w:trHeight w:val="195"/>
          <w:jc w:val="center"/>
        </w:trPr>
        <w:tc>
          <w:tcPr>
            <w:tcW w:w="2550" w:type="dxa"/>
            <w:tcBorders>
              <w:top w:val="nil"/>
              <w:left w:val="single" w:sz="4" w:space="0" w:color="auto"/>
              <w:bottom w:val="single" w:sz="4" w:space="0" w:color="auto"/>
              <w:right w:val="single" w:sz="4" w:space="0" w:color="auto"/>
            </w:tcBorders>
          </w:tcPr>
          <w:p w14:paraId="5C56F3C6" w14:textId="77777777" w:rsidR="00076017" w:rsidRPr="00076017" w:rsidRDefault="00076017" w:rsidP="00076017">
            <w:pPr>
              <w:overflowPunct w:val="0"/>
              <w:autoSpaceDE w:val="0"/>
              <w:autoSpaceDN w:val="0"/>
              <w:adjustRightInd w:val="0"/>
              <w:textAlignment w:val="baseline"/>
              <w:rPr>
                <w:rFonts w:ascii="Arial" w:eastAsia="Times New Roman" w:hAnsi="Arial" w:cs="Arial"/>
                <w:sz w:val="18"/>
                <w:szCs w:val="18"/>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w:t>
            </w:r>
            <w:r w:rsidRPr="00076017">
              <w:rPr>
                <w:rFonts w:ascii="Arial" w:eastAsia="Times New Roman" w:hAnsi="Arial" w:cs="Arial"/>
                <w:sz w:val="18"/>
                <w:szCs w:val="18"/>
                <w:vertAlign w:val="subscript"/>
                <w:lang w:eastAsia="zh-CN"/>
              </w:rPr>
              <w:t>U</w:t>
            </w:r>
            <w:r w:rsidRPr="00076017">
              <w:rPr>
                <w:rFonts w:ascii="Arial" w:eastAsia="Times New Roman" w:hAnsi="Arial" w:cs="Arial"/>
                <w:sz w:val="18"/>
                <w:szCs w:val="18"/>
                <w:vertAlign w:val="subscript"/>
                <w:lang w:eastAsia="ja-JP"/>
              </w:rPr>
              <w:t xml:space="preserve">L </w:t>
            </w:r>
            <w:r w:rsidRPr="00076017">
              <w:rPr>
                <w:rFonts w:ascii="Arial" w:eastAsia="Times New Roman" w:hAnsi="Arial" w:cs="Arial"/>
                <w:sz w:val="18"/>
                <w:szCs w:val="18"/>
                <w:lang w:eastAsia="ja-JP"/>
              </w:rPr>
              <w:t xml:space="preserve">for dynamic channel access </w:t>
            </w:r>
            <w:r w:rsidRPr="00076017">
              <w:rPr>
                <w:rFonts w:ascii="Arial" w:eastAsia="Times New Roman" w:hAnsi="Arial" w:cs="Arial"/>
                <w:sz w:val="18"/>
                <w:szCs w:val="18"/>
                <w:vertAlign w:val="superscript"/>
                <w:lang w:eastAsia="ja-JP"/>
              </w:rPr>
              <w:t>Note 5,7</w:t>
            </w:r>
          </w:p>
        </w:tc>
        <w:tc>
          <w:tcPr>
            <w:tcW w:w="1410" w:type="dxa"/>
            <w:tcBorders>
              <w:top w:val="nil"/>
              <w:left w:val="single" w:sz="4" w:space="0" w:color="auto"/>
              <w:bottom w:val="single" w:sz="4" w:space="0" w:color="auto"/>
              <w:right w:val="single" w:sz="4" w:space="0" w:color="auto"/>
            </w:tcBorders>
          </w:tcPr>
          <w:p w14:paraId="0ED2E5C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Arial"/>
                <w:sz w:val="18"/>
                <w:szCs w:val="18"/>
                <w:lang w:eastAsia="zh-CN"/>
              </w:rPr>
            </w:pPr>
            <w:r w:rsidRPr="00076017">
              <w:rPr>
                <w:rFonts w:ascii="Arial" w:eastAsia="Times New Roman" w:hAnsi="Arial" w:cs="Arial"/>
                <w:sz w:val="18"/>
                <w:szCs w:val="18"/>
              </w:rPr>
              <w:t>-</w:t>
            </w:r>
          </w:p>
        </w:tc>
        <w:tc>
          <w:tcPr>
            <w:tcW w:w="1489" w:type="dxa"/>
            <w:tcBorders>
              <w:top w:val="nil"/>
              <w:left w:val="single" w:sz="4" w:space="0" w:color="auto"/>
              <w:bottom w:val="single" w:sz="4" w:space="0" w:color="auto"/>
              <w:right w:val="single" w:sz="4" w:space="0" w:color="auto"/>
            </w:tcBorders>
          </w:tcPr>
          <w:p w14:paraId="4BC6880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Arial"/>
                <w:sz w:val="18"/>
                <w:szCs w:val="18"/>
                <w:lang w:eastAsia="zh-CN"/>
              </w:rPr>
            </w:pPr>
            <w:r w:rsidRPr="00076017">
              <w:rPr>
                <w:rFonts w:ascii="Arial" w:eastAsia="Times New Roman" w:hAnsi="Arial" w:cs="Arial"/>
                <w:sz w:val="18"/>
                <w:szCs w:val="18"/>
                <w:lang w:eastAsia="ja-JP"/>
              </w:rPr>
              <w:t>1</w:t>
            </w:r>
          </w:p>
        </w:tc>
        <w:tc>
          <w:tcPr>
            <w:tcW w:w="4180" w:type="dxa"/>
            <w:gridSpan w:val="6"/>
            <w:tcBorders>
              <w:top w:val="single" w:sz="4" w:space="0" w:color="auto"/>
              <w:left w:val="single" w:sz="4" w:space="0" w:color="auto"/>
              <w:bottom w:val="single" w:sz="4" w:space="0" w:color="auto"/>
              <w:right w:val="single" w:sz="4" w:space="0" w:color="auto"/>
            </w:tcBorders>
          </w:tcPr>
          <w:p w14:paraId="1A5DEC09"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1</w:t>
            </w:r>
          </w:p>
        </w:tc>
      </w:tr>
      <w:tr w:rsidR="00076017" w:rsidRPr="00076017" w14:paraId="721494CA" w14:textId="77777777" w:rsidTr="00B05CE8">
        <w:trPr>
          <w:trHeight w:val="195"/>
          <w:jc w:val="center"/>
        </w:trPr>
        <w:tc>
          <w:tcPr>
            <w:tcW w:w="2550" w:type="dxa"/>
            <w:tcBorders>
              <w:top w:val="single" w:sz="4" w:space="0" w:color="auto"/>
              <w:left w:val="single" w:sz="4" w:space="0" w:color="auto"/>
              <w:bottom w:val="single" w:sz="4" w:space="0" w:color="auto"/>
              <w:right w:val="single" w:sz="4" w:space="0" w:color="auto"/>
            </w:tcBorders>
          </w:tcPr>
          <w:p w14:paraId="23C9BBC7" w14:textId="77777777" w:rsidR="00076017" w:rsidRPr="00076017" w:rsidRDefault="00076017" w:rsidP="00076017">
            <w:pPr>
              <w:overflowPunct w:val="0"/>
              <w:autoSpaceDE w:val="0"/>
              <w:autoSpaceDN w:val="0"/>
              <w:adjustRightInd w:val="0"/>
              <w:textAlignment w:val="baseline"/>
              <w:rPr>
                <w:rFonts w:ascii="Arial" w:eastAsia="Times New Roman" w:hAnsi="Arial" w:cs="Arial"/>
                <w:sz w:val="18"/>
                <w:szCs w:val="18"/>
              </w:rPr>
            </w:pPr>
            <w:r w:rsidRPr="00076017">
              <w:rPr>
                <w:rFonts w:ascii="Arial" w:eastAsia="Times New Roman" w:hAnsi="Arial" w:cs="Arial"/>
                <w:sz w:val="18"/>
                <w:szCs w:val="18"/>
                <w:lang w:eastAsia="ja-JP"/>
              </w:rPr>
              <w:t>P</w:t>
            </w:r>
            <w:r w:rsidRPr="00076017">
              <w:rPr>
                <w:rFonts w:ascii="Arial" w:eastAsia="Times New Roman" w:hAnsi="Arial" w:cs="Arial"/>
                <w:sz w:val="18"/>
                <w:szCs w:val="18"/>
                <w:vertAlign w:val="subscript"/>
                <w:lang w:eastAsia="ja-JP"/>
              </w:rPr>
              <w:t>CCA_UL</w:t>
            </w:r>
            <w:r w:rsidRPr="00076017">
              <w:rPr>
                <w:rFonts w:ascii="Arial" w:eastAsia="Times New Roman" w:hAnsi="Arial" w:cs="Arial"/>
                <w:sz w:val="18"/>
                <w:szCs w:val="18"/>
                <w:lang w:eastAsia="ja-JP"/>
              </w:rPr>
              <w:t xml:space="preserve"> for semi-static channel access </w:t>
            </w:r>
            <w:r w:rsidRPr="00076017">
              <w:rPr>
                <w:rFonts w:ascii="Arial" w:eastAsia="Times New Roman" w:hAnsi="Arial" w:cs="Arial"/>
                <w:sz w:val="18"/>
                <w:szCs w:val="18"/>
                <w:vertAlign w:val="superscript"/>
                <w:lang w:eastAsia="ja-JP"/>
              </w:rPr>
              <w:t>Note 6,7</w:t>
            </w:r>
          </w:p>
        </w:tc>
        <w:tc>
          <w:tcPr>
            <w:tcW w:w="1410" w:type="dxa"/>
            <w:tcBorders>
              <w:top w:val="single" w:sz="4" w:space="0" w:color="auto"/>
              <w:left w:val="single" w:sz="4" w:space="0" w:color="auto"/>
              <w:bottom w:val="single" w:sz="4" w:space="0" w:color="auto"/>
              <w:right w:val="single" w:sz="4" w:space="0" w:color="auto"/>
            </w:tcBorders>
          </w:tcPr>
          <w:p w14:paraId="0D357E2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Arial"/>
                <w:sz w:val="18"/>
                <w:szCs w:val="18"/>
                <w:lang w:eastAsia="zh-CN"/>
              </w:rPr>
            </w:pPr>
            <w:r w:rsidRPr="00076017">
              <w:rPr>
                <w:rFonts w:ascii="Arial" w:eastAsia="Times New Roman" w:hAnsi="Arial" w:cs="Arial"/>
                <w:sz w:val="18"/>
                <w:szCs w:val="18"/>
              </w:rPr>
              <w:t>-</w:t>
            </w:r>
          </w:p>
        </w:tc>
        <w:tc>
          <w:tcPr>
            <w:tcW w:w="1489" w:type="dxa"/>
            <w:tcBorders>
              <w:top w:val="single" w:sz="4" w:space="0" w:color="auto"/>
              <w:left w:val="single" w:sz="4" w:space="0" w:color="auto"/>
              <w:bottom w:val="single" w:sz="4" w:space="0" w:color="auto"/>
              <w:right w:val="single" w:sz="4" w:space="0" w:color="auto"/>
            </w:tcBorders>
          </w:tcPr>
          <w:p w14:paraId="5834CB1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Arial"/>
                <w:sz w:val="18"/>
                <w:szCs w:val="18"/>
                <w:lang w:eastAsia="zh-CN"/>
              </w:rPr>
            </w:pPr>
            <w:r w:rsidRPr="00076017">
              <w:rPr>
                <w:rFonts w:ascii="Arial" w:eastAsia="Times New Roman" w:hAnsi="Arial" w:cs="Arial"/>
                <w:sz w:val="18"/>
                <w:szCs w:val="18"/>
                <w:lang w:eastAsia="ja-JP"/>
              </w:rPr>
              <w:t>1</w:t>
            </w:r>
          </w:p>
        </w:tc>
        <w:tc>
          <w:tcPr>
            <w:tcW w:w="4180" w:type="dxa"/>
            <w:gridSpan w:val="6"/>
            <w:tcBorders>
              <w:top w:val="single" w:sz="4" w:space="0" w:color="auto"/>
              <w:left w:val="single" w:sz="4" w:space="0" w:color="auto"/>
              <w:bottom w:val="single" w:sz="4" w:space="0" w:color="auto"/>
              <w:right w:val="single" w:sz="4" w:space="0" w:color="auto"/>
            </w:tcBorders>
          </w:tcPr>
          <w:p w14:paraId="7C5F60E1" w14:textId="77777777" w:rsidR="00076017" w:rsidRPr="00076017" w:rsidRDefault="00076017" w:rsidP="00076017">
            <w:pPr>
              <w:keepLines/>
              <w:overflowPunct w:val="0"/>
              <w:autoSpaceDE w:val="0"/>
              <w:autoSpaceDN w:val="0"/>
              <w:adjustRightInd w:val="0"/>
              <w:spacing w:after="0" w:line="254" w:lineRule="auto"/>
              <w:jc w:val="center"/>
              <w:textAlignment w:val="baseline"/>
              <w:rPr>
                <w:rFonts w:ascii="Arial" w:eastAsia="Times New Roman" w:hAnsi="Arial" w:cs="Arial"/>
                <w:sz w:val="18"/>
                <w:szCs w:val="18"/>
                <w:lang w:eastAsia="ja-JP"/>
              </w:rPr>
            </w:pPr>
            <w:r w:rsidRPr="00076017">
              <w:rPr>
                <w:rFonts w:ascii="Arial" w:eastAsia="Times New Roman" w:hAnsi="Arial" w:cs="Arial"/>
                <w:sz w:val="18"/>
                <w:szCs w:val="18"/>
                <w:lang w:eastAsia="ja-JP"/>
              </w:rPr>
              <w:t>1</w:t>
            </w:r>
          </w:p>
        </w:tc>
      </w:tr>
      <w:tr w:rsidR="00076017" w:rsidRPr="00076017" w14:paraId="39F5C89F"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1A9D0F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E-UTRA RF Channel Number</w:t>
            </w:r>
          </w:p>
        </w:tc>
        <w:tc>
          <w:tcPr>
            <w:tcW w:w="1410" w:type="dxa"/>
            <w:tcBorders>
              <w:top w:val="single" w:sz="4" w:space="0" w:color="auto"/>
              <w:left w:val="single" w:sz="4" w:space="0" w:color="auto"/>
              <w:bottom w:val="single" w:sz="4" w:space="0" w:color="auto"/>
              <w:right w:val="single" w:sz="4" w:space="0" w:color="auto"/>
            </w:tcBorders>
          </w:tcPr>
          <w:p w14:paraId="167146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12AF9C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7615B6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0C752671"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251E42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1410" w:type="dxa"/>
            <w:tcBorders>
              <w:top w:val="single" w:sz="4" w:space="0" w:color="auto"/>
              <w:left w:val="single" w:sz="4" w:space="0" w:color="auto"/>
              <w:bottom w:val="single" w:sz="4" w:space="0" w:color="auto"/>
              <w:right w:val="single" w:sz="4" w:space="0" w:color="auto"/>
            </w:tcBorders>
          </w:tcPr>
          <w:p w14:paraId="14F267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326E38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497444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2F824912" w14:textId="77777777" w:rsidTr="00B05CE8">
        <w:trPr>
          <w:trHeight w:val="195"/>
          <w:jc w:val="center"/>
        </w:trPr>
        <w:tc>
          <w:tcPr>
            <w:tcW w:w="2550" w:type="dxa"/>
            <w:tcBorders>
              <w:top w:val="single" w:sz="4" w:space="0" w:color="auto"/>
              <w:left w:val="single" w:sz="4" w:space="0" w:color="auto"/>
              <w:bottom w:val="single" w:sz="4" w:space="0" w:color="auto"/>
              <w:right w:val="single" w:sz="4" w:space="0" w:color="auto"/>
            </w:tcBorders>
            <w:hideMark/>
          </w:tcPr>
          <w:p w14:paraId="055070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1410" w:type="dxa"/>
            <w:tcBorders>
              <w:top w:val="single" w:sz="4" w:space="0" w:color="auto"/>
              <w:left w:val="single" w:sz="4" w:space="0" w:color="auto"/>
              <w:bottom w:val="single" w:sz="4" w:space="0" w:color="auto"/>
              <w:right w:val="single" w:sz="4" w:space="0" w:color="auto"/>
            </w:tcBorders>
            <w:hideMark/>
          </w:tcPr>
          <w:p w14:paraId="79EB5D5C"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single" w:sz="4" w:space="0" w:color="auto"/>
              <w:left w:val="single" w:sz="4" w:space="0" w:color="auto"/>
              <w:bottom w:val="single" w:sz="4" w:space="0" w:color="auto"/>
              <w:right w:val="single" w:sz="4" w:space="0" w:color="auto"/>
            </w:tcBorders>
            <w:hideMark/>
          </w:tcPr>
          <w:p w14:paraId="556980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4B7055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1FF77038" w14:textId="77777777" w:rsidTr="00B05CE8">
        <w:trPr>
          <w:trHeight w:val="240"/>
          <w:jc w:val="center"/>
        </w:trPr>
        <w:tc>
          <w:tcPr>
            <w:tcW w:w="2550" w:type="dxa"/>
            <w:tcBorders>
              <w:top w:val="single" w:sz="4" w:space="0" w:color="auto"/>
              <w:left w:val="single" w:sz="4" w:space="0" w:color="auto"/>
              <w:bottom w:val="single" w:sz="4" w:space="0" w:color="auto"/>
              <w:right w:val="single" w:sz="4" w:space="0" w:color="auto"/>
            </w:tcBorders>
            <w:hideMark/>
          </w:tcPr>
          <w:p w14:paraId="3439F7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410" w:type="dxa"/>
            <w:tcBorders>
              <w:top w:val="single" w:sz="4" w:space="0" w:color="auto"/>
              <w:left w:val="single" w:sz="4" w:space="0" w:color="auto"/>
              <w:bottom w:val="single" w:sz="4" w:space="0" w:color="auto"/>
              <w:right w:val="single" w:sz="4" w:space="0" w:color="auto"/>
            </w:tcBorders>
            <w:hideMark/>
          </w:tcPr>
          <w:p w14:paraId="2ED6F4A9"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single" w:sz="4" w:space="0" w:color="auto"/>
              <w:left w:val="single" w:sz="4" w:space="0" w:color="auto"/>
              <w:bottom w:val="single" w:sz="4" w:space="0" w:color="auto"/>
              <w:right w:val="single" w:sz="4" w:space="0" w:color="auto"/>
            </w:tcBorders>
            <w:hideMark/>
          </w:tcPr>
          <w:p w14:paraId="0774B0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22B1F4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40: N</w:t>
            </w:r>
            <w:r w:rsidRPr="00076017">
              <w:rPr>
                <w:rFonts w:ascii="Arial" w:eastAsia="Malgun Gothic" w:hAnsi="Arial"/>
                <w:sz w:val="18"/>
                <w:vertAlign w:val="subscript"/>
              </w:rPr>
              <w:t>RB,c</w:t>
            </w:r>
            <w:r w:rsidRPr="00076017">
              <w:rPr>
                <w:rFonts w:ascii="Arial" w:eastAsia="Malgun Gothic" w:hAnsi="Arial"/>
                <w:sz w:val="18"/>
              </w:rPr>
              <w:t xml:space="preserve"> = 106</w:t>
            </w:r>
          </w:p>
        </w:tc>
      </w:tr>
      <w:tr w:rsidR="00076017" w:rsidRPr="00076017" w14:paraId="05B7EC98" w14:textId="77777777" w:rsidTr="00B05CE8">
        <w:trPr>
          <w:trHeight w:val="300"/>
          <w:jc w:val="center"/>
        </w:trPr>
        <w:tc>
          <w:tcPr>
            <w:tcW w:w="2550" w:type="dxa"/>
            <w:tcBorders>
              <w:top w:val="single" w:sz="4" w:space="0" w:color="auto"/>
              <w:left w:val="single" w:sz="4" w:space="0" w:color="auto"/>
              <w:bottom w:val="single" w:sz="4" w:space="0" w:color="auto"/>
              <w:right w:val="single" w:sz="4" w:space="0" w:color="auto"/>
            </w:tcBorders>
            <w:hideMark/>
          </w:tcPr>
          <w:p w14:paraId="7298DA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cs="Arial"/>
                <w:sz w:val="18"/>
                <w:szCs w:val="18"/>
              </w:rPr>
              <w:t>Initial BWP Configuration</w:t>
            </w:r>
          </w:p>
        </w:tc>
        <w:tc>
          <w:tcPr>
            <w:tcW w:w="1410" w:type="dxa"/>
            <w:tcBorders>
              <w:top w:val="single" w:sz="4" w:space="0" w:color="auto"/>
              <w:left w:val="single" w:sz="4" w:space="0" w:color="auto"/>
              <w:bottom w:val="single" w:sz="4" w:space="0" w:color="auto"/>
              <w:right w:val="single" w:sz="4" w:space="0" w:color="auto"/>
            </w:tcBorders>
          </w:tcPr>
          <w:p w14:paraId="6CF6D5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5460D2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cs="Arial"/>
                <w:sz w:val="18"/>
                <w:szCs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2166D4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DLBWP.0.1</w:t>
            </w:r>
          </w:p>
          <w:p w14:paraId="00EC56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ULBWP.0.1</w:t>
            </w:r>
          </w:p>
        </w:tc>
      </w:tr>
      <w:tr w:rsidR="00076017" w:rsidRPr="00076017" w14:paraId="678B2EA7" w14:textId="77777777" w:rsidTr="00B05CE8">
        <w:trPr>
          <w:trHeight w:val="300"/>
          <w:jc w:val="center"/>
        </w:trPr>
        <w:tc>
          <w:tcPr>
            <w:tcW w:w="2550" w:type="dxa"/>
            <w:tcBorders>
              <w:top w:val="single" w:sz="4" w:space="0" w:color="auto"/>
              <w:left w:val="single" w:sz="4" w:space="0" w:color="auto"/>
              <w:bottom w:val="single" w:sz="4" w:space="0" w:color="auto"/>
              <w:right w:val="single" w:sz="4" w:space="0" w:color="auto"/>
            </w:tcBorders>
            <w:hideMark/>
          </w:tcPr>
          <w:p w14:paraId="7BFC39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cs="Arial"/>
                <w:sz w:val="18"/>
                <w:szCs w:val="18"/>
              </w:rPr>
              <w:t>Dedicated BWP Configuration</w:t>
            </w:r>
          </w:p>
        </w:tc>
        <w:tc>
          <w:tcPr>
            <w:tcW w:w="1410" w:type="dxa"/>
            <w:tcBorders>
              <w:top w:val="single" w:sz="4" w:space="0" w:color="auto"/>
              <w:left w:val="single" w:sz="4" w:space="0" w:color="auto"/>
              <w:bottom w:val="single" w:sz="4" w:space="0" w:color="auto"/>
              <w:right w:val="single" w:sz="4" w:space="0" w:color="auto"/>
            </w:tcBorders>
          </w:tcPr>
          <w:p w14:paraId="162A03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64D79D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cs="Arial"/>
                <w:sz w:val="18"/>
                <w:szCs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3EB991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DLBWP.1.1</w:t>
            </w:r>
          </w:p>
          <w:p w14:paraId="700414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ULBWP.1.1</w:t>
            </w:r>
          </w:p>
        </w:tc>
      </w:tr>
      <w:tr w:rsidR="00076017" w:rsidRPr="00076017" w14:paraId="679B0376" w14:textId="77777777" w:rsidTr="00B05CE8">
        <w:trPr>
          <w:trHeight w:val="225"/>
          <w:jc w:val="center"/>
        </w:trPr>
        <w:tc>
          <w:tcPr>
            <w:tcW w:w="2550" w:type="dxa"/>
            <w:tcBorders>
              <w:top w:val="single" w:sz="4" w:space="0" w:color="auto"/>
              <w:left w:val="single" w:sz="4" w:space="0" w:color="auto"/>
              <w:bottom w:val="single" w:sz="4" w:space="0" w:color="auto"/>
              <w:right w:val="single" w:sz="4" w:space="0" w:color="auto"/>
            </w:tcBorders>
            <w:hideMark/>
          </w:tcPr>
          <w:p w14:paraId="618999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PDSCH Reference </w:t>
            </w:r>
          </w:p>
        </w:tc>
        <w:tc>
          <w:tcPr>
            <w:tcW w:w="1410" w:type="dxa"/>
            <w:tcBorders>
              <w:top w:val="single" w:sz="4" w:space="0" w:color="auto"/>
              <w:left w:val="single" w:sz="4" w:space="0" w:color="auto"/>
              <w:bottom w:val="single" w:sz="4" w:space="0" w:color="auto"/>
              <w:right w:val="single" w:sz="4" w:space="0" w:color="auto"/>
            </w:tcBorders>
            <w:hideMark/>
          </w:tcPr>
          <w:p w14:paraId="76D2C5B9"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single" w:sz="4" w:space="0" w:color="auto"/>
              <w:left w:val="single" w:sz="4" w:space="0" w:color="auto"/>
              <w:bottom w:val="single" w:sz="4" w:space="0" w:color="auto"/>
              <w:right w:val="single" w:sz="4" w:space="0" w:color="auto"/>
            </w:tcBorders>
            <w:hideMark/>
          </w:tcPr>
          <w:p w14:paraId="0EF83E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648544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SR1.1 CCA</w:t>
            </w:r>
          </w:p>
        </w:tc>
      </w:tr>
      <w:tr w:rsidR="00076017" w:rsidRPr="00076017" w14:paraId="602CB552" w14:textId="77777777" w:rsidTr="00B05CE8">
        <w:trPr>
          <w:trHeight w:val="210"/>
          <w:jc w:val="center"/>
        </w:trPr>
        <w:tc>
          <w:tcPr>
            <w:tcW w:w="2550" w:type="dxa"/>
            <w:tcBorders>
              <w:top w:val="single" w:sz="4" w:space="0" w:color="auto"/>
              <w:left w:val="single" w:sz="4" w:space="0" w:color="auto"/>
              <w:bottom w:val="single" w:sz="4" w:space="0" w:color="auto"/>
              <w:right w:val="single" w:sz="4" w:space="0" w:color="auto"/>
            </w:tcBorders>
            <w:hideMark/>
          </w:tcPr>
          <w:p w14:paraId="40E0A1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RMSI CORESET Reference </w:t>
            </w:r>
          </w:p>
        </w:tc>
        <w:tc>
          <w:tcPr>
            <w:tcW w:w="1410" w:type="dxa"/>
            <w:tcBorders>
              <w:top w:val="single" w:sz="4" w:space="0" w:color="auto"/>
              <w:left w:val="single" w:sz="4" w:space="0" w:color="auto"/>
              <w:bottom w:val="single" w:sz="4" w:space="0" w:color="auto"/>
              <w:right w:val="single" w:sz="4" w:space="0" w:color="auto"/>
            </w:tcBorders>
          </w:tcPr>
          <w:p w14:paraId="04A0B1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23BF80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04AC47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CR1.1 CCA</w:t>
            </w:r>
          </w:p>
        </w:tc>
      </w:tr>
      <w:tr w:rsidR="00076017" w:rsidRPr="00076017" w14:paraId="08C1F378" w14:textId="77777777" w:rsidTr="00B05CE8">
        <w:trPr>
          <w:trHeight w:val="218"/>
          <w:jc w:val="center"/>
        </w:trPr>
        <w:tc>
          <w:tcPr>
            <w:tcW w:w="2550" w:type="dxa"/>
            <w:tcBorders>
              <w:top w:val="single" w:sz="4" w:space="0" w:color="auto"/>
              <w:left w:val="single" w:sz="4" w:space="0" w:color="auto"/>
              <w:bottom w:val="single" w:sz="4" w:space="0" w:color="auto"/>
              <w:right w:val="single" w:sz="4" w:space="0" w:color="auto"/>
            </w:tcBorders>
            <w:hideMark/>
          </w:tcPr>
          <w:p w14:paraId="2E3501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Dedicated CORESET Reference </w:t>
            </w:r>
          </w:p>
        </w:tc>
        <w:tc>
          <w:tcPr>
            <w:tcW w:w="1410" w:type="dxa"/>
            <w:tcBorders>
              <w:top w:val="single" w:sz="4" w:space="0" w:color="auto"/>
              <w:left w:val="single" w:sz="4" w:space="0" w:color="auto"/>
              <w:bottom w:val="single" w:sz="4" w:space="0" w:color="auto"/>
              <w:right w:val="single" w:sz="4" w:space="0" w:color="auto"/>
            </w:tcBorders>
            <w:hideMark/>
          </w:tcPr>
          <w:p w14:paraId="4280B4A1"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single" w:sz="4" w:space="0" w:color="auto"/>
              <w:left w:val="single" w:sz="4" w:space="0" w:color="auto"/>
              <w:bottom w:val="single" w:sz="4" w:space="0" w:color="auto"/>
              <w:right w:val="single" w:sz="4" w:space="0" w:color="auto"/>
            </w:tcBorders>
            <w:hideMark/>
          </w:tcPr>
          <w:p w14:paraId="5E9E58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7BB278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CCR1.1 CCA</w:t>
            </w:r>
          </w:p>
        </w:tc>
      </w:tr>
      <w:tr w:rsidR="00076017" w:rsidRPr="00076017" w14:paraId="7D75281B"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13A5F3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1410" w:type="dxa"/>
            <w:tcBorders>
              <w:top w:val="single" w:sz="4" w:space="0" w:color="auto"/>
              <w:left w:val="single" w:sz="4" w:space="0" w:color="auto"/>
              <w:bottom w:val="single" w:sz="4" w:space="0" w:color="auto"/>
              <w:right w:val="single" w:sz="4" w:space="0" w:color="auto"/>
            </w:tcBorders>
          </w:tcPr>
          <w:p w14:paraId="607666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395526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12C3D2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76017">
              <w:rPr>
                <w:rFonts w:ascii="Arial" w:eastAsia="Times New Roman" w:hAnsi="Arial"/>
                <w:snapToGrid w:val="0"/>
                <w:sz w:val="18"/>
              </w:rPr>
              <w:t>OP.1</w:t>
            </w:r>
          </w:p>
        </w:tc>
      </w:tr>
      <w:tr w:rsidR="00076017" w:rsidRPr="00076017" w14:paraId="6E380AC1" w14:textId="77777777" w:rsidTr="00B05CE8">
        <w:trPr>
          <w:trHeight w:val="240"/>
          <w:jc w:val="center"/>
        </w:trPr>
        <w:tc>
          <w:tcPr>
            <w:tcW w:w="2550" w:type="dxa"/>
            <w:tcBorders>
              <w:top w:val="single" w:sz="4" w:space="0" w:color="auto"/>
              <w:left w:val="single" w:sz="4" w:space="0" w:color="auto"/>
              <w:bottom w:val="nil"/>
              <w:right w:val="single" w:sz="4" w:space="0" w:color="auto"/>
            </w:tcBorders>
            <w:hideMark/>
          </w:tcPr>
          <w:p w14:paraId="129093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DBT window configuration</w:t>
            </w:r>
          </w:p>
        </w:tc>
        <w:tc>
          <w:tcPr>
            <w:tcW w:w="1410" w:type="dxa"/>
            <w:tcBorders>
              <w:top w:val="single" w:sz="4" w:space="0" w:color="auto"/>
              <w:left w:val="single" w:sz="4" w:space="0" w:color="auto"/>
              <w:bottom w:val="nil"/>
              <w:right w:val="single" w:sz="4" w:space="0" w:color="auto"/>
            </w:tcBorders>
          </w:tcPr>
          <w:p w14:paraId="4F65AA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vAlign w:val="center"/>
            <w:hideMark/>
          </w:tcPr>
          <w:p w14:paraId="0A4E59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4180" w:type="dxa"/>
            <w:gridSpan w:val="6"/>
            <w:tcBorders>
              <w:top w:val="single" w:sz="4" w:space="0" w:color="auto"/>
              <w:left w:val="single" w:sz="4" w:space="0" w:color="auto"/>
              <w:bottom w:val="single" w:sz="4" w:space="0" w:color="auto"/>
              <w:right w:val="single" w:sz="4" w:space="0" w:color="auto"/>
            </w:tcBorders>
            <w:vAlign w:val="center"/>
            <w:hideMark/>
          </w:tcPr>
          <w:p w14:paraId="7AC838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DBT.1</w:t>
            </w:r>
          </w:p>
        </w:tc>
      </w:tr>
      <w:tr w:rsidR="00076017" w:rsidRPr="00076017" w14:paraId="701C85A6" w14:textId="77777777" w:rsidTr="00B05CE8">
        <w:trPr>
          <w:trHeight w:val="240"/>
          <w:jc w:val="center"/>
        </w:trPr>
        <w:tc>
          <w:tcPr>
            <w:tcW w:w="2550" w:type="dxa"/>
            <w:tcBorders>
              <w:top w:val="single" w:sz="4" w:space="0" w:color="auto"/>
              <w:left w:val="single" w:sz="4" w:space="0" w:color="auto"/>
              <w:bottom w:val="nil"/>
              <w:right w:val="single" w:sz="4" w:space="0" w:color="auto"/>
            </w:tcBorders>
            <w:hideMark/>
          </w:tcPr>
          <w:p w14:paraId="770178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SSB configuration for semi-static channel access</w:t>
            </w:r>
            <w:r w:rsidRPr="00076017" w:rsidDel="00337B29">
              <w:rPr>
                <w:rFonts w:ascii="Arial" w:eastAsia="Times New Roman" w:hAnsi="Arial"/>
                <w:sz w:val="18"/>
                <w:lang w:eastAsia="zh-CN"/>
              </w:rPr>
              <w:t xml:space="preserve"> </w:t>
            </w:r>
          </w:p>
        </w:tc>
        <w:tc>
          <w:tcPr>
            <w:tcW w:w="1410" w:type="dxa"/>
            <w:tcBorders>
              <w:top w:val="single" w:sz="4" w:space="0" w:color="auto"/>
              <w:left w:val="single" w:sz="4" w:space="0" w:color="auto"/>
              <w:bottom w:val="nil"/>
              <w:right w:val="single" w:sz="4" w:space="0" w:color="auto"/>
            </w:tcBorders>
          </w:tcPr>
          <w:p w14:paraId="0E81B0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vAlign w:val="center"/>
            <w:hideMark/>
          </w:tcPr>
          <w:p w14:paraId="2059D6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4180" w:type="dxa"/>
            <w:gridSpan w:val="6"/>
            <w:tcBorders>
              <w:top w:val="single" w:sz="4" w:space="0" w:color="auto"/>
              <w:left w:val="single" w:sz="4" w:space="0" w:color="auto"/>
              <w:bottom w:val="single" w:sz="4" w:space="0" w:color="auto"/>
              <w:right w:val="single" w:sz="4" w:space="0" w:color="auto"/>
            </w:tcBorders>
            <w:vAlign w:val="center"/>
            <w:hideMark/>
          </w:tcPr>
          <w:p w14:paraId="31965A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SSB.1 CCA</w:t>
            </w:r>
          </w:p>
        </w:tc>
      </w:tr>
      <w:tr w:rsidR="00076017" w:rsidRPr="00076017" w:rsidDel="00964838" w14:paraId="25C27408" w14:textId="77777777" w:rsidTr="00B05CE8">
        <w:trPr>
          <w:trHeight w:val="240"/>
          <w:jc w:val="center"/>
        </w:trPr>
        <w:tc>
          <w:tcPr>
            <w:tcW w:w="2550" w:type="dxa"/>
            <w:tcBorders>
              <w:top w:val="single" w:sz="4" w:space="0" w:color="auto"/>
              <w:left w:val="single" w:sz="4" w:space="0" w:color="auto"/>
              <w:bottom w:val="nil"/>
              <w:right w:val="single" w:sz="4" w:space="0" w:color="auto"/>
            </w:tcBorders>
          </w:tcPr>
          <w:p w14:paraId="114014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 for dynamic channel access</w:t>
            </w:r>
          </w:p>
        </w:tc>
        <w:tc>
          <w:tcPr>
            <w:tcW w:w="1410" w:type="dxa"/>
            <w:tcBorders>
              <w:top w:val="single" w:sz="4" w:space="0" w:color="auto"/>
              <w:left w:val="single" w:sz="4" w:space="0" w:color="auto"/>
              <w:bottom w:val="nil"/>
              <w:right w:val="single" w:sz="4" w:space="0" w:color="auto"/>
            </w:tcBorders>
          </w:tcPr>
          <w:p w14:paraId="625FAB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0B5452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1, 2</w:t>
            </w:r>
          </w:p>
        </w:tc>
        <w:tc>
          <w:tcPr>
            <w:tcW w:w="4180" w:type="dxa"/>
            <w:gridSpan w:val="6"/>
            <w:tcBorders>
              <w:top w:val="single" w:sz="4" w:space="0" w:color="auto"/>
              <w:left w:val="single" w:sz="4" w:space="0" w:color="auto"/>
              <w:bottom w:val="single" w:sz="4" w:space="0" w:color="auto"/>
              <w:right w:val="single" w:sz="4" w:space="0" w:color="auto"/>
            </w:tcBorders>
            <w:vAlign w:val="center"/>
          </w:tcPr>
          <w:p w14:paraId="3CE484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SSB.2 CCA</w:t>
            </w:r>
          </w:p>
        </w:tc>
      </w:tr>
      <w:tr w:rsidR="00076017" w:rsidRPr="00076017" w14:paraId="36AB952B" w14:textId="77777777" w:rsidTr="00B05CE8">
        <w:trPr>
          <w:trHeight w:val="225"/>
          <w:jc w:val="center"/>
        </w:trPr>
        <w:tc>
          <w:tcPr>
            <w:tcW w:w="2550" w:type="dxa"/>
            <w:tcBorders>
              <w:top w:val="single" w:sz="4" w:space="0" w:color="auto"/>
              <w:left w:val="single" w:sz="4" w:space="0" w:color="auto"/>
              <w:bottom w:val="nil"/>
              <w:right w:val="single" w:sz="4" w:space="0" w:color="auto"/>
            </w:tcBorders>
            <w:hideMark/>
          </w:tcPr>
          <w:p w14:paraId="2FEA1D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SMTC configuration</w:t>
            </w:r>
          </w:p>
        </w:tc>
        <w:tc>
          <w:tcPr>
            <w:tcW w:w="1410" w:type="dxa"/>
            <w:tcBorders>
              <w:top w:val="single" w:sz="4" w:space="0" w:color="auto"/>
              <w:left w:val="single" w:sz="4" w:space="0" w:color="auto"/>
              <w:bottom w:val="nil"/>
              <w:right w:val="single" w:sz="4" w:space="0" w:color="auto"/>
            </w:tcBorders>
          </w:tcPr>
          <w:p w14:paraId="437D02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2DC8F1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10F233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SMTC.1</w:t>
            </w:r>
          </w:p>
        </w:tc>
      </w:tr>
      <w:tr w:rsidR="00076017" w:rsidRPr="00076017" w14:paraId="61587A1F" w14:textId="77777777" w:rsidTr="00B05CE8">
        <w:trPr>
          <w:trHeight w:val="210"/>
          <w:jc w:val="center"/>
        </w:trPr>
        <w:tc>
          <w:tcPr>
            <w:tcW w:w="2550" w:type="dxa"/>
            <w:tcBorders>
              <w:top w:val="nil"/>
              <w:left w:val="single" w:sz="4" w:space="0" w:color="auto"/>
              <w:bottom w:val="nil"/>
              <w:right w:val="single" w:sz="4" w:space="0" w:color="auto"/>
            </w:tcBorders>
            <w:hideMark/>
          </w:tcPr>
          <w:p w14:paraId="6F8671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TRS Configuration</w:t>
            </w:r>
          </w:p>
        </w:tc>
        <w:tc>
          <w:tcPr>
            <w:tcW w:w="1410" w:type="dxa"/>
            <w:tcBorders>
              <w:top w:val="single" w:sz="4" w:space="0" w:color="auto"/>
              <w:left w:val="single" w:sz="4" w:space="0" w:color="auto"/>
              <w:bottom w:val="single" w:sz="4" w:space="0" w:color="auto"/>
              <w:right w:val="single" w:sz="4" w:space="0" w:color="auto"/>
            </w:tcBorders>
          </w:tcPr>
          <w:p w14:paraId="13C7D3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740431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5FF8A8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TRS.1.2 TDD</w:t>
            </w:r>
          </w:p>
        </w:tc>
      </w:tr>
      <w:tr w:rsidR="00076017" w:rsidRPr="00076017" w14:paraId="77BEBCF8"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1A51E4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PSS to SSS</w:t>
            </w:r>
          </w:p>
        </w:tc>
        <w:tc>
          <w:tcPr>
            <w:tcW w:w="1410" w:type="dxa"/>
            <w:tcBorders>
              <w:top w:val="single" w:sz="4" w:space="0" w:color="auto"/>
              <w:left w:val="single" w:sz="4" w:space="0" w:color="auto"/>
              <w:bottom w:val="nil"/>
              <w:right w:val="single" w:sz="4" w:space="0" w:color="auto"/>
            </w:tcBorders>
          </w:tcPr>
          <w:p w14:paraId="52C3A2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nil"/>
              <w:right w:val="single" w:sz="4" w:space="0" w:color="auto"/>
            </w:tcBorders>
          </w:tcPr>
          <w:p w14:paraId="362EB5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180" w:type="dxa"/>
            <w:gridSpan w:val="6"/>
            <w:tcBorders>
              <w:top w:val="single" w:sz="4" w:space="0" w:color="auto"/>
              <w:left w:val="single" w:sz="4" w:space="0" w:color="auto"/>
              <w:bottom w:val="nil"/>
              <w:right w:val="single" w:sz="4" w:space="0" w:color="auto"/>
            </w:tcBorders>
          </w:tcPr>
          <w:p w14:paraId="38F706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E38A97E"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6B645E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DMRS to SSS</w:t>
            </w:r>
          </w:p>
        </w:tc>
        <w:tc>
          <w:tcPr>
            <w:tcW w:w="1410" w:type="dxa"/>
            <w:tcBorders>
              <w:top w:val="nil"/>
              <w:left w:val="single" w:sz="4" w:space="0" w:color="auto"/>
              <w:bottom w:val="nil"/>
              <w:right w:val="single" w:sz="4" w:space="0" w:color="auto"/>
            </w:tcBorders>
            <w:hideMark/>
          </w:tcPr>
          <w:p w14:paraId="0488FC7C"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nil"/>
              <w:left w:val="single" w:sz="4" w:space="0" w:color="auto"/>
              <w:bottom w:val="nil"/>
              <w:right w:val="single" w:sz="4" w:space="0" w:color="auto"/>
            </w:tcBorders>
            <w:hideMark/>
          </w:tcPr>
          <w:p w14:paraId="164AE143"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4180" w:type="dxa"/>
            <w:gridSpan w:val="6"/>
            <w:tcBorders>
              <w:top w:val="nil"/>
              <w:left w:val="single" w:sz="4" w:space="0" w:color="auto"/>
              <w:bottom w:val="nil"/>
              <w:right w:val="single" w:sz="4" w:space="0" w:color="auto"/>
            </w:tcBorders>
            <w:hideMark/>
          </w:tcPr>
          <w:p w14:paraId="51B0945E"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r>
      <w:tr w:rsidR="00076017" w:rsidRPr="00076017" w14:paraId="5DAA6BBB"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5ECB54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to PBCH DMRS</w:t>
            </w:r>
          </w:p>
        </w:tc>
        <w:tc>
          <w:tcPr>
            <w:tcW w:w="1410" w:type="dxa"/>
            <w:tcBorders>
              <w:top w:val="nil"/>
              <w:left w:val="single" w:sz="4" w:space="0" w:color="auto"/>
              <w:bottom w:val="nil"/>
              <w:right w:val="single" w:sz="4" w:space="0" w:color="auto"/>
            </w:tcBorders>
            <w:hideMark/>
          </w:tcPr>
          <w:p w14:paraId="397CBEFA"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nil"/>
              <w:left w:val="single" w:sz="4" w:space="0" w:color="auto"/>
              <w:bottom w:val="nil"/>
              <w:right w:val="single" w:sz="4" w:space="0" w:color="auto"/>
            </w:tcBorders>
            <w:hideMark/>
          </w:tcPr>
          <w:p w14:paraId="01B74AE6"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4180" w:type="dxa"/>
            <w:gridSpan w:val="6"/>
            <w:tcBorders>
              <w:top w:val="nil"/>
              <w:left w:val="single" w:sz="4" w:space="0" w:color="auto"/>
              <w:bottom w:val="nil"/>
              <w:right w:val="single" w:sz="4" w:space="0" w:color="auto"/>
            </w:tcBorders>
            <w:hideMark/>
          </w:tcPr>
          <w:p w14:paraId="6FC1175E"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r>
      <w:tr w:rsidR="00076017" w:rsidRPr="00076017" w14:paraId="44AB54C6"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6DF3DC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DMRS to SSS</w:t>
            </w:r>
          </w:p>
        </w:tc>
        <w:tc>
          <w:tcPr>
            <w:tcW w:w="1410" w:type="dxa"/>
            <w:tcBorders>
              <w:top w:val="nil"/>
              <w:left w:val="single" w:sz="4" w:space="0" w:color="auto"/>
              <w:bottom w:val="nil"/>
              <w:right w:val="single" w:sz="4" w:space="0" w:color="auto"/>
            </w:tcBorders>
            <w:hideMark/>
          </w:tcPr>
          <w:p w14:paraId="3F5150E8"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nil"/>
              <w:left w:val="single" w:sz="4" w:space="0" w:color="auto"/>
              <w:bottom w:val="nil"/>
              <w:right w:val="single" w:sz="4" w:space="0" w:color="auto"/>
            </w:tcBorders>
            <w:hideMark/>
          </w:tcPr>
          <w:p w14:paraId="2D99A9A0"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4180" w:type="dxa"/>
            <w:gridSpan w:val="6"/>
            <w:tcBorders>
              <w:top w:val="nil"/>
              <w:left w:val="single" w:sz="4" w:space="0" w:color="auto"/>
              <w:bottom w:val="nil"/>
              <w:right w:val="single" w:sz="4" w:space="0" w:color="auto"/>
            </w:tcBorders>
            <w:hideMark/>
          </w:tcPr>
          <w:p w14:paraId="7B0D34B1"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r>
      <w:tr w:rsidR="00076017" w:rsidRPr="00076017" w14:paraId="79BB56EE"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7BE00E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to PDCCH DMRS</w:t>
            </w:r>
          </w:p>
        </w:tc>
        <w:tc>
          <w:tcPr>
            <w:tcW w:w="1410" w:type="dxa"/>
            <w:tcBorders>
              <w:top w:val="nil"/>
              <w:left w:val="single" w:sz="4" w:space="0" w:color="auto"/>
              <w:bottom w:val="nil"/>
              <w:right w:val="single" w:sz="4" w:space="0" w:color="auto"/>
            </w:tcBorders>
            <w:hideMark/>
          </w:tcPr>
          <w:p w14:paraId="5D8A54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489" w:type="dxa"/>
            <w:tcBorders>
              <w:top w:val="nil"/>
              <w:left w:val="single" w:sz="4" w:space="0" w:color="auto"/>
              <w:bottom w:val="nil"/>
              <w:right w:val="single" w:sz="4" w:space="0" w:color="auto"/>
            </w:tcBorders>
            <w:hideMark/>
          </w:tcPr>
          <w:p w14:paraId="1EE1A7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nil"/>
              <w:left w:val="single" w:sz="4" w:space="0" w:color="auto"/>
              <w:bottom w:val="nil"/>
              <w:right w:val="single" w:sz="4" w:space="0" w:color="auto"/>
            </w:tcBorders>
            <w:hideMark/>
          </w:tcPr>
          <w:p w14:paraId="51D880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6C536570"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2302D4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DMRS to SSS </w:t>
            </w:r>
          </w:p>
        </w:tc>
        <w:tc>
          <w:tcPr>
            <w:tcW w:w="1410" w:type="dxa"/>
            <w:tcBorders>
              <w:top w:val="nil"/>
              <w:left w:val="single" w:sz="4" w:space="0" w:color="auto"/>
              <w:bottom w:val="nil"/>
              <w:right w:val="single" w:sz="4" w:space="0" w:color="auto"/>
            </w:tcBorders>
            <w:hideMark/>
          </w:tcPr>
          <w:p w14:paraId="3EB09571"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nil"/>
              <w:left w:val="single" w:sz="4" w:space="0" w:color="auto"/>
              <w:bottom w:val="nil"/>
              <w:right w:val="single" w:sz="4" w:space="0" w:color="auto"/>
            </w:tcBorders>
            <w:hideMark/>
          </w:tcPr>
          <w:p w14:paraId="1761F31C"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4180" w:type="dxa"/>
            <w:gridSpan w:val="6"/>
            <w:tcBorders>
              <w:top w:val="nil"/>
              <w:left w:val="single" w:sz="4" w:space="0" w:color="auto"/>
              <w:bottom w:val="nil"/>
              <w:right w:val="single" w:sz="4" w:space="0" w:color="auto"/>
            </w:tcBorders>
            <w:hideMark/>
          </w:tcPr>
          <w:p w14:paraId="23B83198"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r>
      <w:tr w:rsidR="00076017" w:rsidRPr="00076017" w14:paraId="05FA1EDB"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566775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to PDSCH </w:t>
            </w:r>
          </w:p>
        </w:tc>
        <w:tc>
          <w:tcPr>
            <w:tcW w:w="1410" w:type="dxa"/>
            <w:tcBorders>
              <w:top w:val="nil"/>
              <w:left w:val="single" w:sz="4" w:space="0" w:color="auto"/>
              <w:bottom w:val="nil"/>
              <w:right w:val="single" w:sz="4" w:space="0" w:color="auto"/>
            </w:tcBorders>
            <w:hideMark/>
          </w:tcPr>
          <w:p w14:paraId="5A26784C"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nil"/>
              <w:left w:val="single" w:sz="4" w:space="0" w:color="auto"/>
              <w:bottom w:val="nil"/>
              <w:right w:val="single" w:sz="4" w:space="0" w:color="auto"/>
            </w:tcBorders>
            <w:hideMark/>
          </w:tcPr>
          <w:p w14:paraId="10E1F273"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4180" w:type="dxa"/>
            <w:gridSpan w:val="6"/>
            <w:tcBorders>
              <w:top w:val="nil"/>
              <w:left w:val="single" w:sz="4" w:space="0" w:color="auto"/>
              <w:bottom w:val="nil"/>
              <w:right w:val="single" w:sz="4" w:space="0" w:color="auto"/>
            </w:tcBorders>
            <w:hideMark/>
          </w:tcPr>
          <w:p w14:paraId="471EDC66"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r>
      <w:tr w:rsidR="00076017" w:rsidRPr="00076017" w14:paraId="0A8A75F4"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677E7D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OCNG DMRS to SSS(Note 1)</w:t>
            </w:r>
          </w:p>
        </w:tc>
        <w:tc>
          <w:tcPr>
            <w:tcW w:w="1410" w:type="dxa"/>
            <w:tcBorders>
              <w:top w:val="nil"/>
              <w:left w:val="single" w:sz="4" w:space="0" w:color="auto"/>
              <w:bottom w:val="nil"/>
              <w:right w:val="single" w:sz="4" w:space="0" w:color="auto"/>
            </w:tcBorders>
            <w:hideMark/>
          </w:tcPr>
          <w:p w14:paraId="7A9A6A62"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nil"/>
              <w:left w:val="single" w:sz="4" w:space="0" w:color="auto"/>
              <w:bottom w:val="nil"/>
              <w:right w:val="single" w:sz="4" w:space="0" w:color="auto"/>
            </w:tcBorders>
            <w:hideMark/>
          </w:tcPr>
          <w:p w14:paraId="10F02944"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4180" w:type="dxa"/>
            <w:gridSpan w:val="6"/>
            <w:tcBorders>
              <w:top w:val="nil"/>
              <w:left w:val="single" w:sz="4" w:space="0" w:color="auto"/>
              <w:bottom w:val="nil"/>
              <w:right w:val="single" w:sz="4" w:space="0" w:color="auto"/>
            </w:tcBorders>
            <w:hideMark/>
          </w:tcPr>
          <w:p w14:paraId="686BCC53"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r>
      <w:tr w:rsidR="00076017" w:rsidRPr="00076017" w14:paraId="2CA96802"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7CDBD7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OCNG to OCNG DMRS (Note 1)</w:t>
            </w:r>
          </w:p>
        </w:tc>
        <w:tc>
          <w:tcPr>
            <w:tcW w:w="1410" w:type="dxa"/>
            <w:tcBorders>
              <w:top w:val="nil"/>
              <w:left w:val="single" w:sz="4" w:space="0" w:color="auto"/>
              <w:bottom w:val="single" w:sz="4" w:space="0" w:color="auto"/>
              <w:right w:val="single" w:sz="4" w:space="0" w:color="auto"/>
            </w:tcBorders>
            <w:hideMark/>
          </w:tcPr>
          <w:p w14:paraId="18E34204" w14:textId="77777777" w:rsidR="00076017" w:rsidRPr="00076017" w:rsidRDefault="00076017" w:rsidP="00076017">
            <w:pPr>
              <w:overflowPunct w:val="0"/>
              <w:autoSpaceDE w:val="0"/>
              <w:autoSpaceDN w:val="0"/>
              <w:adjustRightInd w:val="0"/>
              <w:textAlignment w:val="baseline"/>
              <w:rPr>
                <w:rFonts w:eastAsia="Times New Roman"/>
              </w:rPr>
            </w:pPr>
          </w:p>
        </w:tc>
        <w:tc>
          <w:tcPr>
            <w:tcW w:w="1489" w:type="dxa"/>
            <w:tcBorders>
              <w:top w:val="nil"/>
              <w:left w:val="single" w:sz="4" w:space="0" w:color="auto"/>
              <w:bottom w:val="single" w:sz="4" w:space="0" w:color="auto"/>
              <w:right w:val="single" w:sz="4" w:space="0" w:color="auto"/>
            </w:tcBorders>
            <w:hideMark/>
          </w:tcPr>
          <w:p w14:paraId="616864E6"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4180" w:type="dxa"/>
            <w:gridSpan w:val="6"/>
            <w:tcBorders>
              <w:top w:val="nil"/>
              <w:left w:val="single" w:sz="4" w:space="0" w:color="auto"/>
              <w:bottom w:val="single" w:sz="4" w:space="0" w:color="auto"/>
              <w:right w:val="single" w:sz="4" w:space="0" w:color="auto"/>
            </w:tcBorders>
            <w:hideMark/>
          </w:tcPr>
          <w:p w14:paraId="7CF3B666"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r>
      <w:tr w:rsidR="00076017" w:rsidRPr="00076017" w14:paraId="00C38225"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7A07DF6D"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vertAlign w:val="superscript"/>
              </w:rPr>
            </w:pPr>
            <w:r w:rsidRPr="00076017">
              <w:rPr>
                <w:rFonts w:ascii="Arial" w:eastAsia="Times New Roman" w:hAnsi="Arial"/>
                <w:position w:val="-12"/>
                <w:sz w:val="18"/>
              </w:rPr>
              <w:object w:dxaOrig="435" w:dyaOrig="435" w14:anchorId="6D303137">
                <v:shape id="_x0000_i1065" type="#_x0000_t75" style="width:21.6pt;height:21.6pt" o:ole="" fillcolor="window">
                  <v:imagedata r:id="rId15" o:title=""/>
                </v:shape>
                <o:OLEObject Type="Embed" ProgID="Equation.3" ShapeID="_x0000_i1065" DrawAspect="Content" ObjectID="_1800453014" r:id="rId59"/>
              </w:object>
            </w:r>
            <w:r w:rsidRPr="00076017">
              <w:rPr>
                <w:rFonts w:ascii="Arial" w:eastAsia="MS Mincho" w:hAnsi="Arial"/>
                <w:sz w:val="18"/>
                <w:vertAlign w:val="superscript"/>
              </w:rPr>
              <w:t>Note2</w:t>
            </w:r>
          </w:p>
        </w:tc>
        <w:tc>
          <w:tcPr>
            <w:tcW w:w="1410" w:type="dxa"/>
            <w:tcBorders>
              <w:top w:val="single" w:sz="4" w:space="0" w:color="auto"/>
              <w:left w:val="single" w:sz="4" w:space="0" w:color="auto"/>
              <w:bottom w:val="single" w:sz="4" w:space="0" w:color="auto"/>
              <w:right w:val="single" w:sz="4" w:space="0" w:color="auto"/>
            </w:tcBorders>
            <w:hideMark/>
          </w:tcPr>
          <w:p w14:paraId="1B135C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 kHz</w:t>
            </w:r>
          </w:p>
        </w:tc>
        <w:tc>
          <w:tcPr>
            <w:tcW w:w="1489" w:type="dxa"/>
            <w:tcBorders>
              <w:top w:val="single" w:sz="4" w:space="0" w:color="auto"/>
              <w:left w:val="single" w:sz="4" w:space="0" w:color="auto"/>
              <w:bottom w:val="single" w:sz="4" w:space="0" w:color="auto"/>
              <w:right w:val="single" w:sz="4" w:space="0" w:color="auto"/>
            </w:tcBorders>
            <w:hideMark/>
          </w:tcPr>
          <w:p w14:paraId="50CF5B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824" w:type="dxa"/>
            <w:tcBorders>
              <w:top w:val="single" w:sz="4" w:space="0" w:color="auto"/>
              <w:left w:val="single" w:sz="4" w:space="0" w:color="auto"/>
              <w:bottom w:val="single" w:sz="4" w:space="0" w:color="auto"/>
              <w:right w:val="single" w:sz="4" w:space="0" w:color="auto"/>
            </w:tcBorders>
            <w:hideMark/>
          </w:tcPr>
          <w:p w14:paraId="3E01E3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N/A</w:t>
            </w:r>
          </w:p>
        </w:tc>
        <w:tc>
          <w:tcPr>
            <w:tcW w:w="3356" w:type="dxa"/>
            <w:gridSpan w:val="5"/>
            <w:tcBorders>
              <w:top w:val="single" w:sz="4" w:space="0" w:color="auto"/>
              <w:left w:val="single" w:sz="4" w:space="0" w:color="auto"/>
              <w:bottom w:val="single" w:sz="4" w:space="0" w:color="auto"/>
              <w:right w:val="single" w:sz="4" w:space="0" w:color="auto"/>
            </w:tcBorders>
            <w:hideMark/>
          </w:tcPr>
          <w:p w14:paraId="698079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-88.6</w:t>
            </w:r>
          </w:p>
        </w:tc>
      </w:tr>
      <w:tr w:rsidR="00076017" w:rsidRPr="00076017" w14:paraId="1305463F" w14:textId="77777777" w:rsidTr="00B05CE8">
        <w:trPr>
          <w:trHeight w:val="195"/>
          <w:jc w:val="center"/>
        </w:trPr>
        <w:tc>
          <w:tcPr>
            <w:tcW w:w="2550" w:type="dxa"/>
            <w:tcBorders>
              <w:top w:val="single" w:sz="4" w:space="0" w:color="auto"/>
              <w:left w:val="single" w:sz="4" w:space="0" w:color="auto"/>
              <w:bottom w:val="nil"/>
              <w:right w:val="single" w:sz="4" w:space="0" w:color="auto"/>
            </w:tcBorders>
            <w:hideMark/>
          </w:tcPr>
          <w:p w14:paraId="67648534"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vertAlign w:val="superscript"/>
              </w:rPr>
            </w:pPr>
            <w:r w:rsidRPr="00076017">
              <w:rPr>
                <w:rFonts w:ascii="Arial" w:eastAsia="Times New Roman" w:hAnsi="Arial"/>
                <w:position w:val="-12"/>
                <w:sz w:val="18"/>
              </w:rPr>
              <w:object w:dxaOrig="435" w:dyaOrig="435" w14:anchorId="6CDCEFE8">
                <v:shape id="_x0000_i1066" type="#_x0000_t75" style="width:21.6pt;height:21.6pt" o:ole="" fillcolor="window">
                  <v:imagedata r:id="rId15" o:title=""/>
                </v:shape>
                <o:OLEObject Type="Embed" ProgID="Equation.3" ShapeID="_x0000_i1066" DrawAspect="Content" ObjectID="_1800453015" r:id="rId60"/>
              </w:object>
            </w:r>
            <w:r w:rsidRPr="00076017">
              <w:rPr>
                <w:rFonts w:ascii="Arial" w:eastAsia="MS Mincho" w:hAnsi="Arial"/>
                <w:sz w:val="18"/>
                <w:vertAlign w:val="superscript"/>
              </w:rPr>
              <w:t>Note2</w:t>
            </w:r>
          </w:p>
        </w:tc>
        <w:tc>
          <w:tcPr>
            <w:tcW w:w="1410" w:type="dxa"/>
            <w:tcBorders>
              <w:top w:val="single" w:sz="4" w:space="0" w:color="auto"/>
              <w:left w:val="single" w:sz="4" w:space="0" w:color="auto"/>
              <w:bottom w:val="nil"/>
              <w:right w:val="single" w:sz="4" w:space="0" w:color="auto"/>
            </w:tcBorders>
            <w:hideMark/>
          </w:tcPr>
          <w:p w14:paraId="16570B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489" w:type="dxa"/>
            <w:tcBorders>
              <w:top w:val="single" w:sz="4" w:space="0" w:color="auto"/>
              <w:left w:val="single" w:sz="4" w:space="0" w:color="auto"/>
              <w:bottom w:val="single" w:sz="4" w:space="0" w:color="auto"/>
              <w:right w:val="single" w:sz="4" w:space="0" w:color="auto"/>
            </w:tcBorders>
            <w:hideMark/>
          </w:tcPr>
          <w:p w14:paraId="246DDD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r w:rsidRPr="00076017">
              <w:rPr>
                <w:rFonts w:ascii="Arial" w:eastAsia="Times New Roman" w:hAnsi="Arial"/>
                <w:sz w:val="18"/>
                <w:lang w:eastAsia="zh-CN"/>
              </w:rPr>
              <w:t>,2</w:t>
            </w:r>
          </w:p>
        </w:tc>
        <w:tc>
          <w:tcPr>
            <w:tcW w:w="824" w:type="dxa"/>
            <w:tcBorders>
              <w:top w:val="single" w:sz="4" w:space="0" w:color="auto"/>
              <w:left w:val="single" w:sz="4" w:space="0" w:color="auto"/>
              <w:bottom w:val="single" w:sz="4" w:space="0" w:color="auto"/>
              <w:right w:val="single" w:sz="4" w:space="0" w:color="auto"/>
            </w:tcBorders>
            <w:hideMark/>
          </w:tcPr>
          <w:p w14:paraId="25E75D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N/A</w:t>
            </w:r>
          </w:p>
        </w:tc>
        <w:tc>
          <w:tcPr>
            <w:tcW w:w="3356" w:type="dxa"/>
            <w:gridSpan w:val="5"/>
            <w:tcBorders>
              <w:top w:val="single" w:sz="4" w:space="0" w:color="auto"/>
              <w:left w:val="single" w:sz="4" w:space="0" w:color="auto"/>
              <w:bottom w:val="single" w:sz="4" w:space="0" w:color="auto"/>
              <w:right w:val="single" w:sz="4" w:space="0" w:color="auto"/>
            </w:tcBorders>
            <w:hideMark/>
          </w:tcPr>
          <w:p w14:paraId="3800D5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-85.6</w:t>
            </w:r>
          </w:p>
        </w:tc>
      </w:tr>
      <w:tr w:rsidR="00076017" w:rsidRPr="00076017" w14:paraId="401F5B16"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4C6497FB"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rPr>
            </w:pPr>
            <w:r w:rsidRPr="00076017">
              <w:rPr>
                <w:rFonts w:ascii="Arial" w:eastAsia="Times New Roman" w:hAnsi="Arial"/>
                <w:position w:val="-12"/>
                <w:sz w:val="18"/>
              </w:rPr>
              <w:object w:dxaOrig="585" w:dyaOrig="435" w14:anchorId="72EC8AE5">
                <v:shape id="_x0000_i1067" type="#_x0000_t75" style="width:28.2pt;height:21.6pt" o:ole="" fillcolor="window">
                  <v:imagedata r:id="rId46" o:title=""/>
                </v:shape>
                <o:OLEObject Type="Embed" ProgID="Equation.3" ShapeID="_x0000_i1067" DrawAspect="Content" ObjectID="_1800453016" r:id="rId61"/>
              </w:object>
            </w:r>
          </w:p>
        </w:tc>
        <w:tc>
          <w:tcPr>
            <w:tcW w:w="1410" w:type="dxa"/>
            <w:tcBorders>
              <w:top w:val="single" w:sz="4" w:space="0" w:color="auto"/>
              <w:left w:val="single" w:sz="4" w:space="0" w:color="auto"/>
              <w:bottom w:val="single" w:sz="4" w:space="0" w:color="auto"/>
              <w:right w:val="single" w:sz="4" w:space="0" w:color="auto"/>
            </w:tcBorders>
          </w:tcPr>
          <w:p w14:paraId="4A2761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63DE26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824" w:type="dxa"/>
            <w:tcBorders>
              <w:top w:val="single" w:sz="4" w:space="0" w:color="auto"/>
              <w:left w:val="single" w:sz="4" w:space="0" w:color="auto"/>
              <w:bottom w:val="single" w:sz="4" w:space="0" w:color="auto"/>
              <w:right w:val="single" w:sz="4" w:space="0" w:color="auto"/>
            </w:tcBorders>
            <w:hideMark/>
          </w:tcPr>
          <w:p w14:paraId="5C7F3E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3356" w:type="dxa"/>
            <w:gridSpan w:val="5"/>
            <w:tcBorders>
              <w:top w:val="single" w:sz="4" w:space="0" w:color="auto"/>
              <w:left w:val="single" w:sz="4" w:space="0" w:color="auto"/>
              <w:bottom w:val="single" w:sz="4" w:space="0" w:color="auto"/>
              <w:right w:val="single" w:sz="4" w:space="0" w:color="auto"/>
            </w:tcBorders>
            <w:hideMark/>
          </w:tcPr>
          <w:p w14:paraId="189250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3F4EA496"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0DF62EEA"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rPr>
            </w:pPr>
            <w:r w:rsidRPr="00076017">
              <w:rPr>
                <w:rFonts w:ascii="Arial" w:eastAsia="Times New Roman" w:hAnsi="Arial"/>
                <w:position w:val="-12"/>
                <w:sz w:val="18"/>
              </w:rPr>
              <w:object w:dxaOrig="855" w:dyaOrig="435" w14:anchorId="77995784">
                <v:shape id="_x0000_i1068" type="#_x0000_t75" style="width:43.8pt;height:21.6pt" o:ole="" fillcolor="window">
                  <v:imagedata r:id="rId48" o:title=""/>
                </v:shape>
                <o:OLEObject Type="Embed" ProgID="Equation.3" ShapeID="_x0000_i1068" DrawAspect="Content" ObjectID="_1800453017" r:id="rId62"/>
              </w:object>
            </w:r>
          </w:p>
        </w:tc>
        <w:tc>
          <w:tcPr>
            <w:tcW w:w="1410" w:type="dxa"/>
            <w:tcBorders>
              <w:top w:val="single" w:sz="4" w:space="0" w:color="auto"/>
              <w:left w:val="single" w:sz="4" w:space="0" w:color="auto"/>
              <w:bottom w:val="single" w:sz="4" w:space="0" w:color="auto"/>
              <w:right w:val="single" w:sz="4" w:space="0" w:color="auto"/>
            </w:tcBorders>
          </w:tcPr>
          <w:p w14:paraId="38728B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1D559B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824" w:type="dxa"/>
            <w:tcBorders>
              <w:top w:val="single" w:sz="4" w:space="0" w:color="auto"/>
              <w:left w:val="single" w:sz="4" w:space="0" w:color="auto"/>
              <w:bottom w:val="single" w:sz="4" w:space="0" w:color="auto"/>
              <w:right w:val="single" w:sz="4" w:space="0" w:color="auto"/>
            </w:tcBorders>
            <w:hideMark/>
          </w:tcPr>
          <w:p w14:paraId="7844EB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3356" w:type="dxa"/>
            <w:gridSpan w:val="5"/>
            <w:tcBorders>
              <w:top w:val="single" w:sz="4" w:space="0" w:color="auto"/>
              <w:left w:val="single" w:sz="4" w:space="0" w:color="auto"/>
              <w:bottom w:val="single" w:sz="4" w:space="0" w:color="auto"/>
              <w:right w:val="single" w:sz="4" w:space="0" w:color="auto"/>
            </w:tcBorders>
            <w:hideMark/>
          </w:tcPr>
          <w:p w14:paraId="0714AD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58691D38" w14:textId="77777777" w:rsidTr="00B05CE8">
        <w:trPr>
          <w:trHeight w:val="210"/>
          <w:jc w:val="center"/>
        </w:trPr>
        <w:tc>
          <w:tcPr>
            <w:tcW w:w="2550" w:type="dxa"/>
            <w:tcBorders>
              <w:top w:val="single" w:sz="4" w:space="0" w:color="auto"/>
              <w:left w:val="single" w:sz="4" w:space="0" w:color="auto"/>
              <w:bottom w:val="nil"/>
              <w:right w:val="single" w:sz="4" w:space="0" w:color="auto"/>
            </w:tcBorders>
            <w:hideMark/>
          </w:tcPr>
          <w:p w14:paraId="470CF4D8"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ja-JP"/>
              </w:rPr>
            </w:pPr>
            <w:r w:rsidRPr="00076017">
              <w:rPr>
                <w:rFonts w:ascii="Arial" w:eastAsia="MS Mincho" w:hAnsi="Arial"/>
                <w:sz w:val="18"/>
              </w:rPr>
              <w:t>SS-RSRP</w:t>
            </w:r>
            <w:r w:rsidRPr="00076017">
              <w:rPr>
                <w:rFonts w:ascii="Arial" w:eastAsia="MS Mincho" w:hAnsi="Arial"/>
                <w:sz w:val="18"/>
                <w:vertAlign w:val="superscript"/>
              </w:rPr>
              <w:t>Note3</w:t>
            </w:r>
          </w:p>
        </w:tc>
        <w:tc>
          <w:tcPr>
            <w:tcW w:w="1410" w:type="dxa"/>
            <w:tcBorders>
              <w:top w:val="single" w:sz="4" w:space="0" w:color="auto"/>
              <w:left w:val="single" w:sz="4" w:space="0" w:color="auto"/>
              <w:bottom w:val="nil"/>
              <w:right w:val="single" w:sz="4" w:space="0" w:color="auto"/>
            </w:tcBorders>
            <w:hideMark/>
          </w:tcPr>
          <w:p w14:paraId="5719E0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489" w:type="dxa"/>
            <w:tcBorders>
              <w:top w:val="single" w:sz="4" w:space="0" w:color="auto"/>
              <w:left w:val="single" w:sz="4" w:space="0" w:color="auto"/>
              <w:bottom w:val="single" w:sz="4" w:space="0" w:color="auto"/>
              <w:right w:val="single" w:sz="4" w:space="0" w:color="auto"/>
            </w:tcBorders>
            <w:hideMark/>
          </w:tcPr>
          <w:p w14:paraId="16D7CC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824" w:type="dxa"/>
            <w:tcBorders>
              <w:top w:val="single" w:sz="4" w:space="0" w:color="auto"/>
              <w:left w:val="single" w:sz="4" w:space="0" w:color="auto"/>
              <w:bottom w:val="single" w:sz="4" w:space="0" w:color="auto"/>
              <w:right w:val="single" w:sz="4" w:space="0" w:color="auto"/>
            </w:tcBorders>
            <w:hideMark/>
          </w:tcPr>
          <w:p w14:paraId="6FC77F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3356" w:type="dxa"/>
            <w:gridSpan w:val="5"/>
            <w:tcBorders>
              <w:top w:val="single" w:sz="4" w:space="0" w:color="auto"/>
              <w:left w:val="single" w:sz="4" w:space="0" w:color="auto"/>
              <w:bottom w:val="single" w:sz="4" w:space="0" w:color="auto"/>
              <w:right w:val="single" w:sz="4" w:space="0" w:color="auto"/>
            </w:tcBorders>
            <w:hideMark/>
          </w:tcPr>
          <w:p w14:paraId="5364AD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-85.6</w:t>
            </w:r>
          </w:p>
        </w:tc>
      </w:tr>
      <w:tr w:rsidR="00076017" w:rsidRPr="00076017" w14:paraId="5EE192CC" w14:textId="77777777" w:rsidTr="00B05CE8">
        <w:trPr>
          <w:trHeight w:val="255"/>
          <w:jc w:val="center"/>
        </w:trPr>
        <w:tc>
          <w:tcPr>
            <w:tcW w:w="2550" w:type="dxa"/>
            <w:tcBorders>
              <w:top w:val="single" w:sz="4" w:space="0" w:color="auto"/>
              <w:left w:val="single" w:sz="4" w:space="0" w:color="auto"/>
              <w:bottom w:val="nil"/>
              <w:right w:val="single" w:sz="4" w:space="0" w:color="auto"/>
            </w:tcBorders>
            <w:hideMark/>
          </w:tcPr>
          <w:p w14:paraId="5392E215"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ja-JP"/>
              </w:rPr>
            </w:pPr>
            <w:r w:rsidRPr="00076017">
              <w:rPr>
                <w:rFonts w:ascii="Arial" w:eastAsia="MS Mincho" w:hAnsi="Arial"/>
                <w:sz w:val="18"/>
              </w:rPr>
              <w:t>Io</w:t>
            </w:r>
            <w:r w:rsidRPr="00076017">
              <w:rPr>
                <w:rFonts w:ascii="Arial" w:eastAsia="MS Mincho" w:hAnsi="Arial"/>
                <w:sz w:val="18"/>
                <w:vertAlign w:val="superscript"/>
              </w:rPr>
              <w:t>Note3</w:t>
            </w:r>
          </w:p>
        </w:tc>
        <w:tc>
          <w:tcPr>
            <w:tcW w:w="1410" w:type="dxa"/>
            <w:tcBorders>
              <w:top w:val="single" w:sz="4" w:space="0" w:color="auto"/>
              <w:left w:val="single" w:sz="4" w:space="0" w:color="auto"/>
              <w:bottom w:val="single" w:sz="4" w:space="0" w:color="auto"/>
              <w:right w:val="single" w:sz="4" w:space="0" w:color="auto"/>
            </w:tcBorders>
            <w:hideMark/>
          </w:tcPr>
          <w:p w14:paraId="44F819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dBm/38.1MHz</w:t>
            </w:r>
          </w:p>
        </w:tc>
        <w:tc>
          <w:tcPr>
            <w:tcW w:w="1489" w:type="dxa"/>
            <w:tcBorders>
              <w:top w:val="single" w:sz="4" w:space="0" w:color="auto"/>
              <w:left w:val="single" w:sz="4" w:space="0" w:color="auto"/>
              <w:bottom w:val="single" w:sz="4" w:space="0" w:color="auto"/>
              <w:right w:val="single" w:sz="4" w:space="0" w:color="auto"/>
            </w:tcBorders>
            <w:hideMark/>
          </w:tcPr>
          <w:p w14:paraId="7CF022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r w:rsidRPr="00076017">
              <w:rPr>
                <w:rFonts w:ascii="Arial" w:eastAsia="Times New Roman" w:hAnsi="Arial"/>
                <w:sz w:val="18"/>
                <w:lang w:eastAsia="zh-CN"/>
              </w:rPr>
              <w:t>,2</w:t>
            </w:r>
          </w:p>
        </w:tc>
        <w:tc>
          <w:tcPr>
            <w:tcW w:w="824" w:type="dxa"/>
            <w:tcBorders>
              <w:top w:val="single" w:sz="4" w:space="0" w:color="auto"/>
              <w:left w:val="single" w:sz="4" w:space="0" w:color="auto"/>
              <w:bottom w:val="single" w:sz="4" w:space="0" w:color="auto"/>
              <w:right w:val="single" w:sz="4" w:space="0" w:color="auto"/>
            </w:tcBorders>
            <w:hideMark/>
          </w:tcPr>
          <w:p w14:paraId="236950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N/A</w:t>
            </w:r>
          </w:p>
        </w:tc>
        <w:tc>
          <w:tcPr>
            <w:tcW w:w="3356" w:type="dxa"/>
            <w:gridSpan w:val="5"/>
            <w:tcBorders>
              <w:top w:val="single" w:sz="4" w:space="0" w:color="auto"/>
              <w:left w:val="single" w:sz="4" w:space="0" w:color="auto"/>
              <w:bottom w:val="single" w:sz="4" w:space="0" w:color="auto"/>
              <w:right w:val="single" w:sz="4" w:space="0" w:color="auto"/>
            </w:tcBorders>
            <w:hideMark/>
          </w:tcPr>
          <w:p w14:paraId="1A3ADA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-51.53</w:t>
            </w:r>
          </w:p>
        </w:tc>
      </w:tr>
      <w:tr w:rsidR="00076017" w:rsidRPr="00076017" w14:paraId="47E72B9F" w14:textId="77777777" w:rsidTr="00B05CE8">
        <w:trPr>
          <w:jc w:val="center"/>
        </w:trPr>
        <w:tc>
          <w:tcPr>
            <w:tcW w:w="2550" w:type="dxa"/>
            <w:tcBorders>
              <w:top w:val="single" w:sz="4" w:space="0" w:color="auto"/>
              <w:left w:val="single" w:sz="4" w:space="0" w:color="auto"/>
              <w:bottom w:val="single" w:sz="4" w:space="0" w:color="auto"/>
              <w:right w:val="single" w:sz="4" w:space="0" w:color="auto"/>
            </w:tcBorders>
            <w:hideMark/>
          </w:tcPr>
          <w:p w14:paraId="0EC98D2E" w14:textId="77777777" w:rsidR="00076017" w:rsidRPr="00076017" w:rsidRDefault="00076017" w:rsidP="00076017">
            <w:pPr>
              <w:keepNext/>
              <w:keepLines/>
              <w:overflowPunct w:val="0"/>
              <w:autoSpaceDE w:val="0"/>
              <w:autoSpaceDN w:val="0"/>
              <w:adjustRightInd w:val="0"/>
              <w:spacing w:after="0"/>
              <w:textAlignment w:val="baseline"/>
              <w:rPr>
                <w:rFonts w:ascii="Arial" w:eastAsia="MS Mincho" w:hAnsi="Arial"/>
                <w:sz w:val="18"/>
                <w:lang w:eastAsia="ja-JP"/>
              </w:rPr>
            </w:pPr>
            <w:r w:rsidRPr="00076017">
              <w:rPr>
                <w:rFonts w:ascii="Arial" w:eastAsia="MS Mincho" w:hAnsi="Arial"/>
                <w:sz w:val="18"/>
              </w:rPr>
              <w:t>Propagation condition</w:t>
            </w:r>
          </w:p>
        </w:tc>
        <w:tc>
          <w:tcPr>
            <w:tcW w:w="1410" w:type="dxa"/>
            <w:tcBorders>
              <w:top w:val="single" w:sz="4" w:space="0" w:color="auto"/>
              <w:left w:val="single" w:sz="4" w:space="0" w:color="auto"/>
              <w:bottom w:val="single" w:sz="4" w:space="0" w:color="auto"/>
              <w:right w:val="single" w:sz="4" w:space="0" w:color="auto"/>
            </w:tcBorders>
          </w:tcPr>
          <w:p w14:paraId="6539D4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89" w:type="dxa"/>
            <w:tcBorders>
              <w:top w:val="single" w:sz="4" w:space="0" w:color="auto"/>
              <w:left w:val="single" w:sz="4" w:space="0" w:color="auto"/>
              <w:bottom w:val="single" w:sz="4" w:space="0" w:color="auto"/>
              <w:right w:val="single" w:sz="4" w:space="0" w:color="auto"/>
            </w:tcBorders>
            <w:hideMark/>
          </w:tcPr>
          <w:p w14:paraId="76A7C9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180" w:type="dxa"/>
            <w:gridSpan w:val="6"/>
            <w:tcBorders>
              <w:top w:val="single" w:sz="4" w:space="0" w:color="auto"/>
              <w:left w:val="single" w:sz="4" w:space="0" w:color="auto"/>
              <w:bottom w:val="single" w:sz="4" w:space="0" w:color="auto"/>
              <w:right w:val="single" w:sz="4" w:space="0" w:color="auto"/>
            </w:tcBorders>
            <w:hideMark/>
          </w:tcPr>
          <w:p w14:paraId="1DF480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58CC3B6E" w14:textId="77777777" w:rsidTr="00B05CE8">
        <w:trPr>
          <w:trHeight w:val="3252"/>
          <w:jc w:val="center"/>
        </w:trPr>
        <w:tc>
          <w:tcPr>
            <w:tcW w:w="9629" w:type="dxa"/>
            <w:gridSpan w:val="9"/>
            <w:tcBorders>
              <w:top w:val="single" w:sz="4" w:space="0" w:color="auto"/>
              <w:left w:val="single" w:sz="4" w:space="0" w:color="auto"/>
              <w:right w:val="single" w:sz="4" w:space="0" w:color="auto"/>
            </w:tcBorders>
            <w:hideMark/>
          </w:tcPr>
          <w:p w14:paraId="0A815FB6" w14:textId="77777777" w:rsidR="00076017" w:rsidRPr="00076017" w:rsidRDefault="00076017" w:rsidP="00076017">
            <w:pPr>
              <w:keepLines/>
              <w:overflowPunct w:val="0"/>
              <w:autoSpaceDE w:val="0"/>
              <w:autoSpaceDN w:val="0"/>
              <w:adjustRightInd w:val="0"/>
              <w:spacing w:after="0" w:line="254" w:lineRule="auto"/>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w:t>
            </w:r>
            <w:r w:rsidRPr="00076017">
              <w:rPr>
                <w:rFonts w:ascii="Arial" w:eastAsia="Times New Roman" w:hAnsi="Arial" w:cs="Arial"/>
                <w:sz w:val="18"/>
                <w:lang w:eastAsia="ja-JP"/>
              </w:rPr>
              <w:t xml:space="preserve"> For cells with CCA model, OCNG is transmitted only in slots with RMC burst transmission and is not transmitted during muted slots or during DBT windows.</w:t>
            </w:r>
          </w:p>
          <w:p w14:paraId="204180A4" w14:textId="77777777" w:rsidR="00076017" w:rsidRPr="00076017" w:rsidRDefault="00076017" w:rsidP="00076017">
            <w:pPr>
              <w:keepLines/>
              <w:overflowPunct w:val="0"/>
              <w:autoSpaceDE w:val="0"/>
              <w:autoSpaceDN w:val="0"/>
              <w:adjustRightInd w:val="0"/>
              <w:spacing w:after="0" w:line="254" w:lineRule="auto"/>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position w:val="-12"/>
                <w:sz w:val="18"/>
              </w:rPr>
              <w:object w:dxaOrig="435" w:dyaOrig="435" w14:anchorId="50BF6B8C">
                <v:shape id="_x0000_i1069" type="#_x0000_t75" style="width:21.6pt;height:21.6pt" o:ole="" fillcolor="window">
                  <v:imagedata r:id="rId15" o:title=""/>
                </v:shape>
                <o:OLEObject Type="Embed" ProgID="Equation.3" ShapeID="_x0000_i1069" DrawAspect="Content" ObjectID="_1800453018" r:id="rId63"/>
              </w:object>
            </w:r>
            <w:r w:rsidRPr="00076017">
              <w:rPr>
                <w:rFonts w:ascii="Arial" w:eastAsia="Times New Roman" w:hAnsi="Arial"/>
                <w:sz w:val="18"/>
              </w:rPr>
              <w:t xml:space="preserve"> to be fulfilled.</w:t>
            </w:r>
          </w:p>
          <w:p w14:paraId="0BF0DDE9" w14:textId="77777777" w:rsidR="00076017" w:rsidRPr="00076017" w:rsidRDefault="00076017" w:rsidP="00076017">
            <w:pPr>
              <w:keepLines/>
              <w:overflowPunct w:val="0"/>
              <w:autoSpaceDE w:val="0"/>
              <w:autoSpaceDN w:val="0"/>
              <w:adjustRightInd w:val="0"/>
              <w:spacing w:after="0" w:line="254" w:lineRule="auto"/>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SS-RSRP and Io levels have been derived from other parameters for information purposes. They are not settable parameters themselves.</w:t>
            </w:r>
          </w:p>
          <w:p w14:paraId="327DEE51" w14:textId="77777777" w:rsidR="00076017" w:rsidRPr="00076017" w:rsidRDefault="00076017" w:rsidP="00076017">
            <w:pPr>
              <w:keepLines/>
              <w:overflowPunct w:val="0"/>
              <w:autoSpaceDE w:val="0"/>
              <w:autoSpaceDN w:val="0"/>
              <w:adjustRightInd w:val="0"/>
              <w:spacing w:after="0" w:line="254" w:lineRule="auto"/>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SS-RSRP minimum requirements are specified assuming independent interference and noise at each receiver antenna port.</w:t>
            </w:r>
          </w:p>
          <w:p w14:paraId="242C5585"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z w:val="18"/>
              </w:rPr>
              <w:t>Note 5:</w:t>
            </w:r>
            <w:r w:rsidRPr="00076017">
              <w:rPr>
                <w:rFonts w:ascii="Arial" w:eastAsia="Times New Roman" w:hAnsi="Arial"/>
                <w:sz w:val="18"/>
              </w:rPr>
              <w:tab/>
            </w:r>
            <w:r w:rsidRPr="00076017">
              <w:rPr>
                <w:rFonts w:ascii="Arial" w:eastAsia="Times New Roman" w:hAnsi="Arial" w:cs="Arial"/>
                <w:sz w:val="18"/>
                <w:szCs w:val="18"/>
              </w:rPr>
              <w:t>For UE supporting semi-static channel access and network configuring semi-static channel occupancy.</w:t>
            </w:r>
          </w:p>
          <w:p w14:paraId="53D99CB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cs="Arial"/>
                <w:sz w:val="18"/>
                <w:szCs w:val="18"/>
              </w:rPr>
              <w:t>Note 6:</w:t>
            </w:r>
            <w:r w:rsidRPr="00076017">
              <w:rPr>
                <w:rFonts w:ascii="Arial" w:eastAsia="Times New Roman" w:hAnsi="Arial"/>
                <w:sz w:val="18"/>
              </w:rPr>
              <w:tab/>
            </w:r>
            <w:r w:rsidRPr="00076017">
              <w:rPr>
                <w:rFonts w:ascii="Arial" w:eastAsia="Times New Roman" w:hAnsi="Arial" w:cs="Arial"/>
                <w:sz w:val="18"/>
                <w:szCs w:val="18"/>
              </w:rPr>
              <w:t>For UE supporting dynamic channel access and network configuring dynamic channel occupancy.</w:t>
            </w:r>
          </w:p>
          <w:p w14:paraId="5E5E0AAB" w14:textId="77777777" w:rsidR="00076017" w:rsidRPr="00076017" w:rsidRDefault="00076017" w:rsidP="00076017">
            <w:pPr>
              <w:keepLines/>
              <w:overflowPunct w:val="0"/>
              <w:autoSpaceDE w:val="0"/>
              <w:autoSpaceDN w:val="0"/>
              <w:adjustRightInd w:val="0"/>
              <w:spacing w:after="0" w:line="254" w:lineRule="auto"/>
              <w:ind w:left="851" w:hanging="851"/>
              <w:textAlignment w:val="baseline"/>
              <w:rPr>
                <w:rFonts w:ascii="Arial" w:eastAsia="Times New Roman" w:hAnsi="Arial"/>
                <w:sz w:val="18"/>
              </w:rPr>
            </w:pPr>
            <w:r w:rsidRPr="00076017">
              <w:rPr>
                <w:rFonts w:ascii="Arial" w:eastAsia="Times New Roman" w:hAnsi="Arial" w:cs="Arial"/>
                <w:sz w:val="18"/>
                <w:szCs w:val="18"/>
              </w:rPr>
              <w:t>Note 7:</w:t>
            </w:r>
            <w:r w:rsidRPr="00076017">
              <w:rPr>
                <w:rFonts w:ascii="Arial" w:eastAsia="Times New Roman" w:hAnsi="Arial"/>
                <w:sz w:val="18"/>
              </w:rPr>
              <w:tab/>
            </w:r>
            <w:r w:rsidRPr="00076017">
              <w:rPr>
                <w:rFonts w:ascii="Arial" w:eastAsia="Times New Roman" w:hAnsi="Arial" w:cs="Arial"/>
                <w:sz w:val="18"/>
                <w:szCs w:val="18"/>
              </w:rPr>
              <w:t>For a UE supporting both semi-static and dynamic channel access, the UE can be tested under dynamic channel occupancy only.</w:t>
            </w:r>
          </w:p>
        </w:tc>
      </w:tr>
    </w:tbl>
    <w:p w14:paraId="2E10C7B9"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54CAD91A"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The UE shall transmit the PRACH to PSCell at latest </w:t>
      </w:r>
      <w:r w:rsidRPr="00076017">
        <w:rPr>
          <w:rFonts w:eastAsia="Times New Roman"/>
        </w:rPr>
        <w:t>T</w:t>
      </w:r>
      <w:r w:rsidRPr="00076017">
        <w:rPr>
          <w:rFonts w:eastAsia="Times New Roman"/>
          <w:vertAlign w:val="subscript"/>
        </w:rPr>
        <w:t>config_PSCell_withCCA</w:t>
      </w:r>
      <w:r w:rsidRPr="00076017">
        <w:rPr>
          <w:rFonts w:eastAsia="Times New Roman"/>
        </w:rPr>
        <w:t xml:space="preserve"> </w:t>
      </w:r>
      <w:r w:rsidRPr="00076017">
        <w:rPr>
          <w:rFonts w:eastAsia="Times New Roman"/>
          <w:vertAlign w:val="superscript"/>
          <w:lang w:eastAsia="zh-CN"/>
        </w:rPr>
        <w:t>Note1</w:t>
      </w:r>
      <w:r w:rsidRPr="00076017">
        <w:rPr>
          <w:rFonts w:eastAsia="Times New Roman"/>
          <w:lang w:eastAsia="zh-CN"/>
        </w:rPr>
        <w:t xml:space="preserve"> into T4.</w:t>
      </w:r>
    </w:p>
    <w:p w14:paraId="04F78C92"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The UE shall send at least one CSI report for PSCell with non-zero CQI index during T5.</w:t>
      </w:r>
    </w:p>
    <w:p w14:paraId="27D8738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UE shall periodically send CSI reports for PSCell after the UE has sent first CQI report with non-zero CQI index during T5</w:t>
      </w:r>
    </w:p>
    <w:p w14:paraId="35D44474"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The UE shall stop sending CSI reports for PSCell in at latest 20 ms into T6.</w:t>
      </w:r>
    </w:p>
    <w:p w14:paraId="2B52E424"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2607164A" w14:textId="77777777" w:rsidR="00076017" w:rsidRPr="00076017" w:rsidRDefault="00076017" w:rsidP="00076017">
      <w:pPr>
        <w:keepLines/>
        <w:overflowPunct w:val="0"/>
        <w:autoSpaceDE w:val="0"/>
        <w:autoSpaceDN w:val="0"/>
        <w:adjustRightInd w:val="0"/>
        <w:textAlignment w:val="baseline"/>
        <w:rPr>
          <w:rFonts w:eastAsia="Times New Roman"/>
        </w:rPr>
      </w:pPr>
      <w:r w:rsidRPr="00076017">
        <w:rPr>
          <w:rFonts w:eastAsia="Times New Roman"/>
        </w:rPr>
        <w:t>Note1:</w:t>
      </w:r>
      <w:r w:rsidRPr="00076017">
        <w:rPr>
          <w:rFonts w:eastAsia="Times New Roman"/>
        </w:rPr>
        <w:tab/>
        <w:t>The PSCell addition delay can be expressed as</w:t>
      </w:r>
      <w:r w:rsidRPr="00076017">
        <w:rPr>
          <w:rFonts w:eastAsia="Times New Roman"/>
          <w:bCs/>
        </w:rPr>
        <w:t xml:space="preserve"> follows as specified in clause 7.31A.2 of </w:t>
      </w:r>
      <w:r w:rsidRPr="00076017">
        <w:rPr>
          <w:rFonts w:eastAsia="Times New Roman"/>
        </w:rPr>
        <w:t>TS 36.133 [23]:</w:t>
      </w:r>
    </w:p>
    <w:p w14:paraId="78EEED38" w14:textId="77777777" w:rsidR="00076017" w:rsidRPr="00076017" w:rsidRDefault="00076017" w:rsidP="00076017">
      <w:pPr>
        <w:overflowPunct w:val="0"/>
        <w:autoSpaceDE w:val="0"/>
        <w:autoSpaceDN w:val="0"/>
        <w:adjustRightInd w:val="0"/>
        <w:ind w:left="568" w:hanging="284"/>
        <w:textAlignment w:val="baseline"/>
        <w:rPr>
          <w:rFonts w:eastAsia="Times New Roman"/>
          <w:vertAlign w:val="subscript"/>
          <w:lang w:eastAsia="zh-CN"/>
        </w:rPr>
      </w:pPr>
      <w:r w:rsidRPr="00076017">
        <w:rPr>
          <w:rFonts w:eastAsia="Times New Roman"/>
        </w:rPr>
        <w:tab/>
        <w:t>T</w:t>
      </w:r>
      <w:r w:rsidRPr="00076017">
        <w:rPr>
          <w:rFonts w:eastAsia="Times New Roman"/>
          <w:vertAlign w:val="subscript"/>
        </w:rPr>
        <w:t>config_PSCell_withCCA</w:t>
      </w:r>
      <w:r w:rsidRPr="00076017">
        <w:rPr>
          <w:rFonts w:eastAsia="Times New Roman"/>
        </w:rPr>
        <w:t xml:space="preserve"> = T</w:t>
      </w:r>
      <w:r w:rsidRPr="00076017">
        <w:rPr>
          <w:rFonts w:eastAsia="Times New Roman"/>
          <w:vertAlign w:val="subscript"/>
        </w:rPr>
        <w:t>RRC_delay</w:t>
      </w:r>
      <w:r w:rsidRPr="00076017">
        <w:rPr>
          <w:rFonts w:eastAsia="Times New Roman"/>
        </w:rPr>
        <w:t xml:space="preserve"> + T</w:t>
      </w:r>
      <w:r w:rsidRPr="00076017">
        <w:rPr>
          <w:rFonts w:eastAsia="Times New Roman"/>
          <w:vertAlign w:val="subscript"/>
        </w:rPr>
        <w:t>processing</w:t>
      </w:r>
      <w:r w:rsidRPr="00076017">
        <w:rPr>
          <w:rFonts w:eastAsia="Times New Roman"/>
        </w:rPr>
        <w:t xml:space="preserve"> + T</w:t>
      </w:r>
      <w:r w:rsidRPr="00076017">
        <w:rPr>
          <w:rFonts w:eastAsia="Times New Roman"/>
          <w:vertAlign w:val="subscript"/>
        </w:rPr>
        <w:t>search_withCCA</w:t>
      </w:r>
      <w:r w:rsidRPr="00076017">
        <w:rPr>
          <w:rFonts w:eastAsia="Times New Roman"/>
        </w:rPr>
        <w:t xml:space="preserve"> + T</w:t>
      </w:r>
      <w:r w:rsidRPr="00076017">
        <w:rPr>
          <w:rFonts w:eastAsia="Times New Roman"/>
          <w:vertAlign w:val="subscript"/>
        </w:rPr>
        <w:t>∆_withCCA</w:t>
      </w:r>
      <w:r w:rsidRPr="00076017">
        <w:rPr>
          <w:rFonts w:eastAsia="Times New Roman"/>
        </w:rPr>
        <w:t xml:space="preserve"> + T</w:t>
      </w:r>
      <w:r w:rsidRPr="00076017">
        <w:rPr>
          <w:rFonts w:eastAsia="Times New Roman"/>
          <w:vertAlign w:val="subscript"/>
        </w:rPr>
        <w:t>PSCell_ DU_withCCA</w:t>
      </w:r>
      <w:r w:rsidRPr="00076017">
        <w:rPr>
          <w:rFonts w:eastAsia="Times New Roman"/>
        </w:rPr>
        <w:t xml:space="preserve"> + 2 ms</w:t>
      </w:r>
    </w:p>
    <w:p w14:paraId="010F8378" w14:textId="77777777" w:rsidR="00076017" w:rsidRPr="00076017" w:rsidRDefault="00076017" w:rsidP="00076017">
      <w:pPr>
        <w:keepLines/>
        <w:tabs>
          <w:tab w:val="center" w:pos="4536"/>
          <w:tab w:val="right" w:pos="9072"/>
        </w:tabs>
        <w:overflowPunct w:val="0"/>
        <w:autoSpaceDE w:val="0"/>
        <w:autoSpaceDN w:val="0"/>
        <w:adjustRightInd w:val="0"/>
        <w:textAlignment w:val="baseline"/>
        <w:rPr>
          <w:rFonts w:eastAsia="Times New Roman" w:cs="v4.2.0"/>
          <w:lang w:eastAsia="x-none"/>
        </w:rPr>
      </w:pPr>
      <w:r w:rsidRPr="00076017">
        <w:rPr>
          <w:rFonts w:eastAsia="Times New Roman" w:cs="v4.2.0"/>
          <w:lang w:eastAsia="x-none"/>
        </w:rPr>
        <w:t>Where:</w:t>
      </w:r>
    </w:p>
    <w:p w14:paraId="4B334B7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RRC_delay</w:t>
      </w:r>
      <w:r w:rsidRPr="00076017">
        <w:rPr>
          <w:rFonts w:eastAsia="Times New Roman"/>
        </w:rPr>
        <w:t xml:space="preserve"> = 20 ms</w:t>
      </w:r>
    </w:p>
    <w:p w14:paraId="09E2E8E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processing</w:t>
      </w:r>
      <w:r w:rsidRPr="00076017">
        <w:rPr>
          <w:rFonts w:eastAsia="Times New Roman"/>
        </w:rPr>
        <w:t xml:space="preserve"> = 20 ms</w:t>
      </w:r>
    </w:p>
    <w:p w14:paraId="610DAE9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search_withCCA</w:t>
      </w:r>
      <w:r w:rsidRPr="00076017">
        <w:rPr>
          <w:rFonts w:eastAsia="Times New Roman"/>
        </w:rPr>
        <w:t xml:space="preserve"> = 0</w:t>
      </w:r>
    </w:p>
    <w:p w14:paraId="64F004C3" w14:textId="77777777" w:rsidR="00076017" w:rsidRPr="00076017" w:rsidRDefault="00076017" w:rsidP="00076017">
      <w:pPr>
        <w:overflowPunct w:val="0"/>
        <w:autoSpaceDE w:val="0"/>
        <w:autoSpaceDN w:val="0"/>
        <w:adjustRightInd w:val="0"/>
        <w:ind w:left="568" w:hanging="284"/>
        <w:textAlignment w:val="baseline"/>
        <w:rPr>
          <w:rFonts w:eastAsia="Times New Roman" w:cs="v4.2.0"/>
          <w:lang w:eastAsia="zh-CN"/>
        </w:rPr>
      </w:pPr>
      <w:r w:rsidRPr="00076017">
        <w:rPr>
          <w:rFonts w:eastAsia="Times New Roman"/>
        </w:rPr>
        <w:t>T</w:t>
      </w:r>
      <w:r w:rsidRPr="00076017">
        <w:rPr>
          <w:rFonts w:eastAsia="Times New Roman"/>
          <w:vertAlign w:val="subscript"/>
        </w:rPr>
        <w:t>∆_withCCA</w:t>
      </w:r>
      <w:r w:rsidRPr="00076017">
        <w:rPr>
          <w:rFonts w:eastAsia="Times New Roman"/>
        </w:rPr>
        <w:t xml:space="preserve"> = (1+ L</w:t>
      </w:r>
      <w:r w:rsidRPr="00076017">
        <w:rPr>
          <w:rFonts w:eastAsia="Times New Roman"/>
          <w:vertAlign w:val="subscript"/>
        </w:rPr>
        <w:t>2</w:t>
      </w:r>
      <w:r w:rsidRPr="00076017">
        <w:rPr>
          <w:rFonts w:eastAsia="Times New Roman"/>
        </w:rPr>
        <w:t>)</w:t>
      </w:r>
      <w:r w:rsidRPr="00076017">
        <w:rPr>
          <w:rFonts w:eastAsia="Times New Roman"/>
          <w:lang w:eastAsia="fr-FR"/>
        </w:rPr>
        <w:t>*</w:t>
      </w:r>
      <w:r w:rsidRPr="00076017">
        <w:rPr>
          <w:rFonts w:eastAsia="Times New Roman" w:cs="v4.2.0"/>
          <w:lang w:eastAsia="zh-CN"/>
        </w:rPr>
        <w:t>20 ms</w:t>
      </w:r>
    </w:p>
    <w:p w14:paraId="66F39D3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 xml:space="preserve">PSCell_ DU_withCCA </w:t>
      </w:r>
      <w:r w:rsidRPr="00076017">
        <w:rPr>
          <w:rFonts w:eastAsia="Times New Roman"/>
          <w:lang w:eastAsia="zh-CN"/>
        </w:rPr>
        <w:t>=</w:t>
      </w:r>
      <w:r w:rsidRPr="00076017">
        <w:rPr>
          <w:rFonts w:eastAsia="Times New Roman"/>
        </w:rPr>
        <w:t xml:space="preserve"> 20 ms.</w:t>
      </w:r>
    </w:p>
    <w:p w14:paraId="2AE3CBF5" w14:textId="77777777" w:rsidR="00076017" w:rsidRPr="00076017" w:rsidRDefault="00076017" w:rsidP="00076017">
      <w:pPr>
        <w:overflowPunct w:val="0"/>
        <w:autoSpaceDE w:val="0"/>
        <w:autoSpaceDN w:val="0"/>
        <w:adjustRightInd w:val="0"/>
        <w:spacing w:before="180" w:after="0"/>
        <w:ind w:left="288"/>
        <w:textAlignment w:val="baseline"/>
        <w:rPr>
          <w:rFonts w:eastAsia="Times New Roman"/>
        </w:rPr>
      </w:pPr>
      <w:r w:rsidRPr="00076017">
        <w:rPr>
          <w:rFonts w:eastAsia="Times New Roman"/>
        </w:rPr>
        <w:t>L</w:t>
      </w:r>
      <w:r w:rsidRPr="00076017">
        <w:rPr>
          <w:rFonts w:eastAsia="Times New Roman"/>
          <w:vertAlign w:val="subscript"/>
        </w:rPr>
        <w:t>2</w:t>
      </w:r>
      <w:r w:rsidRPr="00076017">
        <w:rPr>
          <w:rFonts w:eastAsia="Times New Roman"/>
        </w:rPr>
        <w:t xml:space="preserve"> is the number of SMTC occasions not available at the UE for fine time tracking and acquiring full timing information</w:t>
      </w:r>
      <w:r w:rsidRPr="00076017">
        <w:rPr>
          <w:rFonts w:eastAsia="Times New Roman"/>
          <w:lang w:eastAsia="zh-CN"/>
        </w:rPr>
        <w:t>, where L</w:t>
      </w:r>
      <w:r w:rsidRPr="00076017">
        <w:rPr>
          <w:rFonts w:eastAsia="Times New Roman"/>
          <w:vertAlign w:val="subscript"/>
          <w:lang w:eastAsia="zh-CN"/>
        </w:rPr>
        <w:t>2</w:t>
      </w:r>
      <w:r w:rsidRPr="00076017">
        <w:rPr>
          <w:rFonts w:eastAsia="Times New Roman"/>
          <w:lang w:eastAsia="zh-CN"/>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CCA_DL</w:t>
      </w:r>
      <w:r w:rsidRPr="00076017">
        <w:rPr>
          <w:rFonts w:eastAsia="Times New Roman"/>
        </w:rPr>
        <w:t xml:space="preserve">. </w:t>
      </w:r>
    </w:p>
    <w:p w14:paraId="54C1123E" w14:textId="77777777" w:rsidR="00076017" w:rsidRDefault="00076017" w:rsidP="00FA3D11">
      <w:pPr>
        <w:rPr>
          <w:b/>
          <w:bCs/>
          <w:noProof/>
          <w:color w:val="FF0000"/>
          <w:sz w:val="30"/>
          <w:szCs w:val="30"/>
        </w:rPr>
      </w:pPr>
    </w:p>
    <w:p w14:paraId="33CC31DF"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C927D0D" w14:textId="77777777" w:rsidR="00076017" w:rsidRPr="00076017" w:rsidRDefault="00076017" w:rsidP="00076017">
      <w:pPr>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10.4.1.4</w:t>
      </w:r>
      <w:r w:rsidRPr="00076017">
        <w:rPr>
          <w:rFonts w:ascii="Arial" w:eastAsia="Times New Roman" w:hAnsi="Arial"/>
          <w:sz w:val="24"/>
        </w:rPr>
        <w:tab/>
        <w:t xml:space="preserve">EN-DC </w:t>
      </w:r>
      <w:r w:rsidRPr="00076017">
        <w:rPr>
          <w:rFonts w:ascii="Arial" w:eastAsia="Times New Roman" w:hAnsi="Arial" w:cs="Arial"/>
          <w:sz w:val="24"/>
          <w:szCs w:val="24"/>
        </w:rPr>
        <w:t>FR1 Event-triggered reporting tests on PSCC with per-UE gaps under DRX and CCA</w:t>
      </w:r>
    </w:p>
    <w:p w14:paraId="5AD4421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10.4.1.4.1</w:t>
      </w:r>
      <w:r w:rsidRPr="00076017">
        <w:rPr>
          <w:rFonts w:ascii="Arial" w:eastAsia="Times New Roman" w:hAnsi="Arial"/>
          <w:lang w:eastAsia="sv-SE"/>
        </w:rPr>
        <w:tab/>
        <w:t>Test purpose</w:t>
      </w:r>
    </w:p>
    <w:p w14:paraId="1BF7B16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The purpose of this test is to verify that the UE makes correct reporting of an event. This test will partly verify the intra-frequency cell search requirements in clauses 10.4.1.0.2.1 and 10.4.1.0.2.2.</w:t>
      </w:r>
    </w:p>
    <w:p w14:paraId="085CFEA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10.4.1.4.2</w:t>
      </w:r>
      <w:r w:rsidRPr="00076017">
        <w:rPr>
          <w:rFonts w:ascii="Arial" w:eastAsia="Times New Roman" w:hAnsi="Arial"/>
          <w:lang w:eastAsia="sv-SE"/>
        </w:rPr>
        <w:tab/>
        <w:t>Test applicability</w:t>
      </w:r>
    </w:p>
    <w:p w14:paraId="72A3194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EN-DC with a shared spectrum NR carrier, supporting intra-freq measurements on shared channel access and long DRX.</w:t>
      </w:r>
    </w:p>
    <w:p w14:paraId="760D77E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10.4.1.4.3</w:t>
      </w:r>
      <w:r w:rsidRPr="00076017">
        <w:rPr>
          <w:rFonts w:ascii="Arial" w:eastAsia="Times New Roman" w:hAnsi="Arial"/>
          <w:lang w:eastAsia="sv-SE"/>
        </w:rPr>
        <w:tab/>
        <w:t>Minimum conformance requirements</w:t>
      </w:r>
    </w:p>
    <w:p w14:paraId="7DBCF0D7"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10.4.1.0.</w:t>
      </w:r>
    </w:p>
    <w:p w14:paraId="54705CEB"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A.10.4.1.4.</w:t>
      </w:r>
    </w:p>
    <w:p w14:paraId="75A9841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10.4.1.4.4</w:t>
      </w:r>
      <w:r w:rsidRPr="00076017">
        <w:rPr>
          <w:rFonts w:ascii="Arial" w:eastAsia="Times New Roman" w:hAnsi="Arial"/>
          <w:lang w:eastAsia="sv-SE"/>
        </w:rPr>
        <w:tab/>
        <w:t>Test description</w:t>
      </w:r>
    </w:p>
    <w:p w14:paraId="033DC665"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Three cells are deployed in the test, which are E-UTRAN PCell (Cell 1) and two cells on the same carrier frequency with CCA </w:t>
      </w:r>
      <w:r w:rsidRPr="00076017">
        <w:rPr>
          <w:rFonts w:eastAsia="Times New Roman"/>
        </w:rPr>
        <w:t>transmitting SSBs in DBT windows according to DL CCA model</w:t>
      </w:r>
      <w:r w:rsidRPr="00076017">
        <w:rPr>
          <w:rFonts w:eastAsia="Times New Roman" w:cs="v4.2.0"/>
        </w:rPr>
        <w:t>: PSCell (Cell 2) and a neighbour cell (Cell 3). The test parameters for the three cells are given in Table 10.4.1.4.4.1-1 and 10.4.1.4.4.1-3 below. In the measurement control information, a measurement object is configured for the frequency of the PSCell, and it is indicated to the UE that event-triggered reporting with Event A3 is used. Gap pattern #0 and DRX are configured on the UE.</w:t>
      </w:r>
    </w:p>
    <w:p w14:paraId="73F0C85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10.4.1.4.4.1</w:t>
      </w:r>
      <w:r w:rsidRPr="00076017">
        <w:rPr>
          <w:rFonts w:ascii="Arial" w:eastAsia="Times New Roman" w:hAnsi="Arial"/>
        </w:rPr>
        <w:tab/>
        <w:t>Initial conditions</w:t>
      </w:r>
    </w:p>
    <w:p w14:paraId="7743700D"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10.4.1.4.4.1-1.</w:t>
      </w:r>
    </w:p>
    <w:p w14:paraId="712E929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76017" w:rsidRPr="00076017" w14:paraId="00038FCB" w14:textId="77777777" w:rsidTr="00B05C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BA8C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99B25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1E3E07D2" w14:textId="77777777" w:rsidTr="00B05C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B000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10.4.1.4-1</w:t>
            </w:r>
          </w:p>
        </w:tc>
        <w:tc>
          <w:tcPr>
            <w:tcW w:w="6905" w:type="dxa"/>
            <w:tcBorders>
              <w:top w:val="single" w:sz="4" w:space="0" w:color="auto"/>
              <w:left w:val="single" w:sz="4" w:space="0" w:color="auto"/>
              <w:bottom w:val="single" w:sz="4" w:space="0" w:color="auto"/>
              <w:right w:val="single" w:sz="4" w:space="0" w:color="auto"/>
            </w:tcBorders>
            <w:hideMark/>
          </w:tcPr>
          <w:p w14:paraId="321D04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FDD, NR 30 kHz SSB SCS, 40 MHz bandwidth, TDD duplex mode</w:t>
            </w:r>
          </w:p>
        </w:tc>
      </w:tr>
      <w:tr w:rsidR="00076017" w:rsidRPr="00076017" w14:paraId="144FDADB" w14:textId="77777777" w:rsidTr="00B05CE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CBEC7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10.4.1.4-2</w:t>
            </w:r>
          </w:p>
        </w:tc>
        <w:tc>
          <w:tcPr>
            <w:tcW w:w="6905" w:type="dxa"/>
            <w:tcBorders>
              <w:top w:val="single" w:sz="4" w:space="0" w:color="auto"/>
              <w:left w:val="single" w:sz="4" w:space="0" w:color="auto"/>
              <w:bottom w:val="single" w:sz="4" w:space="0" w:color="auto"/>
              <w:right w:val="single" w:sz="4" w:space="0" w:color="auto"/>
            </w:tcBorders>
            <w:hideMark/>
          </w:tcPr>
          <w:p w14:paraId="4E0441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TDD, NR 30 kHz SSB SCS, 40 MHz bandwidth, TDD duplex mode</w:t>
            </w:r>
          </w:p>
        </w:tc>
      </w:tr>
      <w:tr w:rsidR="00076017" w:rsidRPr="00076017" w14:paraId="4ADC9037" w14:textId="77777777" w:rsidTr="00B05CE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68BC39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pass in one of the supported test configurations in FR1</w:t>
            </w:r>
          </w:p>
        </w:tc>
      </w:tr>
    </w:tbl>
    <w:p w14:paraId="0A956593" w14:textId="77777777" w:rsidR="00076017" w:rsidRPr="00076017" w:rsidRDefault="00076017" w:rsidP="00076017">
      <w:pPr>
        <w:overflowPunct w:val="0"/>
        <w:autoSpaceDE w:val="0"/>
        <w:autoSpaceDN w:val="0"/>
        <w:adjustRightInd w:val="0"/>
        <w:textAlignment w:val="baseline"/>
        <w:rPr>
          <w:rFonts w:eastAsia="Times New Roman"/>
        </w:rPr>
      </w:pPr>
    </w:p>
    <w:p w14:paraId="206678D8"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10.4.1.4.4.1-2.</w:t>
      </w:r>
    </w:p>
    <w:p w14:paraId="1636B20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7470471E"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B58EC9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D7A521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8AB733A"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0CAF9B92"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2653BF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B951B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0807FB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1C2F774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7EFE3A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8FDD05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E.8-1 and TS 38.508-1 [14] clause 4.3.1 and 4.4.2.</w:t>
            </w:r>
          </w:p>
        </w:tc>
      </w:tr>
      <w:tr w:rsidR="00076017" w:rsidRPr="00076017" w14:paraId="5A0B0C05"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4006D9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F78D83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10.4.1.4.4.1-1.</w:t>
            </w:r>
          </w:p>
        </w:tc>
      </w:tr>
      <w:tr w:rsidR="00076017" w:rsidRPr="00076017" w14:paraId="52C024D2"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4D9007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F2ED1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97E062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6395C646"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0516DC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EED047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5D14AA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28F6E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39450306"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3E4660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C2A613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0E0A34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4E466B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26A584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2791CBC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F437FE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B8E053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14C9AB95"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17C83C6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10.4.1.4.4.1-3.</w:t>
      </w:r>
    </w:p>
    <w:p w14:paraId="77C2545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Message contents are defined in clause 10.4.1.4.4.3.</w:t>
      </w:r>
    </w:p>
    <w:p w14:paraId="752AA9C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00BF3FA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10.4.1.4.4.1-3: General test parameters for EN-DC FR1 Event-triggered reporting tests on PSCC with per-UE gaps under 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076017" w:rsidRPr="00076017" w14:paraId="4589D6A2" w14:textId="77777777" w:rsidTr="00B05CE8">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43F900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429C74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07209F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 xml:space="preserve">Test </w:t>
            </w:r>
          </w:p>
        </w:tc>
        <w:tc>
          <w:tcPr>
            <w:tcW w:w="2552" w:type="dxa"/>
            <w:tcBorders>
              <w:top w:val="single" w:sz="4" w:space="0" w:color="auto"/>
              <w:left w:val="single" w:sz="4" w:space="0" w:color="auto"/>
              <w:bottom w:val="nil"/>
              <w:right w:val="single" w:sz="4" w:space="0" w:color="auto"/>
            </w:tcBorders>
            <w:hideMark/>
          </w:tcPr>
          <w:p w14:paraId="099ADA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14B02B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43C66747" w14:textId="77777777" w:rsidTr="00B05CE8">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3FBE5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1AC11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12F5E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2552" w:type="dxa"/>
            <w:tcBorders>
              <w:top w:val="nil"/>
              <w:left w:val="single" w:sz="4" w:space="0" w:color="auto"/>
              <w:bottom w:val="single" w:sz="4" w:space="0" w:color="auto"/>
              <w:right w:val="single" w:sz="4" w:space="0" w:color="auto"/>
            </w:tcBorders>
            <w:hideMark/>
          </w:tcPr>
          <w:p w14:paraId="5147A0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43DE57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r>
      <w:tr w:rsidR="00076017" w:rsidRPr="00076017" w14:paraId="5BDBCC5B" w14:textId="77777777" w:rsidTr="00B05CE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D74E2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78276A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B3BB6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5CE146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495EFB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FDDD52E" w14:textId="77777777" w:rsidTr="00B05CE8">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A3BA3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7D0C0E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28A35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1B2EF5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739C57B6" w14:textId="77777777" w:rsidR="00076017" w:rsidRPr="00076017" w:rsidRDefault="00076017" w:rsidP="00076017">
            <w:pPr>
              <w:overflowPunct w:val="0"/>
              <w:autoSpaceDE w:val="0"/>
              <w:autoSpaceDN w:val="0"/>
              <w:adjustRightInd w:val="0"/>
              <w:textAlignment w:val="baseline"/>
              <w:rPr>
                <w:rFonts w:eastAsia="Times New Roman"/>
              </w:rPr>
            </w:pPr>
          </w:p>
        </w:tc>
      </w:tr>
      <w:tr w:rsidR="00076017" w:rsidRPr="00076017" w14:paraId="70C4346E" w14:textId="77777777" w:rsidTr="00B05CE8">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C482D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4805DD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41C5B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EE547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LTE Cell 1 (PCell) and</w:t>
            </w:r>
          </w:p>
          <w:p w14:paraId="6CE446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C6F53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LTE Cell 1 is on E-UTRA RF channel number 1.</w:t>
            </w:r>
          </w:p>
          <w:p w14:paraId="25D829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Cell 2 is on NR RF channel number 2 with CCA.</w:t>
            </w:r>
          </w:p>
        </w:tc>
      </w:tr>
      <w:tr w:rsidR="00076017" w:rsidRPr="00076017" w14:paraId="1425B9CD" w14:textId="77777777" w:rsidTr="00B05CE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21C44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01802C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D3BB7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70D0B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7A867A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cell 3 is on NR RF channel number 2 with CCA.</w:t>
            </w:r>
          </w:p>
        </w:tc>
      </w:tr>
      <w:tr w:rsidR="00076017" w:rsidRPr="00076017" w14:paraId="69C4011A" w14:textId="77777777" w:rsidTr="00B05CE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0655A4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1EA1D5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17DD4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136082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88A39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1C863AD" w14:textId="77777777" w:rsidTr="00B05CE8">
        <w:trPr>
          <w:cantSplit/>
          <w:trHeight w:val="406"/>
        </w:trPr>
        <w:tc>
          <w:tcPr>
            <w:tcW w:w="2118" w:type="dxa"/>
            <w:tcBorders>
              <w:top w:val="single" w:sz="4" w:space="0" w:color="auto"/>
              <w:left w:val="single" w:sz="4" w:space="0" w:color="auto"/>
              <w:bottom w:val="single" w:sz="4" w:space="0" w:color="auto"/>
              <w:right w:val="single" w:sz="4" w:space="0" w:color="auto"/>
            </w:tcBorders>
          </w:tcPr>
          <w:p w14:paraId="1F6B38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6F563E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5A9886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286D5C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06839A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AEAC2B8" w14:textId="77777777" w:rsidTr="00B05CE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FA4A5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highlight w:val="red"/>
              </w:rPr>
            </w:pPr>
            <w:r w:rsidRPr="00076017">
              <w:rPr>
                <w:rFonts w:ascii="Arial" w:eastAsia="Times New Roman" w:hAnsi="Arial"/>
                <w:sz w:val="18"/>
                <w:lang w:eastAsia="zh-CN"/>
              </w:rPr>
              <w:t>Measurement gap type</w:t>
            </w:r>
          </w:p>
        </w:tc>
        <w:tc>
          <w:tcPr>
            <w:tcW w:w="596" w:type="dxa"/>
            <w:tcBorders>
              <w:top w:val="single" w:sz="4" w:space="0" w:color="auto"/>
              <w:left w:val="single" w:sz="4" w:space="0" w:color="auto"/>
              <w:bottom w:val="single" w:sz="4" w:space="0" w:color="auto"/>
              <w:right w:val="single" w:sz="4" w:space="0" w:color="auto"/>
            </w:tcBorders>
          </w:tcPr>
          <w:p w14:paraId="6A5C25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6C0A6D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705D5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076017">
              <w:rPr>
                <w:rFonts w:ascii="Arial" w:eastAsia="Times New Roman" w:hAnsi="Arial" w:cs="v4.2.0"/>
                <w:bCs/>
                <w:sz w:val="18"/>
                <w:lang w:eastAsia="zh-CN"/>
              </w:rPr>
              <w:t>Per-UE gaps</w:t>
            </w:r>
          </w:p>
        </w:tc>
        <w:tc>
          <w:tcPr>
            <w:tcW w:w="2883" w:type="dxa"/>
            <w:tcBorders>
              <w:top w:val="single" w:sz="4" w:space="0" w:color="auto"/>
              <w:left w:val="single" w:sz="4" w:space="0" w:color="auto"/>
              <w:bottom w:val="single" w:sz="4" w:space="0" w:color="auto"/>
              <w:right w:val="single" w:sz="4" w:space="0" w:color="auto"/>
            </w:tcBorders>
          </w:tcPr>
          <w:p w14:paraId="65E12F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highlight w:val="red"/>
              </w:rPr>
            </w:pPr>
          </w:p>
        </w:tc>
      </w:tr>
      <w:tr w:rsidR="00076017" w:rsidRPr="00076017" w14:paraId="22D91C48" w14:textId="77777777" w:rsidTr="00B05CE8">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B3CB5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highlight w:val="red"/>
                <w:lang w:eastAsia="zh-CN"/>
              </w:rPr>
            </w:pPr>
            <w:r w:rsidRPr="00076017">
              <w:rPr>
                <w:rFonts w:ascii="Arial" w:eastAsia="Times New Roman" w:hAnsi="Arial"/>
                <w:sz w:val="18"/>
                <w:lang w:eastAsia="zh-CN"/>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1312AD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076017">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hideMark/>
          </w:tcPr>
          <w:p w14:paraId="4EA35A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BDE90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076017">
              <w:rPr>
                <w:rFonts w:ascii="Arial" w:eastAsia="Times New Roman" w:hAnsi="Arial" w:cs="v4.2.0"/>
                <w:bCs/>
                <w:sz w:val="18"/>
                <w:lang w:eastAsia="zh-CN"/>
              </w:rPr>
              <w:t>40</w:t>
            </w:r>
          </w:p>
        </w:tc>
        <w:tc>
          <w:tcPr>
            <w:tcW w:w="2883" w:type="dxa"/>
            <w:tcBorders>
              <w:top w:val="single" w:sz="4" w:space="0" w:color="auto"/>
              <w:left w:val="single" w:sz="4" w:space="0" w:color="auto"/>
              <w:bottom w:val="single" w:sz="4" w:space="0" w:color="auto"/>
              <w:right w:val="single" w:sz="4" w:space="0" w:color="auto"/>
            </w:tcBorders>
          </w:tcPr>
          <w:p w14:paraId="5456D9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highlight w:val="red"/>
              </w:rPr>
            </w:pPr>
          </w:p>
        </w:tc>
      </w:tr>
      <w:tr w:rsidR="00076017" w:rsidRPr="00076017" w14:paraId="044B5446" w14:textId="77777777" w:rsidTr="00B05CE8">
        <w:trPr>
          <w:cantSplit/>
          <w:trHeight w:val="416"/>
        </w:trPr>
        <w:tc>
          <w:tcPr>
            <w:tcW w:w="2118" w:type="dxa"/>
            <w:tcBorders>
              <w:top w:val="single" w:sz="4" w:space="0" w:color="auto"/>
              <w:left w:val="single" w:sz="4" w:space="0" w:color="auto"/>
              <w:bottom w:val="single" w:sz="4" w:space="0" w:color="auto"/>
              <w:right w:val="single" w:sz="4" w:space="0" w:color="auto"/>
            </w:tcBorders>
          </w:tcPr>
          <w:p w14:paraId="7E1EBA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highlight w:val="red"/>
                <w:lang w:eastAsia="zh-CN"/>
              </w:rPr>
            </w:pPr>
            <w:r w:rsidRPr="00076017">
              <w:rPr>
                <w:rFonts w:ascii="Arial" w:eastAsia="Times New Roman" w:hAnsi="Arial"/>
                <w:sz w:val="18"/>
                <w:lang w:eastAsia="zh-CN"/>
              </w:rPr>
              <w:t>Measurement gap length</w:t>
            </w:r>
          </w:p>
        </w:tc>
        <w:tc>
          <w:tcPr>
            <w:tcW w:w="596" w:type="dxa"/>
            <w:tcBorders>
              <w:top w:val="single" w:sz="4" w:space="0" w:color="auto"/>
              <w:left w:val="single" w:sz="4" w:space="0" w:color="auto"/>
              <w:bottom w:val="single" w:sz="4" w:space="0" w:color="auto"/>
              <w:right w:val="single" w:sz="4" w:space="0" w:color="auto"/>
            </w:tcBorders>
          </w:tcPr>
          <w:p w14:paraId="7BD9C0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076017">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6BCBC0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02B738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076017">
              <w:rPr>
                <w:rFonts w:ascii="Arial" w:eastAsia="Times New Roman" w:hAnsi="Arial" w:cs="v4.2.0"/>
                <w:bCs/>
                <w:sz w:val="18"/>
                <w:lang w:eastAsia="zh-CN"/>
              </w:rPr>
              <w:t>6</w:t>
            </w:r>
          </w:p>
        </w:tc>
        <w:tc>
          <w:tcPr>
            <w:tcW w:w="2883" w:type="dxa"/>
            <w:tcBorders>
              <w:top w:val="single" w:sz="4" w:space="0" w:color="auto"/>
              <w:left w:val="single" w:sz="4" w:space="0" w:color="auto"/>
              <w:bottom w:val="single" w:sz="4" w:space="0" w:color="auto"/>
              <w:right w:val="single" w:sz="4" w:space="0" w:color="auto"/>
            </w:tcBorders>
          </w:tcPr>
          <w:p w14:paraId="4A0030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highlight w:val="red"/>
              </w:rPr>
            </w:pPr>
          </w:p>
        </w:tc>
      </w:tr>
      <w:tr w:rsidR="00076017" w:rsidRPr="00076017" w14:paraId="19BB4C5B" w14:textId="77777777" w:rsidTr="00B05CE8">
        <w:trPr>
          <w:cantSplit/>
          <w:trHeight w:val="416"/>
        </w:trPr>
        <w:tc>
          <w:tcPr>
            <w:tcW w:w="2118" w:type="dxa"/>
            <w:tcBorders>
              <w:top w:val="single" w:sz="4" w:space="0" w:color="auto"/>
              <w:left w:val="single" w:sz="4" w:space="0" w:color="auto"/>
              <w:bottom w:val="single" w:sz="4" w:space="0" w:color="auto"/>
              <w:right w:val="single" w:sz="4" w:space="0" w:color="auto"/>
            </w:tcBorders>
          </w:tcPr>
          <w:p w14:paraId="58ECC3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highlight w:val="red"/>
                <w:lang w:eastAsia="zh-CN"/>
              </w:rPr>
            </w:pPr>
            <w:r w:rsidRPr="00076017">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E1B40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076017">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46855B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0513BC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076017">
              <w:rPr>
                <w:rFonts w:ascii="Arial" w:eastAsia="Times New Roman" w:hAnsi="Arial" w:cs="v4.2.0"/>
                <w:bCs/>
                <w:sz w:val="18"/>
                <w:lang w:eastAsia="zh-CN"/>
              </w:rPr>
              <w:t>39</w:t>
            </w:r>
          </w:p>
        </w:tc>
        <w:tc>
          <w:tcPr>
            <w:tcW w:w="2883" w:type="dxa"/>
            <w:tcBorders>
              <w:top w:val="single" w:sz="4" w:space="0" w:color="auto"/>
              <w:left w:val="single" w:sz="4" w:space="0" w:color="auto"/>
              <w:bottom w:val="single" w:sz="4" w:space="0" w:color="auto"/>
              <w:right w:val="single" w:sz="4" w:space="0" w:color="auto"/>
            </w:tcBorders>
          </w:tcPr>
          <w:p w14:paraId="612313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highlight w:val="red"/>
              </w:rPr>
            </w:pPr>
          </w:p>
        </w:tc>
      </w:tr>
      <w:tr w:rsidR="00076017" w:rsidRPr="00076017" w14:paraId="4FA08462" w14:textId="77777777" w:rsidTr="00B05CE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16D11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03EAE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4FB120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5938C3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71B534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477CC32" w14:textId="77777777" w:rsidTr="00B05CE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0387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E65D8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43F3D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922B1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2F38D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31B66B6" w14:textId="77777777" w:rsidTr="00B05CE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E180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6FFDDE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93DD9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54C405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7F02A2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716EB84" w14:textId="77777777" w:rsidTr="00B05CE8">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D400C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D1C9C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5D9E8C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68CAD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7DE7F7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D285C4E" w14:textId="77777777" w:rsidTr="00B05CE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55FE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F01C2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17F27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60F90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7E1E58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L3 filtering is not used</w:t>
            </w:r>
          </w:p>
        </w:tc>
      </w:tr>
      <w:tr w:rsidR="00076017" w:rsidRPr="00076017" w14:paraId="4E591F52" w14:textId="77777777" w:rsidTr="00B05CE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06A06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E8E51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4DEEF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78488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zh-CN"/>
              </w:rPr>
              <w:t>DRX.1</w:t>
            </w:r>
          </w:p>
        </w:tc>
        <w:tc>
          <w:tcPr>
            <w:tcW w:w="2883" w:type="dxa"/>
            <w:tcBorders>
              <w:top w:val="single" w:sz="4" w:space="0" w:color="auto"/>
              <w:left w:val="single" w:sz="4" w:space="0" w:color="auto"/>
              <w:bottom w:val="single" w:sz="4" w:space="0" w:color="auto"/>
              <w:right w:val="single" w:sz="4" w:space="0" w:color="auto"/>
            </w:tcBorders>
            <w:hideMark/>
          </w:tcPr>
          <w:p w14:paraId="2287C9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6A3D6A8" w14:textId="77777777" w:rsidTr="00B05CE8">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C1371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6017">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0F2ED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28F8E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785C21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4.2.0"/>
                <w:sz w:val="18"/>
              </w:rPr>
              <w:t xml:space="preserve">3 </w:t>
            </w:r>
            <w:r w:rsidRPr="00076017">
              <w:rPr>
                <w:rFonts w:ascii="Symbol" w:eastAsia="Symbol" w:hAnsi="Symbol" w:cs="Symbol"/>
                <w:sz w:val="18"/>
              </w:rPr>
              <w:sym w:font="Symbol" w:char="F06D"/>
            </w:r>
            <w:r w:rsidRPr="00076017">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18F04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Synchronous EN-DC</w:t>
            </w:r>
          </w:p>
        </w:tc>
      </w:tr>
      <w:tr w:rsidR="00076017" w:rsidRPr="00076017" w14:paraId="6845C0EA" w14:textId="77777777" w:rsidTr="00B05CE8">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366ED4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4CB01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B1486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D8B2E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 xml:space="preserve">3 </w:t>
            </w:r>
            <w:r w:rsidRPr="00076017">
              <w:rPr>
                <w:rFonts w:ascii="Symbol" w:eastAsia="Symbol" w:hAnsi="Symbol" w:cs="Symbol"/>
                <w:sz w:val="18"/>
              </w:rPr>
              <w:sym w:font="Symbol" w:char="F06D"/>
            </w:r>
            <w:r w:rsidRPr="00076017">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F7F78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Synchronous cells.</w:t>
            </w:r>
          </w:p>
        </w:tc>
      </w:tr>
      <w:tr w:rsidR="00076017" w:rsidRPr="00076017" w14:paraId="783C51EC" w14:textId="77777777" w:rsidTr="00B05CE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06CE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B1C1B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0604E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9BE59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266E80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DBDB232" w14:textId="77777777" w:rsidTr="00B05CE8">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D1FD0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087CA2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06513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0B369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DF511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16A272B" w14:textId="77777777" w:rsidR="00076017" w:rsidRPr="00076017" w:rsidRDefault="00076017" w:rsidP="00076017">
      <w:pPr>
        <w:overflowPunct w:val="0"/>
        <w:autoSpaceDE w:val="0"/>
        <w:autoSpaceDN w:val="0"/>
        <w:adjustRightInd w:val="0"/>
        <w:textAlignment w:val="baseline"/>
        <w:rPr>
          <w:rFonts w:eastAsia="Times New Roman"/>
        </w:rPr>
      </w:pPr>
    </w:p>
    <w:p w14:paraId="006D71F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10.4.1.4.4.2</w:t>
      </w:r>
      <w:r w:rsidRPr="00076017">
        <w:rPr>
          <w:rFonts w:ascii="Arial" w:eastAsia="Times New Roman" w:hAnsi="Arial"/>
        </w:rPr>
        <w:tab/>
        <w:t>Test procedure</w:t>
      </w:r>
    </w:p>
    <w:p w14:paraId="01B9E64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The test consists of two successive time periods, with time duration of T1 and T2, respectively. During time duration T1, the UE shall not have any timing information of Cell 3.</w:t>
      </w:r>
      <w:r w:rsidRPr="00076017">
        <w:rPr>
          <w:rFonts w:eastAsia="Times New Roman"/>
        </w:rPr>
        <w:t xml:space="preserve"> 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53C4DC1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There are two BWPs configured in Cell 2, BWP1 which contains the cell defining SSB, and BWP2 which does not contain any SSB of Cell 2. During the whole test, BWP2 is always scheduled as the active BWP for the UE.</w:t>
      </w:r>
    </w:p>
    <w:p w14:paraId="423BFB3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UE needs to be provided with new Timing Advance Command MAC control element at least once during each time alignment timer period to maintain uplink time alignment. Furhtermore UE is allocated with PUSCH resource at every DRX cycle.</w:t>
      </w:r>
    </w:p>
    <w:p w14:paraId="12222A1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w:t>
      </w:r>
      <w:r w:rsidRPr="00076017">
        <w:rPr>
          <w:rFonts w:eastAsia="Times New Roman"/>
          <w:i/>
          <w:iCs/>
        </w:rPr>
        <w:t>Connectivity EN-DC</w:t>
      </w:r>
      <w:r w:rsidRPr="00076017">
        <w:rPr>
          <w:rFonts w:eastAsia="Times New Roman"/>
        </w:rPr>
        <w:t xml:space="preserve">, </w:t>
      </w:r>
      <w:r w:rsidRPr="00076017">
        <w:rPr>
          <w:rFonts w:eastAsia="Times New Roman"/>
          <w:i/>
          <w:iCs/>
        </w:rPr>
        <w:t>DC bearer MCG and SCG</w:t>
      </w:r>
      <w:r w:rsidRPr="00076017">
        <w:rPr>
          <w:rFonts w:eastAsia="Times New Roman"/>
        </w:rPr>
        <w:t xml:space="preserve">, </w:t>
      </w:r>
      <w:r w:rsidRPr="00076017">
        <w:rPr>
          <w:rFonts w:eastAsia="Times New Roman"/>
          <w:i/>
          <w:iCs/>
        </w:rPr>
        <w:t>Connected without release On</w:t>
      </w:r>
      <w:r w:rsidRPr="00076017">
        <w:rPr>
          <w:rFonts w:eastAsia="Times New Roman"/>
        </w:rPr>
        <w:t xml:space="preserve"> and </w:t>
      </w:r>
      <w:r w:rsidRPr="00076017">
        <w:rPr>
          <w:rFonts w:eastAsia="Times New Roman"/>
          <w:i/>
          <w:iCs/>
        </w:rPr>
        <w:t>Test Mode On</w:t>
      </w:r>
      <w:r w:rsidRPr="00076017">
        <w:rPr>
          <w:rFonts w:eastAsia="Times New Roman"/>
        </w:rPr>
        <w:t xml:space="preserve"> according to TS 38.508-1 [14] clause 4.5.</w:t>
      </w:r>
    </w:p>
    <w:p w14:paraId="43B50FB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Set the parameters according to T1 in Table 10.4.1.4.5-1.</w:t>
      </w:r>
    </w:p>
    <w:p w14:paraId="1428C02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SS shall transmit an </w:t>
      </w:r>
      <w:r w:rsidRPr="00076017">
        <w:rPr>
          <w:rFonts w:eastAsia="Times New Roman"/>
          <w:i/>
          <w:iCs/>
        </w:rPr>
        <w:t>RRCConnectionReconfiguration</w:t>
      </w:r>
      <w:r w:rsidRPr="00076017">
        <w:rPr>
          <w:rFonts w:eastAsia="Times New Roman"/>
        </w:rPr>
        <w:t xml:space="preserve"> message with gap configuration and event A3 offset according to Table 10.4.1.4.4.1-3.</w:t>
      </w:r>
    </w:p>
    <w:p w14:paraId="7A5FE4B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 xml:space="preserve">The UE shall transmit </w:t>
      </w:r>
      <w:r w:rsidRPr="00076017">
        <w:rPr>
          <w:rFonts w:eastAsia="Times New Roman"/>
          <w:i/>
          <w:iCs/>
        </w:rPr>
        <w:t>RRCConnectionReconfigurationComplete</w:t>
      </w:r>
      <w:r w:rsidRPr="00076017">
        <w:rPr>
          <w:rFonts w:eastAsia="Times New Roman"/>
        </w:rPr>
        <w:t xml:space="preserve"> message. The SS shall enable DL and UL CCA model according to Table 10.4.1.1.5-1. T1 starts.</w:t>
      </w:r>
    </w:p>
    <w:p w14:paraId="4BD53C4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When T1 expires, the SS shall switch the power setting from T1 to T2 as specified in Table 10.4.1.4.5-1. T2 starts.</w:t>
      </w:r>
    </w:p>
    <w:p w14:paraId="4E776CA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UE shall transmit a </w:t>
      </w:r>
      <w:r w:rsidRPr="00076017">
        <w:rPr>
          <w:rFonts w:eastAsia="Times New Roman"/>
          <w:i/>
          <w:iCs/>
        </w:rPr>
        <w:t>MeasurementReport</w:t>
      </w:r>
      <w:r w:rsidRPr="00076017">
        <w:rPr>
          <w:rFonts w:eastAsia="Times New Roman"/>
        </w:rPr>
        <w:t xml:space="preserve"> message triggered by Event A3 embedded in E-UTRA RRC message </w:t>
      </w:r>
      <w:r w:rsidRPr="00076017">
        <w:rPr>
          <w:rFonts w:eastAsia="Times New Roman"/>
          <w:i/>
          <w:iCs/>
        </w:rPr>
        <w:t>ULInformationTransferMRDC</w:t>
      </w:r>
      <w:r w:rsidRPr="00076017">
        <w:rPr>
          <w:rFonts w:eastAsia="Times New Roman"/>
        </w:rPr>
        <w:t>. If the overall delay measured from the beginning of time period T2 is less than 842ms, then the number of successful tests is increased by one. If the UE fails to report the event within the required measurement delay, then the number of failure tests is increased by one.</w:t>
      </w:r>
    </w:p>
    <w:p w14:paraId="5690273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 xml:space="preserve">After the SS receives the </w:t>
      </w:r>
      <w:r w:rsidRPr="00076017">
        <w:rPr>
          <w:rFonts w:eastAsia="Times New Roman"/>
          <w:i/>
          <w:iCs/>
        </w:rPr>
        <w:t>MeasurementReport</w:t>
      </w:r>
      <w:r w:rsidRPr="00076017">
        <w:rPr>
          <w:rFonts w:eastAsia="Times New Roman"/>
        </w:rPr>
        <w:t xml:space="preserve"> message in step 6 or when T2 expires, the SS shall transmit </w:t>
      </w:r>
      <w:r w:rsidRPr="00076017">
        <w:rPr>
          <w:rFonts w:eastAsia="Times New Roman"/>
          <w:i/>
          <w:iCs/>
        </w:rPr>
        <w:t>RRCConnectionReconfiguration</w:t>
      </w:r>
      <w:r w:rsidRPr="00076017">
        <w:rPr>
          <w:rFonts w:eastAsia="Times New Roman"/>
        </w:rPr>
        <w:t xml:space="preserve"> message with condition EN-DC PSCell release according to TS 36.508 [25] Table 4.6.1-8 to release NR cell (PSCell). The UE shall transmit </w:t>
      </w:r>
      <w:r w:rsidRPr="00076017">
        <w:rPr>
          <w:rFonts w:eastAsia="Times New Roman"/>
          <w:i/>
          <w:iCs/>
        </w:rPr>
        <w:t>RRCConnectionReconfigurationComplete</w:t>
      </w:r>
      <w:r w:rsidRPr="00076017">
        <w:rPr>
          <w:rFonts w:eastAsia="Times New Roman"/>
        </w:rPr>
        <w:t xml:space="preserve"> message. The SS shall disable the CCA model (both DL and UL,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w:t>
      </w:r>
    </w:p>
    <w:p w14:paraId="733D866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Set Cell 3 physical cell identity = ((current cell 3 physical cell identity + 3) mod 1008) for next iteration of the test procedure loop.</w:t>
      </w:r>
    </w:p>
    <w:p w14:paraId="1A5A0F5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 xml:space="preserve">The SS then shall transmit </w:t>
      </w:r>
      <w:r w:rsidRPr="00076017">
        <w:rPr>
          <w:rFonts w:eastAsia="Times New Roman"/>
          <w:i/>
          <w:iCs/>
        </w:rPr>
        <w:t>RRCConnectionReconfiguration</w:t>
      </w:r>
      <w:r w:rsidRPr="00076017">
        <w:rPr>
          <w:rFonts w:eastAsia="Times New Roman"/>
        </w:rPr>
        <w:t xml:space="preserve"> message with condition </w:t>
      </w:r>
      <w:r w:rsidRPr="00076017">
        <w:rPr>
          <w:rFonts w:eastAsia="Times New Roman"/>
          <w:i/>
          <w:iCs/>
        </w:rPr>
        <w:t>MCG_and_SCG</w:t>
      </w:r>
      <w:r w:rsidRPr="00076017">
        <w:rPr>
          <w:rFonts w:eastAsia="Times New Roman"/>
        </w:rPr>
        <w:t xml:space="preserve"> according to TS 36.508 [25] Table 4.6.1-8 to add NR Cell 2 (PSCell). The UE shall transmit </w:t>
      </w:r>
      <w:r w:rsidRPr="00076017">
        <w:rPr>
          <w:rFonts w:eastAsia="Times New Roman"/>
          <w:i/>
          <w:iCs/>
        </w:rPr>
        <w:t>RRCConnectionReconfigurationComplete</w:t>
      </w:r>
      <w:r w:rsidRPr="00076017">
        <w:rPr>
          <w:rFonts w:eastAsia="Times New Roman"/>
        </w:rPr>
        <w:t xml:space="preserve"> message. If any the reconfiguration fails, switch off and on the UE and proceed with step 1.</w:t>
      </w:r>
    </w:p>
    <w:p w14:paraId="0C0A272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Repeat steps 2-9 until the confidence level according to Annex G clause G.2.7 is achieved.</w:t>
      </w:r>
    </w:p>
    <w:p w14:paraId="7C8C309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10.4.1.4.4.3</w:t>
      </w:r>
      <w:r w:rsidRPr="00076017">
        <w:rPr>
          <w:rFonts w:ascii="Arial" w:eastAsia="Times New Roman" w:hAnsi="Arial"/>
        </w:rPr>
        <w:tab/>
        <w:t>Message contents</w:t>
      </w:r>
    </w:p>
    <w:p w14:paraId="293130FB"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the following exceptions:</w:t>
      </w:r>
    </w:p>
    <w:p w14:paraId="5F30C71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cs="v4.2.0"/>
          <w:b/>
        </w:rPr>
      </w:pPr>
      <w:r w:rsidRPr="00076017">
        <w:rPr>
          <w:rFonts w:ascii="Arial" w:eastAsia="Times New Roman" w:hAnsi="Arial" w:cs="v4.2.0"/>
          <w:b/>
        </w:rPr>
        <w:t xml:space="preserve">Table 10.4.1.4.4.3-1: Common Exception messages for </w:t>
      </w:r>
      <w:r w:rsidRPr="00076017">
        <w:rPr>
          <w:rFonts w:ascii="Arial" w:eastAsia="Times New Roman" w:hAnsi="Arial"/>
          <w:b/>
        </w:rPr>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76017" w:rsidRPr="00076017" w14:paraId="2817292A" w14:textId="77777777" w:rsidTr="00B05C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6D5319F1"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6779514E"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B92F86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050D14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24617CD"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431065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7CBF0E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H.3.1-1</w:t>
            </w:r>
          </w:p>
          <w:p w14:paraId="45E5661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H.3.1-2 with Condition GAP NEEDED</w:t>
            </w:r>
          </w:p>
          <w:p w14:paraId="0C8B807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H.3.1-3 with Condition INTRA-FREQ MO</w:t>
            </w:r>
          </w:p>
          <w:p w14:paraId="5ECB25F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Table H.3.1-4 with A3-offset set as per Table 10.4.1.4.4.1-3</w:t>
            </w:r>
          </w:p>
          <w:p w14:paraId="327CA0C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H.3.1-5</w:t>
            </w:r>
          </w:p>
          <w:p w14:paraId="72305AD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H.3.1-6 with Conditions gapUE, Pattern #0 and gap offset 39</w:t>
            </w:r>
          </w:p>
          <w:p w14:paraId="4419C99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H.3.1-7</w:t>
            </w:r>
          </w:p>
          <w:p w14:paraId="2C56830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H.3.4-1</w:t>
            </w:r>
          </w:p>
          <w:p w14:paraId="0DEDD56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H.3.4-1a</w:t>
            </w:r>
          </w:p>
          <w:p w14:paraId="7821725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H.3.4-2</w:t>
            </w:r>
          </w:p>
          <w:p w14:paraId="362B5E5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H.3.4-3</w:t>
            </w:r>
          </w:p>
          <w:p w14:paraId="38CF5CC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H.3.7-1 with condition DRX.1</w:t>
            </w:r>
          </w:p>
          <w:p w14:paraId="06269C4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tc>
      </w:tr>
    </w:tbl>
    <w:p w14:paraId="260BDC4E" w14:textId="77777777" w:rsidR="00076017" w:rsidRPr="00076017" w:rsidRDefault="00076017" w:rsidP="00076017">
      <w:pPr>
        <w:overflowPunct w:val="0"/>
        <w:autoSpaceDE w:val="0"/>
        <w:autoSpaceDN w:val="0"/>
        <w:adjustRightInd w:val="0"/>
        <w:textAlignment w:val="baseline"/>
        <w:rPr>
          <w:rFonts w:eastAsia="Times New Roman"/>
        </w:rPr>
      </w:pPr>
    </w:p>
    <w:p w14:paraId="300F651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10.4.1.4.5</w:t>
      </w:r>
      <w:r w:rsidRPr="00076017">
        <w:rPr>
          <w:rFonts w:ascii="Arial" w:eastAsia="Times New Roman" w:hAnsi="Arial"/>
          <w:lang w:eastAsia="sv-SE"/>
        </w:rPr>
        <w:tab/>
        <w:t>Test requirements</w:t>
      </w:r>
    </w:p>
    <w:p w14:paraId="59A60B8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Tables 10.4.1.4.4.1-3 and 10.4.1.4.5-1 define the primary level settings including test tolerances for EN-DC FR1 Event-triggered reporting tests on PSCC with per-UE gaps under DRX and CCA.</w:t>
      </w:r>
    </w:p>
    <w:p w14:paraId="52144022"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10.4.1.4.5-1: Cell specific test parameters for EN-DC FR1 Event-triggered reporting tests on PSCC with per-UE gaps under 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076017" w:rsidRPr="00076017" w14:paraId="0CB474C5" w14:textId="77777777" w:rsidTr="00B05CE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ED44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426014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7AF7D2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1042DF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07D29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Cell 3</w:t>
            </w:r>
          </w:p>
        </w:tc>
      </w:tr>
      <w:tr w:rsidR="00076017" w:rsidRPr="00076017" w14:paraId="23BDC44E" w14:textId="77777777" w:rsidTr="00B05CE8">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1F04F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B28D7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8F145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0AF857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743ABB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0C3A1D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2C8920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T2</w:t>
            </w:r>
          </w:p>
        </w:tc>
      </w:tr>
      <w:tr w:rsidR="00076017" w:rsidRPr="00076017" w14:paraId="4DCA589C"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220A2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791645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66587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FF910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710451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3AFED839" w14:textId="77777777" w:rsidTr="00B05CE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B642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792981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485345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D8F3C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787D0D7B" w14:textId="77777777" w:rsidTr="00B05CE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DB9C9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BW</w:t>
            </w:r>
            <w:r w:rsidRPr="00076017">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B85D8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18D37D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49238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13C7196F" w14:textId="77777777" w:rsidTr="00B05CE8">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7B21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ECD2B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014B3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541AE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2F2D48FA" w14:textId="77777777" w:rsidTr="00B05CE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82769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B0DEE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0738C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E0C6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09341C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cs="Arial"/>
                <w:sz w:val="18"/>
              </w:rPr>
              <w:t>TDDConf.1.1 CCA</w:t>
            </w:r>
          </w:p>
        </w:tc>
      </w:tr>
      <w:tr w:rsidR="00076017" w:rsidRPr="00076017" w14:paraId="67024204" w14:textId="77777777" w:rsidTr="00B05CE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5564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21F7C0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891F6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2A197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C4A3C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NA</w:t>
            </w:r>
          </w:p>
        </w:tc>
      </w:tr>
      <w:tr w:rsidR="00076017" w:rsidRPr="00076017" w14:paraId="50103646" w14:textId="77777777" w:rsidTr="00B05CE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CAB8E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3C7D6F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318BB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6E3CF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C93E0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NA</w:t>
            </w:r>
          </w:p>
        </w:tc>
      </w:tr>
      <w:tr w:rsidR="00076017" w:rsidRPr="00076017" w14:paraId="744DC999" w14:textId="77777777" w:rsidTr="00B05CE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18FEE8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06313F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5C93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C904B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6BBF9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NA</w:t>
            </w:r>
          </w:p>
        </w:tc>
      </w:tr>
      <w:tr w:rsidR="00076017" w:rsidRPr="00076017" w14:paraId="39DA07B0" w14:textId="77777777" w:rsidTr="00B05CE8">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73BF2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01C11C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5E4E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4FC49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5D9861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NA</w:t>
            </w:r>
          </w:p>
        </w:tc>
      </w:tr>
      <w:tr w:rsidR="00076017" w:rsidRPr="00076017" w14:paraId="15B5B0DA" w14:textId="77777777" w:rsidTr="00B05CE8">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C65CB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8434C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8CA06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5D1D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45040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lang w:eastAsia="zh-CN"/>
              </w:rPr>
              <w:t>NA</w:t>
            </w:r>
          </w:p>
        </w:tc>
      </w:tr>
      <w:tr w:rsidR="00076017" w:rsidRPr="00076017" w14:paraId="03B4D576" w14:textId="77777777" w:rsidTr="00B05CE8">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764E60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OCNG Pattern</w:t>
            </w:r>
          </w:p>
        </w:tc>
        <w:tc>
          <w:tcPr>
            <w:tcW w:w="992" w:type="dxa"/>
            <w:tcBorders>
              <w:top w:val="single" w:sz="4" w:space="0" w:color="auto"/>
              <w:left w:val="single" w:sz="4" w:space="0" w:color="auto"/>
              <w:bottom w:val="single" w:sz="4" w:space="0" w:color="auto"/>
              <w:right w:val="single" w:sz="4" w:space="0" w:color="auto"/>
            </w:tcBorders>
          </w:tcPr>
          <w:p w14:paraId="37D06F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25C82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1FFA4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0755DA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OP.1</w:t>
            </w:r>
          </w:p>
        </w:tc>
      </w:tr>
      <w:tr w:rsidR="00076017" w:rsidRPr="00076017" w14:paraId="229627FD" w14:textId="77777777" w:rsidTr="00B05CE8">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6DB2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4A6DB5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DD311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5493F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60E6D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r>
      <w:tr w:rsidR="00076017" w:rsidRPr="00076017" w14:paraId="383292B4" w14:textId="77777777" w:rsidTr="00B05CE8">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88CD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1C3FC6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5BC1A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C4A8B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2C5C5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w:t>
            </w:r>
          </w:p>
        </w:tc>
      </w:tr>
      <w:tr w:rsidR="00076017" w:rsidRPr="00076017" w14:paraId="56FC5D41" w14:textId="77777777" w:rsidTr="00B05CE8">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0732C3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41759F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076017">
              <w:rPr>
                <w:rFonts w:ascii="Arial" w:eastAsia="Times New Roman" w:hAnsi="Arial" w:cs="v5.0.0"/>
                <w:sz w:val="18"/>
              </w:rPr>
              <w:t>Semi-static channel access</w:t>
            </w:r>
            <w:r w:rsidRPr="00076017">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865DD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6E59F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18E4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00125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bCs/>
                <w:sz w:val="18"/>
                <w:lang w:eastAsia="zh-CN"/>
              </w:rPr>
              <w:t>SSB.1 CCA</w:t>
            </w:r>
          </w:p>
        </w:tc>
      </w:tr>
      <w:tr w:rsidR="00076017" w:rsidRPr="00076017" w14:paraId="0626A212" w14:textId="77777777" w:rsidTr="00B05CE8">
        <w:trPr>
          <w:cantSplit/>
          <w:trHeight w:val="180"/>
        </w:trPr>
        <w:tc>
          <w:tcPr>
            <w:tcW w:w="1205" w:type="dxa"/>
            <w:tcBorders>
              <w:top w:val="nil"/>
              <w:left w:val="single" w:sz="4" w:space="0" w:color="auto"/>
              <w:bottom w:val="nil"/>
              <w:right w:val="single" w:sz="4" w:space="0" w:color="auto"/>
            </w:tcBorders>
            <w:shd w:val="clear" w:color="auto" w:fill="auto"/>
          </w:tcPr>
          <w:p w14:paraId="2A9277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4FEC4C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076017">
              <w:rPr>
                <w:rFonts w:ascii="Arial" w:eastAsia="Times New Roman" w:hAnsi="Arial"/>
                <w:sz w:val="18"/>
                <w:lang w:eastAsia="zh-CN"/>
              </w:rPr>
              <w:t>Dynamic channel access</w:t>
            </w:r>
            <w:r w:rsidRPr="00076017">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74E6D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6BA0A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A40F3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68C91B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SSB.2 CCA</w:t>
            </w:r>
          </w:p>
        </w:tc>
      </w:tr>
      <w:tr w:rsidR="00076017" w:rsidRPr="00076017" w14:paraId="3E015EA2" w14:textId="77777777" w:rsidTr="00B05CE8">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132434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6F097E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5A47B8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0C7A9D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56F2DC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DBT.1</w:t>
            </w:r>
          </w:p>
        </w:tc>
      </w:tr>
      <w:tr w:rsidR="00076017" w:rsidRPr="00076017" w14:paraId="79C9E022" w14:textId="77777777" w:rsidTr="00B05CE8">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59841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4D1C2E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D3604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C4AE7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509EDE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SMTC.4</w:t>
            </w:r>
          </w:p>
        </w:tc>
      </w:tr>
      <w:tr w:rsidR="00076017" w:rsidRPr="00076017" w14:paraId="13A7C46B" w14:textId="77777777" w:rsidTr="00B05CE8">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0A875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9A457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60B32D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D341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4772A1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w:t>
            </w:r>
          </w:p>
        </w:tc>
      </w:tr>
      <w:tr w:rsidR="00076017" w:rsidRPr="00076017" w14:paraId="308009FD" w14:textId="77777777" w:rsidTr="00B05CE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2626EC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DL CCA probability P</w:t>
            </w:r>
            <w:r w:rsidRPr="00076017">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E5DFD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5.0.0"/>
                <w:sz w:val="18"/>
              </w:rPr>
              <w:t>Semi-static channel access</w:t>
            </w:r>
            <w:r w:rsidRPr="00076017">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F5A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1A65C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62C7A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w:t>
            </w:r>
            <w:r w:rsidRPr="00076017">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036E10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w:t>
            </w:r>
            <w:r w:rsidRPr="00076017">
              <w:rPr>
                <w:rFonts w:ascii="Arial" w:eastAsia="Times New Roman" w:hAnsi="Arial"/>
                <w:sz w:val="18"/>
              </w:rPr>
              <w:t>=0.9375</w:t>
            </w:r>
          </w:p>
        </w:tc>
      </w:tr>
      <w:tr w:rsidR="00076017" w:rsidRPr="00076017" w14:paraId="7C6F3843" w14:textId="77777777" w:rsidTr="00B05CE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B0BF6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4EF9F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zh-CN"/>
              </w:rPr>
              <w:t>Dynamic channel access</w:t>
            </w:r>
            <w:r w:rsidRPr="00076017">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C696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891B5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8DC0F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CCA_DL_1</w:t>
            </w:r>
            <w:r w:rsidRPr="00076017">
              <w:rPr>
                <w:rFonts w:ascii="Arial" w:eastAsia="Times New Roman" w:hAnsi="Arial"/>
                <w:sz w:val="18"/>
              </w:rPr>
              <w:t>=0.75</w:t>
            </w:r>
          </w:p>
          <w:p w14:paraId="6D5C3D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CCA_DL_2</w:t>
            </w:r>
            <w:r w:rsidRPr="00076017">
              <w:rPr>
                <w:rFonts w:ascii="Arial" w:eastAsia="Times New Roman" w:hAnsi="Arial"/>
                <w:sz w:val="18"/>
              </w:rPr>
              <w:t>=0.75</w:t>
            </w:r>
          </w:p>
          <w:p w14:paraId="06C1BC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2"/>
            <w:tcBorders>
              <w:top w:val="single" w:sz="4" w:space="0" w:color="auto"/>
              <w:left w:val="single" w:sz="4" w:space="0" w:color="auto"/>
              <w:bottom w:val="single" w:sz="4" w:space="0" w:color="auto"/>
              <w:right w:val="single" w:sz="4" w:space="0" w:color="auto"/>
            </w:tcBorders>
          </w:tcPr>
          <w:p w14:paraId="5170A0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CCA_DL_1</w:t>
            </w:r>
            <w:r w:rsidRPr="00076017">
              <w:rPr>
                <w:rFonts w:ascii="Arial" w:eastAsia="Times New Roman" w:hAnsi="Arial"/>
                <w:sz w:val="18"/>
              </w:rPr>
              <w:t>=0.75</w:t>
            </w:r>
          </w:p>
          <w:p w14:paraId="68C287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CCA_DL_2</w:t>
            </w:r>
            <w:r w:rsidRPr="00076017">
              <w:rPr>
                <w:rFonts w:ascii="Arial" w:eastAsia="Times New Roman" w:hAnsi="Arial"/>
                <w:sz w:val="18"/>
              </w:rPr>
              <w:t>=0.75</w:t>
            </w:r>
          </w:p>
          <w:p w14:paraId="09C8EE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F55658A" w14:textId="77777777" w:rsidTr="00B05CE8">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1CE67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UL CCA probability P</w:t>
            </w:r>
            <w:r w:rsidRPr="00076017">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67077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5.0.0"/>
                <w:sz w:val="18"/>
              </w:rPr>
              <w:t>Semi-static channel access</w:t>
            </w:r>
            <w:r w:rsidRPr="00076017">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95F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DE718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59FE3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CCA_UL</w:t>
            </w:r>
            <w:r w:rsidRPr="00076017">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41DC66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CCA_UL</w:t>
            </w:r>
            <w:r w:rsidRPr="00076017">
              <w:rPr>
                <w:rFonts w:ascii="Arial" w:eastAsia="Times New Roman" w:hAnsi="Arial"/>
                <w:sz w:val="18"/>
              </w:rPr>
              <w:t>=1</w:t>
            </w:r>
          </w:p>
        </w:tc>
      </w:tr>
      <w:tr w:rsidR="00076017" w:rsidRPr="00076017" w14:paraId="5408D743" w14:textId="77777777" w:rsidTr="00B05CE8">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A2530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0FC588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zh-CN"/>
              </w:rPr>
              <w:t>Dynamic channel access</w:t>
            </w:r>
            <w:r w:rsidRPr="00076017">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6C9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D41C9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FE5C7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CCA_UL</w:t>
            </w:r>
            <w:r w:rsidRPr="00076017">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1D294A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w:t>
            </w:r>
            <w:r w:rsidRPr="00076017">
              <w:rPr>
                <w:rFonts w:ascii="Arial" w:eastAsia="Times New Roman" w:hAnsi="Arial"/>
                <w:sz w:val="18"/>
                <w:vertAlign w:val="subscript"/>
              </w:rPr>
              <w:t>CCA_UL</w:t>
            </w:r>
            <w:r w:rsidRPr="00076017">
              <w:rPr>
                <w:rFonts w:ascii="Arial" w:eastAsia="Times New Roman" w:hAnsi="Arial"/>
                <w:sz w:val="18"/>
              </w:rPr>
              <w:t>=1</w:t>
            </w:r>
          </w:p>
        </w:tc>
      </w:tr>
      <w:tr w:rsidR="00076017" w:rsidRPr="00076017" w14:paraId="5EF618F9" w14:textId="77777777" w:rsidTr="00B05CE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23709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7227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A6889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75FF3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46FFD0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r>
      <w:tr w:rsidR="00076017" w:rsidRPr="00076017" w14:paraId="3ED5CFF1" w14:textId="77777777" w:rsidTr="00B05CE8">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222900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W</w:t>
            </w:r>
            <w:r w:rsidRPr="00076017">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FC1B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77B9CA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A658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619226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vertAlign w:val="subscript"/>
              </w:rPr>
              <w:t>PSS/SSS_sync_intra_cca</w:t>
            </w:r>
          </w:p>
        </w:tc>
      </w:tr>
      <w:tr w:rsidR="00076017" w:rsidRPr="00076017" w14:paraId="25157B3F"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B971F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F9E62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5A4445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082571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F9152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B44A95F"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425D5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A7AE4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7A9BE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60ACA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06FAB6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141FB92"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2290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D1BF8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50F8F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0F6BE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4F6F5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1B740B7"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B5CC7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16F09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BB8F6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31D675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0B60F5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7A9BDEE"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E3A60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09CCA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A0CE8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6C32A5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6E0382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0AF8E6F3"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E808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1A3F3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9CB1C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01863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2A0B9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9BE43A8"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09C0B9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19505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CF72C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17363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2B44B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72F159E" w14:textId="77777777" w:rsidTr="00B05CE8">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333645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41B8F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05B49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791717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05EBEE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6662520" w14:textId="77777777" w:rsidTr="00B05CE8">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5D3A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7A93D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72AE2C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1EF28F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A6A98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E51D97D" w14:textId="77777777" w:rsidTr="00B05CE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57AB17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position w:val="-12"/>
                <w:sz w:val="18"/>
                <w:szCs w:val="22"/>
              </w:rPr>
              <w:object w:dxaOrig="255" w:dyaOrig="255" w14:anchorId="4729D15C">
                <v:shape id="_x0000_i1070" type="#_x0000_t75" style="width:16.15pt;height:16.15pt" o:ole="" fillcolor="window">
                  <v:imagedata r:id="rId15" o:title=""/>
                </v:shape>
                <o:OLEObject Type="Embed" ProgID="Equation.3" ShapeID="_x0000_i1070" DrawAspect="Content" ObjectID="_1800453019" r:id="rId64"/>
              </w:object>
            </w:r>
            <w:r w:rsidRPr="00076017">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9BD62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517B7D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98447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32BAAB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3CCAAF43" w14:textId="77777777" w:rsidTr="00B05CE8">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5116C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position w:val="-12"/>
                <w:sz w:val="18"/>
                <w:szCs w:val="22"/>
              </w:rPr>
              <w:object w:dxaOrig="255" w:dyaOrig="255" w14:anchorId="2A51A10C">
                <v:shape id="_x0000_i1071" type="#_x0000_t75" style="width:16.15pt;height:16.15pt" o:ole="" fillcolor="window">
                  <v:imagedata r:id="rId15" o:title=""/>
                </v:shape>
                <o:OLEObject Type="Embed" ProgID="Equation.3" ShapeID="_x0000_i1071" DrawAspect="Content" ObjectID="_1800453020" r:id="rId65"/>
              </w:object>
            </w:r>
            <w:r w:rsidRPr="00076017">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881E6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A7F75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6D055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166B8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16FDF696" w14:textId="77777777" w:rsidTr="00B05CE8">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B26D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rPr>
            </w:pPr>
            <w:r w:rsidRPr="00076017">
              <w:rPr>
                <w:rFonts w:ascii="Arial" w:eastAsia="Times New Roman" w:hAnsi="Arial" w:cs="v4.2.0"/>
                <w:sz w:val="18"/>
              </w:rPr>
              <w:t>SS-RSRP</w:t>
            </w:r>
            <w:r w:rsidRPr="00076017">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461D42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6B8150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5AEEC5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w:t>
            </w:r>
          </w:p>
        </w:tc>
        <w:tc>
          <w:tcPr>
            <w:tcW w:w="1177" w:type="dxa"/>
            <w:tcBorders>
              <w:top w:val="single" w:sz="4" w:space="0" w:color="auto"/>
              <w:left w:val="single" w:sz="4" w:space="0" w:color="auto"/>
              <w:bottom w:val="single" w:sz="4" w:space="0" w:color="auto"/>
              <w:right w:val="single" w:sz="4" w:space="0" w:color="auto"/>
            </w:tcBorders>
            <w:hideMark/>
          </w:tcPr>
          <w:p w14:paraId="150DBF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-89.8</w:t>
            </w:r>
          </w:p>
        </w:tc>
        <w:tc>
          <w:tcPr>
            <w:tcW w:w="797" w:type="dxa"/>
            <w:tcBorders>
              <w:top w:val="single" w:sz="4" w:space="0" w:color="auto"/>
              <w:left w:val="single" w:sz="4" w:space="0" w:color="auto"/>
              <w:bottom w:val="single" w:sz="4" w:space="0" w:color="auto"/>
              <w:right w:val="single" w:sz="4" w:space="0" w:color="auto"/>
            </w:tcBorders>
            <w:hideMark/>
          </w:tcPr>
          <w:p w14:paraId="4B75D8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2FF4B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-88</w:t>
            </w:r>
          </w:p>
        </w:tc>
      </w:tr>
      <w:tr w:rsidR="00076017" w:rsidRPr="00076017" w14:paraId="36157F37" w14:textId="77777777" w:rsidTr="00B05CE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27E985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600" w:dyaOrig="255" w14:anchorId="189C0F0C">
                <v:shape id="_x0000_i1072" type="#_x0000_t75" style="width:31.7pt;height:16.15pt" o:ole="" fillcolor="window">
                  <v:imagedata r:id="rId46" o:title=""/>
                </v:shape>
                <o:OLEObject Type="Embed" ProgID="Equation.3" ShapeID="_x0000_i1072" DrawAspect="Content" ObjectID="_1800453021" r:id="rId66"/>
              </w:object>
            </w:r>
          </w:p>
        </w:tc>
        <w:tc>
          <w:tcPr>
            <w:tcW w:w="992" w:type="dxa"/>
            <w:tcBorders>
              <w:top w:val="single" w:sz="4" w:space="0" w:color="auto"/>
              <w:left w:val="single" w:sz="4" w:space="0" w:color="auto"/>
              <w:bottom w:val="single" w:sz="4" w:space="0" w:color="auto"/>
              <w:right w:val="single" w:sz="4" w:space="0" w:color="auto"/>
            </w:tcBorders>
            <w:hideMark/>
          </w:tcPr>
          <w:p w14:paraId="44AE9D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79CF9C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2CB422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158A82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-2.59</w:t>
            </w:r>
          </w:p>
        </w:tc>
        <w:tc>
          <w:tcPr>
            <w:tcW w:w="797" w:type="dxa"/>
            <w:tcBorders>
              <w:top w:val="single" w:sz="4" w:space="0" w:color="auto"/>
              <w:left w:val="single" w:sz="4" w:space="0" w:color="auto"/>
              <w:bottom w:val="single" w:sz="4" w:space="0" w:color="auto"/>
              <w:right w:val="single" w:sz="4" w:space="0" w:color="auto"/>
            </w:tcBorders>
            <w:hideMark/>
          </w:tcPr>
          <w:p w14:paraId="7DAACF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1CF9CC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0.65</w:t>
            </w:r>
          </w:p>
        </w:tc>
      </w:tr>
      <w:tr w:rsidR="00076017" w:rsidRPr="00076017" w14:paraId="324BB226" w14:textId="77777777" w:rsidTr="00B05CE8">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71BE23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840" w:dyaOrig="255" w14:anchorId="35F9EFFD">
                <v:shape id="_x0000_i1073" type="#_x0000_t75" style="width:46.65pt;height:16.15pt" o:ole="" fillcolor="window">
                  <v:imagedata r:id="rId48" o:title=""/>
                </v:shape>
                <o:OLEObject Type="Embed" ProgID="Equation.3" ShapeID="_x0000_i1073" DrawAspect="Content" ObjectID="_1800453022" r:id="rId67"/>
              </w:object>
            </w:r>
          </w:p>
        </w:tc>
        <w:tc>
          <w:tcPr>
            <w:tcW w:w="992" w:type="dxa"/>
            <w:tcBorders>
              <w:top w:val="single" w:sz="4" w:space="0" w:color="auto"/>
              <w:left w:val="single" w:sz="4" w:space="0" w:color="auto"/>
              <w:bottom w:val="single" w:sz="4" w:space="0" w:color="auto"/>
              <w:right w:val="single" w:sz="4" w:space="0" w:color="auto"/>
            </w:tcBorders>
            <w:hideMark/>
          </w:tcPr>
          <w:p w14:paraId="2670E3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53DAC9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0B6D23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74F0F5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5.2</w:t>
            </w:r>
          </w:p>
        </w:tc>
        <w:tc>
          <w:tcPr>
            <w:tcW w:w="797" w:type="dxa"/>
            <w:tcBorders>
              <w:top w:val="single" w:sz="4" w:space="0" w:color="auto"/>
              <w:left w:val="single" w:sz="4" w:space="0" w:color="auto"/>
              <w:bottom w:val="single" w:sz="4" w:space="0" w:color="auto"/>
              <w:right w:val="single" w:sz="4" w:space="0" w:color="auto"/>
            </w:tcBorders>
            <w:hideMark/>
          </w:tcPr>
          <w:p w14:paraId="5B10B5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B09CE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w:t>
            </w:r>
          </w:p>
        </w:tc>
      </w:tr>
      <w:tr w:rsidR="00076017" w:rsidRPr="00076017" w14:paraId="378E44C5" w14:textId="77777777" w:rsidTr="00B05CE8">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FE1E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r w:rsidRPr="00076017">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5BED34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35F7E9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02D451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26520E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-54.25</w:t>
            </w:r>
          </w:p>
        </w:tc>
        <w:tc>
          <w:tcPr>
            <w:tcW w:w="797" w:type="dxa"/>
            <w:tcBorders>
              <w:top w:val="single" w:sz="4" w:space="0" w:color="auto"/>
              <w:left w:val="single" w:sz="4" w:space="0" w:color="auto"/>
              <w:bottom w:val="single" w:sz="4" w:space="0" w:color="auto"/>
              <w:right w:val="single" w:sz="4" w:space="0" w:color="auto"/>
            </w:tcBorders>
            <w:hideMark/>
          </w:tcPr>
          <w:p w14:paraId="3502D1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-58.49</w:t>
            </w:r>
          </w:p>
        </w:tc>
        <w:tc>
          <w:tcPr>
            <w:tcW w:w="1208" w:type="dxa"/>
            <w:tcBorders>
              <w:top w:val="single" w:sz="4" w:space="0" w:color="auto"/>
              <w:left w:val="single" w:sz="4" w:space="0" w:color="auto"/>
              <w:bottom w:val="single" w:sz="4" w:space="0" w:color="auto"/>
              <w:right w:val="single" w:sz="4" w:space="0" w:color="auto"/>
            </w:tcBorders>
            <w:hideMark/>
          </w:tcPr>
          <w:p w14:paraId="4827BD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-54.25</w:t>
            </w:r>
          </w:p>
        </w:tc>
      </w:tr>
      <w:tr w:rsidR="00076017" w:rsidRPr="00076017" w14:paraId="3E0E3B02" w14:textId="77777777" w:rsidTr="00B05CE8">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67F107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4B943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24CCC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75E0C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AWGN</w:t>
            </w:r>
          </w:p>
        </w:tc>
      </w:tr>
      <w:tr w:rsidR="00076017" w:rsidRPr="00076017" w14:paraId="5011859C" w14:textId="77777777" w:rsidTr="00B05CE8">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42FA9E0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38D7EB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cs="v4.2.0"/>
                <w:position w:val="-12"/>
                <w:sz w:val="18"/>
                <w:szCs w:val="22"/>
              </w:rPr>
              <w:object w:dxaOrig="255" w:dyaOrig="255" w14:anchorId="50789254">
                <v:shape id="_x0000_i1074" type="#_x0000_t75" style="width:16.15pt;height:16.15pt" o:ole="" fillcolor="window">
                  <v:imagedata r:id="rId15" o:title=""/>
                </v:shape>
                <o:OLEObject Type="Embed" ProgID="Equation.3" ShapeID="_x0000_i1074" DrawAspect="Content" ObjectID="_1800453023" r:id="rId68"/>
              </w:object>
            </w:r>
            <w:r w:rsidRPr="00076017">
              <w:rPr>
                <w:rFonts w:ascii="Arial" w:eastAsia="Times New Roman" w:hAnsi="Arial"/>
                <w:sz w:val="18"/>
              </w:rPr>
              <w:t xml:space="preserve"> to be fulfilled.</w:t>
            </w:r>
          </w:p>
          <w:p w14:paraId="0643C65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SS-RSRP and Io levels have been derived from other parameters for information purposes. They are not settable parameters themselves.</w:t>
            </w:r>
          </w:p>
          <w:p w14:paraId="711DD65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SS-RSRP minimum requirements are specified assuming independent interference and noise at each receiver antenna port.</w:t>
            </w:r>
          </w:p>
          <w:p w14:paraId="20B4D1C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For UE supporting semi-static channel access and network configuring semi-static channel occupancy.</w:t>
            </w:r>
          </w:p>
          <w:p w14:paraId="53E070AB" w14:textId="77777777" w:rsidR="00076017" w:rsidRPr="00076017" w:rsidRDefault="00076017" w:rsidP="00076017">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t>For UE supporting dynamic channel access and network configuring dynamic channel occupancy.</w:t>
            </w:r>
          </w:p>
          <w:p w14:paraId="644F44D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4"/>
              </w:rPr>
            </w:pPr>
            <w:r w:rsidRPr="00076017">
              <w:rPr>
                <w:rFonts w:ascii="Arial" w:eastAsia="Times New Roman" w:hAnsi="Arial"/>
                <w:sz w:val="18"/>
              </w:rPr>
              <w:t>Note 7:</w:t>
            </w:r>
            <w:r w:rsidRPr="00076017">
              <w:rPr>
                <w:rFonts w:ascii="Arial" w:eastAsia="Times New Roman" w:hAnsi="Arial"/>
                <w:sz w:val="18"/>
              </w:rPr>
              <w:tab/>
              <w:t>For UE supporting both semi-static and dynamic channel access, the UE must be tested under dynamic channel access configuration.</w:t>
            </w:r>
          </w:p>
        </w:tc>
      </w:tr>
    </w:tbl>
    <w:p w14:paraId="4B3F9BC5" w14:textId="77777777" w:rsidR="00076017" w:rsidRPr="00076017" w:rsidRDefault="00076017" w:rsidP="00076017">
      <w:pPr>
        <w:overflowPunct w:val="0"/>
        <w:autoSpaceDE w:val="0"/>
        <w:autoSpaceDN w:val="0"/>
        <w:adjustRightInd w:val="0"/>
        <w:textAlignment w:val="baseline"/>
        <w:rPr>
          <w:rFonts w:eastAsia="Times New Roman"/>
        </w:rPr>
      </w:pPr>
    </w:p>
    <w:p w14:paraId="6247B63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UE shall send one Event A3 triggered measurement report, with a measurement reporting delay less than T</w:t>
      </w:r>
      <w:r w:rsidRPr="00076017">
        <w:rPr>
          <w:rFonts w:eastAsia="Times New Roman"/>
          <w:vertAlign w:val="subscript"/>
        </w:rPr>
        <w:t xml:space="preserve">identify_intra_without_index_CCA </w:t>
      </w:r>
      <w:r w:rsidRPr="00076017">
        <w:rPr>
          <w:rFonts w:eastAsia="Times New Roma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74259000"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rPr>
        <w:t>T</w:t>
      </w:r>
      <w:r w:rsidRPr="00076017">
        <w:rPr>
          <w:rFonts w:eastAsia="Times New Roman"/>
          <w:vertAlign w:val="subscript"/>
        </w:rPr>
        <w:t xml:space="preserve">identify_intra_cca_without_index </w:t>
      </w:r>
      <w:r w:rsidRPr="00076017">
        <w:rPr>
          <w:rFonts w:eastAsia="Times New Roman"/>
        </w:rPr>
        <w:t>= (T</w:t>
      </w:r>
      <w:r w:rsidRPr="00076017">
        <w:rPr>
          <w:rFonts w:eastAsia="Times New Roman"/>
          <w:vertAlign w:val="subscript"/>
        </w:rPr>
        <w:t>PSS/SSS_sync_intra_cca</w:t>
      </w:r>
      <w:r w:rsidRPr="00076017">
        <w:rPr>
          <w:rFonts w:eastAsia="Times New Roman"/>
        </w:rPr>
        <w:t xml:space="preserve"> + T</w:t>
      </w:r>
      <w:r w:rsidRPr="00076017">
        <w:rPr>
          <w:rFonts w:eastAsia="Times New Roman"/>
          <w:vertAlign w:val="subscript"/>
        </w:rPr>
        <w:t xml:space="preserve"> SSB_measurement_period_intra_cca</w:t>
      </w:r>
      <w:r w:rsidRPr="00076017">
        <w:rPr>
          <w:rFonts w:eastAsia="Times New Roman"/>
        </w:rPr>
        <w:t>) ms</w:t>
      </w:r>
      <w:r w:rsidRPr="00076017">
        <w:rPr>
          <w:rFonts w:eastAsia="Times New Roman" w:cs="v4.2.0"/>
        </w:rPr>
        <w:t>, where</w:t>
      </w:r>
    </w:p>
    <w:p w14:paraId="6012492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PSS/SSS_sync_intra_cca</w:t>
      </w:r>
      <w:r w:rsidRPr="00076017">
        <w:rPr>
          <w:rFonts w:eastAsia="Times New Roman"/>
        </w:rPr>
        <w:t>: it is the time period used in PSS/SSS detection given in table 10.4.1.0.1.1-1.</w:t>
      </w:r>
    </w:p>
    <w:p w14:paraId="388D78CB" w14:textId="77777777" w:rsidR="00076017" w:rsidRPr="00076017" w:rsidRDefault="00076017" w:rsidP="00076017">
      <w:pPr>
        <w:overflowPunct w:val="0"/>
        <w:autoSpaceDE w:val="0"/>
        <w:autoSpaceDN w:val="0"/>
        <w:adjustRightInd w:val="0"/>
        <w:ind w:left="284"/>
        <w:textAlignment w:val="baseline"/>
        <w:rPr>
          <w:rFonts w:eastAsia="Times New Roman"/>
        </w:rPr>
      </w:pPr>
      <w:r w:rsidRPr="00076017">
        <w:rPr>
          <w:rFonts w:eastAsia="Times New Roman"/>
        </w:rPr>
        <w:t>T</w:t>
      </w:r>
      <w:r w:rsidRPr="00076017">
        <w:rPr>
          <w:rFonts w:eastAsia="Times New Roman"/>
          <w:vertAlign w:val="subscript"/>
        </w:rPr>
        <w:t xml:space="preserve"> SSB_measurement_period_intra_cca</w:t>
      </w:r>
      <w:r w:rsidRPr="00076017">
        <w:rPr>
          <w:rFonts w:eastAsia="Times New Roman"/>
        </w:rPr>
        <w:t>: equal to a measurement period of SSB based measurement given in table 10.4.1.0.1.2-1.</w:t>
      </w:r>
    </w:p>
    <w:p w14:paraId="265FE7DA"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actual overall delays measured in the test may be up to 2xTTI</w:t>
      </w:r>
      <w:r w:rsidRPr="00076017">
        <w:rPr>
          <w:rFonts w:eastAsia="Times New Roman"/>
          <w:vertAlign w:val="subscript"/>
        </w:rPr>
        <w:t>DCCH</w:t>
      </w:r>
      <w:r w:rsidRPr="00076017">
        <w:rPr>
          <w:rFonts w:eastAsia="Times New Roman"/>
        </w:rPr>
        <w:t xml:space="preserve"> higher than the measurement reporting delays above because of TTI insertion uncertainty of the measurement report in DCCH.</w:t>
      </w:r>
    </w:p>
    <w:p w14:paraId="484E6372" w14:textId="51011793" w:rsidR="00076017" w:rsidRPr="00076017" w:rsidDel="00076017" w:rsidRDefault="00076017" w:rsidP="00076017">
      <w:pPr>
        <w:keepNext/>
        <w:keepLines/>
        <w:overflowPunct w:val="0"/>
        <w:autoSpaceDE w:val="0"/>
        <w:autoSpaceDN w:val="0"/>
        <w:adjustRightInd w:val="0"/>
        <w:spacing w:before="120"/>
        <w:ind w:left="1418" w:hanging="1418"/>
        <w:textAlignment w:val="baseline"/>
        <w:outlineLvl w:val="3"/>
        <w:rPr>
          <w:del w:id="105" w:author="Fernando Alonso Macias" w:date="2025-01-29T17:13:00Z" w16du:dateUtc="2025-01-30T01:13:00Z"/>
          <w:rFonts w:ascii="Arial" w:eastAsia="Times New Roman" w:hAnsi="Arial"/>
          <w:sz w:val="24"/>
        </w:rPr>
      </w:pPr>
      <w:del w:id="106" w:author="Fernando Alonso Macias" w:date="2025-01-29T17:13:00Z" w16du:dateUtc="2025-01-30T01:13:00Z">
        <w:r w:rsidRPr="00076017" w:rsidDel="00076017">
          <w:rPr>
            <w:rFonts w:ascii="Arial" w:eastAsia="Times New Roman" w:hAnsi="Arial"/>
            <w:sz w:val="24"/>
          </w:rPr>
          <w:delText>10.4.1.5</w:delText>
        </w:r>
        <w:r w:rsidRPr="00076017" w:rsidDel="00076017">
          <w:rPr>
            <w:rFonts w:ascii="Arial" w:eastAsia="Times New Roman" w:hAnsi="Arial"/>
            <w:sz w:val="24"/>
          </w:rPr>
          <w:tab/>
          <w:delText>Void</w:delText>
        </w:r>
      </w:del>
    </w:p>
    <w:p w14:paraId="0249F0AC" w14:textId="38ACBDC7" w:rsidR="00076017" w:rsidRPr="00076017" w:rsidDel="00076017" w:rsidRDefault="00076017" w:rsidP="00076017">
      <w:pPr>
        <w:keepNext/>
        <w:keepLines/>
        <w:overflowPunct w:val="0"/>
        <w:autoSpaceDE w:val="0"/>
        <w:autoSpaceDN w:val="0"/>
        <w:adjustRightInd w:val="0"/>
        <w:spacing w:before="120"/>
        <w:ind w:left="1418" w:hanging="1418"/>
        <w:textAlignment w:val="baseline"/>
        <w:outlineLvl w:val="3"/>
        <w:rPr>
          <w:del w:id="107" w:author="Fernando Alonso Macias" w:date="2025-01-29T17:13:00Z" w16du:dateUtc="2025-01-30T01:13:00Z"/>
          <w:rFonts w:ascii="Arial" w:eastAsia="Times New Roman" w:hAnsi="Arial"/>
          <w:sz w:val="24"/>
        </w:rPr>
      </w:pPr>
      <w:del w:id="108" w:author="Fernando Alonso Macias" w:date="2025-01-29T17:13:00Z" w16du:dateUtc="2025-01-30T01:13:00Z">
        <w:r w:rsidRPr="00076017" w:rsidDel="00076017">
          <w:rPr>
            <w:rFonts w:ascii="Arial" w:eastAsia="Times New Roman" w:hAnsi="Arial"/>
            <w:sz w:val="24"/>
          </w:rPr>
          <w:delText>10.4.1.6</w:delText>
        </w:r>
        <w:r w:rsidRPr="00076017" w:rsidDel="00076017">
          <w:rPr>
            <w:rFonts w:ascii="Arial" w:eastAsia="Times New Roman" w:hAnsi="Arial"/>
            <w:sz w:val="24"/>
          </w:rPr>
          <w:tab/>
          <w:delText>Void</w:delText>
        </w:r>
      </w:del>
    </w:p>
    <w:p w14:paraId="69A2AB4E" w14:textId="57D99B51" w:rsidR="00076017" w:rsidRPr="00076017" w:rsidDel="00076017" w:rsidRDefault="00076017" w:rsidP="00076017">
      <w:pPr>
        <w:keepNext/>
        <w:keepLines/>
        <w:overflowPunct w:val="0"/>
        <w:autoSpaceDE w:val="0"/>
        <w:autoSpaceDN w:val="0"/>
        <w:adjustRightInd w:val="0"/>
        <w:spacing w:before="120"/>
        <w:ind w:left="1418" w:hanging="1418"/>
        <w:textAlignment w:val="baseline"/>
        <w:outlineLvl w:val="3"/>
        <w:rPr>
          <w:del w:id="109" w:author="Fernando Alonso Macias" w:date="2025-01-29T17:13:00Z" w16du:dateUtc="2025-01-30T01:13:00Z"/>
          <w:rFonts w:ascii="Arial" w:eastAsia="Times New Roman" w:hAnsi="Arial"/>
          <w:sz w:val="24"/>
        </w:rPr>
      </w:pPr>
      <w:del w:id="110" w:author="Fernando Alonso Macias" w:date="2025-01-29T17:13:00Z" w16du:dateUtc="2025-01-30T01:13:00Z">
        <w:r w:rsidRPr="00076017" w:rsidDel="00076017">
          <w:rPr>
            <w:rFonts w:ascii="Arial" w:eastAsia="Times New Roman" w:hAnsi="Arial"/>
            <w:sz w:val="24"/>
          </w:rPr>
          <w:delText>10.4.1.7</w:delText>
        </w:r>
        <w:r w:rsidRPr="00076017" w:rsidDel="00076017">
          <w:rPr>
            <w:rFonts w:ascii="Arial" w:eastAsia="Times New Roman" w:hAnsi="Arial"/>
            <w:sz w:val="24"/>
          </w:rPr>
          <w:tab/>
          <w:delText>Void</w:delText>
        </w:r>
      </w:del>
    </w:p>
    <w:p w14:paraId="2092D1B7" w14:textId="7204FBB7" w:rsidR="00076017" w:rsidRPr="00076017" w:rsidDel="00076017" w:rsidRDefault="00076017" w:rsidP="00076017">
      <w:pPr>
        <w:keepNext/>
        <w:keepLines/>
        <w:overflowPunct w:val="0"/>
        <w:autoSpaceDE w:val="0"/>
        <w:autoSpaceDN w:val="0"/>
        <w:adjustRightInd w:val="0"/>
        <w:spacing w:before="120"/>
        <w:ind w:left="1418" w:hanging="1418"/>
        <w:textAlignment w:val="baseline"/>
        <w:outlineLvl w:val="3"/>
        <w:rPr>
          <w:del w:id="111" w:author="Fernando Alonso Macias" w:date="2025-01-29T17:13:00Z" w16du:dateUtc="2025-01-30T01:13:00Z"/>
          <w:rFonts w:ascii="Arial" w:eastAsia="Times New Roman" w:hAnsi="Arial"/>
          <w:sz w:val="24"/>
        </w:rPr>
      </w:pPr>
      <w:del w:id="112" w:author="Fernando Alonso Macias" w:date="2025-01-29T17:13:00Z" w16du:dateUtc="2025-01-30T01:13:00Z">
        <w:r w:rsidRPr="00076017" w:rsidDel="00076017">
          <w:rPr>
            <w:rFonts w:ascii="Arial" w:eastAsia="Times New Roman" w:hAnsi="Arial"/>
            <w:sz w:val="24"/>
          </w:rPr>
          <w:delText>10.4.1.8</w:delText>
        </w:r>
        <w:r w:rsidRPr="00076017" w:rsidDel="00076017">
          <w:rPr>
            <w:rFonts w:ascii="Arial" w:eastAsia="Times New Roman" w:hAnsi="Arial"/>
            <w:sz w:val="24"/>
          </w:rPr>
          <w:tab/>
          <w:delText>Void</w:delText>
        </w:r>
      </w:del>
    </w:p>
    <w:p w14:paraId="3B84260F" w14:textId="6C7BCF58" w:rsidR="00076017" w:rsidRPr="00076017" w:rsidDel="00076017" w:rsidRDefault="00076017" w:rsidP="00076017">
      <w:pPr>
        <w:keepNext/>
        <w:keepLines/>
        <w:overflowPunct w:val="0"/>
        <w:autoSpaceDE w:val="0"/>
        <w:autoSpaceDN w:val="0"/>
        <w:adjustRightInd w:val="0"/>
        <w:spacing w:before="120"/>
        <w:ind w:left="1418" w:hanging="1418"/>
        <w:textAlignment w:val="baseline"/>
        <w:outlineLvl w:val="3"/>
        <w:rPr>
          <w:del w:id="113" w:author="Fernando Alonso Macias" w:date="2025-01-29T17:13:00Z" w16du:dateUtc="2025-01-30T01:13:00Z"/>
          <w:rFonts w:ascii="Arial" w:eastAsia="Times New Roman" w:hAnsi="Arial"/>
          <w:sz w:val="24"/>
        </w:rPr>
      </w:pPr>
      <w:del w:id="114" w:author="Fernando Alonso Macias" w:date="2025-01-29T17:13:00Z" w16du:dateUtc="2025-01-30T01:13:00Z">
        <w:r w:rsidRPr="00076017" w:rsidDel="00076017">
          <w:rPr>
            <w:rFonts w:ascii="Arial" w:eastAsia="Times New Roman" w:hAnsi="Arial"/>
            <w:sz w:val="24"/>
          </w:rPr>
          <w:delText>10.4.1.9</w:delText>
        </w:r>
        <w:r w:rsidRPr="00076017" w:rsidDel="00076017">
          <w:rPr>
            <w:rFonts w:ascii="Arial" w:eastAsia="Times New Roman" w:hAnsi="Arial"/>
            <w:sz w:val="24"/>
          </w:rPr>
          <w:tab/>
          <w:delText>Void</w:delText>
        </w:r>
      </w:del>
    </w:p>
    <w:p w14:paraId="57B4D95A" w14:textId="5838F4C6" w:rsidR="00076017" w:rsidRPr="00076017" w:rsidDel="00076017" w:rsidRDefault="00076017" w:rsidP="00076017">
      <w:pPr>
        <w:keepNext/>
        <w:keepLines/>
        <w:overflowPunct w:val="0"/>
        <w:autoSpaceDE w:val="0"/>
        <w:autoSpaceDN w:val="0"/>
        <w:adjustRightInd w:val="0"/>
        <w:spacing w:before="120"/>
        <w:ind w:left="1418" w:hanging="1418"/>
        <w:textAlignment w:val="baseline"/>
        <w:outlineLvl w:val="3"/>
        <w:rPr>
          <w:del w:id="115" w:author="Fernando Alonso Macias" w:date="2025-01-29T17:13:00Z" w16du:dateUtc="2025-01-30T01:13:00Z"/>
          <w:rFonts w:ascii="Arial" w:eastAsia="Times New Roman" w:hAnsi="Arial"/>
          <w:sz w:val="24"/>
        </w:rPr>
      </w:pPr>
      <w:del w:id="116" w:author="Fernando Alonso Macias" w:date="2025-01-29T17:13:00Z" w16du:dateUtc="2025-01-30T01:13:00Z">
        <w:r w:rsidRPr="00076017" w:rsidDel="00076017">
          <w:rPr>
            <w:rFonts w:ascii="Arial" w:eastAsia="Times New Roman" w:hAnsi="Arial"/>
            <w:sz w:val="24"/>
          </w:rPr>
          <w:delText>10.4.1.10</w:delText>
        </w:r>
        <w:r w:rsidRPr="00076017" w:rsidDel="00076017">
          <w:rPr>
            <w:rFonts w:ascii="Arial" w:eastAsia="Times New Roman" w:hAnsi="Arial"/>
            <w:sz w:val="24"/>
          </w:rPr>
          <w:tab/>
          <w:delText>Void</w:delText>
        </w:r>
      </w:del>
    </w:p>
    <w:p w14:paraId="50032B9C" w14:textId="27D149BF" w:rsidR="00076017" w:rsidRPr="00076017" w:rsidDel="00076017" w:rsidRDefault="00076017" w:rsidP="00076017">
      <w:pPr>
        <w:keepNext/>
        <w:keepLines/>
        <w:overflowPunct w:val="0"/>
        <w:autoSpaceDE w:val="0"/>
        <w:autoSpaceDN w:val="0"/>
        <w:adjustRightInd w:val="0"/>
        <w:spacing w:before="120"/>
        <w:ind w:left="1418" w:hanging="1418"/>
        <w:textAlignment w:val="baseline"/>
        <w:outlineLvl w:val="3"/>
        <w:rPr>
          <w:del w:id="117" w:author="Fernando Alonso Macias" w:date="2025-01-29T17:13:00Z" w16du:dateUtc="2025-01-30T01:13:00Z"/>
          <w:rFonts w:ascii="Arial" w:eastAsia="Times New Roman" w:hAnsi="Arial"/>
          <w:sz w:val="24"/>
        </w:rPr>
      </w:pPr>
      <w:del w:id="118" w:author="Fernando Alonso Macias" w:date="2025-01-29T17:13:00Z" w16du:dateUtc="2025-01-30T01:13:00Z">
        <w:r w:rsidRPr="00076017" w:rsidDel="00076017">
          <w:rPr>
            <w:rFonts w:ascii="Arial" w:eastAsia="Times New Roman" w:hAnsi="Arial"/>
            <w:sz w:val="24"/>
          </w:rPr>
          <w:delText>10.4.1.11</w:delText>
        </w:r>
        <w:r w:rsidRPr="00076017" w:rsidDel="00076017">
          <w:rPr>
            <w:rFonts w:ascii="Arial" w:eastAsia="Times New Roman" w:hAnsi="Arial"/>
            <w:sz w:val="24"/>
          </w:rPr>
          <w:tab/>
          <w:delText>Void</w:delText>
        </w:r>
      </w:del>
    </w:p>
    <w:p w14:paraId="24ACD850" w14:textId="5C2EC171" w:rsidR="00076017" w:rsidRPr="00076017" w:rsidDel="00076017" w:rsidRDefault="00076017" w:rsidP="00076017">
      <w:pPr>
        <w:keepNext/>
        <w:keepLines/>
        <w:overflowPunct w:val="0"/>
        <w:autoSpaceDE w:val="0"/>
        <w:autoSpaceDN w:val="0"/>
        <w:adjustRightInd w:val="0"/>
        <w:spacing w:before="120"/>
        <w:ind w:left="1418" w:hanging="1418"/>
        <w:textAlignment w:val="baseline"/>
        <w:outlineLvl w:val="3"/>
        <w:rPr>
          <w:del w:id="119" w:author="Fernando Alonso Macias" w:date="2025-01-29T17:13:00Z" w16du:dateUtc="2025-01-30T01:13:00Z"/>
          <w:rFonts w:ascii="Arial" w:eastAsia="Times New Roman" w:hAnsi="Arial"/>
          <w:sz w:val="24"/>
        </w:rPr>
      </w:pPr>
      <w:del w:id="120" w:author="Fernando Alonso Macias" w:date="2025-01-29T17:13:00Z" w16du:dateUtc="2025-01-30T01:13:00Z">
        <w:r w:rsidRPr="00076017" w:rsidDel="00076017">
          <w:rPr>
            <w:rFonts w:ascii="Arial" w:eastAsia="Times New Roman" w:hAnsi="Arial"/>
            <w:sz w:val="24"/>
          </w:rPr>
          <w:delText>10.4.1.12</w:delText>
        </w:r>
        <w:r w:rsidRPr="00076017" w:rsidDel="00076017">
          <w:rPr>
            <w:rFonts w:ascii="Arial" w:eastAsia="Times New Roman" w:hAnsi="Arial"/>
            <w:sz w:val="24"/>
          </w:rPr>
          <w:tab/>
          <w:delText>Void</w:delText>
        </w:r>
      </w:del>
    </w:p>
    <w:p w14:paraId="5A873811" w14:textId="00E9F6C1" w:rsidR="00076017" w:rsidRDefault="00076017"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9E79AF9" w14:textId="77777777" w:rsidR="00B50715" w:rsidRPr="00B50715" w:rsidRDefault="00B50715" w:rsidP="00B5071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B50715">
        <w:rPr>
          <w:rFonts w:ascii="Arial" w:eastAsia="Times New Roman" w:hAnsi="Arial"/>
          <w:sz w:val="36"/>
        </w:rPr>
        <w:t>11</w:t>
      </w:r>
      <w:r w:rsidRPr="00B50715">
        <w:rPr>
          <w:rFonts w:ascii="Arial" w:eastAsia="Times New Roman" w:hAnsi="Arial"/>
          <w:sz w:val="36"/>
        </w:rPr>
        <w:tab/>
        <w:t>NR Standalone Tests with NR PCell under CCA and Other NR Cells in FR1</w:t>
      </w:r>
    </w:p>
    <w:p w14:paraId="25313B78" w14:textId="046DD798" w:rsidR="00B50715" w:rsidRPr="00B50715" w:rsidDel="00B50715" w:rsidRDefault="00B50715" w:rsidP="00B50715">
      <w:pPr>
        <w:keepLines/>
        <w:overflowPunct w:val="0"/>
        <w:autoSpaceDE w:val="0"/>
        <w:autoSpaceDN w:val="0"/>
        <w:adjustRightInd w:val="0"/>
        <w:ind w:left="1135" w:hanging="851"/>
        <w:textAlignment w:val="baseline"/>
        <w:rPr>
          <w:del w:id="121" w:author="Fernando Alonso Macias" w:date="2025-01-29T14:01:00Z" w16du:dateUtc="2025-01-29T22:01:00Z"/>
          <w:rFonts w:eastAsia="Times New Roman"/>
          <w:color w:val="FF0000"/>
        </w:rPr>
      </w:pPr>
      <w:del w:id="122" w:author="Fernando Alonso Macias" w:date="2025-01-29T14:01:00Z" w16du:dateUtc="2025-01-29T22:01:00Z">
        <w:r w:rsidRPr="00B50715" w:rsidDel="00B50715">
          <w:rPr>
            <w:rFonts w:eastAsia="Times New Roman"/>
            <w:color w:val="FF0000"/>
          </w:rPr>
          <w:delText>Editor’s note: Test cases for NR SA with NR PCell under CCA and SCell under CCA are also included here.</w:delText>
        </w:r>
      </w:del>
    </w:p>
    <w:p w14:paraId="6CC32B7B" w14:textId="77777777" w:rsidR="00B50715" w:rsidRPr="00B50715" w:rsidRDefault="00B50715" w:rsidP="00B50715">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B50715">
        <w:rPr>
          <w:rFonts w:ascii="Arial" w:eastAsia="Times New Roman" w:hAnsi="Arial"/>
          <w:sz w:val="32"/>
        </w:rPr>
        <w:t>11.0</w:t>
      </w:r>
      <w:r w:rsidRPr="00B50715">
        <w:rPr>
          <w:rFonts w:ascii="Arial" w:eastAsia="Times New Roman" w:hAnsi="Arial"/>
          <w:sz w:val="32"/>
        </w:rPr>
        <w:tab/>
        <w:t>General</w:t>
      </w:r>
    </w:p>
    <w:p w14:paraId="1667F310" w14:textId="77777777" w:rsidR="00B50715" w:rsidRPr="00B50715" w:rsidRDefault="00B50715" w:rsidP="00B50715">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B50715">
        <w:rPr>
          <w:rFonts w:ascii="Arial" w:eastAsia="Times New Roman" w:hAnsi="Arial"/>
          <w:sz w:val="28"/>
        </w:rPr>
        <w:t>11.0.1</w:t>
      </w:r>
      <w:r w:rsidRPr="00B50715">
        <w:rPr>
          <w:rFonts w:ascii="Arial" w:eastAsia="Times New Roman" w:hAnsi="Arial"/>
          <w:sz w:val="28"/>
        </w:rPr>
        <w:tab/>
        <w:t>Principle of testing for UE capable of EN-DC with only NR bands with shared spectrum access</w:t>
      </w:r>
    </w:p>
    <w:p w14:paraId="2CE47D83" w14:textId="77777777" w:rsidR="00B50715" w:rsidRPr="00B50715" w:rsidRDefault="00B50715" w:rsidP="00B50715">
      <w:pPr>
        <w:overflowPunct w:val="0"/>
        <w:autoSpaceDE w:val="0"/>
        <w:autoSpaceDN w:val="0"/>
        <w:adjustRightInd w:val="0"/>
        <w:textAlignment w:val="baseline"/>
        <w:rPr>
          <w:rFonts w:eastAsia="Times New Roman"/>
        </w:rPr>
      </w:pPr>
      <w:r w:rsidRPr="00B50715">
        <w:rPr>
          <w:rFonts w:eastAsia="Times New Roman"/>
        </w:rPr>
        <w:t xml:space="preserve">Test cases in table 11.0.1-1 are defined for UE capable of NR SA operation with only NR band(s) with shared spectrum access and are not required for UE supporting also other NR band(s) (i.e. band with no shared spectrum access). </w:t>
      </w:r>
    </w:p>
    <w:p w14:paraId="54AFD61E" w14:textId="77777777" w:rsidR="00B50715" w:rsidRPr="00B50715" w:rsidRDefault="00B50715" w:rsidP="00B50715">
      <w:pPr>
        <w:keepNext/>
        <w:keepLines/>
        <w:overflowPunct w:val="0"/>
        <w:autoSpaceDE w:val="0"/>
        <w:autoSpaceDN w:val="0"/>
        <w:adjustRightInd w:val="0"/>
        <w:spacing w:before="60"/>
        <w:jc w:val="center"/>
        <w:textAlignment w:val="baseline"/>
        <w:rPr>
          <w:rFonts w:ascii="Arial" w:eastAsia="Times New Roman" w:hAnsi="Arial"/>
          <w:b/>
          <w:u w:val="single"/>
        </w:rPr>
      </w:pPr>
      <w:r w:rsidRPr="00B50715">
        <w:rPr>
          <w:rFonts w:ascii="Arial" w:eastAsia="Times New Roman" w:hAnsi="Arial"/>
          <w:b/>
        </w:rPr>
        <w:t>Table 11.0.1-1: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1419"/>
        <w:gridCol w:w="6236"/>
      </w:tblGrid>
      <w:tr w:rsidR="00B50715" w:rsidRPr="00B50715" w14:paraId="2B9B1ED8" w14:textId="77777777" w:rsidTr="005E56E8">
        <w:tc>
          <w:tcPr>
            <w:tcW w:w="1974" w:type="dxa"/>
            <w:shd w:val="clear" w:color="auto" w:fill="auto"/>
            <w:vAlign w:val="center"/>
          </w:tcPr>
          <w:p w14:paraId="78B61A55"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Test category</w:t>
            </w:r>
          </w:p>
        </w:tc>
        <w:tc>
          <w:tcPr>
            <w:tcW w:w="1419" w:type="dxa"/>
            <w:shd w:val="clear" w:color="auto" w:fill="auto"/>
            <w:vAlign w:val="center"/>
          </w:tcPr>
          <w:p w14:paraId="7D1D1C1F"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B50715">
              <w:rPr>
                <w:rFonts w:ascii="Arial" w:eastAsia="Times New Roman" w:hAnsi="Arial"/>
                <w:b/>
                <w:sz w:val="18"/>
                <w:lang w:eastAsia="zh-CN"/>
              </w:rPr>
              <w:t>Section</w:t>
            </w:r>
          </w:p>
        </w:tc>
        <w:tc>
          <w:tcPr>
            <w:tcW w:w="6236" w:type="dxa"/>
            <w:shd w:val="clear" w:color="auto" w:fill="auto"/>
            <w:vAlign w:val="center"/>
          </w:tcPr>
          <w:p w14:paraId="60CCCB2B"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b/>
                <w:sz w:val="18"/>
              </w:rPr>
            </w:pPr>
            <w:r w:rsidRPr="00B50715">
              <w:rPr>
                <w:rFonts w:ascii="Arial" w:eastAsia="Times New Roman" w:hAnsi="Arial"/>
                <w:b/>
                <w:sz w:val="18"/>
              </w:rPr>
              <w:t>Test case</w:t>
            </w:r>
          </w:p>
        </w:tc>
      </w:tr>
      <w:tr w:rsidR="00B50715" w:rsidRPr="00B50715" w14:paraId="3FC50746" w14:textId="77777777" w:rsidTr="005E56E8">
        <w:tc>
          <w:tcPr>
            <w:tcW w:w="1974" w:type="dxa"/>
            <w:vMerge w:val="restart"/>
            <w:shd w:val="clear" w:color="auto" w:fill="auto"/>
            <w:vAlign w:val="center"/>
          </w:tcPr>
          <w:p w14:paraId="78FAFF5C"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r w:rsidRPr="00B50715">
              <w:rPr>
                <w:rFonts w:ascii="Arial" w:eastAsia="Times New Roman" w:hAnsi="Arial"/>
                <w:sz w:val="18"/>
              </w:rPr>
              <w:t>Active BWP switching</w:t>
            </w:r>
          </w:p>
        </w:tc>
        <w:tc>
          <w:tcPr>
            <w:tcW w:w="1419" w:type="dxa"/>
            <w:shd w:val="clear" w:color="auto" w:fill="auto"/>
            <w:vAlign w:val="center"/>
          </w:tcPr>
          <w:p w14:paraId="502363C8"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lang w:eastAsia="zh-CN"/>
              </w:rPr>
            </w:pPr>
            <w:r w:rsidRPr="00B50715">
              <w:rPr>
                <w:rFonts w:ascii="Arial" w:eastAsia="Times New Roman" w:hAnsi="Arial"/>
                <w:sz w:val="18"/>
              </w:rPr>
              <w:t>11.4.5.2.1</w:t>
            </w:r>
          </w:p>
        </w:tc>
        <w:tc>
          <w:tcPr>
            <w:tcW w:w="6236" w:type="dxa"/>
            <w:shd w:val="clear" w:color="auto" w:fill="auto"/>
            <w:vAlign w:val="center"/>
          </w:tcPr>
          <w:p w14:paraId="78B7D721"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NR SA FR1 - NR FR1 DL active BWP switch of PCell under CCA with non-DRX</w:t>
            </w:r>
          </w:p>
        </w:tc>
      </w:tr>
      <w:tr w:rsidR="00B50715" w:rsidRPr="00B50715" w14:paraId="4380548D" w14:textId="77777777" w:rsidTr="005E56E8">
        <w:tc>
          <w:tcPr>
            <w:tcW w:w="1974" w:type="dxa"/>
            <w:vMerge/>
            <w:shd w:val="clear" w:color="auto" w:fill="auto"/>
            <w:vAlign w:val="center"/>
          </w:tcPr>
          <w:p w14:paraId="04B4CCB1" w14:textId="77777777" w:rsidR="00B50715" w:rsidRPr="00B50715" w:rsidRDefault="00B50715" w:rsidP="00B50715">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shd w:val="clear" w:color="auto" w:fill="auto"/>
            <w:vAlign w:val="center"/>
          </w:tcPr>
          <w:p w14:paraId="271D67FC"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lang w:eastAsia="zh-CN"/>
              </w:rPr>
            </w:pPr>
            <w:r w:rsidRPr="00B50715">
              <w:rPr>
                <w:rFonts w:ascii="Arial" w:eastAsia="Times New Roman" w:hAnsi="Arial"/>
                <w:sz w:val="18"/>
              </w:rPr>
              <w:t>11.4.5.2.2</w:t>
            </w:r>
          </w:p>
        </w:tc>
        <w:tc>
          <w:tcPr>
            <w:tcW w:w="6236" w:type="dxa"/>
            <w:shd w:val="clear" w:color="auto" w:fill="auto"/>
            <w:vAlign w:val="center"/>
          </w:tcPr>
          <w:p w14:paraId="2E2B058A" w14:textId="77777777" w:rsidR="00B50715" w:rsidRPr="00B50715" w:rsidRDefault="00B50715" w:rsidP="00B50715">
            <w:pPr>
              <w:keepNext/>
              <w:keepLines/>
              <w:overflowPunct w:val="0"/>
              <w:autoSpaceDE w:val="0"/>
              <w:autoSpaceDN w:val="0"/>
              <w:adjustRightInd w:val="0"/>
              <w:spacing w:after="0"/>
              <w:textAlignment w:val="baseline"/>
              <w:rPr>
                <w:rFonts w:ascii="Arial" w:eastAsia="Times New Roman" w:hAnsi="Arial"/>
                <w:sz w:val="18"/>
              </w:rPr>
            </w:pPr>
            <w:r w:rsidRPr="00B50715">
              <w:rPr>
                <w:rFonts w:ascii="Arial" w:eastAsia="Times New Roman" w:hAnsi="Arial"/>
                <w:sz w:val="18"/>
              </w:rPr>
              <w:t>NR SA FR1 DL active BWP switch with non-DRX under CCA</w:t>
            </w:r>
          </w:p>
        </w:tc>
      </w:tr>
    </w:tbl>
    <w:p w14:paraId="45924909" w14:textId="77777777" w:rsidR="00B50715" w:rsidRDefault="00B50715" w:rsidP="00FA3D11">
      <w:pPr>
        <w:rPr>
          <w:b/>
          <w:bCs/>
          <w:noProof/>
          <w:color w:val="FF0000"/>
          <w:sz w:val="30"/>
          <w:szCs w:val="30"/>
        </w:rPr>
      </w:pPr>
    </w:p>
    <w:p w14:paraId="4CAB28FA"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3989E5D"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11.1.1.1</w:t>
      </w:r>
      <w:r w:rsidRPr="00076017">
        <w:rPr>
          <w:rFonts w:ascii="Arial" w:eastAsia="Times New Roman" w:hAnsi="Arial"/>
          <w:sz w:val="24"/>
        </w:rPr>
        <w:tab/>
        <w:t>NR SA FR1 Cell reselection to FR1 intra-frequency NR cells when subject to CCA on the serving and target cell</w:t>
      </w:r>
    </w:p>
    <w:p w14:paraId="0100257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23" w:name="MCCQCTEMPBM_00000019"/>
      <w:r w:rsidRPr="00076017">
        <w:rPr>
          <w:rFonts w:ascii="Arial" w:eastAsia="Times New Roman" w:hAnsi="Arial"/>
        </w:rPr>
        <w:t>11.1.1.1.1</w:t>
      </w:r>
      <w:r w:rsidRPr="00076017">
        <w:rPr>
          <w:rFonts w:ascii="Arial" w:eastAsia="Times New Roman" w:hAnsi="Arial"/>
        </w:rPr>
        <w:tab/>
        <w:t>Test purpose</w:t>
      </w:r>
    </w:p>
    <w:bookmarkEnd w:id="123"/>
    <w:p w14:paraId="7DA8F06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 xml:space="preserve">The purpose of this test is </w:t>
      </w:r>
      <w:r w:rsidRPr="00076017">
        <w:rPr>
          <w:rFonts w:eastAsia="Times New Roman"/>
        </w:rPr>
        <w:t>to verify that UE can meet the intra frequency NR cell reselection requirements specified in clause 11.1.1.0.1 when both the serving and target cells are subject to CCA</w:t>
      </w:r>
      <w:r w:rsidRPr="00076017">
        <w:rPr>
          <w:rFonts w:eastAsia="Times New Roman" w:cs="v4.2.0"/>
        </w:rPr>
        <w:t>.</w:t>
      </w:r>
    </w:p>
    <w:p w14:paraId="551AD05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11.1.1.1.2</w:t>
      </w:r>
      <w:r w:rsidRPr="00076017">
        <w:rPr>
          <w:rFonts w:ascii="Arial" w:eastAsia="Times New Roman" w:hAnsi="Arial"/>
        </w:rPr>
        <w:tab/>
        <w:t>Test applicability</w:t>
      </w:r>
    </w:p>
    <w:p w14:paraId="00B899C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from release 16 and forward, supporting standalone NR-U, RRM measurements, support of MIB and SIB1 acquisition on shared spectrum and UL with a shared spectrum NR carrier.</w:t>
      </w:r>
    </w:p>
    <w:p w14:paraId="44EFB21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11.1.1.1.3</w:t>
      </w:r>
      <w:r w:rsidRPr="00076017">
        <w:rPr>
          <w:rFonts w:ascii="Arial" w:eastAsia="Times New Roman" w:hAnsi="Arial"/>
        </w:rPr>
        <w:tab/>
        <w:t>Minimum conformance requirements</w:t>
      </w:r>
    </w:p>
    <w:p w14:paraId="3A901DE9"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11.1.1.0.1.</w:t>
      </w:r>
    </w:p>
    <w:p w14:paraId="45D834C2"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A.11.1.1.1.</w:t>
      </w:r>
    </w:p>
    <w:p w14:paraId="126CCA66"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24" w:name="MCCQCTEMPBM_00000022"/>
      <w:r w:rsidRPr="00076017">
        <w:rPr>
          <w:rFonts w:ascii="Arial" w:eastAsia="Times New Roman" w:hAnsi="Arial"/>
        </w:rPr>
        <w:t>11.1.1.1.4</w:t>
      </w:r>
      <w:r w:rsidRPr="00076017">
        <w:rPr>
          <w:rFonts w:ascii="Arial" w:eastAsia="Times New Roman" w:hAnsi="Arial"/>
        </w:rPr>
        <w:tab/>
        <w:t>Test description</w:t>
      </w:r>
    </w:p>
    <w:bookmarkEnd w:id="124"/>
    <w:p w14:paraId="729D6F5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11.1.1.1.4.1</w:t>
      </w:r>
      <w:r w:rsidRPr="00076017">
        <w:rPr>
          <w:rFonts w:ascii="Arial" w:eastAsia="Times New Roman" w:hAnsi="Arial"/>
        </w:rPr>
        <w:tab/>
        <w:t>Initial conditions</w:t>
      </w:r>
    </w:p>
    <w:p w14:paraId="1CC43C1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shall be run in the configuration defined in Table 11.1.1.1.4.1-1.</w:t>
      </w:r>
    </w:p>
    <w:p w14:paraId="2F42D55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11.1.1.1.4.1-1: Supported test configurations for 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076017" w:rsidRPr="00076017" w14:paraId="32FB845C" w14:textId="77777777" w:rsidTr="00B05CE8">
        <w:trPr>
          <w:jc w:val="center"/>
        </w:trPr>
        <w:tc>
          <w:tcPr>
            <w:tcW w:w="2376" w:type="dxa"/>
            <w:shd w:val="clear" w:color="auto" w:fill="auto"/>
          </w:tcPr>
          <w:p w14:paraId="31FE41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7230" w:type="dxa"/>
            <w:shd w:val="clear" w:color="auto" w:fill="auto"/>
          </w:tcPr>
          <w:p w14:paraId="02207A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6AF30359" w14:textId="77777777" w:rsidTr="00B05CE8">
        <w:trPr>
          <w:jc w:val="center"/>
        </w:trPr>
        <w:tc>
          <w:tcPr>
            <w:tcW w:w="2376" w:type="dxa"/>
            <w:shd w:val="clear" w:color="auto" w:fill="auto"/>
          </w:tcPr>
          <w:p w14:paraId="761194DD"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11.1.1.1-1</w:t>
            </w:r>
          </w:p>
        </w:tc>
        <w:tc>
          <w:tcPr>
            <w:tcW w:w="7230" w:type="dxa"/>
            <w:shd w:val="clear" w:color="auto" w:fill="auto"/>
          </w:tcPr>
          <w:p w14:paraId="1B88D228"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With CCA: 30 kHz SSB SCS, 40 MHz bandwidth, TDD duplex mode</w:t>
            </w:r>
          </w:p>
        </w:tc>
      </w:tr>
    </w:tbl>
    <w:p w14:paraId="07D45DBA" w14:textId="77777777" w:rsidR="00076017" w:rsidRPr="00076017" w:rsidRDefault="00076017" w:rsidP="00076017">
      <w:pPr>
        <w:overflowPunct w:val="0"/>
        <w:autoSpaceDE w:val="0"/>
        <w:autoSpaceDN w:val="0"/>
        <w:adjustRightInd w:val="0"/>
        <w:textAlignment w:val="baseline"/>
        <w:rPr>
          <w:rFonts w:eastAsia="Times New Roman"/>
        </w:rPr>
      </w:pPr>
    </w:p>
    <w:p w14:paraId="791C6DB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11.1.1.1.4.1-2.</w:t>
      </w:r>
    </w:p>
    <w:p w14:paraId="52AA6B8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11.1.1.1.4.1-2: Initial conditions for 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31420A2F" w14:textId="77777777" w:rsidTr="00B05CE8">
        <w:trPr>
          <w:jc w:val="center"/>
        </w:trPr>
        <w:tc>
          <w:tcPr>
            <w:tcW w:w="1701" w:type="dxa"/>
            <w:shd w:val="clear" w:color="auto" w:fill="auto"/>
          </w:tcPr>
          <w:p w14:paraId="6EEB4C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53E817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09D7A7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06AEC665" w14:textId="77777777" w:rsidTr="00B05CE8">
        <w:trPr>
          <w:jc w:val="center"/>
        </w:trPr>
        <w:tc>
          <w:tcPr>
            <w:tcW w:w="1701" w:type="dxa"/>
            <w:shd w:val="clear" w:color="auto" w:fill="auto"/>
          </w:tcPr>
          <w:p w14:paraId="4D8D6C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4583FE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73C5CF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75B07259" w14:textId="77777777" w:rsidTr="00B05CE8">
        <w:trPr>
          <w:jc w:val="center"/>
        </w:trPr>
        <w:tc>
          <w:tcPr>
            <w:tcW w:w="1701" w:type="dxa"/>
            <w:shd w:val="clear" w:color="auto" w:fill="auto"/>
          </w:tcPr>
          <w:p w14:paraId="79FDC9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181EEE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w:t>
            </w:r>
          </w:p>
        </w:tc>
      </w:tr>
      <w:tr w:rsidR="00076017" w:rsidRPr="00076017" w14:paraId="2B5C4A9A" w14:textId="77777777" w:rsidTr="00B05CE8">
        <w:trPr>
          <w:jc w:val="center"/>
        </w:trPr>
        <w:tc>
          <w:tcPr>
            <w:tcW w:w="1701" w:type="dxa"/>
            <w:shd w:val="clear" w:color="auto" w:fill="auto"/>
          </w:tcPr>
          <w:p w14:paraId="0D1FB5F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1494CB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11.1.1.1.4.1-1.</w:t>
            </w:r>
          </w:p>
        </w:tc>
      </w:tr>
      <w:tr w:rsidR="00076017" w:rsidRPr="00076017" w14:paraId="39E7D5A9" w14:textId="77777777" w:rsidTr="00B05CE8">
        <w:trPr>
          <w:jc w:val="center"/>
        </w:trPr>
        <w:tc>
          <w:tcPr>
            <w:tcW w:w="1701" w:type="dxa"/>
            <w:shd w:val="clear" w:color="auto" w:fill="auto"/>
          </w:tcPr>
          <w:p w14:paraId="0EA6AD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2B599E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2832A4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61F2EA6D" w14:textId="77777777" w:rsidTr="00B05CE8">
        <w:trPr>
          <w:jc w:val="center"/>
        </w:trPr>
        <w:tc>
          <w:tcPr>
            <w:tcW w:w="1701" w:type="dxa"/>
            <w:vMerge w:val="restart"/>
            <w:shd w:val="clear" w:color="auto" w:fill="auto"/>
          </w:tcPr>
          <w:p w14:paraId="0DFC81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2B0C3A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0F3DDC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Pr>
          <w:p w14:paraId="5332E1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5BF0D121" w14:textId="77777777" w:rsidTr="00B05CE8">
        <w:trPr>
          <w:jc w:val="center"/>
        </w:trPr>
        <w:tc>
          <w:tcPr>
            <w:tcW w:w="1701" w:type="dxa"/>
            <w:vMerge/>
            <w:shd w:val="clear" w:color="auto" w:fill="auto"/>
          </w:tcPr>
          <w:p w14:paraId="3F1850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2C512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7D623B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A.3.2.3.4</w:t>
            </w:r>
          </w:p>
        </w:tc>
        <w:tc>
          <w:tcPr>
            <w:tcW w:w="3961" w:type="dxa"/>
            <w:vMerge/>
          </w:tcPr>
          <w:p w14:paraId="3C81D5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8F456B1" w14:textId="77777777" w:rsidTr="00B05CE8">
        <w:trPr>
          <w:jc w:val="center"/>
        </w:trPr>
        <w:tc>
          <w:tcPr>
            <w:tcW w:w="1701" w:type="dxa"/>
            <w:shd w:val="clear" w:color="auto" w:fill="auto"/>
          </w:tcPr>
          <w:p w14:paraId="4093BE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1B7C18B1" w14:textId="77777777" w:rsidR="00076017" w:rsidRPr="00076017" w:rsidRDefault="00076017" w:rsidP="00076017">
            <w:pPr>
              <w:keepNext/>
              <w:keepLines/>
              <w:overflowPunct w:val="0"/>
              <w:autoSpaceDE w:val="0"/>
              <w:autoSpaceDN w:val="0"/>
              <w:adjustRightInd w:val="0"/>
              <w:spacing w:after="0"/>
              <w:textAlignment w:val="baseline"/>
              <w:rPr>
                <w:ins w:id="125" w:author="Fernando Alonso Macias" w:date="2025-01-29T17:16:00Z" w16du:dateUtc="2025-01-30T01:16:00Z"/>
                <w:rFonts w:ascii="Arial" w:eastAsia="Times New Roman" w:hAnsi="Arial"/>
                <w:sz w:val="18"/>
              </w:rPr>
            </w:pPr>
            <w:ins w:id="126" w:author="Fernando Alonso Macias" w:date="2025-01-29T17:16:00Z" w16du:dateUtc="2025-01-30T01:16:00Z">
              <w:r w:rsidRPr="00076017">
                <w:rPr>
                  <w:rFonts w:ascii="Arial" w:eastAsia="Times New Roman" w:hAnsi="Arial"/>
                  <w:sz w:val="18"/>
                </w:rPr>
                <w:t>- Without LTE link</w:t>
              </w:r>
            </w:ins>
          </w:p>
          <w:p w14:paraId="7EF8453E" w14:textId="02CBFC7F"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27" w:author="Fernando Alonso Macias" w:date="2025-01-29T17:16:00Z" w16du:dateUtc="2025-01-30T01:16:00Z">
              <w:r w:rsidRPr="00076017">
                <w:rPr>
                  <w:rFonts w:ascii="Arial" w:eastAsia="Times New Roman" w:hAnsi="Arial"/>
                  <w:sz w:val="18"/>
                </w:rPr>
                <w:t>- For 4Rx capable UEs without any 2Rx RF bands use A.3.2.5.2 for DUT part and A.3.1.8.4 for TE part.</w:t>
              </w:r>
            </w:ins>
            <w:del w:id="128" w:author="Fernando Alonso Macias" w:date="2025-01-29T17:14:00Z" w16du:dateUtc="2025-01-30T01:14:00Z">
              <w:r w:rsidRPr="00076017" w:rsidDel="00076017">
                <w:rPr>
                  <w:rFonts w:ascii="Arial" w:eastAsia="Times New Roman" w:hAnsi="Arial"/>
                  <w:sz w:val="18"/>
                </w:rPr>
                <w:delText>N/A</w:delText>
              </w:r>
            </w:del>
          </w:p>
        </w:tc>
        <w:tc>
          <w:tcPr>
            <w:tcW w:w="3961" w:type="dxa"/>
          </w:tcPr>
          <w:p w14:paraId="158561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10AEA975" w14:textId="77777777" w:rsidR="00076017" w:rsidRPr="00076017" w:rsidRDefault="00076017" w:rsidP="00076017">
      <w:pPr>
        <w:overflowPunct w:val="0"/>
        <w:autoSpaceDE w:val="0"/>
        <w:autoSpaceDN w:val="0"/>
        <w:adjustRightInd w:val="0"/>
        <w:textAlignment w:val="baseline"/>
        <w:rPr>
          <w:rFonts w:eastAsia="Times New Roman"/>
        </w:rPr>
      </w:pPr>
    </w:p>
    <w:p w14:paraId="17A7A93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 The general test parameter settings are set up according to Table 11.1.1.1.4.1-3.</w:t>
      </w:r>
    </w:p>
    <w:p w14:paraId="1613C0A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 Message contents are defined in clause 11.1.1.1.4.3.</w:t>
      </w:r>
    </w:p>
    <w:p w14:paraId="0ED1C0E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 xml:space="preserve">3. </w:t>
      </w:r>
      <w:r w:rsidRPr="00076017">
        <w:rPr>
          <w:rFonts w:eastAsia="Times New Roman" w:cs="v4.2.0"/>
        </w:rPr>
        <w:t>The test scenario comprises of 1 NR carrier and 2 cells that are subject to CCA</w:t>
      </w:r>
      <w:r w:rsidRPr="00076017">
        <w:rPr>
          <w:rFonts w:eastAsia="Times New Roman"/>
        </w:rPr>
        <w:t xml:space="preserve">. Cell 1 is the PCell and Cell 2 is the neighbor cell. Cell 1 and Cell 2 are configured according to Annex C.1.2 and C.1.3. </w:t>
      </w:r>
    </w:p>
    <w:p w14:paraId="1FE2EEC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cs="v4.2.0"/>
          <w:b/>
        </w:rPr>
        <w:t xml:space="preserve">Table 11.1.1.1.4.1-3: General test parameters for </w:t>
      </w:r>
      <w:r w:rsidRPr="00076017">
        <w:rPr>
          <w:rFonts w:ascii="Arial" w:eastAsia="Times New Roman" w:hAnsi="Arial"/>
          <w:b/>
        </w:rPr>
        <w:t>NR SA FR1 Cell reselection to FR1 intra-frequency NR cells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5"/>
        <w:gridCol w:w="1267"/>
        <w:gridCol w:w="566"/>
        <w:gridCol w:w="1434"/>
        <w:gridCol w:w="1305"/>
        <w:gridCol w:w="3742"/>
      </w:tblGrid>
      <w:tr w:rsidR="00076017" w:rsidRPr="00076017" w14:paraId="3507D39B" w14:textId="77777777" w:rsidTr="00B05CE8">
        <w:trPr>
          <w:cantSplit/>
          <w:jc w:val="center"/>
        </w:trPr>
        <w:tc>
          <w:tcPr>
            <w:tcW w:w="0" w:type="auto"/>
            <w:gridSpan w:val="2"/>
          </w:tcPr>
          <w:p w14:paraId="5FF043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0" w:type="auto"/>
          </w:tcPr>
          <w:p w14:paraId="1F4F11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0" w:type="auto"/>
          </w:tcPr>
          <w:p w14:paraId="374F41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 configuration</w:t>
            </w:r>
          </w:p>
        </w:tc>
        <w:tc>
          <w:tcPr>
            <w:tcW w:w="0" w:type="auto"/>
          </w:tcPr>
          <w:p w14:paraId="769A24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0" w:type="auto"/>
          </w:tcPr>
          <w:p w14:paraId="127888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2A98DAB9" w14:textId="77777777" w:rsidTr="00B05CE8">
        <w:trPr>
          <w:cantSplit/>
          <w:jc w:val="center"/>
        </w:trPr>
        <w:tc>
          <w:tcPr>
            <w:tcW w:w="0" w:type="auto"/>
            <w:tcBorders>
              <w:bottom w:val="nil"/>
            </w:tcBorders>
          </w:tcPr>
          <w:p w14:paraId="084DB1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Initial </w:t>
            </w:r>
          </w:p>
        </w:tc>
        <w:tc>
          <w:tcPr>
            <w:tcW w:w="0" w:type="auto"/>
          </w:tcPr>
          <w:p w14:paraId="2798E3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2F595C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22C88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51882D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Cell1</w:t>
            </w:r>
          </w:p>
        </w:tc>
        <w:tc>
          <w:tcPr>
            <w:tcW w:w="0" w:type="auto"/>
          </w:tcPr>
          <w:p w14:paraId="7041E2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0485602" w14:textId="77777777" w:rsidTr="00B05CE8">
        <w:trPr>
          <w:cantSplit/>
          <w:trHeight w:val="463"/>
          <w:jc w:val="center"/>
        </w:trPr>
        <w:tc>
          <w:tcPr>
            <w:tcW w:w="0" w:type="auto"/>
            <w:tcBorders>
              <w:top w:val="nil"/>
            </w:tcBorders>
          </w:tcPr>
          <w:p w14:paraId="450BC4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condition</w:t>
            </w:r>
          </w:p>
        </w:tc>
        <w:tc>
          <w:tcPr>
            <w:tcW w:w="0" w:type="auto"/>
          </w:tcPr>
          <w:p w14:paraId="6F87AF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cells</w:t>
            </w:r>
          </w:p>
        </w:tc>
        <w:tc>
          <w:tcPr>
            <w:tcW w:w="0" w:type="auto"/>
          </w:tcPr>
          <w:p w14:paraId="436677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D0C34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683783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Cell2 </w:t>
            </w:r>
          </w:p>
        </w:tc>
        <w:tc>
          <w:tcPr>
            <w:tcW w:w="0" w:type="auto"/>
            <w:tcBorders>
              <w:bottom w:val="single" w:sz="4" w:space="0" w:color="auto"/>
            </w:tcBorders>
          </w:tcPr>
          <w:p w14:paraId="34CB8F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E0142F9" w14:textId="77777777" w:rsidTr="00B05CE8">
        <w:trPr>
          <w:cantSplit/>
          <w:trHeight w:val="237"/>
          <w:jc w:val="center"/>
        </w:trPr>
        <w:tc>
          <w:tcPr>
            <w:tcW w:w="0" w:type="auto"/>
            <w:vMerge w:val="restart"/>
          </w:tcPr>
          <w:p w14:paraId="72182F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 end condition</w:t>
            </w:r>
          </w:p>
        </w:tc>
        <w:tc>
          <w:tcPr>
            <w:tcW w:w="0" w:type="auto"/>
          </w:tcPr>
          <w:p w14:paraId="24D27C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3A0648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E0BB0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418B7D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w:t>
            </w:r>
            <w:r w:rsidRPr="00076017">
              <w:rPr>
                <w:rFonts w:ascii="Arial" w:eastAsia="Times New Roman" w:hAnsi="Arial"/>
                <w:sz w:val="18"/>
                <w:lang w:eastAsia="zh-CN"/>
              </w:rPr>
              <w:t>2</w:t>
            </w:r>
          </w:p>
        </w:tc>
        <w:tc>
          <w:tcPr>
            <w:tcW w:w="0" w:type="auto"/>
            <w:tcBorders>
              <w:bottom w:val="single" w:sz="4" w:space="0" w:color="auto"/>
            </w:tcBorders>
          </w:tcPr>
          <w:p w14:paraId="1F5F16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F446843" w14:textId="77777777" w:rsidTr="00B05CE8">
        <w:trPr>
          <w:cantSplit/>
          <w:trHeight w:val="283"/>
          <w:jc w:val="center"/>
        </w:trPr>
        <w:tc>
          <w:tcPr>
            <w:tcW w:w="0" w:type="auto"/>
            <w:vMerge/>
          </w:tcPr>
          <w:p w14:paraId="31730F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261C8D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cells</w:t>
            </w:r>
          </w:p>
        </w:tc>
        <w:tc>
          <w:tcPr>
            <w:tcW w:w="0" w:type="auto"/>
          </w:tcPr>
          <w:p w14:paraId="3071ED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DA848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5BE31E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w:t>
            </w:r>
            <w:r w:rsidRPr="00076017">
              <w:rPr>
                <w:rFonts w:ascii="Arial" w:eastAsia="Times New Roman" w:hAnsi="Arial"/>
                <w:sz w:val="18"/>
                <w:lang w:eastAsia="zh-CN"/>
              </w:rPr>
              <w:t>1</w:t>
            </w:r>
          </w:p>
        </w:tc>
        <w:tc>
          <w:tcPr>
            <w:tcW w:w="0" w:type="auto"/>
            <w:tcBorders>
              <w:bottom w:val="single" w:sz="4" w:space="0" w:color="auto"/>
            </w:tcBorders>
          </w:tcPr>
          <w:p w14:paraId="3304EE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1C07AD8" w14:textId="77777777" w:rsidTr="00B05CE8">
        <w:trPr>
          <w:cantSplit/>
          <w:jc w:val="center"/>
        </w:trPr>
        <w:tc>
          <w:tcPr>
            <w:tcW w:w="0" w:type="auto"/>
          </w:tcPr>
          <w:p w14:paraId="5E60CC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Final condition</w:t>
            </w:r>
          </w:p>
        </w:tc>
        <w:tc>
          <w:tcPr>
            <w:tcW w:w="0" w:type="auto"/>
          </w:tcPr>
          <w:p w14:paraId="42887B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08E4BC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A149F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142F74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Cell1</w:t>
            </w:r>
          </w:p>
        </w:tc>
        <w:tc>
          <w:tcPr>
            <w:tcW w:w="0" w:type="auto"/>
          </w:tcPr>
          <w:p w14:paraId="7B88FF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6ACF21F" w14:textId="77777777" w:rsidTr="00B05CE8">
        <w:trPr>
          <w:cantSplit/>
          <w:jc w:val="center"/>
        </w:trPr>
        <w:tc>
          <w:tcPr>
            <w:tcW w:w="0" w:type="auto"/>
            <w:gridSpan w:val="2"/>
          </w:tcPr>
          <w:p w14:paraId="60359A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bCs/>
                <w:sz w:val="18"/>
              </w:rPr>
              <w:t>RF Channel Number</w:t>
            </w:r>
          </w:p>
        </w:tc>
        <w:tc>
          <w:tcPr>
            <w:tcW w:w="0" w:type="auto"/>
          </w:tcPr>
          <w:p w14:paraId="036EEE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51C7FC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rPr>
            </w:pPr>
            <w:r w:rsidRPr="00076017">
              <w:rPr>
                <w:rFonts w:ascii="Arial" w:eastAsia="Times New Roman" w:hAnsi="Arial"/>
                <w:sz w:val="18"/>
                <w:lang w:eastAsia="zh-CN"/>
              </w:rPr>
              <w:t>1</w:t>
            </w:r>
          </w:p>
        </w:tc>
        <w:tc>
          <w:tcPr>
            <w:tcW w:w="0" w:type="auto"/>
          </w:tcPr>
          <w:p w14:paraId="002EB2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rPr>
              <w:t>1</w:t>
            </w:r>
          </w:p>
        </w:tc>
        <w:tc>
          <w:tcPr>
            <w:tcW w:w="0" w:type="auto"/>
          </w:tcPr>
          <w:p w14:paraId="1A840B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A3D0AD2" w14:textId="77777777" w:rsidTr="00B05CE8">
        <w:trPr>
          <w:cantSplit/>
          <w:jc w:val="center"/>
        </w:trPr>
        <w:tc>
          <w:tcPr>
            <w:tcW w:w="0" w:type="auto"/>
            <w:gridSpan w:val="2"/>
            <w:tcBorders>
              <w:bottom w:val="nil"/>
            </w:tcBorders>
          </w:tcPr>
          <w:p w14:paraId="43D169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Time offset between cells</w:t>
            </w:r>
          </w:p>
        </w:tc>
        <w:tc>
          <w:tcPr>
            <w:tcW w:w="0" w:type="auto"/>
            <w:tcBorders>
              <w:bottom w:val="nil"/>
            </w:tcBorders>
          </w:tcPr>
          <w:p w14:paraId="53C4A3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9C709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0" w:type="auto"/>
          </w:tcPr>
          <w:p w14:paraId="23BE60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 xml:space="preserve">3 </w:t>
            </w:r>
            <w:r w:rsidRPr="00076017">
              <w:rPr>
                <w:rFonts w:ascii="Arial" w:eastAsia="Times New Roman" w:hAnsi="Arial" w:cs="v4.2.0"/>
                <w:sz w:val="18"/>
              </w:rPr>
              <w:sym w:font="Symbol" w:char="F06D"/>
            </w:r>
            <w:r w:rsidRPr="00076017">
              <w:rPr>
                <w:rFonts w:ascii="Arial" w:eastAsia="Times New Roman" w:hAnsi="Arial" w:cs="v4.2.0"/>
                <w:sz w:val="18"/>
              </w:rPr>
              <w:t>s</w:t>
            </w:r>
          </w:p>
        </w:tc>
        <w:tc>
          <w:tcPr>
            <w:tcW w:w="0" w:type="auto"/>
          </w:tcPr>
          <w:p w14:paraId="5982CE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Synchronous cells</w:t>
            </w:r>
          </w:p>
        </w:tc>
      </w:tr>
      <w:tr w:rsidR="00076017" w:rsidRPr="00076017" w14:paraId="371A094D" w14:textId="77777777" w:rsidTr="00B05CE8">
        <w:trPr>
          <w:cantSplit/>
          <w:jc w:val="center"/>
        </w:trPr>
        <w:tc>
          <w:tcPr>
            <w:tcW w:w="0" w:type="auto"/>
            <w:gridSpan w:val="2"/>
          </w:tcPr>
          <w:p w14:paraId="62D4CD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0" w:type="auto"/>
          </w:tcPr>
          <w:p w14:paraId="18CCCB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w:t>
            </w:r>
          </w:p>
        </w:tc>
        <w:tc>
          <w:tcPr>
            <w:tcW w:w="0" w:type="auto"/>
          </w:tcPr>
          <w:p w14:paraId="039616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0" w:type="auto"/>
          </w:tcPr>
          <w:p w14:paraId="2FF38E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Not Sent</w:t>
            </w:r>
          </w:p>
        </w:tc>
        <w:tc>
          <w:tcPr>
            <w:tcW w:w="0" w:type="auto"/>
          </w:tcPr>
          <w:p w14:paraId="2DB295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No additional delays in random access procedure.</w:t>
            </w:r>
          </w:p>
        </w:tc>
      </w:tr>
      <w:tr w:rsidR="00076017" w:rsidRPr="00076017" w14:paraId="564A07B1" w14:textId="77777777" w:rsidTr="00B05CE8">
        <w:trPr>
          <w:cantSplit/>
          <w:trHeight w:val="151"/>
          <w:jc w:val="center"/>
        </w:trPr>
        <w:tc>
          <w:tcPr>
            <w:tcW w:w="0" w:type="auto"/>
            <w:vMerge w:val="restart"/>
          </w:tcPr>
          <w:p w14:paraId="7CE39E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w:t>
            </w:r>
          </w:p>
        </w:tc>
        <w:tc>
          <w:tcPr>
            <w:tcW w:w="0" w:type="auto"/>
          </w:tcPr>
          <w:p w14:paraId="435776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Semi-static channel access</w:t>
            </w:r>
          </w:p>
        </w:tc>
        <w:tc>
          <w:tcPr>
            <w:tcW w:w="0" w:type="auto"/>
            <w:vMerge w:val="restart"/>
          </w:tcPr>
          <w:p w14:paraId="0D5D78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vMerge w:val="restart"/>
          </w:tcPr>
          <w:p w14:paraId="55E7DC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0" w:type="auto"/>
          </w:tcPr>
          <w:p w14:paraId="3B1505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SSB.1 CCA </w:t>
            </w:r>
            <w:r w:rsidRPr="00076017">
              <w:rPr>
                <w:rFonts w:ascii="Arial" w:eastAsia="Times New Roman" w:hAnsi="Arial" w:cs="v4.2.0"/>
                <w:sz w:val="18"/>
              </w:rPr>
              <w:br/>
            </w:r>
          </w:p>
        </w:tc>
        <w:tc>
          <w:tcPr>
            <w:tcW w:w="0" w:type="auto"/>
            <w:vMerge w:val="restart"/>
          </w:tcPr>
          <w:p w14:paraId="307011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 xml:space="preserve">(As defined in </w:t>
            </w:r>
            <w:r w:rsidRPr="00076017">
              <w:rPr>
                <w:rFonts w:ascii="Arial" w:eastAsia="Times New Roman" w:hAnsi="Arial"/>
                <w:sz w:val="18"/>
                <w:lang w:eastAsia="zh-CN"/>
              </w:rPr>
              <w:t xml:space="preserve">clause </w:t>
            </w:r>
            <w:r w:rsidRPr="00076017">
              <w:rPr>
                <w:rFonts w:ascii="Arial" w:eastAsia="Times New Roman" w:hAnsi="Arial" w:cs="v4.2.0"/>
                <w:sz w:val="18"/>
              </w:rPr>
              <w:t>A.3A.1 )</w:t>
            </w:r>
          </w:p>
        </w:tc>
      </w:tr>
      <w:tr w:rsidR="00076017" w:rsidRPr="00076017" w14:paraId="67A533E7" w14:textId="77777777" w:rsidTr="00B05CE8">
        <w:trPr>
          <w:cantSplit/>
          <w:trHeight w:val="150"/>
          <w:jc w:val="center"/>
        </w:trPr>
        <w:tc>
          <w:tcPr>
            <w:tcW w:w="0" w:type="auto"/>
            <w:vMerge/>
          </w:tcPr>
          <w:p w14:paraId="7115FC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Pr>
          <w:p w14:paraId="738297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v4.2.0"/>
                <w:sz w:val="18"/>
              </w:rPr>
              <w:t>Dynamic channel access</w:t>
            </w:r>
          </w:p>
        </w:tc>
        <w:tc>
          <w:tcPr>
            <w:tcW w:w="0" w:type="auto"/>
            <w:vMerge/>
          </w:tcPr>
          <w:p w14:paraId="74094C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vMerge/>
          </w:tcPr>
          <w:p w14:paraId="23DA32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Pr>
          <w:p w14:paraId="04C063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SSB.2 CCA </w:t>
            </w:r>
            <w:r w:rsidRPr="00076017">
              <w:rPr>
                <w:rFonts w:ascii="Arial" w:eastAsia="Times New Roman" w:hAnsi="Arial" w:cs="v4.2.0"/>
                <w:sz w:val="18"/>
              </w:rPr>
              <w:br/>
            </w:r>
          </w:p>
        </w:tc>
        <w:tc>
          <w:tcPr>
            <w:tcW w:w="0" w:type="auto"/>
            <w:vMerge/>
          </w:tcPr>
          <w:p w14:paraId="63A90E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48054939" w14:textId="77777777" w:rsidTr="00B05CE8">
        <w:trPr>
          <w:cantSplit/>
          <w:jc w:val="center"/>
        </w:trPr>
        <w:tc>
          <w:tcPr>
            <w:tcW w:w="0" w:type="auto"/>
            <w:gridSpan w:val="2"/>
            <w:tcBorders>
              <w:top w:val="nil"/>
            </w:tcBorders>
          </w:tcPr>
          <w:p w14:paraId="47C507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cs="v4.2.0"/>
                <w:sz w:val="18"/>
                <w:lang w:eastAsia="zh-CN"/>
              </w:rPr>
              <w:t>DBT Window Configuration</w:t>
            </w:r>
          </w:p>
        </w:tc>
        <w:tc>
          <w:tcPr>
            <w:tcW w:w="0" w:type="auto"/>
            <w:tcBorders>
              <w:top w:val="nil"/>
            </w:tcBorders>
          </w:tcPr>
          <w:p w14:paraId="6CAD3B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4CDBB7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w:t>
            </w:r>
          </w:p>
        </w:tc>
        <w:tc>
          <w:tcPr>
            <w:tcW w:w="0" w:type="auto"/>
          </w:tcPr>
          <w:p w14:paraId="240A8B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snapToGrid w:val="0"/>
                <w:sz w:val="18"/>
                <w:szCs w:val="18"/>
                <w:lang w:eastAsia="zh-CN"/>
              </w:rPr>
              <w:t>DBT.1</w:t>
            </w:r>
          </w:p>
        </w:tc>
        <w:tc>
          <w:tcPr>
            <w:tcW w:w="0" w:type="auto"/>
          </w:tcPr>
          <w:p w14:paraId="43A5BB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As specified in clause A.12.1.</w:t>
            </w:r>
          </w:p>
        </w:tc>
      </w:tr>
      <w:tr w:rsidR="00076017" w:rsidRPr="00076017" w14:paraId="60E5ED9B" w14:textId="77777777" w:rsidTr="00B05CE8">
        <w:trPr>
          <w:cantSplit/>
          <w:jc w:val="center"/>
        </w:trPr>
        <w:tc>
          <w:tcPr>
            <w:tcW w:w="0" w:type="auto"/>
            <w:gridSpan w:val="2"/>
            <w:tcBorders>
              <w:top w:val="nil"/>
            </w:tcBorders>
          </w:tcPr>
          <w:p w14:paraId="0DD6DA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cs="v4.2.0"/>
                <w:sz w:val="18"/>
                <w:lang w:eastAsia="zh-CN"/>
              </w:rPr>
              <w:t xml:space="preserve">SMTC confituration </w:t>
            </w:r>
          </w:p>
        </w:tc>
        <w:tc>
          <w:tcPr>
            <w:tcW w:w="0" w:type="auto"/>
            <w:tcBorders>
              <w:top w:val="nil"/>
            </w:tcBorders>
          </w:tcPr>
          <w:p w14:paraId="0682EB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679C4F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0" w:type="auto"/>
          </w:tcPr>
          <w:p w14:paraId="72B592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076017">
              <w:rPr>
                <w:rFonts w:ascii="Arial" w:eastAsia="Times New Roman" w:hAnsi="Arial" w:cs="v4.2.0"/>
                <w:bCs/>
                <w:sz w:val="18"/>
                <w:lang w:eastAsia="zh-CN"/>
              </w:rPr>
              <w:t>SMTC.1</w:t>
            </w:r>
          </w:p>
        </w:tc>
        <w:tc>
          <w:tcPr>
            <w:tcW w:w="0" w:type="auto"/>
          </w:tcPr>
          <w:p w14:paraId="3AB586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76017" w:rsidRPr="00076017" w14:paraId="7D7FB745" w14:textId="77777777" w:rsidTr="00B05CE8">
        <w:trPr>
          <w:cantSplit/>
          <w:jc w:val="center"/>
        </w:trPr>
        <w:tc>
          <w:tcPr>
            <w:tcW w:w="0" w:type="auto"/>
            <w:gridSpan w:val="2"/>
            <w:tcBorders>
              <w:top w:val="nil"/>
            </w:tcBorders>
          </w:tcPr>
          <w:p w14:paraId="6FD937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sz w:val="18"/>
              </w:rPr>
              <w:t>DL CCA model</w:t>
            </w:r>
          </w:p>
        </w:tc>
        <w:tc>
          <w:tcPr>
            <w:tcW w:w="0" w:type="auto"/>
            <w:tcBorders>
              <w:top w:val="nil"/>
            </w:tcBorders>
          </w:tcPr>
          <w:p w14:paraId="7B356A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4B438C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w:t>
            </w:r>
          </w:p>
        </w:tc>
        <w:tc>
          <w:tcPr>
            <w:tcW w:w="0" w:type="auto"/>
          </w:tcPr>
          <w:p w14:paraId="797539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cs="Arial"/>
                <w:sz w:val="18"/>
                <w:szCs w:val="18"/>
              </w:rPr>
              <w:t>As specified in clause D.7.2.1</w:t>
            </w:r>
          </w:p>
        </w:tc>
        <w:tc>
          <w:tcPr>
            <w:tcW w:w="0" w:type="auto"/>
          </w:tcPr>
          <w:p w14:paraId="212AAE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76017" w:rsidRPr="00076017" w14:paraId="739A13F4" w14:textId="77777777" w:rsidTr="00B05CE8">
        <w:trPr>
          <w:cantSplit/>
          <w:jc w:val="center"/>
        </w:trPr>
        <w:tc>
          <w:tcPr>
            <w:tcW w:w="0" w:type="auto"/>
            <w:gridSpan w:val="2"/>
            <w:tcBorders>
              <w:top w:val="nil"/>
            </w:tcBorders>
          </w:tcPr>
          <w:p w14:paraId="27A6CE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sz w:val="18"/>
              </w:rPr>
              <w:t>UL CCA model</w:t>
            </w:r>
          </w:p>
        </w:tc>
        <w:tc>
          <w:tcPr>
            <w:tcW w:w="0" w:type="auto"/>
            <w:tcBorders>
              <w:top w:val="nil"/>
            </w:tcBorders>
          </w:tcPr>
          <w:p w14:paraId="45399A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4DDFC2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w:t>
            </w:r>
          </w:p>
        </w:tc>
        <w:tc>
          <w:tcPr>
            <w:tcW w:w="0" w:type="auto"/>
          </w:tcPr>
          <w:p w14:paraId="1C2337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cs="Arial"/>
                <w:sz w:val="18"/>
                <w:szCs w:val="18"/>
              </w:rPr>
              <w:t>As specified in clause D.7.2.2</w:t>
            </w:r>
          </w:p>
        </w:tc>
        <w:tc>
          <w:tcPr>
            <w:tcW w:w="0" w:type="auto"/>
          </w:tcPr>
          <w:p w14:paraId="0E0868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76017" w:rsidRPr="00076017" w14:paraId="12A75C32" w14:textId="77777777" w:rsidTr="00B05CE8">
        <w:trPr>
          <w:cantSplit/>
          <w:jc w:val="center"/>
        </w:trPr>
        <w:tc>
          <w:tcPr>
            <w:tcW w:w="0" w:type="auto"/>
            <w:gridSpan w:val="2"/>
          </w:tcPr>
          <w:p w14:paraId="78FC5D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 length</w:t>
            </w:r>
          </w:p>
        </w:tc>
        <w:tc>
          <w:tcPr>
            <w:tcW w:w="0" w:type="auto"/>
          </w:tcPr>
          <w:p w14:paraId="04AEB7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3DD229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427BF0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1.28</w:t>
            </w:r>
          </w:p>
        </w:tc>
        <w:tc>
          <w:tcPr>
            <w:tcW w:w="0" w:type="auto"/>
          </w:tcPr>
          <w:p w14:paraId="27C6DA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The value shall be used for all cells in the test.</w:t>
            </w:r>
          </w:p>
        </w:tc>
      </w:tr>
      <w:tr w:rsidR="00076017" w:rsidRPr="00076017" w14:paraId="213955AD" w14:textId="77777777" w:rsidTr="00B05CE8">
        <w:trPr>
          <w:cantSplit/>
          <w:jc w:val="center"/>
        </w:trPr>
        <w:tc>
          <w:tcPr>
            <w:tcW w:w="0" w:type="auto"/>
            <w:gridSpan w:val="2"/>
          </w:tcPr>
          <w:p w14:paraId="3988A4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PRACH configuration index</w:t>
            </w:r>
          </w:p>
        </w:tc>
        <w:tc>
          <w:tcPr>
            <w:tcW w:w="0" w:type="auto"/>
          </w:tcPr>
          <w:p w14:paraId="4A1162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80ACD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716801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102</w:t>
            </w:r>
          </w:p>
        </w:tc>
        <w:tc>
          <w:tcPr>
            <w:tcW w:w="0" w:type="auto"/>
          </w:tcPr>
          <w:p w14:paraId="3E1406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The detailed configuration is specified in TS 38.211 [7] clause 6.3.3.2</w:t>
            </w:r>
          </w:p>
        </w:tc>
      </w:tr>
      <w:tr w:rsidR="00076017" w:rsidRPr="00076017" w14:paraId="455C1C00" w14:textId="77777777" w:rsidTr="00B05CE8">
        <w:trPr>
          <w:cantSplit/>
          <w:jc w:val="center"/>
        </w:trPr>
        <w:tc>
          <w:tcPr>
            <w:tcW w:w="0" w:type="auto"/>
            <w:gridSpan w:val="2"/>
          </w:tcPr>
          <w:p w14:paraId="2F989A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rangeToBestCell</w:t>
            </w:r>
          </w:p>
        </w:tc>
        <w:tc>
          <w:tcPr>
            <w:tcW w:w="0" w:type="auto"/>
          </w:tcPr>
          <w:p w14:paraId="0C7492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6F3796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42A7CE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Not configured</w:t>
            </w:r>
          </w:p>
        </w:tc>
        <w:tc>
          <w:tcPr>
            <w:tcW w:w="0" w:type="auto"/>
          </w:tcPr>
          <w:p w14:paraId="3ABB7A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C3698D2" w14:textId="77777777" w:rsidTr="00B05CE8">
        <w:trPr>
          <w:cantSplit/>
          <w:jc w:val="center"/>
        </w:trPr>
        <w:tc>
          <w:tcPr>
            <w:tcW w:w="0" w:type="auto"/>
            <w:gridSpan w:val="2"/>
          </w:tcPr>
          <w:p w14:paraId="79AAF7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T1</w:t>
            </w:r>
          </w:p>
        </w:tc>
        <w:tc>
          <w:tcPr>
            <w:tcW w:w="0" w:type="auto"/>
          </w:tcPr>
          <w:p w14:paraId="2EE9B3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s</w:t>
            </w:r>
          </w:p>
        </w:tc>
        <w:tc>
          <w:tcPr>
            <w:tcW w:w="0" w:type="auto"/>
          </w:tcPr>
          <w:p w14:paraId="569246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44A5CA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&gt;7</w:t>
            </w:r>
          </w:p>
        </w:tc>
        <w:tc>
          <w:tcPr>
            <w:tcW w:w="0" w:type="auto"/>
          </w:tcPr>
          <w:p w14:paraId="274DBC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076017" w:rsidRPr="00076017" w14:paraId="69F12D83" w14:textId="77777777" w:rsidTr="00B05CE8">
        <w:trPr>
          <w:cantSplit/>
          <w:jc w:val="center"/>
        </w:trPr>
        <w:tc>
          <w:tcPr>
            <w:tcW w:w="0" w:type="auto"/>
            <w:gridSpan w:val="2"/>
          </w:tcPr>
          <w:p w14:paraId="0591AC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2</w:t>
            </w:r>
          </w:p>
        </w:tc>
        <w:tc>
          <w:tcPr>
            <w:tcW w:w="0" w:type="auto"/>
          </w:tcPr>
          <w:p w14:paraId="40A2A9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3B562A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73B97E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40</w:t>
            </w:r>
          </w:p>
        </w:tc>
        <w:tc>
          <w:tcPr>
            <w:tcW w:w="0" w:type="auto"/>
          </w:tcPr>
          <w:p w14:paraId="2E2C06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2</w:t>
            </w:r>
            <w:r w:rsidRPr="00076017">
              <w:rPr>
                <w:rFonts w:ascii="Arial" w:eastAsia="Times New Roman" w:hAnsi="Arial"/>
                <w:sz w:val="18"/>
              </w:rPr>
              <w:t xml:space="preserve"> needs to be defined so that cell re-selection reaction time is taken into account.</w:t>
            </w:r>
          </w:p>
        </w:tc>
      </w:tr>
      <w:tr w:rsidR="00076017" w:rsidRPr="00076017" w14:paraId="2BDEE957" w14:textId="77777777" w:rsidTr="00B05CE8">
        <w:trPr>
          <w:cantSplit/>
          <w:jc w:val="center"/>
        </w:trPr>
        <w:tc>
          <w:tcPr>
            <w:tcW w:w="0" w:type="auto"/>
            <w:gridSpan w:val="2"/>
          </w:tcPr>
          <w:p w14:paraId="646BE0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3</w:t>
            </w:r>
          </w:p>
        </w:tc>
        <w:tc>
          <w:tcPr>
            <w:tcW w:w="0" w:type="auto"/>
          </w:tcPr>
          <w:p w14:paraId="197EDD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3307AA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481CE1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15</w:t>
            </w:r>
          </w:p>
        </w:tc>
        <w:tc>
          <w:tcPr>
            <w:tcW w:w="0" w:type="auto"/>
          </w:tcPr>
          <w:p w14:paraId="16F764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3</w:t>
            </w:r>
            <w:r w:rsidRPr="00076017">
              <w:rPr>
                <w:rFonts w:ascii="Arial" w:eastAsia="Times New Roman" w:hAnsi="Arial"/>
                <w:sz w:val="18"/>
              </w:rPr>
              <w:t xml:space="preserve"> needs to be defined so that cell re-selection reaction time is taken into account.</w:t>
            </w:r>
          </w:p>
        </w:tc>
      </w:tr>
    </w:tbl>
    <w:p w14:paraId="21AA7EEE" w14:textId="77777777" w:rsidR="00076017" w:rsidRPr="00076017" w:rsidRDefault="00076017" w:rsidP="00076017">
      <w:pPr>
        <w:overflowPunct w:val="0"/>
        <w:autoSpaceDE w:val="0"/>
        <w:autoSpaceDN w:val="0"/>
        <w:adjustRightInd w:val="0"/>
        <w:textAlignment w:val="baseline"/>
        <w:rPr>
          <w:rFonts w:eastAsia="Times New Roman"/>
        </w:rPr>
      </w:pPr>
    </w:p>
    <w:p w14:paraId="24D43F8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11.1.1.1.4.2</w:t>
      </w:r>
      <w:r w:rsidRPr="00076017">
        <w:rPr>
          <w:rFonts w:ascii="Arial" w:eastAsia="Times New Roman" w:hAnsi="Arial"/>
        </w:rPr>
        <w:tab/>
        <w:t>Test procedure</w:t>
      </w:r>
    </w:p>
    <w:p w14:paraId="7D95504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 xml:space="preserve">Two cells are deployed in the test, FR1 NR PCell (Cell 1) and an NR neighbour cell (Cell 2) on the same frequency both of which are subject to CCA. The test consists of </w:t>
      </w:r>
      <w:r w:rsidRPr="00076017">
        <w:rPr>
          <w:rFonts w:eastAsia="Times New Roman" w:cs="v4.2.0"/>
          <w:lang w:eastAsia="zh-CN"/>
        </w:rPr>
        <w:t>three</w:t>
      </w:r>
      <w:r w:rsidRPr="00076017">
        <w:rPr>
          <w:rFonts w:eastAsia="Times New Roman" w:cs="v4.2.0"/>
        </w:rPr>
        <w:t xml:space="preserve"> successive time periods, with time duration of T1</w:t>
      </w:r>
      <w:r w:rsidRPr="00076017">
        <w:rPr>
          <w:rFonts w:eastAsia="Times New Roman" w:cs="v4.2.0"/>
          <w:lang w:eastAsia="zh-CN"/>
        </w:rPr>
        <w:t>, T2,</w:t>
      </w:r>
      <w:r w:rsidRPr="00076017">
        <w:rPr>
          <w:rFonts w:eastAsia="Times New Roman" w:cs="v4.2.0"/>
        </w:rPr>
        <w:t xml:space="preserve"> and T</w:t>
      </w:r>
      <w:r w:rsidRPr="00076017">
        <w:rPr>
          <w:rFonts w:eastAsia="Times New Roman" w:cs="v4.2.0"/>
          <w:lang w:eastAsia="zh-CN"/>
        </w:rPr>
        <w:t>3</w:t>
      </w:r>
      <w:r w:rsidRPr="00076017">
        <w:rPr>
          <w:rFonts w:eastAsia="Times New Roman" w:cs="v4.2.0"/>
        </w:rPr>
        <w:t xml:space="preserve"> respectively. </w:t>
      </w:r>
      <w:r w:rsidRPr="00076017">
        <w:rPr>
          <w:rFonts w:eastAsia="Times New Roman" w:cs="v4.2.0"/>
          <w:lang w:eastAsia="zh-CN"/>
        </w:rPr>
        <w:t>Only</w:t>
      </w:r>
      <w:r w:rsidRPr="00076017">
        <w:rPr>
          <w:rFonts w:eastAsia="Times New Roman"/>
        </w:rPr>
        <w:t xml:space="preserve"> cell 1</w:t>
      </w:r>
      <w:r w:rsidRPr="00076017">
        <w:rPr>
          <w:rFonts w:eastAsia="Times New Roman"/>
          <w:lang w:eastAsia="zh-CN"/>
        </w:rPr>
        <w:t xml:space="preserve"> is</w:t>
      </w:r>
      <w:r w:rsidRPr="00076017">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076017">
        <w:rPr>
          <w:rFonts w:eastAsia="Times New Roman"/>
        </w:rPr>
        <w:t xml:space="preserve">. 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64352C13" w14:textId="77777777" w:rsidR="00076017" w:rsidRPr="00076017" w:rsidRDefault="00076017" w:rsidP="00076017">
      <w:pPr>
        <w:overflowPunct w:val="0"/>
        <w:autoSpaceDE w:val="0"/>
        <w:autoSpaceDN w:val="0"/>
        <w:adjustRightInd w:val="0"/>
        <w:textAlignment w:val="baseline"/>
        <w:rPr>
          <w:rFonts w:eastAsia="Times New Roman" w:cs="v4.2.0"/>
          <w:color w:val="000000"/>
        </w:rPr>
      </w:pPr>
      <w:r w:rsidRPr="00076017">
        <w:rPr>
          <w:rFonts w:eastAsia="Times New Roman"/>
          <w:color w:val="000000"/>
        </w:rPr>
        <w:t xml:space="preserve">In the following test procedure "UE responds" means "UE starts transmitting preamble on </w:t>
      </w:r>
      <w:r w:rsidRPr="00076017">
        <w:rPr>
          <w:rFonts w:eastAsia="Times New Roman" w:cs="v4.2.0"/>
        </w:rPr>
        <w:t xml:space="preserve">PRACH for sending the </w:t>
      </w:r>
      <w:r w:rsidRPr="00076017">
        <w:rPr>
          <w:rFonts w:eastAsia="Times New Roman" w:cs="v4.2.0"/>
          <w:i/>
          <w:iCs/>
        </w:rPr>
        <w:t>RRC</w:t>
      </w:r>
      <w:r w:rsidRPr="00076017">
        <w:rPr>
          <w:rFonts w:eastAsia="Times New Roman" w:cs="v4.2.0"/>
          <w:i/>
        </w:rPr>
        <w:t>SetupRequest</w:t>
      </w:r>
      <w:r w:rsidRPr="00076017">
        <w:rPr>
          <w:rFonts w:eastAsia="Times New Roman" w:cs="v4.2.0"/>
        </w:rPr>
        <w:t xml:space="preserve"> message to perform a Registration procedure for mobility</w:t>
      </w:r>
      <w:r w:rsidRPr="00076017">
        <w:rPr>
          <w:rFonts w:eastAsia="Times New Roman"/>
          <w:color w:val="000000"/>
        </w:rPr>
        <w:t>.</w:t>
      </w:r>
    </w:p>
    <w:p w14:paraId="66E8B9F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RRC_IDLE with generic procedure parameters connectivity </w:t>
      </w:r>
      <w:r w:rsidRPr="00076017">
        <w:rPr>
          <w:rFonts w:eastAsia="Times New Roman"/>
          <w:i/>
        </w:rPr>
        <w:t>NR</w:t>
      </w:r>
      <w:r w:rsidRPr="00076017">
        <w:rPr>
          <w:rFonts w:eastAsia="Times New Roman"/>
        </w:rPr>
        <w:t xml:space="preserve"> with Test Mode </w:t>
      </w:r>
      <w:r w:rsidRPr="00076017">
        <w:rPr>
          <w:rFonts w:eastAsia="Times New Roman"/>
          <w:i/>
        </w:rPr>
        <w:t>On</w:t>
      </w:r>
      <w:r w:rsidRPr="00076017">
        <w:rPr>
          <w:rFonts w:eastAsia="Times New Roman"/>
        </w:rPr>
        <w:t xml:space="preserve"> according to TS 38.508-1 [14] clause 4.5 on Cell 1. Set Cell 2 physical cell identity = initial cell 2 physical cell identity.</w:t>
      </w:r>
    </w:p>
    <w:p w14:paraId="0933AD4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Set the parameters according to T1 in Table 11.1.1.1.5-1. The SS shall enable DL and UL CCA model according to Table 11.1.1.1.5-1. T1 starts.</w:t>
      </w:r>
    </w:p>
    <w:p w14:paraId="1E8C11A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Set Cell 2 physical cell identity = ((current Cell 2 physical cell identity + 3) mod 1008) for one iteration of the test procedure loop.</w:t>
      </w:r>
    </w:p>
    <w:p w14:paraId="7E8E13B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When T1 expires, the SS shall switch the power setting from T1 to T2 as specified in Table 11.1.1.1.5-1. T2 starts.</w:t>
      </w:r>
    </w:p>
    <w:p w14:paraId="2B979B2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The SS waits for random access requests information from the UE to perform cell re-selection to a newly detectable cell, Cell 2.</w:t>
      </w:r>
    </w:p>
    <w:p w14:paraId="722876F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If the UE responds on the newly detectable cell, Cell 2 during time duration T2 within 54 seconds from the beginning of time period T2, then count a success for the event “Re-select newly detected Cell 2”. Otherwise count a failure for the event “Re-select newly detected Cell 2”.</w:t>
      </w:r>
    </w:p>
    <w:p w14:paraId="1567EFD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If the UE has re-selected Cell 2 within T2, after the re-selection or when T2 expires, continue with step 7a.</w:t>
      </w:r>
      <w:r w:rsidRPr="00076017">
        <w:rPr>
          <w:rFonts w:eastAsia="Times New Roman"/>
        </w:rPr>
        <w:br/>
        <w:t>Otherwise, if T2 expires and the UE has not yet re-selected Cell 2, the TE shall switch off and on the UE and skip to step 12.</w:t>
      </w:r>
    </w:p>
    <w:p w14:paraId="4F68E15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7a</w:t>
      </w:r>
      <w:r w:rsidRPr="00076017">
        <w:rPr>
          <w:rFonts w:eastAsia="Times New Roman"/>
        </w:rPr>
        <w:tab/>
        <w:t xml:space="preserve">The SS shall send an </w:t>
      </w:r>
      <w:r w:rsidRPr="00076017">
        <w:rPr>
          <w:rFonts w:eastAsia="Times New Roman"/>
          <w:i/>
        </w:rPr>
        <w:t>RRCRelease</w:t>
      </w:r>
      <w:r w:rsidRPr="00076017">
        <w:rPr>
          <w:rFonts w:eastAsia="Times New Roman"/>
        </w:rPr>
        <w:t xml:space="preserve"> message to ensure that the UE is in state RRC_IDLE on Cell 2.</w:t>
      </w:r>
    </w:p>
    <w:p w14:paraId="0599EFC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The SS shall switch the power setting from T2 to T3 as specified in Table 11.1.1.1.5-1. T3 starts.</w:t>
      </w:r>
    </w:p>
    <w:p w14:paraId="7D911E2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 xml:space="preserve">The SS waits for random access requests information from the UE to perform cell re-selection </w:t>
      </w:r>
      <w:r w:rsidRPr="00076017">
        <w:rPr>
          <w:rFonts w:eastAsia="Times New Roman" w:cs="v4.2.0"/>
        </w:rPr>
        <w:t>to an already detected cell</w:t>
      </w:r>
      <w:r w:rsidRPr="00076017">
        <w:rPr>
          <w:rFonts w:eastAsia="Times New Roman"/>
        </w:rPr>
        <w:t>, Cell 1.</w:t>
      </w:r>
    </w:p>
    <w:p w14:paraId="433DBA9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If the UE responds on the already detected cell, Cell 1 during time duration T3 within 18 seconds from the beginning of time period T3, then count a success for the event “Re-select already detected Cell 1”. Otherwise count a failure for the event “Re-select already detected Cell 1”.</w:t>
      </w:r>
    </w:p>
    <w:p w14:paraId="322C348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11.</w:t>
      </w:r>
      <w:r w:rsidRPr="00076017">
        <w:rPr>
          <w:rFonts w:eastAsia="Times New Roman"/>
        </w:rPr>
        <w:tab/>
        <w:t>If the UE has re-selected Cell 1 within T3, after the re-selection or when T3 expires, continue with step 11a. Otherwise, if T3 expires and the UE has not yet re-selected Cell 1, the TE shall switch off and on the UE and skip to step 12.</w:t>
      </w:r>
    </w:p>
    <w:p w14:paraId="64E9158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 xml:space="preserve">11a.The SS shall send an </w:t>
      </w:r>
      <w:r w:rsidRPr="00076017">
        <w:rPr>
          <w:rFonts w:eastAsia="Times New Roman"/>
          <w:i/>
        </w:rPr>
        <w:t>RRCRelease</w:t>
      </w:r>
      <w:r w:rsidRPr="00076017">
        <w:rPr>
          <w:rFonts w:eastAsia="Times New Roman"/>
        </w:rPr>
        <w:t xml:space="preserve"> message to ensure that the UE is in state RRC_IDLE on Cell 1.</w:t>
      </w:r>
    </w:p>
    <w:p w14:paraId="5CEBFC7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12.</w:t>
      </w:r>
      <w:r w:rsidRPr="00076017">
        <w:rPr>
          <w:rFonts w:eastAsia="Times New Roman"/>
        </w:rPr>
        <w:tab/>
        <w:t xml:space="preserve">Ensure the UE is in state RRC_IDLE with generic procedure parameters connectivity </w:t>
      </w:r>
      <w:r w:rsidRPr="00076017">
        <w:rPr>
          <w:rFonts w:eastAsia="Times New Roman"/>
          <w:i/>
        </w:rPr>
        <w:t>NR</w:t>
      </w:r>
      <w:r w:rsidRPr="00076017">
        <w:rPr>
          <w:rFonts w:eastAsia="Times New Roman"/>
        </w:rPr>
        <w:t xml:space="preserve"> according to TS 38.508-1 [14] clause 4.5 in Cell 1. The SS shall disable the CCA model (both DL and UL, i.e. PCCA_DL_i= PCCA_UL=1).</w:t>
      </w:r>
    </w:p>
    <w:p w14:paraId="644136F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13.</w:t>
      </w:r>
      <w:r w:rsidRPr="00076017">
        <w:rPr>
          <w:rFonts w:eastAsia="Times New Roman"/>
        </w:rPr>
        <w:tab/>
        <w:t>Repeat step 2-12 until a test verdict has been achieved.</w:t>
      </w:r>
      <w:r w:rsidRPr="00076017">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Annex G clause G.2.7 is achieved. Different events may require different times for a verdict.</w:t>
      </w:r>
      <w:r w:rsidRPr="00076017">
        <w:rPr>
          <w:rFonts w:eastAsia="Times New Roman"/>
        </w:rPr>
        <w:br/>
        <w:t>If both events pass, the test passes. If one event fails, the test fails.</w:t>
      </w:r>
    </w:p>
    <w:p w14:paraId="34E5DA5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11.1.1.1.4.3</w:t>
      </w:r>
      <w:r w:rsidRPr="00076017">
        <w:rPr>
          <w:rFonts w:ascii="Arial" w:eastAsia="Times New Roman" w:hAnsi="Arial"/>
        </w:rPr>
        <w:tab/>
        <w:t>Message contents</w:t>
      </w:r>
    </w:p>
    <w:p w14:paraId="70F5780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Message contents are according to TS 38.508-1 [14] clause 4.6 with the following exceptions:</w:t>
      </w:r>
    </w:p>
    <w:p w14:paraId="140A37CD"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11.1.1.1.4.3-1: Common Exception messages NR SA FR1 Cell reselection to FR1 intra-frequency NR cells when subject to CCA on the serving and target cell</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076017" w:rsidRPr="00076017" w14:paraId="3F675CAF" w14:textId="77777777" w:rsidTr="00B05CE8">
        <w:trPr>
          <w:cantSplit/>
          <w:jc w:val="center"/>
        </w:trPr>
        <w:tc>
          <w:tcPr>
            <w:tcW w:w="8016" w:type="dxa"/>
            <w:gridSpan w:val="2"/>
          </w:tcPr>
          <w:p w14:paraId="670B81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06D59363" w14:textId="77777777" w:rsidTr="00B05CE8">
        <w:trPr>
          <w:cantSplit/>
          <w:jc w:val="center"/>
        </w:trPr>
        <w:tc>
          <w:tcPr>
            <w:tcW w:w="3496" w:type="dxa"/>
          </w:tcPr>
          <w:p w14:paraId="7B5B8E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4520" w:type="dxa"/>
          </w:tcPr>
          <w:p w14:paraId="0272BD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H.2.1-2</w:t>
            </w:r>
          </w:p>
        </w:tc>
      </w:tr>
      <w:tr w:rsidR="00076017" w:rsidRPr="00076017" w14:paraId="1F798279" w14:textId="77777777" w:rsidTr="00B05CE8">
        <w:trPr>
          <w:cantSplit/>
          <w:jc w:val="center"/>
        </w:trPr>
        <w:tc>
          <w:tcPr>
            <w:tcW w:w="3496" w:type="dxa"/>
          </w:tcPr>
          <w:p w14:paraId="4A83F0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4520" w:type="dxa"/>
          </w:tcPr>
          <w:p w14:paraId="42C026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609DC4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138F320D" w14:textId="77777777" w:rsidR="00076017" w:rsidRPr="00076017" w:rsidRDefault="00076017" w:rsidP="00076017">
      <w:pPr>
        <w:overflowPunct w:val="0"/>
        <w:autoSpaceDE w:val="0"/>
        <w:autoSpaceDN w:val="0"/>
        <w:adjustRightInd w:val="0"/>
        <w:textAlignment w:val="baseline"/>
        <w:rPr>
          <w:rFonts w:eastAsia="Times New Roman"/>
        </w:rPr>
      </w:pPr>
    </w:p>
    <w:p w14:paraId="777FEB3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11.1.1.1.4.3-2: SIB1 (Cell 1 and Cell 2) for NR SA FR1 Cell reselection to FR1 intra-frequency NR cells when subject to CCA on the serving and target cell</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6017" w:rsidRPr="00076017" w14:paraId="5C3CFE85" w14:textId="77777777" w:rsidTr="00B05CE8">
        <w:trPr>
          <w:gridBefore w:val="1"/>
          <w:wBefore w:w="9" w:type="dxa"/>
        </w:trPr>
        <w:tc>
          <w:tcPr>
            <w:tcW w:w="9738" w:type="dxa"/>
            <w:gridSpan w:val="4"/>
          </w:tcPr>
          <w:p w14:paraId="0170B7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H.2.1-3</w:t>
            </w:r>
          </w:p>
        </w:tc>
      </w:tr>
      <w:tr w:rsidR="00076017" w:rsidRPr="00076017" w14:paraId="774909C2" w14:textId="77777777" w:rsidTr="00B05CE8">
        <w:tblPrEx>
          <w:tblCellMar>
            <w:left w:w="108" w:type="dxa"/>
            <w:right w:w="108" w:type="dxa"/>
          </w:tblCellMar>
        </w:tblPrEx>
        <w:tc>
          <w:tcPr>
            <w:tcW w:w="4535" w:type="dxa"/>
            <w:gridSpan w:val="2"/>
          </w:tcPr>
          <w:p w14:paraId="2AFD1D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4B67F6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6E779D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7DEFE5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26009300" w14:textId="77777777" w:rsidTr="00B05CE8">
        <w:tblPrEx>
          <w:tblCellMar>
            <w:left w:w="108" w:type="dxa"/>
            <w:right w:w="108" w:type="dxa"/>
          </w:tblCellMar>
        </w:tblPrEx>
        <w:tc>
          <w:tcPr>
            <w:tcW w:w="4535" w:type="dxa"/>
            <w:gridSpan w:val="2"/>
          </w:tcPr>
          <w:p w14:paraId="480841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SIB1 ::= SEQUENCE {</w:t>
            </w:r>
          </w:p>
        </w:tc>
        <w:tc>
          <w:tcPr>
            <w:tcW w:w="2267" w:type="dxa"/>
          </w:tcPr>
          <w:p w14:paraId="7FBA26C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36DA3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194F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C2D3C1F" w14:textId="77777777" w:rsidTr="00B05CE8">
        <w:tblPrEx>
          <w:tblCellMar>
            <w:left w:w="108" w:type="dxa"/>
            <w:right w:w="108" w:type="dxa"/>
          </w:tblCellMar>
        </w:tblPrEx>
        <w:tc>
          <w:tcPr>
            <w:tcW w:w="4535" w:type="dxa"/>
            <w:gridSpan w:val="2"/>
            <w:tcBorders>
              <w:bottom w:val="single" w:sz="4" w:space="0" w:color="auto"/>
            </w:tcBorders>
          </w:tcPr>
          <w:p w14:paraId="7F142C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cellSelectionInfo SEQUENCE {</w:t>
            </w:r>
          </w:p>
        </w:tc>
        <w:tc>
          <w:tcPr>
            <w:tcW w:w="2267" w:type="dxa"/>
          </w:tcPr>
          <w:p w14:paraId="43F4AD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CA5DA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1C1A0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9BDCB65" w14:textId="77777777" w:rsidTr="00B05CE8">
        <w:tblPrEx>
          <w:tblCellMar>
            <w:left w:w="108" w:type="dxa"/>
            <w:right w:w="108" w:type="dxa"/>
          </w:tblCellMar>
        </w:tblPrEx>
        <w:tc>
          <w:tcPr>
            <w:tcW w:w="4535" w:type="dxa"/>
            <w:gridSpan w:val="2"/>
            <w:tcBorders>
              <w:top w:val="nil"/>
              <w:bottom w:val="nil"/>
            </w:tcBorders>
          </w:tcPr>
          <w:p w14:paraId="0E6843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q-RxLevMin</w:t>
            </w:r>
          </w:p>
        </w:tc>
        <w:tc>
          <w:tcPr>
            <w:tcW w:w="2267" w:type="dxa"/>
          </w:tcPr>
          <w:p w14:paraId="50F962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-64</w:t>
            </w:r>
          </w:p>
        </w:tc>
        <w:tc>
          <w:tcPr>
            <w:tcW w:w="1700" w:type="dxa"/>
          </w:tcPr>
          <w:p w14:paraId="0A54C3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-128 is actual value in dBm (-64 * 2 +1 dBm)</w:t>
            </w:r>
          </w:p>
        </w:tc>
        <w:tc>
          <w:tcPr>
            <w:tcW w:w="1245" w:type="dxa"/>
          </w:tcPr>
          <w:p w14:paraId="70CDFF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9D010F4" w14:textId="77777777" w:rsidTr="00B05CE8">
        <w:tblPrEx>
          <w:tblCellMar>
            <w:left w:w="108" w:type="dxa"/>
            <w:right w:w="108" w:type="dxa"/>
          </w:tblCellMar>
        </w:tblPrEx>
        <w:tc>
          <w:tcPr>
            <w:tcW w:w="4535" w:type="dxa"/>
            <w:gridSpan w:val="2"/>
          </w:tcPr>
          <w:p w14:paraId="7130B4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74832E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79B7D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322D1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12E62A6" w14:textId="77777777" w:rsidTr="00B05CE8">
        <w:tblPrEx>
          <w:tblCellMar>
            <w:left w:w="108" w:type="dxa"/>
            <w:right w:w="108" w:type="dxa"/>
          </w:tblCellMar>
        </w:tblPrEx>
        <w:tc>
          <w:tcPr>
            <w:tcW w:w="4535" w:type="dxa"/>
            <w:gridSpan w:val="2"/>
          </w:tcPr>
          <w:p w14:paraId="3E2765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0861C8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A5DEC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03375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6B8B3D10" w14:textId="77777777" w:rsidR="00076017" w:rsidRPr="00076017" w:rsidRDefault="00076017" w:rsidP="00076017">
      <w:pPr>
        <w:overflowPunct w:val="0"/>
        <w:autoSpaceDE w:val="0"/>
        <w:autoSpaceDN w:val="0"/>
        <w:adjustRightInd w:val="0"/>
        <w:textAlignment w:val="baseline"/>
        <w:rPr>
          <w:rFonts w:eastAsia="Times New Roman"/>
        </w:rPr>
      </w:pPr>
    </w:p>
    <w:p w14:paraId="57B288F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11.1.1.1.4.3-3: SIB2 (Cell 1 and Cell 2) for NR SA FR1 Cell reselection to FR1 intra-frequency NR cells when subject to CCA on the serving and target cell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076017" w:rsidRPr="00076017" w14:paraId="6A0BF5F4" w14:textId="77777777" w:rsidTr="00B05CE8">
        <w:tc>
          <w:tcPr>
            <w:tcW w:w="5000" w:type="pct"/>
            <w:gridSpan w:val="4"/>
            <w:tcBorders>
              <w:top w:val="single" w:sz="4" w:space="0" w:color="auto"/>
              <w:left w:val="single" w:sz="4" w:space="0" w:color="auto"/>
              <w:bottom w:val="single" w:sz="4" w:space="0" w:color="auto"/>
              <w:right w:val="single" w:sz="4" w:space="0" w:color="auto"/>
            </w:tcBorders>
            <w:hideMark/>
          </w:tcPr>
          <w:p w14:paraId="773C94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H.2.1-1</w:t>
            </w:r>
          </w:p>
        </w:tc>
      </w:tr>
      <w:tr w:rsidR="00076017" w:rsidRPr="00076017" w14:paraId="237FB47D" w14:textId="77777777" w:rsidTr="00B05CE8">
        <w:tc>
          <w:tcPr>
            <w:tcW w:w="2260" w:type="pct"/>
            <w:tcBorders>
              <w:top w:val="single" w:sz="4" w:space="0" w:color="auto"/>
              <w:left w:val="single" w:sz="4" w:space="0" w:color="auto"/>
              <w:bottom w:val="single" w:sz="4" w:space="0" w:color="auto"/>
              <w:right w:val="single" w:sz="4" w:space="0" w:color="auto"/>
            </w:tcBorders>
            <w:hideMark/>
          </w:tcPr>
          <w:p w14:paraId="67E779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362F87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987" w:type="pct"/>
            <w:tcBorders>
              <w:top w:val="single" w:sz="4" w:space="0" w:color="auto"/>
              <w:left w:val="single" w:sz="4" w:space="0" w:color="auto"/>
              <w:bottom w:val="single" w:sz="4" w:space="0" w:color="auto"/>
              <w:right w:val="single" w:sz="4" w:space="0" w:color="auto"/>
            </w:tcBorders>
            <w:hideMark/>
          </w:tcPr>
          <w:p w14:paraId="585C82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954" w:type="pct"/>
            <w:tcBorders>
              <w:top w:val="single" w:sz="4" w:space="0" w:color="auto"/>
              <w:left w:val="single" w:sz="4" w:space="0" w:color="auto"/>
              <w:bottom w:val="single" w:sz="4" w:space="0" w:color="auto"/>
              <w:right w:val="single" w:sz="4" w:space="0" w:color="auto"/>
            </w:tcBorders>
            <w:hideMark/>
          </w:tcPr>
          <w:p w14:paraId="701653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280FAC44" w14:textId="77777777" w:rsidTr="00B05CE8">
        <w:tc>
          <w:tcPr>
            <w:tcW w:w="2260" w:type="pct"/>
            <w:tcBorders>
              <w:top w:val="single" w:sz="4" w:space="0" w:color="auto"/>
              <w:left w:val="single" w:sz="4" w:space="0" w:color="auto"/>
              <w:bottom w:val="single" w:sz="4" w:space="0" w:color="auto"/>
              <w:right w:val="single" w:sz="4" w:space="0" w:color="auto"/>
            </w:tcBorders>
            <w:hideMark/>
          </w:tcPr>
          <w:p w14:paraId="753BEC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SIB2 ::= SEQUENCE {</w:t>
            </w:r>
          </w:p>
        </w:tc>
        <w:tc>
          <w:tcPr>
            <w:tcW w:w="799" w:type="pct"/>
            <w:tcBorders>
              <w:top w:val="single" w:sz="4" w:space="0" w:color="auto"/>
              <w:left w:val="single" w:sz="4" w:space="0" w:color="auto"/>
              <w:bottom w:val="single" w:sz="4" w:space="0" w:color="auto"/>
              <w:right w:val="single" w:sz="4" w:space="0" w:color="auto"/>
            </w:tcBorders>
          </w:tcPr>
          <w:p w14:paraId="16E774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48605B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3392F6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ADD6B0A" w14:textId="77777777" w:rsidTr="00B05CE8">
        <w:tc>
          <w:tcPr>
            <w:tcW w:w="2260" w:type="pct"/>
            <w:tcBorders>
              <w:top w:val="single" w:sz="4" w:space="0" w:color="auto"/>
              <w:left w:val="single" w:sz="4" w:space="0" w:color="auto"/>
              <w:bottom w:val="single" w:sz="4" w:space="0" w:color="auto"/>
              <w:right w:val="single" w:sz="4" w:space="0" w:color="auto"/>
            </w:tcBorders>
          </w:tcPr>
          <w:p w14:paraId="7C5061C0"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intraFreqCellReselectionInfo SEQUENCE {</w:t>
            </w:r>
          </w:p>
        </w:tc>
        <w:tc>
          <w:tcPr>
            <w:tcW w:w="799" w:type="pct"/>
            <w:tcBorders>
              <w:top w:val="single" w:sz="4" w:space="0" w:color="auto"/>
              <w:left w:val="single" w:sz="4" w:space="0" w:color="auto"/>
              <w:bottom w:val="single" w:sz="4" w:space="0" w:color="auto"/>
              <w:right w:val="single" w:sz="4" w:space="0" w:color="auto"/>
            </w:tcBorders>
          </w:tcPr>
          <w:p w14:paraId="32C2F3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7C0AB6C4"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21280A1"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076017" w:rsidRPr="00076017" w14:paraId="581CFDBF" w14:textId="77777777" w:rsidTr="00B05CE8">
        <w:tc>
          <w:tcPr>
            <w:tcW w:w="2260" w:type="pct"/>
            <w:tcBorders>
              <w:top w:val="nil"/>
              <w:left w:val="single" w:sz="4" w:space="0" w:color="auto"/>
              <w:bottom w:val="nil"/>
              <w:right w:val="single" w:sz="4" w:space="0" w:color="auto"/>
            </w:tcBorders>
          </w:tcPr>
          <w:p w14:paraId="7B605491"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q-RxLevMin</w:t>
            </w:r>
          </w:p>
        </w:tc>
        <w:tc>
          <w:tcPr>
            <w:tcW w:w="799" w:type="pct"/>
            <w:tcBorders>
              <w:top w:val="single" w:sz="4" w:space="0" w:color="auto"/>
              <w:left w:val="single" w:sz="4" w:space="0" w:color="auto"/>
              <w:bottom w:val="single" w:sz="4" w:space="0" w:color="auto"/>
              <w:right w:val="single" w:sz="4" w:space="0" w:color="auto"/>
            </w:tcBorders>
          </w:tcPr>
          <w:p w14:paraId="39993B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-64</w:t>
            </w:r>
          </w:p>
        </w:tc>
        <w:tc>
          <w:tcPr>
            <w:tcW w:w="987" w:type="pct"/>
            <w:tcBorders>
              <w:top w:val="single" w:sz="4" w:space="0" w:color="auto"/>
              <w:left w:val="single" w:sz="4" w:space="0" w:color="auto"/>
              <w:bottom w:val="single" w:sz="4" w:space="0" w:color="auto"/>
              <w:right w:val="single" w:sz="4" w:space="0" w:color="auto"/>
            </w:tcBorders>
          </w:tcPr>
          <w:p w14:paraId="467E55F4"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Actual value is -64*2 = -128dBm</w:t>
            </w:r>
          </w:p>
        </w:tc>
        <w:tc>
          <w:tcPr>
            <w:tcW w:w="954" w:type="pct"/>
            <w:tcBorders>
              <w:top w:val="single" w:sz="4" w:space="0" w:color="auto"/>
              <w:left w:val="single" w:sz="4" w:space="0" w:color="auto"/>
              <w:bottom w:val="single" w:sz="4" w:space="0" w:color="auto"/>
              <w:right w:val="single" w:sz="4" w:space="0" w:color="auto"/>
            </w:tcBorders>
          </w:tcPr>
          <w:p w14:paraId="77B439DE"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076017" w:rsidRPr="00076017" w14:paraId="7BCD7E0D" w14:textId="77777777" w:rsidTr="00B05CE8">
        <w:tc>
          <w:tcPr>
            <w:tcW w:w="2260" w:type="pct"/>
            <w:tcBorders>
              <w:top w:val="nil"/>
              <w:left w:val="single" w:sz="4" w:space="0" w:color="auto"/>
              <w:bottom w:val="single" w:sz="4" w:space="0" w:color="auto"/>
              <w:right w:val="single" w:sz="4" w:space="0" w:color="auto"/>
            </w:tcBorders>
          </w:tcPr>
          <w:p w14:paraId="6B3F6B37"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deriveSSB-IndexFromCell</w:t>
            </w:r>
          </w:p>
        </w:tc>
        <w:tc>
          <w:tcPr>
            <w:tcW w:w="799" w:type="pct"/>
            <w:tcBorders>
              <w:top w:val="single" w:sz="4" w:space="0" w:color="auto"/>
              <w:left w:val="single" w:sz="4" w:space="0" w:color="auto"/>
              <w:bottom w:val="single" w:sz="4" w:space="0" w:color="auto"/>
              <w:right w:val="single" w:sz="4" w:space="0" w:color="auto"/>
            </w:tcBorders>
          </w:tcPr>
          <w:p w14:paraId="7B010D38"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true</w:t>
            </w:r>
          </w:p>
        </w:tc>
        <w:tc>
          <w:tcPr>
            <w:tcW w:w="987" w:type="pct"/>
            <w:tcBorders>
              <w:top w:val="single" w:sz="4" w:space="0" w:color="auto"/>
              <w:left w:val="single" w:sz="4" w:space="0" w:color="auto"/>
              <w:bottom w:val="single" w:sz="4" w:space="0" w:color="auto"/>
              <w:right w:val="single" w:sz="4" w:space="0" w:color="auto"/>
            </w:tcBorders>
          </w:tcPr>
          <w:p w14:paraId="72652171"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2CC0CEE2"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076017" w:rsidRPr="00076017" w14:paraId="2B9C915C" w14:textId="77777777" w:rsidTr="00B05CE8">
        <w:tc>
          <w:tcPr>
            <w:tcW w:w="2260" w:type="pct"/>
            <w:tcBorders>
              <w:top w:val="single" w:sz="4" w:space="0" w:color="auto"/>
              <w:left w:val="single" w:sz="4" w:space="0" w:color="auto"/>
              <w:bottom w:val="single" w:sz="4" w:space="0" w:color="auto"/>
              <w:right w:val="single" w:sz="4" w:space="0" w:color="auto"/>
            </w:tcBorders>
          </w:tcPr>
          <w:p w14:paraId="1569C3A5"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15833B6E"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668B9E0F"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153BA102"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r w:rsidR="00076017" w:rsidRPr="00076017" w14:paraId="09FA5BFB" w14:textId="77777777" w:rsidTr="00B05CE8">
        <w:tc>
          <w:tcPr>
            <w:tcW w:w="2260" w:type="pct"/>
            <w:tcBorders>
              <w:top w:val="single" w:sz="4" w:space="0" w:color="auto"/>
              <w:left w:val="single" w:sz="4" w:space="0" w:color="auto"/>
              <w:bottom w:val="single" w:sz="4" w:space="0" w:color="auto"/>
              <w:right w:val="single" w:sz="4" w:space="0" w:color="auto"/>
            </w:tcBorders>
          </w:tcPr>
          <w:p w14:paraId="308142C6"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799" w:type="pct"/>
            <w:tcBorders>
              <w:top w:val="single" w:sz="4" w:space="0" w:color="auto"/>
              <w:left w:val="single" w:sz="4" w:space="0" w:color="auto"/>
              <w:bottom w:val="single" w:sz="4" w:space="0" w:color="auto"/>
              <w:right w:val="single" w:sz="4" w:space="0" w:color="auto"/>
            </w:tcBorders>
          </w:tcPr>
          <w:p w14:paraId="69EB834A"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87" w:type="pct"/>
            <w:tcBorders>
              <w:top w:val="single" w:sz="4" w:space="0" w:color="auto"/>
              <w:left w:val="single" w:sz="4" w:space="0" w:color="auto"/>
              <w:bottom w:val="single" w:sz="4" w:space="0" w:color="auto"/>
              <w:right w:val="single" w:sz="4" w:space="0" w:color="auto"/>
            </w:tcBorders>
          </w:tcPr>
          <w:p w14:paraId="0B18942A"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c>
          <w:tcPr>
            <w:tcW w:w="954" w:type="pct"/>
            <w:tcBorders>
              <w:top w:val="single" w:sz="4" w:space="0" w:color="auto"/>
              <w:left w:val="single" w:sz="4" w:space="0" w:color="auto"/>
              <w:bottom w:val="single" w:sz="4" w:space="0" w:color="auto"/>
              <w:right w:val="single" w:sz="4" w:space="0" w:color="auto"/>
            </w:tcBorders>
          </w:tcPr>
          <w:p w14:paraId="48F8C069" w14:textId="77777777" w:rsidR="00076017" w:rsidRPr="00076017" w:rsidRDefault="00076017" w:rsidP="000760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eastAsia="Times New Roman" w:hAnsi="Arial"/>
                <w:sz w:val="18"/>
              </w:rPr>
            </w:pPr>
          </w:p>
        </w:tc>
      </w:tr>
    </w:tbl>
    <w:p w14:paraId="64A76BDF" w14:textId="77777777" w:rsidR="00076017" w:rsidRPr="00076017" w:rsidRDefault="00076017" w:rsidP="00076017">
      <w:pPr>
        <w:overflowPunct w:val="0"/>
        <w:autoSpaceDE w:val="0"/>
        <w:autoSpaceDN w:val="0"/>
        <w:adjustRightInd w:val="0"/>
        <w:textAlignment w:val="baseline"/>
        <w:rPr>
          <w:rFonts w:eastAsia="Times New Roman"/>
        </w:rPr>
      </w:pPr>
    </w:p>
    <w:p w14:paraId="05E232F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11.1.1.1.5</w:t>
      </w:r>
      <w:r w:rsidRPr="00076017">
        <w:rPr>
          <w:rFonts w:ascii="Arial" w:eastAsia="Times New Roman" w:hAnsi="Arial"/>
        </w:rPr>
        <w:tab/>
        <w:t>Test requirement</w:t>
      </w:r>
    </w:p>
    <w:p w14:paraId="51CAD9BE"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Table 11.1.1.1.5-1 defines the primary level settings including test tolerances for intra frequency NR cell re-selection test case.</w:t>
      </w:r>
    </w:p>
    <w:p w14:paraId="6E1032F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11.1.1.1.5-1: Cell specific test parameters for NR SA FR1 Cell reselection to FR1 intra-frequency NR cells when subject to CCA on the serving and target cell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7"/>
        <w:gridCol w:w="1155"/>
        <w:gridCol w:w="1443"/>
        <w:gridCol w:w="693"/>
        <w:gridCol w:w="693"/>
        <w:gridCol w:w="693"/>
        <w:gridCol w:w="826"/>
        <w:gridCol w:w="709"/>
        <w:gridCol w:w="567"/>
      </w:tblGrid>
      <w:tr w:rsidR="00076017" w:rsidRPr="00076017" w14:paraId="046EFC86" w14:textId="77777777" w:rsidTr="00B05CE8">
        <w:trPr>
          <w:cantSplit/>
          <w:jc w:val="center"/>
        </w:trPr>
        <w:tc>
          <w:tcPr>
            <w:tcW w:w="2997" w:type="dxa"/>
            <w:vMerge w:val="restart"/>
            <w:tcBorders>
              <w:top w:val="single" w:sz="4" w:space="0" w:color="auto"/>
              <w:left w:val="single" w:sz="4" w:space="0" w:color="auto"/>
            </w:tcBorders>
          </w:tcPr>
          <w:p w14:paraId="7E7F87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Parameter</w:t>
            </w:r>
          </w:p>
        </w:tc>
        <w:tc>
          <w:tcPr>
            <w:tcW w:w="1155" w:type="dxa"/>
            <w:vMerge w:val="restart"/>
            <w:tcBorders>
              <w:top w:val="single" w:sz="4" w:space="0" w:color="auto"/>
            </w:tcBorders>
          </w:tcPr>
          <w:p w14:paraId="7D8A3A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Unit</w:t>
            </w:r>
          </w:p>
        </w:tc>
        <w:tc>
          <w:tcPr>
            <w:tcW w:w="1443" w:type="dxa"/>
            <w:vMerge w:val="restart"/>
            <w:tcBorders>
              <w:top w:val="single" w:sz="4" w:space="0" w:color="auto"/>
            </w:tcBorders>
          </w:tcPr>
          <w:p w14:paraId="3AEDC8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 configuration</w:t>
            </w:r>
          </w:p>
        </w:tc>
        <w:tc>
          <w:tcPr>
            <w:tcW w:w="2079" w:type="dxa"/>
            <w:gridSpan w:val="3"/>
            <w:tcBorders>
              <w:top w:val="single" w:sz="4" w:space="0" w:color="auto"/>
            </w:tcBorders>
          </w:tcPr>
          <w:p w14:paraId="4F3AFB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Cell 1</w:t>
            </w:r>
          </w:p>
        </w:tc>
        <w:tc>
          <w:tcPr>
            <w:tcW w:w="2102" w:type="dxa"/>
            <w:gridSpan w:val="3"/>
            <w:tcBorders>
              <w:top w:val="single" w:sz="4" w:space="0" w:color="auto"/>
              <w:right w:val="single" w:sz="4" w:space="0" w:color="auto"/>
            </w:tcBorders>
          </w:tcPr>
          <w:p w14:paraId="24CDC0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Cell 2</w:t>
            </w:r>
          </w:p>
        </w:tc>
      </w:tr>
      <w:tr w:rsidR="00076017" w:rsidRPr="00076017" w14:paraId="32AC5189" w14:textId="77777777" w:rsidTr="00B05CE8">
        <w:trPr>
          <w:cantSplit/>
          <w:jc w:val="center"/>
        </w:trPr>
        <w:tc>
          <w:tcPr>
            <w:tcW w:w="2997" w:type="dxa"/>
            <w:vMerge/>
            <w:tcBorders>
              <w:left w:val="single" w:sz="4" w:space="0" w:color="auto"/>
              <w:bottom w:val="single" w:sz="4" w:space="0" w:color="auto"/>
            </w:tcBorders>
          </w:tcPr>
          <w:p w14:paraId="30DA4B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155" w:type="dxa"/>
            <w:vMerge/>
            <w:tcBorders>
              <w:bottom w:val="single" w:sz="4" w:space="0" w:color="auto"/>
            </w:tcBorders>
          </w:tcPr>
          <w:p w14:paraId="4190C3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43" w:type="dxa"/>
            <w:vMerge/>
            <w:tcBorders>
              <w:bottom w:val="single" w:sz="4" w:space="0" w:color="auto"/>
            </w:tcBorders>
          </w:tcPr>
          <w:p w14:paraId="699896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693" w:type="dxa"/>
            <w:tcBorders>
              <w:bottom w:val="single" w:sz="4" w:space="0" w:color="auto"/>
            </w:tcBorders>
          </w:tcPr>
          <w:p w14:paraId="1DE019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T1</w:t>
            </w:r>
          </w:p>
        </w:tc>
        <w:tc>
          <w:tcPr>
            <w:tcW w:w="693" w:type="dxa"/>
            <w:tcBorders>
              <w:bottom w:val="single" w:sz="4" w:space="0" w:color="auto"/>
            </w:tcBorders>
          </w:tcPr>
          <w:p w14:paraId="392E5B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T2</w:t>
            </w:r>
          </w:p>
        </w:tc>
        <w:tc>
          <w:tcPr>
            <w:tcW w:w="693" w:type="dxa"/>
            <w:tcBorders>
              <w:bottom w:val="single" w:sz="4" w:space="0" w:color="auto"/>
            </w:tcBorders>
          </w:tcPr>
          <w:p w14:paraId="42892F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T3</w:t>
            </w:r>
          </w:p>
        </w:tc>
        <w:tc>
          <w:tcPr>
            <w:tcW w:w="826" w:type="dxa"/>
            <w:tcBorders>
              <w:bottom w:val="single" w:sz="4" w:space="0" w:color="auto"/>
            </w:tcBorders>
          </w:tcPr>
          <w:p w14:paraId="23FB6E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T1</w:t>
            </w:r>
          </w:p>
        </w:tc>
        <w:tc>
          <w:tcPr>
            <w:tcW w:w="709" w:type="dxa"/>
            <w:tcBorders>
              <w:bottom w:val="single" w:sz="4" w:space="0" w:color="auto"/>
            </w:tcBorders>
          </w:tcPr>
          <w:p w14:paraId="7FC6BE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T2</w:t>
            </w:r>
          </w:p>
        </w:tc>
        <w:tc>
          <w:tcPr>
            <w:tcW w:w="567" w:type="dxa"/>
            <w:tcBorders>
              <w:bottom w:val="single" w:sz="4" w:space="0" w:color="auto"/>
            </w:tcBorders>
          </w:tcPr>
          <w:p w14:paraId="068836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T3</w:t>
            </w:r>
          </w:p>
        </w:tc>
      </w:tr>
      <w:tr w:rsidR="00076017" w:rsidRPr="00076017" w14:paraId="643D1443" w14:textId="77777777" w:rsidTr="00B05CE8">
        <w:trPr>
          <w:cantSplit/>
          <w:trHeight w:val="274"/>
          <w:jc w:val="center"/>
        </w:trPr>
        <w:tc>
          <w:tcPr>
            <w:tcW w:w="2997" w:type="dxa"/>
            <w:tcBorders>
              <w:left w:val="single" w:sz="4" w:space="0" w:color="auto"/>
            </w:tcBorders>
          </w:tcPr>
          <w:p w14:paraId="17C0CB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TDD configuration</w:t>
            </w:r>
          </w:p>
        </w:tc>
        <w:tc>
          <w:tcPr>
            <w:tcW w:w="1155" w:type="dxa"/>
          </w:tcPr>
          <w:p w14:paraId="5A4D2D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Pr>
          <w:p w14:paraId="5DDCFB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Pr>
          <w:p w14:paraId="01B64C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TDDConf.1.1 CCA</w:t>
            </w:r>
          </w:p>
        </w:tc>
        <w:tc>
          <w:tcPr>
            <w:tcW w:w="2102" w:type="dxa"/>
            <w:gridSpan w:val="3"/>
          </w:tcPr>
          <w:p w14:paraId="499B41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TDDConf.1.1 CCA</w:t>
            </w:r>
          </w:p>
        </w:tc>
      </w:tr>
      <w:tr w:rsidR="00076017" w:rsidRPr="00076017" w14:paraId="74627A2A" w14:textId="77777777" w:rsidTr="00B05CE8">
        <w:trPr>
          <w:cantSplit/>
          <w:jc w:val="center"/>
        </w:trPr>
        <w:tc>
          <w:tcPr>
            <w:tcW w:w="2997" w:type="dxa"/>
            <w:tcBorders>
              <w:top w:val="nil"/>
              <w:left w:val="single" w:sz="4" w:space="0" w:color="auto"/>
              <w:bottom w:val="single" w:sz="4" w:space="0" w:color="auto"/>
            </w:tcBorders>
          </w:tcPr>
          <w:p w14:paraId="163F46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szCs w:val="18"/>
              </w:rPr>
              <w:t>DL CCA probability for semi-static channel access (P</w:t>
            </w:r>
            <w:r w:rsidRPr="00076017">
              <w:rPr>
                <w:rFonts w:ascii="Arial" w:eastAsia="Times New Roman" w:hAnsi="Arial" w:cs="Arial"/>
                <w:sz w:val="18"/>
                <w:szCs w:val="18"/>
                <w:vertAlign w:val="subscript"/>
              </w:rPr>
              <w:t>CCA_DL</w:t>
            </w:r>
            <w:r w:rsidRPr="00076017">
              <w:rPr>
                <w:rFonts w:ascii="Arial" w:eastAsia="Times New Roman" w:hAnsi="Arial" w:cs="Arial"/>
                <w:sz w:val="18"/>
                <w:szCs w:val="18"/>
              </w:rPr>
              <w:t>)</w:t>
            </w:r>
          </w:p>
        </w:tc>
        <w:tc>
          <w:tcPr>
            <w:tcW w:w="1155" w:type="dxa"/>
            <w:tcBorders>
              <w:top w:val="nil"/>
              <w:bottom w:val="single" w:sz="4" w:space="0" w:color="auto"/>
            </w:tcBorders>
          </w:tcPr>
          <w:p w14:paraId="14730A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1C6C83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09F445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szCs w:val="18"/>
                <w:lang w:eastAsia="zh-CN"/>
              </w:rPr>
              <w:t>0.9</w:t>
            </w:r>
          </w:p>
        </w:tc>
        <w:tc>
          <w:tcPr>
            <w:tcW w:w="2102" w:type="dxa"/>
            <w:gridSpan w:val="3"/>
            <w:tcBorders>
              <w:bottom w:val="single" w:sz="4" w:space="0" w:color="auto"/>
            </w:tcBorders>
          </w:tcPr>
          <w:p w14:paraId="7B1F21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szCs w:val="18"/>
                <w:lang w:eastAsia="zh-CN"/>
              </w:rPr>
              <w:t>0.9</w:t>
            </w:r>
          </w:p>
        </w:tc>
      </w:tr>
      <w:tr w:rsidR="00076017" w:rsidRPr="00076017" w14:paraId="51C5E15C" w14:textId="77777777" w:rsidTr="00B05CE8">
        <w:trPr>
          <w:cantSplit/>
          <w:jc w:val="center"/>
        </w:trPr>
        <w:tc>
          <w:tcPr>
            <w:tcW w:w="2997" w:type="dxa"/>
            <w:tcBorders>
              <w:top w:val="nil"/>
              <w:left w:val="single" w:sz="4" w:space="0" w:color="auto"/>
              <w:bottom w:val="single" w:sz="4" w:space="0" w:color="auto"/>
            </w:tcBorders>
          </w:tcPr>
          <w:p w14:paraId="00F592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CCA_DL_1</w:t>
            </w:r>
            <w:r w:rsidRPr="00076017">
              <w:rPr>
                <w:rFonts w:ascii="Arial" w:eastAsia="Times New Roman" w:hAnsi="Arial" w:cs="Arial"/>
                <w:sz w:val="18"/>
                <w:szCs w:val="18"/>
              </w:rPr>
              <w:t>)</w:t>
            </w:r>
          </w:p>
        </w:tc>
        <w:tc>
          <w:tcPr>
            <w:tcW w:w="1155" w:type="dxa"/>
            <w:tcBorders>
              <w:top w:val="nil"/>
              <w:bottom w:val="single" w:sz="4" w:space="0" w:color="auto"/>
            </w:tcBorders>
          </w:tcPr>
          <w:p w14:paraId="68089C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2D5E9C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2198D7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0.75</w:t>
            </w:r>
          </w:p>
        </w:tc>
        <w:tc>
          <w:tcPr>
            <w:tcW w:w="2102" w:type="dxa"/>
            <w:gridSpan w:val="3"/>
            <w:tcBorders>
              <w:bottom w:val="single" w:sz="4" w:space="0" w:color="auto"/>
            </w:tcBorders>
          </w:tcPr>
          <w:p w14:paraId="7F7F4D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0.75</w:t>
            </w:r>
          </w:p>
        </w:tc>
      </w:tr>
      <w:tr w:rsidR="00076017" w:rsidRPr="00076017" w14:paraId="7DF5E9CA" w14:textId="77777777" w:rsidTr="00B05CE8">
        <w:trPr>
          <w:cantSplit/>
          <w:jc w:val="center"/>
        </w:trPr>
        <w:tc>
          <w:tcPr>
            <w:tcW w:w="2997" w:type="dxa"/>
            <w:tcBorders>
              <w:top w:val="nil"/>
              <w:left w:val="single" w:sz="4" w:space="0" w:color="auto"/>
              <w:bottom w:val="single" w:sz="4" w:space="0" w:color="auto"/>
            </w:tcBorders>
          </w:tcPr>
          <w:p w14:paraId="2F6364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CCA_DL_2</w:t>
            </w:r>
            <w:r w:rsidRPr="00076017">
              <w:rPr>
                <w:rFonts w:ascii="Arial" w:eastAsia="Times New Roman" w:hAnsi="Arial" w:cs="Arial"/>
                <w:sz w:val="18"/>
                <w:szCs w:val="18"/>
              </w:rPr>
              <w:t>)</w:t>
            </w:r>
          </w:p>
        </w:tc>
        <w:tc>
          <w:tcPr>
            <w:tcW w:w="1155" w:type="dxa"/>
            <w:tcBorders>
              <w:top w:val="nil"/>
              <w:bottom w:val="single" w:sz="4" w:space="0" w:color="auto"/>
            </w:tcBorders>
          </w:tcPr>
          <w:p w14:paraId="1311B4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2950C2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1A3D00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0.5</w:t>
            </w:r>
          </w:p>
        </w:tc>
        <w:tc>
          <w:tcPr>
            <w:tcW w:w="2102" w:type="dxa"/>
            <w:gridSpan w:val="3"/>
            <w:tcBorders>
              <w:bottom w:val="single" w:sz="4" w:space="0" w:color="auto"/>
            </w:tcBorders>
          </w:tcPr>
          <w:p w14:paraId="313FF7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0.5</w:t>
            </w:r>
          </w:p>
        </w:tc>
      </w:tr>
      <w:tr w:rsidR="00076017" w:rsidRPr="00076017" w14:paraId="7AAA070A" w14:textId="77777777" w:rsidTr="00B05CE8">
        <w:trPr>
          <w:cantSplit/>
          <w:jc w:val="center"/>
        </w:trPr>
        <w:tc>
          <w:tcPr>
            <w:tcW w:w="2997" w:type="dxa"/>
            <w:tcBorders>
              <w:top w:val="nil"/>
              <w:left w:val="single" w:sz="4" w:space="0" w:color="auto"/>
              <w:bottom w:val="single" w:sz="4" w:space="0" w:color="auto"/>
            </w:tcBorders>
          </w:tcPr>
          <w:p w14:paraId="5E16E7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UL CCA probability P</w:t>
            </w:r>
            <w:r w:rsidRPr="00076017">
              <w:rPr>
                <w:rFonts w:ascii="Arial" w:eastAsia="Times New Roman" w:hAnsi="Arial"/>
                <w:sz w:val="18"/>
                <w:vertAlign w:val="subscript"/>
                <w:lang w:eastAsia="ja-JP"/>
              </w:rPr>
              <w:t>CCA_UL</w:t>
            </w:r>
          </w:p>
        </w:tc>
        <w:tc>
          <w:tcPr>
            <w:tcW w:w="1155" w:type="dxa"/>
            <w:tcBorders>
              <w:top w:val="nil"/>
              <w:bottom w:val="single" w:sz="4" w:space="0" w:color="auto"/>
            </w:tcBorders>
          </w:tcPr>
          <w:p w14:paraId="2FB993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7D62FB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594841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102" w:type="dxa"/>
            <w:gridSpan w:val="3"/>
            <w:tcBorders>
              <w:bottom w:val="single" w:sz="4" w:space="0" w:color="auto"/>
            </w:tcBorders>
          </w:tcPr>
          <w:p w14:paraId="441527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7A6362DF" w14:textId="77777777" w:rsidTr="00B05CE8">
        <w:trPr>
          <w:cantSplit/>
          <w:jc w:val="center"/>
        </w:trPr>
        <w:tc>
          <w:tcPr>
            <w:tcW w:w="2997" w:type="dxa"/>
            <w:tcBorders>
              <w:top w:val="nil"/>
              <w:left w:val="single" w:sz="4" w:space="0" w:color="auto"/>
              <w:bottom w:val="single" w:sz="4" w:space="0" w:color="auto"/>
            </w:tcBorders>
          </w:tcPr>
          <w:p w14:paraId="67DCF7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d,max</w:t>
            </w:r>
          </w:p>
        </w:tc>
        <w:tc>
          <w:tcPr>
            <w:tcW w:w="1155" w:type="dxa"/>
            <w:tcBorders>
              <w:top w:val="nil"/>
              <w:bottom w:val="single" w:sz="4" w:space="0" w:color="auto"/>
            </w:tcBorders>
          </w:tcPr>
          <w:p w14:paraId="230467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7AFE8D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1283F6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16</w:t>
            </w:r>
          </w:p>
        </w:tc>
        <w:tc>
          <w:tcPr>
            <w:tcW w:w="2102" w:type="dxa"/>
            <w:gridSpan w:val="3"/>
            <w:tcBorders>
              <w:bottom w:val="single" w:sz="4" w:space="0" w:color="auto"/>
            </w:tcBorders>
          </w:tcPr>
          <w:p w14:paraId="6B9627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16</w:t>
            </w:r>
          </w:p>
        </w:tc>
      </w:tr>
      <w:tr w:rsidR="00076017" w:rsidRPr="00076017" w14:paraId="41D4640C" w14:textId="77777777" w:rsidTr="00B05CE8">
        <w:trPr>
          <w:cantSplit/>
          <w:jc w:val="center"/>
        </w:trPr>
        <w:tc>
          <w:tcPr>
            <w:tcW w:w="2997" w:type="dxa"/>
            <w:tcBorders>
              <w:top w:val="nil"/>
              <w:left w:val="single" w:sz="4" w:space="0" w:color="auto"/>
              <w:bottom w:val="single" w:sz="4" w:space="0" w:color="auto"/>
            </w:tcBorders>
          </w:tcPr>
          <w:p w14:paraId="51D4FB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m,max</w:t>
            </w:r>
          </w:p>
        </w:tc>
        <w:tc>
          <w:tcPr>
            <w:tcW w:w="1155" w:type="dxa"/>
            <w:tcBorders>
              <w:top w:val="nil"/>
              <w:bottom w:val="single" w:sz="4" w:space="0" w:color="auto"/>
            </w:tcBorders>
          </w:tcPr>
          <w:p w14:paraId="72C5F1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2EC62D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03DC9D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4</w:t>
            </w:r>
          </w:p>
        </w:tc>
        <w:tc>
          <w:tcPr>
            <w:tcW w:w="2102" w:type="dxa"/>
            <w:gridSpan w:val="3"/>
            <w:tcBorders>
              <w:bottom w:val="single" w:sz="4" w:space="0" w:color="auto"/>
            </w:tcBorders>
          </w:tcPr>
          <w:p w14:paraId="419D12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4</w:t>
            </w:r>
          </w:p>
        </w:tc>
      </w:tr>
      <w:tr w:rsidR="00076017" w:rsidRPr="00076017" w14:paraId="45B6B54B" w14:textId="77777777" w:rsidTr="00B05CE8">
        <w:trPr>
          <w:cantSplit/>
          <w:jc w:val="center"/>
        </w:trPr>
        <w:tc>
          <w:tcPr>
            <w:tcW w:w="2997" w:type="dxa"/>
            <w:tcBorders>
              <w:top w:val="nil"/>
              <w:left w:val="single" w:sz="4" w:space="0" w:color="auto"/>
              <w:bottom w:val="single" w:sz="4" w:space="0" w:color="auto"/>
            </w:tcBorders>
          </w:tcPr>
          <w:p w14:paraId="0C0F0A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e,max</w:t>
            </w:r>
          </w:p>
        </w:tc>
        <w:tc>
          <w:tcPr>
            <w:tcW w:w="1155" w:type="dxa"/>
            <w:tcBorders>
              <w:top w:val="nil"/>
              <w:bottom w:val="single" w:sz="4" w:space="0" w:color="auto"/>
            </w:tcBorders>
          </w:tcPr>
          <w:p w14:paraId="38058C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47F1C0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2077B1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8</w:t>
            </w:r>
          </w:p>
        </w:tc>
        <w:tc>
          <w:tcPr>
            <w:tcW w:w="2102" w:type="dxa"/>
            <w:gridSpan w:val="3"/>
            <w:tcBorders>
              <w:bottom w:val="single" w:sz="4" w:space="0" w:color="auto"/>
            </w:tcBorders>
          </w:tcPr>
          <w:p w14:paraId="2AEC48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8</w:t>
            </w:r>
          </w:p>
        </w:tc>
      </w:tr>
      <w:tr w:rsidR="00076017" w:rsidRPr="00076017" w14:paraId="78637E4C" w14:textId="77777777" w:rsidTr="00B05CE8">
        <w:trPr>
          <w:cantSplit/>
          <w:jc w:val="center"/>
        </w:trPr>
        <w:tc>
          <w:tcPr>
            <w:tcW w:w="2997" w:type="dxa"/>
            <w:tcBorders>
              <w:left w:val="single" w:sz="4" w:space="0" w:color="auto"/>
              <w:bottom w:val="nil"/>
            </w:tcBorders>
          </w:tcPr>
          <w:p w14:paraId="0D55C8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PDSCH RMC </w:t>
            </w:r>
          </w:p>
        </w:tc>
        <w:tc>
          <w:tcPr>
            <w:tcW w:w="1155" w:type="dxa"/>
            <w:tcBorders>
              <w:bottom w:val="nil"/>
            </w:tcBorders>
          </w:tcPr>
          <w:p w14:paraId="2EEB51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149759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0D4EE8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SR.1.1 CCA</w:t>
            </w:r>
            <w:r w:rsidRPr="00076017">
              <w:rPr>
                <w:rFonts w:ascii="Arial" w:eastAsia="Times New Roman" w:hAnsi="Arial" w:cs="Arial"/>
                <w:color w:val="000000"/>
                <w:sz w:val="18"/>
                <w:szCs w:val="18"/>
                <w:shd w:val="clear" w:color="auto" w:fill="E1F2FA"/>
              </w:rPr>
              <w:t> </w:t>
            </w:r>
          </w:p>
        </w:tc>
        <w:tc>
          <w:tcPr>
            <w:tcW w:w="2102" w:type="dxa"/>
            <w:gridSpan w:val="3"/>
            <w:tcBorders>
              <w:bottom w:val="single" w:sz="4" w:space="0" w:color="auto"/>
            </w:tcBorders>
          </w:tcPr>
          <w:p w14:paraId="274761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SR.1.1 CCA</w:t>
            </w:r>
            <w:r w:rsidRPr="00076017">
              <w:rPr>
                <w:rFonts w:ascii="Arial" w:eastAsia="Times New Roman" w:hAnsi="Arial" w:cs="Arial"/>
                <w:color w:val="000000"/>
                <w:sz w:val="18"/>
                <w:szCs w:val="18"/>
                <w:shd w:val="clear" w:color="auto" w:fill="E1F2FA"/>
              </w:rPr>
              <w:t> </w:t>
            </w:r>
          </w:p>
        </w:tc>
      </w:tr>
      <w:tr w:rsidR="00076017" w:rsidRPr="00076017" w14:paraId="2D5D67F4" w14:textId="77777777" w:rsidTr="00B05CE8">
        <w:trPr>
          <w:cantSplit/>
          <w:jc w:val="center"/>
        </w:trPr>
        <w:tc>
          <w:tcPr>
            <w:tcW w:w="2997" w:type="dxa"/>
            <w:tcBorders>
              <w:left w:val="single" w:sz="4" w:space="0" w:color="auto"/>
              <w:bottom w:val="nil"/>
            </w:tcBorders>
          </w:tcPr>
          <w:p w14:paraId="1BF121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RMSI CORESET</w:t>
            </w:r>
          </w:p>
        </w:tc>
        <w:tc>
          <w:tcPr>
            <w:tcW w:w="1155" w:type="dxa"/>
            <w:tcBorders>
              <w:bottom w:val="nil"/>
            </w:tcBorders>
          </w:tcPr>
          <w:p w14:paraId="0C9ED0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43B507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12E6C6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CR.1.1 CCA</w:t>
            </w:r>
          </w:p>
        </w:tc>
        <w:tc>
          <w:tcPr>
            <w:tcW w:w="2102" w:type="dxa"/>
            <w:gridSpan w:val="3"/>
            <w:tcBorders>
              <w:bottom w:val="single" w:sz="4" w:space="0" w:color="auto"/>
            </w:tcBorders>
          </w:tcPr>
          <w:p w14:paraId="3A4CBF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CR.1.1 CCA</w:t>
            </w:r>
          </w:p>
        </w:tc>
      </w:tr>
      <w:tr w:rsidR="00076017" w:rsidRPr="00076017" w14:paraId="0EAD9C7A" w14:textId="77777777" w:rsidTr="00B05CE8">
        <w:trPr>
          <w:cantSplit/>
          <w:jc w:val="center"/>
        </w:trPr>
        <w:tc>
          <w:tcPr>
            <w:tcW w:w="2997" w:type="dxa"/>
            <w:tcBorders>
              <w:left w:val="single" w:sz="4" w:space="0" w:color="auto"/>
              <w:bottom w:val="nil"/>
            </w:tcBorders>
          </w:tcPr>
          <w:p w14:paraId="7369CC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Dedicated CORESET</w:t>
            </w:r>
          </w:p>
        </w:tc>
        <w:tc>
          <w:tcPr>
            <w:tcW w:w="1155" w:type="dxa"/>
            <w:tcBorders>
              <w:bottom w:val="nil"/>
            </w:tcBorders>
          </w:tcPr>
          <w:p w14:paraId="3CD3D1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2505EC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Borders>
              <w:bottom w:val="single" w:sz="4" w:space="0" w:color="auto"/>
            </w:tcBorders>
          </w:tcPr>
          <w:p w14:paraId="6F5876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CCR.1.1 CCA</w:t>
            </w:r>
          </w:p>
        </w:tc>
        <w:tc>
          <w:tcPr>
            <w:tcW w:w="2102" w:type="dxa"/>
            <w:gridSpan w:val="3"/>
            <w:tcBorders>
              <w:bottom w:val="single" w:sz="4" w:space="0" w:color="auto"/>
            </w:tcBorders>
          </w:tcPr>
          <w:p w14:paraId="2FC0B3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CCR.1.1 CCA</w:t>
            </w:r>
          </w:p>
        </w:tc>
      </w:tr>
      <w:tr w:rsidR="00076017" w:rsidRPr="00076017" w14:paraId="1703FC5F" w14:textId="77777777" w:rsidTr="00B05CE8">
        <w:trPr>
          <w:cantSplit/>
          <w:jc w:val="center"/>
        </w:trPr>
        <w:tc>
          <w:tcPr>
            <w:tcW w:w="2997" w:type="dxa"/>
            <w:tcBorders>
              <w:left w:val="single" w:sz="4" w:space="0" w:color="auto"/>
              <w:bottom w:val="single" w:sz="4" w:space="0" w:color="auto"/>
            </w:tcBorders>
          </w:tcPr>
          <w:p w14:paraId="3558B5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w:t>
            </w:r>
          </w:p>
        </w:tc>
        <w:tc>
          <w:tcPr>
            <w:tcW w:w="1155" w:type="dxa"/>
            <w:tcBorders>
              <w:bottom w:val="single" w:sz="4" w:space="0" w:color="auto"/>
            </w:tcBorders>
          </w:tcPr>
          <w:p w14:paraId="274396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66F541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079" w:type="dxa"/>
            <w:gridSpan w:val="3"/>
            <w:tcBorders>
              <w:bottom w:val="single" w:sz="4" w:space="0" w:color="auto"/>
            </w:tcBorders>
          </w:tcPr>
          <w:p w14:paraId="69E278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OP.1</w:t>
            </w:r>
          </w:p>
        </w:tc>
        <w:tc>
          <w:tcPr>
            <w:tcW w:w="2102" w:type="dxa"/>
            <w:gridSpan w:val="3"/>
            <w:tcBorders>
              <w:bottom w:val="single" w:sz="4" w:space="0" w:color="auto"/>
            </w:tcBorders>
          </w:tcPr>
          <w:p w14:paraId="3035B2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OP.1</w:t>
            </w:r>
          </w:p>
        </w:tc>
      </w:tr>
      <w:tr w:rsidR="00076017" w:rsidRPr="00076017" w14:paraId="658071F2" w14:textId="77777777" w:rsidTr="00B05CE8">
        <w:trPr>
          <w:cantSplit/>
          <w:jc w:val="center"/>
        </w:trPr>
        <w:tc>
          <w:tcPr>
            <w:tcW w:w="2997" w:type="dxa"/>
            <w:tcBorders>
              <w:left w:val="single" w:sz="4" w:space="0" w:color="auto"/>
              <w:bottom w:val="single" w:sz="4" w:space="0" w:color="auto"/>
            </w:tcBorders>
          </w:tcPr>
          <w:p w14:paraId="0EF588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Initial DL BWP configuration</w:t>
            </w:r>
          </w:p>
        </w:tc>
        <w:tc>
          <w:tcPr>
            <w:tcW w:w="1155" w:type="dxa"/>
            <w:tcBorders>
              <w:bottom w:val="single" w:sz="4" w:space="0" w:color="auto"/>
            </w:tcBorders>
          </w:tcPr>
          <w:p w14:paraId="7C7135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1E2847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079" w:type="dxa"/>
            <w:gridSpan w:val="3"/>
            <w:tcBorders>
              <w:bottom w:val="single" w:sz="4" w:space="0" w:color="auto"/>
            </w:tcBorders>
          </w:tcPr>
          <w:p w14:paraId="0A5BC0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DLBWP.0.1</w:t>
            </w:r>
          </w:p>
        </w:tc>
        <w:tc>
          <w:tcPr>
            <w:tcW w:w="2102" w:type="dxa"/>
            <w:gridSpan w:val="3"/>
            <w:tcBorders>
              <w:bottom w:val="single" w:sz="4" w:space="0" w:color="auto"/>
            </w:tcBorders>
          </w:tcPr>
          <w:p w14:paraId="7CEE85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DLBWP.0.1</w:t>
            </w:r>
          </w:p>
        </w:tc>
      </w:tr>
      <w:tr w:rsidR="00076017" w:rsidRPr="00076017" w14:paraId="6DCC2892" w14:textId="77777777" w:rsidTr="00B05CE8">
        <w:trPr>
          <w:cantSplit/>
          <w:jc w:val="center"/>
        </w:trPr>
        <w:tc>
          <w:tcPr>
            <w:tcW w:w="2997" w:type="dxa"/>
            <w:tcBorders>
              <w:left w:val="single" w:sz="4" w:space="0" w:color="auto"/>
              <w:bottom w:val="single" w:sz="4" w:space="0" w:color="auto"/>
            </w:tcBorders>
          </w:tcPr>
          <w:p w14:paraId="0BA02D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Initial UL BWP configuration</w:t>
            </w:r>
          </w:p>
        </w:tc>
        <w:tc>
          <w:tcPr>
            <w:tcW w:w="1155" w:type="dxa"/>
            <w:tcBorders>
              <w:bottom w:val="single" w:sz="4" w:space="0" w:color="auto"/>
            </w:tcBorders>
          </w:tcPr>
          <w:p w14:paraId="1AF6BB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067FAB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079" w:type="dxa"/>
            <w:gridSpan w:val="3"/>
            <w:tcBorders>
              <w:bottom w:val="single" w:sz="4" w:space="0" w:color="auto"/>
            </w:tcBorders>
          </w:tcPr>
          <w:p w14:paraId="6AEA80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ULBWP.0.1</w:t>
            </w:r>
          </w:p>
        </w:tc>
        <w:tc>
          <w:tcPr>
            <w:tcW w:w="2102" w:type="dxa"/>
            <w:gridSpan w:val="3"/>
            <w:tcBorders>
              <w:bottom w:val="single" w:sz="4" w:space="0" w:color="auto"/>
            </w:tcBorders>
          </w:tcPr>
          <w:p w14:paraId="414777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ULBWP.0.1</w:t>
            </w:r>
          </w:p>
        </w:tc>
      </w:tr>
      <w:tr w:rsidR="00076017" w:rsidRPr="00076017" w14:paraId="5B6224F7" w14:textId="77777777" w:rsidTr="00B05CE8">
        <w:trPr>
          <w:cantSplit/>
          <w:jc w:val="center"/>
        </w:trPr>
        <w:tc>
          <w:tcPr>
            <w:tcW w:w="2997" w:type="dxa"/>
            <w:tcBorders>
              <w:left w:val="single" w:sz="4" w:space="0" w:color="auto"/>
              <w:bottom w:val="single" w:sz="4" w:space="0" w:color="auto"/>
            </w:tcBorders>
          </w:tcPr>
          <w:p w14:paraId="4C3D6A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RLM-RS</w:t>
            </w:r>
          </w:p>
        </w:tc>
        <w:tc>
          <w:tcPr>
            <w:tcW w:w="1155" w:type="dxa"/>
            <w:tcBorders>
              <w:bottom w:val="single" w:sz="4" w:space="0" w:color="auto"/>
            </w:tcBorders>
          </w:tcPr>
          <w:p w14:paraId="6B209F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Borders>
              <w:bottom w:val="single" w:sz="4" w:space="0" w:color="auto"/>
            </w:tcBorders>
          </w:tcPr>
          <w:p w14:paraId="5D9455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079" w:type="dxa"/>
            <w:gridSpan w:val="3"/>
            <w:tcBorders>
              <w:bottom w:val="single" w:sz="4" w:space="0" w:color="auto"/>
            </w:tcBorders>
          </w:tcPr>
          <w:p w14:paraId="1E92CC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SSB</w:t>
            </w:r>
          </w:p>
        </w:tc>
        <w:tc>
          <w:tcPr>
            <w:tcW w:w="2102" w:type="dxa"/>
            <w:gridSpan w:val="3"/>
            <w:tcBorders>
              <w:bottom w:val="single" w:sz="4" w:space="0" w:color="auto"/>
            </w:tcBorders>
          </w:tcPr>
          <w:p w14:paraId="00BFDB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SSB</w:t>
            </w:r>
          </w:p>
        </w:tc>
      </w:tr>
      <w:tr w:rsidR="00076017" w:rsidRPr="00076017" w14:paraId="6A141160" w14:textId="77777777" w:rsidTr="00B05CE8">
        <w:trPr>
          <w:cantSplit/>
          <w:jc w:val="center"/>
        </w:trPr>
        <w:tc>
          <w:tcPr>
            <w:tcW w:w="2997" w:type="dxa"/>
            <w:tcBorders>
              <w:top w:val="nil"/>
            </w:tcBorders>
          </w:tcPr>
          <w:p w14:paraId="5F3111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Qrxlevmin</w:t>
            </w:r>
          </w:p>
        </w:tc>
        <w:tc>
          <w:tcPr>
            <w:tcW w:w="1155" w:type="dxa"/>
            <w:tcBorders>
              <w:top w:val="nil"/>
            </w:tcBorders>
          </w:tcPr>
          <w:p w14:paraId="788173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dBm/SCS</w:t>
            </w:r>
          </w:p>
        </w:tc>
        <w:tc>
          <w:tcPr>
            <w:tcW w:w="1443" w:type="dxa"/>
          </w:tcPr>
          <w:p w14:paraId="194041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079" w:type="dxa"/>
            <w:gridSpan w:val="3"/>
          </w:tcPr>
          <w:p w14:paraId="5129B3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lang w:eastAsia="zh-CN"/>
              </w:rPr>
              <w:t>-</w:t>
            </w:r>
            <w:r w:rsidRPr="00076017">
              <w:rPr>
                <w:rFonts w:ascii="Arial" w:eastAsia="Times New Roman" w:hAnsi="Arial" w:cs="v4.2.0"/>
                <w:sz w:val="18"/>
              </w:rPr>
              <w:t>127</w:t>
            </w:r>
          </w:p>
        </w:tc>
        <w:tc>
          <w:tcPr>
            <w:tcW w:w="2102" w:type="dxa"/>
            <w:gridSpan w:val="3"/>
          </w:tcPr>
          <w:p w14:paraId="47E2FD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lang w:eastAsia="zh-CN"/>
              </w:rPr>
              <w:t>-</w:t>
            </w:r>
            <w:r w:rsidRPr="00076017">
              <w:rPr>
                <w:rFonts w:ascii="Arial" w:eastAsia="Times New Roman" w:hAnsi="Arial" w:cs="v4.2.0"/>
                <w:sz w:val="18"/>
              </w:rPr>
              <w:t>127</w:t>
            </w:r>
          </w:p>
        </w:tc>
      </w:tr>
      <w:tr w:rsidR="00076017" w:rsidRPr="00076017" w14:paraId="1D40104D" w14:textId="77777777" w:rsidTr="00B05CE8">
        <w:trPr>
          <w:cantSplit/>
          <w:jc w:val="center"/>
        </w:trPr>
        <w:tc>
          <w:tcPr>
            <w:tcW w:w="2997" w:type="dxa"/>
          </w:tcPr>
          <w:p w14:paraId="1EEB8E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Pcompensation</w:t>
            </w:r>
          </w:p>
        </w:tc>
        <w:tc>
          <w:tcPr>
            <w:tcW w:w="1155" w:type="dxa"/>
          </w:tcPr>
          <w:p w14:paraId="4DCC83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1443" w:type="dxa"/>
          </w:tcPr>
          <w:p w14:paraId="39D994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2079" w:type="dxa"/>
            <w:gridSpan w:val="3"/>
          </w:tcPr>
          <w:p w14:paraId="6B28B8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c>
          <w:tcPr>
            <w:tcW w:w="2102" w:type="dxa"/>
            <w:gridSpan w:val="3"/>
          </w:tcPr>
          <w:p w14:paraId="142CFF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r>
      <w:tr w:rsidR="00076017" w:rsidRPr="00076017" w14:paraId="7BAD1936" w14:textId="77777777" w:rsidTr="00B05CE8">
        <w:trPr>
          <w:cantSplit/>
          <w:jc w:val="center"/>
        </w:trPr>
        <w:tc>
          <w:tcPr>
            <w:tcW w:w="2997" w:type="dxa"/>
          </w:tcPr>
          <w:p w14:paraId="3DBE17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Qhyst</w:t>
            </w:r>
            <w:r w:rsidRPr="00076017">
              <w:rPr>
                <w:rFonts w:ascii="Arial" w:eastAsia="Times New Roman" w:hAnsi="Arial"/>
                <w:sz w:val="18"/>
                <w:vertAlign w:val="subscript"/>
              </w:rPr>
              <w:t>s</w:t>
            </w:r>
          </w:p>
        </w:tc>
        <w:tc>
          <w:tcPr>
            <w:tcW w:w="1155" w:type="dxa"/>
          </w:tcPr>
          <w:p w14:paraId="408F55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1443" w:type="dxa"/>
          </w:tcPr>
          <w:p w14:paraId="55D032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2079" w:type="dxa"/>
            <w:gridSpan w:val="3"/>
          </w:tcPr>
          <w:p w14:paraId="2F3B61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c>
          <w:tcPr>
            <w:tcW w:w="2102" w:type="dxa"/>
            <w:gridSpan w:val="3"/>
          </w:tcPr>
          <w:p w14:paraId="1414C3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r>
      <w:tr w:rsidR="00076017" w:rsidRPr="00076017" w14:paraId="57727A88" w14:textId="77777777" w:rsidTr="00B05CE8">
        <w:trPr>
          <w:cantSplit/>
          <w:jc w:val="center"/>
        </w:trPr>
        <w:tc>
          <w:tcPr>
            <w:tcW w:w="2997" w:type="dxa"/>
          </w:tcPr>
          <w:p w14:paraId="3AAD1C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Qoffset</w:t>
            </w:r>
            <w:r w:rsidRPr="00076017">
              <w:rPr>
                <w:rFonts w:ascii="Arial" w:eastAsia="Times New Roman" w:hAnsi="Arial"/>
                <w:sz w:val="18"/>
                <w:vertAlign w:val="subscript"/>
              </w:rPr>
              <w:t>s, n</w:t>
            </w:r>
          </w:p>
        </w:tc>
        <w:tc>
          <w:tcPr>
            <w:tcW w:w="1155" w:type="dxa"/>
          </w:tcPr>
          <w:p w14:paraId="1E3341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1443" w:type="dxa"/>
          </w:tcPr>
          <w:p w14:paraId="2F6ED9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2079" w:type="dxa"/>
            <w:gridSpan w:val="3"/>
          </w:tcPr>
          <w:p w14:paraId="4A91D0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c>
          <w:tcPr>
            <w:tcW w:w="2102" w:type="dxa"/>
            <w:gridSpan w:val="3"/>
          </w:tcPr>
          <w:p w14:paraId="56E983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r>
      <w:tr w:rsidR="00076017" w:rsidRPr="00076017" w14:paraId="7DB3E380" w14:textId="77777777" w:rsidTr="00B05CE8">
        <w:trPr>
          <w:cantSplit/>
          <w:trHeight w:val="494"/>
          <w:jc w:val="center"/>
        </w:trPr>
        <w:tc>
          <w:tcPr>
            <w:tcW w:w="2997" w:type="dxa"/>
          </w:tcPr>
          <w:p w14:paraId="5DD3A7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Cell_selection_and_</w:t>
            </w:r>
          </w:p>
          <w:p w14:paraId="1BCF6E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reselection_quality_measurement</w:t>
            </w:r>
          </w:p>
        </w:tc>
        <w:tc>
          <w:tcPr>
            <w:tcW w:w="1155" w:type="dxa"/>
          </w:tcPr>
          <w:p w14:paraId="7FC225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Pr>
          <w:p w14:paraId="56372D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2079" w:type="dxa"/>
            <w:gridSpan w:val="3"/>
          </w:tcPr>
          <w:p w14:paraId="1DC642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SS-RSRP</w:t>
            </w:r>
          </w:p>
        </w:tc>
        <w:tc>
          <w:tcPr>
            <w:tcW w:w="2102" w:type="dxa"/>
            <w:gridSpan w:val="3"/>
          </w:tcPr>
          <w:p w14:paraId="59FA98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SS-RSRP</w:t>
            </w:r>
          </w:p>
        </w:tc>
      </w:tr>
      <w:tr w:rsidR="00076017" w:rsidRPr="00076017" w14:paraId="5C70BDEA" w14:textId="77777777" w:rsidTr="00B05CE8">
        <w:trPr>
          <w:cantSplit/>
          <w:trHeight w:val="141"/>
          <w:jc w:val="center"/>
        </w:trPr>
        <w:tc>
          <w:tcPr>
            <w:tcW w:w="2997" w:type="dxa"/>
            <w:tcBorders>
              <w:bottom w:val="nil"/>
            </w:tcBorders>
          </w:tcPr>
          <w:p w14:paraId="792B9C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620" w:dyaOrig="380" w14:anchorId="2E284930">
                <v:shape id="_x0000_i1075" type="#_x0000_t75" style="width:29.95pt;height:11.5pt" o:ole="" fillcolor="window">
                  <v:imagedata r:id="rId46" o:title=""/>
                </v:shape>
                <o:OLEObject Type="Embed" ProgID="Equation.3" ShapeID="_x0000_i1075" DrawAspect="Content" ObjectID="_1800453024" r:id="rId69"/>
              </w:object>
            </w:r>
          </w:p>
        </w:tc>
        <w:tc>
          <w:tcPr>
            <w:tcW w:w="1155" w:type="dxa"/>
            <w:tcBorders>
              <w:bottom w:val="nil"/>
            </w:tcBorders>
          </w:tcPr>
          <w:p w14:paraId="192AAB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443" w:type="dxa"/>
            <w:vMerge w:val="restart"/>
          </w:tcPr>
          <w:p w14:paraId="150052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693" w:type="dxa"/>
            <w:tcBorders>
              <w:bottom w:val="nil"/>
            </w:tcBorders>
          </w:tcPr>
          <w:p w14:paraId="4861AF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rPr>
              <w:t>16</w:t>
            </w:r>
          </w:p>
        </w:tc>
        <w:tc>
          <w:tcPr>
            <w:tcW w:w="693" w:type="dxa"/>
            <w:tcBorders>
              <w:bottom w:val="nil"/>
            </w:tcBorders>
          </w:tcPr>
          <w:p w14:paraId="66A44F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rPr>
              <w:t>-3.55</w:t>
            </w:r>
          </w:p>
        </w:tc>
        <w:tc>
          <w:tcPr>
            <w:tcW w:w="693" w:type="dxa"/>
            <w:tcBorders>
              <w:bottom w:val="nil"/>
            </w:tcBorders>
          </w:tcPr>
          <w:p w14:paraId="488FC2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lang w:eastAsia="zh-CN"/>
              </w:rPr>
              <w:t>3.24</w:t>
            </w:r>
          </w:p>
        </w:tc>
        <w:tc>
          <w:tcPr>
            <w:tcW w:w="826" w:type="dxa"/>
            <w:tcBorders>
              <w:bottom w:val="nil"/>
            </w:tcBorders>
          </w:tcPr>
          <w:p w14:paraId="4E37FB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-infinity</w:t>
            </w:r>
          </w:p>
        </w:tc>
        <w:tc>
          <w:tcPr>
            <w:tcW w:w="709" w:type="dxa"/>
            <w:tcBorders>
              <w:bottom w:val="nil"/>
            </w:tcBorders>
          </w:tcPr>
          <w:p w14:paraId="54C432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3.24</w:t>
            </w:r>
          </w:p>
        </w:tc>
        <w:tc>
          <w:tcPr>
            <w:tcW w:w="567" w:type="dxa"/>
            <w:tcBorders>
              <w:bottom w:val="nil"/>
            </w:tcBorders>
          </w:tcPr>
          <w:p w14:paraId="05C7C8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-3.55</w:t>
            </w:r>
          </w:p>
        </w:tc>
      </w:tr>
      <w:tr w:rsidR="00076017" w:rsidRPr="00076017" w14:paraId="244C0F54" w14:textId="77777777" w:rsidTr="00B05CE8">
        <w:trPr>
          <w:cantSplit/>
          <w:trHeight w:val="141"/>
          <w:jc w:val="center"/>
        </w:trPr>
        <w:tc>
          <w:tcPr>
            <w:tcW w:w="2997" w:type="dxa"/>
            <w:tcBorders>
              <w:top w:val="nil"/>
              <w:bottom w:val="nil"/>
            </w:tcBorders>
          </w:tcPr>
          <w:p w14:paraId="6C32A3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55" w:type="dxa"/>
            <w:tcBorders>
              <w:top w:val="nil"/>
              <w:bottom w:val="nil"/>
            </w:tcBorders>
          </w:tcPr>
          <w:p w14:paraId="6DC022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3" w:type="dxa"/>
            <w:vMerge/>
          </w:tcPr>
          <w:p w14:paraId="7EE888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tcBorders>
              <w:top w:val="nil"/>
              <w:bottom w:val="nil"/>
            </w:tcBorders>
          </w:tcPr>
          <w:p w14:paraId="39BED1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tcBorders>
              <w:top w:val="nil"/>
              <w:bottom w:val="nil"/>
            </w:tcBorders>
          </w:tcPr>
          <w:p w14:paraId="687D5F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tcBorders>
              <w:top w:val="nil"/>
              <w:bottom w:val="nil"/>
            </w:tcBorders>
          </w:tcPr>
          <w:p w14:paraId="2CD183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26" w:type="dxa"/>
            <w:tcBorders>
              <w:top w:val="nil"/>
              <w:bottom w:val="nil"/>
            </w:tcBorders>
          </w:tcPr>
          <w:p w14:paraId="7CA452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09" w:type="dxa"/>
            <w:tcBorders>
              <w:top w:val="nil"/>
              <w:bottom w:val="nil"/>
            </w:tcBorders>
          </w:tcPr>
          <w:p w14:paraId="46EB26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567" w:type="dxa"/>
            <w:tcBorders>
              <w:top w:val="nil"/>
              <w:bottom w:val="nil"/>
            </w:tcBorders>
          </w:tcPr>
          <w:p w14:paraId="4628BF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4A9F5EE5" w14:textId="77777777" w:rsidTr="00B05CE8">
        <w:trPr>
          <w:cantSplit/>
          <w:trHeight w:val="141"/>
          <w:jc w:val="center"/>
        </w:trPr>
        <w:tc>
          <w:tcPr>
            <w:tcW w:w="2997" w:type="dxa"/>
            <w:tcBorders>
              <w:top w:val="nil"/>
            </w:tcBorders>
          </w:tcPr>
          <w:p w14:paraId="14F4D7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55" w:type="dxa"/>
            <w:tcBorders>
              <w:top w:val="nil"/>
            </w:tcBorders>
          </w:tcPr>
          <w:p w14:paraId="10083F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3" w:type="dxa"/>
            <w:vMerge/>
          </w:tcPr>
          <w:p w14:paraId="277E8B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tcBorders>
              <w:top w:val="nil"/>
            </w:tcBorders>
          </w:tcPr>
          <w:p w14:paraId="3CAD85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tcBorders>
              <w:top w:val="nil"/>
            </w:tcBorders>
          </w:tcPr>
          <w:p w14:paraId="67D9FA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tcBorders>
              <w:top w:val="nil"/>
            </w:tcBorders>
          </w:tcPr>
          <w:p w14:paraId="305F04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26" w:type="dxa"/>
            <w:tcBorders>
              <w:top w:val="nil"/>
            </w:tcBorders>
          </w:tcPr>
          <w:p w14:paraId="484294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09" w:type="dxa"/>
            <w:tcBorders>
              <w:top w:val="nil"/>
            </w:tcBorders>
          </w:tcPr>
          <w:p w14:paraId="3D41E2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567" w:type="dxa"/>
            <w:tcBorders>
              <w:top w:val="nil"/>
            </w:tcBorders>
          </w:tcPr>
          <w:p w14:paraId="23A34B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0B6E65F0" w14:textId="77777777" w:rsidTr="00B05CE8">
        <w:trPr>
          <w:cantSplit/>
          <w:trHeight w:val="641"/>
          <w:jc w:val="center"/>
        </w:trPr>
        <w:tc>
          <w:tcPr>
            <w:tcW w:w="2997" w:type="dxa"/>
          </w:tcPr>
          <w:p w14:paraId="5F0861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0" w:dyaOrig="360" w14:anchorId="5A8C73BA">
                <v:shape id="_x0000_i1076" type="#_x0000_t75" style="width:21.6pt;height:21.6pt" o:ole="" fillcolor="window">
                  <v:imagedata r:id="rId15" o:title=""/>
                </v:shape>
                <o:OLEObject Type="Embed" ProgID="Equation.3" ShapeID="_x0000_i1076" DrawAspect="Content" ObjectID="_1800453025" r:id="rId70"/>
              </w:object>
            </w:r>
            <w:r w:rsidRPr="00076017">
              <w:rPr>
                <w:rFonts w:ascii="Arial" w:eastAsia="Times New Roman" w:hAnsi="Arial"/>
                <w:sz w:val="18"/>
              </w:rPr>
              <w:t xml:space="preserve"> </w:t>
            </w:r>
            <w:r w:rsidRPr="00076017">
              <w:rPr>
                <w:rFonts w:ascii="Arial" w:eastAsia="Times New Roman" w:hAnsi="Arial"/>
                <w:sz w:val="18"/>
                <w:vertAlign w:val="superscript"/>
              </w:rPr>
              <w:t>Note2</w:t>
            </w:r>
          </w:p>
        </w:tc>
        <w:tc>
          <w:tcPr>
            <w:tcW w:w="1155" w:type="dxa"/>
          </w:tcPr>
          <w:p w14:paraId="5F8655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dBm/SCS</w:t>
            </w:r>
          </w:p>
        </w:tc>
        <w:tc>
          <w:tcPr>
            <w:tcW w:w="1443" w:type="dxa"/>
          </w:tcPr>
          <w:p w14:paraId="3F906C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4181" w:type="dxa"/>
            <w:gridSpan w:val="6"/>
          </w:tcPr>
          <w:p w14:paraId="22A0BC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-95</w:t>
            </w:r>
          </w:p>
        </w:tc>
      </w:tr>
      <w:tr w:rsidR="00076017" w:rsidRPr="00076017" w14:paraId="50172C45" w14:textId="77777777" w:rsidTr="00B05CE8">
        <w:trPr>
          <w:cantSplit/>
          <w:trHeight w:val="641"/>
          <w:jc w:val="center"/>
        </w:trPr>
        <w:tc>
          <w:tcPr>
            <w:tcW w:w="2997" w:type="dxa"/>
          </w:tcPr>
          <w:p w14:paraId="25494D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0" w:dyaOrig="360" w14:anchorId="594096BD">
                <v:shape id="_x0000_i1077" type="#_x0000_t75" style="width:19.3pt;height:19pt" o:ole="" fillcolor="window">
                  <v:imagedata r:id="rId15" o:title=""/>
                </v:shape>
                <o:OLEObject Type="Embed" ProgID="Equation.3" ShapeID="_x0000_i1077" DrawAspect="Content" ObjectID="_1800453026" r:id="rId71"/>
              </w:object>
            </w:r>
            <w:r w:rsidRPr="00076017">
              <w:rPr>
                <w:rFonts w:ascii="Arial" w:eastAsia="Times New Roman" w:hAnsi="Arial"/>
                <w:sz w:val="18"/>
              </w:rPr>
              <w:t xml:space="preserve"> </w:t>
            </w:r>
            <w:r w:rsidRPr="00076017">
              <w:rPr>
                <w:rFonts w:ascii="Arial" w:eastAsia="Times New Roman" w:hAnsi="Arial"/>
                <w:sz w:val="18"/>
                <w:vertAlign w:val="superscript"/>
              </w:rPr>
              <w:t>Note2</w:t>
            </w:r>
          </w:p>
        </w:tc>
        <w:tc>
          <w:tcPr>
            <w:tcW w:w="1155" w:type="dxa"/>
          </w:tcPr>
          <w:p w14:paraId="082393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dBm/15 kHz</w:t>
            </w:r>
          </w:p>
        </w:tc>
        <w:tc>
          <w:tcPr>
            <w:tcW w:w="1443" w:type="dxa"/>
          </w:tcPr>
          <w:p w14:paraId="57DA32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4181" w:type="dxa"/>
            <w:gridSpan w:val="6"/>
          </w:tcPr>
          <w:p w14:paraId="68CE5E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rPr>
              <w:t>-98</w:t>
            </w:r>
          </w:p>
        </w:tc>
      </w:tr>
      <w:tr w:rsidR="00076017" w:rsidRPr="00076017" w14:paraId="27F1032C" w14:textId="77777777" w:rsidTr="00B05CE8">
        <w:trPr>
          <w:cantSplit/>
          <w:jc w:val="center"/>
        </w:trPr>
        <w:tc>
          <w:tcPr>
            <w:tcW w:w="2997" w:type="dxa"/>
            <w:vMerge w:val="restart"/>
          </w:tcPr>
          <w:p w14:paraId="240A38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800" w:dyaOrig="380" w14:anchorId="1DE3A748">
                <v:shape id="_x0000_i1078" type="#_x0000_t75" style="width:47.8pt;height:10.35pt" o:ole="" fillcolor="window">
                  <v:imagedata r:id="rId48" o:title=""/>
                </v:shape>
                <o:OLEObject Type="Embed" ProgID="Equation.3" ShapeID="_x0000_i1078" DrawAspect="Content" ObjectID="_1800453027" r:id="rId72"/>
              </w:object>
            </w:r>
          </w:p>
        </w:tc>
        <w:tc>
          <w:tcPr>
            <w:tcW w:w="1155" w:type="dxa"/>
            <w:vMerge w:val="restart"/>
          </w:tcPr>
          <w:p w14:paraId="37243E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443" w:type="dxa"/>
            <w:vMerge w:val="restart"/>
          </w:tcPr>
          <w:p w14:paraId="046CCA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693" w:type="dxa"/>
            <w:vMerge w:val="restart"/>
          </w:tcPr>
          <w:p w14:paraId="5C959B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16</w:t>
            </w:r>
          </w:p>
        </w:tc>
        <w:tc>
          <w:tcPr>
            <w:tcW w:w="693" w:type="dxa"/>
            <w:vMerge w:val="restart"/>
          </w:tcPr>
          <w:p w14:paraId="7275DE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13</w:t>
            </w:r>
          </w:p>
        </w:tc>
        <w:tc>
          <w:tcPr>
            <w:tcW w:w="693" w:type="dxa"/>
            <w:vMerge w:val="restart"/>
          </w:tcPr>
          <w:p w14:paraId="2EF627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16.45</w:t>
            </w:r>
          </w:p>
        </w:tc>
        <w:tc>
          <w:tcPr>
            <w:tcW w:w="826" w:type="dxa"/>
            <w:vMerge w:val="restart"/>
          </w:tcPr>
          <w:p w14:paraId="345182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-infinity</w:t>
            </w:r>
          </w:p>
        </w:tc>
        <w:tc>
          <w:tcPr>
            <w:tcW w:w="709" w:type="dxa"/>
            <w:vMerge w:val="restart"/>
          </w:tcPr>
          <w:p w14:paraId="360F7A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16.45</w:t>
            </w:r>
          </w:p>
        </w:tc>
        <w:tc>
          <w:tcPr>
            <w:tcW w:w="567" w:type="dxa"/>
            <w:tcBorders>
              <w:bottom w:val="nil"/>
            </w:tcBorders>
          </w:tcPr>
          <w:p w14:paraId="0ADEFF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13</w:t>
            </w:r>
          </w:p>
        </w:tc>
      </w:tr>
      <w:tr w:rsidR="00076017" w:rsidRPr="00076017" w14:paraId="6564A860" w14:textId="77777777" w:rsidTr="00B05CE8">
        <w:trPr>
          <w:cantSplit/>
          <w:trHeight w:val="53"/>
          <w:jc w:val="center"/>
        </w:trPr>
        <w:tc>
          <w:tcPr>
            <w:tcW w:w="2997" w:type="dxa"/>
            <w:vMerge/>
          </w:tcPr>
          <w:p w14:paraId="641378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55" w:type="dxa"/>
            <w:vMerge/>
          </w:tcPr>
          <w:p w14:paraId="5A1373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3" w:type="dxa"/>
            <w:vMerge/>
          </w:tcPr>
          <w:p w14:paraId="374C10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vMerge/>
          </w:tcPr>
          <w:p w14:paraId="7C2A54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93" w:type="dxa"/>
            <w:vMerge/>
          </w:tcPr>
          <w:p w14:paraId="7F018D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93" w:type="dxa"/>
            <w:vMerge/>
          </w:tcPr>
          <w:p w14:paraId="79A72C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826" w:type="dxa"/>
            <w:vMerge/>
          </w:tcPr>
          <w:p w14:paraId="1D5994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09" w:type="dxa"/>
            <w:vMerge/>
          </w:tcPr>
          <w:p w14:paraId="109199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567" w:type="dxa"/>
            <w:tcBorders>
              <w:top w:val="nil"/>
            </w:tcBorders>
          </w:tcPr>
          <w:p w14:paraId="3CC825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46FA3601" w14:textId="77777777" w:rsidTr="00B05CE8">
        <w:trPr>
          <w:cantSplit/>
          <w:jc w:val="center"/>
        </w:trPr>
        <w:tc>
          <w:tcPr>
            <w:tcW w:w="2997" w:type="dxa"/>
            <w:tcBorders>
              <w:bottom w:val="nil"/>
            </w:tcBorders>
          </w:tcPr>
          <w:p w14:paraId="619C67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SS-RSRP </w:t>
            </w:r>
            <w:r w:rsidRPr="00076017">
              <w:rPr>
                <w:rFonts w:ascii="Arial" w:eastAsia="Times New Roman" w:hAnsi="Arial"/>
                <w:sz w:val="18"/>
                <w:vertAlign w:val="superscript"/>
              </w:rPr>
              <w:t>Note3</w:t>
            </w:r>
          </w:p>
        </w:tc>
        <w:tc>
          <w:tcPr>
            <w:tcW w:w="1155" w:type="dxa"/>
            <w:tcBorders>
              <w:bottom w:val="nil"/>
            </w:tcBorders>
          </w:tcPr>
          <w:p w14:paraId="483D96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dBm/SCS</w:t>
            </w:r>
          </w:p>
        </w:tc>
        <w:tc>
          <w:tcPr>
            <w:tcW w:w="1443" w:type="dxa"/>
            <w:vMerge w:val="restart"/>
          </w:tcPr>
          <w:p w14:paraId="7DB0F2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693" w:type="dxa"/>
            <w:vMerge w:val="restart"/>
          </w:tcPr>
          <w:p w14:paraId="085C39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-79</w:t>
            </w:r>
          </w:p>
        </w:tc>
        <w:tc>
          <w:tcPr>
            <w:tcW w:w="693" w:type="dxa"/>
            <w:vMerge w:val="restart"/>
          </w:tcPr>
          <w:p w14:paraId="55153B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-82</w:t>
            </w:r>
          </w:p>
        </w:tc>
        <w:tc>
          <w:tcPr>
            <w:tcW w:w="693" w:type="dxa"/>
            <w:vMerge w:val="restart"/>
          </w:tcPr>
          <w:p w14:paraId="2AA25D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-78.54</w:t>
            </w:r>
          </w:p>
        </w:tc>
        <w:tc>
          <w:tcPr>
            <w:tcW w:w="826" w:type="dxa"/>
            <w:vMerge w:val="restart"/>
          </w:tcPr>
          <w:p w14:paraId="31F4DF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-infinity</w:t>
            </w:r>
            <w:r w:rsidRPr="00076017" w:rsidDel="00ED572E">
              <w:rPr>
                <w:rFonts w:ascii="Arial" w:eastAsia="Times New Roman" w:hAnsi="Arial" w:cs="v4.2.0"/>
                <w:sz w:val="18"/>
              </w:rPr>
              <w:t xml:space="preserve"> </w:t>
            </w:r>
          </w:p>
        </w:tc>
        <w:tc>
          <w:tcPr>
            <w:tcW w:w="709" w:type="dxa"/>
            <w:vMerge w:val="restart"/>
          </w:tcPr>
          <w:p w14:paraId="1A3BB2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-78.54</w:t>
            </w:r>
          </w:p>
        </w:tc>
        <w:tc>
          <w:tcPr>
            <w:tcW w:w="567" w:type="dxa"/>
            <w:vMerge w:val="restart"/>
          </w:tcPr>
          <w:p w14:paraId="7F49A2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-82</w:t>
            </w:r>
          </w:p>
        </w:tc>
      </w:tr>
      <w:tr w:rsidR="00076017" w:rsidRPr="00076017" w14:paraId="66DA76B8" w14:textId="77777777" w:rsidTr="00B05CE8">
        <w:trPr>
          <w:cantSplit/>
          <w:jc w:val="center"/>
        </w:trPr>
        <w:tc>
          <w:tcPr>
            <w:tcW w:w="2997" w:type="dxa"/>
            <w:tcBorders>
              <w:top w:val="nil"/>
              <w:bottom w:val="nil"/>
            </w:tcBorders>
          </w:tcPr>
          <w:p w14:paraId="07F69A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55" w:type="dxa"/>
            <w:tcBorders>
              <w:top w:val="nil"/>
              <w:bottom w:val="nil"/>
            </w:tcBorders>
          </w:tcPr>
          <w:p w14:paraId="1AA188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3" w:type="dxa"/>
            <w:vMerge/>
          </w:tcPr>
          <w:p w14:paraId="41F4F4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vMerge/>
          </w:tcPr>
          <w:p w14:paraId="6D5529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vMerge/>
          </w:tcPr>
          <w:p w14:paraId="772D5E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vMerge/>
          </w:tcPr>
          <w:p w14:paraId="229F1B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26" w:type="dxa"/>
            <w:vMerge/>
          </w:tcPr>
          <w:p w14:paraId="4CE894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09" w:type="dxa"/>
            <w:vMerge/>
          </w:tcPr>
          <w:p w14:paraId="1194C4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67" w:type="dxa"/>
            <w:vMerge/>
          </w:tcPr>
          <w:p w14:paraId="134F5E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076017" w:rsidRPr="00076017" w14:paraId="6B5079B2" w14:textId="77777777" w:rsidTr="00B05CE8">
        <w:trPr>
          <w:cantSplit/>
          <w:jc w:val="center"/>
        </w:trPr>
        <w:tc>
          <w:tcPr>
            <w:tcW w:w="2997" w:type="dxa"/>
            <w:tcBorders>
              <w:top w:val="nil"/>
            </w:tcBorders>
          </w:tcPr>
          <w:p w14:paraId="660958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55" w:type="dxa"/>
            <w:tcBorders>
              <w:top w:val="nil"/>
            </w:tcBorders>
          </w:tcPr>
          <w:p w14:paraId="0F8855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43" w:type="dxa"/>
            <w:vMerge/>
          </w:tcPr>
          <w:p w14:paraId="7C56D7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vMerge/>
          </w:tcPr>
          <w:p w14:paraId="2A99CD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vMerge/>
          </w:tcPr>
          <w:p w14:paraId="696E1E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93" w:type="dxa"/>
            <w:vMerge/>
          </w:tcPr>
          <w:p w14:paraId="40A7A8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826" w:type="dxa"/>
            <w:vMerge/>
          </w:tcPr>
          <w:p w14:paraId="7AEB9F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709" w:type="dxa"/>
            <w:vMerge/>
          </w:tcPr>
          <w:p w14:paraId="3C44E4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567" w:type="dxa"/>
            <w:vMerge/>
          </w:tcPr>
          <w:p w14:paraId="3A0EF8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076017" w:rsidRPr="00076017" w14:paraId="6EC05800" w14:textId="77777777" w:rsidTr="00B05CE8">
        <w:trPr>
          <w:cantSplit/>
          <w:trHeight w:val="354"/>
          <w:jc w:val="center"/>
        </w:trPr>
        <w:tc>
          <w:tcPr>
            <w:tcW w:w="2997" w:type="dxa"/>
          </w:tcPr>
          <w:p w14:paraId="09599E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p>
        </w:tc>
        <w:tc>
          <w:tcPr>
            <w:tcW w:w="1155" w:type="dxa"/>
          </w:tcPr>
          <w:p w14:paraId="4E2AD8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dBm/38.16 MHz</w:t>
            </w:r>
          </w:p>
        </w:tc>
        <w:tc>
          <w:tcPr>
            <w:tcW w:w="1443" w:type="dxa"/>
          </w:tcPr>
          <w:p w14:paraId="5CCD0A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693" w:type="dxa"/>
          </w:tcPr>
          <w:p w14:paraId="411E16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-47.84</w:t>
            </w:r>
          </w:p>
        </w:tc>
        <w:tc>
          <w:tcPr>
            <w:tcW w:w="693" w:type="dxa"/>
          </w:tcPr>
          <w:p w14:paraId="3A4AC1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-45.81</w:t>
            </w:r>
          </w:p>
        </w:tc>
        <w:tc>
          <w:tcPr>
            <w:tcW w:w="693" w:type="dxa"/>
          </w:tcPr>
          <w:p w14:paraId="60F3B4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-45.81</w:t>
            </w:r>
          </w:p>
        </w:tc>
        <w:tc>
          <w:tcPr>
            <w:tcW w:w="2102" w:type="dxa"/>
            <w:gridSpan w:val="3"/>
          </w:tcPr>
          <w:p w14:paraId="006CF3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Same as parameters specified in Cell 1 columns</w:t>
            </w:r>
            <w:r w:rsidRPr="00076017" w:rsidDel="008234EA">
              <w:rPr>
                <w:rFonts w:ascii="Arial" w:eastAsia="Times New Roman" w:hAnsi="Arial" w:cs="v4.2.0"/>
                <w:sz w:val="18"/>
                <w:lang w:eastAsia="zh-CN"/>
              </w:rPr>
              <w:t>-</w:t>
            </w:r>
          </w:p>
        </w:tc>
      </w:tr>
      <w:tr w:rsidR="00076017" w:rsidRPr="00076017" w14:paraId="1B6E0A81" w14:textId="77777777" w:rsidTr="00B05CE8">
        <w:trPr>
          <w:cantSplit/>
          <w:jc w:val="center"/>
        </w:trPr>
        <w:tc>
          <w:tcPr>
            <w:tcW w:w="2997" w:type="dxa"/>
          </w:tcPr>
          <w:p w14:paraId="63FCDA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Treselection</w:t>
            </w:r>
          </w:p>
        </w:tc>
        <w:tc>
          <w:tcPr>
            <w:tcW w:w="1155" w:type="dxa"/>
          </w:tcPr>
          <w:p w14:paraId="765593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s</w:t>
            </w:r>
          </w:p>
        </w:tc>
        <w:tc>
          <w:tcPr>
            <w:tcW w:w="1443" w:type="dxa"/>
          </w:tcPr>
          <w:p w14:paraId="4C0647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693" w:type="dxa"/>
          </w:tcPr>
          <w:p w14:paraId="27E607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c>
          <w:tcPr>
            <w:tcW w:w="693" w:type="dxa"/>
          </w:tcPr>
          <w:p w14:paraId="3EB7DE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c>
          <w:tcPr>
            <w:tcW w:w="693" w:type="dxa"/>
          </w:tcPr>
          <w:p w14:paraId="2EE48D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c>
          <w:tcPr>
            <w:tcW w:w="826" w:type="dxa"/>
          </w:tcPr>
          <w:p w14:paraId="112468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c>
          <w:tcPr>
            <w:tcW w:w="709" w:type="dxa"/>
          </w:tcPr>
          <w:p w14:paraId="3CB6B1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c>
          <w:tcPr>
            <w:tcW w:w="567" w:type="dxa"/>
          </w:tcPr>
          <w:p w14:paraId="47CCEB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0</w:t>
            </w:r>
          </w:p>
        </w:tc>
      </w:tr>
      <w:tr w:rsidR="00076017" w:rsidRPr="00076017" w14:paraId="0BAE1590" w14:textId="77777777" w:rsidTr="00B05CE8">
        <w:trPr>
          <w:cantSplit/>
          <w:jc w:val="center"/>
        </w:trPr>
        <w:tc>
          <w:tcPr>
            <w:tcW w:w="2997" w:type="dxa"/>
          </w:tcPr>
          <w:p w14:paraId="6795C7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SintrasearchP</w:t>
            </w:r>
          </w:p>
        </w:tc>
        <w:tc>
          <w:tcPr>
            <w:tcW w:w="1155" w:type="dxa"/>
          </w:tcPr>
          <w:p w14:paraId="781E4A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1443" w:type="dxa"/>
          </w:tcPr>
          <w:p w14:paraId="3D1B15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079" w:type="dxa"/>
            <w:gridSpan w:val="3"/>
          </w:tcPr>
          <w:p w14:paraId="5309A7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50</w:t>
            </w:r>
          </w:p>
        </w:tc>
        <w:tc>
          <w:tcPr>
            <w:tcW w:w="2102" w:type="dxa"/>
            <w:gridSpan w:val="3"/>
          </w:tcPr>
          <w:p w14:paraId="345DC0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50</w:t>
            </w:r>
          </w:p>
        </w:tc>
      </w:tr>
      <w:tr w:rsidR="00076017" w:rsidRPr="00076017" w14:paraId="02577A87" w14:textId="77777777" w:rsidTr="00B05CE8">
        <w:trPr>
          <w:cantSplit/>
          <w:jc w:val="center"/>
        </w:trPr>
        <w:tc>
          <w:tcPr>
            <w:tcW w:w="2997" w:type="dxa"/>
          </w:tcPr>
          <w:p w14:paraId="307DF7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1155" w:type="dxa"/>
          </w:tcPr>
          <w:p w14:paraId="6B9A25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43" w:type="dxa"/>
          </w:tcPr>
          <w:p w14:paraId="138C99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4181" w:type="dxa"/>
            <w:gridSpan w:val="6"/>
          </w:tcPr>
          <w:p w14:paraId="13E990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AWGN</w:t>
            </w:r>
          </w:p>
        </w:tc>
      </w:tr>
      <w:tr w:rsidR="00076017" w:rsidRPr="00076017" w14:paraId="7A73617F" w14:textId="77777777" w:rsidTr="00B05CE8">
        <w:trPr>
          <w:cantSplit/>
          <w:jc w:val="center"/>
        </w:trPr>
        <w:tc>
          <w:tcPr>
            <w:tcW w:w="9776" w:type="dxa"/>
            <w:gridSpan w:val="9"/>
          </w:tcPr>
          <w:p w14:paraId="71042BF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 xml:space="preserve">OCNG shall be used such that both cells are fully allocated and a constant total transmitted power spectral </w:t>
            </w:r>
            <w:r w:rsidRPr="00076017">
              <w:rPr>
                <w:rFonts w:ascii="Arial" w:eastAsia="Times New Roman" w:hAnsi="Arial" w:cs="v4.2.0"/>
                <w:sz w:val="18"/>
              </w:rPr>
              <w:t>density</w:t>
            </w:r>
            <w:r w:rsidRPr="00076017">
              <w:rPr>
                <w:rFonts w:ascii="Arial" w:eastAsia="Times New Roman" w:hAnsi="Arial"/>
                <w:sz w:val="18"/>
              </w:rPr>
              <w:t xml:space="preserve"> is achieved for all OFDM symbols. For cells with CCA model, OCNG is transmitted only in the slots with downlink transmission burst and is not transmitted during the muted slots or during DBT window. </w:t>
            </w:r>
          </w:p>
          <w:p w14:paraId="4818636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sz w:val="18"/>
              </w:rPr>
              <w:object w:dxaOrig="400" w:dyaOrig="360" w14:anchorId="419527BC">
                <v:shape id="_x0000_i1079" type="#_x0000_t75" style="width:19.3pt;height:19pt" o:ole="" fillcolor="window">
                  <v:imagedata r:id="rId15" o:title=""/>
                </v:shape>
                <o:OLEObject Type="Embed" ProgID="Equation.3" ShapeID="_x0000_i1079" DrawAspect="Content" ObjectID="_1800453028" r:id="rId73"/>
              </w:object>
            </w:r>
            <w:r w:rsidRPr="00076017">
              <w:rPr>
                <w:rFonts w:ascii="Arial" w:eastAsia="Times New Roman" w:hAnsi="Arial"/>
                <w:sz w:val="18"/>
              </w:rPr>
              <w:t xml:space="preserve"> to be fulfilled.</w:t>
            </w:r>
          </w:p>
          <w:p w14:paraId="6AAB2755"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SS-RSRP levels have been derived from other parameters for information purposes. They are not settable parameters themselves.</w:t>
            </w:r>
          </w:p>
          <w:p w14:paraId="4310E6C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4: </w:t>
            </w:r>
            <w:r w:rsidRPr="00076017">
              <w:rPr>
                <w:rFonts w:ascii="Arial" w:eastAsia="Times New Roman" w:hAnsi="Arial"/>
                <w:sz w:val="18"/>
              </w:rPr>
              <w:tab/>
              <w:t>For UE supporting both semi-static and dynamic cannel access, the UE must be tested under both dynamic and semi-static channel occupancy configurations.</w:t>
            </w:r>
          </w:p>
        </w:tc>
      </w:tr>
    </w:tbl>
    <w:p w14:paraId="37703E39" w14:textId="77777777" w:rsidR="00076017" w:rsidRPr="00076017" w:rsidRDefault="00076017" w:rsidP="00076017">
      <w:pPr>
        <w:overflowPunct w:val="0"/>
        <w:autoSpaceDE w:val="0"/>
        <w:autoSpaceDN w:val="0"/>
        <w:adjustRightInd w:val="0"/>
        <w:textAlignment w:val="baseline"/>
        <w:rPr>
          <w:rFonts w:eastAsia="Times New Roman"/>
        </w:rPr>
      </w:pPr>
    </w:p>
    <w:p w14:paraId="680FD890"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rPr>
        <w:t xml:space="preserve">The </w:t>
      </w:r>
      <w:r w:rsidRPr="00076017">
        <w:rPr>
          <w:rFonts w:eastAsia="Times New Roman" w:cs="v4.2.0"/>
        </w:rPr>
        <w:t xml:space="preserve">The cell reselection delay to a newly detectable cell is defined as the time from the beginning of time period T2, to the moment when the UE camps on Cell 2, and starts to send preambles on the PRACH for sending the </w:t>
      </w:r>
      <w:r w:rsidRPr="00076017">
        <w:rPr>
          <w:rFonts w:eastAsia="Times New Roman" w:cs="v4.2.0"/>
          <w:i/>
          <w:lang w:eastAsia="zh-CN"/>
        </w:rPr>
        <w:t>RRCSetupRequest</w:t>
      </w:r>
      <w:r w:rsidRPr="00076017">
        <w:rPr>
          <w:rFonts w:eastAsia="Times New Roman" w:cs="v4.2.0"/>
        </w:rPr>
        <w:t xml:space="preserve"> message to perform a Tracking Area Update procedure on Cell 2.</w:t>
      </w:r>
    </w:p>
    <w:p w14:paraId="42F3ED92"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cell re-selection delay to a newly detectable cell shall be less than </w:t>
      </w:r>
      <w:r w:rsidRPr="00076017">
        <w:rPr>
          <w:rFonts w:eastAsia="Times New Roman"/>
        </w:rPr>
        <w:t>(25 + M</w:t>
      </w:r>
      <w:r w:rsidRPr="00076017">
        <w:rPr>
          <w:rFonts w:eastAsia="Times New Roman"/>
          <w:vertAlign w:val="subscript"/>
        </w:rPr>
        <w:t>d</w:t>
      </w:r>
      <w:r w:rsidRPr="00076017">
        <w:rPr>
          <w:rFonts w:eastAsia="Times New Roman"/>
        </w:rPr>
        <w:t>)*1.28 +</w:t>
      </w:r>
      <w:r w:rsidRPr="00076017">
        <w:rPr>
          <w:rFonts w:eastAsia="Times New Roman" w:cs="v4.2.0"/>
        </w:rPr>
        <w:t xml:space="preserve"> T</w:t>
      </w:r>
      <w:r w:rsidRPr="00076017">
        <w:rPr>
          <w:rFonts w:eastAsia="Times New Roman" w:cs="v4.2.0"/>
          <w:vertAlign w:val="subscript"/>
        </w:rPr>
        <w:t>SI</w:t>
      </w:r>
      <w:r w:rsidRPr="00076017">
        <w:rPr>
          <w:rFonts w:eastAsia="Times New Roman" w:cs="v4.2.0"/>
          <w:vertAlign w:val="subscript"/>
          <w:lang w:eastAsia="zh-CN"/>
        </w:rPr>
        <w:t>_CCA</w:t>
      </w:r>
      <w:r w:rsidRPr="00076017">
        <w:rPr>
          <w:rFonts w:eastAsia="Times New Roman" w:cs="v4.2.0"/>
        </w:rPr>
        <w:t xml:space="preserve"> s. </w:t>
      </w:r>
      <w:r w:rsidRPr="00076017">
        <w:rPr>
          <w:rFonts w:eastAsia="Times New Roman"/>
          <w:snapToGrid w:val="0"/>
          <w:lang w:eastAsia="zh-CN"/>
        </w:rPr>
        <w:t>M</w:t>
      </w:r>
      <w:r w:rsidRPr="00076017">
        <w:rPr>
          <w:rFonts w:eastAsia="Times New Roman"/>
          <w:snapToGrid w:val="0"/>
          <w:vertAlign w:val="subscript"/>
          <w:lang w:eastAsia="zh-CN"/>
        </w:rPr>
        <w:t>d</w:t>
      </w:r>
      <w:r w:rsidRPr="00076017">
        <w:rPr>
          <w:rFonts w:eastAsia="Times New Roman"/>
          <w:snapToGrid w:val="0"/>
          <w:lang w:eastAsia="zh-CN"/>
        </w:rPr>
        <w:t xml:space="preserve"> is the </w:t>
      </w:r>
      <w:r w:rsidRPr="00076017">
        <w:rPr>
          <w:rFonts w:eastAsia="Times New Roman"/>
          <w:lang w:eastAsia="zh-CN"/>
        </w:rPr>
        <w:t>number of DRX cycles with at least one SMTC where there are no SSBs available</w:t>
      </w:r>
      <w:r w:rsidRPr="00076017">
        <w:rPr>
          <w:rFonts w:eastAsia="Times New Roman"/>
          <w:snapToGrid w:val="0"/>
          <w:lang w:eastAsia="zh-CN"/>
        </w:rPr>
        <w:t xml:space="preserve"> during the </w:t>
      </w:r>
      <w:r w:rsidRPr="00076017">
        <w:rPr>
          <w:rFonts w:eastAsia="Times New Roman"/>
        </w:rPr>
        <w:t>T</w:t>
      </w:r>
      <w:r w:rsidRPr="00076017">
        <w:rPr>
          <w:rFonts w:eastAsia="Times New Roman"/>
          <w:vertAlign w:val="subscript"/>
        </w:rPr>
        <w:t>detect,NR_Intra_CCA</w:t>
      </w:r>
      <w:r w:rsidRPr="00076017">
        <w:rPr>
          <w:rFonts w:eastAsia="Times New Roman"/>
        </w:rPr>
        <w:t>. If M</w:t>
      </w:r>
      <w:r w:rsidRPr="00076017">
        <w:rPr>
          <w:rFonts w:eastAsia="Times New Roman"/>
          <w:vertAlign w:val="subscript"/>
        </w:rPr>
        <w:t>d</w:t>
      </w:r>
      <w:r w:rsidRPr="00076017">
        <w:rPr>
          <w:rFonts w:eastAsia="Times New Roman"/>
        </w:rPr>
        <w:t xml:space="preserve"> &gt; M</w:t>
      </w:r>
      <w:r w:rsidRPr="00076017">
        <w:rPr>
          <w:rFonts w:eastAsia="Times New Roman"/>
          <w:vertAlign w:val="subscript"/>
        </w:rPr>
        <w:t>d,max</w:t>
      </w:r>
      <w:r w:rsidRPr="00076017">
        <w:rPr>
          <w:rFonts w:eastAsia="Times New Roman"/>
        </w:rPr>
        <w:t xml:space="preserve"> the UE is required to restart the detection of Cell 2. </w:t>
      </w:r>
    </w:p>
    <w:p w14:paraId="22EDCB0A"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cell reselection delay</w:t>
      </w:r>
      <w:r w:rsidRPr="00076017">
        <w:rPr>
          <w:rFonts w:eastAsia="Times New Roman" w:cs="v4.2.0"/>
          <w:lang w:eastAsia="zh-CN"/>
        </w:rPr>
        <w:t xml:space="preserve"> to an already detected cell</w:t>
      </w:r>
      <w:r w:rsidRPr="00076017">
        <w:rPr>
          <w:rFonts w:eastAsia="Times New Roman" w:cs="v4.2.0"/>
        </w:rPr>
        <w:t xml:space="preserve"> is defined as the time from the beginning of time period T</w:t>
      </w:r>
      <w:r w:rsidRPr="00076017">
        <w:rPr>
          <w:rFonts w:eastAsia="Times New Roman" w:cs="v4.2.0"/>
          <w:lang w:eastAsia="zh-CN"/>
        </w:rPr>
        <w:t>3</w:t>
      </w:r>
      <w:r w:rsidRPr="00076017">
        <w:rPr>
          <w:rFonts w:eastAsia="Times New Roman" w:cs="v4.2.0"/>
        </w:rPr>
        <w:t xml:space="preserve">, to the moment when the UE camps on cell </w:t>
      </w:r>
      <w:r w:rsidRPr="00076017">
        <w:rPr>
          <w:rFonts w:eastAsia="Times New Roman" w:cs="v4.2.0"/>
          <w:lang w:eastAsia="zh-CN"/>
        </w:rPr>
        <w:t>1</w:t>
      </w:r>
      <w:r w:rsidRPr="00076017">
        <w:rPr>
          <w:rFonts w:eastAsia="Times New Roman" w:cs="v4.2.0"/>
        </w:rPr>
        <w:t xml:space="preserve">, and starts to send preambles on the PRACH for sending the </w:t>
      </w:r>
      <w:r w:rsidRPr="00076017">
        <w:rPr>
          <w:rFonts w:eastAsia="Times New Roman" w:cs="v4.2.0"/>
          <w:i/>
          <w:lang w:eastAsia="zh-CN"/>
        </w:rPr>
        <w:t>RRCSetupRequest</w:t>
      </w:r>
      <w:r w:rsidRPr="00076017">
        <w:rPr>
          <w:rFonts w:eastAsia="Times New Roman" w:cs="v4.2.0"/>
        </w:rPr>
        <w:t xml:space="preserve"> message to perform a Tracking Area Update procedure on cell </w:t>
      </w:r>
      <w:r w:rsidRPr="00076017">
        <w:rPr>
          <w:rFonts w:eastAsia="Times New Roman" w:cs="v4.2.0"/>
          <w:lang w:eastAsia="zh-CN"/>
        </w:rPr>
        <w:t>1</w:t>
      </w:r>
      <w:r w:rsidRPr="00076017">
        <w:rPr>
          <w:rFonts w:eastAsia="Times New Roman" w:cs="v4.2.0"/>
        </w:rPr>
        <w:t>.</w:t>
      </w:r>
    </w:p>
    <w:p w14:paraId="1792FFAC"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cell re-selection delay to an already detected cell shall be less than </w:t>
      </w:r>
      <w:r w:rsidRPr="00076017">
        <w:rPr>
          <w:rFonts w:eastAsia="Times New Roman"/>
        </w:rPr>
        <w:t>(5+M</w:t>
      </w:r>
      <w:r w:rsidRPr="00076017">
        <w:rPr>
          <w:rFonts w:eastAsia="Times New Roman"/>
          <w:vertAlign w:val="subscript"/>
        </w:rPr>
        <w:t>e</w:t>
      </w:r>
      <w:r w:rsidRPr="00076017">
        <w:rPr>
          <w:rFonts w:eastAsia="Times New Roman"/>
        </w:rPr>
        <w:t xml:space="preserve">)*1.28 + </w:t>
      </w:r>
      <w:r w:rsidRPr="00076017">
        <w:rPr>
          <w:rFonts w:eastAsia="Times New Roman" w:cs="v4.2.0"/>
        </w:rPr>
        <w:t>T</w:t>
      </w:r>
      <w:r w:rsidRPr="00076017">
        <w:rPr>
          <w:rFonts w:eastAsia="Times New Roman" w:cs="v4.2.0"/>
          <w:vertAlign w:val="subscript"/>
        </w:rPr>
        <w:t>SI</w:t>
      </w:r>
      <w:r w:rsidRPr="00076017">
        <w:rPr>
          <w:rFonts w:eastAsia="Times New Roman" w:cs="v4.2.0"/>
          <w:vertAlign w:val="subscript"/>
          <w:lang w:eastAsia="zh-CN"/>
        </w:rPr>
        <w:t>_CCA</w:t>
      </w:r>
      <w:r w:rsidRPr="00076017">
        <w:rPr>
          <w:rFonts w:eastAsia="Times New Roman" w:cs="v4.2.0"/>
        </w:rPr>
        <w:t xml:space="preserve"> s. M</w:t>
      </w:r>
      <w:r w:rsidRPr="00076017">
        <w:rPr>
          <w:rFonts w:eastAsia="Times New Roman" w:cs="v4.2.0"/>
          <w:vertAlign w:val="subscript"/>
        </w:rPr>
        <w:t>e</w:t>
      </w:r>
      <w:r w:rsidRPr="00076017">
        <w:rPr>
          <w:rFonts w:eastAsia="Times New Roman" w:cs="v4.2.0"/>
        </w:rPr>
        <w:t xml:space="preserve"> is the </w:t>
      </w:r>
      <w:r w:rsidRPr="00076017">
        <w:rPr>
          <w:rFonts w:eastAsia="Times New Roman"/>
          <w:lang w:eastAsia="zh-CN"/>
        </w:rPr>
        <w:t>number of DRX cycles with at least one SMTC where there are no SSBs available</w:t>
      </w:r>
      <w:r w:rsidRPr="00076017">
        <w:rPr>
          <w:rFonts w:eastAsia="Times New Roman"/>
          <w:snapToGrid w:val="0"/>
          <w:lang w:eastAsia="zh-CN"/>
        </w:rPr>
        <w:t xml:space="preserve"> during the </w:t>
      </w:r>
      <w:r w:rsidRPr="00076017">
        <w:rPr>
          <w:rFonts w:eastAsia="Times New Roman"/>
        </w:rPr>
        <w:t>T</w:t>
      </w:r>
      <w:r w:rsidRPr="00076017">
        <w:rPr>
          <w:rFonts w:eastAsia="Times New Roman"/>
          <w:vertAlign w:val="subscript"/>
        </w:rPr>
        <w:t>evaluate,NR_</w:t>
      </w:r>
      <w:r w:rsidRPr="00076017">
        <w:rPr>
          <w:rFonts w:eastAsia="Times New Roman" w:cs="v4.2.0"/>
          <w:vertAlign w:val="subscript"/>
        </w:rPr>
        <w:t>Intra_CCA</w:t>
      </w:r>
      <w:r w:rsidRPr="00076017">
        <w:rPr>
          <w:rFonts w:eastAsia="Times New Roman"/>
          <w:snapToGrid w:val="0"/>
          <w:lang w:eastAsia="zh-CN"/>
        </w:rPr>
        <w:t>.</w:t>
      </w:r>
      <w:r w:rsidRPr="00076017">
        <w:rPr>
          <w:rFonts w:eastAsia="Times New Roman"/>
        </w:rPr>
        <w:t xml:space="preserve"> If M</w:t>
      </w:r>
      <w:r w:rsidRPr="00076017">
        <w:rPr>
          <w:rFonts w:eastAsia="Times New Roman"/>
          <w:vertAlign w:val="subscript"/>
        </w:rPr>
        <w:t>e</w:t>
      </w:r>
      <w:r w:rsidRPr="00076017">
        <w:rPr>
          <w:rFonts w:eastAsia="Times New Roman"/>
        </w:rPr>
        <w:t xml:space="preserve"> &gt; M</w:t>
      </w:r>
      <w:r w:rsidRPr="00076017">
        <w:rPr>
          <w:rFonts w:eastAsia="Times New Roman"/>
          <w:vertAlign w:val="subscript"/>
        </w:rPr>
        <w:t>e,max</w:t>
      </w:r>
      <w:r w:rsidRPr="00076017">
        <w:rPr>
          <w:rFonts w:eastAsia="Times New Roman"/>
        </w:rPr>
        <w:t xml:space="preserve"> the UE is required to restart the evaluation of Cell 2.</w:t>
      </w:r>
    </w:p>
    <w:p w14:paraId="7D67366F"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rate of correct cell reselections observed during repeated tests shall be at least 90%.</w:t>
      </w:r>
    </w:p>
    <w:p w14:paraId="7BA02F11"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cell re-selection delay to a newly detectable cell can be expressed as: T</w:t>
      </w:r>
      <w:r w:rsidRPr="00076017">
        <w:rPr>
          <w:rFonts w:eastAsia="Times New Roman"/>
          <w:vertAlign w:val="subscript"/>
        </w:rPr>
        <w:t>detect</w:t>
      </w:r>
      <w:r w:rsidRPr="00076017">
        <w:rPr>
          <w:rFonts w:eastAsia="Times New Roman"/>
          <w:vertAlign w:val="subscript"/>
          <w:lang w:eastAsia="zh-CN"/>
        </w:rPr>
        <w:t xml:space="preserve">, </w:t>
      </w:r>
      <w:r w:rsidRPr="00076017">
        <w:rPr>
          <w:rFonts w:eastAsia="Times New Roman"/>
          <w:vertAlign w:val="subscript"/>
        </w:rPr>
        <w:t>NR</w:t>
      </w:r>
      <w:r w:rsidRPr="00076017">
        <w:rPr>
          <w:rFonts w:eastAsia="Times New Roman"/>
          <w:vertAlign w:val="subscript"/>
          <w:lang w:eastAsia="zh-CN"/>
        </w:rPr>
        <w:t>_</w:t>
      </w:r>
      <w:r w:rsidRPr="00076017">
        <w:rPr>
          <w:rFonts w:eastAsia="Times New Roman"/>
          <w:vertAlign w:val="subscript"/>
        </w:rPr>
        <w:t>Intra_CCA</w:t>
      </w:r>
      <w:r w:rsidRPr="00076017">
        <w:rPr>
          <w:rFonts w:eastAsia="Times New Roman"/>
        </w:rPr>
        <w:t xml:space="preserve"> + T</w:t>
      </w:r>
      <w:r w:rsidRPr="00076017">
        <w:rPr>
          <w:rFonts w:eastAsia="Times New Roman"/>
          <w:vertAlign w:val="subscript"/>
        </w:rPr>
        <w:t>SI</w:t>
      </w:r>
      <w:r w:rsidRPr="00076017">
        <w:rPr>
          <w:rFonts w:eastAsia="Times New Roman"/>
          <w:vertAlign w:val="subscript"/>
          <w:lang w:eastAsia="zh-CN"/>
        </w:rPr>
        <w:t>_CCA</w:t>
      </w:r>
      <w:r w:rsidRPr="00076017">
        <w:rPr>
          <w:rFonts w:eastAsia="Times New Roman"/>
        </w:rPr>
        <w:t>, and to an already detected cell can be expressed as: T</w:t>
      </w:r>
      <w:r w:rsidRPr="00076017">
        <w:rPr>
          <w:rFonts w:eastAsia="Times New Roman"/>
          <w:vertAlign w:val="subscript"/>
        </w:rPr>
        <w:t>evaluate</w:t>
      </w:r>
      <w:r w:rsidRPr="00076017">
        <w:rPr>
          <w:rFonts w:eastAsia="Times New Roman"/>
          <w:vertAlign w:val="subscript"/>
          <w:lang w:eastAsia="zh-CN"/>
        </w:rPr>
        <w:t>, NR_</w:t>
      </w:r>
      <w:r w:rsidRPr="00076017" w:rsidDel="005B0227">
        <w:rPr>
          <w:rFonts w:eastAsia="Times New Roman"/>
          <w:vertAlign w:val="subscript"/>
        </w:rPr>
        <w:t xml:space="preserve"> </w:t>
      </w:r>
      <w:r w:rsidRPr="00076017">
        <w:rPr>
          <w:rFonts w:eastAsia="Times New Roman"/>
          <w:vertAlign w:val="subscript"/>
        </w:rPr>
        <w:t>intra_CCA</w:t>
      </w:r>
      <w:r w:rsidRPr="00076017">
        <w:rPr>
          <w:rFonts w:eastAsia="Times New Roman"/>
        </w:rPr>
        <w:t xml:space="preserve"> + T</w:t>
      </w:r>
      <w:r w:rsidRPr="00076017">
        <w:rPr>
          <w:rFonts w:eastAsia="Times New Roman"/>
          <w:vertAlign w:val="subscript"/>
        </w:rPr>
        <w:t>SI</w:t>
      </w:r>
      <w:r w:rsidRPr="00076017">
        <w:rPr>
          <w:rFonts w:eastAsia="Times New Roman"/>
          <w:vertAlign w:val="subscript"/>
          <w:lang w:eastAsia="zh-CN"/>
        </w:rPr>
        <w:t>_CCA</w:t>
      </w:r>
      <w:r w:rsidRPr="00076017">
        <w:rPr>
          <w:rFonts w:eastAsia="Times New Roman"/>
        </w:rPr>
        <w:t>,</w:t>
      </w:r>
    </w:p>
    <w:p w14:paraId="4B3A8AF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Where:</w:t>
      </w:r>
    </w:p>
    <w:p w14:paraId="1FF3412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detect</w:t>
      </w:r>
      <w:r w:rsidRPr="00076017">
        <w:rPr>
          <w:rFonts w:eastAsia="Times New Roman"/>
          <w:vertAlign w:val="subscript"/>
          <w:lang w:eastAsia="zh-CN"/>
        </w:rPr>
        <w:t>,</w:t>
      </w:r>
      <w:r w:rsidRPr="00076017">
        <w:rPr>
          <w:rFonts w:eastAsia="Times New Roman"/>
          <w:vertAlign w:val="subscript"/>
        </w:rPr>
        <w:t xml:space="preserve"> NR</w:t>
      </w:r>
      <w:r w:rsidRPr="00076017">
        <w:rPr>
          <w:rFonts w:eastAsia="Times New Roman"/>
          <w:vertAlign w:val="subscript"/>
          <w:lang w:eastAsia="zh-CN"/>
        </w:rPr>
        <w:t>_</w:t>
      </w:r>
      <w:r w:rsidRPr="00076017">
        <w:rPr>
          <w:rFonts w:eastAsia="Times New Roman"/>
          <w:vertAlign w:val="subscript"/>
        </w:rPr>
        <w:t>Intra_CCA</w:t>
      </w:r>
      <w:r w:rsidRPr="00076017">
        <w:rPr>
          <w:rFonts w:eastAsia="Times New Roman"/>
          <w:vertAlign w:val="subscript"/>
        </w:rPr>
        <w:tab/>
      </w:r>
      <w:r w:rsidRPr="00076017">
        <w:rPr>
          <w:rFonts w:eastAsia="Times New Roman"/>
        </w:rPr>
        <w:t>See Table 11.1.1.0.1</w:t>
      </w:r>
      <w:smartTag w:uri="urn:schemas-microsoft-com:office:smarttags" w:element="chmetcnv">
        <w:smartTagPr>
          <w:attr w:name="TCSC" w:val="0"/>
          <w:attr w:name="NumberType" w:val="1"/>
          <w:attr w:name="Negative" w:val="True"/>
          <w:attr w:name="HasSpace" w:val="True"/>
          <w:attr w:name="SourceValue" w:val="1"/>
          <w:attr w:name="UnitName" w:val="in"/>
        </w:smartTagPr>
        <w:r w:rsidRPr="00076017">
          <w:rPr>
            <w:rFonts w:eastAsia="Times New Roman"/>
          </w:rPr>
          <w:t>-1 in</w:t>
        </w:r>
      </w:smartTag>
      <w:r w:rsidRPr="00076017">
        <w:rPr>
          <w:rFonts w:eastAsia="Times New Roman"/>
        </w:rPr>
        <w:t xml:space="preserve"> clause 11.1.1.0.1</w:t>
      </w:r>
    </w:p>
    <w:p w14:paraId="5217AAA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evaluate</w:t>
      </w:r>
      <w:r w:rsidRPr="00076017">
        <w:rPr>
          <w:rFonts w:eastAsia="Times New Roman"/>
          <w:vertAlign w:val="subscript"/>
          <w:lang w:eastAsia="zh-CN"/>
        </w:rPr>
        <w:t>, NR_</w:t>
      </w:r>
      <w:r w:rsidRPr="00076017" w:rsidDel="005B0227">
        <w:rPr>
          <w:rFonts w:eastAsia="Times New Roman"/>
          <w:vertAlign w:val="subscript"/>
        </w:rPr>
        <w:t xml:space="preserve"> </w:t>
      </w:r>
      <w:r w:rsidRPr="00076017">
        <w:rPr>
          <w:rFonts w:eastAsia="Times New Roman"/>
          <w:vertAlign w:val="subscript"/>
        </w:rPr>
        <w:t>intra_CCA</w:t>
      </w:r>
      <w:r w:rsidRPr="00076017">
        <w:rPr>
          <w:rFonts w:eastAsia="Times New Roman"/>
        </w:rPr>
        <w:tab/>
        <w:t>See Table 11.1.1.0.1-1 in clause 11.1.1.0.1</w:t>
      </w:r>
    </w:p>
    <w:p w14:paraId="70FA533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SI</w:t>
      </w:r>
      <w:r w:rsidRPr="00076017">
        <w:rPr>
          <w:rFonts w:eastAsia="Times New Roman"/>
          <w:vertAlign w:val="subscript"/>
          <w:lang w:eastAsia="zh-CN"/>
        </w:rPr>
        <w:t>_CCA</w:t>
      </w:r>
      <w:r w:rsidRPr="00076017">
        <w:rPr>
          <w:rFonts w:eastAsia="Times New Roman"/>
        </w:rPr>
        <w:tab/>
        <w:t>Maximum repetition period of relevant system info blocks that needs to be received by the UE to camp on a cell.</w:t>
      </w:r>
    </w:p>
    <w:p w14:paraId="4E57EFB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gives a total of (25 + M</w:t>
      </w:r>
      <w:r w:rsidRPr="00076017">
        <w:rPr>
          <w:rFonts w:eastAsia="Times New Roman"/>
          <w:vertAlign w:val="subscript"/>
        </w:rPr>
        <w:t>d</w:t>
      </w:r>
      <w:r w:rsidRPr="00076017">
        <w:rPr>
          <w:rFonts w:eastAsia="Times New Roman"/>
        </w:rPr>
        <w:t>)*1.28 +</w:t>
      </w:r>
      <w:r w:rsidRPr="00076017">
        <w:rPr>
          <w:rFonts w:eastAsia="Times New Roman" w:cs="v4.2.0"/>
        </w:rPr>
        <w:t xml:space="preserve"> T</w:t>
      </w:r>
      <w:r w:rsidRPr="00076017">
        <w:rPr>
          <w:rFonts w:eastAsia="Times New Roman" w:cs="v4.2.0"/>
          <w:vertAlign w:val="subscript"/>
        </w:rPr>
        <w:t>SI</w:t>
      </w:r>
      <w:r w:rsidRPr="00076017">
        <w:rPr>
          <w:rFonts w:eastAsia="Times New Roman" w:cs="v4.2.0"/>
          <w:vertAlign w:val="subscript"/>
          <w:lang w:eastAsia="zh-CN"/>
        </w:rPr>
        <w:t>_CCA</w:t>
      </w:r>
      <w:r w:rsidRPr="00076017">
        <w:rPr>
          <w:rFonts w:eastAsia="Times New Roman"/>
        </w:rPr>
        <w:t xml:space="preserve"> s for </w:t>
      </w:r>
      <w:r w:rsidRPr="00076017">
        <w:rPr>
          <w:rFonts w:eastAsia="Times New Roman" w:cs="v4.2.0"/>
        </w:rPr>
        <w:t>the cell re-selection delay to a newly detectable cell</w:t>
      </w:r>
      <w:r w:rsidRPr="00076017">
        <w:rPr>
          <w:rFonts w:eastAsia="Times New Roman"/>
        </w:rPr>
        <w:t xml:space="preserve"> and (5+M</w:t>
      </w:r>
      <w:r w:rsidRPr="00076017">
        <w:rPr>
          <w:rFonts w:eastAsia="Times New Roman"/>
          <w:vertAlign w:val="subscript"/>
        </w:rPr>
        <w:t>e</w:t>
      </w:r>
      <w:r w:rsidRPr="00076017">
        <w:rPr>
          <w:rFonts w:eastAsia="Times New Roman"/>
        </w:rPr>
        <w:t xml:space="preserve">)*1.28 + </w:t>
      </w:r>
      <w:r w:rsidRPr="00076017">
        <w:rPr>
          <w:rFonts w:eastAsia="Times New Roman" w:cs="v4.2.0"/>
        </w:rPr>
        <w:t>T</w:t>
      </w:r>
      <w:r w:rsidRPr="00076017">
        <w:rPr>
          <w:rFonts w:eastAsia="Times New Roman" w:cs="v4.2.0"/>
          <w:vertAlign w:val="subscript"/>
        </w:rPr>
        <w:t>SI</w:t>
      </w:r>
      <w:r w:rsidRPr="00076017">
        <w:rPr>
          <w:rFonts w:eastAsia="Times New Roman" w:cs="v4.2.0"/>
          <w:vertAlign w:val="subscript"/>
          <w:lang w:eastAsia="zh-CN"/>
        </w:rPr>
        <w:t>_CCA</w:t>
      </w:r>
      <w:r w:rsidRPr="00076017">
        <w:rPr>
          <w:rFonts w:eastAsia="Times New Roman"/>
        </w:rPr>
        <w:t xml:space="preserve"> s for </w:t>
      </w:r>
      <w:r w:rsidRPr="00076017">
        <w:rPr>
          <w:rFonts w:eastAsia="Times New Roman" w:cs="v4.2.0"/>
        </w:rPr>
        <w:t>the cell re-selection delay</w:t>
      </w:r>
      <w:r w:rsidRPr="00076017">
        <w:rPr>
          <w:rFonts w:eastAsia="Times New Roman"/>
        </w:rPr>
        <w:t xml:space="preserve"> </w:t>
      </w:r>
      <w:r w:rsidRPr="00076017">
        <w:rPr>
          <w:rFonts w:eastAsia="Times New Roman" w:cs="v4.2.0"/>
        </w:rPr>
        <w:t>to an already detected cell</w:t>
      </w:r>
      <w:r w:rsidRPr="00076017">
        <w:rPr>
          <w:rFonts w:eastAsia="Times New Roman"/>
        </w:rPr>
        <w:t xml:space="preserve"> in the test case.</w:t>
      </w:r>
    </w:p>
    <w:p w14:paraId="1E947EA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statistical pass/fail decisions are done separated for each event. For an event to pass, the total number of successful loops shall be more than 90% of the cases with a confidence level of 95%.</w:t>
      </w:r>
    </w:p>
    <w:p w14:paraId="41CA819D"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11.1.1.2</w:t>
      </w:r>
      <w:r w:rsidRPr="00076017">
        <w:rPr>
          <w:rFonts w:ascii="Arial" w:eastAsia="Times New Roman" w:hAnsi="Arial"/>
          <w:sz w:val="24"/>
        </w:rPr>
        <w:tab/>
        <w:t>NR SA FR1 Cell reselection to FR1 inter-frequency NR case when subject to CCA on the serving and target cell</w:t>
      </w:r>
    </w:p>
    <w:p w14:paraId="10DB347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29" w:name="MCCQCTEMPBM_00000023"/>
      <w:r w:rsidRPr="00076017">
        <w:rPr>
          <w:rFonts w:ascii="Arial" w:eastAsia="Times New Roman" w:hAnsi="Arial"/>
        </w:rPr>
        <w:t>11.1.1.2.1</w:t>
      </w:r>
      <w:r w:rsidRPr="00076017">
        <w:rPr>
          <w:rFonts w:ascii="Arial" w:eastAsia="Times New Roman" w:hAnsi="Arial"/>
        </w:rPr>
        <w:tab/>
        <w:t>Test purpose</w:t>
      </w:r>
    </w:p>
    <w:bookmarkEnd w:id="129"/>
    <w:p w14:paraId="44775C5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 xml:space="preserve">The purpose of this test is </w:t>
      </w:r>
      <w:r w:rsidRPr="00076017">
        <w:rPr>
          <w:rFonts w:eastAsia="Times New Roman"/>
        </w:rPr>
        <w:t>to verify that UE can meet the inter frequency NR cell reselection requirements specified in clause 11.1.1.0.2 when both the serving and target cells are subject to CCA.</w:t>
      </w:r>
    </w:p>
    <w:p w14:paraId="321E6387"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30" w:name="MCCQCTEMPBM_00000024"/>
      <w:r w:rsidRPr="00076017">
        <w:rPr>
          <w:rFonts w:ascii="Arial" w:eastAsia="Times New Roman" w:hAnsi="Arial"/>
        </w:rPr>
        <w:t>11.1.1.2.2</w:t>
      </w:r>
      <w:r w:rsidRPr="00076017">
        <w:rPr>
          <w:rFonts w:ascii="Arial" w:eastAsia="Times New Roman" w:hAnsi="Arial"/>
        </w:rPr>
        <w:tab/>
        <w:t>Test applicability</w:t>
      </w:r>
    </w:p>
    <w:bookmarkEnd w:id="130"/>
    <w:p w14:paraId="52DCF76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from release 16 and forward, supporting standalone NR-U, RRM measurements, support of MIB and SIB1 acquisition on shared spectrum and UL with a shared spectrum NR carrier.</w:t>
      </w:r>
    </w:p>
    <w:p w14:paraId="020CF215"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31" w:name="MCCQCTEMPBM_00000025"/>
      <w:r w:rsidRPr="00076017">
        <w:rPr>
          <w:rFonts w:ascii="Arial" w:eastAsia="Times New Roman" w:hAnsi="Arial"/>
        </w:rPr>
        <w:t>11.1.1.2.3</w:t>
      </w:r>
      <w:r w:rsidRPr="00076017">
        <w:rPr>
          <w:rFonts w:ascii="Arial" w:eastAsia="Times New Roman" w:hAnsi="Arial"/>
        </w:rPr>
        <w:tab/>
        <w:t>Minimum conformance requirements</w:t>
      </w:r>
    </w:p>
    <w:bookmarkEnd w:id="131"/>
    <w:p w14:paraId="45AFCF2B"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11.1.1.0.2.</w:t>
      </w:r>
    </w:p>
    <w:p w14:paraId="04AB7FA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A.11.1.1.2.</w:t>
      </w:r>
    </w:p>
    <w:p w14:paraId="424D5B79"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11.1.1.2.4</w:t>
      </w:r>
      <w:r w:rsidRPr="00076017">
        <w:rPr>
          <w:rFonts w:ascii="Arial" w:eastAsia="Times New Roman" w:hAnsi="Arial"/>
        </w:rPr>
        <w:tab/>
        <w:t>Test description</w:t>
      </w:r>
    </w:p>
    <w:p w14:paraId="2CBB0C1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11.1.1.2.4.1</w:t>
      </w:r>
      <w:r w:rsidRPr="00076017">
        <w:rPr>
          <w:rFonts w:ascii="Arial" w:eastAsia="Times New Roman" w:hAnsi="Arial"/>
        </w:rPr>
        <w:tab/>
        <w:t>Initial conditions</w:t>
      </w:r>
    </w:p>
    <w:p w14:paraId="1ECAE39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shall be run in one of the configurations defined in Table 11.1.1.2.4.1-1.</w:t>
      </w:r>
    </w:p>
    <w:p w14:paraId="6889AB2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11.1.1.2.4.1-1: Supported test configurations for 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76017" w:rsidRPr="00076017" w14:paraId="5B3998CB" w14:textId="77777777" w:rsidTr="00B05CE8">
        <w:trPr>
          <w:jc w:val="center"/>
        </w:trPr>
        <w:tc>
          <w:tcPr>
            <w:tcW w:w="1427" w:type="dxa"/>
            <w:shd w:val="clear" w:color="auto" w:fill="auto"/>
          </w:tcPr>
          <w:p w14:paraId="047925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3960" w:type="dxa"/>
            <w:shd w:val="clear" w:color="auto" w:fill="auto"/>
          </w:tcPr>
          <w:p w14:paraId="368E80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 of cell 1 with CCA</w:t>
            </w:r>
          </w:p>
        </w:tc>
        <w:tc>
          <w:tcPr>
            <w:tcW w:w="4242" w:type="dxa"/>
          </w:tcPr>
          <w:p w14:paraId="13E535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Description of cell 2 with CCA</w:t>
            </w:r>
          </w:p>
        </w:tc>
      </w:tr>
      <w:tr w:rsidR="00076017" w:rsidRPr="00076017" w14:paraId="182345B1" w14:textId="77777777" w:rsidTr="00B05CE8">
        <w:trPr>
          <w:jc w:val="center"/>
        </w:trPr>
        <w:tc>
          <w:tcPr>
            <w:tcW w:w="1427" w:type="dxa"/>
            <w:shd w:val="clear" w:color="auto" w:fill="auto"/>
          </w:tcPr>
          <w:p w14:paraId="4BA77FD5"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11.1.1.2-1</w:t>
            </w:r>
          </w:p>
        </w:tc>
        <w:tc>
          <w:tcPr>
            <w:tcW w:w="3960" w:type="dxa"/>
            <w:shd w:val="clear" w:color="auto" w:fill="auto"/>
          </w:tcPr>
          <w:p w14:paraId="73DFF148"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30 kHz SSB SCS, 40 MHz bandwidth, TDD duplex mode</w:t>
            </w:r>
          </w:p>
        </w:tc>
        <w:tc>
          <w:tcPr>
            <w:tcW w:w="4242" w:type="dxa"/>
          </w:tcPr>
          <w:p w14:paraId="71384E5D"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30 kHz SSB SCS, 40 MHz bandwidth, TDD duplex mode</w:t>
            </w:r>
          </w:p>
        </w:tc>
      </w:tr>
    </w:tbl>
    <w:p w14:paraId="1C354D2D" w14:textId="77777777" w:rsidR="00076017" w:rsidRPr="00076017" w:rsidRDefault="00076017" w:rsidP="00076017">
      <w:pPr>
        <w:overflowPunct w:val="0"/>
        <w:autoSpaceDE w:val="0"/>
        <w:autoSpaceDN w:val="0"/>
        <w:adjustRightInd w:val="0"/>
        <w:textAlignment w:val="baseline"/>
        <w:rPr>
          <w:rFonts w:eastAsia="Times New Roman"/>
        </w:rPr>
      </w:pPr>
    </w:p>
    <w:p w14:paraId="43DE81D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w:t>
      </w:r>
      <w:r w:rsidRPr="00076017">
        <w:rPr>
          <w:rFonts w:eastAsia="Times New Roman"/>
        </w:rPr>
        <w:t>.1.1.2.4.1-2</w:t>
      </w:r>
      <w:r w:rsidRPr="00076017">
        <w:rPr>
          <w:rFonts w:eastAsia="Times New Roman"/>
          <w:lang w:eastAsia="sv-SE"/>
        </w:rPr>
        <w:t>.</w:t>
      </w:r>
    </w:p>
    <w:p w14:paraId="4A276A9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11.1.1.2.4.1-2: Initial conditions for 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09C40AA0" w14:textId="77777777" w:rsidTr="00B05CE8">
        <w:trPr>
          <w:jc w:val="center"/>
        </w:trPr>
        <w:tc>
          <w:tcPr>
            <w:tcW w:w="1701" w:type="dxa"/>
            <w:shd w:val="clear" w:color="auto" w:fill="auto"/>
          </w:tcPr>
          <w:p w14:paraId="65322F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516757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04A6B0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120CFBA8" w14:textId="77777777" w:rsidTr="00B05CE8">
        <w:trPr>
          <w:jc w:val="center"/>
        </w:trPr>
        <w:tc>
          <w:tcPr>
            <w:tcW w:w="1701" w:type="dxa"/>
            <w:shd w:val="clear" w:color="auto" w:fill="auto"/>
          </w:tcPr>
          <w:p w14:paraId="40D856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46726D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2ED08F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1ED8BC09" w14:textId="77777777" w:rsidTr="00B05CE8">
        <w:trPr>
          <w:jc w:val="center"/>
        </w:trPr>
        <w:tc>
          <w:tcPr>
            <w:tcW w:w="1701" w:type="dxa"/>
            <w:shd w:val="clear" w:color="auto" w:fill="auto"/>
          </w:tcPr>
          <w:p w14:paraId="171F21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204C01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w:t>
            </w:r>
          </w:p>
        </w:tc>
      </w:tr>
      <w:tr w:rsidR="00076017" w:rsidRPr="00076017" w14:paraId="2788B92F" w14:textId="77777777" w:rsidTr="00B05CE8">
        <w:trPr>
          <w:jc w:val="center"/>
        </w:trPr>
        <w:tc>
          <w:tcPr>
            <w:tcW w:w="1701" w:type="dxa"/>
            <w:shd w:val="clear" w:color="auto" w:fill="auto"/>
          </w:tcPr>
          <w:p w14:paraId="7BB259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0414A8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11.1.1.2.4.1-1.</w:t>
            </w:r>
          </w:p>
        </w:tc>
      </w:tr>
      <w:tr w:rsidR="00076017" w:rsidRPr="00076017" w14:paraId="5A1063D3" w14:textId="77777777" w:rsidTr="00B05CE8">
        <w:trPr>
          <w:jc w:val="center"/>
        </w:trPr>
        <w:tc>
          <w:tcPr>
            <w:tcW w:w="1701" w:type="dxa"/>
            <w:shd w:val="clear" w:color="auto" w:fill="auto"/>
          </w:tcPr>
          <w:p w14:paraId="433510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65C8A7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5DDBF3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734B4BDB" w14:textId="77777777" w:rsidTr="00B05CE8">
        <w:trPr>
          <w:jc w:val="center"/>
        </w:trPr>
        <w:tc>
          <w:tcPr>
            <w:tcW w:w="1701" w:type="dxa"/>
            <w:vMerge w:val="restart"/>
            <w:shd w:val="clear" w:color="auto" w:fill="auto"/>
          </w:tcPr>
          <w:p w14:paraId="41D273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41AA1F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3680DC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w:t>
            </w:r>
            <w:r w:rsidRPr="00076017">
              <w:rPr>
                <w:rFonts w:ascii="Arial" w:eastAsia="Times New Roman" w:hAnsi="Arial" w:cs="Arial"/>
                <w:sz w:val="18"/>
              </w:rPr>
              <w:t>1.8.2</w:t>
            </w:r>
          </w:p>
        </w:tc>
        <w:tc>
          <w:tcPr>
            <w:tcW w:w="3961" w:type="dxa"/>
            <w:vMerge w:val="restart"/>
          </w:tcPr>
          <w:p w14:paraId="08A314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7280D38C" w14:textId="77777777" w:rsidTr="00B05CE8">
        <w:trPr>
          <w:jc w:val="center"/>
        </w:trPr>
        <w:tc>
          <w:tcPr>
            <w:tcW w:w="1701" w:type="dxa"/>
            <w:vMerge/>
            <w:shd w:val="clear" w:color="auto" w:fill="auto"/>
          </w:tcPr>
          <w:p w14:paraId="2AAA14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59E194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3DFC3B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w:t>
            </w:r>
            <w:r w:rsidRPr="00076017">
              <w:rPr>
                <w:rFonts w:ascii="Arial" w:eastAsia="Times New Roman" w:hAnsi="Arial" w:cs="Arial"/>
                <w:sz w:val="18"/>
              </w:rPr>
              <w:t>2.3.4</w:t>
            </w:r>
          </w:p>
        </w:tc>
        <w:tc>
          <w:tcPr>
            <w:tcW w:w="3961" w:type="dxa"/>
            <w:vMerge/>
          </w:tcPr>
          <w:p w14:paraId="107EFB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D69CFC5" w14:textId="77777777" w:rsidTr="00B05CE8">
        <w:trPr>
          <w:jc w:val="center"/>
        </w:trPr>
        <w:tc>
          <w:tcPr>
            <w:tcW w:w="1701" w:type="dxa"/>
            <w:shd w:val="clear" w:color="auto" w:fill="auto"/>
          </w:tcPr>
          <w:p w14:paraId="534096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53C2CC9E" w14:textId="77777777" w:rsidR="00076017" w:rsidRPr="00076017" w:rsidRDefault="00076017" w:rsidP="00076017">
            <w:pPr>
              <w:keepNext/>
              <w:keepLines/>
              <w:overflowPunct w:val="0"/>
              <w:autoSpaceDE w:val="0"/>
              <w:autoSpaceDN w:val="0"/>
              <w:adjustRightInd w:val="0"/>
              <w:spacing w:after="0"/>
              <w:textAlignment w:val="baseline"/>
              <w:rPr>
                <w:ins w:id="132" w:author="Fernando Alonso Macias" w:date="2025-01-29T17:16:00Z" w16du:dateUtc="2025-01-30T01:16:00Z"/>
                <w:rFonts w:ascii="Arial" w:eastAsia="Times New Roman" w:hAnsi="Arial"/>
                <w:sz w:val="18"/>
              </w:rPr>
            </w:pPr>
            <w:ins w:id="133" w:author="Fernando Alonso Macias" w:date="2025-01-29T17:16:00Z" w16du:dateUtc="2025-01-30T01:16:00Z">
              <w:r w:rsidRPr="00076017">
                <w:rPr>
                  <w:rFonts w:ascii="Arial" w:eastAsia="Times New Roman" w:hAnsi="Arial"/>
                  <w:sz w:val="18"/>
                </w:rPr>
                <w:t>- Without LTE link</w:t>
              </w:r>
            </w:ins>
          </w:p>
          <w:p w14:paraId="6FCFE5FD" w14:textId="73309CA4"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34" w:author="Fernando Alonso Macias" w:date="2025-01-29T17:16:00Z" w16du:dateUtc="2025-01-30T01:16:00Z">
              <w:r w:rsidRPr="00076017">
                <w:rPr>
                  <w:rFonts w:ascii="Arial" w:eastAsia="Times New Roman" w:hAnsi="Arial"/>
                  <w:sz w:val="18"/>
                </w:rPr>
                <w:t>- For 4Rx capable UEs without any 2Rx RF bands use A.3.2.5.2 for DUT part and A.3.1.8.4 for TE part.</w:t>
              </w:r>
            </w:ins>
            <w:del w:id="135" w:author="Fernando Alonso Macias" w:date="2025-01-29T17:14:00Z" w16du:dateUtc="2025-01-30T01:14:00Z">
              <w:r w:rsidRPr="00076017" w:rsidDel="00076017">
                <w:rPr>
                  <w:rFonts w:ascii="Arial" w:eastAsia="Times New Roman" w:hAnsi="Arial"/>
                  <w:sz w:val="18"/>
                </w:rPr>
                <w:delText>N/A</w:delText>
              </w:r>
            </w:del>
          </w:p>
        </w:tc>
        <w:tc>
          <w:tcPr>
            <w:tcW w:w="3961" w:type="dxa"/>
          </w:tcPr>
          <w:p w14:paraId="15B720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4F5471A9" w14:textId="77777777" w:rsidR="00076017" w:rsidRPr="00076017" w:rsidRDefault="00076017" w:rsidP="00076017">
      <w:pPr>
        <w:overflowPunct w:val="0"/>
        <w:autoSpaceDE w:val="0"/>
        <w:autoSpaceDN w:val="0"/>
        <w:adjustRightInd w:val="0"/>
        <w:textAlignment w:val="baseline"/>
        <w:rPr>
          <w:rFonts w:eastAsia="Times New Roman"/>
        </w:rPr>
      </w:pPr>
    </w:p>
    <w:p w14:paraId="759949F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 The general test parameter settings are set up according to Table 11.1.1.2.4.1-3.</w:t>
      </w:r>
    </w:p>
    <w:p w14:paraId="14B7865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 Message contents are defined in clause 11.1.1.2.4.3.</w:t>
      </w:r>
    </w:p>
    <w:p w14:paraId="5FA86F0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 xml:space="preserve">3. </w:t>
      </w:r>
      <w:bookmarkStart w:id="136" w:name="_Hlk172578080"/>
      <w:r w:rsidRPr="00076017">
        <w:rPr>
          <w:rFonts w:eastAsia="Times New Roman" w:cs="v4.2.0"/>
        </w:rPr>
        <w:t>The test scenario comprises of 2 cells on 2 different NR carriers that are subject to CCA</w:t>
      </w:r>
      <w:bookmarkEnd w:id="136"/>
      <w:r w:rsidRPr="00076017">
        <w:rPr>
          <w:rFonts w:eastAsia="Times New Roman"/>
        </w:rPr>
        <w:t xml:space="preserve">. Cell 2 is the PCell and Cell 1 is the neighbour cell in a different carrier than cell 2. Cell 1 and Cell 2 are configured according to Annex C.1.2 and C.1.3. </w:t>
      </w:r>
    </w:p>
    <w:p w14:paraId="5BB8095A"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cs="v4.2.0"/>
          <w:b/>
        </w:rPr>
        <w:t xml:space="preserve">Table 11.1.1.2.4.1-3: General test parameters for </w:t>
      </w:r>
      <w:r w:rsidRPr="00076017">
        <w:rPr>
          <w:rFonts w:ascii="Arial" w:eastAsia="Times New Roman" w:hAnsi="Arial"/>
          <w:b/>
        </w:rPr>
        <w:t>NR SA FR1 Cell reselection to FR1 inter-frequency NR case when subject to CCA on the serving and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14"/>
        <w:gridCol w:w="1268"/>
        <w:gridCol w:w="566"/>
        <w:gridCol w:w="1435"/>
        <w:gridCol w:w="1305"/>
        <w:gridCol w:w="3741"/>
      </w:tblGrid>
      <w:tr w:rsidR="00076017" w:rsidRPr="00076017" w14:paraId="76AB89B2" w14:textId="77777777" w:rsidTr="00B05CE8">
        <w:trPr>
          <w:cantSplit/>
          <w:jc w:val="center"/>
        </w:trPr>
        <w:tc>
          <w:tcPr>
            <w:tcW w:w="0" w:type="auto"/>
            <w:gridSpan w:val="2"/>
          </w:tcPr>
          <w:p w14:paraId="3E4BA9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0" w:type="auto"/>
          </w:tcPr>
          <w:p w14:paraId="77A5D0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0" w:type="auto"/>
          </w:tcPr>
          <w:p w14:paraId="2F4C18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 configuration</w:t>
            </w:r>
          </w:p>
        </w:tc>
        <w:tc>
          <w:tcPr>
            <w:tcW w:w="0" w:type="auto"/>
          </w:tcPr>
          <w:p w14:paraId="155652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0" w:type="auto"/>
          </w:tcPr>
          <w:p w14:paraId="2B9E65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28294D43" w14:textId="77777777" w:rsidTr="00B05CE8">
        <w:trPr>
          <w:cantSplit/>
          <w:jc w:val="center"/>
        </w:trPr>
        <w:tc>
          <w:tcPr>
            <w:tcW w:w="0" w:type="auto"/>
          </w:tcPr>
          <w:p w14:paraId="2DCE74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condition</w:t>
            </w:r>
          </w:p>
        </w:tc>
        <w:tc>
          <w:tcPr>
            <w:tcW w:w="0" w:type="auto"/>
          </w:tcPr>
          <w:p w14:paraId="6468FE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2AE5CF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D5DBD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203215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Cell2</w:t>
            </w:r>
          </w:p>
        </w:tc>
        <w:tc>
          <w:tcPr>
            <w:tcW w:w="0" w:type="auto"/>
          </w:tcPr>
          <w:p w14:paraId="3C5F1E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The UE camps on cell 2 in the initial phase and during T1 period the UE reselects to cell 1</w:t>
            </w:r>
          </w:p>
        </w:tc>
      </w:tr>
      <w:tr w:rsidR="00076017" w:rsidRPr="00076017" w14:paraId="12C9360F" w14:textId="77777777" w:rsidTr="00B05CE8">
        <w:trPr>
          <w:cantSplit/>
          <w:trHeight w:val="237"/>
          <w:jc w:val="center"/>
        </w:trPr>
        <w:tc>
          <w:tcPr>
            <w:tcW w:w="0" w:type="auto"/>
            <w:vMerge w:val="restart"/>
          </w:tcPr>
          <w:p w14:paraId="5385B8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 end condition</w:t>
            </w:r>
          </w:p>
        </w:tc>
        <w:tc>
          <w:tcPr>
            <w:tcW w:w="0" w:type="auto"/>
          </w:tcPr>
          <w:p w14:paraId="4C027E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16C57D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16EFA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097F28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w:t>
            </w:r>
            <w:r w:rsidRPr="00076017">
              <w:rPr>
                <w:rFonts w:ascii="Arial" w:eastAsia="Times New Roman" w:hAnsi="Arial"/>
                <w:sz w:val="18"/>
                <w:lang w:eastAsia="zh-CN"/>
              </w:rPr>
              <w:t>1</w:t>
            </w:r>
          </w:p>
        </w:tc>
        <w:tc>
          <w:tcPr>
            <w:tcW w:w="0" w:type="auto"/>
            <w:vMerge w:val="restart"/>
          </w:tcPr>
          <w:p w14:paraId="6E3F70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The UE shall perform reselection to cell 1 during T1</w:t>
            </w:r>
          </w:p>
        </w:tc>
      </w:tr>
      <w:tr w:rsidR="00076017" w:rsidRPr="00076017" w14:paraId="773BACDA" w14:textId="77777777" w:rsidTr="00B05CE8">
        <w:trPr>
          <w:cantSplit/>
          <w:trHeight w:val="283"/>
          <w:jc w:val="center"/>
        </w:trPr>
        <w:tc>
          <w:tcPr>
            <w:tcW w:w="0" w:type="auto"/>
            <w:vMerge/>
          </w:tcPr>
          <w:p w14:paraId="4C2B87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3D0AB5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cells</w:t>
            </w:r>
          </w:p>
        </w:tc>
        <w:tc>
          <w:tcPr>
            <w:tcW w:w="0" w:type="auto"/>
          </w:tcPr>
          <w:p w14:paraId="5ED9AD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5FD19F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07F006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w:t>
            </w:r>
            <w:r w:rsidRPr="00076017">
              <w:rPr>
                <w:rFonts w:ascii="Arial" w:eastAsia="Times New Roman" w:hAnsi="Arial"/>
                <w:sz w:val="18"/>
                <w:lang w:eastAsia="zh-CN"/>
              </w:rPr>
              <w:t>2</w:t>
            </w:r>
          </w:p>
        </w:tc>
        <w:tc>
          <w:tcPr>
            <w:tcW w:w="0" w:type="auto"/>
            <w:vMerge/>
            <w:tcBorders>
              <w:bottom w:val="single" w:sz="4" w:space="0" w:color="auto"/>
            </w:tcBorders>
          </w:tcPr>
          <w:p w14:paraId="1E45CF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CFF7C6C" w14:textId="77777777" w:rsidTr="00B05CE8">
        <w:trPr>
          <w:cantSplit/>
          <w:jc w:val="center"/>
        </w:trPr>
        <w:tc>
          <w:tcPr>
            <w:tcW w:w="0" w:type="auto"/>
          </w:tcPr>
          <w:p w14:paraId="476325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 end condition</w:t>
            </w:r>
          </w:p>
        </w:tc>
        <w:tc>
          <w:tcPr>
            <w:tcW w:w="0" w:type="auto"/>
          </w:tcPr>
          <w:p w14:paraId="419229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1F57F7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CB8FA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2F676E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Cell2</w:t>
            </w:r>
          </w:p>
        </w:tc>
        <w:tc>
          <w:tcPr>
            <w:tcW w:w="0" w:type="auto"/>
          </w:tcPr>
          <w:p w14:paraId="2E083C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The UE shall perform reselection to cell 2 with higher priority during T3</w:t>
            </w:r>
          </w:p>
        </w:tc>
      </w:tr>
      <w:tr w:rsidR="00076017" w:rsidRPr="00076017" w14:paraId="435EA131" w14:textId="77777777" w:rsidTr="00B05CE8">
        <w:trPr>
          <w:cantSplit/>
          <w:jc w:val="center"/>
        </w:trPr>
        <w:tc>
          <w:tcPr>
            <w:tcW w:w="0" w:type="auto"/>
            <w:gridSpan w:val="2"/>
          </w:tcPr>
          <w:p w14:paraId="4054F2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bCs/>
                <w:sz w:val="18"/>
              </w:rPr>
              <w:t>RF Channel Number</w:t>
            </w:r>
          </w:p>
        </w:tc>
        <w:tc>
          <w:tcPr>
            <w:tcW w:w="0" w:type="auto"/>
          </w:tcPr>
          <w:p w14:paraId="15DAC7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5315E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rPr>
            </w:pPr>
            <w:r w:rsidRPr="00076017">
              <w:rPr>
                <w:rFonts w:ascii="Arial" w:eastAsia="Times New Roman" w:hAnsi="Arial"/>
                <w:sz w:val="18"/>
                <w:lang w:eastAsia="zh-CN"/>
              </w:rPr>
              <w:t>1</w:t>
            </w:r>
          </w:p>
        </w:tc>
        <w:tc>
          <w:tcPr>
            <w:tcW w:w="0" w:type="auto"/>
          </w:tcPr>
          <w:p w14:paraId="520C7E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rPr>
              <w:t>1, 2</w:t>
            </w:r>
          </w:p>
        </w:tc>
        <w:tc>
          <w:tcPr>
            <w:tcW w:w="0" w:type="auto"/>
          </w:tcPr>
          <w:p w14:paraId="445D1E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8E9923F" w14:textId="77777777" w:rsidTr="00B05CE8">
        <w:trPr>
          <w:cantSplit/>
          <w:jc w:val="center"/>
        </w:trPr>
        <w:tc>
          <w:tcPr>
            <w:tcW w:w="0" w:type="auto"/>
            <w:gridSpan w:val="2"/>
            <w:tcBorders>
              <w:bottom w:val="nil"/>
            </w:tcBorders>
          </w:tcPr>
          <w:p w14:paraId="205ABF2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Time offset between cells</w:t>
            </w:r>
          </w:p>
        </w:tc>
        <w:tc>
          <w:tcPr>
            <w:tcW w:w="0" w:type="auto"/>
            <w:tcBorders>
              <w:bottom w:val="nil"/>
            </w:tcBorders>
          </w:tcPr>
          <w:p w14:paraId="5462FE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Pr>
          <w:p w14:paraId="74D5BF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4723B1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 xml:space="preserve">3 </w:t>
            </w:r>
            <w:r w:rsidRPr="00076017">
              <w:rPr>
                <w:rFonts w:ascii="Arial" w:eastAsia="Times New Roman" w:hAnsi="Arial" w:cs="v4.2.0"/>
                <w:sz w:val="18"/>
              </w:rPr>
              <w:sym w:font="Symbol" w:char="F06D"/>
            </w:r>
            <w:r w:rsidRPr="00076017">
              <w:rPr>
                <w:rFonts w:ascii="Arial" w:eastAsia="Times New Roman" w:hAnsi="Arial" w:cs="v4.2.0"/>
                <w:sz w:val="18"/>
              </w:rPr>
              <w:t>s</w:t>
            </w:r>
          </w:p>
        </w:tc>
        <w:tc>
          <w:tcPr>
            <w:tcW w:w="0" w:type="auto"/>
          </w:tcPr>
          <w:p w14:paraId="3F59F3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Synchronous cells</w:t>
            </w:r>
          </w:p>
        </w:tc>
      </w:tr>
      <w:tr w:rsidR="00076017" w:rsidRPr="00076017" w14:paraId="57B3B639" w14:textId="77777777" w:rsidTr="00B05CE8">
        <w:trPr>
          <w:cantSplit/>
          <w:jc w:val="center"/>
        </w:trPr>
        <w:tc>
          <w:tcPr>
            <w:tcW w:w="0" w:type="auto"/>
            <w:gridSpan w:val="2"/>
          </w:tcPr>
          <w:p w14:paraId="339C78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0" w:type="auto"/>
          </w:tcPr>
          <w:p w14:paraId="14BDB8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w:t>
            </w:r>
          </w:p>
        </w:tc>
        <w:tc>
          <w:tcPr>
            <w:tcW w:w="0" w:type="auto"/>
          </w:tcPr>
          <w:p w14:paraId="4D4954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0" w:type="auto"/>
          </w:tcPr>
          <w:p w14:paraId="114D1D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Not Sent</w:t>
            </w:r>
          </w:p>
        </w:tc>
        <w:tc>
          <w:tcPr>
            <w:tcW w:w="0" w:type="auto"/>
          </w:tcPr>
          <w:p w14:paraId="566765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No additional delays in random access procedure.</w:t>
            </w:r>
          </w:p>
        </w:tc>
      </w:tr>
      <w:tr w:rsidR="00076017" w:rsidRPr="00076017" w14:paraId="3B2BD7CC" w14:textId="77777777" w:rsidTr="00B05CE8">
        <w:trPr>
          <w:cantSplit/>
          <w:trHeight w:val="151"/>
          <w:jc w:val="center"/>
        </w:trPr>
        <w:tc>
          <w:tcPr>
            <w:tcW w:w="0" w:type="auto"/>
            <w:vMerge w:val="restart"/>
          </w:tcPr>
          <w:p w14:paraId="24627A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w:t>
            </w:r>
          </w:p>
        </w:tc>
        <w:tc>
          <w:tcPr>
            <w:tcW w:w="0" w:type="auto"/>
          </w:tcPr>
          <w:p w14:paraId="710374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Semi-static channel access</w:t>
            </w:r>
          </w:p>
        </w:tc>
        <w:tc>
          <w:tcPr>
            <w:tcW w:w="0" w:type="auto"/>
            <w:vMerge w:val="restart"/>
          </w:tcPr>
          <w:p w14:paraId="2C9426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vMerge w:val="restart"/>
          </w:tcPr>
          <w:p w14:paraId="4A95A2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0" w:type="auto"/>
          </w:tcPr>
          <w:p w14:paraId="6992F2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sz w:val="18"/>
              </w:rPr>
              <w:t>SSB.1 CCA </w:t>
            </w:r>
            <w:r w:rsidRPr="00076017">
              <w:rPr>
                <w:rFonts w:ascii="Arial" w:eastAsia="Times New Roman" w:hAnsi="Arial" w:cs="v4.2.0"/>
                <w:sz w:val="18"/>
              </w:rPr>
              <w:br/>
            </w:r>
          </w:p>
        </w:tc>
        <w:tc>
          <w:tcPr>
            <w:tcW w:w="0" w:type="auto"/>
            <w:vMerge w:val="restart"/>
          </w:tcPr>
          <w:p w14:paraId="45647D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 xml:space="preserve">(As defined in </w:t>
            </w:r>
            <w:r w:rsidRPr="00076017">
              <w:rPr>
                <w:rFonts w:ascii="Arial" w:eastAsia="Times New Roman" w:hAnsi="Arial"/>
                <w:sz w:val="18"/>
                <w:lang w:eastAsia="zh-CN"/>
              </w:rPr>
              <w:t xml:space="preserve">clause </w:t>
            </w:r>
            <w:r w:rsidRPr="00076017">
              <w:rPr>
                <w:rFonts w:ascii="Arial" w:eastAsia="Times New Roman" w:hAnsi="Arial" w:cs="v4.2.0"/>
                <w:sz w:val="18"/>
              </w:rPr>
              <w:t>A.3A.1)</w:t>
            </w:r>
          </w:p>
        </w:tc>
      </w:tr>
      <w:tr w:rsidR="00076017" w:rsidRPr="00076017" w14:paraId="4935954B" w14:textId="77777777" w:rsidTr="00B05CE8">
        <w:trPr>
          <w:cantSplit/>
          <w:trHeight w:val="150"/>
          <w:jc w:val="center"/>
        </w:trPr>
        <w:tc>
          <w:tcPr>
            <w:tcW w:w="0" w:type="auto"/>
            <w:vMerge/>
          </w:tcPr>
          <w:p w14:paraId="1C027E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Pr>
          <w:p w14:paraId="26C977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v4.2.0"/>
                <w:sz w:val="18"/>
              </w:rPr>
              <w:t>Dynamic channel access</w:t>
            </w:r>
          </w:p>
        </w:tc>
        <w:tc>
          <w:tcPr>
            <w:tcW w:w="0" w:type="auto"/>
            <w:vMerge/>
          </w:tcPr>
          <w:p w14:paraId="1A0A3C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vMerge/>
          </w:tcPr>
          <w:p w14:paraId="15BEE0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Pr>
          <w:p w14:paraId="56B564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SSB.2 CCA </w:t>
            </w:r>
            <w:r w:rsidRPr="00076017">
              <w:rPr>
                <w:rFonts w:ascii="Arial" w:eastAsia="Times New Roman" w:hAnsi="Arial" w:cs="v4.2.0"/>
                <w:sz w:val="18"/>
              </w:rPr>
              <w:br/>
            </w:r>
          </w:p>
        </w:tc>
        <w:tc>
          <w:tcPr>
            <w:tcW w:w="0" w:type="auto"/>
            <w:vMerge/>
          </w:tcPr>
          <w:p w14:paraId="07D31E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0324CBB3" w14:textId="77777777" w:rsidTr="00B05CE8">
        <w:trPr>
          <w:cantSplit/>
          <w:jc w:val="center"/>
        </w:trPr>
        <w:tc>
          <w:tcPr>
            <w:tcW w:w="0" w:type="auto"/>
            <w:gridSpan w:val="2"/>
            <w:tcBorders>
              <w:bottom w:val="nil"/>
            </w:tcBorders>
          </w:tcPr>
          <w:p w14:paraId="27AD48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cs="v4.2.0"/>
                <w:sz w:val="18"/>
                <w:lang w:eastAsia="zh-CN"/>
              </w:rPr>
              <w:t>DBT Window Configuration</w:t>
            </w:r>
          </w:p>
        </w:tc>
        <w:tc>
          <w:tcPr>
            <w:tcW w:w="0" w:type="auto"/>
            <w:tcBorders>
              <w:bottom w:val="nil"/>
            </w:tcBorders>
          </w:tcPr>
          <w:p w14:paraId="3DC8B9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58713D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sz w:val="18"/>
                <w:lang w:eastAsia="zh-CN"/>
              </w:rPr>
              <w:t>1</w:t>
            </w:r>
          </w:p>
        </w:tc>
        <w:tc>
          <w:tcPr>
            <w:tcW w:w="0" w:type="auto"/>
          </w:tcPr>
          <w:p w14:paraId="0B63C0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snapToGrid w:val="0"/>
                <w:sz w:val="18"/>
                <w:szCs w:val="18"/>
                <w:lang w:eastAsia="zh-CN"/>
              </w:rPr>
              <w:t>DBT.1</w:t>
            </w:r>
          </w:p>
        </w:tc>
        <w:tc>
          <w:tcPr>
            <w:tcW w:w="0" w:type="auto"/>
          </w:tcPr>
          <w:p w14:paraId="0CE9DF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As specified in clause A.12.1.</w:t>
            </w:r>
          </w:p>
        </w:tc>
      </w:tr>
      <w:tr w:rsidR="00076017" w:rsidRPr="00076017" w14:paraId="14893BCA" w14:textId="77777777" w:rsidTr="00B05CE8">
        <w:trPr>
          <w:cantSplit/>
          <w:jc w:val="center"/>
        </w:trPr>
        <w:tc>
          <w:tcPr>
            <w:tcW w:w="0" w:type="auto"/>
            <w:gridSpan w:val="2"/>
            <w:tcBorders>
              <w:bottom w:val="nil"/>
            </w:tcBorders>
          </w:tcPr>
          <w:p w14:paraId="35A744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cs="v4.2.0"/>
                <w:sz w:val="18"/>
                <w:lang w:eastAsia="zh-CN"/>
              </w:rPr>
              <w:t xml:space="preserve">SMTC configuration </w:t>
            </w:r>
          </w:p>
        </w:tc>
        <w:tc>
          <w:tcPr>
            <w:tcW w:w="0" w:type="auto"/>
            <w:tcBorders>
              <w:bottom w:val="nil"/>
            </w:tcBorders>
          </w:tcPr>
          <w:p w14:paraId="6CFCD9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3B2612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0" w:type="auto"/>
          </w:tcPr>
          <w:p w14:paraId="3EA3C4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076017">
              <w:rPr>
                <w:rFonts w:ascii="Arial" w:eastAsia="Times New Roman" w:hAnsi="Arial"/>
                <w:snapToGrid w:val="0"/>
                <w:sz w:val="18"/>
                <w:szCs w:val="18"/>
                <w:lang w:eastAsia="zh-CN"/>
              </w:rPr>
              <w:t>SMTC.1</w:t>
            </w:r>
          </w:p>
        </w:tc>
        <w:tc>
          <w:tcPr>
            <w:tcW w:w="0" w:type="auto"/>
          </w:tcPr>
          <w:p w14:paraId="2BC3E0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76017" w:rsidRPr="00076017" w14:paraId="55296CD2" w14:textId="77777777" w:rsidTr="00B05CE8">
        <w:trPr>
          <w:cantSplit/>
          <w:jc w:val="center"/>
        </w:trPr>
        <w:tc>
          <w:tcPr>
            <w:tcW w:w="0" w:type="auto"/>
            <w:gridSpan w:val="2"/>
            <w:tcBorders>
              <w:bottom w:val="nil"/>
            </w:tcBorders>
          </w:tcPr>
          <w:p w14:paraId="6FC776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sz w:val="18"/>
              </w:rPr>
              <w:t>DL CCA model</w:t>
            </w:r>
          </w:p>
        </w:tc>
        <w:tc>
          <w:tcPr>
            <w:tcW w:w="0" w:type="auto"/>
            <w:tcBorders>
              <w:bottom w:val="nil"/>
            </w:tcBorders>
          </w:tcPr>
          <w:p w14:paraId="5212FB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3D4C59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bCs/>
                <w:sz w:val="18"/>
                <w:lang w:eastAsia="zh-CN"/>
              </w:rPr>
              <w:t>1</w:t>
            </w:r>
          </w:p>
        </w:tc>
        <w:tc>
          <w:tcPr>
            <w:tcW w:w="0" w:type="auto"/>
          </w:tcPr>
          <w:p w14:paraId="351579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cs="Arial"/>
                <w:sz w:val="18"/>
                <w:szCs w:val="18"/>
              </w:rPr>
              <w:t>As specified in clause D.7.2.1</w:t>
            </w:r>
          </w:p>
        </w:tc>
        <w:tc>
          <w:tcPr>
            <w:tcW w:w="0" w:type="auto"/>
          </w:tcPr>
          <w:p w14:paraId="13F265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76017" w:rsidRPr="00076017" w14:paraId="0362C4DC" w14:textId="77777777" w:rsidTr="00B05CE8">
        <w:trPr>
          <w:cantSplit/>
          <w:jc w:val="center"/>
        </w:trPr>
        <w:tc>
          <w:tcPr>
            <w:tcW w:w="0" w:type="auto"/>
            <w:gridSpan w:val="2"/>
            <w:tcBorders>
              <w:bottom w:val="nil"/>
            </w:tcBorders>
          </w:tcPr>
          <w:p w14:paraId="3140A1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sz w:val="18"/>
              </w:rPr>
              <w:t>UL CCA model</w:t>
            </w:r>
          </w:p>
        </w:tc>
        <w:tc>
          <w:tcPr>
            <w:tcW w:w="0" w:type="auto"/>
            <w:tcBorders>
              <w:bottom w:val="nil"/>
            </w:tcBorders>
          </w:tcPr>
          <w:p w14:paraId="179037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12AEB4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bCs/>
                <w:sz w:val="18"/>
                <w:lang w:eastAsia="zh-CN"/>
              </w:rPr>
              <w:t>1</w:t>
            </w:r>
          </w:p>
        </w:tc>
        <w:tc>
          <w:tcPr>
            <w:tcW w:w="0" w:type="auto"/>
          </w:tcPr>
          <w:p w14:paraId="535F7F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szCs w:val="18"/>
              </w:rPr>
              <w:t>As specified in clause D.7.2.2</w:t>
            </w:r>
          </w:p>
        </w:tc>
        <w:tc>
          <w:tcPr>
            <w:tcW w:w="0" w:type="auto"/>
          </w:tcPr>
          <w:p w14:paraId="11B5B8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76017" w:rsidRPr="00076017" w14:paraId="1CE99CE2" w14:textId="77777777" w:rsidTr="00B05CE8">
        <w:trPr>
          <w:cantSplit/>
          <w:jc w:val="center"/>
        </w:trPr>
        <w:tc>
          <w:tcPr>
            <w:tcW w:w="0" w:type="auto"/>
            <w:gridSpan w:val="2"/>
          </w:tcPr>
          <w:p w14:paraId="7F26E2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 length</w:t>
            </w:r>
          </w:p>
        </w:tc>
        <w:tc>
          <w:tcPr>
            <w:tcW w:w="0" w:type="auto"/>
          </w:tcPr>
          <w:p w14:paraId="11C258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67D5F9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16DD30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1.28</w:t>
            </w:r>
          </w:p>
        </w:tc>
        <w:tc>
          <w:tcPr>
            <w:tcW w:w="0" w:type="auto"/>
          </w:tcPr>
          <w:p w14:paraId="3E92B2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The value shall be used for all cells in the test.</w:t>
            </w:r>
          </w:p>
        </w:tc>
      </w:tr>
      <w:tr w:rsidR="00076017" w:rsidRPr="00076017" w14:paraId="04CD4B0B" w14:textId="77777777" w:rsidTr="00B05CE8">
        <w:trPr>
          <w:cantSplit/>
          <w:jc w:val="center"/>
        </w:trPr>
        <w:tc>
          <w:tcPr>
            <w:tcW w:w="0" w:type="auto"/>
            <w:gridSpan w:val="2"/>
          </w:tcPr>
          <w:p w14:paraId="49343F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PRACH configuration index</w:t>
            </w:r>
          </w:p>
        </w:tc>
        <w:tc>
          <w:tcPr>
            <w:tcW w:w="0" w:type="auto"/>
          </w:tcPr>
          <w:p w14:paraId="7464A5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543B6F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074053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102</w:t>
            </w:r>
          </w:p>
        </w:tc>
        <w:tc>
          <w:tcPr>
            <w:tcW w:w="0" w:type="auto"/>
          </w:tcPr>
          <w:p w14:paraId="49D4D3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The detailed configuration is specified in TS 38.211 [7] clause 6.3.3.2</w:t>
            </w:r>
          </w:p>
        </w:tc>
      </w:tr>
      <w:tr w:rsidR="00076017" w:rsidRPr="00076017" w14:paraId="5354B5E3" w14:textId="77777777" w:rsidTr="00B05CE8">
        <w:trPr>
          <w:cantSplit/>
          <w:jc w:val="center"/>
        </w:trPr>
        <w:tc>
          <w:tcPr>
            <w:tcW w:w="0" w:type="auto"/>
            <w:gridSpan w:val="2"/>
          </w:tcPr>
          <w:p w14:paraId="52C49E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rangeToBestCell</w:t>
            </w:r>
          </w:p>
        </w:tc>
        <w:tc>
          <w:tcPr>
            <w:tcW w:w="0" w:type="auto"/>
          </w:tcPr>
          <w:p w14:paraId="5C1440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Pr>
          <w:p w14:paraId="0FF695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01CCFF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Not configured</w:t>
            </w:r>
          </w:p>
        </w:tc>
        <w:tc>
          <w:tcPr>
            <w:tcW w:w="0" w:type="auto"/>
          </w:tcPr>
          <w:p w14:paraId="3076A9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49DF104" w14:textId="77777777" w:rsidTr="00B05CE8">
        <w:trPr>
          <w:cantSplit/>
          <w:jc w:val="center"/>
        </w:trPr>
        <w:tc>
          <w:tcPr>
            <w:tcW w:w="0" w:type="auto"/>
            <w:gridSpan w:val="2"/>
          </w:tcPr>
          <w:p w14:paraId="73D2A0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T1</w:t>
            </w:r>
          </w:p>
        </w:tc>
        <w:tc>
          <w:tcPr>
            <w:tcW w:w="0" w:type="auto"/>
          </w:tcPr>
          <w:p w14:paraId="726442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s</w:t>
            </w:r>
          </w:p>
        </w:tc>
        <w:tc>
          <w:tcPr>
            <w:tcW w:w="0" w:type="auto"/>
          </w:tcPr>
          <w:p w14:paraId="0B68D5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4FD40B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15</w:t>
            </w:r>
          </w:p>
        </w:tc>
        <w:tc>
          <w:tcPr>
            <w:tcW w:w="0" w:type="auto"/>
          </w:tcPr>
          <w:p w14:paraId="14BDE8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T1 needs to be defined so that cell re-selection reaction time is taken into account.</w:t>
            </w:r>
          </w:p>
        </w:tc>
      </w:tr>
      <w:tr w:rsidR="00076017" w:rsidRPr="00076017" w14:paraId="3AF35773" w14:textId="77777777" w:rsidTr="00B05CE8">
        <w:trPr>
          <w:cantSplit/>
          <w:jc w:val="center"/>
        </w:trPr>
        <w:tc>
          <w:tcPr>
            <w:tcW w:w="0" w:type="auto"/>
            <w:gridSpan w:val="2"/>
          </w:tcPr>
          <w:p w14:paraId="4A33F8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2</w:t>
            </w:r>
          </w:p>
        </w:tc>
        <w:tc>
          <w:tcPr>
            <w:tcW w:w="0" w:type="auto"/>
          </w:tcPr>
          <w:p w14:paraId="46C87C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1466E4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Pr>
          <w:p w14:paraId="4A574F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&gt;7</w:t>
            </w:r>
          </w:p>
        </w:tc>
        <w:tc>
          <w:tcPr>
            <w:tcW w:w="0" w:type="auto"/>
          </w:tcPr>
          <w:p w14:paraId="128CB4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During T2, cell 2 shall be powered off, and during the off time the physical cell identity shall be changed. The intention is to ensure that cell 2 has not been detected by the UE prior to the start of period T3.</w:t>
            </w:r>
          </w:p>
        </w:tc>
      </w:tr>
      <w:tr w:rsidR="00076017" w:rsidRPr="00076017" w14:paraId="1A8CE21E" w14:textId="77777777" w:rsidTr="00B05CE8">
        <w:trPr>
          <w:cantSplit/>
          <w:jc w:val="center"/>
        </w:trPr>
        <w:tc>
          <w:tcPr>
            <w:tcW w:w="0" w:type="auto"/>
            <w:gridSpan w:val="2"/>
          </w:tcPr>
          <w:p w14:paraId="246EAF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3</w:t>
            </w:r>
          </w:p>
        </w:tc>
        <w:tc>
          <w:tcPr>
            <w:tcW w:w="0" w:type="auto"/>
          </w:tcPr>
          <w:p w14:paraId="453E11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793D2F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w:t>
            </w:r>
          </w:p>
        </w:tc>
        <w:tc>
          <w:tcPr>
            <w:tcW w:w="0" w:type="auto"/>
          </w:tcPr>
          <w:p w14:paraId="3B498A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75</w:t>
            </w:r>
          </w:p>
        </w:tc>
        <w:tc>
          <w:tcPr>
            <w:tcW w:w="0" w:type="auto"/>
          </w:tcPr>
          <w:p w14:paraId="0F5067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3</w:t>
            </w:r>
            <w:r w:rsidRPr="00076017">
              <w:rPr>
                <w:rFonts w:ascii="Arial" w:eastAsia="Times New Roman" w:hAnsi="Arial"/>
                <w:sz w:val="18"/>
              </w:rPr>
              <w:t xml:space="preserve"> needs to be defined so that cell re-selection reaction time is taken into account.</w:t>
            </w:r>
          </w:p>
        </w:tc>
      </w:tr>
    </w:tbl>
    <w:p w14:paraId="29CB4E53" w14:textId="77777777" w:rsidR="00076017" w:rsidRPr="00076017" w:rsidRDefault="00076017" w:rsidP="00076017">
      <w:pPr>
        <w:overflowPunct w:val="0"/>
        <w:autoSpaceDE w:val="0"/>
        <w:autoSpaceDN w:val="0"/>
        <w:adjustRightInd w:val="0"/>
        <w:textAlignment w:val="baseline"/>
        <w:rPr>
          <w:rFonts w:eastAsia="Times New Roman"/>
        </w:rPr>
      </w:pPr>
    </w:p>
    <w:p w14:paraId="77888D2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11.1.1.2.4.2</w:t>
      </w:r>
      <w:r w:rsidRPr="00076017">
        <w:rPr>
          <w:rFonts w:ascii="Arial" w:eastAsia="Times New Roman" w:hAnsi="Arial"/>
        </w:rPr>
        <w:tab/>
        <w:t>Test procedure</w:t>
      </w:r>
    </w:p>
    <w:p w14:paraId="4C9D2568" w14:textId="77777777" w:rsidR="00076017" w:rsidRPr="00076017" w:rsidRDefault="00076017" w:rsidP="00076017">
      <w:pPr>
        <w:overflowPunct w:val="0"/>
        <w:autoSpaceDE w:val="0"/>
        <w:autoSpaceDN w:val="0"/>
        <w:adjustRightInd w:val="0"/>
        <w:textAlignment w:val="baseline"/>
        <w:rPr>
          <w:rFonts w:eastAsia="Times New Roman"/>
          <w:color w:val="000000"/>
        </w:rPr>
      </w:pPr>
      <w:r w:rsidRPr="00076017">
        <w:rPr>
          <w:rFonts w:eastAsia="Times New Roman" w:cs="v4.2.0"/>
        </w:rPr>
        <w:t>Two cells are deployed in the test, FR1 NR PCell (Cell 2) and an NR neighbour cell (Cell 1) on different frequencies both of which are subject to CCA</w:t>
      </w:r>
      <w:r w:rsidRPr="00076017">
        <w:rPr>
          <w:rFonts w:eastAsia="Times New Roman"/>
        </w:rPr>
        <w:t xml:space="preserve">. </w:t>
      </w:r>
      <w:r w:rsidRPr="00076017">
        <w:rPr>
          <w:rFonts w:eastAsia="Times New Roman" w:cs="v4.2.0"/>
        </w:rPr>
        <w:t xml:space="preserve">The test consists of </w:t>
      </w:r>
      <w:r w:rsidRPr="00076017">
        <w:rPr>
          <w:rFonts w:eastAsia="Times New Roman" w:cs="v4.2.0"/>
          <w:lang w:eastAsia="zh-CN"/>
        </w:rPr>
        <w:t>three</w:t>
      </w:r>
      <w:r w:rsidRPr="00076017">
        <w:rPr>
          <w:rFonts w:eastAsia="Times New Roman" w:cs="v4.2.0"/>
        </w:rPr>
        <w:t xml:space="preserve"> successive time periods, with time duration of T1</w:t>
      </w:r>
      <w:r w:rsidRPr="00076017">
        <w:rPr>
          <w:rFonts w:eastAsia="Times New Roman" w:cs="v4.2.0"/>
          <w:lang w:eastAsia="zh-CN"/>
        </w:rPr>
        <w:t>, T2,</w:t>
      </w:r>
      <w:r w:rsidRPr="00076017">
        <w:rPr>
          <w:rFonts w:eastAsia="Times New Roman" w:cs="v4.2.0"/>
        </w:rPr>
        <w:t xml:space="preserve"> and T</w:t>
      </w:r>
      <w:r w:rsidRPr="00076017">
        <w:rPr>
          <w:rFonts w:eastAsia="Times New Roman" w:cs="v4.2.0"/>
          <w:lang w:eastAsia="zh-CN"/>
        </w:rPr>
        <w:t>3</w:t>
      </w:r>
      <w:r w:rsidRPr="00076017">
        <w:rPr>
          <w:rFonts w:eastAsia="Times New Roman" w:cs="v4.2.0"/>
        </w:rPr>
        <w:t xml:space="preserve"> respectively. </w:t>
      </w:r>
      <w:r w:rsidRPr="00076017">
        <w:rPr>
          <w:rFonts w:eastAsia="Times New Roman" w:cs="v4.2.0"/>
          <w:lang w:eastAsia="zh-CN"/>
        </w:rPr>
        <w:t>Both cell 1 and cell 2 are</w:t>
      </w:r>
      <w:r w:rsidRPr="00076017">
        <w:rPr>
          <w:rFonts w:eastAsia="Times New Roman" w:cs="v4.2.0"/>
        </w:rPr>
        <w:t xml:space="preserve"> already identified by the UE prior to the start of the test. Cell 1 and cell 2 belong to different tracking areas and cell 2 is of higher priority than cell 1. </w:t>
      </w: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43B0DED2" w14:textId="77777777" w:rsidR="00076017" w:rsidRPr="00076017" w:rsidRDefault="00076017" w:rsidP="00076017">
      <w:pPr>
        <w:overflowPunct w:val="0"/>
        <w:autoSpaceDE w:val="0"/>
        <w:autoSpaceDN w:val="0"/>
        <w:adjustRightInd w:val="0"/>
        <w:textAlignment w:val="baseline"/>
        <w:rPr>
          <w:rFonts w:eastAsia="Times New Roman" w:cs="v4.2.0"/>
          <w:color w:val="000000"/>
        </w:rPr>
      </w:pPr>
      <w:r w:rsidRPr="00076017">
        <w:rPr>
          <w:rFonts w:eastAsia="Times New Roman"/>
          <w:color w:val="000000"/>
        </w:rPr>
        <w:t xml:space="preserve">In the following test procedure “UE responds” means “UE starts transmitting preamble on </w:t>
      </w:r>
      <w:r w:rsidRPr="00076017">
        <w:rPr>
          <w:rFonts w:eastAsia="Times New Roman" w:cs="v4.2.0"/>
        </w:rPr>
        <w:t xml:space="preserve">PRACH for sending the </w:t>
      </w:r>
      <w:r w:rsidRPr="00076017">
        <w:rPr>
          <w:rFonts w:eastAsia="Times New Roman" w:cs="v4.2.0"/>
          <w:i/>
          <w:iCs/>
        </w:rPr>
        <w:t>RRC</w:t>
      </w:r>
      <w:r w:rsidRPr="00076017">
        <w:rPr>
          <w:rFonts w:eastAsia="Times New Roman" w:cs="v4.2.0"/>
          <w:i/>
        </w:rPr>
        <w:t>SetupRequest</w:t>
      </w:r>
      <w:r w:rsidRPr="00076017">
        <w:rPr>
          <w:rFonts w:eastAsia="Times New Roman" w:cs="v4.2.0"/>
        </w:rPr>
        <w:t xml:space="preserve"> message to perform a Registration procedure for mobility.</w:t>
      </w:r>
    </w:p>
    <w:p w14:paraId="7361088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RRC_IDLE with generic procedure parameters connectivity </w:t>
      </w:r>
      <w:r w:rsidRPr="00076017">
        <w:rPr>
          <w:rFonts w:eastAsia="Times New Roman"/>
          <w:i/>
        </w:rPr>
        <w:t>NR</w:t>
      </w:r>
      <w:r w:rsidRPr="00076017">
        <w:rPr>
          <w:rFonts w:eastAsia="Times New Roman"/>
        </w:rPr>
        <w:t xml:space="preserve"> with Test Mode </w:t>
      </w:r>
      <w:r w:rsidRPr="00076017">
        <w:rPr>
          <w:rFonts w:eastAsia="Times New Roman"/>
          <w:i/>
        </w:rPr>
        <w:t>On</w:t>
      </w:r>
      <w:r w:rsidRPr="00076017">
        <w:rPr>
          <w:rFonts w:eastAsia="Times New Roman"/>
        </w:rPr>
        <w:t xml:space="preserve"> according to TS 38.508-1 [14] clause 4.5 on Cell 2.</w:t>
      </w:r>
    </w:p>
    <w:p w14:paraId="6C915F5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 xml:space="preserve">Set the parameters according to T1 in Table 11.1.1.2.5-1. The SS shall enable DL and UL CCA model according to Table 11.1.1.1.5-1. T1 starts. </w:t>
      </w:r>
    </w:p>
    <w:p w14:paraId="200351E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The SS waits for random access requests information from the UE to perform cell re-selection on the lower priority cell, Cell 1.</w:t>
      </w:r>
    </w:p>
    <w:p w14:paraId="3A6A589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If the UE responds on lower priority cell, Cell 1 during time duration T1 within 18 seconds from the beginning of time period T1, then count a success for the event “Re-select lower priority Cell 1”. Otherwise count a fail for the event “Re-select lower priority Cell 1”.</w:t>
      </w:r>
    </w:p>
    <w:p w14:paraId="1CD5B03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If the UE has re-selected Cell 1 within T1, after the re-selection or when T1 expires, continue with step 5a.</w:t>
      </w:r>
      <w:r w:rsidRPr="00076017">
        <w:rPr>
          <w:rFonts w:eastAsia="Times New Roman"/>
        </w:rPr>
        <w:br/>
        <w:t>Otherwise, if T1 expires and the UE has not yet re-selected Cell 1, the TE shall switch off and on the UE and skip to step 11.</w:t>
      </w:r>
    </w:p>
    <w:p w14:paraId="4CD5DE2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5a.</w:t>
      </w:r>
      <w:r w:rsidRPr="00076017">
        <w:rPr>
          <w:rFonts w:eastAsia="Times New Roman"/>
        </w:rPr>
        <w:tab/>
        <w:t xml:space="preserve">The SS shall send an </w:t>
      </w:r>
      <w:r w:rsidRPr="00076017">
        <w:rPr>
          <w:rFonts w:eastAsia="Times New Roman"/>
          <w:i/>
        </w:rPr>
        <w:t>RRCRelease</w:t>
      </w:r>
      <w:r w:rsidRPr="00076017">
        <w:rPr>
          <w:rFonts w:eastAsia="Times New Roman"/>
        </w:rPr>
        <w:t xml:space="preserve"> message to ensure that the UE is in state RRC_IDLE on Cell 1.</w:t>
      </w:r>
    </w:p>
    <w:p w14:paraId="43B89CD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The SS shall switch the power setting from T1 to T2 as specified in Table 11.1.1.2.5-1. T2 starts. During time duration T2, Cell 2 shall be powered OFF and the physical cell identity = ((current Cell 2 physical cell identity + 1) mod 1008) shall be changed to ensure Cell 2 is not detected by the UE.</w:t>
      </w:r>
    </w:p>
    <w:p w14:paraId="1C66BF8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When T2 expires, the SS shall switch the power setting from T2 to T3 as specified in Table 11.1.1.2.5-1. T3 starts.</w:t>
      </w:r>
    </w:p>
    <w:p w14:paraId="2CCF41F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The SS waits for random access requests information from the UE to perform cell re-selection on the higher priority cell, Cell 2.</w:t>
      </w:r>
    </w:p>
    <w:p w14:paraId="26226DF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If the UE responds on higher priority cell, Cell 2 during time duration T3 within 78 seconds from the beginning of time period T3, then count a success for the event “Re-select higher priority Cell 2”. Otherwise count a fail for the event “Re-select higher priority Cell 2”.</w:t>
      </w:r>
    </w:p>
    <w:p w14:paraId="11E21A7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If the UE has re-selected Cell 2 within T3, after the re-selection or when T3 expires, continue with step 10a.</w:t>
      </w:r>
      <w:r w:rsidRPr="00076017">
        <w:rPr>
          <w:rFonts w:eastAsia="Times New Roman"/>
        </w:rPr>
        <w:br/>
        <w:t>Otherwise, if T3 expires and the UE has not yet re-selected Cell 2, the TE shall switch off and on the UE and skip to step 11.</w:t>
      </w:r>
    </w:p>
    <w:p w14:paraId="2A1D15E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10a.</w:t>
      </w:r>
      <w:r w:rsidRPr="00076017">
        <w:rPr>
          <w:rFonts w:eastAsia="Times New Roman"/>
        </w:rPr>
        <w:t xml:space="preserve">The SS shall send an </w:t>
      </w:r>
      <w:r w:rsidRPr="00076017">
        <w:rPr>
          <w:rFonts w:eastAsia="Times New Roman"/>
          <w:i/>
        </w:rPr>
        <w:t>RRCRelease</w:t>
      </w:r>
      <w:r w:rsidRPr="00076017">
        <w:rPr>
          <w:rFonts w:eastAsia="Times New Roman"/>
        </w:rPr>
        <w:t xml:space="preserve"> message to ensure that the UE is in state RRC_IDLE on Cell 2.</w:t>
      </w:r>
    </w:p>
    <w:p w14:paraId="38DD0E6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11.</w:t>
      </w:r>
      <w:r w:rsidRPr="00076017">
        <w:rPr>
          <w:rFonts w:eastAsia="Times New Roman"/>
        </w:rPr>
        <w:tab/>
        <w:t xml:space="preserve">Ensure the UE is in state RRC_IDLE with generic procedure parameters connectivity </w:t>
      </w:r>
      <w:r w:rsidRPr="00076017">
        <w:rPr>
          <w:rFonts w:eastAsia="Times New Roman"/>
          <w:i/>
        </w:rPr>
        <w:t>NR</w:t>
      </w:r>
      <w:r w:rsidRPr="00076017">
        <w:rPr>
          <w:rFonts w:eastAsia="Times New Roman"/>
        </w:rPr>
        <w:t xml:space="preserve"> according to TS 38.508-1 [14] clause 4.5 on Cell 2. The SS shall disable the CCA model (both DL and UL, i.e. PCCA_DL_i= PCCA_UL=1).</w:t>
      </w:r>
    </w:p>
    <w:p w14:paraId="137DC7E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12.</w:t>
      </w:r>
      <w:r w:rsidRPr="00076017">
        <w:rPr>
          <w:rFonts w:eastAsia="Times New Roman"/>
        </w:rPr>
        <w:tab/>
        <w:t>Repeat step 2-11 until a test verdict has been achieved.</w:t>
      </w:r>
      <w:r w:rsidRPr="00076017">
        <w:rPr>
          <w:rFonts w:eastAsia="Times New Roman"/>
        </w:rPr>
        <w:br/>
        <w:t>Each of the events “Re-select lower priority Cell 1” and “Re-select higher priority Cell 2” is evaluated independently for the statistic, resulting in an event verdict: pass or fail. Each event is evaluated only until the confidence level according to Annex G clause G.2.7 is achieved. Different events may require different times for a verdict.</w:t>
      </w:r>
      <w:r w:rsidRPr="00076017">
        <w:rPr>
          <w:rFonts w:eastAsia="Times New Roman"/>
        </w:rPr>
        <w:br/>
        <w:t>If both events pass, the test passes. If one event fails, the test fails.</w:t>
      </w:r>
    </w:p>
    <w:p w14:paraId="5B6ABDE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11.1.1.2.4.3</w:t>
      </w:r>
      <w:r w:rsidRPr="00076017">
        <w:rPr>
          <w:rFonts w:ascii="Arial" w:eastAsia="Times New Roman" w:hAnsi="Arial"/>
        </w:rPr>
        <w:tab/>
        <w:t>Message contents</w:t>
      </w:r>
    </w:p>
    <w:p w14:paraId="2903868E"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Message contents are according to TS 38.508-1 [14] clause 4.6 with the following exceptions:</w:t>
      </w:r>
    </w:p>
    <w:p w14:paraId="074DCE4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11.1.1.2.4.3-1: Common Exception messages for NR SA FR1 Cell reselection to FR1 inter-frequency NR case when subject to CCA on the serving and target cell</w:t>
      </w:r>
    </w:p>
    <w:tbl>
      <w:tblPr>
        <w:tblW w:w="7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481"/>
      </w:tblGrid>
      <w:tr w:rsidR="00076017" w:rsidRPr="00076017" w14:paraId="7142AE18" w14:textId="77777777" w:rsidTr="00B05CE8">
        <w:trPr>
          <w:cantSplit/>
          <w:jc w:val="center"/>
        </w:trPr>
        <w:tc>
          <w:tcPr>
            <w:tcW w:w="7977" w:type="dxa"/>
            <w:gridSpan w:val="2"/>
          </w:tcPr>
          <w:p w14:paraId="4EF03C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16129088" w14:textId="77777777" w:rsidTr="00B05CE8">
        <w:trPr>
          <w:cantSplit/>
          <w:jc w:val="center"/>
        </w:trPr>
        <w:tc>
          <w:tcPr>
            <w:tcW w:w="3496" w:type="dxa"/>
          </w:tcPr>
          <w:p w14:paraId="261DBD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4481" w:type="dxa"/>
          </w:tcPr>
          <w:p w14:paraId="5E02E3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Table H.2.2-1</w:t>
            </w:r>
          </w:p>
          <w:p w14:paraId="2FD3FD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Table H.2.2-2 with Condition synchronous cells</w:t>
            </w:r>
          </w:p>
          <w:p w14:paraId="72A501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Table H.</w:t>
            </w:r>
            <w:r w:rsidRPr="00076017">
              <w:rPr>
                <w:rFonts w:ascii="Arial" w:eastAsia="Times New Roman" w:hAnsi="Arial" w:cs="Arial"/>
                <w:sz w:val="18"/>
                <w:lang w:eastAsia="ja-JP"/>
              </w:rPr>
              <w:t>2.2-3</w:t>
            </w:r>
          </w:p>
          <w:p w14:paraId="3F3602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CD15D1B" w14:textId="77777777" w:rsidTr="00B05CE8">
        <w:trPr>
          <w:cantSplit/>
          <w:jc w:val="center"/>
        </w:trPr>
        <w:tc>
          <w:tcPr>
            <w:tcW w:w="3496" w:type="dxa"/>
          </w:tcPr>
          <w:p w14:paraId="613F5C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4481" w:type="dxa"/>
          </w:tcPr>
          <w:p w14:paraId="56C932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7F9EDE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56ED8895" w14:textId="77777777" w:rsidR="00076017" w:rsidRPr="00076017" w:rsidRDefault="00076017" w:rsidP="00076017">
      <w:pPr>
        <w:overflowPunct w:val="0"/>
        <w:autoSpaceDE w:val="0"/>
        <w:autoSpaceDN w:val="0"/>
        <w:adjustRightInd w:val="0"/>
        <w:textAlignment w:val="baseline"/>
        <w:rPr>
          <w:rFonts w:eastAsia="Times New Roman"/>
        </w:rPr>
      </w:pPr>
    </w:p>
    <w:p w14:paraId="719DA9A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11.1.1.2.5</w:t>
      </w:r>
      <w:r w:rsidRPr="00076017">
        <w:rPr>
          <w:rFonts w:ascii="Arial" w:eastAsia="Times New Roman" w:hAnsi="Arial"/>
        </w:rPr>
        <w:tab/>
        <w:t>Test requirement</w:t>
      </w:r>
    </w:p>
    <w:p w14:paraId="48831AC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Table 11.1.1.2.5-1 defines the primary level settings including test tolerances for NR SA FR1 Cell reselection to FR1 inter-frequency NR case when subject to CCA on the serving and target cell.</w:t>
      </w:r>
    </w:p>
    <w:p w14:paraId="68A62DE9"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11.1.1.2.5-1: Cell specific test parameters for NR SA FR1 Cell reselection to FR1 inter-frequency NR case when subject to CCA on the serving and target cell</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50"/>
        <w:gridCol w:w="49"/>
        <w:gridCol w:w="773"/>
        <w:gridCol w:w="29"/>
        <w:gridCol w:w="794"/>
        <w:gridCol w:w="56"/>
        <w:gridCol w:w="767"/>
      </w:tblGrid>
      <w:tr w:rsidR="00076017" w:rsidRPr="00076017" w14:paraId="09DEA2AD" w14:textId="77777777" w:rsidTr="00B05CE8">
        <w:trPr>
          <w:cantSplit/>
          <w:jc w:val="center"/>
        </w:trPr>
        <w:tc>
          <w:tcPr>
            <w:tcW w:w="1951" w:type="dxa"/>
            <w:vMerge w:val="restart"/>
            <w:tcBorders>
              <w:top w:val="single" w:sz="4" w:space="0" w:color="auto"/>
              <w:left w:val="single" w:sz="4" w:space="0" w:color="auto"/>
            </w:tcBorders>
          </w:tcPr>
          <w:p w14:paraId="4A3C2E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Parameter</w:t>
            </w:r>
          </w:p>
        </w:tc>
        <w:tc>
          <w:tcPr>
            <w:tcW w:w="1794" w:type="dxa"/>
            <w:vMerge w:val="restart"/>
            <w:tcBorders>
              <w:top w:val="single" w:sz="4" w:space="0" w:color="auto"/>
            </w:tcBorders>
          </w:tcPr>
          <w:p w14:paraId="01D632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Unit</w:t>
            </w:r>
          </w:p>
        </w:tc>
        <w:tc>
          <w:tcPr>
            <w:tcW w:w="1418" w:type="dxa"/>
            <w:vMerge w:val="restart"/>
            <w:tcBorders>
              <w:top w:val="single" w:sz="4" w:space="0" w:color="auto"/>
            </w:tcBorders>
          </w:tcPr>
          <w:p w14:paraId="114CF8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 configuration</w:t>
            </w:r>
          </w:p>
        </w:tc>
        <w:tc>
          <w:tcPr>
            <w:tcW w:w="2742" w:type="dxa"/>
            <w:gridSpan w:val="4"/>
            <w:tcBorders>
              <w:top w:val="single" w:sz="4" w:space="0" w:color="auto"/>
            </w:tcBorders>
          </w:tcPr>
          <w:p w14:paraId="50DA6D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Cell 1</w:t>
            </w:r>
          </w:p>
        </w:tc>
        <w:tc>
          <w:tcPr>
            <w:tcW w:w="2419" w:type="dxa"/>
            <w:gridSpan w:val="5"/>
            <w:tcBorders>
              <w:top w:val="single" w:sz="4" w:space="0" w:color="auto"/>
              <w:right w:val="single" w:sz="4" w:space="0" w:color="auto"/>
            </w:tcBorders>
          </w:tcPr>
          <w:p w14:paraId="66A603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Cell 2</w:t>
            </w:r>
          </w:p>
        </w:tc>
      </w:tr>
      <w:tr w:rsidR="00076017" w:rsidRPr="00076017" w14:paraId="19247F5E" w14:textId="77777777" w:rsidTr="00B05CE8">
        <w:trPr>
          <w:cantSplit/>
          <w:jc w:val="center"/>
        </w:trPr>
        <w:tc>
          <w:tcPr>
            <w:tcW w:w="1951" w:type="dxa"/>
            <w:vMerge/>
            <w:tcBorders>
              <w:left w:val="single" w:sz="4" w:space="0" w:color="auto"/>
              <w:bottom w:val="single" w:sz="4" w:space="0" w:color="auto"/>
            </w:tcBorders>
          </w:tcPr>
          <w:p w14:paraId="3D1389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94" w:type="dxa"/>
            <w:vMerge/>
            <w:tcBorders>
              <w:bottom w:val="single" w:sz="4" w:space="0" w:color="auto"/>
            </w:tcBorders>
          </w:tcPr>
          <w:p w14:paraId="3181BA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418" w:type="dxa"/>
            <w:vMerge/>
            <w:tcBorders>
              <w:bottom w:val="single" w:sz="4" w:space="0" w:color="auto"/>
            </w:tcBorders>
          </w:tcPr>
          <w:p w14:paraId="58D1C5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992" w:type="dxa"/>
            <w:tcBorders>
              <w:bottom w:val="single" w:sz="4" w:space="0" w:color="auto"/>
            </w:tcBorders>
          </w:tcPr>
          <w:p w14:paraId="028E7F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T1</w:t>
            </w:r>
          </w:p>
        </w:tc>
        <w:tc>
          <w:tcPr>
            <w:tcW w:w="851" w:type="dxa"/>
            <w:tcBorders>
              <w:bottom w:val="single" w:sz="4" w:space="0" w:color="auto"/>
            </w:tcBorders>
          </w:tcPr>
          <w:p w14:paraId="2FB924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T2</w:t>
            </w:r>
          </w:p>
        </w:tc>
        <w:tc>
          <w:tcPr>
            <w:tcW w:w="899" w:type="dxa"/>
            <w:gridSpan w:val="2"/>
            <w:tcBorders>
              <w:bottom w:val="single" w:sz="4" w:space="0" w:color="auto"/>
            </w:tcBorders>
          </w:tcPr>
          <w:p w14:paraId="6CBAE7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T3</w:t>
            </w:r>
          </w:p>
        </w:tc>
        <w:tc>
          <w:tcPr>
            <w:tcW w:w="802" w:type="dxa"/>
            <w:gridSpan w:val="2"/>
            <w:tcBorders>
              <w:bottom w:val="single" w:sz="4" w:space="0" w:color="auto"/>
            </w:tcBorders>
          </w:tcPr>
          <w:p w14:paraId="59491F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T1</w:t>
            </w:r>
          </w:p>
        </w:tc>
        <w:tc>
          <w:tcPr>
            <w:tcW w:w="850" w:type="dxa"/>
            <w:gridSpan w:val="2"/>
            <w:tcBorders>
              <w:bottom w:val="single" w:sz="4" w:space="0" w:color="auto"/>
            </w:tcBorders>
          </w:tcPr>
          <w:p w14:paraId="655B0A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T2</w:t>
            </w:r>
          </w:p>
        </w:tc>
        <w:tc>
          <w:tcPr>
            <w:tcW w:w="767" w:type="dxa"/>
            <w:tcBorders>
              <w:bottom w:val="single" w:sz="4" w:space="0" w:color="auto"/>
            </w:tcBorders>
          </w:tcPr>
          <w:p w14:paraId="70AC32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rPr>
            </w:pPr>
            <w:r w:rsidRPr="00076017">
              <w:rPr>
                <w:rFonts w:ascii="Arial" w:eastAsia="Times New Roman" w:hAnsi="Arial"/>
                <w:b/>
                <w:sz w:val="18"/>
              </w:rPr>
              <w:t>T3</w:t>
            </w:r>
          </w:p>
        </w:tc>
      </w:tr>
      <w:tr w:rsidR="00076017" w:rsidRPr="00076017" w14:paraId="6E9AA19C" w14:textId="77777777" w:rsidTr="00B05CE8">
        <w:trPr>
          <w:cantSplit/>
          <w:trHeight w:val="198"/>
          <w:jc w:val="center"/>
        </w:trPr>
        <w:tc>
          <w:tcPr>
            <w:tcW w:w="1951" w:type="dxa"/>
            <w:tcBorders>
              <w:left w:val="single" w:sz="4" w:space="0" w:color="auto"/>
            </w:tcBorders>
          </w:tcPr>
          <w:p w14:paraId="2836FD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TDD configuration</w:t>
            </w:r>
          </w:p>
        </w:tc>
        <w:tc>
          <w:tcPr>
            <w:tcW w:w="1794" w:type="dxa"/>
          </w:tcPr>
          <w:p w14:paraId="60B5AA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44999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Pr>
          <w:p w14:paraId="068CE9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TDDConf.1.1 CCA</w:t>
            </w:r>
          </w:p>
        </w:tc>
        <w:tc>
          <w:tcPr>
            <w:tcW w:w="2419" w:type="dxa"/>
            <w:gridSpan w:val="5"/>
          </w:tcPr>
          <w:p w14:paraId="66E15C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TDDConf.1.1 CCA</w:t>
            </w:r>
          </w:p>
        </w:tc>
      </w:tr>
      <w:tr w:rsidR="00076017" w:rsidRPr="00076017" w14:paraId="0DAF209A" w14:textId="77777777" w:rsidTr="00B05CE8">
        <w:trPr>
          <w:cantSplit/>
          <w:jc w:val="center"/>
        </w:trPr>
        <w:tc>
          <w:tcPr>
            <w:tcW w:w="1951" w:type="dxa"/>
            <w:tcBorders>
              <w:top w:val="nil"/>
              <w:left w:val="single" w:sz="4" w:space="0" w:color="auto"/>
              <w:bottom w:val="single" w:sz="4" w:space="0" w:color="auto"/>
            </w:tcBorders>
          </w:tcPr>
          <w:p w14:paraId="3D36C7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szCs w:val="18"/>
              </w:rPr>
              <w:t>DL CCA probability for semi-static channel access (P</w:t>
            </w:r>
            <w:r w:rsidRPr="00076017">
              <w:rPr>
                <w:rFonts w:ascii="Arial" w:eastAsia="Times New Roman" w:hAnsi="Arial" w:cs="Arial"/>
                <w:sz w:val="18"/>
                <w:szCs w:val="18"/>
                <w:vertAlign w:val="subscript"/>
              </w:rPr>
              <w:t>CCA_DL</w:t>
            </w:r>
            <w:r w:rsidRPr="00076017">
              <w:rPr>
                <w:rFonts w:ascii="Arial" w:eastAsia="Times New Roman" w:hAnsi="Arial" w:cs="Arial"/>
                <w:sz w:val="18"/>
                <w:szCs w:val="18"/>
              </w:rPr>
              <w:t>)</w:t>
            </w:r>
          </w:p>
        </w:tc>
        <w:tc>
          <w:tcPr>
            <w:tcW w:w="1794" w:type="dxa"/>
            <w:tcBorders>
              <w:top w:val="nil"/>
              <w:bottom w:val="single" w:sz="4" w:space="0" w:color="auto"/>
            </w:tcBorders>
          </w:tcPr>
          <w:p w14:paraId="798C52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755EA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560EFE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szCs w:val="18"/>
                <w:lang w:eastAsia="zh-CN"/>
              </w:rPr>
              <w:t>0.9</w:t>
            </w:r>
          </w:p>
        </w:tc>
        <w:tc>
          <w:tcPr>
            <w:tcW w:w="2419" w:type="dxa"/>
            <w:gridSpan w:val="5"/>
            <w:tcBorders>
              <w:bottom w:val="single" w:sz="4" w:space="0" w:color="auto"/>
            </w:tcBorders>
          </w:tcPr>
          <w:p w14:paraId="183A3F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szCs w:val="18"/>
                <w:lang w:eastAsia="zh-CN"/>
              </w:rPr>
              <w:t>0.9</w:t>
            </w:r>
          </w:p>
        </w:tc>
      </w:tr>
      <w:tr w:rsidR="00076017" w:rsidRPr="00076017" w14:paraId="07095E27" w14:textId="77777777" w:rsidTr="00B05CE8">
        <w:trPr>
          <w:cantSplit/>
          <w:jc w:val="center"/>
        </w:trPr>
        <w:tc>
          <w:tcPr>
            <w:tcW w:w="1951" w:type="dxa"/>
            <w:tcBorders>
              <w:top w:val="nil"/>
              <w:left w:val="single" w:sz="4" w:space="0" w:color="auto"/>
              <w:bottom w:val="single" w:sz="4" w:space="0" w:color="auto"/>
            </w:tcBorders>
          </w:tcPr>
          <w:p w14:paraId="128268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CCA_DL_1</w:t>
            </w:r>
            <w:r w:rsidRPr="00076017">
              <w:rPr>
                <w:rFonts w:ascii="Arial" w:eastAsia="Times New Roman" w:hAnsi="Arial" w:cs="Arial"/>
                <w:sz w:val="18"/>
                <w:szCs w:val="18"/>
              </w:rPr>
              <w:t>)</w:t>
            </w:r>
          </w:p>
        </w:tc>
        <w:tc>
          <w:tcPr>
            <w:tcW w:w="1794" w:type="dxa"/>
            <w:tcBorders>
              <w:top w:val="nil"/>
              <w:bottom w:val="single" w:sz="4" w:space="0" w:color="auto"/>
            </w:tcBorders>
          </w:tcPr>
          <w:p w14:paraId="2FE04A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AA035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7F3872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0.75</w:t>
            </w:r>
          </w:p>
        </w:tc>
        <w:tc>
          <w:tcPr>
            <w:tcW w:w="2419" w:type="dxa"/>
            <w:gridSpan w:val="5"/>
            <w:tcBorders>
              <w:bottom w:val="single" w:sz="4" w:space="0" w:color="auto"/>
            </w:tcBorders>
          </w:tcPr>
          <w:p w14:paraId="338EC4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0.75</w:t>
            </w:r>
          </w:p>
        </w:tc>
      </w:tr>
      <w:tr w:rsidR="00076017" w:rsidRPr="00076017" w14:paraId="686F05C2" w14:textId="77777777" w:rsidTr="00B05CE8">
        <w:trPr>
          <w:cantSplit/>
          <w:jc w:val="center"/>
        </w:trPr>
        <w:tc>
          <w:tcPr>
            <w:tcW w:w="1951" w:type="dxa"/>
            <w:tcBorders>
              <w:top w:val="nil"/>
              <w:left w:val="single" w:sz="4" w:space="0" w:color="auto"/>
              <w:bottom w:val="single" w:sz="4" w:space="0" w:color="auto"/>
            </w:tcBorders>
          </w:tcPr>
          <w:p w14:paraId="0D6DA3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CCA_DL_2</w:t>
            </w:r>
            <w:r w:rsidRPr="00076017">
              <w:rPr>
                <w:rFonts w:ascii="Arial" w:eastAsia="Times New Roman" w:hAnsi="Arial" w:cs="Arial"/>
                <w:sz w:val="18"/>
                <w:szCs w:val="18"/>
              </w:rPr>
              <w:t>)</w:t>
            </w:r>
          </w:p>
        </w:tc>
        <w:tc>
          <w:tcPr>
            <w:tcW w:w="1794" w:type="dxa"/>
            <w:tcBorders>
              <w:top w:val="nil"/>
              <w:bottom w:val="single" w:sz="4" w:space="0" w:color="auto"/>
            </w:tcBorders>
          </w:tcPr>
          <w:p w14:paraId="421A11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D2103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769124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0.5</w:t>
            </w:r>
          </w:p>
        </w:tc>
        <w:tc>
          <w:tcPr>
            <w:tcW w:w="2419" w:type="dxa"/>
            <w:gridSpan w:val="5"/>
            <w:tcBorders>
              <w:bottom w:val="single" w:sz="4" w:space="0" w:color="auto"/>
            </w:tcBorders>
          </w:tcPr>
          <w:p w14:paraId="39395B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0.5</w:t>
            </w:r>
          </w:p>
        </w:tc>
      </w:tr>
      <w:tr w:rsidR="00076017" w:rsidRPr="00076017" w14:paraId="3F3E4E0B" w14:textId="77777777" w:rsidTr="00B05CE8">
        <w:trPr>
          <w:cantSplit/>
          <w:jc w:val="center"/>
        </w:trPr>
        <w:tc>
          <w:tcPr>
            <w:tcW w:w="1951" w:type="dxa"/>
            <w:tcBorders>
              <w:top w:val="nil"/>
              <w:left w:val="single" w:sz="4" w:space="0" w:color="auto"/>
              <w:bottom w:val="single" w:sz="4" w:space="0" w:color="auto"/>
            </w:tcBorders>
          </w:tcPr>
          <w:p w14:paraId="063CDD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UL CCA probability P</w:t>
            </w:r>
            <w:r w:rsidRPr="00076017">
              <w:rPr>
                <w:rFonts w:ascii="Arial" w:eastAsia="Times New Roman" w:hAnsi="Arial"/>
                <w:sz w:val="18"/>
                <w:vertAlign w:val="subscript"/>
                <w:lang w:eastAsia="ja-JP"/>
              </w:rPr>
              <w:t>CCA_UL</w:t>
            </w:r>
          </w:p>
        </w:tc>
        <w:tc>
          <w:tcPr>
            <w:tcW w:w="1794" w:type="dxa"/>
            <w:tcBorders>
              <w:top w:val="nil"/>
              <w:bottom w:val="single" w:sz="4" w:space="0" w:color="auto"/>
            </w:tcBorders>
          </w:tcPr>
          <w:p w14:paraId="680306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72B9D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3F50FC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419" w:type="dxa"/>
            <w:gridSpan w:val="5"/>
            <w:tcBorders>
              <w:bottom w:val="single" w:sz="4" w:space="0" w:color="auto"/>
            </w:tcBorders>
          </w:tcPr>
          <w:p w14:paraId="20FDAF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46EA5950" w14:textId="77777777" w:rsidTr="00B05CE8">
        <w:trPr>
          <w:cantSplit/>
          <w:jc w:val="center"/>
        </w:trPr>
        <w:tc>
          <w:tcPr>
            <w:tcW w:w="1951" w:type="dxa"/>
            <w:tcBorders>
              <w:top w:val="nil"/>
              <w:left w:val="single" w:sz="4" w:space="0" w:color="auto"/>
              <w:bottom w:val="single" w:sz="4" w:space="0" w:color="auto"/>
            </w:tcBorders>
          </w:tcPr>
          <w:p w14:paraId="5444D7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d,max</w:t>
            </w:r>
          </w:p>
        </w:tc>
        <w:tc>
          <w:tcPr>
            <w:tcW w:w="1794" w:type="dxa"/>
            <w:tcBorders>
              <w:top w:val="nil"/>
              <w:bottom w:val="single" w:sz="4" w:space="0" w:color="auto"/>
            </w:tcBorders>
          </w:tcPr>
          <w:p w14:paraId="6FFD22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D1678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4207EC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16</w:t>
            </w:r>
          </w:p>
        </w:tc>
        <w:tc>
          <w:tcPr>
            <w:tcW w:w="2419" w:type="dxa"/>
            <w:gridSpan w:val="5"/>
            <w:tcBorders>
              <w:bottom w:val="single" w:sz="4" w:space="0" w:color="auto"/>
            </w:tcBorders>
          </w:tcPr>
          <w:p w14:paraId="450409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16</w:t>
            </w:r>
          </w:p>
        </w:tc>
      </w:tr>
      <w:tr w:rsidR="00076017" w:rsidRPr="00076017" w14:paraId="4A2E8F24" w14:textId="77777777" w:rsidTr="00B05CE8">
        <w:trPr>
          <w:cantSplit/>
          <w:jc w:val="center"/>
        </w:trPr>
        <w:tc>
          <w:tcPr>
            <w:tcW w:w="1951" w:type="dxa"/>
            <w:tcBorders>
              <w:top w:val="nil"/>
              <w:left w:val="single" w:sz="4" w:space="0" w:color="auto"/>
              <w:bottom w:val="single" w:sz="4" w:space="0" w:color="auto"/>
            </w:tcBorders>
          </w:tcPr>
          <w:p w14:paraId="27712D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m,max</w:t>
            </w:r>
          </w:p>
        </w:tc>
        <w:tc>
          <w:tcPr>
            <w:tcW w:w="1794" w:type="dxa"/>
            <w:tcBorders>
              <w:top w:val="nil"/>
              <w:bottom w:val="single" w:sz="4" w:space="0" w:color="auto"/>
            </w:tcBorders>
          </w:tcPr>
          <w:p w14:paraId="3BDEEC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21F98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4125E2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4</w:t>
            </w:r>
          </w:p>
        </w:tc>
        <w:tc>
          <w:tcPr>
            <w:tcW w:w="2419" w:type="dxa"/>
            <w:gridSpan w:val="5"/>
            <w:tcBorders>
              <w:bottom w:val="single" w:sz="4" w:space="0" w:color="auto"/>
            </w:tcBorders>
          </w:tcPr>
          <w:p w14:paraId="657164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4</w:t>
            </w:r>
          </w:p>
        </w:tc>
      </w:tr>
      <w:tr w:rsidR="00076017" w:rsidRPr="00076017" w14:paraId="019D3E5B" w14:textId="77777777" w:rsidTr="00B05CE8">
        <w:trPr>
          <w:cantSplit/>
          <w:jc w:val="center"/>
        </w:trPr>
        <w:tc>
          <w:tcPr>
            <w:tcW w:w="1951" w:type="dxa"/>
            <w:tcBorders>
              <w:top w:val="nil"/>
              <w:left w:val="single" w:sz="4" w:space="0" w:color="auto"/>
              <w:bottom w:val="single" w:sz="4" w:space="0" w:color="auto"/>
            </w:tcBorders>
          </w:tcPr>
          <w:p w14:paraId="77362E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e,max</w:t>
            </w:r>
          </w:p>
        </w:tc>
        <w:tc>
          <w:tcPr>
            <w:tcW w:w="1794" w:type="dxa"/>
            <w:tcBorders>
              <w:top w:val="nil"/>
              <w:bottom w:val="single" w:sz="4" w:space="0" w:color="auto"/>
            </w:tcBorders>
          </w:tcPr>
          <w:p w14:paraId="749BDC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A5D62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0BA383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8</w:t>
            </w:r>
          </w:p>
        </w:tc>
        <w:tc>
          <w:tcPr>
            <w:tcW w:w="2419" w:type="dxa"/>
            <w:gridSpan w:val="5"/>
            <w:tcBorders>
              <w:bottom w:val="single" w:sz="4" w:space="0" w:color="auto"/>
            </w:tcBorders>
          </w:tcPr>
          <w:p w14:paraId="1AEFEE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8</w:t>
            </w:r>
          </w:p>
        </w:tc>
      </w:tr>
      <w:tr w:rsidR="00076017" w:rsidRPr="00076017" w14:paraId="1C3A56E8" w14:textId="77777777" w:rsidTr="00B05CE8">
        <w:trPr>
          <w:cantSplit/>
          <w:jc w:val="center"/>
        </w:trPr>
        <w:tc>
          <w:tcPr>
            <w:tcW w:w="1951" w:type="dxa"/>
            <w:tcBorders>
              <w:left w:val="single" w:sz="4" w:space="0" w:color="auto"/>
              <w:bottom w:val="nil"/>
            </w:tcBorders>
          </w:tcPr>
          <w:p w14:paraId="086DCF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PDSCH RMC </w:t>
            </w:r>
          </w:p>
        </w:tc>
        <w:tc>
          <w:tcPr>
            <w:tcW w:w="1794" w:type="dxa"/>
            <w:tcBorders>
              <w:bottom w:val="nil"/>
            </w:tcBorders>
          </w:tcPr>
          <w:p w14:paraId="77C6BB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1E1629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53483B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SR.1.1 CCA</w:t>
            </w:r>
            <w:r w:rsidRPr="00076017">
              <w:rPr>
                <w:rFonts w:ascii="Arial" w:eastAsia="Times New Roman" w:hAnsi="Arial" w:cs="Arial"/>
                <w:color w:val="000000"/>
                <w:sz w:val="18"/>
                <w:szCs w:val="18"/>
                <w:shd w:val="clear" w:color="auto" w:fill="E1F2FA"/>
              </w:rPr>
              <w:t> </w:t>
            </w:r>
          </w:p>
        </w:tc>
        <w:tc>
          <w:tcPr>
            <w:tcW w:w="2419" w:type="dxa"/>
            <w:gridSpan w:val="5"/>
            <w:tcBorders>
              <w:bottom w:val="single" w:sz="4" w:space="0" w:color="auto"/>
            </w:tcBorders>
          </w:tcPr>
          <w:p w14:paraId="152A8B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SR.1.1 CCA</w:t>
            </w:r>
            <w:r w:rsidRPr="00076017">
              <w:rPr>
                <w:rFonts w:ascii="Arial" w:eastAsia="Times New Roman" w:hAnsi="Arial" w:cs="Arial"/>
                <w:color w:val="000000"/>
                <w:sz w:val="18"/>
                <w:szCs w:val="18"/>
                <w:shd w:val="clear" w:color="auto" w:fill="E1F2FA"/>
              </w:rPr>
              <w:t> </w:t>
            </w:r>
          </w:p>
        </w:tc>
      </w:tr>
      <w:tr w:rsidR="00076017" w:rsidRPr="00076017" w14:paraId="32ACCAED" w14:textId="77777777" w:rsidTr="00B05CE8">
        <w:trPr>
          <w:cantSplit/>
          <w:jc w:val="center"/>
        </w:trPr>
        <w:tc>
          <w:tcPr>
            <w:tcW w:w="1951" w:type="dxa"/>
            <w:tcBorders>
              <w:left w:val="single" w:sz="4" w:space="0" w:color="auto"/>
              <w:bottom w:val="nil"/>
            </w:tcBorders>
          </w:tcPr>
          <w:p w14:paraId="0524D2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RMSI CORESET</w:t>
            </w:r>
          </w:p>
        </w:tc>
        <w:tc>
          <w:tcPr>
            <w:tcW w:w="1794" w:type="dxa"/>
            <w:tcBorders>
              <w:bottom w:val="nil"/>
            </w:tcBorders>
          </w:tcPr>
          <w:p w14:paraId="70AA93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AEDE8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73F656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CR.1.1 CCA</w:t>
            </w:r>
          </w:p>
        </w:tc>
        <w:tc>
          <w:tcPr>
            <w:tcW w:w="2419" w:type="dxa"/>
            <w:gridSpan w:val="5"/>
            <w:tcBorders>
              <w:bottom w:val="single" w:sz="4" w:space="0" w:color="auto"/>
            </w:tcBorders>
          </w:tcPr>
          <w:p w14:paraId="4C4FF6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CR.1.1 CCA</w:t>
            </w:r>
          </w:p>
        </w:tc>
      </w:tr>
      <w:tr w:rsidR="00076017" w:rsidRPr="00076017" w14:paraId="3E744737" w14:textId="77777777" w:rsidTr="00B05CE8">
        <w:trPr>
          <w:cantSplit/>
          <w:jc w:val="center"/>
        </w:trPr>
        <w:tc>
          <w:tcPr>
            <w:tcW w:w="1951" w:type="dxa"/>
            <w:tcBorders>
              <w:left w:val="single" w:sz="4" w:space="0" w:color="auto"/>
              <w:bottom w:val="nil"/>
            </w:tcBorders>
          </w:tcPr>
          <w:p w14:paraId="29F1A3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Dedicated CORESET</w:t>
            </w:r>
          </w:p>
        </w:tc>
        <w:tc>
          <w:tcPr>
            <w:tcW w:w="1794" w:type="dxa"/>
            <w:tcBorders>
              <w:bottom w:val="nil"/>
            </w:tcBorders>
          </w:tcPr>
          <w:p w14:paraId="360A7D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4B8330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Borders>
              <w:bottom w:val="single" w:sz="4" w:space="0" w:color="auto"/>
            </w:tcBorders>
          </w:tcPr>
          <w:p w14:paraId="02E4DD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CCR.1.1 CCA</w:t>
            </w:r>
          </w:p>
        </w:tc>
        <w:tc>
          <w:tcPr>
            <w:tcW w:w="2419" w:type="dxa"/>
            <w:gridSpan w:val="5"/>
            <w:tcBorders>
              <w:bottom w:val="single" w:sz="4" w:space="0" w:color="auto"/>
            </w:tcBorders>
          </w:tcPr>
          <w:p w14:paraId="2107AC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CCR.1.1 CCA</w:t>
            </w:r>
          </w:p>
        </w:tc>
      </w:tr>
      <w:tr w:rsidR="00076017" w:rsidRPr="00076017" w14:paraId="113C7C10" w14:textId="77777777" w:rsidTr="00B05CE8">
        <w:trPr>
          <w:cantSplit/>
          <w:jc w:val="center"/>
        </w:trPr>
        <w:tc>
          <w:tcPr>
            <w:tcW w:w="1951" w:type="dxa"/>
            <w:tcBorders>
              <w:left w:val="single" w:sz="4" w:space="0" w:color="auto"/>
              <w:bottom w:val="single" w:sz="4" w:space="0" w:color="auto"/>
            </w:tcBorders>
          </w:tcPr>
          <w:p w14:paraId="0DDCE2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w:t>
            </w:r>
          </w:p>
        </w:tc>
        <w:tc>
          <w:tcPr>
            <w:tcW w:w="1794" w:type="dxa"/>
            <w:tcBorders>
              <w:bottom w:val="single" w:sz="4" w:space="0" w:color="auto"/>
            </w:tcBorders>
          </w:tcPr>
          <w:p w14:paraId="6DDF64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2E325E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742" w:type="dxa"/>
            <w:gridSpan w:val="4"/>
            <w:tcBorders>
              <w:bottom w:val="single" w:sz="4" w:space="0" w:color="auto"/>
            </w:tcBorders>
          </w:tcPr>
          <w:p w14:paraId="5D6538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OP.1</w:t>
            </w:r>
          </w:p>
        </w:tc>
        <w:tc>
          <w:tcPr>
            <w:tcW w:w="2419" w:type="dxa"/>
            <w:gridSpan w:val="5"/>
            <w:tcBorders>
              <w:bottom w:val="single" w:sz="4" w:space="0" w:color="auto"/>
            </w:tcBorders>
          </w:tcPr>
          <w:p w14:paraId="0F281F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OP.1</w:t>
            </w:r>
          </w:p>
        </w:tc>
      </w:tr>
      <w:tr w:rsidR="00076017" w:rsidRPr="00076017" w14:paraId="2A846CF7" w14:textId="77777777" w:rsidTr="00B05CE8">
        <w:trPr>
          <w:cantSplit/>
          <w:jc w:val="center"/>
        </w:trPr>
        <w:tc>
          <w:tcPr>
            <w:tcW w:w="1951" w:type="dxa"/>
            <w:tcBorders>
              <w:left w:val="single" w:sz="4" w:space="0" w:color="auto"/>
              <w:bottom w:val="single" w:sz="4" w:space="0" w:color="auto"/>
            </w:tcBorders>
          </w:tcPr>
          <w:p w14:paraId="58701D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Initial DL BWP configuration</w:t>
            </w:r>
          </w:p>
        </w:tc>
        <w:tc>
          <w:tcPr>
            <w:tcW w:w="1794" w:type="dxa"/>
            <w:tcBorders>
              <w:bottom w:val="single" w:sz="4" w:space="0" w:color="auto"/>
            </w:tcBorders>
          </w:tcPr>
          <w:p w14:paraId="603106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53D7AF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742" w:type="dxa"/>
            <w:gridSpan w:val="4"/>
            <w:tcBorders>
              <w:bottom w:val="single" w:sz="4" w:space="0" w:color="auto"/>
            </w:tcBorders>
          </w:tcPr>
          <w:p w14:paraId="146221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DLBWP.0.1</w:t>
            </w:r>
          </w:p>
        </w:tc>
        <w:tc>
          <w:tcPr>
            <w:tcW w:w="2419" w:type="dxa"/>
            <w:gridSpan w:val="5"/>
            <w:tcBorders>
              <w:bottom w:val="single" w:sz="4" w:space="0" w:color="auto"/>
            </w:tcBorders>
          </w:tcPr>
          <w:p w14:paraId="13AE8D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DLBWP.0.1</w:t>
            </w:r>
          </w:p>
        </w:tc>
      </w:tr>
      <w:tr w:rsidR="00076017" w:rsidRPr="00076017" w14:paraId="5E2C9FDF" w14:textId="77777777" w:rsidTr="00B05CE8">
        <w:trPr>
          <w:cantSplit/>
          <w:jc w:val="center"/>
        </w:trPr>
        <w:tc>
          <w:tcPr>
            <w:tcW w:w="1951" w:type="dxa"/>
            <w:tcBorders>
              <w:left w:val="single" w:sz="4" w:space="0" w:color="auto"/>
              <w:bottom w:val="single" w:sz="4" w:space="0" w:color="auto"/>
            </w:tcBorders>
          </w:tcPr>
          <w:p w14:paraId="3554FC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Initial UL BWP configuration</w:t>
            </w:r>
          </w:p>
        </w:tc>
        <w:tc>
          <w:tcPr>
            <w:tcW w:w="1794" w:type="dxa"/>
            <w:tcBorders>
              <w:bottom w:val="single" w:sz="4" w:space="0" w:color="auto"/>
            </w:tcBorders>
          </w:tcPr>
          <w:p w14:paraId="1875D9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7C1BFE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742" w:type="dxa"/>
            <w:gridSpan w:val="4"/>
            <w:tcBorders>
              <w:bottom w:val="single" w:sz="4" w:space="0" w:color="auto"/>
            </w:tcBorders>
          </w:tcPr>
          <w:p w14:paraId="58FACD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ULBWP.0.1</w:t>
            </w:r>
          </w:p>
        </w:tc>
        <w:tc>
          <w:tcPr>
            <w:tcW w:w="2419" w:type="dxa"/>
            <w:gridSpan w:val="5"/>
            <w:tcBorders>
              <w:bottom w:val="single" w:sz="4" w:space="0" w:color="auto"/>
            </w:tcBorders>
          </w:tcPr>
          <w:p w14:paraId="28B5B6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ULBWP.0.1</w:t>
            </w:r>
          </w:p>
        </w:tc>
      </w:tr>
      <w:tr w:rsidR="00076017" w:rsidRPr="00076017" w14:paraId="09C9E003" w14:textId="77777777" w:rsidTr="00B05CE8">
        <w:trPr>
          <w:cantSplit/>
          <w:jc w:val="center"/>
        </w:trPr>
        <w:tc>
          <w:tcPr>
            <w:tcW w:w="1951" w:type="dxa"/>
            <w:tcBorders>
              <w:left w:val="single" w:sz="4" w:space="0" w:color="auto"/>
              <w:bottom w:val="single" w:sz="4" w:space="0" w:color="auto"/>
            </w:tcBorders>
          </w:tcPr>
          <w:p w14:paraId="70FE16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RLM-RS</w:t>
            </w:r>
          </w:p>
        </w:tc>
        <w:tc>
          <w:tcPr>
            <w:tcW w:w="1794" w:type="dxa"/>
            <w:tcBorders>
              <w:bottom w:val="single" w:sz="4" w:space="0" w:color="auto"/>
            </w:tcBorders>
          </w:tcPr>
          <w:p w14:paraId="5EA7EF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bottom w:val="single" w:sz="4" w:space="0" w:color="auto"/>
            </w:tcBorders>
          </w:tcPr>
          <w:p w14:paraId="6B8A14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742" w:type="dxa"/>
            <w:gridSpan w:val="4"/>
            <w:tcBorders>
              <w:bottom w:val="single" w:sz="4" w:space="0" w:color="auto"/>
            </w:tcBorders>
          </w:tcPr>
          <w:p w14:paraId="2B3599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SSB</w:t>
            </w:r>
          </w:p>
        </w:tc>
        <w:tc>
          <w:tcPr>
            <w:tcW w:w="2419" w:type="dxa"/>
            <w:gridSpan w:val="5"/>
            <w:tcBorders>
              <w:bottom w:val="single" w:sz="4" w:space="0" w:color="auto"/>
            </w:tcBorders>
          </w:tcPr>
          <w:p w14:paraId="424FC8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076017">
              <w:rPr>
                <w:rFonts w:ascii="Arial" w:eastAsia="Times New Roman" w:hAnsi="Arial" w:cs="Arial"/>
                <w:sz w:val="18"/>
                <w:lang w:eastAsia="zh-CN"/>
              </w:rPr>
              <w:t>SSB</w:t>
            </w:r>
          </w:p>
        </w:tc>
      </w:tr>
      <w:tr w:rsidR="00076017" w:rsidRPr="00076017" w14:paraId="23E173A6" w14:textId="77777777" w:rsidTr="00B05CE8">
        <w:trPr>
          <w:cantSplit/>
          <w:jc w:val="center"/>
        </w:trPr>
        <w:tc>
          <w:tcPr>
            <w:tcW w:w="1951" w:type="dxa"/>
            <w:tcBorders>
              <w:bottom w:val="nil"/>
            </w:tcBorders>
          </w:tcPr>
          <w:p w14:paraId="20A38C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Qrxlevmin</w:t>
            </w:r>
          </w:p>
        </w:tc>
        <w:tc>
          <w:tcPr>
            <w:tcW w:w="1794" w:type="dxa"/>
            <w:tcBorders>
              <w:bottom w:val="nil"/>
            </w:tcBorders>
          </w:tcPr>
          <w:p w14:paraId="3D59EF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dBm/SCS</w:t>
            </w:r>
          </w:p>
        </w:tc>
        <w:tc>
          <w:tcPr>
            <w:tcW w:w="1418" w:type="dxa"/>
            <w:vMerge w:val="restart"/>
          </w:tcPr>
          <w:p w14:paraId="3E4F2C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742" w:type="dxa"/>
            <w:gridSpan w:val="4"/>
            <w:vMerge w:val="restart"/>
          </w:tcPr>
          <w:p w14:paraId="7E74D5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-137</w:t>
            </w:r>
          </w:p>
        </w:tc>
        <w:tc>
          <w:tcPr>
            <w:tcW w:w="2419" w:type="dxa"/>
            <w:gridSpan w:val="5"/>
            <w:vMerge w:val="restart"/>
          </w:tcPr>
          <w:p w14:paraId="631E7E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-137</w:t>
            </w:r>
          </w:p>
        </w:tc>
      </w:tr>
      <w:tr w:rsidR="00076017" w:rsidRPr="00076017" w14:paraId="0F1D1943" w14:textId="77777777" w:rsidTr="00B05CE8">
        <w:trPr>
          <w:cantSplit/>
          <w:jc w:val="center"/>
        </w:trPr>
        <w:tc>
          <w:tcPr>
            <w:tcW w:w="1951" w:type="dxa"/>
            <w:tcBorders>
              <w:top w:val="nil"/>
            </w:tcBorders>
          </w:tcPr>
          <w:p w14:paraId="1B1E68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78ACC3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16E3A9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742" w:type="dxa"/>
            <w:gridSpan w:val="4"/>
            <w:vMerge/>
          </w:tcPr>
          <w:p w14:paraId="36E077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9" w:type="dxa"/>
            <w:gridSpan w:val="5"/>
            <w:vMerge/>
          </w:tcPr>
          <w:p w14:paraId="5C67A4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54F3EB0" w14:textId="77777777" w:rsidTr="00B05CE8">
        <w:trPr>
          <w:cantSplit/>
          <w:jc w:val="center"/>
        </w:trPr>
        <w:tc>
          <w:tcPr>
            <w:tcW w:w="1951" w:type="dxa"/>
          </w:tcPr>
          <w:p w14:paraId="6A5EE3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Pcompensation</w:t>
            </w:r>
          </w:p>
        </w:tc>
        <w:tc>
          <w:tcPr>
            <w:tcW w:w="1794" w:type="dxa"/>
          </w:tcPr>
          <w:p w14:paraId="5545B1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1418" w:type="dxa"/>
          </w:tcPr>
          <w:p w14:paraId="6DA4C9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2742" w:type="dxa"/>
            <w:gridSpan w:val="4"/>
          </w:tcPr>
          <w:p w14:paraId="65DEDE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c>
          <w:tcPr>
            <w:tcW w:w="2419" w:type="dxa"/>
            <w:gridSpan w:val="5"/>
          </w:tcPr>
          <w:p w14:paraId="320A6E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r>
      <w:tr w:rsidR="00076017" w:rsidRPr="00076017" w14:paraId="4D4FDE99" w14:textId="77777777" w:rsidTr="00B05CE8">
        <w:trPr>
          <w:cantSplit/>
          <w:jc w:val="center"/>
        </w:trPr>
        <w:tc>
          <w:tcPr>
            <w:tcW w:w="1951" w:type="dxa"/>
          </w:tcPr>
          <w:p w14:paraId="5C24BA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Qhyst</w:t>
            </w:r>
            <w:r w:rsidRPr="00076017">
              <w:rPr>
                <w:rFonts w:ascii="Arial" w:eastAsia="Times New Roman" w:hAnsi="Arial"/>
                <w:sz w:val="18"/>
                <w:vertAlign w:val="subscript"/>
              </w:rPr>
              <w:t>s</w:t>
            </w:r>
          </w:p>
        </w:tc>
        <w:tc>
          <w:tcPr>
            <w:tcW w:w="1794" w:type="dxa"/>
          </w:tcPr>
          <w:p w14:paraId="081A8F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1418" w:type="dxa"/>
          </w:tcPr>
          <w:p w14:paraId="7E09EA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2742" w:type="dxa"/>
            <w:gridSpan w:val="4"/>
          </w:tcPr>
          <w:p w14:paraId="5D7824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c>
          <w:tcPr>
            <w:tcW w:w="2419" w:type="dxa"/>
            <w:gridSpan w:val="5"/>
          </w:tcPr>
          <w:p w14:paraId="6524BC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r>
      <w:tr w:rsidR="00076017" w:rsidRPr="00076017" w14:paraId="368D468A" w14:textId="77777777" w:rsidTr="00B05CE8">
        <w:trPr>
          <w:cantSplit/>
          <w:jc w:val="center"/>
        </w:trPr>
        <w:tc>
          <w:tcPr>
            <w:tcW w:w="1951" w:type="dxa"/>
          </w:tcPr>
          <w:p w14:paraId="0C1B68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Qoffset</w:t>
            </w:r>
            <w:r w:rsidRPr="00076017">
              <w:rPr>
                <w:rFonts w:ascii="Arial" w:eastAsia="Times New Roman" w:hAnsi="Arial"/>
                <w:sz w:val="18"/>
                <w:vertAlign w:val="subscript"/>
              </w:rPr>
              <w:t>s, n</w:t>
            </w:r>
          </w:p>
        </w:tc>
        <w:tc>
          <w:tcPr>
            <w:tcW w:w="1794" w:type="dxa"/>
          </w:tcPr>
          <w:p w14:paraId="127862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1418" w:type="dxa"/>
          </w:tcPr>
          <w:p w14:paraId="2F793E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2742" w:type="dxa"/>
            <w:gridSpan w:val="4"/>
          </w:tcPr>
          <w:p w14:paraId="5958D0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c>
          <w:tcPr>
            <w:tcW w:w="2419" w:type="dxa"/>
            <w:gridSpan w:val="5"/>
          </w:tcPr>
          <w:p w14:paraId="3F4434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r>
      <w:tr w:rsidR="00076017" w:rsidRPr="00076017" w14:paraId="01674B08" w14:textId="77777777" w:rsidTr="00B05CE8">
        <w:trPr>
          <w:cantSplit/>
          <w:trHeight w:val="494"/>
          <w:jc w:val="center"/>
        </w:trPr>
        <w:tc>
          <w:tcPr>
            <w:tcW w:w="1951" w:type="dxa"/>
          </w:tcPr>
          <w:p w14:paraId="64D7EC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Cell_selection_and_</w:t>
            </w:r>
          </w:p>
          <w:p w14:paraId="4AAB32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reselection_quality_measurement</w:t>
            </w:r>
          </w:p>
        </w:tc>
        <w:tc>
          <w:tcPr>
            <w:tcW w:w="1794" w:type="dxa"/>
          </w:tcPr>
          <w:p w14:paraId="24C2DF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6304F9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w:t>
            </w:r>
          </w:p>
        </w:tc>
        <w:tc>
          <w:tcPr>
            <w:tcW w:w="2742" w:type="dxa"/>
            <w:gridSpan w:val="4"/>
          </w:tcPr>
          <w:p w14:paraId="50D659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SS-RSRP</w:t>
            </w:r>
          </w:p>
        </w:tc>
        <w:tc>
          <w:tcPr>
            <w:tcW w:w="2419" w:type="dxa"/>
            <w:gridSpan w:val="5"/>
          </w:tcPr>
          <w:p w14:paraId="4A3C2B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SS-RSRP</w:t>
            </w:r>
          </w:p>
        </w:tc>
      </w:tr>
      <w:tr w:rsidR="00076017" w:rsidRPr="00076017" w14:paraId="68D6B5DE" w14:textId="77777777" w:rsidTr="00B05CE8">
        <w:trPr>
          <w:cantSplit/>
          <w:trHeight w:val="331"/>
          <w:jc w:val="center"/>
        </w:trPr>
        <w:tc>
          <w:tcPr>
            <w:tcW w:w="1951" w:type="dxa"/>
          </w:tcPr>
          <w:p w14:paraId="72B623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620" w:dyaOrig="380" w14:anchorId="12222214">
                <v:shape id="_x0000_i1080" type="#_x0000_t75" style="width:30.55pt;height:10.35pt" o:ole="" fillcolor="window">
                  <v:imagedata r:id="rId46" o:title=""/>
                </v:shape>
                <o:OLEObject Type="Embed" ProgID="Equation.3" ShapeID="_x0000_i1080" DrawAspect="Content" ObjectID="_1800453029" r:id="rId74"/>
              </w:object>
            </w:r>
          </w:p>
        </w:tc>
        <w:tc>
          <w:tcPr>
            <w:tcW w:w="1794" w:type="dxa"/>
          </w:tcPr>
          <w:p w14:paraId="506BD6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418" w:type="dxa"/>
          </w:tcPr>
          <w:p w14:paraId="540879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992" w:type="dxa"/>
          </w:tcPr>
          <w:p w14:paraId="64365C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lang w:eastAsia="zh-CN"/>
              </w:rPr>
              <w:t>15.6</w:t>
            </w:r>
          </w:p>
        </w:tc>
        <w:tc>
          <w:tcPr>
            <w:tcW w:w="851" w:type="dxa"/>
          </w:tcPr>
          <w:p w14:paraId="147B4A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lang w:eastAsia="zh-CN"/>
              </w:rPr>
              <w:t>15.6</w:t>
            </w:r>
          </w:p>
        </w:tc>
        <w:tc>
          <w:tcPr>
            <w:tcW w:w="899" w:type="dxa"/>
            <w:gridSpan w:val="2"/>
          </w:tcPr>
          <w:p w14:paraId="58DEFE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lang w:eastAsia="zh-CN"/>
              </w:rPr>
              <w:t>15.6</w:t>
            </w:r>
          </w:p>
        </w:tc>
        <w:tc>
          <w:tcPr>
            <w:tcW w:w="802" w:type="dxa"/>
            <w:gridSpan w:val="2"/>
          </w:tcPr>
          <w:p w14:paraId="7DC570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-3.6</w:t>
            </w:r>
          </w:p>
        </w:tc>
        <w:tc>
          <w:tcPr>
            <w:tcW w:w="850" w:type="dxa"/>
            <w:gridSpan w:val="2"/>
          </w:tcPr>
          <w:p w14:paraId="1A6F0E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-infinity</w:t>
            </w:r>
          </w:p>
        </w:tc>
        <w:tc>
          <w:tcPr>
            <w:tcW w:w="767" w:type="dxa"/>
          </w:tcPr>
          <w:p w14:paraId="31857B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13.6</w:t>
            </w:r>
          </w:p>
        </w:tc>
      </w:tr>
      <w:tr w:rsidR="00076017" w:rsidRPr="00076017" w14:paraId="3CC6613B" w14:textId="77777777" w:rsidTr="00B05CE8">
        <w:trPr>
          <w:cantSplit/>
          <w:jc w:val="center"/>
        </w:trPr>
        <w:tc>
          <w:tcPr>
            <w:tcW w:w="1951" w:type="dxa"/>
            <w:tcBorders>
              <w:top w:val="nil"/>
            </w:tcBorders>
          </w:tcPr>
          <w:p w14:paraId="100C01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0" w:dyaOrig="360" w14:anchorId="42821762">
                <v:shape id="_x0000_i1081" type="#_x0000_t75" style="width:19.3pt;height:19pt" o:ole="" fillcolor="window">
                  <v:imagedata r:id="rId15" o:title=""/>
                </v:shape>
                <o:OLEObject Type="Embed" ProgID="Equation.3" ShapeID="_x0000_i1081" DrawAspect="Content" ObjectID="_1800453030" r:id="rId75"/>
              </w:object>
            </w:r>
            <w:r w:rsidRPr="00076017">
              <w:rPr>
                <w:rFonts w:ascii="Arial" w:eastAsia="Times New Roman" w:hAnsi="Arial"/>
                <w:sz w:val="18"/>
              </w:rPr>
              <w:t xml:space="preserve"> </w:t>
            </w:r>
            <w:r w:rsidRPr="00076017">
              <w:rPr>
                <w:rFonts w:ascii="Arial" w:eastAsia="Times New Roman" w:hAnsi="Arial"/>
                <w:sz w:val="18"/>
                <w:vertAlign w:val="superscript"/>
              </w:rPr>
              <w:t>Note2</w:t>
            </w:r>
          </w:p>
        </w:tc>
        <w:tc>
          <w:tcPr>
            <w:tcW w:w="1794" w:type="dxa"/>
            <w:tcBorders>
              <w:top w:val="nil"/>
            </w:tcBorders>
          </w:tcPr>
          <w:p w14:paraId="37A295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dBm/SCS</w:t>
            </w:r>
          </w:p>
        </w:tc>
        <w:tc>
          <w:tcPr>
            <w:tcW w:w="1418" w:type="dxa"/>
          </w:tcPr>
          <w:p w14:paraId="734919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693" w:type="dxa"/>
            <w:gridSpan w:val="3"/>
          </w:tcPr>
          <w:p w14:paraId="565F7D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c>
          <w:tcPr>
            <w:tcW w:w="822" w:type="dxa"/>
            <w:gridSpan w:val="2"/>
          </w:tcPr>
          <w:p w14:paraId="284F00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-97</w:t>
            </w:r>
          </w:p>
        </w:tc>
        <w:tc>
          <w:tcPr>
            <w:tcW w:w="823" w:type="dxa"/>
            <w:gridSpan w:val="2"/>
          </w:tcPr>
          <w:p w14:paraId="79D00E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c>
          <w:tcPr>
            <w:tcW w:w="823" w:type="dxa"/>
            <w:gridSpan w:val="2"/>
          </w:tcPr>
          <w:p w14:paraId="3DDC05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r>
      <w:tr w:rsidR="00076017" w:rsidRPr="00076017" w14:paraId="751169E9" w14:textId="77777777" w:rsidTr="00B05CE8">
        <w:trPr>
          <w:cantSplit/>
          <w:trHeight w:val="339"/>
          <w:jc w:val="center"/>
        </w:trPr>
        <w:tc>
          <w:tcPr>
            <w:tcW w:w="1951" w:type="dxa"/>
          </w:tcPr>
          <w:p w14:paraId="218CE0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0" w:dyaOrig="360" w14:anchorId="13C7D456">
                <v:shape id="_x0000_i1082" type="#_x0000_t75" style="width:19.3pt;height:19pt" o:ole="" fillcolor="window">
                  <v:imagedata r:id="rId15" o:title=""/>
                </v:shape>
                <o:OLEObject Type="Embed" ProgID="Equation.3" ShapeID="_x0000_i1082" DrawAspect="Content" ObjectID="_1800453031" r:id="rId76"/>
              </w:object>
            </w:r>
            <w:r w:rsidRPr="00076017">
              <w:rPr>
                <w:rFonts w:ascii="Arial" w:eastAsia="Times New Roman" w:hAnsi="Arial"/>
                <w:sz w:val="18"/>
              </w:rPr>
              <w:t xml:space="preserve"> </w:t>
            </w:r>
            <w:r w:rsidRPr="00076017">
              <w:rPr>
                <w:rFonts w:ascii="Arial" w:eastAsia="Times New Roman" w:hAnsi="Arial"/>
                <w:sz w:val="18"/>
                <w:vertAlign w:val="superscript"/>
              </w:rPr>
              <w:t>Note2</w:t>
            </w:r>
          </w:p>
        </w:tc>
        <w:tc>
          <w:tcPr>
            <w:tcW w:w="1794" w:type="dxa"/>
          </w:tcPr>
          <w:p w14:paraId="349B3C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dBm/15 kHz</w:t>
            </w:r>
          </w:p>
        </w:tc>
        <w:tc>
          <w:tcPr>
            <w:tcW w:w="1418" w:type="dxa"/>
          </w:tcPr>
          <w:p w14:paraId="426345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693" w:type="dxa"/>
            <w:gridSpan w:val="3"/>
          </w:tcPr>
          <w:p w14:paraId="756A7E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-98</w:t>
            </w:r>
          </w:p>
        </w:tc>
        <w:tc>
          <w:tcPr>
            <w:tcW w:w="822" w:type="dxa"/>
            <w:gridSpan w:val="2"/>
          </w:tcPr>
          <w:p w14:paraId="118A68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-100</w:t>
            </w:r>
          </w:p>
        </w:tc>
        <w:tc>
          <w:tcPr>
            <w:tcW w:w="823" w:type="dxa"/>
            <w:gridSpan w:val="2"/>
          </w:tcPr>
          <w:p w14:paraId="05E32B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-98</w:t>
            </w:r>
          </w:p>
        </w:tc>
        <w:tc>
          <w:tcPr>
            <w:tcW w:w="823" w:type="dxa"/>
            <w:gridSpan w:val="2"/>
          </w:tcPr>
          <w:p w14:paraId="770AD1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-98</w:t>
            </w:r>
          </w:p>
        </w:tc>
      </w:tr>
      <w:tr w:rsidR="00076017" w:rsidRPr="00076017" w14:paraId="59712432" w14:textId="77777777" w:rsidTr="00B05CE8">
        <w:trPr>
          <w:cantSplit/>
          <w:jc w:val="center"/>
        </w:trPr>
        <w:tc>
          <w:tcPr>
            <w:tcW w:w="1951" w:type="dxa"/>
            <w:tcBorders>
              <w:bottom w:val="nil"/>
            </w:tcBorders>
          </w:tcPr>
          <w:p w14:paraId="381900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800" w:dyaOrig="380" w14:anchorId="74299086">
                <v:shape id="_x0000_i1083" type="#_x0000_t75" style="width:47.8pt;height:10.35pt" o:ole="" fillcolor="window">
                  <v:imagedata r:id="rId48" o:title=""/>
                </v:shape>
                <o:OLEObject Type="Embed" ProgID="Equation.3" ShapeID="_x0000_i1083" DrawAspect="Content" ObjectID="_1800453032" r:id="rId77"/>
              </w:object>
            </w:r>
          </w:p>
        </w:tc>
        <w:tc>
          <w:tcPr>
            <w:tcW w:w="1794" w:type="dxa"/>
            <w:tcBorders>
              <w:bottom w:val="nil"/>
            </w:tcBorders>
          </w:tcPr>
          <w:p w14:paraId="323D23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418" w:type="dxa"/>
            <w:vMerge w:val="restart"/>
          </w:tcPr>
          <w:p w14:paraId="6E8F85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992" w:type="dxa"/>
            <w:tcBorders>
              <w:bottom w:val="nil"/>
            </w:tcBorders>
          </w:tcPr>
          <w:p w14:paraId="12F633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15.6</w:t>
            </w:r>
          </w:p>
        </w:tc>
        <w:tc>
          <w:tcPr>
            <w:tcW w:w="851" w:type="dxa"/>
            <w:tcBorders>
              <w:bottom w:val="nil"/>
            </w:tcBorders>
          </w:tcPr>
          <w:p w14:paraId="0A2CED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15.6</w:t>
            </w:r>
          </w:p>
        </w:tc>
        <w:tc>
          <w:tcPr>
            <w:tcW w:w="899" w:type="dxa"/>
            <w:gridSpan w:val="2"/>
            <w:tcBorders>
              <w:bottom w:val="nil"/>
            </w:tcBorders>
          </w:tcPr>
          <w:p w14:paraId="78A3E9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15.6</w:t>
            </w:r>
          </w:p>
        </w:tc>
        <w:tc>
          <w:tcPr>
            <w:tcW w:w="802" w:type="dxa"/>
            <w:gridSpan w:val="2"/>
            <w:tcBorders>
              <w:bottom w:val="nil"/>
            </w:tcBorders>
          </w:tcPr>
          <w:p w14:paraId="432FF2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-3.6</w:t>
            </w:r>
          </w:p>
        </w:tc>
        <w:tc>
          <w:tcPr>
            <w:tcW w:w="850" w:type="dxa"/>
            <w:gridSpan w:val="2"/>
            <w:tcBorders>
              <w:bottom w:val="nil"/>
            </w:tcBorders>
          </w:tcPr>
          <w:p w14:paraId="21650F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-infinity</w:t>
            </w:r>
          </w:p>
        </w:tc>
        <w:tc>
          <w:tcPr>
            <w:tcW w:w="767" w:type="dxa"/>
            <w:tcBorders>
              <w:bottom w:val="nil"/>
            </w:tcBorders>
          </w:tcPr>
          <w:p w14:paraId="3D03E4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13.6</w:t>
            </w:r>
          </w:p>
        </w:tc>
      </w:tr>
      <w:tr w:rsidR="00076017" w:rsidRPr="00076017" w14:paraId="664CF029" w14:textId="77777777" w:rsidTr="00B05CE8">
        <w:trPr>
          <w:cantSplit/>
          <w:jc w:val="center"/>
        </w:trPr>
        <w:tc>
          <w:tcPr>
            <w:tcW w:w="1951" w:type="dxa"/>
            <w:tcBorders>
              <w:top w:val="nil"/>
              <w:bottom w:val="nil"/>
            </w:tcBorders>
          </w:tcPr>
          <w:p w14:paraId="648667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133ADB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5413DB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tcBorders>
              <w:top w:val="nil"/>
              <w:bottom w:val="nil"/>
            </w:tcBorders>
          </w:tcPr>
          <w:p w14:paraId="18D203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bottom w:val="nil"/>
            </w:tcBorders>
          </w:tcPr>
          <w:p w14:paraId="4BD391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899" w:type="dxa"/>
            <w:gridSpan w:val="2"/>
            <w:tcBorders>
              <w:top w:val="nil"/>
              <w:bottom w:val="nil"/>
            </w:tcBorders>
          </w:tcPr>
          <w:p w14:paraId="0E6EBC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802" w:type="dxa"/>
            <w:gridSpan w:val="2"/>
            <w:tcBorders>
              <w:top w:val="nil"/>
              <w:bottom w:val="nil"/>
            </w:tcBorders>
          </w:tcPr>
          <w:p w14:paraId="49479A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gridSpan w:val="2"/>
            <w:tcBorders>
              <w:top w:val="nil"/>
              <w:bottom w:val="nil"/>
            </w:tcBorders>
          </w:tcPr>
          <w:p w14:paraId="5B0F24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bottom w:val="nil"/>
            </w:tcBorders>
          </w:tcPr>
          <w:p w14:paraId="6EEBC7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97323FE" w14:textId="77777777" w:rsidTr="00B05CE8">
        <w:trPr>
          <w:cantSplit/>
          <w:jc w:val="center"/>
        </w:trPr>
        <w:tc>
          <w:tcPr>
            <w:tcW w:w="1951" w:type="dxa"/>
            <w:tcBorders>
              <w:top w:val="nil"/>
            </w:tcBorders>
          </w:tcPr>
          <w:p w14:paraId="30A654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7815B2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735AFE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tcBorders>
              <w:top w:val="nil"/>
            </w:tcBorders>
          </w:tcPr>
          <w:p w14:paraId="04EACC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851" w:type="dxa"/>
            <w:tcBorders>
              <w:top w:val="nil"/>
            </w:tcBorders>
          </w:tcPr>
          <w:p w14:paraId="3EBE08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899" w:type="dxa"/>
            <w:gridSpan w:val="2"/>
            <w:tcBorders>
              <w:top w:val="nil"/>
            </w:tcBorders>
          </w:tcPr>
          <w:p w14:paraId="1B51DD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802" w:type="dxa"/>
            <w:gridSpan w:val="2"/>
            <w:tcBorders>
              <w:top w:val="nil"/>
            </w:tcBorders>
          </w:tcPr>
          <w:p w14:paraId="2E9BE1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850" w:type="dxa"/>
            <w:gridSpan w:val="2"/>
            <w:tcBorders>
              <w:top w:val="nil"/>
            </w:tcBorders>
          </w:tcPr>
          <w:p w14:paraId="2D25AD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tcBorders>
              <w:top w:val="nil"/>
            </w:tcBorders>
          </w:tcPr>
          <w:p w14:paraId="1971AF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8EED257" w14:textId="77777777" w:rsidTr="00B05CE8">
        <w:trPr>
          <w:cantSplit/>
          <w:jc w:val="center"/>
        </w:trPr>
        <w:tc>
          <w:tcPr>
            <w:tcW w:w="1951" w:type="dxa"/>
            <w:tcBorders>
              <w:bottom w:val="nil"/>
            </w:tcBorders>
          </w:tcPr>
          <w:p w14:paraId="1138A8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SS-RSRP </w:t>
            </w:r>
            <w:r w:rsidRPr="00076017">
              <w:rPr>
                <w:rFonts w:ascii="Arial" w:eastAsia="Times New Roman" w:hAnsi="Arial"/>
                <w:sz w:val="18"/>
                <w:vertAlign w:val="superscript"/>
              </w:rPr>
              <w:t>Note3</w:t>
            </w:r>
          </w:p>
        </w:tc>
        <w:tc>
          <w:tcPr>
            <w:tcW w:w="1794" w:type="dxa"/>
            <w:tcBorders>
              <w:bottom w:val="nil"/>
            </w:tcBorders>
          </w:tcPr>
          <w:p w14:paraId="4597DB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dBm/SCS</w:t>
            </w:r>
          </w:p>
        </w:tc>
        <w:tc>
          <w:tcPr>
            <w:tcW w:w="1418" w:type="dxa"/>
            <w:vMerge w:val="restart"/>
          </w:tcPr>
          <w:p w14:paraId="6DBB57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992" w:type="dxa"/>
            <w:vMerge w:val="restart"/>
          </w:tcPr>
          <w:p w14:paraId="47137C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-79.39</w:t>
            </w:r>
          </w:p>
        </w:tc>
        <w:tc>
          <w:tcPr>
            <w:tcW w:w="851" w:type="dxa"/>
            <w:vMerge w:val="restart"/>
          </w:tcPr>
          <w:p w14:paraId="519197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-79.39</w:t>
            </w:r>
          </w:p>
        </w:tc>
        <w:tc>
          <w:tcPr>
            <w:tcW w:w="899" w:type="dxa"/>
            <w:gridSpan w:val="2"/>
            <w:vMerge w:val="restart"/>
          </w:tcPr>
          <w:p w14:paraId="5962B9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-79.39</w:t>
            </w:r>
          </w:p>
        </w:tc>
        <w:tc>
          <w:tcPr>
            <w:tcW w:w="802" w:type="dxa"/>
            <w:gridSpan w:val="2"/>
            <w:vMerge w:val="restart"/>
          </w:tcPr>
          <w:p w14:paraId="3B7EB6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-100.59</w:t>
            </w:r>
          </w:p>
        </w:tc>
        <w:tc>
          <w:tcPr>
            <w:tcW w:w="850" w:type="dxa"/>
            <w:gridSpan w:val="2"/>
            <w:vMerge w:val="restart"/>
          </w:tcPr>
          <w:p w14:paraId="072776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767" w:type="dxa"/>
            <w:vMerge w:val="restart"/>
          </w:tcPr>
          <w:p w14:paraId="100B9F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-81.39</w:t>
            </w:r>
          </w:p>
        </w:tc>
      </w:tr>
      <w:tr w:rsidR="00076017" w:rsidRPr="00076017" w14:paraId="26763629" w14:textId="77777777" w:rsidTr="00B05CE8">
        <w:trPr>
          <w:cantSplit/>
          <w:jc w:val="center"/>
        </w:trPr>
        <w:tc>
          <w:tcPr>
            <w:tcW w:w="1951" w:type="dxa"/>
            <w:tcBorders>
              <w:top w:val="nil"/>
              <w:bottom w:val="nil"/>
            </w:tcBorders>
          </w:tcPr>
          <w:p w14:paraId="6D0815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bottom w:val="nil"/>
            </w:tcBorders>
          </w:tcPr>
          <w:p w14:paraId="6A3229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2163DC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vMerge/>
          </w:tcPr>
          <w:p w14:paraId="0F018E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vMerge/>
          </w:tcPr>
          <w:p w14:paraId="49BEBF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gridSpan w:val="2"/>
            <w:vMerge/>
          </w:tcPr>
          <w:p w14:paraId="35C2A3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gridSpan w:val="2"/>
            <w:vMerge/>
          </w:tcPr>
          <w:p w14:paraId="06FF67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gridSpan w:val="2"/>
            <w:vMerge/>
          </w:tcPr>
          <w:p w14:paraId="0F2948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vMerge/>
          </w:tcPr>
          <w:p w14:paraId="3DC415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73BC3933" w14:textId="77777777" w:rsidTr="00B05CE8">
        <w:trPr>
          <w:cantSplit/>
          <w:jc w:val="center"/>
        </w:trPr>
        <w:tc>
          <w:tcPr>
            <w:tcW w:w="1951" w:type="dxa"/>
            <w:tcBorders>
              <w:top w:val="nil"/>
            </w:tcBorders>
          </w:tcPr>
          <w:p w14:paraId="200894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94" w:type="dxa"/>
            <w:tcBorders>
              <w:top w:val="nil"/>
            </w:tcBorders>
          </w:tcPr>
          <w:p w14:paraId="043B37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vMerge/>
          </w:tcPr>
          <w:p w14:paraId="6EDDBC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vMerge/>
          </w:tcPr>
          <w:p w14:paraId="4B8D55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vMerge/>
          </w:tcPr>
          <w:p w14:paraId="08110C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gridSpan w:val="2"/>
            <w:vMerge/>
          </w:tcPr>
          <w:p w14:paraId="1112E5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gridSpan w:val="2"/>
            <w:vMerge/>
          </w:tcPr>
          <w:p w14:paraId="1CEE05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gridSpan w:val="2"/>
            <w:vMerge/>
          </w:tcPr>
          <w:p w14:paraId="726619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vMerge/>
          </w:tcPr>
          <w:p w14:paraId="51DF04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40A6057C" w14:textId="77777777" w:rsidTr="00B05CE8">
        <w:trPr>
          <w:cantSplit/>
          <w:jc w:val="center"/>
        </w:trPr>
        <w:tc>
          <w:tcPr>
            <w:tcW w:w="1951" w:type="dxa"/>
            <w:tcBorders>
              <w:bottom w:val="nil"/>
            </w:tcBorders>
          </w:tcPr>
          <w:p w14:paraId="16EB5B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p>
        </w:tc>
        <w:tc>
          <w:tcPr>
            <w:tcW w:w="1794" w:type="dxa"/>
            <w:vMerge w:val="restart"/>
          </w:tcPr>
          <w:p w14:paraId="5E14CA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dBm/</w:t>
            </w:r>
            <w:r w:rsidRPr="00076017">
              <w:rPr>
                <w:rFonts w:ascii="Arial" w:eastAsia="Times New Roman" w:hAnsi="Arial" w:cs="Arial"/>
                <w:sz w:val="18"/>
                <w:lang w:eastAsia="zh-CN"/>
              </w:rPr>
              <w:t>Ch BW</w:t>
            </w:r>
          </w:p>
        </w:tc>
        <w:tc>
          <w:tcPr>
            <w:tcW w:w="1418" w:type="dxa"/>
            <w:vMerge w:val="restart"/>
          </w:tcPr>
          <w:p w14:paraId="5EA1AB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992" w:type="dxa"/>
            <w:vMerge w:val="restart"/>
          </w:tcPr>
          <w:p w14:paraId="7B37DB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-48.23</w:t>
            </w:r>
          </w:p>
        </w:tc>
        <w:tc>
          <w:tcPr>
            <w:tcW w:w="851" w:type="dxa"/>
            <w:vMerge w:val="restart"/>
          </w:tcPr>
          <w:p w14:paraId="28FB69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-48.23</w:t>
            </w:r>
          </w:p>
        </w:tc>
        <w:tc>
          <w:tcPr>
            <w:tcW w:w="899" w:type="dxa"/>
            <w:gridSpan w:val="2"/>
            <w:vMerge w:val="restart"/>
          </w:tcPr>
          <w:p w14:paraId="501601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-48.23</w:t>
            </w:r>
          </w:p>
        </w:tc>
        <w:tc>
          <w:tcPr>
            <w:tcW w:w="802" w:type="dxa"/>
            <w:gridSpan w:val="2"/>
            <w:vMerge w:val="restart"/>
          </w:tcPr>
          <w:p w14:paraId="773484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-67.38</w:t>
            </w:r>
          </w:p>
        </w:tc>
        <w:tc>
          <w:tcPr>
            <w:tcW w:w="850" w:type="dxa"/>
            <w:gridSpan w:val="2"/>
            <w:vMerge w:val="restart"/>
          </w:tcPr>
          <w:p w14:paraId="34C294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-66.96</w:t>
            </w:r>
          </w:p>
        </w:tc>
        <w:tc>
          <w:tcPr>
            <w:tcW w:w="767" w:type="dxa"/>
            <w:vMerge w:val="restart"/>
          </w:tcPr>
          <w:p w14:paraId="27CB63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-53.17</w:t>
            </w:r>
          </w:p>
        </w:tc>
      </w:tr>
      <w:tr w:rsidR="00076017" w:rsidRPr="00076017" w14:paraId="71FCD944" w14:textId="77777777" w:rsidTr="00B05CE8">
        <w:trPr>
          <w:cantSplit/>
          <w:jc w:val="center"/>
        </w:trPr>
        <w:tc>
          <w:tcPr>
            <w:tcW w:w="1951" w:type="dxa"/>
            <w:tcBorders>
              <w:top w:val="nil"/>
              <w:bottom w:val="nil"/>
            </w:tcBorders>
          </w:tcPr>
          <w:p w14:paraId="3C2D37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2DB6C7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5814F9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vMerge/>
          </w:tcPr>
          <w:p w14:paraId="37AEBC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vMerge/>
          </w:tcPr>
          <w:p w14:paraId="457B92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gridSpan w:val="2"/>
            <w:vMerge/>
          </w:tcPr>
          <w:p w14:paraId="30B788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gridSpan w:val="2"/>
            <w:vMerge/>
          </w:tcPr>
          <w:p w14:paraId="0C01A4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gridSpan w:val="2"/>
            <w:vMerge/>
          </w:tcPr>
          <w:p w14:paraId="3601D0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vMerge/>
          </w:tcPr>
          <w:p w14:paraId="7EADF0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4A82035E" w14:textId="77777777" w:rsidTr="00B05CE8">
        <w:trPr>
          <w:cantSplit/>
          <w:jc w:val="center"/>
        </w:trPr>
        <w:tc>
          <w:tcPr>
            <w:tcW w:w="1951" w:type="dxa"/>
            <w:tcBorders>
              <w:top w:val="nil"/>
            </w:tcBorders>
          </w:tcPr>
          <w:p w14:paraId="0C2807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94" w:type="dxa"/>
            <w:vMerge/>
          </w:tcPr>
          <w:p w14:paraId="76B0E4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1418" w:type="dxa"/>
            <w:vMerge/>
          </w:tcPr>
          <w:p w14:paraId="7B389D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992" w:type="dxa"/>
            <w:vMerge/>
          </w:tcPr>
          <w:p w14:paraId="460747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1" w:type="dxa"/>
            <w:vMerge/>
          </w:tcPr>
          <w:p w14:paraId="20445C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99" w:type="dxa"/>
            <w:gridSpan w:val="2"/>
            <w:vMerge/>
          </w:tcPr>
          <w:p w14:paraId="799D91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02" w:type="dxa"/>
            <w:gridSpan w:val="2"/>
            <w:vMerge/>
          </w:tcPr>
          <w:p w14:paraId="2CF46C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850" w:type="dxa"/>
            <w:gridSpan w:val="2"/>
            <w:vMerge/>
          </w:tcPr>
          <w:p w14:paraId="37E783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767" w:type="dxa"/>
            <w:vMerge/>
          </w:tcPr>
          <w:p w14:paraId="479C19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3F201E76" w14:textId="77777777" w:rsidTr="00B05CE8">
        <w:trPr>
          <w:cantSplit/>
          <w:jc w:val="center"/>
        </w:trPr>
        <w:tc>
          <w:tcPr>
            <w:tcW w:w="1951" w:type="dxa"/>
          </w:tcPr>
          <w:p w14:paraId="78C819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Treselection</w:t>
            </w:r>
          </w:p>
        </w:tc>
        <w:tc>
          <w:tcPr>
            <w:tcW w:w="1794" w:type="dxa"/>
          </w:tcPr>
          <w:p w14:paraId="2F9269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s</w:t>
            </w:r>
          </w:p>
        </w:tc>
        <w:tc>
          <w:tcPr>
            <w:tcW w:w="1418" w:type="dxa"/>
          </w:tcPr>
          <w:p w14:paraId="1ED7A5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992" w:type="dxa"/>
          </w:tcPr>
          <w:p w14:paraId="51E789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c>
          <w:tcPr>
            <w:tcW w:w="851" w:type="dxa"/>
          </w:tcPr>
          <w:p w14:paraId="3A8B61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c>
          <w:tcPr>
            <w:tcW w:w="899" w:type="dxa"/>
            <w:gridSpan w:val="2"/>
          </w:tcPr>
          <w:p w14:paraId="103222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c>
          <w:tcPr>
            <w:tcW w:w="802" w:type="dxa"/>
            <w:gridSpan w:val="2"/>
          </w:tcPr>
          <w:p w14:paraId="6E7385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c>
          <w:tcPr>
            <w:tcW w:w="850" w:type="dxa"/>
            <w:gridSpan w:val="2"/>
          </w:tcPr>
          <w:p w14:paraId="60C5A1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c>
          <w:tcPr>
            <w:tcW w:w="767" w:type="dxa"/>
          </w:tcPr>
          <w:p w14:paraId="18DBB0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0</w:t>
            </w:r>
          </w:p>
        </w:tc>
      </w:tr>
      <w:tr w:rsidR="00076017" w:rsidRPr="00076017" w14:paraId="0979928A" w14:textId="77777777" w:rsidTr="00B05CE8">
        <w:trPr>
          <w:cantSplit/>
          <w:jc w:val="center"/>
        </w:trPr>
        <w:tc>
          <w:tcPr>
            <w:tcW w:w="1951" w:type="dxa"/>
          </w:tcPr>
          <w:p w14:paraId="4E3D79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SnonintrasearchP</w:t>
            </w:r>
          </w:p>
        </w:tc>
        <w:tc>
          <w:tcPr>
            <w:tcW w:w="1794" w:type="dxa"/>
          </w:tcPr>
          <w:p w14:paraId="277C14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1418" w:type="dxa"/>
          </w:tcPr>
          <w:p w14:paraId="5E1925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Pr>
          <w:p w14:paraId="05C3CB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50</w:t>
            </w:r>
          </w:p>
        </w:tc>
        <w:tc>
          <w:tcPr>
            <w:tcW w:w="2419" w:type="dxa"/>
            <w:gridSpan w:val="5"/>
          </w:tcPr>
          <w:p w14:paraId="4364B4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50</w:t>
            </w:r>
          </w:p>
        </w:tc>
      </w:tr>
      <w:tr w:rsidR="00076017" w:rsidRPr="00076017" w14:paraId="0855182E" w14:textId="77777777" w:rsidTr="00B05CE8">
        <w:trPr>
          <w:cantSplit/>
          <w:jc w:val="center"/>
        </w:trPr>
        <w:tc>
          <w:tcPr>
            <w:tcW w:w="1951" w:type="dxa"/>
          </w:tcPr>
          <w:p w14:paraId="17F77F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Thresh</w:t>
            </w:r>
            <w:r w:rsidRPr="00076017">
              <w:rPr>
                <w:rFonts w:ascii="Arial" w:eastAsia="Times New Roman" w:hAnsi="Arial"/>
                <w:sz w:val="18"/>
                <w:vertAlign w:val="subscript"/>
              </w:rPr>
              <w:t>x, high</w:t>
            </w:r>
          </w:p>
        </w:tc>
        <w:tc>
          <w:tcPr>
            <w:tcW w:w="1794" w:type="dxa"/>
          </w:tcPr>
          <w:p w14:paraId="0CD36F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418" w:type="dxa"/>
          </w:tcPr>
          <w:p w14:paraId="2671C1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Pr>
          <w:p w14:paraId="7529AA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48</w:t>
            </w:r>
          </w:p>
        </w:tc>
        <w:tc>
          <w:tcPr>
            <w:tcW w:w="2419" w:type="dxa"/>
            <w:gridSpan w:val="5"/>
          </w:tcPr>
          <w:p w14:paraId="5A79A8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48</w:t>
            </w:r>
          </w:p>
        </w:tc>
      </w:tr>
      <w:tr w:rsidR="00076017" w:rsidRPr="00076017" w14:paraId="23148B8B" w14:textId="77777777" w:rsidTr="00B05CE8">
        <w:trPr>
          <w:cantSplit/>
          <w:jc w:val="center"/>
        </w:trPr>
        <w:tc>
          <w:tcPr>
            <w:tcW w:w="1951" w:type="dxa"/>
          </w:tcPr>
          <w:p w14:paraId="438D52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Thresh</w:t>
            </w:r>
            <w:r w:rsidRPr="00076017">
              <w:rPr>
                <w:rFonts w:ascii="Arial" w:eastAsia="Times New Roman" w:hAnsi="Arial"/>
                <w:sz w:val="18"/>
                <w:vertAlign w:val="subscript"/>
              </w:rPr>
              <w:t>serving, low</w:t>
            </w:r>
          </w:p>
        </w:tc>
        <w:tc>
          <w:tcPr>
            <w:tcW w:w="1794" w:type="dxa"/>
          </w:tcPr>
          <w:p w14:paraId="1FA32F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418" w:type="dxa"/>
          </w:tcPr>
          <w:p w14:paraId="5252C5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Pr>
          <w:p w14:paraId="4C6302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44</w:t>
            </w:r>
          </w:p>
        </w:tc>
        <w:tc>
          <w:tcPr>
            <w:tcW w:w="2419" w:type="dxa"/>
            <w:gridSpan w:val="5"/>
          </w:tcPr>
          <w:p w14:paraId="0D702A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44</w:t>
            </w:r>
          </w:p>
        </w:tc>
      </w:tr>
      <w:tr w:rsidR="00076017" w:rsidRPr="00076017" w14:paraId="0B0C9321" w14:textId="77777777" w:rsidTr="00B05CE8">
        <w:trPr>
          <w:cantSplit/>
          <w:jc w:val="center"/>
        </w:trPr>
        <w:tc>
          <w:tcPr>
            <w:tcW w:w="1951" w:type="dxa"/>
          </w:tcPr>
          <w:p w14:paraId="663A21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Thresh</w:t>
            </w:r>
            <w:r w:rsidRPr="00076017">
              <w:rPr>
                <w:rFonts w:ascii="Arial" w:eastAsia="Times New Roman" w:hAnsi="Arial"/>
                <w:sz w:val="18"/>
                <w:vertAlign w:val="subscript"/>
              </w:rPr>
              <w:t xml:space="preserve">x, low  </w:t>
            </w:r>
          </w:p>
        </w:tc>
        <w:tc>
          <w:tcPr>
            <w:tcW w:w="1794" w:type="dxa"/>
          </w:tcPr>
          <w:p w14:paraId="5F2C81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dB</w:t>
            </w:r>
          </w:p>
        </w:tc>
        <w:tc>
          <w:tcPr>
            <w:tcW w:w="1418" w:type="dxa"/>
          </w:tcPr>
          <w:p w14:paraId="498286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2742" w:type="dxa"/>
            <w:gridSpan w:val="4"/>
          </w:tcPr>
          <w:p w14:paraId="2F68BE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50</w:t>
            </w:r>
          </w:p>
        </w:tc>
        <w:tc>
          <w:tcPr>
            <w:tcW w:w="2419" w:type="dxa"/>
            <w:gridSpan w:val="5"/>
          </w:tcPr>
          <w:p w14:paraId="606E85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50</w:t>
            </w:r>
          </w:p>
        </w:tc>
      </w:tr>
      <w:tr w:rsidR="00076017" w:rsidRPr="00076017" w14:paraId="1AC80B0D" w14:textId="77777777" w:rsidTr="00B05CE8">
        <w:trPr>
          <w:cantSplit/>
          <w:jc w:val="center"/>
        </w:trPr>
        <w:tc>
          <w:tcPr>
            <w:tcW w:w="1951" w:type="dxa"/>
          </w:tcPr>
          <w:p w14:paraId="7C74FD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1794" w:type="dxa"/>
          </w:tcPr>
          <w:p w14:paraId="2F35BC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Pr>
          <w:p w14:paraId="3B88B4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w:t>
            </w:r>
          </w:p>
        </w:tc>
        <w:tc>
          <w:tcPr>
            <w:tcW w:w="5161" w:type="dxa"/>
            <w:gridSpan w:val="9"/>
          </w:tcPr>
          <w:p w14:paraId="069199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AWGN</w:t>
            </w:r>
          </w:p>
        </w:tc>
      </w:tr>
      <w:tr w:rsidR="00076017" w:rsidRPr="00076017" w14:paraId="06F46621" w14:textId="77777777" w:rsidTr="00B05CE8">
        <w:trPr>
          <w:cantSplit/>
          <w:jc w:val="center"/>
        </w:trPr>
        <w:tc>
          <w:tcPr>
            <w:tcW w:w="10324" w:type="dxa"/>
            <w:gridSpan w:val="12"/>
          </w:tcPr>
          <w:p w14:paraId="075CB6C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 xml:space="preserve">OCNG shall be used such that both cells are fully allocated and a constant total transmitted power spectral </w:t>
            </w:r>
            <w:r w:rsidRPr="00076017">
              <w:rPr>
                <w:rFonts w:ascii="Arial" w:eastAsia="Times New Roman" w:hAnsi="Arial" w:cs="v4.2.0"/>
                <w:sz w:val="18"/>
              </w:rPr>
              <w:t>density</w:t>
            </w:r>
            <w:r w:rsidRPr="00076017">
              <w:rPr>
                <w:rFonts w:ascii="Arial" w:eastAsia="Times New Roman" w:hAnsi="Arial"/>
                <w:sz w:val="18"/>
              </w:rPr>
              <w:t xml:space="preserve"> is achieved for all OFDM symbols. For cells with CCA model, OCNG is transmitted only in the slots with downlink transmission burst and is not transmitted during the muted slots or during DBT window.</w:t>
            </w:r>
          </w:p>
          <w:p w14:paraId="0ADDE8D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sz w:val="18"/>
              </w:rPr>
              <w:object w:dxaOrig="400" w:dyaOrig="360" w14:anchorId="799A681A">
                <v:shape id="_x0000_i1084" type="#_x0000_t75" style="width:19.3pt;height:19pt" o:ole="" fillcolor="window">
                  <v:imagedata r:id="rId15" o:title=""/>
                </v:shape>
                <o:OLEObject Type="Embed" ProgID="Equation.3" ShapeID="_x0000_i1084" DrawAspect="Content" ObjectID="_1800453033" r:id="rId78"/>
              </w:object>
            </w:r>
            <w:r w:rsidRPr="00076017">
              <w:rPr>
                <w:rFonts w:ascii="Arial" w:eastAsia="Times New Roman" w:hAnsi="Arial"/>
                <w:sz w:val="18"/>
              </w:rPr>
              <w:t xml:space="preserve"> to be fulfilled.</w:t>
            </w:r>
          </w:p>
          <w:p w14:paraId="7E391D3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SS-RSRP levels have been derived from other parameters for information purposes. They are not settable parameters themselves.</w:t>
            </w:r>
          </w:p>
          <w:p w14:paraId="7022ED3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076017">
              <w:rPr>
                <w:rFonts w:ascii="Arial" w:eastAsia="Times New Roman" w:hAnsi="Arial"/>
                <w:sz w:val="18"/>
              </w:rPr>
              <w:t xml:space="preserve">Note 4: </w:t>
            </w:r>
            <w:r w:rsidRPr="00076017">
              <w:rPr>
                <w:rFonts w:ascii="Arial" w:eastAsia="Times New Roman" w:hAnsi="Arial"/>
                <w:sz w:val="18"/>
              </w:rPr>
              <w:tab/>
              <w:t>For UE supporting both semi-static and dynamic cannel access, the UE must be tested under both dynamic and semi-static channel occupancy configurations.</w:t>
            </w:r>
          </w:p>
        </w:tc>
      </w:tr>
    </w:tbl>
    <w:p w14:paraId="68FEA42D" w14:textId="77777777" w:rsidR="00076017" w:rsidRPr="00076017" w:rsidRDefault="00076017" w:rsidP="00076017">
      <w:pPr>
        <w:overflowPunct w:val="0"/>
        <w:autoSpaceDE w:val="0"/>
        <w:autoSpaceDN w:val="0"/>
        <w:adjustRightInd w:val="0"/>
        <w:textAlignment w:val="baseline"/>
        <w:rPr>
          <w:rFonts w:eastAsia="Times New Roman"/>
        </w:rPr>
      </w:pPr>
    </w:p>
    <w:p w14:paraId="0BED484A"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cell reselection delay to a higher priority cell is defined as the time from the beginning of time period T</w:t>
      </w:r>
      <w:r w:rsidRPr="00076017">
        <w:rPr>
          <w:rFonts w:eastAsia="Times New Roman" w:cs="v4.2.0"/>
          <w:lang w:eastAsia="zh-CN"/>
        </w:rPr>
        <w:t>3</w:t>
      </w:r>
      <w:r w:rsidRPr="00076017">
        <w:rPr>
          <w:rFonts w:eastAsia="Times New Roman" w:cs="v4.2.0"/>
        </w:rPr>
        <w:t xml:space="preserve">, to the moment when the UE camps again on cell 2, and starts to send preambles on the PRACH for sending the </w:t>
      </w:r>
      <w:r w:rsidRPr="00076017">
        <w:rPr>
          <w:rFonts w:eastAsia="Times New Roman" w:cs="v4.2.0"/>
          <w:i/>
          <w:lang w:eastAsia="zh-CN"/>
        </w:rPr>
        <w:t>RRCSetupRequest</w:t>
      </w:r>
      <w:r w:rsidRPr="00076017">
        <w:rPr>
          <w:rFonts w:eastAsia="Times New Roman" w:cs="v4.2.0"/>
        </w:rPr>
        <w:t xml:space="preserve"> message to perform a Tracking Area Update procedure on cell </w:t>
      </w:r>
      <w:r w:rsidRPr="00076017">
        <w:rPr>
          <w:rFonts w:eastAsia="Times New Roman" w:cs="v4.2.0"/>
          <w:lang w:eastAsia="zh-CN"/>
        </w:rPr>
        <w:t>2</w:t>
      </w:r>
      <w:r w:rsidRPr="00076017">
        <w:rPr>
          <w:rFonts w:eastAsia="Times New Roman" w:cs="v4.2.0"/>
        </w:rPr>
        <w:t>.</w:t>
      </w:r>
    </w:p>
    <w:p w14:paraId="28FAEE9D"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cell re-selection delay to a higher priority cell shall be less than </w:t>
      </w:r>
      <w:r w:rsidRPr="00076017">
        <w:rPr>
          <w:rFonts w:eastAsia="Times New Roman"/>
        </w:rPr>
        <w:t>60 + 1.28 x (5 + M</w:t>
      </w:r>
      <w:r w:rsidRPr="00076017">
        <w:rPr>
          <w:rFonts w:eastAsia="Times New Roman"/>
          <w:vertAlign w:val="subscript"/>
        </w:rPr>
        <w:t>e</w:t>
      </w:r>
      <w:r w:rsidRPr="00076017">
        <w:rPr>
          <w:rFonts w:eastAsia="Times New Roman"/>
        </w:rPr>
        <w:t>) +</w:t>
      </w:r>
      <w:r w:rsidRPr="00076017">
        <w:rPr>
          <w:rFonts w:eastAsia="Times New Roman" w:cs="v4.2.0"/>
        </w:rPr>
        <w:t xml:space="preserve"> T</w:t>
      </w:r>
      <w:r w:rsidRPr="00076017">
        <w:rPr>
          <w:rFonts w:eastAsia="Times New Roman" w:cs="v4.2.0"/>
          <w:vertAlign w:val="subscript"/>
        </w:rPr>
        <w:t>SI</w:t>
      </w:r>
      <w:r w:rsidRPr="00076017">
        <w:rPr>
          <w:rFonts w:eastAsia="Times New Roman" w:cs="v4.2.0"/>
          <w:vertAlign w:val="subscript"/>
          <w:lang w:eastAsia="zh-CN"/>
        </w:rPr>
        <w:t>_CCA</w:t>
      </w:r>
      <w:r w:rsidRPr="00076017">
        <w:rPr>
          <w:rFonts w:eastAsia="Times New Roman"/>
        </w:rPr>
        <w:t xml:space="preserve"> s</w:t>
      </w:r>
      <w:r w:rsidRPr="00076017">
        <w:rPr>
          <w:rFonts w:eastAsia="Times New Roman" w:cs="v4.2.0"/>
        </w:rPr>
        <w:t>. M</w:t>
      </w:r>
      <w:r w:rsidRPr="00076017">
        <w:rPr>
          <w:rFonts w:eastAsia="Times New Roman" w:cs="v4.2.0"/>
          <w:vertAlign w:val="subscript"/>
        </w:rPr>
        <w:t>e</w:t>
      </w:r>
      <w:r w:rsidRPr="00076017">
        <w:rPr>
          <w:rFonts w:eastAsia="Times New Roman" w:cs="v4.2.0"/>
        </w:rPr>
        <w:t xml:space="preserve"> is the </w:t>
      </w:r>
      <w:r w:rsidRPr="00076017">
        <w:rPr>
          <w:rFonts w:eastAsia="Times New Roman"/>
          <w:lang w:eastAsia="zh-CN"/>
        </w:rPr>
        <w:t>number of DRX cycles with at least one SMTC where there are no SSBs available</w:t>
      </w:r>
      <w:r w:rsidRPr="00076017">
        <w:rPr>
          <w:rFonts w:eastAsia="Times New Roman"/>
          <w:snapToGrid w:val="0"/>
          <w:lang w:eastAsia="zh-CN"/>
        </w:rPr>
        <w:t xml:space="preserve"> during the </w:t>
      </w:r>
      <w:r w:rsidRPr="00076017">
        <w:rPr>
          <w:rFonts w:eastAsia="Times New Roman"/>
        </w:rPr>
        <w:t>T</w:t>
      </w:r>
      <w:r w:rsidRPr="00076017">
        <w:rPr>
          <w:rFonts w:eastAsia="Times New Roman"/>
          <w:vertAlign w:val="subscript"/>
        </w:rPr>
        <w:t>evaluate,NR_</w:t>
      </w:r>
      <w:r w:rsidRPr="00076017">
        <w:rPr>
          <w:rFonts w:eastAsia="Times New Roman" w:cs="v4.2.0"/>
          <w:vertAlign w:val="subscript"/>
        </w:rPr>
        <w:t>Intra_CCA</w:t>
      </w:r>
      <w:r w:rsidRPr="00076017">
        <w:rPr>
          <w:rFonts w:eastAsia="Times New Roman"/>
          <w:snapToGrid w:val="0"/>
          <w:lang w:eastAsia="zh-CN"/>
        </w:rPr>
        <w:t>.</w:t>
      </w:r>
      <w:r w:rsidRPr="00076017">
        <w:rPr>
          <w:rFonts w:eastAsia="Times New Roman"/>
        </w:rPr>
        <w:t xml:space="preserve"> If M</w:t>
      </w:r>
      <w:r w:rsidRPr="00076017">
        <w:rPr>
          <w:rFonts w:eastAsia="Times New Roman"/>
          <w:vertAlign w:val="subscript"/>
        </w:rPr>
        <w:t>e</w:t>
      </w:r>
      <w:r w:rsidRPr="00076017">
        <w:rPr>
          <w:rFonts w:eastAsia="Times New Roman"/>
        </w:rPr>
        <w:t xml:space="preserve"> &gt; M</w:t>
      </w:r>
      <w:r w:rsidRPr="00076017">
        <w:rPr>
          <w:rFonts w:eastAsia="Times New Roman"/>
          <w:vertAlign w:val="subscript"/>
        </w:rPr>
        <w:t>e,max</w:t>
      </w:r>
      <w:r w:rsidRPr="00076017">
        <w:rPr>
          <w:rFonts w:eastAsia="Times New Roman"/>
        </w:rPr>
        <w:t xml:space="preserve"> the UE is required to restart the evaluation of cell 2.</w:t>
      </w:r>
    </w:p>
    <w:p w14:paraId="3DA0CB8F"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cell reselection delay to a lower priority cell is defined as the time from the beginning of time period T1, to the moment when the UE camps on cell 1, and starts to send preambles on the PRACH for sending the </w:t>
      </w:r>
      <w:r w:rsidRPr="00076017">
        <w:rPr>
          <w:rFonts w:eastAsia="Times New Roman" w:cs="v4.2.0"/>
          <w:i/>
          <w:lang w:eastAsia="zh-CN"/>
        </w:rPr>
        <w:t>RRCSetupRequest</w:t>
      </w:r>
      <w:r w:rsidRPr="00076017">
        <w:rPr>
          <w:rFonts w:eastAsia="Times New Roman" w:cs="v4.2.0"/>
        </w:rPr>
        <w:t xml:space="preserve"> message to perform a Tracking Area Update procedure on cell 1.</w:t>
      </w:r>
    </w:p>
    <w:p w14:paraId="5CAE1493"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cell re-selection delay to a lower priority cell shall be less than </w:t>
      </w:r>
      <w:r w:rsidRPr="00076017">
        <w:rPr>
          <w:rFonts w:eastAsia="Times New Roman"/>
        </w:rPr>
        <w:t>1.28 x (5 + M</w:t>
      </w:r>
      <w:r w:rsidRPr="00076017">
        <w:rPr>
          <w:rFonts w:eastAsia="Times New Roman"/>
          <w:vertAlign w:val="subscript"/>
        </w:rPr>
        <w:t>e</w:t>
      </w:r>
      <w:r w:rsidRPr="00076017">
        <w:rPr>
          <w:rFonts w:eastAsia="Times New Roman"/>
        </w:rPr>
        <w:t>) +</w:t>
      </w:r>
      <w:r w:rsidRPr="00076017">
        <w:rPr>
          <w:rFonts w:eastAsia="Times New Roman" w:cs="v4.2.0"/>
        </w:rPr>
        <w:t xml:space="preserve"> T</w:t>
      </w:r>
      <w:r w:rsidRPr="00076017">
        <w:rPr>
          <w:rFonts w:eastAsia="Times New Roman" w:cs="v4.2.0"/>
          <w:vertAlign w:val="subscript"/>
        </w:rPr>
        <w:t>SI</w:t>
      </w:r>
      <w:r w:rsidRPr="00076017">
        <w:rPr>
          <w:rFonts w:eastAsia="Times New Roman" w:cs="v4.2.0"/>
          <w:vertAlign w:val="subscript"/>
          <w:lang w:eastAsia="zh-CN"/>
        </w:rPr>
        <w:t>_CCA</w:t>
      </w:r>
      <w:r w:rsidRPr="00076017">
        <w:rPr>
          <w:rFonts w:eastAsia="Times New Roman"/>
        </w:rPr>
        <w:t xml:space="preserve"> s</w:t>
      </w:r>
      <w:r w:rsidRPr="00076017">
        <w:rPr>
          <w:rFonts w:eastAsia="Times New Roman" w:cs="v4.2.0"/>
        </w:rPr>
        <w:t>. M</w:t>
      </w:r>
      <w:r w:rsidRPr="00076017">
        <w:rPr>
          <w:rFonts w:eastAsia="Times New Roman" w:cs="v4.2.0"/>
          <w:vertAlign w:val="subscript"/>
        </w:rPr>
        <w:t>e</w:t>
      </w:r>
      <w:r w:rsidRPr="00076017">
        <w:rPr>
          <w:rFonts w:eastAsia="Times New Roman" w:cs="v4.2.0"/>
        </w:rPr>
        <w:t xml:space="preserve"> is the </w:t>
      </w:r>
      <w:r w:rsidRPr="00076017">
        <w:rPr>
          <w:rFonts w:eastAsia="Times New Roman"/>
          <w:lang w:eastAsia="zh-CN"/>
        </w:rPr>
        <w:t>number of DRX cycles with at least one SMTC where there are no SSBs available</w:t>
      </w:r>
      <w:r w:rsidRPr="00076017">
        <w:rPr>
          <w:rFonts w:eastAsia="Times New Roman"/>
          <w:snapToGrid w:val="0"/>
          <w:lang w:eastAsia="zh-CN"/>
        </w:rPr>
        <w:t xml:space="preserve"> during the </w:t>
      </w:r>
      <w:r w:rsidRPr="00076017">
        <w:rPr>
          <w:rFonts w:eastAsia="Times New Roman"/>
        </w:rPr>
        <w:t>T</w:t>
      </w:r>
      <w:r w:rsidRPr="00076017">
        <w:rPr>
          <w:rFonts w:eastAsia="Times New Roman"/>
          <w:vertAlign w:val="subscript"/>
        </w:rPr>
        <w:t>evaluate,NR_</w:t>
      </w:r>
      <w:r w:rsidRPr="00076017">
        <w:rPr>
          <w:rFonts w:eastAsia="Times New Roman" w:cs="v4.2.0"/>
          <w:vertAlign w:val="subscript"/>
        </w:rPr>
        <w:t>Intra_CCA</w:t>
      </w:r>
      <w:r w:rsidRPr="00076017">
        <w:rPr>
          <w:rFonts w:eastAsia="Times New Roman"/>
          <w:snapToGrid w:val="0"/>
          <w:lang w:eastAsia="zh-CN"/>
        </w:rPr>
        <w:t>.</w:t>
      </w:r>
      <w:r w:rsidRPr="00076017">
        <w:rPr>
          <w:rFonts w:eastAsia="Times New Roman"/>
        </w:rPr>
        <w:t xml:space="preserve"> If M</w:t>
      </w:r>
      <w:r w:rsidRPr="00076017">
        <w:rPr>
          <w:rFonts w:eastAsia="Times New Roman"/>
          <w:vertAlign w:val="subscript"/>
        </w:rPr>
        <w:t>e</w:t>
      </w:r>
      <w:r w:rsidRPr="00076017">
        <w:rPr>
          <w:rFonts w:eastAsia="Times New Roman"/>
        </w:rPr>
        <w:t xml:space="preserve"> &gt; M</w:t>
      </w:r>
      <w:r w:rsidRPr="00076017">
        <w:rPr>
          <w:rFonts w:eastAsia="Times New Roman"/>
          <w:vertAlign w:val="subscript"/>
        </w:rPr>
        <w:t>e,max</w:t>
      </w:r>
      <w:r w:rsidRPr="00076017">
        <w:rPr>
          <w:rFonts w:eastAsia="Times New Roman"/>
        </w:rPr>
        <w:t xml:space="preserve"> the UE is required to restart the evaluation of cell 2.</w:t>
      </w:r>
    </w:p>
    <w:p w14:paraId="1D582D43"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rate of correct cell reselections observed during repeated tests shall be at least 90%.</w:t>
      </w:r>
    </w:p>
    <w:p w14:paraId="5ACD1F5B"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 xml:space="preserve">The cell re-selection delay to a higher priority cell can be expressed as: </w:t>
      </w:r>
      <w:r w:rsidRPr="00076017">
        <w:rPr>
          <w:rFonts w:eastAsia="Times New Roman"/>
          <w:bCs/>
        </w:rPr>
        <w:t>T</w:t>
      </w:r>
      <w:r w:rsidRPr="00076017">
        <w:rPr>
          <w:rFonts w:eastAsia="Times New Roman"/>
          <w:bCs/>
          <w:vertAlign w:val="subscript"/>
        </w:rPr>
        <w:t>higher_priority_search</w:t>
      </w:r>
      <w:r w:rsidRPr="00076017">
        <w:rPr>
          <w:rFonts w:eastAsia="Times New Roman"/>
        </w:rPr>
        <w:t xml:space="preserve"> + T</w:t>
      </w:r>
      <w:r w:rsidRPr="00076017">
        <w:rPr>
          <w:rFonts w:eastAsia="Times New Roman"/>
          <w:vertAlign w:val="subscript"/>
        </w:rPr>
        <w:t>evaluate</w:t>
      </w:r>
      <w:r w:rsidRPr="00076017">
        <w:rPr>
          <w:rFonts w:eastAsia="Times New Roman"/>
          <w:vertAlign w:val="subscript"/>
          <w:lang w:eastAsia="zh-CN"/>
        </w:rPr>
        <w:t>, NR_</w:t>
      </w:r>
      <w:r w:rsidRPr="00076017" w:rsidDel="005B0227">
        <w:rPr>
          <w:rFonts w:eastAsia="Times New Roman"/>
          <w:vertAlign w:val="subscript"/>
        </w:rPr>
        <w:t xml:space="preserve"> </w:t>
      </w:r>
      <w:r w:rsidRPr="00076017">
        <w:rPr>
          <w:rFonts w:eastAsia="Times New Roman"/>
          <w:vertAlign w:val="subscript"/>
        </w:rPr>
        <w:t>inter_CCA</w:t>
      </w:r>
      <w:r w:rsidRPr="00076017">
        <w:rPr>
          <w:rFonts w:eastAsia="Times New Roman"/>
        </w:rPr>
        <w:t xml:space="preserve"> + T</w:t>
      </w:r>
      <w:r w:rsidRPr="00076017">
        <w:rPr>
          <w:rFonts w:eastAsia="Times New Roman"/>
          <w:vertAlign w:val="subscript"/>
        </w:rPr>
        <w:t>SI</w:t>
      </w:r>
      <w:r w:rsidRPr="00076017">
        <w:rPr>
          <w:rFonts w:eastAsia="Times New Roman"/>
          <w:vertAlign w:val="subscript"/>
          <w:lang w:eastAsia="zh-CN"/>
        </w:rPr>
        <w:t>_CCA</w:t>
      </w:r>
      <w:r w:rsidRPr="00076017">
        <w:rPr>
          <w:rFonts w:eastAsia="Times New Roman"/>
        </w:rPr>
        <w:t>, and to a lower priority cell can be expressed as: T</w:t>
      </w:r>
      <w:r w:rsidRPr="00076017">
        <w:rPr>
          <w:rFonts w:eastAsia="Times New Roman"/>
          <w:vertAlign w:val="subscript"/>
        </w:rPr>
        <w:t>evaluate</w:t>
      </w:r>
      <w:r w:rsidRPr="00076017">
        <w:rPr>
          <w:rFonts w:eastAsia="Times New Roman"/>
          <w:vertAlign w:val="subscript"/>
          <w:lang w:eastAsia="zh-CN"/>
        </w:rPr>
        <w:t>, NR_</w:t>
      </w:r>
      <w:r w:rsidRPr="00076017" w:rsidDel="005B0227">
        <w:rPr>
          <w:rFonts w:eastAsia="Times New Roman"/>
          <w:vertAlign w:val="subscript"/>
        </w:rPr>
        <w:t xml:space="preserve"> </w:t>
      </w:r>
      <w:r w:rsidRPr="00076017">
        <w:rPr>
          <w:rFonts w:eastAsia="Times New Roman"/>
          <w:vertAlign w:val="subscript"/>
        </w:rPr>
        <w:t>inter_CCA</w:t>
      </w:r>
      <w:r w:rsidRPr="00076017">
        <w:rPr>
          <w:rFonts w:eastAsia="Times New Roman"/>
        </w:rPr>
        <w:t xml:space="preserve"> + T</w:t>
      </w:r>
      <w:r w:rsidRPr="00076017">
        <w:rPr>
          <w:rFonts w:eastAsia="Times New Roman"/>
          <w:vertAlign w:val="subscript"/>
        </w:rPr>
        <w:t>SI</w:t>
      </w:r>
      <w:r w:rsidRPr="00076017">
        <w:rPr>
          <w:rFonts w:eastAsia="Times New Roman"/>
          <w:vertAlign w:val="subscript"/>
          <w:lang w:eastAsia="zh-CN"/>
        </w:rPr>
        <w:t>_CCA</w:t>
      </w:r>
      <w:r w:rsidRPr="00076017">
        <w:rPr>
          <w:rFonts w:eastAsia="Times New Roman"/>
        </w:rPr>
        <w:t>,</w:t>
      </w:r>
    </w:p>
    <w:p w14:paraId="0A38D2D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Where:</w:t>
      </w:r>
    </w:p>
    <w:p w14:paraId="40FDEB8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higher_priority_search</w:t>
      </w:r>
      <w:r w:rsidRPr="00076017">
        <w:rPr>
          <w:rFonts w:eastAsia="Times New Roman"/>
          <w:vertAlign w:val="subscript"/>
        </w:rPr>
        <w:tab/>
      </w:r>
      <w:r w:rsidRPr="00076017">
        <w:rPr>
          <w:rFonts w:eastAsia="Times New Roman"/>
        </w:rPr>
        <w:t>See clause 4.2.2.7 of TS 38.133 [6]</w:t>
      </w:r>
    </w:p>
    <w:p w14:paraId="6840ACC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evaluate</w:t>
      </w:r>
      <w:r w:rsidRPr="00076017">
        <w:rPr>
          <w:rFonts w:eastAsia="Times New Roman"/>
          <w:vertAlign w:val="subscript"/>
          <w:lang w:eastAsia="zh-CN"/>
        </w:rPr>
        <w:t>, NR_</w:t>
      </w:r>
      <w:r w:rsidRPr="00076017" w:rsidDel="005B0227">
        <w:rPr>
          <w:rFonts w:eastAsia="Times New Roman"/>
          <w:vertAlign w:val="subscript"/>
        </w:rPr>
        <w:t xml:space="preserve"> </w:t>
      </w:r>
      <w:r w:rsidRPr="00076017">
        <w:rPr>
          <w:rFonts w:eastAsia="Times New Roman"/>
          <w:vertAlign w:val="subscript"/>
        </w:rPr>
        <w:t>inter_CCA</w:t>
      </w:r>
      <w:r w:rsidRPr="00076017">
        <w:rPr>
          <w:rFonts w:eastAsia="Times New Roman"/>
        </w:rPr>
        <w:tab/>
        <w:t>See Table 11.1.1.0.2-1 in clause 11.1.1.0.2</w:t>
      </w:r>
    </w:p>
    <w:p w14:paraId="1431EE6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SI</w:t>
      </w:r>
      <w:r w:rsidRPr="00076017">
        <w:rPr>
          <w:rFonts w:eastAsia="Times New Roman"/>
          <w:vertAlign w:val="subscript"/>
          <w:lang w:eastAsia="zh-CN"/>
        </w:rPr>
        <w:t>_CCA</w:t>
      </w:r>
      <w:r w:rsidRPr="00076017">
        <w:rPr>
          <w:rFonts w:eastAsia="Times New Roman"/>
        </w:rPr>
        <w:tab/>
        <w:t>Maximum repetition period of relevant system info blocks that needs to be received by the UE to camp on a cell.</w:t>
      </w:r>
    </w:p>
    <w:p w14:paraId="5A935BD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gives a total of 60 + 1.28 x (5 + M</w:t>
      </w:r>
      <w:r w:rsidRPr="00076017">
        <w:rPr>
          <w:rFonts w:eastAsia="Times New Roman"/>
          <w:vertAlign w:val="subscript"/>
        </w:rPr>
        <w:t>e</w:t>
      </w:r>
      <w:r w:rsidRPr="00076017">
        <w:rPr>
          <w:rFonts w:eastAsia="Times New Roman"/>
        </w:rPr>
        <w:t>) +</w:t>
      </w:r>
      <w:r w:rsidRPr="00076017">
        <w:rPr>
          <w:rFonts w:eastAsia="Times New Roman" w:cs="v4.2.0"/>
        </w:rPr>
        <w:t xml:space="preserve"> T</w:t>
      </w:r>
      <w:r w:rsidRPr="00076017">
        <w:rPr>
          <w:rFonts w:eastAsia="Times New Roman" w:cs="v4.2.0"/>
          <w:vertAlign w:val="subscript"/>
        </w:rPr>
        <w:t>SI</w:t>
      </w:r>
      <w:r w:rsidRPr="00076017">
        <w:rPr>
          <w:rFonts w:eastAsia="Times New Roman" w:cs="v4.2.0"/>
          <w:vertAlign w:val="subscript"/>
          <w:lang w:eastAsia="zh-CN"/>
        </w:rPr>
        <w:t>_CCA</w:t>
      </w:r>
      <w:r w:rsidRPr="00076017">
        <w:rPr>
          <w:rFonts w:eastAsia="Times New Roman"/>
        </w:rPr>
        <w:t xml:space="preserve"> s for </w:t>
      </w:r>
      <w:r w:rsidRPr="00076017">
        <w:rPr>
          <w:rFonts w:eastAsia="Times New Roman" w:cs="v4.2.0"/>
        </w:rPr>
        <w:t>the cell re-selection delay to a higher priority cell</w:t>
      </w:r>
      <w:r w:rsidRPr="00076017">
        <w:rPr>
          <w:rFonts w:eastAsia="Times New Roman"/>
        </w:rPr>
        <w:t xml:space="preserve"> and 1.28 x (5 + M</w:t>
      </w:r>
      <w:r w:rsidRPr="00076017">
        <w:rPr>
          <w:rFonts w:eastAsia="Times New Roman"/>
          <w:vertAlign w:val="subscript"/>
        </w:rPr>
        <w:t>e</w:t>
      </w:r>
      <w:r w:rsidRPr="00076017">
        <w:rPr>
          <w:rFonts w:eastAsia="Times New Roman"/>
        </w:rPr>
        <w:t>) +</w:t>
      </w:r>
      <w:r w:rsidRPr="00076017">
        <w:rPr>
          <w:rFonts w:eastAsia="Times New Roman" w:cs="v4.2.0"/>
        </w:rPr>
        <w:t xml:space="preserve"> T</w:t>
      </w:r>
      <w:r w:rsidRPr="00076017">
        <w:rPr>
          <w:rFonts w:eastAsia="Times New Roman" w:cs="v4.2.0"/>
          <w:vertAlign w:val="subscript"/>
        </w:rPr>
        <w:t>SI</w:t>
      </w:r>
      <w:r w:rsidRPr="00076017">
        <w:rPr>
          <w:rFonts w:eastAsia="Times New Roman" w:cs="v4.2.0"/>
          <w:vertAlign w:val="subscript"/>
          <w:lang w:eastAsia="zh-CN"/>
        </w:rPr>
        <w:t>_CCA</w:t>
      </w:r>
      <w:r w:rsidRPr="00076017">
        <w:rPr>
          <w:rFonts w:eastAsia="Times New Roman"/>
        </w:rPr>
        <w:t xml:space="preserve"> s for </w:t>
      </w:r>
      <w:r w:rsidRPr="00076017">
        <w:rPr>
          <w:rFonts w:eastAsia="Times New Roman" w:cs="v4.2.0"/>
        </w:rPr>
        <w:t>the cell re-selection delay</w:t>
      </w:r>
      <w:r w:rsidRPr="00076017">
        <w:rPr>
          <w:rFonts w:eastAsia="Times New Roman"/>
        </w:rPr>
        <w:t xml:space="preserve"> </w:t>
      </w:r>
      <w:r w:rsidRPr="00076017">
        <w:rPr>
          <w:rFonts w:eastAsia="Times New Roman" w:cs="v4.2.0"/>
        </w:rPr>
        <w:t>to a lower priority cell</w:t>
      </w:r>
      <w:r w:rsidRPr="00076017">
        <w:rPr>
          <w:rFonts w:eastAsia="Times New Roman"/>
        </w:rPr>
        <w:t xml:space="preserve"> in the test case.</w:t>
      </w:r>
    </w:p>
    <w:p w14:paraId="6236A44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statistical pass/fail decisions are done separated for each event. For an event to pass, the total number of successful loops shall be more than 90% of the cases with a confidence level of 95%.</w:t>
      </w:r>
    </w:p>
    <w:p w14:paraId="2B6A15ED"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50B83B3"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11.1.4.1</w:t>
      </w:r>
      <w:r w:rsidRPr="00076017">
        <w:rPr>
          <w:rFonts w:ascii="Arial" w:eastAsia="Times New Roman" w:hAnsi="Arial"/>
          <w:sz w:val="24"/>
        </w:rPr>
        <w:tab/>
        <w:t>NR SA FR1 Cell reselection to higher priority E-UTRAN when serving cell is subject to CCA</w:t>
      </w:r>
    </w:p>
    <w:p w14:paraId="05C862E4"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bookmarkStart w:id="137" w:name="MCCQCTEMPBM_00000058"/>
      <w:r w:rsidRPr="00076017">
        <w:rPr>
          <w:rFonts w:ascii="Arial" w:eastAsia="Times New Roman" w:hAnsi="Arial"/>
          <w:lang w:eastAsia="x-none"/>
        </w:rPr>
        <w:t>11.1.4.1.1</w:t>
      </w:r>
      <w:r w:rsidRPr="00076017">
        <w:rPr>
          <w:rFonts w:ascii="Arial" w:eastAsia="Times New Roman" w:hAnsi="Arial"/>
          <w:lang w:eastAsia="x-none"/>
        </w:rPr>
        <w:tab/>
        <w:t>Test purpose</w:t>
      </w:r>
    </w:p>
    <w:bookmarkEnd w:id="137"/>
    <w:p w14:paraId="738677C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This test is to verify the requirement for the NR cell subject to CCA to E-UTRAN inter-RAT cell reselection requirements specified in clause 11.1.4.0.1 when the E-UTRAN cell is of higher priority.</w:t>
      </w:r>
    </w:p>
    <w:p w14:paraId="08ADFAEB"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bookmarkStart w:id="138" w:name="MCCQCTEMPBM_00000059"/>
      <w:r w:rsidRPr="00076017">
        <w:rPr>
          <w:rFonts w:ascii="Arial" w:eastAsia="Times New Roman" w:hAnsi="Arial"/>
          <w:lang w:eastAsia="x-none"/>
        </w:rPr>
        <w:t>11.1.4.1.2</w:t>
      </w:r>
      <w:r w:rsidRPr="00076017">
        <w:rPr>
          <w:rFonts w:ascii="Arial" w:eastAsia="Times New Roman" w:hAnsi="Arial"/>
          <w:lang w:eastAsia="x-none"/>
        </w:rPr>
        <w:tab/>
        <w:t>Test applicability</w:t>
      </w:r>
    </w:p>
    <w:bookmarkEnd w:id="138"/>
    <w:p w14:paraId="157FB2F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from release 16 and forward, supporting standalone NR-U, RRM measurements, and UL with a shared spectrum NR carrier.</w:t>
      </w:r>
    </w:p>
    <w:p w14:paraId="5F01339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bookmarkStart w:id="139" w:name="MCCQCTEMPBM_00000060"/>
      <w:r w:rsidRPr="00076017">
        <w:rPr>
          <w:rFonts w:ascii="Arial" w:eastAsia="Times New Roman" w:hAnsi="Arial"/>
          <w:lang w:eastAsia="x-none"/>
        </w:rPr>
        <w:t>11.1.4.1.3</w:t>
      </w:r>
      <w:r w:rsidRPr="00076017">
        <w:rPr>
          <w:rFonts w:ascii="Arial" w:eastAsia="Times New Roman" w:hAnsi="Arial"/>
          <w:lang w:eastAsia="x-none"/>
        </w:rPr>
        <w:tab/>
        <w:t>Minimum conformance requirements</w:t>
      </w:r>
    </w:p>
    <w:bookmarkEnd w:id="139"/>
    <w:p w14:paraId="4C246EAF"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11.1.4.0.1.</w:t>
      </w:r>
    </w:p>
    <w:p w14:paraId="2CB71913"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A.11.1.4.1.</w:t>
      </w:r>
    </w:p>
    <w:p w14:paraId="0749BE2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40" w:name="MCCQCTEMPBM_00000061"/>
      <w:r w:rsidRPr="00076017">
        <w:rPr>
          <w:rFonts w:ascii="Arial" w:eastAsia="Times New Roman" w:hAnsi="Arial"/>
        </w:rPr>
        <w:t>11.1.4.1.4</w:t>
      </w:r>
      <w:r w:rsidRPr="00076017">
        <w:rPr>
          <w:rFonts w:ascii="Arial" w:eastAsia="Times New Roman" w:hAnsi="Arial"/>
        </w:rPr>
        <w:tab/>
        <w:t xml:space="preserve">Test </w:t>
      </w:r>
      <w:r w:rsidRPr="00076017">
        <w:rPr>
          <w:rFonts w:ascii="Arial" w:eastAsia="Times New Roman" w:hAnsi="Arial"/>
          <w:lang w:eastAsia="x-none"/>
        </w:rPr>
        <w:t>description</w:t>
      </w:r>
    </w:p>
    <w:bookmarkEnd w:id="140"/>
    <w:p w14:paraId="3310A64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11.1.4.1.4.1</w:t>
      </w:r>
      <w:r w:rsidRPr="00076017">
        <w:rPr>
          <w:rFonts w:ascii="Arial" w:eastAsia="Times New Roman" w:hAnsi="Arial"/>
        </w:rPr>
        <w:tab/>
        <w:t xml:space="preserve">Initial </w:t>
      </w:r>
      <w:r w:rsidRPr="00076017">
        <w:rPr>
          <w:rFonts w:ascii="Arial" w:eastAsia="Times New Roman" w:hAnsi="Arial"/>
          <w:lang w:eastAsia="x-none"/>
        </w:rPr>
        <w:t>conditions</w:t>
      </w:r>
    </w:p>
    <w:p w14:paraId="20C6B50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shall be tested using any of the test configuration in Table 11.1.4.1.4.1-1.</w:t>
      </w:r>
    </w:p>
    <w:p w14:paraId="021C785C"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11.1.4.1.4.1-1: Supported test configurations for NR SA FR1 Cell reselection to higher priority E-UTRAN when serving cell is subject to CCA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76017" w:rsidRPr="00076017" w14:paraId="003D3423" w14:textId="77777777" w:rsidTr="00B05CE8">
        <w:tc>
          <w:tcPr>
            <w:tcW w:w="1427" w:type="dxa"/>
            <w:tcBorders>
              <w:top w:val="single" w:sz="4" w:space="0" w:color="auto"/>
              <w:left w:val="single" w:sz="4" w:space="0" w:color="auto"/>
              <w:bottom w:val="single" w:sz="4" w:space="0" w:color="auto"/>
              <w:right w:val="single" w:sz="4" w:space="0" w:color="auto"/>
            </w:tcBorders>
            <w:hideMark/>
          </w:tcPr>
          <w:p w14:paraId="194223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3960" w:type="dxa"/>
            <w:tcBorders>
              <w:top w:val="single" w:sz="4" w:space="0" w:color="auto"/>
              <w:left w:val="single" w:sz="4" w:space="0" w:color="auto"/>
              <w:bottom w:val="single" w:sz="4" w:space="0" w:color="auto"/>
              <w:right w:val="single" w:sz="4" w:space="0" w:color="auto"/>
            </w:tcBorders>
            <w:hideMark/>
          </w:tcPr>
          <w:p w14:paraId="195BF3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 of a cell with CCA</w:t>
            </w:r>
          </w:p>
        </w:tc>
        <w:tc>
          <w:tcPr>
            <w:tcW w:w="4242" w:type="dxa"/>
            <w:tcBorders>
              <w:top w:val="single" w:sz="4" w:space="0" w:color="auto"/>
              <w:left w:val="single" w:sz="4" w:space="0" w:color="auto"/>
              <w:bottom w:val="single" w:sz="4" w:space="0" w:color="auto"/>
              <w:right w:val="single" w:sz="4" w:space="0" w:color="auto"/>
            </w:tcBorders>
            <w:hideMark/>
          </w:tcPr>
          <w:p w14:paraId="77A7ED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Description of a cell without CCA</w:t>
            </w:r>
          </w:p>
        </w:tc>
      </w:tr>
      <w:tr w:rsidR="00076017" w:rsidRPr="00076017" w14:paraId="69E5B6D9" w14:textId="77777777" w:rsidTr="00B05CE8">
        <w:tc>
          <w:tcPr>
            <w:tcW w:w="1427" w:type="dxa"/>
            <w:tcBorders>
              <w:top w:val="single" w:sz="4" w:space="0" w:color="auto"/>
              <w:left w:val="single" w:sz="4" w:space="0" w:color="auto"/>
              <w:bottom w:val="single" w:sz="4" w:space="0" w:color="auto"/>
              <w:right w:val="single" w:sz="4" w:space="0" w:color="auto"/>
            </w:tcBorders>
            <w:hideMark/>
          </w:tcPr>
          <w:p w14:paraId="4705C94E"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11.1.4.1-1</w:t>
            </w:r>
          </w:p>
        </w:tc>
        <w:tc>
          <w:tcPr>
            <w:tcW w:w="3960" w:type="dxa"/>
            <w:tcBorders>
              <w:top w:val="single" w:sz="4" w:space="0" w:color="auto"/>
              <w:left w:val="single" w:sz="4" w:space="0" w:color="auto"/>
              <w:bottom w:val="single" w:sz="4" w:space="0" w:color="auto"/>
              <w:right w:val="single" w:sz="4" w:space="0" w:color="auto"/>
            </w:tcBorders>
            <w:hideMark/>
          </w:tcPr>
          <w:p w14:paraId="44087DB8"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4CBCF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LTE </w:t>
            </w:r>
            <w:r w:rsidRPr="00076017">
              <w:rPr>
                <w:rFonts w:ascii="Arial" w:eastAsia="Malgun Gothic" w:hAnsi="Arial"/>
                <w:sz w:val="18"/>
              </w:rPr>
              <w:t>10 MHz bandwidth, TDD duplex mode</w:t>
            </w:r>
          </w:p>
        </w:tc>
      </w:tr>
      <w:tr w:rsidR="00076017" w:rsidRPr="00076017" w14:paraId="4A2DDDB0" w14:textId="77777777" w:rsidTr="00B05CE8">
        <w:tc>
          <w:tcPr>
            <w:tcW w:w="1427" w:type="dxa"/>
            <w:tcBorders>
              <w:top w:val="single" w:sz="4" w:space="0" w:color="auto"/>
              <w:left w:val="single" w:sz="4" w:space="0" w:color="auto"/>
              <w:bottom w:val="single" w:sz="4" w:space="0" w:color="auto"/>
              <w:right w:val="single" w:sz="4" w:space="0" w:color="auto"/>
            </w:tcBorders>
            <w:hideMark/>
          </w:tcPr>
          <w:p w14:paraId="2CA49B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11.1.4.1-2</w:t>
            </w:r>
          </w:p>
        </w:tc>
        <w:tc>
          <w:tcPr>
            <w:tcW w:w="3960" w:type="dxa"/>
            <w:tcBorders>
              <w:top w:val="single" w:sz="4" w:space="0" w:color="auto"/>
              <w:left w:val="single" w:sz="4" w:space="0" w:color="auto"/>
              <w:bottom w:val="single" w:sz="4" w:space="0" w:color="auto"/>
              <w:right w:val="single" w:sz="4" w:space="0" w:color="auto"/>
            </w:tcBorders>
            <w:hideMark/>
          </w:tcPr>
          <w:p w14:paraId="41E46F64"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NR 30 kHz SSB SCS, 40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73922F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LTE </w:t>
            </w:r>
            <w:r w:rsidRPr="00076017">
              <w:rPr>
                <w:rFonts w:ascii="Arial" w:eastAsia="Malgun Gothic" w:hAnsi="Arial"/>
                <w:sz w:val="18"/>
              </w:rPr>
              <w:t>10 MHz bandwidth, FDD duplex mode</w:t>
            </w:r>
          </w:p>
        </w:tc>
      </w:tr>
      <w:tr w:rsidR="00076017" w:rsidRPr="00076017" w14:paraId="49145211" w14:textId="77777777" w:rsidTr="00B05CE8">
        <w:tc>
          <w:tcPr>
            <w:tcW w:w="9629" w:type="dxa"/>
            <w:gridSpan w:val="3"/>
            <w:tcBorders>
              <w:top w:val="single" w:sz="4" w:space="0" w:color="auto"/>
              <w:left w:val="single" w:sz="4" w:space="0" w:color="auto"/>
              <w:bottom w:val="single" w:sz="4" w:space="0" w:color="auto"/>
              <w:right w:val="single" w:sz="4" w:space="0" w:color="auto"/>
            </w:tcBorders>
            <w:hideMark/>
          </w:tcPr>
          <w:p w14:paraId="5C9E89A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76017">
              <w:rPr>
                <w:rFonts w:ascii="Arial" w:eastAsia="Times New Roman" w:hAnsi="Arial"/>
                <w:sz w:val="18"/>
                <w:lang w:eastAsia="zh-CN"/>
              </w:rPr>
              <w:t>Note:</w:t>
            </w:r>
            <w:r w:rsidRPr="00076017">
              <w:rPr>
                <w:rFonts w:ascii="Arial" w:eastAsia="Times New Roman" w:hAnsi="Arial"/>
                <w:sz w:val="18"/>
                <w:lang w:eastAsia="zh-CN"/>
              </w:rPr>
              <w:tab/>
            </w:r>
            <w:r w:rsidRPr="00076017">
              <w:rPr>
                <w:rFonts w:ascii="Arial" w:eastAsia="Times New Roman" w:hAnsi="Arial"/>
                <w:sz w:val="18"/>
              </w:rPr>
              <w:t>The UE is only required to be tested in one of the supported test configurations.</w:t>
            </w:r>
          </w:p>
        </w:tc>
      </w:tr>
    </w:tbl>
    <w:p w14:paraId="2B9D3410"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48E3142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Configure the test requirement and the DUT according to the parameters in Table 11.1.4.1.4.1-2.</w:t>
      </w:r>
    </w:p>
    <w:p w14:paraId="4A888A1C"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11.1.4.1.4.1-2: Initial conditions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3DA760D9" w14:textId="77777777" w:rsidTr="00B05CE8">
        <w:trPr>
          <w:jc w:val="center"/>
        </w:trPr>
        <w:tc>
          <w:tcPr>
            <w:tcW w:w="1701" w:type="dxa"/>
            <w:shd w:val="clear" w:color="auto" w:fill="auto"/>
          </w:tcPr>
          <w:p w14:paraId="732736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42678B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196E75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604AD1B7" w14:textId="77777777" w:rsidTr="00B05CE8">
        <w:trPr>
          <w:jc w:val="center"/>
        </w:trPr>
        <w:tc>
          <w:tcPr>
            <w:tcW w:w="1701" w:type="dxa"/>
            <w:shd w:val="clear" w:color="auto" w:fill="auto"/>
          </w:tcPr>
          <w:p w14:paraId="593B3D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50B220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5C8B1F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7397E491" w14:textId="77777777" w:rsidTr="00B05CE8">
        <w:trPr>
          <w:jc w:val="center"/>
        </w:trPr>
        <w:tc>
          <w:tcPr>
            <w:tcW w:w="1701" w:type="dxa"/>
            <w:shd w:val="clear" w:color="auto" w:fill="auto"/>
          </w:tcPr>
          <w:p w14:paraId="315C37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39BF1B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w:t>
            </w:r>
            <w:r w:rsidRPr="00076017">
              <w:rPr>
                <w:rFonts w:ascii="Arial" w:eastAsia="Times New Roman" w:hAnsi="Arial"/>
                <w:sz w:val="18"/>
                <w:lang w:eastAsia="ja-JP"/>
              </w:rPr>
              <w:t>1</w:t>
            </w:r>
            <w:r w:rsidRPr="00076017">
              <w:rPr>
                <w:rFonts w:ascii="Arial" w:eastAsia="Times New Roman" w:hAnsi="Arial"/>
                <w:sz w:val="18"/>
              </w:rPr>
              <w:t xml:space="preserve"> and TS 38.508-1 [14] clause 4.3.1.</w:t>
            </w:r>
          </w:p>
        </w:tc>
      </w:tr>
      <w:tr w:rsidR="00076017" w:rsidRPr="00076017" w14:paraId="2DE9470E" w14:textId="77777777" w:rsidTr="00B05CE8">
        <w:trPr>
          <w:jc w:val="center"/>
        </w:trPr>
        <w:tc>
          <w:tcPr>
            <w:tcW w:w="1701" w:type="dxa"/>
            <w:shd w:val="clear" w:color="auto" w:fill="auto"/>
          </w:tcPr>
          <w:p w14:paraId="252896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212BF1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11.1.4.1.4.1-1.</w:t>
            </w:r>
          </w:p>
        </w:tc>
      </w:tr>
      <w:tr w:rsidR="00076017" w:rsidRPr="00076017" w14:paraId="43479C70" w14:textId="77777777" w:rsidTr="00B05CE8">
        <w:trPr>
          <w:jc w:val="center"/>
        </w:trPr>
        <w:tc>
          <w:tcPr>
            <w:tcW w:w="1701" w:type="dxa"/>
            <w:shd w:val="clear" w:color="auto" w:fill="auto"/>
          </w:tcPr>
          <w:p w14:paraId="6957B3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6485D1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7CB4E8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7A9B45CA" w14:textId="77777777" w:rsidTr="00B05CE8">
        <w:trPr>
          <w:jc w:val="center"/>
        </w:trPr>
        <w:tc>
          <w:tcPr>
            <w:tcW w:w="1701" w:type="dxa"/>
            <w:vMerge w:val="restart"/>
            <w:shd w:val="clear" w:color="auto" w:fill="auto"/>
          </w:tcPr>
          <w:p w14:paraId="2D4941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6E7378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5EE062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A.3.1.6.1</w:t>
            </w:r>
          </w:p>
        </w:tc>
        <w:tc>
          <w:tcPr>
            <w:tcW w:w="3961" w:type="dxa"/>
            <w:vMerge w:val="restart"/>
          </w:tcPr>
          <w:p w14:paraId="61259A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1BB9B516" w14:textId="77777777" w:rsidTr="00B05CE8">
        <w:trPr>
          <w:jc w:val="center"/>
        </w:trPr>
        <w:tc>
          <w:tcPr>
            <w:tcW w:w="1701" w:type="dxa"/>
            <w:vMerge/>
            <w:shd w:val="clear" w:color="auto" w:fill="auto"/>
          </w:tcPr>
          <w:p w14:paraId="31D14D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459A99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570983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A.3.2.3.2</w:t>
            </w:r>
          </w:p>
        </w:tc>
        <w:tc>
          <w:tcPr>
            <w:tcW w:w="3961" w:type="dxa"/>
            <w:vMerge/>
          </w:tcPr>
          <w:p w14:paraId="230BEE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76ABDF3" w14:textId="77777777" w:rsidTr="00B05CE8">
        <w:trPr>
          <w:jc w:val="center"/>
        </w:trPr>
        <w:tc>
          <w:tcPr>
            <w:tcW w:w="1701" w:type="dxa"/>
            <w:shd w:val="clear" w:color="auto" w:fill="auto"/>
          </w:tcPr>
          <w:p w14:paraId="3E64C0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3A388D44" w14:textId="36B9B4B1"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41" w:author="Fernando Alonso Macias" w:date="2025-01-29T17:15:00Z" w16du:dateUtc="2025-01-30T01:15:00Z">
              <w:r w:rsidRPr="00076017">
                <w:rPr>
                  <w:rFonts w:ascii="Arial" w:eastAsia="Times New Roman" w:hAnsi="Arial"/>
                  <w:sz w:val="18"/>
                </w:rPr>
                <w:t>For 4Rx capable UEs without any 2 Rx RF bands use A.3.2.5.2 for DUT part and A.3.1.8.4 for TE Part.</w:t>
              </w:r>
            </w:ins>
            <w:del w:id="142" w:author="Fernando Alonso Macias" w:date="2025-01-29T17:15:00Z" w16du:dateUtc="2025-01-30T01:15:00Z">
              <w:r w:rsidRPr="00076017" w:rsidDel="00076017">
                <w:rPr>
                  <w:rFonts w:ascii="Arial" w:eastAsia="Times New Roman" w:hAnsi="Arial"/>
                  <w:sz w:val="18"/>
                </w:rPr>
                <w:delText>N/A</w:delText>
              </w:r>
            </w:del>
          </w:p>
        </w:tc>
        <w:tc>
          <w:tcPr>
            <w:tcW w:w="3961" w:type="dxa"/>
          </w:tcPr>
          <w:p w14:paraId="269043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505B8AB" w14:textId="77777777" w:rsidR="00076017" w:rsidRPr="00076017" w:rsidRDefault="00076017" w:rsidP="00076017">
      <w:pPr>
        <w:overflowPunct w:val="0"/>
        <w:autoSpaceDE w:val="0"/>
        <w:autoSpaceDN w:val="0"/>
        <w:adjustRightInd w:val="0"/>
        <w:textAlignment w:val="baseline"/>
        <w:rPr>
          <w:rFonts w:eastAsia="Times New Roman"/>
        </w:rPr>
      </w:pPr>
    </w:p>
    <w:p w14:paraId="678A4419" w14:textId="77777777" w:rsidR="00076017" w:rsidRPr="00076017" w:rsidRDefault="00076017" w:rsidP="00076017">
      <w:pPr>
        <w:overflowPunct w:val="0"/>
        <w:autoSpaceDE w:val="0"/>
        <w:autoSpaceDN w:val="0"/>
        <w:adjustRightInd w:val="0"/>
        <w:ind w:left="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11.1.4.1.4.1-3.</w:t>
      </w:r>
    </w:p>
    <w:p w14:paraId="3E6353F7" w14:textId="77777777" w:rsidR="00076017" w:rsidRPr="00076017" w:rsidRDefault="00076017" w:rsidP="00076017">
      <w:pPr>
        <w:overflowPunct w:val="0"/>
        <w:autoSpaceDE w:val="0"/>
        <w:autoSpaceDN w:val="0"/>
        <w:adjustRightInd w:val="0"/>
        <w:ind w:left="284"/>
        <w:textAlignment w:val="baseline"/>
        <w:rPr>
          <w:rFonts w:eastAsia="Times New Roman"/>
        </w:rPr>
      </w:pPr>
      <w:r w:rsidRPr="00076017">
        <w:rPr>
          <w:rFonts w:eastAsia="Times New Roman"/>
        </w:rPr>
        <w:t>2.</w:t>
      </w:r>
      <w:r w:rsidRPr="00076017">
        <w:rPr>
          <w:rFonts w:eastAsia="Times New Roman"/>
        </w:rPr>
        <w:tab/>
        <w:t>Message contents are defined in clause 11.1.4.1.4.3.</w:t>
      </w:r>
    </w:p>
    <w:p w14:paraId="0398FF41" w14:textId="77777777" w:rsidR="00076017" w:rsidRPr="00076017" w:rsidRDefault="00076017" w:rsidP="00076017">
      <w:pPr>
        <w:overflowPunct w:val="0"/>
        <w:autoSpaceDE w:val="0"/>
        <w:autoSpaceDN w:val="0"/>
        <w:adjustRightInd w:val="0"/>
        <w:ind w:left="284"/>
        <w:textAlignment w:val="baseline"/>
        <w:rPr>
          <w:rFonts w:eastAsia="Times New Roman"/>
        </w:rPr>
      </w:pPr>
      <w:r w:rsidRPr="00076017">
        <w:rPr>
          <w:rFonts w:eastAsia="Times New Roman"/>
        </w:rPr>
        <w:t>3.</w:t>
      </w:r>
      <w:r w:rsidRPr="00076017">
        <w:rPr>
          <w:rFonts w:eastAsia="Times New Roman"/>
        </w:rPr>
        <w:tab/>
      </w:r>
      <w:r w:rsidRPr="00076017">
        <w:rPr>
          <w:rFonts w:eastAsia="Times New Roman" w:cs="v4.2.0"/>
        </w:rPr>
        <w:t>The test scenario comprises of one NR cell which is subject to CCA and one E-UTRAN cell</w:t>
      </w:r>
      <w:r w:rsidRPr="00076017">
        <w:rPr>
          <w:rFonts w:eastAsia="Times New Roman"/>
        </w:rPr>
        <w:t>. Cell 1 is the NR PCell under CCA and Cell 2 is the E-UTRA neighbour cell. Cell 1 is configured according to Annex C.1.2 and C.1.3, Cell 2 is configured according to Annex A.6B.1.</w:t>
      </w:r>
    </w:p>
    <w:p w14:paraId="1F850FE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cs="v4.2.0"/>
          <w:b/>
        </w:rPr>
        <w:t>Table 11.1.4.1.4.1-3: General test parameters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1150"/>
        <w:gridCol w:w="566"/>
        <w:gridCol w:w="1437"/>
        <w:gridCol w:w="1486"/>
        <w:gridCol w:w="3940"/>
      </w:tblGrid>
      <w:tr w:rsidR="00076017" w:rsidRPr="00076017" w14:paraId="378DA5D8"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BF8F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0" w:type="auto"/>
            <w:tcBorders>
              <w:top w:val="single" w:sz="4" w:space="0" w:color="auto"/>
              <w:left w:val="single" w:sz="4" w:space="0" w:color="auto"/>
              <w:bottom w:val="single" w:sz="4" w:space="0" w:color="auto"/>
              <w:right w:val="single" w:sz="4" w:space="0" w:color="auto"/>
            </w:tcBorders>
            <w:hideMark/>
          </w:tcPr>
          <w:p w14:paraId="25E824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0" w:type="auto"/>
            <w:tcBorders>
              <w:top w:val="single" w:sz="4" w:space="0" w:color="auto"/>
              <w:left w:val="single" w:sz="4" w:space="0" w:color="auto"/>
              <w:bottom w:val="single" w:sz="4" w:space="0" w:color="auto"/>
              <w:right w:val="single" w:sz="4" w:space="0" w:color="auto"/>
            </w:tcBorders>
            <w:hideMark/>
          </w:tcPr>
          <w:p w14:paraId="55BC0C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2A3FD9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0" w:type="auto"/>
            <w:tcBorders>
              <w:top w:val="single" w:sz="4" w:space="0" w:color="auto"/>
              <w:left w:val="single" w:sz="4" w:space="0" w:color="auto"/>
              <w:bottom w:val="single" w:sz="4" w:space="0" w:color="auto"/>
              <w:right w:val="single" w:sz="4" w:space="0" w:color="auto"/>
            </w:tcBorders>
            <w:hideMark/>
          </w:tcPr>
          <w:p w14:paraId="6E93CF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51E5AEB0" w14:textId="77777777" w:rsidTr="00B05C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02018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condition</w:t>
            </w:r>
          </w:p>
        </w:tc>
        <w:tc>
          <w:tcPr>
            <w:tcW w:w="0" w:type="auto"/>
            <w:tcBorders>
              <w:top w:val="single" w:sz="4" w:space="0" w:color="auto"/>
              <w:left w:val="single" w:sz="4" w:space="0" w:color="auto"/>
              <w:bottom w:val="single" w:sz="4" w:space="0" w:color="auto"/>
              <w:right w:val="single" w:sz="4" w:space="0" w:color="auto"/>
            </w:tcBorders>
            <w:hideMark/>
          </w:tcPr>
          <w:p w14:paraId="7A5F6A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39757B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B0335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51CED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Cell1</w:t>
            </w:r>
          </w:p>
        </w:tc>
        <w:tc>
          <w:tcPr>
            <w:tcW w:w="0" w:type="auto"/>
            <w:tcBorders>
              <w:top w:val="single" w:sz="4" w:space="0" w:color="auto"/>
              <w:left w:val="single" w:sz="4" w:space="0" w:color="auto"/>
              <w:bottom w:val="single" w:sz="4" w:space="0" w:color="auto"/>
              <w:right w:val="single" w:sz="4" w:space="0" w:color="auto"/>
            </w:tcBorders>
            <w:hideMark/>
          </w:tcPr>
          <w:p w14:paraId="71C29B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The UE camps on cell 1 in the initial phase and during T2 period the UE reselects to cell 2.</w:t>
            </w:r>
          </w:p>
        </w:tc>
      </w:tr>
      <w:tr w:rsidR="00076017" w:rsidRPr="00076017" w14:paraId="3956D3AA" w14:textId="77777777" w:rsidTr="00B05CE8">
        <w:trPr>
          <w:cantSplit/>
          <w:trHeight w:val="283"/>
          <w:jc w:val="center"/>
        </w:trPr>
        <w:tc>
          <w:tcPr>
            <w:tcW w:w="0" w:type="auto"/>
            <w:tcBorders>
              <w:top w:val="single" w:sz="4" w:space="0" w:color="auto"/>
              <w:left w:val="single" w:sz="4" w:space="0" w:color="auto"/>
              <w:bottom w:val="nil"/>
              <w:right w:val="single" w:sz="4" w:space="0" w:color="auto"/>
            </w:tcBorders>
            <w:vAlign w:val="center"/>
          </w:tcPr>
          <w:p w14:paraId="736B88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 end</w:t>
            </w:r>
          </w:p>
        </w:tc>
        <w:tc>
          <w:tcPr>
            <w:tcW w:w="0" w:type="auto"/>
            <w:tcBorders>
              <w:top w:val="single" w:sz="4" w:space="0" w:color="auto"/>
              <w:left w:val="single" w:sz="4" w:space="0" w:color="auto"/>
              <w:bottom w:val="single" w:sz="4" w:space="0" w:color="auto"/>
              <w:right w:val="single" w:sz="4" w:space="0" w:color="auto"/>
            </w:tcBorders>
          </w:tcPr>
          <w:p w14:paraId="7F4F4D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204C3F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83A24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tcPr>
          <w:p w14:paraId="5983E8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w:t>
            </w:r>
            <w:r w:rsidRPr="00076017">
              <w:rPr>
                <w:rFonts w:ascii="Arial" w:eastAsia="Times New Roman" w:hAnsi="Arial"/>
                <w:sz w:val="18"/>
                <w:lang w:eastAsia="zh-CN"/>
              </w:rPr>
              <w:t>2</w:t>
            </w:r>
          </w:p>
        </w:tc>
        <w:tc>
          <w:tcPr>
            <w:tcW w:w="0" w:type="auto"/>
            <w:tcBorders>
              <w:top w:val="single" w:sz="4" w:space="0" w:color="auto"/>
              <w:left w:val="single" w:sz="4" w:space="0" w:color="auto"/>
              <w:bottom w:val="nil"/>
              <w:right w:val="single" w:sz="4" w:space="0" w:color="auto"/>
            </w:tcBorders>
            <w:vAlign w:val="center"/>
          </w:tcPr>
          <w:p w14:paraId="34764C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 xml:space="preserve">The UE shall perform reselection to cell </w:t>
            </w:r>
          </w:p>
        </w:tc>
      </w:tr>
      <w:tr w:rsidR="00076017" w:rsidRPr="00076017" w14:paraId="7790CFF3" w14:textId="77777777" w:rsidTr="00B05CE8">
        <w:trPr>
          <w:cantSplit/>
          <w:trHeight w:val="283"/>
          <w:jc w:val="center"/>
        </w:trPr>
        <w:tc>
          <w:tcPr>
            <w:tcW w:w="0" w:type="auto"/>
            <w:tcBorders>
              <w:top w:val="nil"/>
              <w:left w:val="single" w:sz="4" w:space="0" w:color="auto"/>
              <w:bottom w:val="single" w:sz="4" w:space="0" w:color="auto"/>
              <w:right w:val="single" w:sz="4" w:space="0" w:color="auto"/>
            </w:tcBorders>
            <w:vAlign w:val="center"/>
          </w:tcPr>
          <w:p w14:paraId="5302F9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condition</w:t>
            </w:r>
          </w:p>
        </w:tc>
        <w:tc>
          <w:tcPr>
            <w:tcW w:w="0" w:type="auto"/>
            <w:tcBorders>
              <w:top w:val="single" w:sz="4" w:space="0" w:color="auto"/>
              <w:left w:val="single" w:sz="4" w:space="0" w:color="auto"/>
              <w:bottom w:val="single" w:sz="4" w:space="0" w:color="auto"/>
              <w:right w:val="single" w:sz="4" w:space="0" w:color="auto"/>
            </w:tcBorders>
          </w:tcPr>
          <w:p w14:paraId="343D92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cells</w:t>
            </w:r>
          </w:p>
        </w:tc>
        <w:tc>
          <w:tcPr>
            <w:tcW w:w="0" w:type="auto"/>
            <w:tcBorders>
              <w:top w:val="single" w:sz="4" w:space="0" w:color="auto"/>
              <w:left w:val="single" w:sz="4" w:space="0" w:color="auto"/>
              <w:bottom w:val="single" w:sz="4" w:space="0" w:color="auto"/>
              <w:right w:val="single" w:sz="4" w:space="0" w:color="auto"/>
            </w:tcBorders>
          </w:tcPr>
          <w:p w14:paraId="3921F4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6BC26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tcPr>
          <w:p w14:paraId="5B2FB9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w:t>
            </w:r>
            <w:r w:rsidRPr="00076017">
              <w:rPr>
                <w:rFonts w:ascii="Arial" w:eastAsia="Times New Roman" w:hAnsi="Arial"/>
                <w:sz w:val="18"/>
                <w:lang w:eastAsia="zh-CN"/>
              </w:rPr>
              <w:t>1</w:t>
            </w:r>
          </w:p>
        </w:tc>
        <w:tc>
          <w:tcPr>
            <w:tcW w:w="0" w:type="auto"/>
            <w:tcBorders>
              <w:top w:val="nil"/>
              <w:left w:val="single" w:sz="4" w:space="0" w:color="auto"/>
              <w:bottom w:val="single" w:sz="4" w:space="0" w:color="auto"/>
              <w:right w:val="single" w:sz="4" w:space="0" w:color="auto"/>
            </w:tcBorders>
            <w:vAlign w:val="center"/>
          </w:tcPr>
          <w:p w14:paraId="50F239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2 during T2.</w:t>
            </w:r>
          </w:p>
        </w:tc>
      </w:tr>
      <w:tr w:rsidR="00076017" w:rsidRPr="00076017" w14:paraId="6673F457" w14:textId="77777777" w:rsidTr="00B05CE8">
        <w:trPr>
          <w:cantSplit/>
          <w:jc w:val="center"/>
        </w:trPr>
        <w:tc>
          <w:tcPr>
            <w:tcW w:w="0" w:type="auto"/>
            <w:tcBorders>
              <w:top w:val="single" w:sz="4" w:space="0" w:color="auto"/>
              <w:left w:val="single" w:sz="4" w:space="0" w:color="auto"/>
              <w:bottom w:val="nil"/>
              <w:right w:val="single" w:sz="4" w:space="0" w:color="auto"/>
            </w:tcBorders>
            <w:vAlign w:val="center"/>
          </w:tcPr>
          <w:p w14:paraId="09868B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T3 end </w:t>
            </w:r>
          </w:p>
        </w:tc>
        <w:tc>
          <w:tcPr>
            <w:tcW w:w="0" w:type="auto"/>
            <w:tcBorders>
              <w:top w:val="single" w:sz="4" w:space="0" w:color="auto"/>
              <w:left w:val="single" w:sz="4" w:space="0" w:color="auto"/>
              <w:bottom w:val="single" w:sz="4" w:space="0" w:color="auto"/>
              <w:right w:val="single" w:sz="4" w:space="0" w:color="auto"/>
            </w:tcBorders>
          </w:tcPr>
          <w:p w14:paraId="09A548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Borders>
              <w:top w:val="single" w:sz="4" w:space="0" w:color="auto"/>
              <w:left w:val="single" w:sz="4" w:space="0" w:color="auto"/>
              <w:bottom w:val="single" w:sz="4" w:space="0" w:color="auto"/>
              <w:right w:val="single" w:sz="4" w:space="0" w:color="auto"/>
            </w:tcBorders>
          </w:tcPr>
          <w:p w14:paraId="24D225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2CF886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tcPr>
          <w:p w14:paraId="554E4B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Cell1</w:t>
            </w:r>
          </w:p>
        </w:tc>
        <w:tc>
          <w:tcPr>
            <w:tcW w:w="0" w:type="auto"/>
            <w:tcBorders>
              <w:top w:val="single" w:sz="4" w:space="0" w:color="auto"/>
              <w:left w:val="single" w:sz="4" w:space="0" w:color="auto"/>
              <w:bottom w:val="nil"/>
              <w:right w:val="single" w:sz="4" w:space="0" w:color="auto"/>
            </w:tcBorders>
          </w:tcPr>
          <w:p w14:paraId="37C39D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 xml:space="preserve">The UE shall perform reselection to cell </w:t>
            </w:r>
          </w:p>
        </w:tc>
      </w:tr>
      <w:tr w:rsidR="00076017" w:rsidRPr="00076017" w14:paraId="0D5E8E8E" w14:textId="77777777" w:rsidTr="00B05CE8">
        <w:trPr>
          <w:cantSplit/>
          <w:jc w:val="center"/>
        </w:trPr>
        <w:tc>
          <w:tcPr>
            <w:tcW w:w="0" w:type="auto"/>
            <w:tcBorders>
              <w:top w:val="nil"/>
              <w:left w:val="single" w:sz="4" w:space="0" w:color="auto"/>
              <w:bottom w:val="single" w:sz="4" w:space="0" w:color="auto"/>
              <w:right w:val="single" w:sz="4" w:space="0" w:color="auto"/>
            </w:tcBorders>
            <w:vAlign w:val="center"/>
          </w:tcPr>
          <w:p w14:paraId="09719C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condition</w:t>
            </w:r>
          </w:p>
        </w:tc>
        <w:tc>
          <w:tcPr>
            <w:tcW w:w="0" w:type="auto"/>
            <w:tcBorders>
              <w:top w:val="single" w:sz="4" w:space="0" w:color="auto"/>
              <w:left w:val="single" w:sz="4" w:space="0" w:color="auto"/>
              <w:bottom w:val="single" w:sz="4" w:space="0" w:color="auto"/>
              <w:right w:val="single" w:sz="4" w:space="0" w:color="auto"/>
            </w:tcBorders>
          </w:tcPr>
          <w:p w14:paraId="669C0D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cells</w:t>
            </w:r>
          </w:p>
        </w:tc>
        <w:tc>
          <w:tcPr>
            <w:tcW w:w="0" w:type="auto"/>
            <w:tcBorders>
              <w:top w:val="single" w:sz="4" w:space="0" w:color="auto"/>
              <w:left w:val="single" w:sz="4" w:space="0" w:color="auto"/>
              <w:bottom w:val="single" w:sz="4" w:space="0" w:color="auto"/>
              <w:right w:val="single" w:sz="4" w:space="0" w:color="auto"/>
            </w:tcBorders>
          </w:tcPr>
          <w:p w14:paraId="0BAF5C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616D8A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tcPr>
          <w:p w14:paraId="42735C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Cell2</w:t>
            </w:r>
          </w:p>
        </w:tc>
        <w:tc>
          <w:tcPr>
            <w:tcW w:w="0" w:type="auto"/>
            <w:tcBorders>
              <w:top w:val="nil"/>
              <w:left w:val="single" w:sz="4" w:space="0" w:color="auto"/>
              <w:bottom w:val="single" w:sz="4" w:space="0" w:color="auto"/>
              <w:right w:val="single" w:sz="4" w:space="0" w:color="auto"/>
            </w:tcBorders>
          </w:tcPr>
          <w:p w14:paraId="5EA8D0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during T3 for iteration of the tests.</w:t>
            </w:r>
          </w:p>
        </w:tc>
      </w:tr>
      <w:tr w:rsidR="00076017" w:rsidRPr="00076017" w14:paraId="410281AC"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F8FA7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4523DD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w:t>
            </w:r>
          </w:p>
        </w:tc>
        <w:tc>
          <w:tcPr>
            <w:tcW w:w="0" w:type="auto"/>
            <w:tcBorders>
              <w:top w:val="single" w:sz="4" w:space="0" w:color="auto"/>
              <w:left w:val="single" w:sz="4" w:space="0" w:color="auto"/>
              <w:bottom w:val="single" w:sz="4" w:space="0" w:color="auto"/>
              <w:right w:val="single" w:sz="4" w:space="0" w:color="auto"/>
            </w:tcBorders>
            <w:hideMark/>
          </w:tcPr>
          <w:p w14:paraId="0BED97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4D55E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Not Sent</w:t>
            </w:r>
          </w:p>
        </w:tc>
        <w:tc>
          <w:tcPr>
            <w:tcW w:w="0" w:type="auto"/>
            <w:tcBorders>
              <w:top w:val="single" w:sz="4" w:space="0" w:color="auto"/>
              <w:left w:val="single" w:sz="4" w:space="0" w:color="auto"/>
              <w:bottom w:val="single" w:sz="4" w:space="0" w:color="auto"/>
              <w:right w:val="single" w:sz="4" w:space="0" w:color="auto"/>
            </w:tcBorders>
            <w:hideMark/>
          </w:tcPr>
          <w:p w14:paraId="788C7F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No additional delays in random access procedure.</w:t>
            </w:r>
          </w:p>
        </w:tc>
      </w:tr>
      <w:tr w:rsidR="00076017" w:rsidRPr="00076017" w14:paraId="79F54C15"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183579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674B2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55E010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tcPr>
          <w:p w14:paraId="0FD8FA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bCs/>
                <w:sz w:val="18"/>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21CE7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0B8CF6F4"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5274AC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cs="v4.2.0"/>
                <w:sz w:val="18"/>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61123E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13F838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4A87D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snapToGrid w:val="0"/>
                <w:sz w:val="18"/>
                <w:szCs w:val="18"/>
                <w:lang w:eastAsia="zh-CN"/>
              </w:rPr>
              <w:t>DBT.1</w:t>
            </w:r>
          </w:p>
        </w:tc>
        <w:tc>
          <w:tcPr>
            <w:tcW w:w="0" w:type="auto"/>
            <w:tcBorders>
              <w:top w:val="single" w:sz="4" w:space="0" w:color="auto"/>
              <w:left w:val="single" w:sz="4" w:space="0" w:color="auto"/>
              <w:bottom w:val="single" w:sz="4" w:space="0" w:color="auto"/>
              <w:right w:val="single" w:sz="4" w:space="0" w:color="auto"/>
            </w:tcBorders>
          </w:tcPr>
          <w:p w14:paraId="3EE252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bCs/>
                <w:sz w:val="18"/>
                <w:lang w:eastAsia="zh-CN"/>
              </w:rPr>
              <w:t>As specified in clause A.12.1.</w:t>
            </w:r>
          </w:p>
        </w:tc>
      </w:tr>
      <w:tr w:rsidR="00076017" w:rsidRPr="00076017" w14:paraId="43D1DD9D"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9EA9D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cs="v4.2.0"/>
                <w:sz w:val="18"/>
                <w:lang w:eastAsia="zh-CN"/>
              </w:rPr>
              <w:t>SSB configuration</w:t>
            </w:r>
          </w:p>
        </w:tc>
        <w:tc>
          <w:tcPr>
            <w:tcW w:w="0" w:type="auto"/>
            <w:tcBorders>
              <w:top w:val="single" w:sz="4" w:space="0" w:color="auto"/>
              <w:left w:val="single" w:sz="4" w:space="0" w:color="auto"/>
              <w:bottom w:val="single" w:sz="4" w:space="0" w:color="auto"/>
              <w:right w:val="single" w:sz="4" w:space="0" w:color="auto"/>
            </w:tcBorders>
          </w:tcPr>
          <w:p w14:paraId="78A512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6FCBED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D5C19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 xml:space="preserve">Cell 1: </w:t>
            </w:r>
            <w:r w:rsidRPr="00076017">
              <w:rPr>
                <w:rFonts w:ascii="Arial" w:eastAsia="Times New Roman" w:hAnsi="Arial"/>
                <w:sz w:val="18"/>
              </w:rPr>
              <w:t>SSB.1 CCA for semi-static channel access;</w:t>
            </w:r>
          </w:p>
          <w:p w14:paraId="514D7A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 xml:space="preserve">Cell 1: </w:t>
            </w:r>
            <w:r w:rsidRPr="00076017">
              <w:rPr>
                <w:rFonts w:ascii="Arial" w:eastAsia="Times New Roman" w:hAnsi="Arial"/>
                <w:sz w:val="18"/>
              </w:rPr>
              <w:t>SSB.2 CCA for dynamic channel access;</w:t>
            </w:r>
          </w:p>
        </w:tc>
        <w:tc>
          <w:tcPr>
            <w:tcW w:w="0" w:type="auto"/>
            <w:tcBorders>
              <w:top w:val="single" w:sz="4" w:space="0" w:color="auto"/>
              <w:left w:val="single" w:sz="4" w:space="0" w:color="auto"/>
              <w:bottom w:val="single" w:sz="4" w:space="0" w:color="auto"/>
              <w:right w:val="single" w:sz="4" w:space="0" w:color="auto"/>
            </w:tcBorders>
          </w:tcPr>
          <w:p w14:paraId="246B4F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r>
      <w:tr w:rsidR="00076017" w:rsidRPr="00076017" w14:paraId="58B69547"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52F96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sz w:val="18"/>
              </w:rPr>
              <w:t>DL CCA model</w:t>
            </w:r>
          </w:p>
        </w:tc>
        <w:tc>
          <w:tcPr>
            <w:tcW w:w="0" w:type="auto"/>
            <w:tcBorders>
              <w:top w:val="single" w:sz="4" w:space="0" w:color="auto"/>
              <w:left w:val="single" w:sz="4" w:space="0" w:color="auto"/>
              <w:bottom w:val="single" w:sz="4" w:space="0" w:color="auto"/>
              <w:right w:val="single" w:sz="4" w:space="0" w:color="auto"/>
            </w:tcBorders>
          </w:tcPr>
          <w:p w14:paraId="6DAF29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73D495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tcPr>
          <w:p w14:paraId="3D89B8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cs="Arial"/>
                <w:sz w:val="18"/>
                <w:szCs w:val="18"/>
              </w:rPr>
              <w:t>As specified in clause D.7.2.1</w:t>
            </w:r>
          </w:p>
        </w:tc>
        <w:tc>
          <w:tcPr>
            <w:tcW w:w="0" w:type="auto"/>
            <w:tcBorders>
              <w:top w:val="single" w:sz="4" w:space="0" w:color="auto"/>
              <w:left w:val="single" w:sz="4" w:space="0" w:color="auto"/>
              <w:bottom w:val="single" w:sz="4" w:space="0" w:color="auto"/>
              <w:right w:val="single" w:sz="4" w:space="0" w:color="auto"/>
            </w:tcBorders>
          </w:tcPr>
          <w:p w14:paraId="6780F1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583C1F97"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6F89B1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sz w:val="18"/>
              </w:rPr>
              <w:t>UL CCA model</w:t>
            </w:r>
          </w:p>
        </w:tc>
        <w:tc>
          <w:tcPr>
            <w:tcW w:w="0" w:type="auto"/>
            <w:tcBorders>
              <w:top w:val="single" w:sz="4" w:space="0" w:color="auto"/>
              <w:left w:val="single" w:sz="4" w:space="0" w:color="auto"/>
              <w:bottom w:val="single" w:sz="4" w:space="0" w:color="auto"/>
              <w:right w:val="single" w:sz="4" w:space="0" w:color="auto"/>
            </w:tcBorders>
          </w:tcPr>
          <w:p w14:paraId="10661E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Borders>
              <w:top w:val="single" w:sz="4" w:space="0" w:color="auto"/>
              <w:left w:val="single" w:sz="4" w:space="0" w:color="auto"/>
              <w:bottom w:val="single" w:sz="4" w:space="0" w:color="auto"/>
              <w:right w:val="single" w:sz="4" w:space="0" w:color="auto"/>
            </w:tcBorders>
          </w:tcPr>
          <w:p w14:paraId="38A11C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1, 2</w:t>
            </w:r>
          </w:p>
        </w:tc>
        <w:tc>
          <w:tcPr>
            <w:tcW w:w="0" w:type="auto"/>
            <w:tcBorders>
              <w:top w:val="single" w:sz="4" w:space="0" w:color="auto"/>
              <w:left w:val="single" w:sz="4" w:space="0" w:color="auto"/>
              <w:bottom w:val="single" w:sz="4" w:space="0" w:color="auto"/>
              <w:right w:val="single" w:sz="4" w:space="0" w:color="auto"/>
            </w:tcBorders>
          </w:tcPr>
          <w:p w14:paraId="17D837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szCs w:val="18"/>
              </w:rPr>
              <w:t>As specified in clause</w:t>
            </w:r>
            <w:r w:rsidRPr="00076017" w:rsidDel="00EC0809">
              <w:rPr>
                <w:rFonts w:ascii="Arial" w:eastAsia="Times New Roman" w:hAnsi="Arial" w:cs="Arial"/>
                <w:sz w:val="18"/>
                <w:szCs w:val="18"/>
              </w:rPr>
              <w:t xml:space="preserve"> </w:t>
            </w:r>
            <w:r w:rsidRPr="00076017">
              <w:rPr>
                <w:rFonts w:ascii="Arial" w:eastAsia="Times New Roman" w:hAnsi="Arial"/>
                <w:sz w:val="18"/>
              </w:rPr>
              <w:t>D.7.2.2</w:t>
            </w:r>
          </w:p>
        </w:tc>
        <w:tc>
          <w:tcPr>
            <w:tcW w:w="0" w:type="auto"/>
            <w:tcBorders>
              <w:top w:val="single" w:sz="4" w:space="0" w:color="auto"/>
              <w:left w:val="single" w:sz="4" w:space="0" w:color="auto"/>
              <w:bottom w:val="single" w:sz="4" w:space="0" w:color="auto"/>
              <w:right w:val="single" w:sz="4" w:space="0" w:color="auto"/>
            </w:tcBorders>
          </w:tcPr>
          <w:p w14:paraId="5CD451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443E9015"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4CC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 length</w:t>
            </w:r>
          </w:p>
        </w:tc>
        <w:tc>
          <w:tcPr>
            <w:tcW w:w="0" w:type="auto"/>
            <w:tcBorders>
              <w:top w:val="single" w:sz="4" w:space="0" w:color="auto"/>
              <w:left w:val="single" w:sz="4" w:space="0" w:color="auto"/>
              <w:bottom w:val="single" w:sz="4" w:space="0" w:color="auto"/>
              <w:right w:val="single" w:sz="4" w:space="0" w:color="auto"/>
            </w:tcBorders>
            <w:hideMark/>
          </w:tcPr>
          <w:p w14:paraId="087D0D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407AA1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B9CA8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1.28</w:t>
            </w:r>
          </w:p>
        </w:tc>
        <w:tc>
          <w:tcPr>
            <w:tcW w:w="0" w:type="auto"/>
            <w:tcBorders>
              <w:top w:val="single" w:sz="4" w:space="0" w:color="auto"/>
              <w:left w:val="single" w:sz="4" w:space="0" w:color="auto"/>
              <w:bottom w:val="single" w:sz="4" w:space="0" w:color="auto"/>
              <w:right w:val="single" w:sz="4" w:space="0" w:color="auto"/>
            </w:tcBorders>
            <w:hideMark/>
          </w:tcPr>
          <w:p w14:paraId="03FE0C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The value shall be used for all cells in the test.</w:t>
            </w:r>
          </w:p>
        </w:tc>
      </w:tr>
      <w:tr w:rsidR="00076017" w:rsidRPr="00076017" w14:paraId="3B10DB88"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2A4D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NR PRACH configuration index</w:t>
            </w:r>
          </w:p>
        </w:tc>
        <w:tc>
          <w:tcPr>
            <w:tcW w:w="0" w:type="auto"/>
            <w:tcBorders>
              <w:top w:val="single" w:sz="4" w:space="0" w:color="auto"/>
              <w:left w:val="single" w:sz="4" w:space="0" w:color="auto"/>
              <w:bottom w:val="single" w:sz="4" w:space="0" w:color="auto"/>
              <w:right w:val="single" w:sz="4" w:space="0" w:color="auto"/>
            </w:tcBorders>
          </w:tcPr>
          <w:p w14:paraId="04ECC3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A19C8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1A3E63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668298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The detailed configuration is specified in TS 38.211 [7] clause 6.3.3.2</w:t>
            </w:r>
          </w:p>
        </w:tc>
      </w:tr>
      <w:tr w:rsidR="00076017" w:rsidRPr="00076017" w14:paraId="7275F585" w14:textId="77777777" w:rsidTr="00B05CE8">
        <w:trPr>
          <w:cantSplit/>
          <w:jc w:val="center"/>
        </w:trPr>
        <w:tc>
          <w:tcPr>
            <w:tcW w:w="0" w:type="auto"/>
            <w:gridSpan w:val="2"/>
            <w:vMerge w:val="restart"/>
            <w:tcBorders>
              <w:top w:val="single" w:sz="4" w:space="0" w:color="auto"/>
              <w:left w:val="single" w:sz="4" w:space="0" w:color="auto"/>
              <w:right w:val="single" w:sz="4" w:space="0" w:color="auto"/>
            </w:tcBorders>
            <w:hideMark/>
          </w:tcPr>
          <w:p w14:paraId="10C2C6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E-UTRAN PRACH configuration index</w:t>
            </w:r>
          </w:p>
        </w:tc>
        <w:tc>
          <w:tcPr>
            <w:tcW w:w="0" w:type="auto"/>
            <w:vMerge w:val="restart"/>
            <w:tcBorders>
              <w:top w:val="single" w:sz="4" w:space="0" w:color="auto"/>
              <w:left w:val="single" w:sz="4" w:space="0" w:color="auto"/>
              <w:right w:val="single" w:sz="4" w:space="0" w:color="auto"/>
            </w:tcBorders>
          </w:tcPr>
          <w:p w14:paraId="1B572A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9FCA8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CCB9D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Arial"/>
                <w:sz w:val="18"/>
                <w:lang w:eastAsia="ja-JP"/>
              </w:rPr>
              <w:t>53</w:t>
            </w:r>
          </w:p>
        </w:tc>
        <w:tc>
          <w:tcPr>
            <w:tcW w:w="0" w:type="auto"/>
            <w:vMerge w:val="restart"/>
            <w:tcBorders>
              <w:top w:val="single" w:sz="4" w:space="0" w:color="auto"/>
              <w:left w:val="single" w:sz="4" w:space="0" w:color="auto"/>
              <w:right w:val="single" w:sz="4" w:space="0" w:color="auto"/>
            </w:tcBorders>
            <w:hideMark/>
          </w:tcPr>
          <w:p w14:paraId="5A75C0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4.2.0"/>
                <w:sz w:val="18"/>
              </w:rPr>
              <w:t xml:space="preserve">As specified in table 5.7.1-2 in </w:t>
            </w:r>
            <w:r w:rsidRPr="00076017">
              <w:rPr>
                <w:rFonts w:ascii="Arial" w:eastAsia="Times New Roman" w:hAnsi="Arial"/>
                <w:sz w:val="18"/>
              </w:rPr>
              <w:t>TS 36.211 [24]</w:t>
            </w:r>
          </w:p>
        </w:tc>
      </w:tr>
      <w:tr w:rsidR="00076017" w:rsidRPr="00076017" w14:paraId="00104065" w14:textId="77777777" w:rsidTr="00B05CE8">
        <w:trPr>
          <w:cantSplit/>
          <w:jc w:val="center"/>
        </w:trPr>
        <w:tc>
          <w:tcPr>
            <w:tcW w:w="0" w:type="auto"/>
            <w:gridSpan w:val="2"/>
            <w:vMerge/>
            <w:tcBorders>
              <w:left w:val="single" w:sz="4" w:space="0" w:color="auto"/>
              <w:bottom w:val="single" w:sz="4" w:space="0" w:color="auto"/>
              <w:right w:val="single" w:sz="4" w:space="0" w:color="auto"/>
            </w:tcBorders>
          </w:tcPr>
          <w:p w14:paraId="3258D1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tcPr>
          <w:p w14:paraId="1468E7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1772AE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Arial"/>
                <w:sz w:val="18"/>
                <w:lang w:eastAsia="ja-JP"/>
              </w:rPr>
              <w:t>2</w:t>
            </w:r>
          </w:p>
        </w:tc>
        <w:tc>
          <w:tcPr>
            <w:tcW w:w="0" w:type="auto"/>
            <w:tcBorders>
              <w:top w:val="single" w:sz="4" w:space="0" w:color="auto"/>
              <w:left w:val="single" w:sz="4" w:space="0" w:color="auto"/>
              <w:bottom w:val="single" w:sz="4" w:space="0" w:color="auto"/>
              <w:right w:val="single" w:sz="4" w:space="0" w:color="auto"/>
            </w:tcBorders>
          </w:tcPr>
          <w:p w14:paraId="25AC03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Arial"/>
                <w:sz w:val="18"/>
                <w:lang w:eastAsia="ja-JP"/>
              </w:rPr>
              <w:t>4</w:t>
            </w:r>
          </w:p>
        </w:tc>
        <w:tc>
          <w:tcPr>
            <w:tcW w:w="0" w:type="auto"/>
            <w:vMerge/>
            <w:tcBorders>
              <w:left w:val="single" w:sz="4" w:space="0" w:color="auto"/>
              <w:bottom w:val="single" w:sz="4" w:space="0" w:color="auto"/>
              <w:right w:val="single" w:sz="4" w:space="0" w:color="auto"/>
            </w:tcBorders>
          </w:tcPr>
          <w:p w14:paraId="5315A2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0E7690D9"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8304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14:paraId="5F4180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6EEA11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24B3A1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&gt;7</w:t>
            </w:r>
          </w:p>
        </w:tc>
        <w:tc>
          <w:tcPr>
            <w:tcW w:w="0" w:type="auto"/>
            <w:tcBorders>
              <w:top w:val="single" w:sz="4" w:space="0" w:color="auto"/>
              <w:left w:val="single" w:sz="4" w:space="0" w:color="auto"/>
              <w:bottom w:val="single" w:sz="4" w:space="0" w:color="auto"/>
              <w:right w:val="single" w:sz="4" w:space="0" w:color="auto"/>
            </w:tcBorders>
            <w:hideMark/>
          </w:tcPr>
          <w:p w14:paraId="1A5A1F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tc>
      </w:tr>
      <w:tr w:rsidR="00076017" w:rsidRPr="00076017" w14:paraId="51982B77"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9F7C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26B65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6D1AE3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3B9ADC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75</w:t>
            </w:r>
          </w:p>
        </w:tc>
        <w:tc>
          <w:tcPr>
            <w:tcW w:w="0" w:type="auto"/>
            <w:tcBorders>
              <w:top w:val="single" w:sz="4" w:space="0" w:color="auto"/>
              <w:left w:val="single" w:sz="4" w:space="0" w:color="auto"/>
              <w:bottom w:val="single" w:sz="4" w:space="0" w:color="auto"/>
              <w:right w:val="single" w:sz="4" w:space="0" w:color="auto"/>
            </w:tcBorders>
            <w:hideMark/>
          </w:tcPr>
          <w:p w14:paraId="3F022D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T2 needs to be defined so that cell re-selection reaction time is taken into account.</w:t>
            </w:r>
          </w:p>
        </w:tc>
      </w:tr>
      <w:tr w:rsidR="00076017" w:rsidRPr="00076017" w14:paraId="2B6F98F2" w14:textId="77777777" w:rsidTr="00B05CE8">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C855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17BCD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Borders>
              <w:top w:val="single" w:sz="4" w:space="0" w:color="auto"/>
              <w:left w:val="single" w:sz="4" w:space="0" w:color="auto"/>
              <w:bottom w:val="single" w:sz="4" w:space="0" w:color="auto"/>
              <w:right w:val="single" w:sz="4" w:space="0" w:color="auto"/>
            </w:tcBorders>
            <w:hideMark/>
          </w:tcPr>
          <w:p w14:paraId="0592D8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6D88E5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15</w:t>
            </w:r>
          </w:p>
        </w:tc>
        <w:tc>
          <w:tcPr>
            <w:tcW w:w="0" w:type="auto"/>
            <w:tcBorders>
              <w:top w:val="single" w:sz="4" w:space="0" w:color="auto"/>
              <w:left w:val="single" w:sz="4" w:space="0" w:color="auto"/>
              <w:bottom w:val="single" w:sz="4" w:space="0" w:color="auto"/>
              <w:right w:val="single" w:sz="4" w:space="0" w:color="auto"/>
            </w:tcBorders>
            <w:hideMark/>
          </w:tcPr>
          <w:p w14:paraId="37D618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T3 needs to be defined so that cell re-selection reaction time is taken into account.</w:t>
            </w:r>
          </w:p>
        </w:tc>
      </w:tr>
    </w:tbl>
    <w:p w14:paraId="734B3442" w14:textId="77777777" w:rsidR="00076017" w:rsidRPr="00076017" w:rsidRDefault="00076017" w:rsidP="00076017">
      <w:pPr>
        <w:overflowPunct w:val="0"/>
        <w:autoSpaceDE w:val="0"/>
        <w:autoSpaceDN w:val="0"/>
        <w:adjustRightInd w:val="0"/>
        <w:textAlignment w:val="baseline"/>
        <w:rPr>
          <w:rFonts w:eastAsia="Times New Roman"/>
        </w:rPr>
      </w:pPr>
    </w:p>
    <w:p w14:paraId="2720B89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11.1.4.1.4.2</w:t>
      </w:r>
      <w:r w:rsidRPr="00076017">
        <w:rPr>
          <w:rFonts w:ascii="Arial" w:eastAsia="Times New Roman" w:hAnsi="Arial"/>
        </w:rPr>
        <w:tab/>
        <w:t xml:space="preserve">Test </w:t>
      </w:r>
      <w:r w:rsidRPr="00076017">
        <w:rPr>
          <w:rFonts w:ascii="Arial" w:eastAsia="Times New Roman" w:hAnsi="Arial"/>
          <w:lang w:eastAsia="x-none"/>
        </w:rPr>
        <w:t>procedure</w:t>
      </w:r>
    </w:p>
    <w:p w14:paraId="2D56795C" w14:textId="77777777" w:rsidR="00076017" w:rsidRPr="00076017" w:rsidRDefault="00076017" w:rsidP="00076017">
      <w:pPr>
        <w:overflowPunct w:val="0"/>
        <w:autoSpaceDE w:val="0"/>
        <w:autoSpaceDN w:val="0"/>
        <w:adjustRightInd w:val="0"/>
        <w:textAlignment w:val="baseline"/>
        <w:rPr>
          <w:rFonts w:eastAsia="Times New Roman" w:cs="v3.7.0"/>
        </w:rPr>
      </w:pPr>
      <w:r w:rsidRPr="00076017">
        <w:rPr>
          <w:rFonts w:eastAsia="Times New Roman" w:cs="v4.2.0"/>
        </w:rPr>
        <w:t xml:space="preserve">Two cells are deployed in the test, which are one FR1 NR PCell (Cell 1) under CCA and an E-UTRA neighbour cell (Cell 2). The test consists of </w:t>
      </w:r>
      <w:r w:rsidRPr="00076017">
        <w:rPr>
          <w:rFonts w:eastAsia="Times New Roman" w:cs="v4.2.0"/>
          <w:lang w:eastAsia="zh-CN"/>
        </w:rPr>
        <w:t>three</w:t>
      </w:r>
      <w:r w:rsidRPr="00076017">
        <w:rPr>
          <w:rFonts w:eastAsia="Times New Roman" w:cs="v4.2.0"/>
        </w:rPr>
        <w:t xml:space="preserve"> successive time periods, with time duration of T1</w:t>
      </w:r>
      <w:r w:rsidRPr="00076017">
        <w:rPr>
          <w:rFonts w:eastAsia="Times New Roman" w:cs="v4.2.0"/>
          <w:lang w:eastAsia="zh-CN"/>
        </w:rPr>
        <w:t>, T2,</w:t>
      </w:r>
      <w:r w:rsidRPr="00076017">
        <w:rPr>
          <w:rFonts w:eastAsia="Times New Roman" w:cs="v4.2.0"/>
        </w:rPr>
        <w:t xml:space="preserve"> and T</w:t>
      </w:r>
      <w:r w:rsidRPr="00076017">
        <w:rPr>
          <w:rFonts w:eastAsia="Times New Roman" w:cs="v4.2.0"/>
          <w:lang w:eastAsia="zh-CN"/>
        </w:rPr>
        <w:t>3</w:t>
      </w:r>
      <w:r w:rsidRPr="00076017">
        <w:rPr>
          <w:rFonts w:eastAsia="Times New Roman" w:cs="v4.2.0"/>
        </w:rPr>
        <w:t xml:space="preserve"> respectively. </w:t>
      </w:r>
      <w:r w:rsidRPr="00076017">
        <w:rPr>
          <w:rFonts w:eastAsia="Times New Roman" w:cs="v4.2.0"/>
          <w:lang w:eastAsia="zh-CN"/>
        </w:rPr>
        <w:t>NR cell 1 is</w:t>
      </w:r>
      <w:r w:rsidRPr="00076017">
        <w:rPr>
          <w:rFonts w:eastAsia="Times New Roman" w:cs="v4.2.0"/>
        </w:rPr>
        <w:t xml:space="preserve"> already identified by the UE prior to the start of the test. E-UTRAN cell 2 is of higher priority than cell 1. </w:t>
      </w:r>
      <w:r w:rsidRPr="00076017">
        <w:rPr>
          <w:rFonts w:eastAsia="Times New Roman"/>
        </w:rPr>
        <w:t xml:space="preserve">The CCA model (both DL and UL) on Cell 1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697A859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Before T1 the UE is camped on to cell 1. During T1, cell 2 shall be powered off. At the start of T2 the UE is expected to detect cell 2, send preambles on the PRACH for sending the RRC CONNECTION REQUEST message to perform a </w:t>
      </w:r>
      <w:r w:rsidRPr="00076017">
        <w:rPr>
          <w:rFonts w:eastAsia="Times New Roman" w:cs="v4.2.0"/>
        </w:rPr>
        <w:t xml:space="preserve">Tracking </w:t>
      </w:r>
      <w:r w:rsidRPr="00076017">
        <w:rPr>
          <w:rFonts w:eastAsia="Times New Roman"/>
        </w:rPr>
        <w:t>Area Update procedure on cell 2. At the start of T3 cell 2 becomes weaker than cell 1, and the UE reselects to Cell 1.</w:t>
      </w:r>
    </w:p>
    <w:p w14:paraId="1C645437" w14:textId="77777777" w:rsidR="00076017" w:rsidRPr="00076017" w:rsidRDefault="00076017" w:rsidP="00076017">
      <w:pPr>
        <w:overflowPunct w:val="0"/>
        <w:autoSpaceDE w:val="0"/>
        <w:autoSpaceDN w:val="0"/>
        <w:adjustRightInd w:val="0"/>
        <w:textAlignment w:val="baseline"/>
        <w:rPr>
          <w:rFonts w:eastAsia="Times New Roman" w:cs="v4.2.0"/>
          <w:color w:val="000000"/>
        </w:rPr>
      </w:pPr>
      <w:r w:rsidRPr="00076017">
        <w:rPr>
          <w:rFonts w:eastAsia="Times New Roman"/>
          <w:color w:val="000000"/>
        </w:rPr>
        <w:t xml:space="preserve">In the following test procedure “UE responds” means “UE starts transmitting preamble on </w:t>
      </w:r>
      <w:r w:rsidRPr="00076017">
        <w:rPr>
          <w:rFonts w:eastAsia="Times New Roman" w:cs="v4.2.0"/>
        </w:rPr>
        <w:t>PRACH for sending the RRC CONNECTION REQUEST message to perform a Tracking Area Update procedure</w:t>
      </w:r>
      <w:r w:rsidRPr="00076017">
        <w:rPr>
          <w:rFonts w:eastAsia="Times New Roman"/>
          <w:color w:val="000000"/>
        </w:rPr>
        <w:t>.</w:t>
      </w:r>
    </w:p>
    <w:p w14:paraId="4FFF91B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RRC_IDLE with generic procedure parameters connectivity </w:t>
      </w:r>
      <w:r w:rsidRPr="00076017">
        <w:rPr>
          <w:rFonts w:eastAsia="Times New Roman"/>
          <w:i/>
        </w:rPr>
        <w:t>NR</w:t>
      </w:r>
      <w:r w:rsidRPr="00076017">
        <w:rPr>
          <w:rFonts w:eastAsia="Times New Roman"/>
        </w:rPr>
        <w:t xml:space="preserve"> with Test Mode </w:t>
      </w:r>
      <w:r w:rsidRPr="00076017">
        <w:rPr>
          <w:rFonts w:eastAsia="Times New Roman"/>
          <w:i/>
        </w:rPr>
        <w:t>On</w:t>
      </w:r>
      <w:r w:rsidRPr="00076017">
        <w:rPr>
          <w:rFonts w:eastAsia="Times New Roman"/>
        </w:rPr>
        <w:t xml:space="preserve"> according to TS 38.508-1 [14] clause 4.5 on Cell 1.</w:t>
      </w:r>
    </w:p>
    <w:p w14:paraId="1A858A6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 xml:space="preserve">Set the parameters according to T1 in Table 11.1.4.1.5-1 and 11.1.4.1.5-2. The SS shall enable DL and UL CCA model on Cell 1 according to Table 11.1.4.1.5-1. T1 starts. </w:t>
      </w:r>
    </w:p>
    <w:p w14:paraId="101C178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During T1, Cell 2 shall be powered off and set Cell 2 physical cell identity = ((current Cell 2 physical cell identity + 1) mod 1008)</w:t>
      </w:r>
      <w:r w:rsidRPr="00076017" w:rsidDel="003B3EA0">
        <w:rPr>
          <w:rFonts w:eastAsia="Times New Roman"/>
        </w:rPr>
        <w:t xml:space="preserve"> </w:t>
      </w:r>
      <w:r w:rsidRPr="00076017">
        <w:rPr>
          <w:rFonts w:eastAsia="Times New Roman"/>
        </w:rPr>
        <w:t>for one iteration of the test procedure loop.</w:t>
      </w:r>
    </w:p>
    <w:p w14:paraId="20BF0B5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When T1 expires, the SS shall switch the power setting from T1 to T2 as specified in Table 11.1.4.1.5-1 and 11.1.4.1.5-2. T2 starts.</w:t>
      </w:r>
    </w:p>
    <w:p w14:paraId="5C22705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The SS waits for random access requests information from the UE to perform cell re-selection to a higher priority cell, Cell 2.</w:t>
      </w:r>
    </w:p>
    <w:p w14:paraId="303C260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If the UE responds on Cell 2 during time duration T2 within 68 seconds from the beginning of time period T2, then the number of successful tests is increased by one. Otherwise, the number of failure tests is increased by one.</w:t>
      </w:r>
    </w:p>
    <w:p w14:paraId="0E8C8AE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If the UE has re-selected Cell 2 within T2, after the re-selection or when T2 expires, continue with step 7a.</w:t>
      </w:r>
      <w:r w:rsidRPr="00076017">
        <w:rPr>
          <w:rFonts w:eastAsia="Times New Roman"/>
        </w:rPr>
        <w:br/>
        <w:t>Otherwise, if T2 expires and the UE has not yet re-selected Cell 2, the TE shall switch off and on the UE and skip to step 11.</w:t>
      </w:r>
    </w:p>
    <w:p w14:paraId="40B9930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7a</w:t>
      </w:r>
      <w:r w:rsidRPr="00076017">
        <w:rPr>
          <w:rFonts w:eastAsia="Times New Roman"/>
        </w:rPr>
        <w:tab/>
        <w:t xml:space="preserve">The SS shall send an </w:t>
      </w:r>
      <w:r w:rsidRPr="00076017">
        <w:rPr>
          <w:rFonts w:eastAsia="Times New Roman"/>
          <w:i/>
        </w:rPr>
        <w:t>RRCConnectionRelease</w:t>
      </w:r>
      <w:r w:rsidRPr="00076017">
        <w:rPr>
          <w:rFonts w:eastAsia="Times New Roman"/>
        </w:rPr>
        <w:t xml:space="preserve"> message to ensure that the UE is in state RRC_IDLE on Cell 2.</w:t>
      </w:r>
    </w:p>
    <w:p w14:paraId="2A49C4C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The SS shall switch the power setting from T2 to T3 as specified in Table 11.1.4.1.5-1 and 11.1.4.1.5-2. T3 starts.</w:t>
      </w:r>
    </w:p>
    <w:p w14:paraId="6B0F460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 xml:space="preserve">The SS waits for random access requests information from the UE to perform cell re-selection </w:t>
      </w:r>
      <w:r w:rsidRPr="00076017">
        <w:rPr>
          <w:rFonts w:eastAsia="Times New Roman" w:cs="v4.2.0"/>
        </w:rPr>
        <w:t>to a lower priority cell</w:t>
      </w:r>
      <w:r w:rsidRPr="00076017">
        <w:rPr>
          <w:rFonts w:eastAsia="Times New Roman"/>
        </w:rPr>
        <w:t>, Cell 1.</w:t>
      </w:r>
    </w:p>
    <w:p w14:paraId="43FE9A2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If the UE has re-selected Cell 1 within T3, after the re-selection or when T3 expires, continue with step 10a.</w:t>
      </w:r>
      <w:r w:rsidRPr="00076017">
        <w:rPr>
          <w:rFonts w:eastAsia="Times New Roman"/>
        </w:rPr>
        <w:br/>
        <w:t>Otherwise, if T3 expires and the UE has not yet re-selected Cell 1, the TE shall switch off and on the UE and skip to step 11.</w:t>
      </w:r>
    </w:p>
    <w:p w14:paraId="196C2D0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 xml:space="preserve">10a. The SS shall send an </w:t>
      </w:r>
      <w:r w:rsidRPr="00076017">
        <w:rPr>
          <w:rFonts w:eastAsia="Times New Roman"/>
          <w:i/>
        </w:rPr>
        <w:t>RRCRelease</w:t>
      </w:r>
      <w:r w:rsidRPr="00076017">
        <w:rPr>
          <w:rFonts w:eastAsia="Times New Roman"/>
        </w:rPr>
        <w:t xml:space="preserve"> message to ensure that the UE is in state RRC_IDLE on Cell 1.</w:t>
      </w:r>
    </w:p>
    <w:p w14:paraId="6607FFC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11.</w:t>
      </w:r>
      <w:r w:rsidRPr="00076017">
        <w:rPr>
          <w:rFonts w:eastAsia="Times New Roman"/>
        </w:rPr>
        <w:tab/>
        <w:t xml:space="preserve">Ensure the UE is in state RRC_IDLE with generic procedure parameters connectivity </w:t>
      </w:r>
      <w:r w:rsidRPr="00076017">
        <w:rPr>
          <w:rFonts w:eastAsia="Times New Roman"/>
          <w:i/>
        </w:rPr>
        <w:t>NR</w:t>
      </w:r>
      <w:r w:rsidRPr="00076017">
        <w:rPr>
          <w:rFonts w:eastAsia="Times New Roman"/>
        </w:rPr>
        <w:t xml:space="preserve"> according to TS 38.508-1 [14] clause 4.5. The SS shall disable the CCA model (both DL and UL, i.e. PCCA_DL_i= PCCA_UL=1) on Cell 1.</w:t>
      </w:r>
    </w:p>
    <w:p w14:paraId="5BEBF21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12.</w:t>
      </w:r>
      <w:r w:rsidRPr="00076017">
        <w:rPr>
          <w:rFonts w:eastAsia="Times New Roman"/>
        </w:rPr>
        <w:tab/>
        <w:t>Repeat step 2-11 until the confidence level according to Annex G clause G.2.7 is achieved.</w:t>
      </w:r>
    </w:p>
    <w:p w14:paraId="05B27DA6"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11.1.4.1.4.3</w:t>
      </w:r>
      <w:r w:rsidRPr="00076017">
        <w:rPr>
          <w:rFonts w:ascii="Arial" w:eastAsia="Times New Roman" w:hAnsi="Arial"/>
        </w:rPr>
        <w:tab/>
      </w:r>
      <w:r w:rsidRPr="00076017">
        <w:rPr>
          <w:rFonts w:ascii="Arial" w:eastAsia="Times New Roman" w:hAnsi="Arial"/>
          <w:lang w:eastAsia="x-none"/>
        </w:rPr>
        <w:t>Message</w:t>
      </w:r>
      <w:r w:rsidRPr="00076017">
        <w:rPr>
          <w:rFonts w:ascii="Arial" w:eastAsia="Times New Roman" w:hAnsi="Arial"/>
        </w:rPr>
        <w:t xml:space="preserve"> contents</w:t>
      </w:r>
    </w:p>
    <w:p w14:paraId="2B8B0C5E"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Message contents are according to TS 38.508-1 [14] clause 4.6 with the following exceptions: </w:t>
      </w:r>
    </w:p>
    <w:p w14:paraId="10663B6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11.1.4.1.4.3-1: Common Exception messages for NR SA FR1 Cell reselection to higher priority E-UTRAN when serving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076017" w:rsidRPr="00076017" w14:paraId="2C3995AF" w14:textId="77777777" w:rsidTr="00B05CE8">
        <w:trPr>
          <w:cantSplit/>
          <w:jc w:val="center"/>
        </w:trPr>
        <w:tc>
          <w:tcPr>
            <w:tcW w:w="8685" w:type="dxa"/>
            <w:gridSpan w:val="2"/>
          </w:tcPr>
          <w:p w14:paraId="3D02B7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0F0F224C" w14:textId="77777777" w:rsidTr="00B05CE8">
        <w:trPr>
          <w:cantSplit/>
          <w:jc w:val="center"/>
        </w:trPr>
        <w:tc>
          <w:tcPr>
            <w:tcW w:w="3496" w:type="dxa"/>
          </w:tcPr>
          <w:p w14:paraId="383022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5189" w:type="dxa"/>
          </w:tcPr>
          <w:p w14:paraId="29B136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H.2.3-1</w:t>
            </w:r>
          </w:p>
          <w:p w14:paraId="0E8C57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p w14:paraId="391521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H.2.3-2 with Condition higher priority</w:t>
            </w:r>
          </w:p>
          <w:p w14:paraId="7ABF34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p w14:paraId="1440A5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H.2.3-3 with Condition higher priority</w:t>
            </w:r>
          </w:p>
        </w:tc>
      </w:tr>
      <w:tr w:rsidR="00076017" w:rsidRPr="00076017" w14:paraId="79050999" w14:textId="77777777" w:rsidTr="00B05CE8">
        <w:trPr>
          <w:cantSplit/>
          <w:jc w:val="center"/>
        </w:trPr>
        <w:tc>
          <w:tcPr>
            <w:tcW w:w="3496" w:type="dxa"/>
          </w:tcPr>
          <w:p w14:paraId="52A385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5189" w:type="dxa"/>
          </w:tcPr>
          <w:p w14:paraId="665826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5ECCFC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514E339C" w14:textId="77777777" w:rsidR="00076017" w:rsidRPr="00076017" w:rsidRDefault="00076017" w:rsidP="00076017">
      <w:pPr>
        <w:overflowPunct w:val="0"/>
        <w:autoSpaceDE w:val="0"/>
        <w:autoSpaceDN w:val="0"/>
        <w:adjustRightInd w:val="0"/>
        <w:textAlignment w:val="baseline"/>
        <w:rPr>
          <w:rFonts w:eastAsia="Times New Roman"/>
        </w:rPr>
      </w:pPr>
    </w:p>
    <w:p w14:paraId="401EB96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11.1.4.1.4.3-2: </w:t>
      </w:r>
      <w:r w:rsidRPr="00076017">
        <w:rPr>
          <w:rFonts w:ascii="Arial" w:eastAsia="Times New Roman" w:hAnsi="Arial"/>
          <w:b/>
          <w:i/>
          <w:iCs/>
        </w:rPr>
        <w:t>SystemInformationBlockType3</w:t>
      </w:r>
      <w:r w:rsidRPr="00076017">
        <w:rPr>
          <w:rFonts w:ascii="Arial" w:eastAsia="Times New Roman" w:hAnsi="Arial"/>
          <w:b/>
        </w:rPr>
        <w:t xml:space="preserve"> for NR SA FR1 Cell reselection to higher priority E-UTRAN when serving cell is subject to CCA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076017" w:rsidRPr="00076017" w14:paraId="4CE0878A" w14:textId="77777777" w:rsidTr="00B05CE8">
        <w:trPr>
          <w:gridBefore w:val="1"/>
          <w:wBefore w:w="9" w:type="dxa"/>
          <w:jc w:val="center"/>
        </w:trPr>
        <w:tc>
          <w:tcPr>
            <w:tcW w:w="9639" w:type="dxa"/>
            <w:gridSpan w:val="5"/>
          </w:tcPr>
          <w:p w14:paraId="75BC1E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36.508 [25] Table 4.4.3.3-2</w:t>
            </w:r>
          </w:p>
        </w:tc>
      </w:tr>
      <w:tr w:rsidR="00076017" w:rsidRPr="00076017" w14:paraId="32B15DFA" w14:textId="77777777" w:rsidTr="00B05CE8">
        <w:trPr>
          <w:gridAfter w:val="1"/>
          <w:wAfter w:w="9" w:type="dxa"/>
          <w:jc w:val="center"/>
        </w:trPr>
        <w:tc>
          <w:tcPr>
            <w:tcW w:w="4427" w:type="dxa"/>
            <w:gridSpan w:val="2"/>
          </w:tcPr>
          <w:p w14:paraId="5CBC85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475403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7D1D7F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6FA89D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0312EEEB" w14:textId="77777777" w:rsidTr="00B05CE8">
        <w:trPr>
          <w:gridAfter w:val="1"/>
          <w:wAfter w:w="9" w:type="dxa"/>
          <w:jc w:val="center"/>
        </w:trPr>
        <w:tc>
          <w:tcPr>
            <w:tcW w:w="4427" w:type="dxa"/>
            <w:gridSpan w:val="2"/>
          </w:tcPr>
          <w:p w14:paraId="596F10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SystemInformationBlockType3 ::= SEQUENCE {</w:t>
            </w:r>
          </w:p>
        </w:tc>
        <w:tc>
          <w:tcPr>
            <w:tcW w:w="2267" w:type="dxa"/>
          </w:tcPr>
          <w:p w14:paraId="14D3CA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FD2D2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AB8EA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CCEB46E" w14:textId="77777777" w:rsidTr="00B05CE8">
        <w:trPr>
          <w:gridAfter w:val="1"/>
          <w:wAfter w:w="9" w:type="dxa"/>
          <w:jc w:val="center"/>
        </w:trPr>
        <w:tc>
          <w:tcPr>
            <w:tcW w:w="4427" w:type="dxa"/>
            <w:gridSpan w:val="2"/>
          </w:tcPr>
          <w:p w14:paraId="08646A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cellReselectionServingFreqInfo SEQUENCE {</w:t>
            </w:r>
          </w:p>
        </w:tc>
        <w:tc>
          <w:tcPr>
            <w:tcW w:w="2267" w:type="dxa"/>
          </w:tcPr>
          <w:p w14:paraId="0F45C6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2E0C3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3C44D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4956C5D" w14:textId="77777777" w:rsidTr="00B05CE8">
        <w:trPr>
          <w:gridAfter w:val="1"/>
          <w:wAfter w:w="9" w:type="dxa"/>
          <w:jc w:val="center"/>
        </w:trPr>
        <w:tc>
          <w:tcPr>
            <w:tcW w:w="4427" w:type="dxa"/>
            <w:gridSpan w:val="2"/>
          </w:tcPr>
          <w:p w14:paraId="40ECA7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threshServingLow</w:t>
            </w:r>
          </w:p>
        </w:tc>
        <w:tc>
          <w:tcPr>
            <w:tcW w:w="2267" w:type="dxa"/>
          </w:tcPr>
          <w:p w14:paraId="51EFF2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22</w:t>
            </w:r>
          </w:p>
        </w:tc>
        <w:tc>
          <w:tcPr>
            <w:tcW w:w="1700" w:type="dxa"/>
          </w:tcPr>
          <w:p w14:paraId="7D2945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Actual value = 44 dB</w:t>
            </w:r>
          </w:p>
        </w:tc>
        <w:tc>
          <w:tcPr>
            <w:tcW w:w="1245" w:type="dxa"/>
          </w:tcPr>
          <w:p w14:paraId="33663F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C030064" w14:textId="77777777" w:rsidTr="00B05CE8">
        <w:trPr>
          <w:gridAfter w:val="1"/>
          <w:wAfter w:w="9" w:type="dxa"/>
          <w:jc w:val="center"/>
        </w:trPr>
        <w:tc>
          <w:tcPr>
            <w:tcW w:w="4427" w:type="dxa"/>
            <w:gridSpan w:val="2"/>
          </w:tcPr>
          <w:p w14:paraId="236B1E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cellReselectionPriority</w:t>
            </w:r>
          </w:p>
        </w:tc>
        <w:tc>
          <w:tcPr>
            <w:tcW w:w="2267" w:type="dxa"/>
          </w:tcPr>
          <w:p w14:paraId="5F6F92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w:t>
            </w:r>
          </w:p>
        </w:tc>
        <w:tc>
          <w:tcPr>
            <w:tcW w:w="1700" w:type="dxa"/>
          </w:tcPr>
          <w:p w14:paraId="565A197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9909D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higher priority E-UTRA</w:t>
            </w:r>
          </w:p>
        </w:tc>
      </w:tr>
      <w:tr w:rsidR="00076017" w:rsidRPr="00076017" w14:paraId="19130EDC" w14:textId="77777777" w:rsidTr="00B05CE8">
        <w:trPr>
          <w:gridAfter w:val="1"/>
          <w:wAfter w:w="9" w:type="dxa"/>
          <w:jc w:val="center"/>
        </w:trPr>
        <w:tc>
          <w:tcPr>
            <w:tcW w:w="4427" w:type="dxa"/>
            <w:gridSpan w:val="2"/>
          </w:tcPr>
          <w:p w14:paraId="3A32CF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4A468D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FA365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A812F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C35F3EF" w14:textId="77777777" w:rsidTr="00B05CE8">
        <w:trPr>
          <w:gridAfter w:val="1"/>
          <w:wAfter w:w="9" w:type="dxa"/>
          <w:jc w:val="center"/>
        </w:trPr>
        <w:tc>
          <w:tcPr>
            <w:tcW w:w="4427" w:type="dxa"/>
            <w:gridSpan w:val="2"/>
          </w:tcPr>
          <w:p w14:paraId="0B2DC3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75AED4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F10DF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54828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4CDBF6E8" w14:textId="77777777" w:rsidR="00076017" w:rsidRPr="00076017" w:rsidRDefault="00076017" w:rsidP="00076017">
      <w:pPr>
        <w:overflowPunct w:val="0"/>
        <w:autoSpaceDE w:val="0"/>
        <w:autoSpaceDN w:val="0"/>
        <w:adjustRightInd w:val="0"/>
        <w:textAlignment w:val="baseline"/>
        <w:rPr>
          <w:rFonts w:eastAsia="Times New Roman"/>
        </w:rPr>
      </w:pPr>
    </w:p>
    <w:p w14:paraId="2D9C0F6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11.1.4.1.4.3-3: </w:t>
      </w:r>
      <w:r w:rsidRPr="00076017">
        <w:rPr>
          <w:rFonts w:ascii="Arial" w:eastAsia="Times New Roman" w:hAnsi="Arial"/>
          <w:b/>
          <w:i/>
          <w:iCs/>
        </w:rPr>
        <w:t>SystemInformationBlockType24</w:t>
      </w:r>
      <w:r w:rsidRPr="00076017">
        <w:rPr>
          <w:rFonts w:ascii="Arial" w:eastAsia="Times New Roman" w:hAnsi="Arial"/>
          <w:b/>
        </w:rPr>
        <w:t xml:space="preserve">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3941B21D"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06C1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36.508 [25] Table 4.4.3.3-20</w:t>
            </w:r>
          </w:p>
        </w:tc>
      </w:tr>
      <w:tr w:rsidR="00076017" w:rsidRPr="00076017" w14:paraId="1BC6063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85AE4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5D2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EA64C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CD7BE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4E7799F2"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16E82D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64381D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7E37B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F783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32BD88E"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5D59A8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3AFF8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0EAC9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4E26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FC2C629"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541FAE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cellReselectionPriority-r15</w:t>
            </w:r>
            <w:r w:rsidRPr="00076017">
              <w:rPr>
                <w:rFonts w:ascii="Arial" w:eastAsia="Times New Roman" w:hAnsi="Arial"/>
                <w:sz w:val="18"/>
                <w:lang w:eastAsia="zh-CN"/>
              </w:rPr>
              <w:t>[</w:t>
            </w:r>
            <w:r w:rsidRPr="00076017">
              <w:rPr>
                <w:rFonts w:ascii="Arial" w:eastAsia="Times New Roman" w:hAnsi="Arial"/>
                <w:i/>
                <w:sz w:val="18"/>
                <w:lang w:eastAsia="zh-CN"/>
              </w:rPr>
              <w:t>n</w:t>
            </w:r>
            <w:r w:rsidRPr="00076017">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5E6438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4</w:t>
            </w:r>
          </w:p>
        </w:tc>
        <w:tc>
          <w:tcPr>
            <w:tcW w:w="1700" w:type="dxa"/>
            <w:tcBorders>
              <w:top w:val="single" w:sz="4" w:space="0" w:color="auto"/>
              <w:left w:val="single" w:sz="4" w:space="0" w:color="auto"/>
              <w:bottom w:val="single" w:sz="4" w:space="0" w:color="auto"/>
              <w:right w:val="single" w:sz="4" w:space="0" w:color="auto"/>
            </w:tcBorders>
          </w:tcPr>
          <w:p w14:paraId="45E03C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46798A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higher priority E-UTRA</w:t>
            </w:r>
          </w:p>
        </w:tc>
      </w:tr>
      <w:tr w:rsidR="00076017" w:rsidRPr="00076017" w14:paraId="78309DA2"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2E38EA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587CFE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4E3728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50E14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CA2CE3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7C1C4C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64A561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3794A5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Times New Roman"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5C9EA1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6D9AC3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1CCD55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66C9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3DE0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06D5E5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A96F07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77AF95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5F668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1A4A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AEBD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1B94CCAC" w14:textId="77777777" w:rsidR="00076017" w:rsidRPr="00076017" w:rsidRDefault="00076017" w:rsidP="00076017">
      <w:pPr>
        <w:overflowPunct w:val="0"/>
        <w:autoSpaceDE w:val="0"/>
        <w:autoSpaceDN w:val="0"/>
        <w:adjustRightInd w:val="0"/>
        <w:textAlignment w:val="baseline"/>
        <w:rPr>
          <w:rFonts w:eastAsia="Times New Roman"/>
        </w:rPr>
      </w:pPr>
    </w:p>
    <w:p w14:paraId="367C9895"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43" w:name="MCCQCTEMPBM_00000062"/>
      <w:r w:rsidRPr="00076017">
        <w:rPr>
          <w:rFonts w:ascii="Arial" w:eastAsia="Times New Roman" w:hAnsi="Arial"/>
        </w:rPr>
        <w:t>11.1.4.1.5</w:t>
      </w:r>
      <w:r w:rsidRPr="00076017">
        <w:rPr>
          <w:rFonts w:ascii="Arial" w:eastAsia="Times New Roman" w:hAnsi="Arial"/>
        </w:rPr>
        <w:tab/>
        <w:t xml:space="preserve">Test </w:t>
      </w:r>
      <w:r w:rsidRPr="00076017">
        <w:rPr>
          <w:rFonts w:ascii="Arial" w:eastAsia="Times New Roman" w:hAnsi="Arial"/>
          <w:lang w:eastAsia="x-none"/>
        </w:rPr>
        <w:t>requirement</w:t>
      </w:r>
    </w:p>
    <w:bookmarkEnd w:id="143"/>
    <w:p w14:paraId="64F66B8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Tables 11.1.4.1.5-1 and 11.1.4.1.5-2 define the primary level settings including test tolerances for higher priority E-UTRA cell re-selection test case.</w:t>
      </w:r>
    </w:p>
    <w:p w14:paraId="5C87633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11.1.4.1.5-1: NR Cell 1 specific parameters for NR SA FR1 Cell reselection to higher priority E-UTRAN when serving cell is subject to CCA</w:t>
      </w:r>
    </w:p>
    <w:tbl>
      <w:tblPr>
        <w:tblW w:w="9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1649"/>
        <w:gridCol w:w="1895"/>
        <w:gridCol w:w="757"/>
        <w:gridCol w:w="757"/>
        <w:gridCol w:w="757"/>
      </w:tblGrid>
      <w:tr w:rsidR="00076017" w:rsidRPr="00076017" w14:paraId="6896E8C3" w14:textId="77777777" w:rsidTr="00B05CE8">
        <w:trPr>
          <w:cantSplit/>
          <w:jc w:val="center"/>
        </w:trPr>
        <w:tc>
          <w:tcPr>
            <w:tcW w:w="4092" w:type="dxa"/>
            <w:vMerge w:val="restart"/>
            <w:tcBorders>
              <w:top w:val="single" w:sz="4" w:space="0" w:color="auto"/>
              <w:left w:val="single" w:sz="4" w:space="0" w:color="auto"/>
              <w:bottom w:val="single" w:sz="4" w:space="0" w:color="auto"/>
              <w:right w:val="single" w:sz="4" w:space="0" w:color="auto"/>
            </w:tcBorders>
            <w:hideMark/>
          </w:tcPr>
          <w:p w14:paraId="50F550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bookmarkStart w:id="144" w:name="_Hlk172899420"/>
            <w:r w:rsidRPr="00076017">
              <w:rPr>
                <w:rFonts w:ascii="Arial" w:eastAsia="Times New Roman" w:hAnsi="Arial"/>
                <w:b/>
                <w:sz w:val="18"/>
              </w:rPr>
              <w:t>Parameter</w:t>
            </w:r>
          </w:p>
        </w:tc>
        <w:tc>
          <w:tcPr>
            <w:tcW w:w="1649" w:type="dxa"/>
            <w:vMerge w:val="restart"/>
            <w:tcBorders>
              <w:top w:val="single" w:sz="4" w:space="0" w:color="auto"/>
              <w:left w:val="single" w:sz="4" w:space="0" w:color="auto"/>
              <w:bottom w:val="single" w:sz="4" w:space="0" w:color="auto"/>
              <w:right w:val="single" w:sz="4" w:space="0" w:color="auto"/>
            </w:tcBorders>
            <w:hideMark/>
          </w:tcPr>
          <w:p w14:paraId="6E1E28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895" w:type="dxa"/>
            <w:vMerge w:val="restart"/>
            <w:tcBorders>
              <w:top w:val="single" w:sz="4" w:space="0" w:color="auto"/>
              <w:left w:val="single" w:sz="4" w:space="0" w:color="auto"/>
              <w:bottom w:val="single" w:sz="4" w:space="0" w:color="auto"/>
              <w:right w:val="single" w:sz="4" w:space="0" w:color="auto"/>
            </w:tcBorders>
            <w:hideMark/>
          </w:tcPr>
          <w:p w14:paraId="160297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 configuration</w:t>
            </w:r>
          </w:p>
        </w:tc>
        <w:tc>
          <w:tcPr>
            <w:tcW w:w="2271" w:type="dxa"/>
            <w:gridSpan w:val="3"/>
            <w:tcBorders>
              <w:top w:val="single" w:sz="4" w:space="0" w:color="auto"/>
              <w:left w:val="single" w:sz="4" w:space="0" w:color="auto"/>
              <w:bottom w:val="single" w:sz="4" w:space="0" w:color="auto"/>
              <w:right w:val="single" w:sz="4" w:space="0" w:color="auto"/>
            </w:tcBorders>
            <w:hideMark/>
          </w:tcPr>
          <w:p w14:paraId="7C79D2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1</w:t>
            </w:r>
          </w:p>
        </w:tc>
      </w:tr>
      <w:tr w:rsidR="00076017" w:rsidRPr="00076017" w14:paraId="39D670AA" w14:textId="77777777" w:rsidTr="00B05CE8">
        <w:trPr>
          <w:cantSplit/>
          <w:jc w:val="center"/>
        </w:trPr>
        <w:tc>
          <w:tcPr>
            <w:tcW w:w="4092" w:type="dxa"/>
            <w:vMerge/>
            <w:tcBorders>
              <w:top w:val="single" w:sz="4" w:space="0" w:color="auto"/>
              <w:left w:val="single" w:sz="4" w:space="0" w:color="auto"/>
              <w:bottom w:val="single" w:sz="4" w:space="0" w:color="auto"/>
              <w:right w:val="single" w:sz="4" w:space="0" w:color="auto"/>
            </w:tcBorders>
            <w:vAlign w:val="center"/>
            <w:hideMark/>
          </w:tcPr>
          <w:p w14:paraId="006C78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649" w:type="dxa"/>
            <w:vMerge/>
            <w:tcBorders>
              <w:top w:val="single" w:sz="4" w:space="0" w:color="auto"/>
              <w:left w:val="single" w:sz="4" w:space="0" w:color="auto"/>
              <w:bottom w:val="single" w:sz="4" w:space="0" w:color="auto"/>
              <w:right w:val="single" w:sz="4" w:space="0" w:color="auto"/>
            </w:tcBorders>
            <w:vAlign w:val="center"/>
            <w:hideMark/>
          </w:tcPr>
          <w:p w14:paraId="5C68E2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895" w:type="dxa"/>
            <w:vMerge/>
            <w:tcBorders>
              <w:top w:val="single" w:sz="4" w:space="0" w:color="auto"/>
              <w:left w:val="single" w:sz="4" w:space="0" w:color="auto"/>
              <w:bottom w:val="single" w:sz="4" w:space="0" w:color="auto"/>
              <w:right w:val="single" w:sz="4" w:space="0" w:color="auto"/>
            </w:tcBorders>
            <w:vAlign w:val="center"/>
            <w:hideMark/>
          </w:tcPr>
          <w:p w14:paraId="3ECB51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757" w:type="dxa"/>
            <w:tcBorders>
              <w:top w:val="single" w:sz="4" w:space="0" w:color="auto"/>
              <w:left w:val="single" w:sz="4" w:space="0" w:color="auto"/>
              <w:bottom w:val="single" w:sz="4" w:space="0" w:color="auto"/>
              <w:right w:val="single" w:sz="4" w:space="0" w:color="auto"/>
            </w:tcBorders>
            <w:hideMark/>
          </w:tcPr>
          <w:p w14:paraId="18FB8E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757" w:type="dxa"/>
            <w:tcBorders>
              <w:top w:val="single" w:sz="4" w:space="0" w:color="auto"/>
              <w:left w:val="single" w:sz="4" w:space="0" w:color="auto"/>
              <w:bottom w:val="single" w:sz="4" w:space="0" w:color="auto"/>
              <w:right w:val="single" w:sz="4" w:space="0" w:color="auto"/>
            </w:tcBorders>
            <w:hideMark/>
          </w:tcPr>
          <w:p w14:paraId="059206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4DFE8F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T3</w:t>
            </w:r>
          </w:p>
        </w:tc>
      </w:tr>
      <w:tr w:rsidR="00076017" w:rsidRPr="00076017" w14:paraId="5261839D" w14:textId="77777777" w:rsidTr="00B05CE8">
        <w:trPr>
          <w:cantSplit/>
          <w:trHeight w:val="132"/>
          <w:jc w:val="center"/>
        </w:trPr>
        <w:tc>
          <w:tcPr>
            <w:tcW w:w="4092" w:type="dxa"/>
            <w:tcBorders>
              <w:top w:val="single" w:sz="4" w:space="0" w:color="auto"/>
              <w:left w:val="single" w:sz="4" w:space="0" w:color="auto"/>
              <w:right w:val="single" w:sz="4" w:space="0" w:color="auto"/>
            </w:tcBorders>
            <w:vAlign w:val="center"/>
          </w:tcPr>
          <w:p w14:paraId="72ACEC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6017">
              <w:rPr>
                <w:rFonts w:ascii="Arial" w:eastAsia="Times New Roman" w:hAnsi="Arial"/>
                <w:sz w:val="18"/>
                <w:lang w:eastAsia="zh-CN"/>
              </w:rPr>
              <w:t>TDD configuration</w:t>
            </w:r>
          </w:p>
        </w:tc>
        <w:tc>
          <w:tcPr>
            <w:tcW w:w="1649" w:type="dxa"/>
            <w:tcBorders>
              <w:top w:val="single" w:sz="4" w:space="0" w:color="auto"/>
              <w:left w:val="single" w:sz="4" w:space="0" w:color="auto"/>
              <w:right w:val="single" w:sz="4" w:space="0" w:color="auto"/>
            </w:tcBorders>
          </w:tcPr>
          <w:p w14:paraId="6EE93E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right w:val="single" w:sz="4" w:space="0" w:color="auto"/>
            </w:tcBorders>
          </w:tcPr>
          <w:p w14:paraId="051D73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right w:val="single" w:sz="4" w:space="0" w:color="auto"/>
            </w:tcBorders>
          </w:tcPr>
          <w:p w14:paraId="55DE75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TDDConf.1.1.CCA</w:t>
            </w:r>
          </w:p>
        </w:tc>
      </w:tr>
      <w:tr w:rsidR="00076017" w:rsidRPr="00076017" w14:paraId="54FD598E" w14:textId="77777777" w:rsidTr="00B05CE8">
        <w:trPr>
          <w:cantSplit/>
          <w:jc w:val="center"/>
        </w:trPr>
        <w:tc>
          <w:tcPr>
            <w:tcW w:w="4092" w:type="dxa"/>
            <w:tcBorders>
              <w:top w:val="nil"/>
              <w:left w:val="single" w:sz="4" w:space="0" w:color="auto"/>
              <w:bottom w:val="single" w:sz="4" w:space="0" w:color="auto"/>
              <w:right w:val="single" w:sz="4" w:space="0" w:color="auto"/>
            </w:tcBorders>
          </w:tcPr>
          <w:p w14:paraId="0202FE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6017">
              <w:rPr>
                <w:rFonts w:ascii="Arial" w:eastAsia="Times New Roman" w:hAnsi="Arial" w:cs="Arial"/>
                <w:sz w:val="18"/>
                <w:szCs w:val="18"/>
              </w:rPr>
              <w:t>DL CCA probability for semi-static channel access (P</w:t>
            </w:r>
            <w:r w:rsidRPr="00076017">
              <w:rPr>
                <w:rFonts w:ascii="Arial" w:eastAsia="Times New Roman" w:hAnsi="Arial" w:cs="Arial"/>
                <w:sz w:val="18"/>
                <w:szCs w:val="18"/>
                <w:vertAlign w:val="subscript"/>
              </w:rPr>
              <w:t>CCA_DL</w:t>
            </w:r>
            <w:r w:rsidRPr="00076017">
              <w:rPr>
                <w:rFonts w:ascii="Arial" w:eastAsia="Times New Roman" w:hAnsi="Arial" w:cs="Arial"/>
                <w:sz w:val="18"/>
                <w:szCs w:val="18"/>
              </w:rPr>
              <w:t>)</w:t>
            </w:r>
          </w:p>
        </w:tc>
        <w:tc>
          <w:tcPr>
            <w:tcW w:w="1649" w:type="dxa"/>
            <w:tcBorders>
              <w:top w:val="single" w:sz="4" w:space="0" w:color="auto"/>
              <w:left w:val="single" w:sz="4" w:space="0" w:color="auto"/>
              <w:bottom w:val="single" w:sz="4" w:space="0" w:color="auto"/>
              <w:right w:val="single" w:sz="4" w:space="0" w:color="auto"/>
            </w:tcBorders>
          </w:tcPr>
          <w:p w14:paraId="47FA51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tcPr>
          <w:p w14:paraId="69246D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5889D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szCs w:val="18"/>
                <w:lang w:eastAsia="zh-CN"/>
              </w:rPr>
              <w:t>0.9</w:t>
            </w:r>
          </w:p>
        </w:tc>
      </w:tr>
      <w:tr w:rsidR="00076017" w:rsidRPr="00076017" w14:paraId="1FF5E129" w14:textId="77777777" w:rsidTr="00B05CE8">
        <w:trPr>
          <w:cantSplit/>
          <w:jc w:val="center"/>
        </w:trPr>
        <w:tc>
          <w:tcPr>
            <w:tcW w:w="4092" w:type="dxa"/>
            <w:tcBorders>
              <w:top w:val="nil"/>
              <w:left w:val="single" w:sz="4" w:space="0" w:color="auto"/>
              <w:bottom w:val="single" w:sz="4" w:space="0" w:color="auto"/>
              <w:right w:val="single" w:sz="4" w:space="0" w:color="auto"/>
            </w:tcBorders>
          </w:tcPr>
          <w:p w14:paraId="16617D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CCA_DL_1</w:t>
            </w:r>
            <w:r w:rsidRPr="00076017">
              <w:rPr>
                <w:rFonts w:ascii="Arial" w:eastAsia="Times New Roman" w:hAnsi="Arial" w:cs="Arial"/>
                <w:sz w:val="18"/>
                <w:szCs w:val="18"/>
              </w:rPr>
              <w:t>)</w:t>
            </w:r>
          </w:p>
        </w:tc>
        <w:tc>
          <w:tcPr>
            <w:tcW w:w="1649" w:type="dxa"/>
            <w:tcBorders>
              <w:top w:val="single" w:sz="4" w:space="0" w:color="auto"/>
              <w:left w:val="single" w:sz="4" w:space="0" w:color="auto"/>
              <w:bottom w:val="single" w:sz="4" w:space="0" w:color="auto"/>
              <w:right w:val="single" w:sz="4" w:space="0" w:color="auto"/>
            </w:tcBorders>
          </w:tcPr>
          <w:p w14:paraId="3505F9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tcPr>
          <w:p w14:paraId="415067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44AC45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0.75</w:t>
            </w:r>
          </w:p>
        </w:tc>
      </w:tr>
      <w:tr w:rsidR="00076017" w:rsidRPr="00076017" w14:paraId="7B0329BB" w14:textId="77777777" w:rsidTr="00B05CE8">
        <w:trPr>
          <w:cantSplit/>
          <w:jc w:val="center"/>
        </w:trPr>
        <w:tc>
          <w:tcPr>
            <w:tcW w:w="4092" w:type="dxa"/>
            <w:tcBorders>
              <w:top w:val="nil"/>
              <w:left w:val="single" w:sz="4" w:space="0" w:color="auto"/>
              <w:bottom w:val="single" w:sz="4" w:space="0" w:color="auto"/>
              <w:right w:val="single" w:sz="4" w:space="0" w:color="auto"/>
            </w:tcBorders>
          </w:tcPr>
          <w:p w14:paraId="36CBA3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CCA_DL_2</w:t>
            </w:r>
            <w:r w:rsidRPr="00076017">
              <w:rPr>
                <w:rFonts w:ascii="Arial" w:eastAsia="Times New Roman" w:hAnsi="Arial" w:cs="Arial"/>
                <w:sz w:val="18"/>
                <w:szCs w:val="18"/>
              </w:rPr>
              <w:t>)</w:t>
            </w:r>
          </w:p>
        </w:tc>
        <w:tc>
          <w:tcPr>
            <w:tcW w:w="1649" w:type="dxa"/>
            <w:tcBorders>
              <w:top w:val="single" w:sz="4" w:space="0" w:color="auto"/>
              <w:left w:val="single" w:sz="4" w:space="0" w:color="auto"/>
              <w:bottom w:val="single" w:sz="4" w:space="0" w:color="auto"/>
              <w:right w:val="single" w:sz="4" w:space="0" w:color="auto"/>
            </w:tcBorders>
          </w:tcPr>
          <w:p w14:paraId="3D5336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tcPr>
          <w:p w14:paraId="3C5DF8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7C1635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0.5</w:t>
            </w:r>
          </w:p>
        </w:tc>
      </w:tr>
      <w:tr w:rsidR="00076017" w:rsidRPr="00076017" w14:paraId="3B1739E2" w14:textId="77777777" w:rsidTr="00B05CE8">
        <w:trPr>
          <w:cantSplit/>
          <w:jc w:val="center"/>
        </w:trPr>
        <w:tc>
          <w:tcPr>
            <w:tcW w:w="4092" w:type="dxa"/>
            <w:tcBorders>
              <w:top w:val="nil"/>
              <w:left w:val="single" w:sz="4" w:space="0" w:color="auto"/>
              <w:bottom w:val="single" w:sz="4" w:space="0" w:color="auto"/>
              <w:right w:val="single" w:sz="4" w:space="0" w:color="auto"/>
            </w:tcBorders>
            <w:vAlign w:val="center"/>
          </w:tcPr>
          <w:p w14:paraId="4364ED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UL CCA probability P</w:t>
            </w:r>
            <w:r w:rsidRPr="00076017">
              <w:rPr>
                <w:rFonts w:ascii="Arial" w:eastAsia="Times New Roman" w:hAnsi="Arial"/>
                <w:sz w:val="18"/>
                <w:vertAlign w:val="subscript"/>
                <w:lang w:eastAsia="ja-JP"/>
              </w:rPr>
              <w:t>CCA_UL</w:t>
            </w:r>
          </w:p>
        </w:tc>
        <w:tc>
          <w:tcPr>
            <w:tcW w:w="1649" w:type="dxa"/>
            <w:tcBorders>
              <w:top w:val="single" w:sz="4" w:space="0" w:color="auto"/>
              <w:left w:val="single" w:sz="4" w:space="0" w:color="auto"/>
              <w:bottom w:val="single" w:sz="4" w:space="0" w:color="auto"/>
              <w:right w:val="single" w:sz="4" w:space="0" w:color="auto"/>
            </w:tcBorders>
          </w:tcPr>
          <w:p w14:paraId="11EDEB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tcPr>
          <w:p w14:paraId="6F7D77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B515A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1</w:t>
            </w:r>
          </w:p>
        </w:tc>
      </w:tr>
      <w:tr w:rsidR="00076017" w:rsidRPr="00076017" w14:paraId="0E963287" w14:textId="77777777" w:rsidTr="00B05CE8">
        <w:trPr>
          <w:cantSplit/>
          <w:jc w:val="center"/>
        </w:trPr>
        <w:tc>
          <w:tcPr>
            <w:tcW w:w="4092" w:type="dxa"/>
            <w:tcBorders>
              <w:top w:val="nil"/>
              <w:left w:val="single" w:sz="4" w:space="0" w:color="auto"/>
              <w:bottom w:val="single" w:sz="4" w:space="0" w:color="auto"/>
              <w:right w:val="single" w:sz="4" w:space="0" w:color="auto"/>
            </w:tcBorders>
            <w:vAlign w:val="center"/>
          </w:tcPr>
          <w:p w14:paraId="051461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d,max</w:t>
            </w:r>
          </w:p>
        </w:tc>
        <w:tc>
          <w:tcPr>
            <w:tcW w:w="1649" w:type="dxa"/>
            <w:tcBorders>
              <w:top w:val="single" w:sz="4" w:space="0" w:color="auto"/>
              <w:left w:val="single" w:sz="4" w:space="0" w:color="auto"/>
              <w:bottom w:val="single" w:sz="4" w:space="0" w:color="auto"/>
              <w:right w:val="single" w:sz="4" w:space="0" w:color="auto"/>
            </w:tcBorders>
          </w:tcPr>
          <w:p w14:paraId="79DB1F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tcPr>
          <w:p w14:paraId="665F3E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6EECD4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16</w:t>
            </w:r>
          </w:p>
        </w:tc>
      </w:tr>
      <w:tr w:rsidR="00076017" w:rsidRPr="00076017" w14:paraId="13CBADC2" w14:textId="77777777" w:rsidTr="00B05CE8">
        <w:trPr>
          <w:cantSplit/>
          <w:jc w:val="center"/>
        </w:trPr>
        <w:tc>
          <w:tcPr>
            <w:tcW w:w="4092" w:type="dxa"/>
            <w:tcBorders>
              <w:top w:val="nil"/>
              <w:left w:val="single" w:sz="4" w:space="0" w:color="auto"/>
              <w:bottom w:val="single" w:sz="4" w:space="0" w:color="auto"/>
              <w:right w:val="single" w:sz="4" w:space="0" w:color="auto"/>
            </w:tcBorders>
            <w:vAlign w:val="center"/>
          </w:tcPr>
          <w:p w14:paraId="331D11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m,max</w:t>
            </w:r>
          </w:p>
        </w:tc>
        <w:tc>
          <w:tcPr>
            <w:tcW w:w="1649" w:type="dxa"/>
            <w:tcBorders>
              <w:top w:val="single" w:sz="4" w:space="0" w:color="auto"/>
              <w:left w:val="single" w:sz="4" w:space="0" w:color="auto"/>
              <w:bottom w:val="single" w:sz="4" w:space="0" w:color="auto"/>
              <w:right w:val="single" w:sz="4" w:space="0" w:color="auto"/>
            </w:tcBorders>
          </w:tcPr>
          <w:p w14:paraId="7D4583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tcPr>
          <w:p w14:paraId="6ECD97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604A0C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4</w:t>
            </w:r>
          </w:p>
        </w:tc>
      </w:tr>
      <w:tr w:rsidR="00076017" w:rsidRPr="00076017" w14:paraId="6845FED7" w14:textId="77777777" w:rsidTr="00B05CE8">
        <w:trPr>
          <w:cantSplit/>
          <w:jc w:val="center"/>
        </w:trPr>
        <w:tc>
          <w:tcPr>
            <w:tcW w:w="4092" w:type="dxa"/>
            <w:tcBorders>
              <w:top w:val="nil"/>
              <w:left w:val="single" w:sz="4" w:space="0" w:color="auto"/>
              <w:bottom w:val="single" w:sz="4" w:space="0" w:color="auto"/>
              <w:right w:val="single" w:sz="4" w:space="0" w:color="auto"/>
            </w:tcBorders>
            <w:vAlign w:val="center"/>
          </w:tcPr>
          <w:p w14:paraId="07D59E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e,max</w:t>
            </w:r>
          </w:p>
        </w:tc>
        <w:tc>
          <w:tcPr>
            <w:tcW w:w="1649" w:type="dxa"/>
            <w:tcBorders>
              <w:top w:val="single" w:sz="4" w:space="0" w:color="auto"/>
              <w:left w:val="single" w:sz="4" w:space="0" w:color="auto"/>
              <w:bottom w:val="single" w:sz="4" w:space="0" w:color="auto"/>
              <w:right w:val="single" w:sz="4" w:space="0" w:color="auto"/>
            </w:tcBorders>
          </w:tcPr>
          <w:p w14:paraId="292029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tcPr>
          <w:p w14:paraId="51EDF1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tcPr>
          <w:p w14:paraId="305C84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8</w:t>
            </w:r>
          </w:p>
        </w:tc>
      </w:tr>
      <w:tr w:rsidR="00076017" w:rsidRPr="00076017" w14:paraId="2CD80897" w14:textId="77777777" w:rsidTr="00B05CE8">
        <w:trPr>
          <w:cantSplit/>
          <w:trHeight w:val="244"/>
          <w:jc w:val="center"/>
        </w:trPr>
        <w:tc>
          <w:tcPr>
            <w:tcW w:w="4092" w:type="dxa"/>
            <w:tcBorders>
              <w:top w:val="single" w:sz="4" w:space="0" w:color="auto"/>
              <w:left w:val="single" w:sz="4" w:space="0" w:color="auto"/>
              <w:right w:val="single" w:sz="4" w:space="0" w:color="auto"/>
            </w:tcBorders>
            <w:vAlign w:val="center"/>
          </w:tcPr>
          <w:p w14:paraId="604E6C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lang w:eastAsia="zh-CN"/>
              </w:rPr>
              <w:t>PDSCH parameters</w:t>
            </w:r>
          </w:p>
        </w:tc>
        <w:tc>
          <w:tcPr>
            <w:tcW w:w="1649" w:type="dxa"/>
            <w:tcBorders>
              <w:top w:val="single" w:sz="4" w:space="0" w:color="auto"/>
              <w:left w:val="single" w:sz="4" w:space="0" w:color="auto"/>
              <w:right w:val="single" w:sz="4" w:space="0" w:color="auto"/>
            </w:tcBorders>
          </w:tcPr>
          <w:p w14:paraId="3BB58C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right w:val="single" w:sz="4" w:space="0" w:color="auto"/>
            </w:tcBorders>
          </w:tcPr>
          <w:p w14:paraId="3ED715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4.2.0"/>
                <w:sz w:val="18"/>
                <w:lang w:eastAsia="zh-CN"/>
              </w:rPr>
              <w:t>1, 2</w:t>
            </w:r>
          </w:p>
        </w:tc>
        <w:tc>
          <w:tcPr>
            <w:tcW w:w="2271" w:type="dxa"/>
            <w:gridSpan w:val="3"/>
            <w:tcBorders>
              <w:top w:val="single" w:sz="4" w:space="0" w:color="auto"/>
              <w:left w:val="single" w:sz="4" w:space="0" w:color="auto"/>
              <w:right w:val="single" w:sz="4" w:space="0" w:color="auto"/>
            </w:tcBorders>
          </w:tcPr>
          <w:p w14:paraId="5C57BC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SR.1.1 CCA</w:t>
            </w:r>
            <w:r w:rsidRPr="00076017">
              <w:rPr>
                <w:rFonts w:ascii="Arial" w:eastAsia="Times New Roman" w:hAnsi="Arial" w:cs="Arial"/>
                <w:color w:val="000000"/>
                <w:sz w:val="18"/>
                <w:szCs w:val="18"/>
                <w:shd w:val="clear" w:color="auto" w:fill="E1F2FA"/>
              </w:rPr>
              <w:t> </w:t>
            </w:r>
          </w:p>
        </w:tc>
      </w:tr>
      <w:tr w:rsidR="00076017" w:rsidRPr="00076017" w14:paraId="7E2B04D8" w14:textId="77777777" w:rsidTr="00B05CE8">
        <w:trPr>
          <w:cantSplit/>
          <w:trHeight w:val="275"/>
          <w:jc w:val="center"/>
        </w:trPr>
        <w:tc>
          <w:tcPr>
            <w:tcW w:w="4092" w:type="dxa"/>
            <w:tcBorders>
              <w:top w:val="nil"/>
              <w:left w:val="single" w:sz="4" w:space="0" w:color="auto"/>
              <w:right w:val="single" w:sz="4" w:space="0" w:color="auto"/>
            </w:tcBorders>
            <w:vAlign w:val="center"/>
          </w:tcPr>
          <w:p w14:paraId="76CE45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lang w:eastAsia="zh-CN"/>
              </w:rPr>
              <w:t>RMSI CORESET parameters</w:t>
            </w:r>
          </w:p>
        </w:tc>
        <w:tc>
          <w:tcPr>
            <w:tcW w:w="1649" w:type="dxa"/>
            <w:tcBorders>
              <w:top w:val="single" w:sz="4" w:space="0" w:color="auto"/>
              <w:left w:val="single" w:sz="4" w:space="0" w:color="auto"/>
              <w:right w:val="single" w:sz="4" w:space="0" w:color="auto"/>
            </w:tcBorders>
          </w:tcPr>
          <w:p w14:paraId="625A6A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right w:val="single" w:sz="4" w:space="0" w:color="auto"/>
            </w:tcBorders>
          </w:tcPr>
          <w:p w14:paraId="41A634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2271" w:type="dxa"/>
            <w:gridSpan w:val="3"/>
            <w:tcBorders>
              <w:top w:val="single" w:sz="4" w:space="0" w:color="auto"/>
              <w:left w:val="single" w:sz="4" w:space="0" w:color="auto"/>
              <w:right w:val="single" w:sz="4" w:space="0" w:color="auto"/>
            </w:tcBorders>
          </w:tcPr>
          <w:p w14:paraId="20447A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CR.1.1 CCA</w:t>
            </w:r>
          </w:p>
        </w:tc>
      </w:tr>
      <w:tr w:rsidR="00076017" w:rsidRPr="00076017" w14:paraId="04BE0B64" w14:textId="77777777" w:rsidTr="00B05CE8">
        <w:trPr>
          <w:cantSplit/>
          <w:trHeight w:val="279"/>
          <w:jc w:val="center"/>
        </w:trPr>
        <w:tc>
          <w:tcPr>
            <w:tcW w:w="4092" w:type="dxa"/>
            <w:tcBorders>
              <w:top w:val="nil"/>
              <w:left w:val="single" w:sz="4" w:space="0" w:color="auto"/>
              <w:right w:val="single" w:sz="4" w:space="0" w:color="auto"/>
            </w:tcBorders>
            <w:vAlign w:val="center"/>
          </w:tcPr>
          <w:p w14:paraId="5365BD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Dedicated CORESET parameters</w:t>
            </w:r>
          </w:p>
        </w:tc>
        <w:tc>
          <w:tcPr>
            <w:tcW w:w="1649" w:type="dxa"/>
            <w:tcBorders>
              <w:top w:val="single" w:sz="4" w:space="0" w:color="auto"/>
              <w:left w:val="single" w:sz="4" w:space="0" w:color="auto"/>
              <w:right w:val="single" w:sz="4" w:space="0" w:color="auto"/>
            </w:tcBorders>
          </w:tcPr>
          <w:p w14:paraId="011127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right w:val="single" w:sz="4" w:space="0" w:color="auto"/>
            </w:tcBorders>
          </w:tcPr>
          <w:p w14:paraId="0A2C27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2271" w:type="dxa"/>
            <w:gridSpan w:val="3"/>
            <w:tcBorders>
              <w:top w:val="single" w:sz="4" w:space="0" w:color="auto"/>
              <w:left w:val="single" w:sz="4" w:space="0" w:color="auto"/>
              <w:right w:val="single" w:sz="4" w:space="0" w:color="auto"/>
            </w:tcBorders>
          </w:tcPr>
          <w:p w14:paraId="5AEB02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CCR.1.1 CCA</w:t>
            </w:r>
          </w:p>
        </w:tc>
      </w:tr>
      <w:tr w:rsidR="00076017" w:rsidRPr="00076017" w14:paraId="71FE2BD0" w14:textId="77777777" w:rsidTr="00B05CE8">
        <w:trPr>
          <w:cantSplit/>
          <w:jc w:val="center"/>
        </w:trPr>
        <w:tc>
          <w:tcPr>
            <w:tcW w:w="4092" w:type="dxa"/>
            <w:tcBorders>
              <w:top w:val="nil"/>
              <w:left w:val="single" w:sz="4" w:space="0" w:color="auto"/>
              <w:bottom w:val="single" w:sz="4" w:space="0" w:color="auto"/>
              <w:right w:val="single" w:sz="4" w:space="0" w:color="auto"/>
            </w:tcBorders>
            <w:vAlign w:val="center"/>
            <w:hideMark/>
          </w:tcPr>
          <w:p w14:paraId="09C7B1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lang w:eastAsia="zh-CN"/>
              </w:rPr>
              <w:t>SSB parameters</w:t>
            </w:r>
          </w:p>
        </w:tc>
        <w:tc>
          <w:tcPr>
            <w:tcW w:w="1649" w:type="dxa"/>
            <w:tcBorders>
              <w:top w:val="single" w:sz="4" w:space="0" w:color="auto"/>
              <w:left w:val="single" w:sz="4" w:space="0" w:color="auto"/>
              <w:bottom w:val="single" w:sz="4" w:space="0" w:color="auto"/>
              <w:right w:val="single" w:sz="4" w:space="0" w:color="auto"/>
            </w:tcBorders>
          </w:tcPr>
          <w:p w14:paraId="4CE302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BE3B5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9AC4B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SSB.1 CCA for semi-static channel access;</w:t>
            </w:r>
          </w:p>
          <w:p w14:paraId="51E8FB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SSB.2 CCA for dynamic channel access</w:t>
            </w:r>
          </w:p>
        </w:tc>
      </w:tr>
      <w:tr w:rsidR="00076017" w:rsidRPr="00076017" w14:paraId="35FF4E85" w14:textId="77777777" w:rsidTr="00B05CE8">
        <w:trPr>
          <w:cantSplit/>
          <w:jc w:val="center"/>
        </w:trPr>
        <w:tc>
          <w:tcPr>
            <w:tcW w:w="4092" w:type="dxa"/>
            <w:tcBorders>
              <w:top w:val="nil"/>
              <w:left w:val="single" w:sz="4" w:space="0" w:color="auto"/>
              <w:bottom w:val="single" w:sz="4" w:space="0" w:color="auto"/>
              <w:right w:val="single" w:sz="4" w:space="0" w:color="auto"/>
            </w:tcBorders>
            <w:vAlign w:val="center"/>
            <w:hideMark/>
          </w:tcPr>
          <w:p w14:paraId="3EE3BF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v4.2.0"/>
                <w:sz w:val="18"/>
                <w:lang w:eastAsia="zh-CN"/>
              </w:rPr>
              <w:t>NR SMTC parameters</w:t>
            </w:r>
          </w:p>
        </w:tc>
        <w:tc>
          <w:tcPr>
            <w:tcW w:w="1649" w:type="dxa"/>
            <w:tcBorders>
              <w:top w:val="single" w:sz="4" w:space="0" w:color="auto"/>
              <w:left w:val="single" w:sz="4" w:space="0" w:color="auto"/>
              <w:bottom w:val="single" w:sz="4" w:space="0" w:color="auto"/>
              <w:right w:val="single" w:sz="4" w:space="0" w:color="auto"/>
            </w:tcBorders>
          </w:tcPr>
          <w:p w14:paraId="422906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AFB57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5760C2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bCs/>
                <w:sz w:val="18"/>
                <w:lang w:eastAsia="zh-CN"/>
              </w:rPr>
              <w:t>SMTC.1</w:t>
            </w:r>
          </w:p>
        </w:tc>
      </w:tr>
      <w:tr w:rsidR="00076017" w:rsidRPr="00076017" w14:paraId="5B13E8B0"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1E7419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bCs/>
                <w:sz w:val="18"/>
              </w:rPr>
              <w:t>OCNG Pattern</w:t>
            </w:r>
          </w:p>
        </w:tc>
        <w:tc>
          <w:tcPr>
            <w:tcW w:w="1649" w:type="dxa"/>
            <w:tcBorders>
              <w:top w:val="single" w:sz="4" w:space="0" w:color="auto"/>
              <w:left w:val="single" w:sz="4" w:space="0" w:color="auto"/>
              <w:bottom w:val="single" w:sz="4" w:space="0" w:color="auto"/>
              <w:right w:val="single" w:sz="4" w:space="0" w:color="auto"/>
            </w:tcBorders>
          </w:tcPr>
          <w:p w14:paraId="6714BD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1B498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284787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OP.1</w:t>
            </w:r>
          </w:p>
        </w:tc>
      </w:tr>
      <w:tr w:rsidR="00076017" w:rsidRPr="00076017" w14:paraId="785C1395"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5D29D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Cs/>
                <w:sz w:val="18"/>
              </w:rPr>
            </w:pPr>
            <w:r w:rsidRPr="00076017">
              <w:rPr>
                <w:rFonts w:ascii="Arial" w:eastAsia="Times New Roman" w:hAnsi="Arial" w:cs="Arial"/>
                <w:sz w:val="18"/>
                <w:lang w:eastAsia="zh-CN"/>
              </w:rPr>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1BE871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3F572A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E1936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DLBWP.0</w:t>
            </w:r>
          </w:p>
        </w:tc>
      </w:tr>
      <w:tr w:rsidR="00076017" w:rsidRPr="00076017" w14:paraId="346FB76A"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F6828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Cs/>
                <w:sz w:val="18"/>
              </w:rPr>
            </w:pPr>
            <w:r w:rsidRPr="00076017">
              <w:rPr>
                <w:rFonts w:ascii="Arial" w:eastAsia="Times New Roman" w:hAnsi="Arial" w:cs="Arial"/>
                <w:sz w:val="18"/>
                <w:lang w:eastAsia="zh-CN"/>
              </w:rPr>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59F5DD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483D02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679404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ULBWP.0</w:t>
            </w:r>
          </w:p>
        </w:tc>
      </w:tr>
      <w:tr w:rsidR="00076017" w:rsidRPr="00076017" w14:paraId="2EDADAF3"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3CDC2B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6017">
              <w:rPr>
                <w:rFonts w:ascii="Arial" w:eastAsia="Times New Roman" w:hAnsi="Arial" w:cs="Arial"/>
                <w:sz w:val="18"/>
                <w:lang w:eastAsia="zh-CN"/>
              </w:rPr>
              <w:t>RLM-RS</w:t>
            </w:r>
          </w:p>
        </w:tc>
        <w:tc>
          <w:tcPr>
            <w:tcW w:w="1649" w:type="dxa"/>
            <w:tcBorders>
              <w:top w:val="single" w:sz="4" w:space="0" w:color="auto"/>
              <w:left w:val="single" w:sz="4" w:space="0" w:color="auto"/>
              <w:bottom w:val="single" w:sz="4" w:space="0" w:color="auto"/>
              <w:right w:val="single" w:sz="4" w:space="0" w:color="auto"/>
            </w:tcBorders>
          </w:tcPr>
          <w:p w14:paraId="657557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61B71E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491467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SSB</w:t>
            </w:r>
          </w:p>
        </w:tc>
      </w:tr>
      <w:tr w:rsidR="00076017" w:rsidRPr="00076017" w14:paraId="4DD99A97" w14:textId="77777777" w:rsidTr="00B05CE8">
        <w:trPr>
          <w:cantSplit/>
          <w:jc w:val="center"/>
        </w:trPr>
        <w:tc>
          <w:tcPr>
            <w:tcW w:w="4092" w:type="dxa"/>
            <w:tcBorders>
              <w:top w:val="nil"/>
              <w:left w:val="single" w:sz="4" w:space="0" w:color="auto"/>
              <w:bottom w:val="single" w:sz="4" w:space="0" w:color="auto"/>
              <w:right w:val="single" w:sz="4" w:space="0" w:color="auto"/>
            </w:tcBorders>
            <w:vAlign w:val="center"/>
            <w:hideMark/>
          </w:tcPr>
          <w:p w14:paraId="1D0E7A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Qrxlevmin</w:t>
            </w:r>
          </w:p>
        </w:tc>
        <w:tc>
          <w:tcPr>
            <w:tcW w:w="1649" w:type="dxa"/>
            <w:tcBorders>
              <w:top w:val="nil"/>
              <w:left w:val="single" w:sz="4" w:space="0" w:color="auto"/>
              <w:bottom w:val="single" w:sz="4" w:space="0" w:color="auto"/>
              <w:right w:val="single" w:sz="4" w:space="0" w:color="auto"/>
            </w:tcBorders>
            <w:vAlign w:val="center"/>
            <w:hideMark/>
          </w:tcPr>
          <w:p w14:paraId="4F7CE7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05B96E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35C125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-137</w:t>
            </w:r>
          </w:p>
        </w:tc>
      </w:tr>
      <w:tr w:rsidR="00076017" w:rsidRPr="00076017" w14:paraId="6BE624E5" w14:textId="77777777" w:rsidTr="00B05CE8">
        <w:trPr>
          <w:cantSplit/>
          <w:jc w:val="center"/>
        </w:trPr>
        <w:tc>
          <w:tcPr>
            <w:tcW w:w="4092" w:type="dxa"/>
            <w:tcBorders>
              <w:top w:val="nil"/>
              <w:left w:val="single" w:sz="4" w:space="0" w:color="auto"/>
              <w:bottom w:val="single" w:sz="4" w:space="0" w:color="auto"/>
              <w:right w:val="single" w:sz="4" w:space="0" w:color="auto"/>
            </w:tcBorders>
            <w:vAlign w:val="center"/>
            <w:hideMark/>
          </w:tcPr>
          <w:p w14:paraId="300C7F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position w:val="-12"/>
                <w:sz w:val="18"/>
              </w:rPr>
              <w:object w:dxaOrig="405" w:dyaOrig="360" w14:anchorId="390A6174">
                <v:shape id="_x0000_i1085" type="#_x0000_t75" style="width:13.8pt;height:21.6pt" o:ole="" fillcolor="window">
                  <v:imagedata r:id="rId15" o:title=""/>
                </v:shape>
                <o:OLEObject Type="Embed" ProgID="Equation.3" ShapeID="_x0000_i1085" DrawAspect="Content" ObjectID="_1800453034" r:id="rId79"/>
              </w:object>
            </w:r>
          </w:p>
        </w:tc>
        <w:tc>
          <w:tcPr>
            <w:tcW w:w="1649" w:type="dxa"/>
            <w:tcBorders>
              <w:top w:val="nil"/>
              <w:left w:val="single" w:sz="4" w:space="0" w:color="auto"/>
              <w:bottom w:val="single" w:sz="4" w:space="0" w:color="auto"/>
              <w:right w:val="single" w:sz="4" w:space="0" w:color="auto"/>
            </w:tcBorders>
            <w:vAlign w:val="center"/>
            <w:hideMark/>
          </w:tcPr>
          <w:p w14:paraId="6A7E7A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895" w:type="dxa"/>
            <w:tcBorders>
              <w:top w:val="single" w:sz="4" w:space="0" w:color="auto"/>
              <w:left w:val="single" w:sz="4" w:space="0" w:color="auto"/>
              <w:bottom w:val="single" w:sz="4" w:space="0" w:color="auto"/>
              <w:right w:val="single" w:sz="4" w:space="0" w:color="auto"/>
            </w:tcBorders>
            <w:hideMark/>
          </w:tcPr>
          <w:p w14:paraId="11204D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F466D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r>
      <w:tr w:rsidR="00076017" w:rsidRPr="00076017" w14:paraId="2A3E9402" w14:textId="77777777" w:rsidTr="00B05CE8">
        <w:trPr>
          <w:cantSplit/>
          <w:trHeight w:val="641"/>
          <w:jc w:val="center"/>
        </w:trPr>
        <w:tc>
          <w:tcPr>
            <w:tcW w:w="4092" w:type="dxa"/>
            <w:tcBorders>
              <w:top w:val="single" w:sz="4" w:space="0" w:color="auto"/>
              <w:left w:val="single" w:sz="4" w:space="0" w:color="auto"/>
              <w:bottom w:val="single" w:sz="4" w:space="0" w:color="auto"/>
              <w:right w:val="single" w:sz="4" w:space="0" w:color="auto"/>
            </w:tcBorders>
            <w:hideMark/>
          </w:tcPr>
          <w:p w14:paraId="772261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position w:val="-12"/>
                <w:sz w:val="18"/>
              </w:rPr>
              <w:object w:dxaOrig="405" w:dyaOrig="360" w14:anchorId="5E497F92">
                <v:shape id="_x0000_i1086" type="#_x0000_t75" style="width:13.8pt;height:21.6pt" o:ole="" fillcolor="window">
                  <v:imagedata r:id="rId15" o:title=""/>
                </v:shape>
                <o:OLEObject Type="Embed" ProgID="Equation.3" ShapeID="_x0000_i1086" DrawAspect="Content" ObjectID="_1800453035" r:id="rId80"/>
              </w:object>
            </w:r>
          </w:p>
        </w:tc>
        <w:tc>
          <w:tcPr>
            <w:tcW w:w="1649" w:type="dxa"/>
            <w:tcBorders>
              <w:top w:val="single" w:sz="4" w:space="0" w:color="auto"/>
              <w:left w:val="single" w:sz="4" w:space="0" w:color="auto"/>
              <w:bottom w:val="single" w:sz="4" w:space="0" w:color="auto"/>
              <w:right w:val="single" w:sz="4" w:space="0" w:color="auto"/>
            </w:tcBorders>
            <w:hideMark/>
          </w:tcPr>
          <w:p w14:paraId="7D032C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 kHz</w:t>
            </w:r>
          </w:p>
        </w:tc>
        <w:tc>
          <w:tcPr>
            <w:tcW w:w="1895" w:type="dxa"/>
            <w:tcBorders>
              <w:top w:val="single" w:sz="4" w:space="0" w:color="auto"/>
              <w:left w:val="single" w:sz="4" w:space="0" w:color="auto"/>
              <w:bottom w:val="single" w:sz="4" w:space="0" w:color="auto"/>
              <w:right w:val="single" w:sz="4" w:space="0" w:color="auto"/>
            </w:tcBorders>
            <w:hideMark/>
          </w:tcPr>
          <w:p w14:paraId="7DC217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1A181D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2E5D9D65" w14:textId="77777777" w:rsidTr="00B05CE8">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3DC0D9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SS-RSRP</w:t>
            </w:r>
          </w:p>
        </w:tc>
        <w:tc>
          <w:tcPr>
            <w:tcW w:w="1649" w:type="dxa"/>
            <w:tcBorders>
              <w:top w:val="single" w:sz="4" w:space="0" w:color="auto"/>
              <w:left w:val="single" w:sz="4" w:space="0" w:color="auto"/>
              <w:bottom w:val="single" w:sz="4" w:space="0" w:color="auto"/>
              <w:right w:val="single" w:sz="4" w:space="0" w:color="auto"/>
            </w:tcBorders>
            <w:vAlign w:val="center"/>
            <w:hideMark/>
          </w:tcPr>
          <w:p w14:paraId="2A6CCB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2AC5B4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7DA39A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lang w:eastAsia="zh-CN"/>
              </w:rPr>
              <w:t>-80.99</w:t>
            </w:r>
          </w:p>
        </w:tc>
        <w:tc>
          <w:tcPr>
            <w:tcW w:w="757" w:type="dxa"/>
            <w:tcBorders>
              <w:top w:val="single" w:sz="4" w:space="0" w:color="auto"/>
              <w:left w:val="single" w:sz="4" w:space="0" w:color="auto"/>
              <w:bottom w:val="single" w:sz="4" w:space="0" w:color="auto"/>
              <w:right w:val="single" w:sz="4" w:space="0" w:color="auto"/>
            </w:tcBorders>
            <w:hideMark/>
          </w:tcPr>
          <w:p w14:paraId="0876DC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lang w:eastAsia="zh-CN"/>
              </w:rPr>
              <w:t>-80.99</w:t>
            </w:r>
          </w:p>
        </w:tc>
        <w:tc>
          <w:tcPr>
            <w:tcW w:w="757" w:type="dxa"/>
            <w:tcBorders>
              <w:top w:val="single" w:sz="4" w:space="0" w:color="auto"/>
              <w:left w:val="single" w:sz="4" w:space="0" w:color="auto"/>
              <w:bottom w:val="single" w:sz="4" w:space="0" w:color="auto"/>
              <w:right w:val="single" w:sz="4" w:space="0" w:color="auto"/>
            </w:tcBorders>
            <w:hideMark/>
          </w:tcPr>
          <w:p w14:paraId="52E4CB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lang w:eastAsia="zh-CN"/>
              </w:rPr>
              <w:t>-80.99</w:t>
            </w:r>
          </w:p>
        </w:tc>
      </w:tr>
      <w:tr w:rsidR="00076017" w:rsidRPr="00076017" w14:paraId="211E8C0B" w14:textId="77777777" w:rsidTr="00B05CE8">
        <w:trPr>
          <w:cantSplit/>
          <w:trHeight w:val="207"/>
          <w:jc w:val="center"/>
        </w:trPr>
        <w:tc>
          <w:tcPr>
            <w:tcW w:w="4092" w:type="dxa"/>
            <w:tcBorders>
              <w:top w:val="nil"/>
              <w:left w:val="single" w:sz="4" w:space="0" w:color="auto"/>
              <w:bottom w:val="single" w:sz="4" w:space="0" w:color="auto"/>
              <w:right w:val="single" w:sz="4" w:space="0" w:color="auto"/>
            </w:tcBorders>
            <w:vAlign w:val="center"/>
          </w:tcPr>
          <w:p w14:paraId="586C02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object w:dxaOrig="630" w:dyaOrig="390" w14:anchorId="44AFFB7A">
                <v:shape id="_x0000_i1087" type="#_x0000_t75" style="width:29.95pt;height:13.8pt" o:ole="" fillcolor="window">
                  <v:imagedata r:id="rId46" o:title=""/>
                </v:shape>
                <o:OLEObject Type="Embed" ProgID="Equation.3" ShapeID="_x0000_i1087" DrawAspect="Content" ObjectID="_1800453036" r:id="rId81"/>
              </w:object>
            </w:r>
          </w:p>
        </w:tc>
        <w:tc>
          <w:tcPr>
            <w:tcW w:w="1649" w:type="dxa"/>
            <w:tcBorders>
              <w:top w:val="nil"/>
              <w:left w:val="single" w:sz="4" w:space="0" w:color="auto"/>
              <w:bottom w:val="single" w:sz="4" w:space="0" w:color="auto"/>
              <w:right w:val="single" w:sz="4" w:space="0" w:color="auto"/>
            </w:tcBorders>
            <w:vAlign w:val="center"/>
          </w:tcPr>
          <w:p w14:paraId="42A449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895" w:type="dxa"/>
            <w:tcBorders>
              <w:top w:val="single" w:sz="4" w:space="0" w:color="auto"/>
              <w:left w:val="single" w:sz="4" w:space="0" w:color="auto"/>
              <w:bottom w:val="single" w:sz="4" w:space="0" w:color="auto"/>
              <w:right w:val="single" w:sz="4" w:space="0" w:color="auto"/>
            </w:tcBorders>
          </w:tcPr>
          <w:p w14:paraId="33A4ED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757" w:type="dxa"/>
            <w:tcBorders>
              <w:top w:val="nil"/>
              <w:left w:val="single" w:sz="4" w:space="0" w:color="auto"/>
              <w:bottom w:val="single" w:sz="4" w:space="0" w:color="auto"/>
              <w:right w:val="single" w:sz="4" w:space="0" w:color="auto"/>
            </w:tcBorders>
          </w:tcPr>
          <w:p w14:paraId="592E6E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14</w:t>
            </w:r>
          </w:p>
        </w:tc>
        <w:tc>
          <w:tcPr>
            <w:tcW w:w="757" w:type="dxa"/>
            <w:tcBorders>
              <w:top w:val="nil"/>
              <w:left w:val="single" w:sz="4" w:space="0" w:color="auto"/>
              <w:bottom w:val="single" w:sz="4" w:space="0" w:color="auto"/>
              <w:right w:val="single" w:sz="4" w:space="0" w:color="auto"/>
            </w:tcBorders>
          </w:tcPr>
          <w:p w14:paraId="655B35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15.6</w:t>
            </w:r>
          </w:p>
        </w:tc>
        <w:tc>
          <w:tcPr>
            <w:tcW w:w="757" w:type="dxa"/>
            <w:tcBorders>
              <w:top w:val="nil"/>
              <w:left w:val="single" w:sz="4" w:space="0" w:color="auto"/>
              <w:bottom w:val="single" w:sz="4" w:space="0" w:color="auto"/>
              <w:right w:val="single" w:sz="4" w:space="0" w:color="auto"/>
            </w:tcBorders>
          </w:tcPr>
          <w:p w14:paraId="7715F9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15.6</w:t>
            </w:r>
          </w:p>
        </w:tc>
      </w:tr>
      <w:tr w:rsidR="00076017" w:rsidRPr="00076017" w14:paraId="23549C2F" w14:textId="77777777" w:rsidTr="00B05CE8">
        <w:trPr>
          <w:cantSplit/>
          <w:trHeight w:val="207"/>
          <w:jc w:val="center"/>
        </w:trPr>
        <w:tc>
          <w:tcPr>
            <w:tcW w:w="4092" w:type="dxa"/>
            <w:tcBorders>
              <w:top w:val="single" w:sz="4" w:space="0" w:color="auto"/>
              <w:left w:val="single" w:sz="4" w:space="0" w:color="auto"/>
              <w:bottom w:val="nil"/>
              <w:right w:val="single" w:sz="4" w:space="0" w:color="auto"/>
            </w:tcBorders>
            <w:vAlign w:val="center"/>
          </w:tcPr>
          <w:p w14:paraId="2BEF3A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position w:val="-12"/>
                <w:sz w:val="18"/>
              </w:rPr>
              <w:object w:dxaOrig="750" w:dyaOrig="390" w14:anchorId="2E4F3F54">
                <v:shape id="_x0000_i1088" type="#_x0000_t75" style="width:36.6pt;height:13.8pt" o:ole="" fillcolor="window">
                  <v:imagedata r:id="rId82" o:title=""/>
                </v:shape>
                <o:OLEObject Type="Embed" ProgID="Equation.3" ShapeID="_x0000_i1088" DrawAspect="Content" ObjectID="_1800453037" r:id="rId83"/>
              </w:object>
            </w:r>
          </w:p>
        </w:tc>
        <w:tc>
          <w:tcPr>
            <w:tcW w:w="1649" w:type="dxa"/>
            <w:tcBorders>
              <w:top w:val="single" w:sz="4" w:space="0" w:color="auto"/>
              <w:left w:val="single" w:sz="4" w:space="0" w:color="auto"/>
              <w:bottom w:val="nil"/>
              <w:right w:val="single" w:sz="4" w:space="0" w:color="auto"/>
            </w:tcBorders>
            <w:vAlign w:val="center"/>
          </w:tcPr>
          <w:p w14:paraId="13B22B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dB</w:t>
            </w:r>
          </w:p>
        </w:tc>
        <w:tc>
          <w:tcPr>
            <w:tcW w:w="1895" w:type="dxa"/>
            <w:tcBorders>
              <w:top w:val="single" w:sz="4" w:space="0" w:color="auto"/>
              <w:left w:val="single" w:sz="4" w:space="0" w:color="auto"/>
              <w:bottom w:val="single" w:sz="4" w:space="0" w:color="auto"/>
              <w:right w:val="single" w:sz="4" w:space="0" w:color="auto"/>
            </w:tcBorders>
          </w:tcPr>
          <w:p w14:paraId="3534A6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757" w:type="dxa"/>
            <w:tcBorders>
              <w:top w:val="single" w:sz="4" w:space="0" w:color="auto"/>
              <w:left w:val="single" w:sz="4" w:space="0" w:color="auto"/>
              <w:bottom w:val="nil"/>
              <w:right w:val="single" w:sz="4" w:space="0" w:color="auto"/>
            </w:tcBorders>
          </w:tcPr>
          <w:p w14:paraId="3FD15D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14</w:t>
            </w:r>
          </w:p>
        </w:tc>
        <w:tc>
          <w:tcPr>
            <w:tcW w:w="757" w:type="dxa"/>
            <w:tcBorders>
              <w:top w:val="single" w:sz="4" w:space="0" w:color="auto"/>
              <w:left w:val="single" w:sz="4" w:space="0" w:color="auto"/>
              <w:bottom w:val="nil"/>
              <w:right w:val="single" w:sz="4" w:space="0" w:color="auto"/>
            </w:tcBorders>
          </w:tcPr>
          <w:p w14:paraId="5DFF38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15.6</w:t>
            </w:r>
          </w:p>
        </w:tc>
        <w:tc>
          <w:tcPr>
            <w:tcW w:w="757" w:type="dxa"/>
            <w:tcBorders>
              <w:top w:val="single" w:sz="4" w:space="0" w:color="auto"/>
              <w:left w:val="single" w:sz="4" w:space="0" w:color="auto"/>
              <w:bottom w:val="nil"/>
              <w:right w:val="single" w:sz="4" w:space="0" w:color="auto"/>
            </w:tcBorders>
          </w:tcPr>
          <w:p w14:paraId="231623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15.6</w:t>
            </w:r>
          </w:p>
        </w:tc>
      </w:tr>
      <w:tr w:rsidR="00076017" w:rsidRPr="00076017" w14:paraId="3FA327FF" w14:textId="77777777" w:rsidTr="00B05CE8">
        <w:trPr>
          <w:cantSplit/>
          <w:trHeight w:val="207"/>
          <w:jc w:val="center"/>
        </w:trPr>
        <w:tc>
          <w:tcPr>
            <w:tcW w:w="4092" w:type="dxa"/>
            <w:tcBorders>
              <w:top w:val="nil"/>
              <w:left w:val="single" w:sz="4" w:space="0" w:color="auto"/>
              <w:bottom w:val="single" w:sz="4" w:space="0" w:color="auto"/>
              <w:right w:val="single" w:sz="4" w:space="0" w:color="auto"/>
            </w:tcBorders>
            <w:vAlign w:val="center"/>
            <w:hideMark/>
          </w:tcPr>
          <w:p w14:paraId="7FF889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zh-CN"/>
              </w:rPr>
            </w:pPr>
            <w:r w:rsidRPr="00076017">
              <w:rPr>
                <w:rFonts w:ascii="Arial" w:eastAsia="Times New Roman" w:hAnsi="Arial"/>
                <w:sz w:val="18"/>
                <w:lang w:eastAsia="zh-CN"/>
              </w:rPr>
              <w:t>Io</w:t>
            </w:r>
          </w:p>
        </w:tc>
        <w:tc>
          <w:tcPr>
            <w:tcW w:w="1649" w:type="dxa"/>
            <w:tcBorders>
              <w:top w:val="single" w:sz="4" w:space="0" w:color="auto"/>
              <w:left w:val="single" w:sz="4" w:space="0" w:color="auto"/>
              <w:bottom w:val="single" w:sz="4" w:space="0" w:color="auto"/>
              <w:right w:val="single" w:sz="4" w:space="0" w:color="auto"/>
            </w:tcBorders>
            <w:hideMark/>
          </w:tcPr>
          <w:p w14:paraId="7CCB1E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lang w:eastAsia="zh-CN"/>
              </w:rPr>
              <w:t>dBm/38.16 MHz</w:t>
            </w:r>
          </w:p>
        </w:tc>
        <w:tc>
          <w:tcPr>
            <w:tcW w:w="1895" w:type="dxa"/>
            <w:tcBorders>
              <w:top w:val="single" w:sz="4" w:space="0" w:color="auto"/>
              <w:left w:val="single" w:sz="4" w:space="0" w:color="auto"/>
              <w:bottom w:val="single" w:sz="4" w:space="0" w:color="auto"/>
              <w:right w:val="single" w:sz="4" w:space="0" w:color="auto"/>
            </w:tcBorders>
            <w:hideMark/>
          </w:tcPr>
          <w:p w14:paraId="176FCB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lang w:eastAsia="zh-CN"/>
              </w:rPr>
              <w:t>1, 2</w:t>
            </w:r>
          </w:p>
        </w:tc>
        <w:tc>
          <w:tcPr>
            <w:tcW w:w="757" w:type="dxa"/>
            <w:tcBorders>
              <w:top w:val="single" w:sz="4" w:space="0" w:color="auto"/>
              <w:left w:val="single" w:sz="4" w:space="0" w:color="auto"/>
              <w:bottom w:val="single" w:sz="4" w:space="0" w:color="auto"/>
              <w:right w:val="single" w:sz="4" w:space="0" w:color="auto"/>
            </w:tcBorders>
            <w:hideMark/>
          </w:tcPr>
          <w:p w14:paraId="36CDFC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lang w:eastAsia="zh-CN"/>
              </w:rPr>
              <w:t>-49.78</w:t>
            </w:r>
          </w:p>
        </w:tc>
        <w:tc>
          <w:tcPr>
            <w:tcW w:w="757" w:type="dxa"/>
            <w:tcBorders>
              <w:top w:val="single" w:sz="4" w:space="0" w:color="auto"/>
              <w:left w:val="single" w:sz="4" w:space="0" w:color="auto"/>
              <w:bottom w:val="single" w:sz="4" w:space="0" w:color="auto"/>
              <w:right w:val="single" w:sz="4" w:space="0" w:color="auto"/>
            </w:tcBorders>
            <w:hideMark/>
          </w:tcPr>
          <w:p w14:paraId="176A21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lang w:eastAsia="zh-CN"/>
              </w:rPr>
              <w:t>-48.23</w:t>
            </w:r>
          </w:p>
        </w:tc>
        <w:tc>
          <w:tcPr>
            <w:tcW w:w="757" w:type="dxa"/>
            <w:tcBorders>
              <w:top w:val="single" w:sz="4" w:space="0" w:color="auto"/>
              <w:left w:val="single" w:sz="4" w:space="0" w:color="auto"/>
              <w:bottom w:val="single" w:sz="4" w:space="0" w:color="auto"/>
              <w:right w:val="single" w:sz="4" w:space="0" w:color="auto"/>
            </w:tcBorders>
            <w:hideMark/>
          </w:tcPr>
          <w:p w14:paraId="5D91DB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lang w:eastAsia="zh-CN"/>
              </w:rPr>
              <w:t>-48.23</w:t>
            </w:r>
          </w:p>
        </w:tc>
      </w:tr>
      <w:tr w:rsidR="00076017" w:rsidRPr="00076017" w14:paraId="095B1C17"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714235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vertAlign w:val="subscript"/>
              </w:rPr>
            </w:pPr>
            <w:r w:rsidRPr="00076017">
              <w:rPr>
                <w:rFonts w:ascii="Arial" w:eastAsia="Times New Roman" w:hAnsi="Arial" w:cs="Arial"/>
                <w:sz w:val="18"/>
              </w:rPr>
              <w:t>Treselection</w:t>
            </w:r>
          </w:p>
        </w:tc>
        <w:tc>
          <w:tcPr>
            <w:tcW w:w="1649" w:type="dxa"/>
            <w:tcBorders>
              <w:top w:val="single" w:sz="4" w:space="0" w:color="auto"/>
              <w:left w:val="single" w:sz="4" w:space="0" w:color="auto"/>
              <w:bottom w:val="single" w:sz="4" w:space="0" w:color="auto"/>
              <w:right w:val="single" w:sz="4" w:space="0" w:color="auto"/>
            </w:tcBorders>
            <w:hideMark/>
          </w:tcPr>
          <w:p w14:paraId="13FF13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S</w:t>
            </w:r>
          </w:p>
        </w:tc>
        <w:tc>
          <w:tcPr>
            <w:tcW w:w="1895" w:type="dxa"/>
            <w:tcBorders>
              <w:top w:val="single" w:sz="4" w:space="0" w:color="auto"/>
              <w:left w:val="single" w:sz="4" w:space="0" w:color="auto"/>
              <w:bottom w:val="single" w:sz="4" w:space="0" w:color="auto"/>
              <w:right w:val="single" w:sz="4" w:space="0" w:color="auto"/>
            </w:tcBorders>
            <w:hideMark/>
          </w:tcPr>
          <w:p w14:paraId="3BA992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737923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0</w:t>
            </w:r>
          </w:p>
        </w:tc>
      </w:tr>
      <w:tr w:rsidR="00076017" w:rsidRPr="00076017" w14:paraId="7B24E886"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75149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Snonintrasearch</w:t>
            </w:r>
          </w:p>
        </w:tc>
        <w:tc>
          <w:tcPr>
            <w:tcW w:w="1649" w:type="dxa"/>
            <w:tcBorders>
              <w:top w:val="single" w:sz="4" w:space="0" w:color="auto"/>
              <w:left w:val="single" w:sz="4" w:space="0" w:color="auto"/>
              <w:bottom w:val="single" w:sz="4" w:space="0" w:color="auto"/>
              <w:right w:val="single" w:sz="4" w:space="0" w:color="auto"/>
            </w:tcBorders>
            <w:hideMark/>
          </w:tcPr>
          <w:p w14:paraId="547578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9A7E6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794585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50</w:t>
            </w:r>
          </w:p>
        </w:tc>
      </w:tr>
      <w:tr w:rsidR="00076017" w:rsidRPr="00076017" w14:paraId="6C5CDB0D"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51F957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Thresh</w:t>
            </w:r>
            <w:r w:rsidRPr="00076017">
              <w:rPr>
                <w:rFonts w:ascii="Arial" w:eastAsia="Times New Roman" w:hAnsi="Arial" w:cs="Arial"/>
                <w:sz w:val="18"/>
                <w:vertAlign w:val="subscript"/>
              </w:rPr>
              <w:t>x, high (Note 2)</w:t>
            </w:r>
          </w:p>
        </w:tc>
        <w:tc>
          <w:tcPr>
            <w:tcW w:w="1649" w:type="dxa"/>
            <w:tcBorders>
              <w:top w:val="single" w:sz="4" w:space="0" w:color="auto"/>
              <w:left w:val="single" w:sz="4" w:space="0" w:color="auto"/>
              <w:bottom w:val="single" w:sz="4" w:space="0" w:color="auto"/>
              <w:right w:val="single" w:sz="4" w:space="0" w:color="auto"/>
            </w:tcBorders>
            <w:hideMark/>
          </w:tcPr>
          <w:p w14:paraId="65AF64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14AAE7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7B7C58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rPr>
              <w:t>48</w:t>
            </w:r>
          </w:p>
        </w:tc>
      </w:tr>
      <w:tr w:rsidR="00076017" w:rsidRPr="00076017" w14:paraId="277D0C64"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414C81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Cs/>
                <w:sz w:val="18"/>
              </w:rPr>
            </w:pPr>
            <w:r w:rsidRPr="00076017">
              <w:rPr>
                <w:rFonts w:ascii="Arial" w:eastAsia="Times New Roman" w:hAnsi="Arial" w:cs="Arial"/>
                <w:sz w:val="18"/>
              </w:rPr>
              <w:t>Thresh</w:t>
            </w:r>
            <w:r w:rsidRPr="00076017">
              <w:rPr>
                <w:rFonts w:ascii="Arial" w:eastAsia="Times New Roman" w:hAnsi="Arial" w:cs="Arial"/>
                <w:sz w:val="18"/>
                <w:vertAlign w:val="subscript"/>
              </w:rPr>
              <w:t>serving, low</w:t>
            </w:r>
          </w:p>
        </w:tc>
        <w:tc>
          <w:tcPr>
            <w:tcW w:w="1649" w:type="dxa"/>
            <w:tcBorders>
              <w:top w:val="single" w:sz="4" w:space="0" w:color="auto"/>
              <w:left w:val="single" w:sz="4" w:space="0" w:color="auto"/>
              <w:bottom w:val="single" w:sz="4" w:space="0" w:color="auto"/>
              <w:right w:val="single" w:sz="4" w:space="0" w:color="auto"/>
            </w:tcBorders>
            <w:hideMark/>
          </w:tcPr>
          <w:p w14:paraId="2F2132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27A868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02CA57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rPr>
              <w:t>44</w:t>
            </w:r>
          </w:p>
        </w:tc>
      </w:tr>
      <w:tr w:rsidR="00076017" w:rsidRPr="00076017" w14:paraId="59E109BE"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035120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Cs/>
                <w:sz w:val="18"/>
              </w:rPr>
            </w:pPr>
            <w:r w:rsidRPr="00076017">
              <w:rPr>
                <w:rFonts w:ascii="Arial" w:eastAsia="Times New Roman" w:hAnsi="Arial" w:cs="Arial"/>
                <w:sz w:val="18"/>
              </w:rPr>
              <w:t>Thresh</w:t>
            </w:r>
            <w:r w:rsidRPr="00076017">
              <w:rPr>
                <w:rFonts w:ascii="Arial" w:eastAsia="Times New Roman" w:hAnsi="Arial" w:cs="Arial"/>
                <w:sz w:val="18"/>
                <w:vertAlign w:val="subscript"/>
              </w:rPr>
              <w:t>x, low</w:t>
            </w:r>
          </w:p>
        </w:tc>
        <w:tc>
          <w:tcPr>
            <w:tcW w:w="1649" w:type="dxa"/>
            <w:tcBorders>
              <w:top w:val="single" w:sz="4" w:space="0" w:color="auto"/>
              <w:left w:val="single" w:sz="4" w:space="0" w:color="auto"/>
              <w:bottom w:val="single" w:sz="4" w:space="0" w:color="auto"/>
              <w:right w:val="single" w:sz="4" w:space="0" w:color="auto"/>
            </w:tcBorders>
            <w:hideMark/>
          </w:tcPr>
          <w:p w14:paraId="5A63A2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rPr>
              <w:t>dB</w:t>
            </w:r>
          </w:p>
        </w:tc>
        <w:tc>
          <w:tcPr>
            <w:tcW w:w="1895" w:type="dxa"/>
            <w:tcBorders>
              <w:top w:val="single" w:sz="4" w:space="0" w:color="auto"/>
              <w:left w:val="single" w:sz="4" w:space="0" w:color="auto"/>
              <w:bottom w:val="single" w:sz="4" w:space="0" w:color="auto"/>
              <w:right w:val="single" w:sz="4" w:space="0" w:color="auto"/>
            </w:tcBorders>
            <w:hideMark/>
          </w:tcPr>
          <w:p w14:paraId="3B5631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74AE32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v4.2.0"/>
                <w:sz w:val="18"/>
              </w:rPr>
              <w:t>50</w:t>
            </w:r>
          </w:p>
        </w:tc>
      </w:tr>
      <w:tr w:rsidR="00076017" w:rsidRPr="00076017" w14:paraId="365FE819" w14:textId="77777777" w:rsidTr="00B05CE8">
        <w:trPr>
          <w:cantSplit/>
          <w:jc w:val="center"/>
        </w:trPr>
        <w:tc>
          <w:tcPr>
            <w:tcW w:w="4092" w:type="dxa"/>
            <w:tcBorders>
              <w:top w:val="single" w:sz="4" w:space="0" w:color="auto"/>
              <w:left w:val="single" w:sz="4" w:space="0" w:color="auto"/>
              <w:bottom w:val="single" w:sz="4" w:space="0" w:color="auto"/>
              <w:right w:val="single" w:sz="4" w:space="0" w:color="auto"/>
            </w:tcBorders>
            <w:hideMark/>
          </w:tcPr>
          <w:p w14:paraId="293F9B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Propagation Condition</w:t>
            </w:r>
          </w:p>
        </w:tc>
        <w:tc>
          <w:tcPr>
            <w:tcW w:w="1649" w:type="dxa"/>
            <w:tcBorders>
              <w:top w:val="single" w:sz="4" w:space="0" w:color="auto"/>
              <w:left w:val="single" w:sz="4" w:space="0" w:color="auto"/>
              <w:bottom w:val="single" w:sz="4" w:space="0" w:color="auto"/>
              <w:right w:val="single" w:sz="4" w:space="0" w:color="auto"/>
            </w:tcBorders>
          </w:tcPr>
          <w:p w14:paraId="083605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895" w:type="dxa"/>
            <w:tcBorders>
              <w:top w:val="single" w:sz="4" w:space="0" w:color="auto"/>
              <w:left w:val="single" w:sz="4" w:space="0" w:color="auto"/>
              <w:bottom w:val="single" w:sz="4" w:space="0" w:color="auto"/>
              <w:right w:val="single" w:sz="4" w:space="0" w:color="auto"/>
            </w:tcBorders>
            <w:hideMark/>
          </w:tcPr>
          <w:p w14:paraId="1B6AF9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lang w:eastAsia="zh-CN"/>
              </w:rPr>
              <w:t>1, 2</w:t>
            </w:r>
          </w:p>
        </w:tc>
        <w:tc>
          <w:tcPr>
            <w:tcW w:w="2271" w:type="dxa"/>
            <w:gridSpan w:val="3"/>
            <w:tcBorders>
              <w:top w:val="single" w:sz="4" w:space="0" w:color="auto"/>
              <w:left w:val="single" w:sz="4" w:space="0" w:color="auto"/>
              <w:bottom w:val="single" w:sz="4" w:space="0" w:color="auto"/>
              <w:right w:val="single" w:sz="4" w:space="0" w:color="auto"/>
            </w:tcBorders>
            <w:hideMark/>
          </w:tcPr>
          <w:p w14:paraId="71ED44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AWGN</w:t>
            </w:r>
          </w:p>
        </w:tc>
      </w:tr>
      <w:tr w:rsidR="00076017" w:rsidRPr="00076017" w14:paraId="79FE5963" w14:textId="77777777" w:rsidTr="00B05CE8">
        <w:trPr>
          <w:cantSplit/>
          <w:jc w:val="center"/>
        </w:trPr>
        <w:tc>
          <w:tcPr>
            <w:tcW w:w="9907" w:type="dxa"/>
            <w:gridSpan w:val="6"/>
            <w:tcBorders>
              <w:top w:val="single" w:sz="4" w:space="0" w:color="auto"/>
              <w:left w:val="single" w:sz="4" w:space="0" w:color="auto"/>
              <w:bottom w:val="single" w:sz="4" w:space="0" w:color="auto"/>
              <w:right w:val="single" w:sz="4" w:space="0" w:color="auto"/>
            </w:tcBorders>
            <w:hideMark/>
          </w:tcPr>
          <w:p w14:paraId="1857DE6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DFAD3C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r>
            <w:r w:rsidRPr="00076017">
              <w:rPr>
                <w:rFonts w:ascii="Arial" w:eastAsia="Times New Roman" w:hAnsi="Arial"/>
                <w:sz w:val="18"/>
                <w:lang w:eastAsia="zh-CN"/>
              </w:rPr>
              <w:t>T</w:t>
            </w:r>
            <w:r w:rsidRPr="00076017">
              <w:rPr>
                <w:rFonts w:ascii="Arial" w:eastAsia="Times New Roman" w:hAnsi="Arial"/>
                <w:sz w:val="18"/>
              </w:rPr>
              <w:t xml:space="preserve">his refers to the value of  </w:t>
            </w:r>
            <w:r w:rsidRPr="00076017">
              <w:rPr>
                <w:rFonts w:ascii="Arial" w:eastAsia="Times New Roman" w:hAnsi="Arial"/>
                <w:bCs/>
                <w:sz w:val="18"/>
              </w:rPr>
              <w:t>Thresh</w:t>
            </w:r>
            <w:r w:rsidRPr="00076017">
              <w:rPr>
                <w:rFonts w:ascii="Arial" w:eastAsia="Times New Roman" w:hAnsi="Arial"/>
                <w:b/>
                <w:bCs/>
                <w:sz w:val="18"/>
                <w:vertAlign w:val="subscript"/>
              </w:rPr>
              <w:t xml:space="preserve">x, high  </w:t>
            </w:r>
            <w:r w:rsidRPr="00076017">
              <w:rPr>
                <w:rFonts w:ascii="Arial" w:eastAsia="Times New Roman" w:hAnsi="Arial"/>
                <w:sz w:val="18"/>
              </w:rPr>
              <w:t>which is included in NR system information, and is a threshold for the E-UTRA target cell</w:t>
            </w:r>
          </w:p>
          <w:p w14:paraId="1A9C51E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For UE supporting both semi-static and dynamic cannel access, the UE must be tested under both dynamic and semi-static channel occupancy configurations.</w:t>
            </w:r>
          </w:p>
        </w:tc>
      </w:tr>
      <w:bookmarkEnd w:id="144"/>
    </w:tbl>
    <w:p w14:paraId="2DB828B2" w14:textId="77777777" w:rsidR="00076017" w:rsidRPr="00076017" w:rsidRDefault="00076017" w:rsidP="00076017">
      <w:pPr>
        <w:overflowPunct w:val="0"/>
        <w:autoSpaceDE w:val="0"/>
        <w:autoSpaceDN w:val="0"/>
        <w:adjustRightInd w:val="0"/>
        <w:textAlignment w:val="baseline"/>
        <w:rPr>
          <w:rFonts w:eastAsia="Times New Roman"/>
        </w:rPr>
      </w:pPr>
    </w:p>
    <w:p w14:paraId="0CFE06B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11.1.4.1.5-2: E-UTRA Cell 2 specific parameters for NR SA FR1 Cell reselection to higher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771"/>
        <w:gridCol w:w="29"/>
        <w:gridCol w:w="742"/>
        <w:gridCol w:w="15"/>
        <w:gridCol w:w="757"/>
      </w:tblGrid>
      <w:tr w:rsidR="00076017" w:rsidRPr="00076017" w14:paraId="6ADC8EA3" w14:textId="77777777" w:rsidTr="00B05CE8">
        <w:trPr>
          <w:cantSplit/>
          <w:jc w:val="center"/>
        </w:trPr>
        <w:tc>
          <w:tcPr>
            <w:tcW w:w="2518" w:type="dxa"/>
            <w:vMerge w:val="restart"/>
            <w:tcBorders>
              <w:top w:val="single" w:sz="4" w:space="0" w:color="auto"/>
              <w:left w:val="single" w:sz="4" w:space="0" w:color="auto"/>
              <w:bottom w:val="single" w:sz="4" w:space="0" w:color="auto"/>
              <w:right w:val="single" w:sz="4" w:space="0" w:color="auto"/>
            </w:tcBorders>
            <w:hideMark/>
          </w:tcPr>
          <w:p w14:paraId="085449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24A728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314" w:type="dxa"/>
            <w:gridSpan w:val="5"/>
            <w:tcBorders>
              <w:top w:val="single" w:sz="4" w:space="0" w:color="auto"/>
              <w:left w:val="single" w:sz="4" w:space="0" w:color="auto"/>
              <w:bottom w:val="single" w:sz="4" w:space="0" w:color="auto"/>
              <w:right w:val="single" w:sz="4" w:space="0" w:color="auto"/>
            </w:tcBorders>
            <w:hideMark/>
          </w:tcPr>
          <w:p w14:paraId="3BCAB7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4C9936D8" w14:textId="77777777" w:rsidTr="00B05CE8">
        <w:trPr>
          <w:cantSplit/>
          <w:jc w:val="center"/>
        </w:trPr>
        <w:tc>
          <w:tcPr>
            <w:tcW w:w="2518" w:type="dxa"/>
            <w:vMerge/>
            <w:tcBorders>
              <w:top w:val="single" w:sz="4" w:space="0" w:color="auto"/>
              <w:left w:val="single" w:sz="4" w:space="0" w:color="auto"/>
              <w:bottom w:val="single" w:sz="4" w:space="0" w:color="auto"/>
              <w:right w:val="single" w:sz="4" w:space="0" w:color="auto"/>
            </w:tcBorders>
            <w:vAlign w:val="center"/>
            <w:hideMark/>
          </w:tcPr>
          <w:p w14:paraId="2A58F0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310232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00" w:type="dxa"/>
            <w:gridSpan w:val="2"/>
            <w:tcBorders>
              <w:top w:val="single" w:sz="4" w:space="0" w:color="auto"/>
              <w:left w:val="single" w:sz="4" w:space="0" w:color="auto"/>
              <w:bottom w:val="single" w:sz="4" w:space="0" w:color="auto"/>
              <w:right w:val="single" w:sz="4" w:space="0" w:color="auto"/>
            </w:tcBorders>
            <w:hideMark/>
          </w:tcPr>
          <w:p w14:paraId="3C68AC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757" w:type="dxa"/>
            <w:gridSpan w:val="2"/>
            <w:tcBorders>
              <w:top w:val="single" w:sz="4" w:space="0" w:color="auto"/>
              <w:left w:val="single" w:sz="4" w:space="0" w:color="auto"/>
              <w:bottom w:val="single" w:sz="4" w:space="0" w:color="auto"/>
              <w:right w:val="single" w:sz="4" w:space="0" w:color="auto"/>
            </w:tcBorders>
            <w:hideMark/>
          </w:tcPr>
          <w:p w14:paraId="16B734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757" w:type="dxa"/>
            <w:tcBorders>
              <w:top w:val="single" w:sz="4" w:space="0" w:color="auto"/>
              <w:left w:val="single" w:sz="4" w:space="0" w:color="auto"/>
              <w:bottom w:val="single" w:sz="4" w:space="0" w:color="auto"/>
              <w:right w:val="single" w:sz="4" w:space="0" w:color="auto"/>
            </w:tcBorders>
            <w:hideMark/>
          </w:tcPr>
          <w:p w14:paraId="0D6090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T3</w:t>
            </w:r>
          </w:p>
        </w:tc>
      </w:tr>
      <w:tr w:rsidR="00076017" w:rsidRPr="00076017" w14:paraId="6F870D56"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CD9EB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E-UTRA RF Channel number</w:t>
            </w:r>
          </w:p>
        </w:tc>
        <w:tc>
          <w:tcPr>
            <w:tcW w:w="1273" w:type="dxa"/>
            <w:tcBorders>
              <w:top w:val="single" w:sz="4" w:space="0" w:color="auto"/>
              <w:left w:val="single" w:sz="4" w:space="0" w:color="auto"/>
              <w:bottom w:val="single" w:sz="4" w:space="0" w:color="auto"/>
              <w:right w:val="single" w:sz="4" w:space="0" w:color="auto"/>
            </w:tcBorders>
          </w:tcPr>
          <w:p w14:paraId="3F3861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14" w:type="dxa"/>
            <w:gridSpan w:val="5"/>
            <w:tcBorders>
              <w:top w:val="single" w:sz="4" w:space="0" w:color="auto"/>
              <w:left w:val="single" w:sz="4" w:space="0" w:color="auto"/>
              <w:bottom w:val="single" w:sz="4" w:space="0" w:color="auto"/>
              <w:right w:val="single" w:sz="4" w:space="0" w:color="auto"/>
            </w:tcBorders>
            <w:hideMark/>
          </w:tcPr>
          <w:p w14:paraId="70F7DA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2796B9EA"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1781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FC342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2314" w:type="dxa"/>
            <w:gridSpan w:val="5"/>
            <w:tcBorders>
              <w:top w:val="single" w:sz="4" w:space="0" w:color="auto"/>
              <w:left w:val="single" w:sz="4" w:space="0" w:color="auto"/>
              <w:bottom w:val="single" w:sz="4" w:space="0" w:color="auto"/>
              <w:right w:val="single" w:sz="4" w:space="0" w:color="auto"/>
            </w:tcBorders>
            <w:hideMark/>
          </w:tcPr>
          <w:p w14:paraId="40D0DC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w:t>
            </w:r>
          </w:p>
        </w:tc>
      </w:tr>
      <w:tr w:rsidR="00076017" w:rsidRPr="00076017" w14:paraId="4C850673"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66FB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 xml:space="preserve">OCNG Patterns defined in </w:t>
            </w:r>
            <w:r w:rsidRPr="00076017">
              <w:rPr>
                <w:rFonts w:ascii="Arial" w:eastAsia="Times New Roman" w:hAnsi="Arial"/>
                <w:sz w:val="18"/>
              </w:rPr>
              <w:t>TS 36.133 [15]</w:t>
            </w:r>
            <w:r w:rsidRPr="00076017">
              <w:rPr>
                <w:rFonts w:ascii="Arial" w:eastAsia="Times New Roman" w:hAnsi="Arial"/>
                <w:bCs/>
                <w:sz w:val="18"/>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75D137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14" w:type="dxa"/>
            <w:gridSpan w:val="5"/>
            <w:tcBorders>
              <w:top w:val="single" w:sz="4" w:space="0" w:color="auto"/>
              <w:left w:val="single" w:sz="4" w:space="0" w:color="auto"/>
              <w:bottom w:val="single" w:sz="4" w:space="0" w:color="auto"/>
              <w:right w:val="single" w:sz="4" w:space="0" w:color="auto"/>
            </w:tcBorders>
            <w:hideMark/>
          </w:tcPr>
          <w:p w14:paraId="765CFA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OP.2 TDD for test configuration 1, 2, 3;</w:t>
            </w:r>
          </w:p>
          <w:p w14:paraId="67F211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OP.2 FDD for test configuration 4, 5, 6</w:t>
            </w:r>
          </w:p>
        </w:tc>
      </w:tr>
      <w:tr w:rsidR="00076017" w:rsidRPr="00076017" w14:paraId="075DB0BB"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5544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303AF4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val="restart"/>
            <w:tcBorders>
              <w:top w:val="single" w:sz="4" w:space="0" w:color="auto"/>
              <w:left w:val="single" w:sz="4" w:space="0" w:color="auto"/>
              <w:bottom w:val="single" w:sz="4" w:space="0" w:color="auto"/>
              <w:right w:val="single" w:sz="4" w:space="0" w:color="auto"/>
            </w:tcBorders>
            <w:vAlign w:val="center"/>
          </w:tcPr>
          <w:p w14:paraId="60B47E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51B79D36"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051B3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495581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706444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5BC4738"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C1711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6C1403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6E3A1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8586B61"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30536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09FDB4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4F00E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D7C660D"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1C53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10C90C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0BE93A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F2BBBB2"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63AF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234FC2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45DFA0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2C46758"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BCC5A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29CB15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EFD9E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E64219D"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BD53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613AB4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24236E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D1D236B"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26A6C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7DF12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33CC3B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EF5D98F" w14:textId="77777777" w:rsidTr="00B05CE8">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21E4A4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5B8A7A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6A7894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200E530"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8A802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507FCF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258C1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15D7BAA"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76528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OCNG_RA</w:t>
            </w:r>
            <w:r w:rsidRPr="00076017">
              <w:rPr>
                <w:rFonts w:ascii="Arial" w:eastAsia="Times New Roman" w:hAnsi="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2ED243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537382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83D6173"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4A5DD3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OCNG_RB</w:t>
            </w:r>
            <w:r w:rsidRPr="00076017">
              <w:rPr>
                <w:rFonts w:ascii="Arial" w:eastAsia="Times New Roman" w:hAnsi="Arial"/>
                <w:sz w:val="18"/>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14:paraId="0C8C2A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vMerge/>
            <w:tcBorders>
              <w:top w:val="single" w:sz="4" w:space="0" w:color="auto"/>
              <w:left w:val="single" w:sz="4" w:space="0" w:color="auto"/>
              <w:bottom w:val="single" w:sz="4" w:space="0" w:color="auto"/>
              <w:right w:val="single" w:sz="4" w:space="0" w:color="auto"/>
            </w:tcBorders>
            <w:vAlign w:val="center"/>
            <w:hideMark/>
          </w:tcPr>
          <w:p w14:paraId="784132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E21CE43"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5D080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AD7BA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2314" w:type="dxa"/>
            <w:gridSpan w:val="5"/>
            <w:tcBorders>
              <w:top w:val="single" w:sz="4" w:space="0" w:color="auto"/>
              <w:left w:val="single" w:sz="4" w:space="0" w:color="auto"/>
              <w:bottom w:val="single" w:sz="4" w:space="0" w:color="auto"/>
              <w:right w:val="single" w:sz="4" w:space="0" w:color="auto"/>
            </w:tcBorders>
            <w:hideMark/>
          </w:tcPr>
          <w:p w14:paraId="111142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-140</w:t>
            </w:r>
          </w:p>
        </w:tc>
      </w:tr>
      <w:tr w:rsidR="00076017" w:rsidRPr="00076017" w14:paraId="51489BC6"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1F2D2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5" w:dyaOrig="360" w14:anchorId="313D4259">
                <v:shape id="_x0000_i1089" type="#_x0000_t75" style="width:13.8pt;height:21.6pt" o:ole="" fillcolor="window">
                  <v:imagedata r:id="rId15" o:title=""/>
                </v:shape>
                <o:OLEObject Type="Embed" ProgID="Equation.3" ShapeID="_x0000_i1089" DrawAspect="Content" ObjectID="_1800453038" r:id="rId84"/>
              </w:object>
            </w:r>
          </w:p>
        </w:tc>
        <w:tc>
          <w:tcPr>
            <w:tcW w:w="1273" w:type="dxa"/>
            <w:tcBorders>
              <w:top w:val="single" w:sz="4" w:space="0" w:color="auto"/>
              <w:left w:val="single" w:sz="4" w:space="0" w:color="auto"/>
              <w:bottom w:val="single" w:sz="4" w:space="0" w:color="auto"/>
              <w:right w:val="single" w:sz="4" w:space="0" w:color="auto"/>
            </w:tcBorders>
            <w:hideMark/>
          </w:tcPr>
          <w:p w14:paraId="6B94BD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 kHz</w:t>
            </w:r>
          </w:p>
        </w:tc>
        <w:tc>
          <w:tcPr>
            <w:tcW w:w="771" w:type="dxa"/>
            <w:tcBorders>
              <w:top w:val="single" w:sz="4" w:space="0" w:color="auto"/>
              <w:left w:val="single" w:sz="4" w:space="0" w:color="auto"/>
              <w:bottom w:val="single" w:sz="4" w:space="0" w:color="auto"/>
              <w:right w:val="single" w:sz="4" w:space="0" w:color="auto"/>
            </w:tcBorders>
            <w:hideMark/>
          </w:tcPr>
          <w:p w14:paraId="44399A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c>
          <w:tcPr>
            <w:tcW w:w="771" w:type="dxa"/>
            <w:gridSpan w:val="2"/>
            <w:tcBorders>
              <w:top w:val="single" w:sz="4" w:space="0" w:color="auto"/>
              <w:left w:val="single" w:sz="4" w:space="0" w:color="auto"/>
              <w:bottom w:val="single" w:sz="4" w:space="0" w:color="auto"/>
              <w:right w:val="single" w:sz="4" w:space="0" w:color="auto"/>
            </w:tcBorders>
          </w:tcPr>
          <w:p w14:paraId="70F481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c>
          <w:tcPr>
            <w:tcW w:w="772" w:type="dxa"/>
            <w:gridSpan w:val="2"/>
            <w:tcBorders>
              <w:top w:val="single" w:sz="4" w:space="0" w:color="auto"/>
              <w:left w:val="single" w:sz="4" w:space="0" w:color="auto"/>
              <w:bottom w:val="single" w:sz="4" w:space="0" w:color="auto"/>
              <w:right w:val="single" w:sz="4" w:space="0" w:color="auto"/>
            </w:tcBorders>
          </w:tcPr>
          <w:p w14:paraId="6F1D47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-100</w:t>
            </w:r>
          </w:p>
        </w:tc>
      </w:tr>
      <w:tr w:rsidR="00076017" w:rsidRPr="00076017" w14:paraId="48C4ED3B" w14:textId="77777777" w:rsidTr="00B05CE8">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698CC9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RSRP</w:t>
            </w:r>
          </w:p>
        </w:tc>
        <w:tc>
          <w:tcPr>
            <w:tcW w:w="1273" w:type="dxa"/>
            <w:tcBorders>
              <w:top w:val="single" w:sz="4" w:space="0" w:color="auto"/>
              <w:left w:val="single" w:sz="4" w:space="0" w:color="auto"/>
              <w:bottom w:val="single" w:sz="4" w:space="0" w:color="auto"/>
              <w:right w:val="single" w:sz="4" w:space="0" w:color="auto"/>
            </w:tcBorders>
            <w:hideMark/>
          </w:tcPr>
          <w:p w14:paraId="5921EE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 KHz</w:t>
            </w:r>
          </w:p>
        </w:tc>
        <w:tc>
          <w:tcPr>
            <w:tcW w:w="800" w:type="dxa"/>
            <w:gridSpan w:val="2"/>
            <w:tcBorders>
              <w:top w:val="single" w:sz="4" w:space="0" w:color="auto"/>
              <w:left w:val="single" w:sz="4" w:space="0" w:color="auto"/>
              <w:bottom w:val="single" w:sz="4" w:space="0" w:color="auto"/>
              <w:right w:val="single" w:sz="4" w:space="0" w:color="auto"/>
            </w:tcBorders>
            <w:hideMark/>
          </w:tcPr>
          <w:p w14:paraId="05C2D4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-infinity</w:t>
            </w:r>
          </w:p>
        </w:tc>
        <w:tc>
          <w:tcPr>
            <w:tcW w:w="757" w:type="dxa"/>
            <w:gridSpan w:val="2"/>
            <w:tcBorders>
              <w:top w:val="single" w:sz="4" w:space="0" w:color="auto"/>
              <w:left w:val="single" w:sz="4" w:space="0" w:color="auto"/>
              <w:bottom w:val="single" w:sz="4" w:space="0" w:color="auto"/>
              <w:right w:val="single" w:sz="4" w:space="0" w:color="auto"/>
            </w:tcBorders>
            <w:hideMark/>
          </w:tcPr>
          <w:p w14:paraId="1E67ED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-84.4</w:t>
            </w:r>
          </w:p>
        </w:tc>
        <w:tc>
          <w:tcPr>
            <w:tcW w:w="757" w:type="dxa"/>
            <w:tcBorders>
              <w:top w:val="single" w:sz="4" w:space="0" w:color="auto"/>
              <w:left w:val="single" w:sz="4" w:space="0" w:color="auto"/>
              <w:bottom w:val="single" w:sz="4" w:space="0" w:color="auto"/>
              <w:right w:val="single" w:sz="4" w:space="0" w:color="auto"/>
            </w:tcBorders>
            <w:hideMark/>
          </w:tcPr>
          <w:p w14:paraId="140CC3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-103.6</w:t>
            </w:r>
          </w:p>
        </w:tc>
      </w:tr>
      <w:tr w:rsidR="00076017" w:rsidRPr="00076017" w14:paraId="29A8582B" w14:textId="77777777" w:rsidTr="00B05CE8">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45CDC8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630" w:dyaOrig="390" w14:anchorId="16271917">
                <v:shape id="_x0000_i1090" type="#_x0000_t75" style="width:29.95pt;height:13.8pt" o:ole="" fillcolor="window">
                  <v:imagedata r:id="rId46" o:title=""/>
                </v:shape>
                <o:OLEObject Type="Embed" ProgID="Equation.3" ShapeID="_x0000_i1090" DrawAspect="Content" ObjectID="_1800453039" r:id="rId85"/>
              </w:object>
            </w:r>
          </w:p>
        </w:tc>
        <w:tc>
          <w:tcPr>
            <w:tcW w:w="1273" w:type="dxa"/>
            <w:tcBorders>
              <w:top w:val="single" w:sz="4" w:space="0" w:color="auto"/>
              <w:left w:val="single" w:sz="4" w:space="0" w:color="auto"/>
              <w:bottom w:val="single" w:sz="4" w:space="0" w:color="auto"/>
              <w:right w:val="single" w:sz="4" w:space="0" w:color="auto"/>
            </w:tcBorders>
            <w:hideMark/>
          </w:tcPr>
          <w:p w14:paraId="029673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60EAF2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 xml:space="preserve">-infinity </w:t>
            </w:r>
          </w:p>
        </w:tc>
        <w:tc>
          <w:tcPr>
            <w:tcW w:w="757" w:type="dxa"/>
            <w:gridSpan w:val="2"/>
            <w:tcBorders>
              <w:top w:val="single" w:sz="4" w:space="0" w:color="auto"/>
              <w:left w:val="single" w:sz="4" w:space="0" w:color="auto"/>
              <w:bottom w:val="single" w:sz="4" w:space="0" w:color="auto"/>
              <w:right w:val="single" w:sz="4" w:space="0" w:color="auto"/>
            </w:tcBorders>
            <w:hideMark/>
          </w:tcPr>
          <w:p w14:paraId="305BFA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13.6</w:t>
            </w:r>
          </w:p>
        </w:tc>
        <w:tc>
          <w:tcPr>
            <w:tcW w:w="757" w:type="dxa"/>
            <w:tcBorders>
              <w:top w:val="single" w:sz="4" w:space="0" w:color="auto"/>
              <w:left w:val="single" w:sz="4" w:space="0" w:color="auto"/>
              <w:bottom w:val="single" w:sz="4" w:space="0" w:color="auto"/>
              <w:right w:val="single" w:sz="4" w:space="0" w:color="auto"/>
            </w:tcBorders>
            <w:hideMark/>
          </w:tcPr>
          <w:p w14:paraId="53A630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-3.6</w:t>
            </w:r>
          </w:p>
        </w:tc>
      </w:tr>
      <w:tr w:rsidR="00076017" w:rsidRPr="00076017" w14:paraId="1105C3E2" w14:textId="77777777" w:rsidTr="00B05CE8">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3A4B22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50" w:dyaOrig="390" w14:anchorId="74FA4924">
                <v:shape id="_x0000_i1091" type="#_x0000_t75" style="width:36.6pt;height:13.8pt" o:ole="" fillcolor="window">
                  <v:imagedata r:id="rId82" o:title=""/>
                </v:shape>
                <o:OLEObject Type="Embed" ProgID="Equation.3" ShapeID="_x0000_i1091" DrawAspect="Content" ObjectID="_1800453040" r:id="rId86"/>
              </w:object>
            </w:r>
          </w:p>
        </w:tc>
        <w:tc>
          <w:tcPr>
            <w:tcW w:w="1273" w:type="dxa"/>
            <w:tcBorders>
              <w:top w:val="single" w:sz="4" w:space="0" w:color="auto"/>
              <w:left w:val="single" w:sz="4" w:space="0" w:color="auto"/>
              <w:bottom w:val="single" w:sz="4" w:space="0" w:color="auto"/>
              <w:right w:val="single" w:sz="4" w:space="0" w:color="auto"/>
            </w:tcBorders>
            <w:hideMark/>
          </w:tcPr>
          <w:p w14:paraId="6F68B1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00" w:type="dxa"/>
            <w:gridSpan w:val="2"/>
            <w:tcBorders>
              <w:top w:val="single" w:sz="4" w:space="0" w:color="auto"/>
              <w:left w:val="single" w:sz="4" w:space="0" w:color="auto"/>
              <w:bottom w:val="single" w:sz="4" w:space="0" w:color="auto"/>
              <w:right w:val="single" w:sz="4" w:space="0" w:color="auto"/>
            </w:tcBorders>
            <w:hideMark/>
          </w:tcPr>
          <w:p w14:paraId="1E5E91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 xml:space="preserve">-infinity </w:t>
            </w:r>
          </w:p>
        </w:tc>
        <w:tc>
          <w:tcPr>
            <w:tcW w:w="757" w:type="dxa"/>
            <w:gridSpan w:val="2"/>
            <w:tcBorders>
              <w:top w:val="single" w:sz="4" w:space="0" w:color="auto"/>
              <w:left w:val="single" w:sz="4" w:space="0" w:color="auto"/>
              <w:bottom w:val="single" w:sz="4" w:space="0" w:color="auto"/>
              <w:right w:val="single" w:sz="4" w:space="0" w:color="auto"/>
            </w:tcBorders>
            <w:hideMark/>
          </w:tcPr>
          <w:p w14:paraId="2CF452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13.6</w:t>
            </w:r>
          </w:p>
        </w:tc>
        <w:tc>
          <w:tcPr>
            <w:tcW w:w="757" w:type="dxa"/>
            <w:tcBorders>
              <w:top w:val="single" w:sz="4" w:space="0" w:color="auto"/>
              <w:left w:val="single" w:sz="4" w:space="0" w:color="auto"/>
              <w:bottom w:val="single" w:sz="4" w:space="0" w:color="auto"/>
              <w:right w:val="single" w:sz="4" w:space="0" w:color="auto"/>
            </w:tcBorders>
            <w:hideMark/>
          </w:tcPr>
          <w:p w14:paraId="34147C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-3.6</w:t>
            </w:r>
          </w:p>
        </w:tc>
      </w:tr>
      <w:tr w:rsidR="00076017" w:rsidRPr="00076017" w14:paraId="446BE5BD"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387A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bscript"/>
              </w:rPr>
            </w:pPr>
            <w:r w:rsidRPr="00076017">
              <w:rPr>
                <w:rFonts w:ascii="Arial" w:eastAsia="Times New Roman" w:hAnsi="Arial"/>
                <w:sz w:val="18"/>
              </w:rPr>
              <w:t>Treselection</w:t>
            </w:r>
            <w:r w:rsidRPr="00076017">
              <w:rPr>
                <w:rFonts w:ascii="Arial" w:eastAsia="Times New Roman" w:hAnsi="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2AE89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314" w:type="dxa"/>
            <w:gridSpan w:val="5"/>
            <w:tcBorders>
              <w:top w:val="single" w:sz="4" w:space="0" w:color="auto"/>
              <w:left w:val="single" w:sz="4" w:space="0" w:color="auto"/>
              <w:bottom w:val="single" w:sz="4" w:space="0" w:color="auto"/>
              <w:right w:val="single" w:sz="4" w:space="0" w:color="auto"/>
            </w:tcBorders>
            <w:hideMark/>
          </w:tcPr>
          <w:p w14:paraId="7CD64D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13A4BEA0"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A5957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Snonintrasearch</w:t>
            </w:r>
          </w:p>
        </w:tc>
        <w:tc>
          <w:tcPr>
            <w:tcW w:w="1273" w:type="dxa"/>
            <w:tcBorders>
              <w:top w:val="single" w:sz="4" w:space="0" w:color="auto"/>
              <w:left w:val="single" w:sz="4" w:space="0" w:color="auto"/>
              <w:bottom w:val="single" w:sz="4" w:space="0" w:color="auto"/>
              <w:right w:val="single" w:sz="4" w:space="0" w:color="auto"/>
            </w:tcBorders>
            <w:hideMark/>
          </w:tcPr>
          <w:p w14:paraId="507ED3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2C855F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50</w:t>
            </w:r>
          </w:p>
        </w:tc>
      </w:tr>
      <w:tr w:rsidR="00076017" w:rsidRPr="00076017" w14:paraId="5305D4DF"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231AA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Thresh</w:t>
            </w:r>
            <w:r w:rsidRPr="00076017">
              <w:rPr>
                <w:rFonts w:ascii="Arial" w:eastAsia="Times New Roman" w:hAnsi="Arial"/>
                <w:sz w:val="18"/>
                <w:vertAlign w:val="subscript"/>
              </w:rPr>
              <w:t>x, high (Note 2)</w:t>
            </w:r>
          </w:p>
        </w:tc>
        <w:tc>
          <w:tcPr>
            <w:tcW w:w="1273" w:type="dxa"/>
            <w:tcBorders>
              <w:top w:val="single" w:sz="4" w:space="0" w:color="auto"/>
              <w:left w:val="single" w:sz="4" w:space="0" w:color="auto"/>
              <w:bottom w:val="single" w:sz="4" w:space="0" w:color="auto"/>
              <w:right w:val="single" w:sz="4" w:space="0" w:color="auto"/>
            </w:tcBorders>
            <w:hideMark/>
          </w:tcPr>
          <w:p w14:paraId="36653C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64CACC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48</w:t>
            </w:r>
          </w:p>
        </w:tc>
      </w:tr>
      <w:tr w:rsidR="00076017" w:rsidRPr="00076017" w14:paraId="7FF8066B"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1C442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rPr>
              <w:t>Thresh</w:t>
            </w:r>
            <w:r w:rsidRPr="00076017">
              <w:rPr>
                <w:rFonts w:ascii="Arial" w:eastAsia="Times New Roman" w:hAnsi="Arial"/>
                <w:sz w:val="18"/>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14:paraId="01346F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53B91F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44</w:t>
            </w:r>
          </w:p>
        </w:tc>
      </w:tr>
      <w:tr w:rsidR="00076017" w:rsidRPr="00076017" w14:paraId="266A18B5"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91B30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rPr>
              <w:t>Thresh</w:t>
            </w:r>
            <w:r w:rsidRPr="00076017">
              <w:rPr>
                <w:rFonts w:ascii="Arial" w:eastAsia="Times New Roman" w:hAnsi="Arial"/>
                <w:sz w:val="18"/>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14:paraId="531CD1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2314" w:type="dxa"/>
            <w:gridSpan w:val="5"/>
            <w:tcBorders>
              <w:top w:val="single" w:sz="4" w:space="0" w:color="auto"/>
              <w:left w:val="single" w:sz="4" w:space="0" w:color="auto"/>
              <w:bottom w:val="single" w:sz="4" w:space="0" w:color="auto"/>
              <w:right w:val="single" w:sz="4" w:space="0" w:color="auto"/>
            </w:tcBorders>
            <w:hideMark/>
          </w:tcPr>
          <w:p w14:paraId="1393C1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50</w:t>
            </w:r>
          </w:p>
        </w:tc>
      </w:tr>
      <w:tr w:rsidR="00076017" w:rsidRPr="00076017" w14:paraId="5160F11E" w14:textId="77777777" w:rsidTr="00B05CE8">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F42AA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273" w:type="dxa"/>
            <w:tcBorders>
              <w:top w:val="single" w:sz="4" w:space="0" w:color="auto"/>
              <w:left w:val="single" w:sz="4" w:space="0" w:color="auto"/>
              <w:bottom w:val="single" w:sz="4" w:space="0" w:color="auto"/>
              <w:right w:val="single" w:sz="4" w:space="0" w:color="auto"/>
            </w:tcBorders>
          </w:tcPr>
          <w:p w14:paraId="4B9E51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14" w:type="dxa"/>
            <w:gridSpan w:val="5"/>
            <w:tcBorders>
              <w:top w:val="single" w:sz="4" w:space="0" w:color="auto"/>
              <w:left w:val="single" w:sz="4" w:space="0" w:color="auto"/>
              <w:bottom w:val="single" w:sz="4" w:space="0" w:color="auto"/>
              <w:right w:val="single" w:sz="4" w:space="0" w:color="auto"/>
            </w:tcBorders>
            <w:hideMark/>
          </w:tcPr>
          <w:p w14:paraId="13AF91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3D399209" w14:textId="77777777" w:rsidTr="00B05CE8">
        <w:trPr>
          <w:cantSplit/>
          <w:jc w:val="center"/>
        </w:trPr>
        <w:tc>
          <w:tcPr>
            <w:tcW w:w="6105" w:type="dxa"/>
            <w:gridSpan w:val="7"/>
            <w:tcBorders>
              <w:top w:val="single" w:sz="4" w:space="0" w:color="auto"/>
              <w:left w:val="single" w:sz="4" w:space="0" w:color="auto"/>
              <w:bottom w:val="single" w:sz="4" w:space="0" w:color="auto"/>
              <w:right w:val="single" w:sz="4" w:space="0" w:color="auto"/>
            </w:tcBorders>
            <w:hideMark/>
          </w:tcPr>
          <w:p w14:paraId="0F0EE53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w:t>
            </w:r>
          </w:p>
          <w:p w14:paraId="497C363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r>
            <w:r w:rsidRPr="00076017">
              <w:rPr>
                <w:rFonts w:ascii="Arial" w:eastAsia="Times New Roman" w:hAnsi="Arial"/>
                <w:sz w:val="18"/>
                <w:lang w:eastAsia="zh-CN"/>
              </w:rPr>
              <w:t>T</w:t>
            </w:r>
            <w:r w:rsidRPr="00076017">
              <w:rPr>
                <w:rFonts w:ascii="Arial" w:eastAsia="Times New Roman" w:hAnsi="Arial"/>
                <w:sz w:val="18"/>
              </w:rPr>
              <w:t xml:space="preserve">his refers to the value of  </w:t>
            </w:r>
            <w:r w:rsidRPr="00076017">
              <w:rPr>
                <w:rFonts w:ascii="Arial" w:eastAsia="Times New Roman" w:hAnsi="Arial"/>
                <w:bCs/>
                <w:sz w:val="18"/>
              </w:rPr>
              <w:t>Thresh</w:t>
            </w:r>
            <w:r w:rsidRPr="00076017">
              <w:rPr>
                <w:rFonts w:ascii="Arial" w:eastAsia="Times New Roman" w:hAnsi="Arial"/>
                <w:b/>
                <w:bCs/>
                <w:sz w:val="18"/>
                <w:vertAlign w:val="subscript"/>
              </w:rPr>
              <w:t xml:space="preserve">x, high  </w:t>
            </w:r>
            <w:r w:rsidRPr="00076017">
              <w:rPr>
                <w:rFonts w:ascii="Arial" w:eastAsia="Times New Roman" w:hAnsi="Arial"/>
                <w:sz w:val="18"/>
              </w:rPr>
              <w:t>which is included in E-UTRA system information, and is a threshold for the NR target cell</w:t>
            </w:r>
          </w:p>
        </w:tc>
      </w:tr>
    </w:tbl>
    <w:p w14:paraId="64A42EDF" w14:textId="77777777" w:rsidR="00076017" w:rsidRPr="00076017" w:rsidRDefault="00076017" w:rsidP="00076017">
      <w:pPr>
        <w:overflowPunct w:val="0"/>
        <w:autoSpaceDE w:val="0"/>
        <w:autoSpaceDN w:val="0"/>
        <w:adjustRightInd w:val="0"/>
        <w:textAlignment w:val="baseline"/>
        <w:rPr>
          <w:rFonts w:eastAsia="Times New Roman" w:cs="v4.2.0"/>
        </w:rPr>
      </w:pPr>
    </w:p>
    <w:p w14:paraId="09A7056B"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cell reselection delay to a higher priority E-UTRAN cell is defined as the time from the beginning of time period T2, to the moment when the UE camps on cell 2, and starts to send preambles on the PRACH for sending the </w:t>
      </w:r>
      <w:r w:rsidRPr="00076017">
        <w:rPr>
          <w:rFonts w:eastAsia="Times New Roman" w:cs="v4.2.0"/>
          <w:i/>
          <w:lang w:eastAsia="zh-CN"/>
        </w:rPr>
        <w:t>RRCSetupRequest</w:t>
      </w:r>
      <w:r w:rsidRPr="00076017">
        <w:rPr>
          <w:rFonts w:eastAsia="Times New Roman" w:cs="v4.2.0"/>
        </w:rPr>
        <w:t xml:space="preserve"> message to perform a Tracking Area Update procedure on cell </w:t>
      </w:r>
      <w:r w:rsidRPr="00076017">
        <w:rPr>
          <w:rFonts w:eastAsia="Times New Roman" w:cs="v4.2.0"/>
          <w:lang w:eastAsia="zh-CN"/>
        </w:rPr>
        <w:t>2</w:t>
      </w:r>
      <w:r w:rsidRPr="00076017">
        <w:rPr>
          <w:rFonts w:eastAsia="Times New Roman" w:cs="v4.2.0"/>
        </w:rPr>
        <w:t>.</w:t>
      </w:r>
    </w:p>
    <w:p w14:paraId="67879CA1"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cell re-selection delay to a higher priority cell shall be less than 68 s.</w:t>
      </w:r>
    </w:p>
    <w:p w14:paraId="5890C69F"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rate of correct cell reselections observed during repeated tests shall be at least 90%.</w:t>
      </w:r>
    </w:p>
    <w:p w14:paraId="45209E73"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 xml:space="preserve">The cell re-selection delay to a higher priority cell can be expressed as: </w:t>
      </w:r>
      <w:r w:rsidRPr="00076017">
        <w:rPr>
          <w:rFonts w:eastAsia="Times New Roman"/>
          <w:bCs/>
        </w:rPr>
        <w:t>T</w:t>
      </w:r>
      <w:r w:rsidRPr="00076017">
        <w:rPr>
          <w:rFonts w:eastAsia="Times New Roman"/>
          <w:bCs/>
          <w:vertAlign w:val="subscript"/>
        </w:rPr>
        <w:t>higher_priority_search</w:t>
      </w:r>
      <w:r w:rsidRPr="00076017">
        <w:rPr>
          <w:rFonts w:eastAsia="Times New Roman"/>
        </w:rPr>
        <w:t xml:space="preserve"> + T</w:t>
      </w:r>
      <w:r w:rsidRPr="00076017">
        <w:rPr>
          <w:rFonts w:eastAsia="Times New Roman"/>
          <w:vertAlign w:val="subscript"/>
        </w:rPr>
        <w:t>evaluate</w:t>
      </w:r>
      <w:r w:rsidRPr="00076017">
        <w:rPr>
          <w:rFonts w:eastAsia="Times New Roman"/>
          <w:vertAlign w:val="subscript"/>
          <w:lang w:eastAsia="zh-CN"/>
        </w:rPr>
        <w:t>, E-UTRAN</w:t>
      </w:r>
      <w:r w:rsidRPr="00076017">
        <w:rPr>
          <w:rFonts w:eastAsia="Times New Roman"/>
        </w:rPr>
        <w:t xml:space="preserve"> + T</w:t>
      </w:r>
      <w:r w:rsidRPr="00076017">
        <w:rPr>
          <w:rFonts w:eastAsia="Times New Roman"/>
          <w:vertAlign w:val="subscript"/>
        </w:rPr>
        <w:t>SI</w:t>
      </w:r>
      <w:r w:rsidRPr="00076017">
        <w:rPr>
          <w:rFonts w:eastAsia="Times New Roman"/>
          <w:vertAlign w:val="subscript"/>
          <w:lang w:eastAsia="zh-CN"/>
        </w:rPr>
        <w:t>-E-UTRA</w:t>
      </w:r>
      <w:r w:rsidRPr="00076017">
        <w:rPr>
          <w:rFonts w:eastAsia="Times New Roman"/>
        </w:rPr>
        <w:t>,</w:t>
      </w:r>
    </w:p>
    <w:p w14:paraId="0F6B6FB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Where:</w:t>
      </w:r>
    </w:p>
    <w:p w14:paraId="27A922A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higher_priority_search</w:t>
      </w:r>
      <w:r w:rsidRPr="00076017">
        <w:rPr>
          <w:rFonts w:eastAsia="Times New Roman"/>
          <w:vertAlign w:val="subscript"/>
        </w:rPr>
        <w:tab/>
      </w:r>
      <w:r w:rsidRPr="00076017">
        <w:rPr>
          <w:rFonts w:eastAsia="Times New Roman"/>
        </w:rPr>
        <w:t>See clause 4.2.2.7 of TS 38.133 [6]</w:t>
      </w:r>
    </w:p>
    <w:p w14:paraId="1EA27D5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evaluate</w:t>
      </w:r>
      <w:r w:rsidRPr="00076017">
        <w:rPr>
          <w:rFonts w:eastAsia="Times New Roman"/>
          <w:vertAlign w:val="subscript"/>
          <w:lang w:eastAsia="zh-CN"/>
        </w:rPr>
        <w:t>, E-UTRAN</w:t>
      </w:r>
      <w:r w:rsidRPr="00076017">
        <w:rPr>
          <w:rFonts w:eastAsia="Times New Roman"/>
        </w:rPr>
        <w:tab/>
        <w:t>See Table 6.1.2.0.1-1 in TS 38.133 [6] clause 6.1.2.0.1</w:t>
      </w:r>
    </w:p>
    <w:p w14:paraId="5AAE457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w:t>
      </w:r>
      <w:r w:rsidRPr="00076017">
        <w:rPr>
          <w:rFonts w:eastAsia="Times New Roman"/>
        </w:rPr>
        <w:tab/>
        <w:t>T</w:t>
      </w:r>
      <w:r w:rsidRPr="00076017">
        <w:rPr>
          <w:rFonts w:eastAsia="Times New Roman"/>
          <w:vertAlign w:val="subscript"/>
        </w:rPr>
        <w:t>SI</w:t>
      </w:r>
      <w:r w:rsidRPr="00076017">
        <w:rPr>
          <w:rFonts w:eastAsia="Times New Roman"/>
          <w:vertAlign w:val="subscript"/>
          <w:lang w:eastAsia="zh-CN"/>
        </w:rPr>
        <w:t>-E-UTRA</w:t>
      </w:r>
      <w:r w:rsidRPr="00076017">
        <w:rPr>
          <w:rFonts w:eastAsia="Times New Roman"/>
        </w:rPr>
        <w:tab/>
        <w:t>Maximum repetition period of relevant system info blocks that needs to be received by the UE to camp on a cell; 1280 ms is assumed in this test case.</w:t>
      </w:r>
    </w:p>
    <w:p w14:paraId="6AAB0904" w14:textId="77777777" w:rsidR="00076017" w:rsidRPr="00076017" w:rsidRDefault="00076017" w:rsidP="00076017">
      <w:pPr>
        <w:overflowPunct w:val="0"/>
        <w:autoSpaceDE w:val="0"/>
        <w:autoSpaceDN w:val="0"/>
        <w:adjustRightInd w:val="0"/>
        <w:jc w:val="both"/>
        <w:textAlignment w:val="baseline"/>
        <w:rPr>
          <w:rFonts w:eastAsia="Times New Roman"/>
        </w:rPr>
      </w:pPr>
      <w:r w:rsidRPr="00076017">
        <w:rPr>
          <w:rFonts w:eastAsia="Times New Roman"/>
        </w:rPr>
        <w:t xml:space="preserve">This gives a total of 67.68 s, allow 68 s for </w:t>
      </w:r>
      <w:r w:rsidRPr="00076017">
        <w:rPr>
          <w:rFonts w:eastAsia="Times New Roman" w:cs="v4.2.0"/>
        </w:rPr>
        <w:t>the cell re-selection delay to a higher priority E-UTRAN cell</w:t>
      </w:r>
      <w:r w:rsidRPr="00076017">
        <w:rPr>
          <w:rFonts w:eastAsia="Times New Roman"/>
        </w:rPr>
        <w:t>.</w:t>
      </w:r>
    </w:p>
    <w:p w14:paraId="3E85E028"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11.1.4.2</w:t>
      </w:r>
      <w:r w:rsidRPr="00076017">
        <w:rPr>
          <w:rFonts w:ascii="Arial" w:eastAsia="Times New Roman" w:hAnsi="Arial"/>
          <w:sz w:val="24"/>
        </w:rPr>
        <w:tab/>
        <w:t>NR SA FR1 Cell reselection to lower priority E-UTRAN when serving cell is subject to CCA</w:t>
      </w:r>
    </w:p>
    <w:p w14:paraId="30F5221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lang w:eastAsia="x-none"/>
        </w:rPr>
        <w:t>11.1.4.2.1</w:t>
      </w:r>
      <w:r w:rsidRPr="00076017">
        <w:rPr>
          <w:rFonts w:ascii="Arial" w:eastAsia="Times New Roman" w:hAnsi="Arial"/>
          <w:lang w:eastAsia="x-none"/>
        </w:rPr>
        <w:tab/>
        <w:t>Test purpose</w:t>
      </w:r>
    </w:p>
    <w:p w14:paraId="472AAC9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This test is to verify the requirement for the NR cell subject to CCA to E-UTRAN inter-RAT cell reselection requirements specified in clause 11.1.4.0.1 when the E-UTRAN cell is of lower priority.</w:t>
      </w:r>
    </w:p>
    <w:p w14:paraId="4B2C18F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lang w:eastAsia="x-none"/>
        </w:rPr>
        <w:t>11.1.4.2.2</w:t>
      </w:r>
      <w:r w:rsidRPr="00076017">
        <w:rPr>
          <w:rFonts w:ascii="Arial" w:eastAsia="Times New Roman" w:hAnsi="Arial"/>
          <w:lang w:eastAsia="x-none"/>
        </w:rPr>
        <w:tab/>
        <w:t>Test applicability</w:t>
      </w:r>
    </w:p>
    <w:p w14:paraId="75C5813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from release 16 and forward, supporting standalone NR-U, RRM measurements, SSB-based RRM, and UL with a shared spectrum NR carrier.</w:t>
      </w:r>
    </w:p>
    <w:p w14:paraId="34FBB0A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lang w:eastAsia="x-none"/>
        </w:rPr>
        <w:t>11.1.4.2.3</w:t>
      </w:r>
      <w:r w:rsidRPr="00076017">
        <w:rPr>
          <w:rFonts w:ascii="Arial" w:eastAsia="Times New Roman" w:hAnsi="Arial"/>
          <w:lang w:eastAsia="x-none"/>
        </w:rPr>
        <w:tab/>
        <w:t>Minimum conformance requirements</w:t>
      </w:r>
    </w:p>
    <w:p w14:paraId="36B549E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11.1.4.0.1.</w:t>
      </w:r>
    </w:p>
    <w:p w14:paraId="63E08B63"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A.11.1.4.2.</w:t>
      </w:r>
    </w:p>
    <w:p w14:paraId="385053D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11.1.4.2.4</w:t>
      </w:r>
      <w:r w:rsidRPr="00076017">
        <w:rPr>
          <w:rFonts w:ascii="Arial" w:eastAsia="Times New Roman" w:hAnsi="Arial"/>
        </w:rPr>
        <w:tab/>
        <w:t xml:space="preserve">Test </w:t>
      </w:r>
      <w:r w:rsidRPr="00076017">
        <w:rPr>
          <w:rFonts w:ascii="Arial" w:eastAsia="Times New Roman" w:hAnsi="Arial"/>
          <w:lang w:eastAsia="x-none"/>
        </w:rPr>
        <w:t>description</w:t>
      </w:r>
    </w:p>
    <w:p w14:paraId="7CAC669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11.1.4.2.4.1</w:t>
      </w:r>
      <w:r w:rsidRPr="00076017">
        <w:rPr>
          <w:rFonts w:ascii="Arial" w:eastAsia="Times New Roman" w:hAnsi="Arial"/>
        </w:rPr>
        <w:tab/>
        <w:t xml:space="preserve">Initial </w:t>
      </w:r>
      <w:r w:rsidRPr="00076017">
        <w:rPr>
          <w:rFonts w:ascii="Arial" w:eastAsia="Times New Roman" w:hAnsi="Arial"/>
          <w:lang w:eastAsia="x-none"/>
        </w:rPr>
        <w:t>conditions</w:t>
      </w:r>
    </w:p>
    <w:p w14:paraId="7CE9B89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shall be tested using any of the test configuration in Table 11.1.4.2.4.1-1.</w:t>
      </w:r>
    </w:p>
    <w:p w14:paraId="2D5BD9D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11.1.4.2.4.1-1: Supported test configurations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76017" w:rsidRPr="00076017" w14:paraId="7E226DE3" w14:textId="77777777" w:rsidTr="00B05CE8">
        <w:trPr>
          <w:jc w:val="center"/>
        </w:trPr>
        <w:tc>
          <w:tcPr>
            <w:tcW w:w="1427" w:type="dxa"/>
            <w:shd w:val="clear" w:color="auto" w:fill="auto"/>
          </w:tcPr>
          <w:p w14:paraId="37C1DF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3960" w:type="dxa"/>
            <w:shd w:val="clear" w:color="auto" w:fill="auto"/>
          </w:tcPr>
          <w:p w14:paraId="2398F7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 of a cell with CCA</w:t>
            </w:r>
          </w:p>
        </w:tc>
        <w:tc>
          <w:tcPr>
            <w:tcW w:w="4242" w:type="dxa"/>
          </w:tcPr>
          <w:p w14:paraId="3E5280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Description of a cell without CCA</w:t>
            </w:r>
          </w:p>
        </w:tc>
      </w:tr>
      <w:tr w:rsidR="00076017" w:rsidRPr="00076017" w14:paraId="381B6878" w14:textId="77777777" w:rsidTr="00B05CE8">
        <w:trPr>
          <w:jc w:val="center"/>
        </w:trPr>
        <w:tc>
          <w:tcPr>
            <w:tcW w:w="1427" w:type="dxa"/>
            <w:shd w:val="clear" w:color="auto" w:fill="auto"/>
          </w:tcPr>
          <w:p w14:paraId="09DE8E63"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11.1.4.2-1</w:t>
            </w:r>
          </w:p>
        </w:tc>
        <w:tc>
          <w:tcPr>
            <w:tcW w:w="3960" w:type="dxa"/>
            <w:shd w:val="clear" w:color="auto" w:fill="auto"/>
          </w:tcPr>
          <w:p w14:paraId="3A091540"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NR 30 kHz SSB SCS, 40 MHz bandwidth, TDD duplex mode</w:t>
            </w:r>
          </w:p>
        </w:tc>
        <w:tc>
          <w:tcPr>
            <w:tcW w:w="4242" w:type="dxa"/>
          </w:tcPr>
          <w:p w14:paraId="098115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LTE </w:t>
            </w:r>
            <w:r w:rsidRPr="00076017">
              <w:rPr>
                <w:rFonts w:ascii="Arial" w:eastAsia="Malgun Gothic" w:hAnsi="Arial"/>
                <w:sz w:val="18"/>
              </w:rPr>
              <w:t>10 MHz bandwidth, TDD duplex mode</w:t>
            </w:r>
          </w:p>
        </w:tc>
      </w:tr>
      <w:tr w:rsidR="00076017" w:rsidRPr="00076017" w14:paraId="3EF1D546" w14:textId="77777777" w:rsidTr="00B05CE8">
        <w:trPr>
          <w:jc w:val="center"/>
        </w:trPr>
        <w:tc>
          <w:tcPr>
            <w:tcW w:w="1427" w:type="dxa"/>
            <w:shd w:val="clear" w:color="auto" w:fill="auto"/>
          </w:tcPr>
          <w:p w14:paraId="0E8385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11.1.4.2-2</w:t>
            </w:r>
          </w:p>
        </w:tc>
        <w:tc>
          <w:tcPr>
            <w:tcW w:w="3960" w:type="dxa"/>
            <w:shd w:val="clear" w:color="auto" w:fill="auto"/>
          </w:tcPr>
          <w:p w14:paraId="669B06C4"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NR 30 kHz SSB SCS, 40 MHz bandwidth, TDD duplex mode</w:t>
            </w:r>
          </w:p>
        </w:tc>
        <w:tc>
          <w:tcPr>
            <w:tcW w:w="4242" w:type="dxa"/>
          </w:tcPr>
          <w:p w14:paraId="645F81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LTE </w:t>
            </w:r>
            <w:r w:rsidRPr="00076017">
              <w:rPr>
                <w:rFonts w:ascii="Arial" w:eastAsia="Malgun Gothic" w:hAnsi="Arial"/>
                <w:sz w:val="18"/>
              </w:rPr>
              <w:t>10 MHz bandwidth, FDD duplex mode</w:t>
            </w:r>
          </w:p>
        </w:tc>
      </w:tr>
      <w:tr w:rsidR="00076017" w:rsidRPr="00076017" w14:paraId="4C3DCDFC" w14:textId="77777777" w:rsidTr="00B05CE8">
        <w:trPr>
          <w:jc w:val="center"/>
        </w:trPr>
        <w:tc>
          <w:tcPr>
            <w:tcW w:w="9629" w:type="dxa"/>
            <w:gridSpan w:val="3"/>
            <w:shd w:val="clear" w:color="auto" w:fill="auto"/>
          </w:tcPr>
          <w:p w14:paraId="5E8FC32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76017">
              <w:rPr>
                <w:rFonts w:ascii="Arial" w:eastAsia="Times New Roman" w:hAnsi="Arial"/>
                <w:sz w:val="18"/>
                <w:lang w:eastAsia="zh-CN"/>
              </w:rPr>
              <w:t>Note:</w:t>
            </w:r>
            <w:r w:rsidRPr="00076017">
              <w:rPr>
                <w:rFonts w:ascii="Arial" w:eastAsia="Times New Roman" w:hAnsi="Arial"/>
                <w:sz w:val="18"/>
                <w:lang w:eastAsia="zh-CN"/>
              </w:rPr>
              <w:tab/>
            </w:r>
            <w:r w:rsidRPr="00076017">
              <w:rPr>
                <w:rFonts w:ascii="Arial" w:eastAsia="Times New Roman" w:hAnsi="Arial"/>
                <w:sz w:val="18"/>
              </w:rPr>
              <w:t>The UE is only required to be tested in one of the supported test configurations.</w:t>
            </w:r>
          </w:p>
        </w:tc>
      </w:tr>
    </w:tbl>
    <w:p w14:paraId="7A142631"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720A2A59"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Configure the test requirement and the DUT according to the parameters in Table 11.1.4.2.4.1-2.</w:t>
      </w:r>
    </w:p>
    <w:p w14:paraId="0B077E9D"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11.1.4.2.4.1-2: Initial conditions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6B703013" w14:textId="77777777" w:rsidTr="00B05CE8">
        <w:trPr>
          <w:jc w:val="center"/>
        </w:trPr>
        <w:tc>
          <w:tcPr>
            <w:tcW w:w="1701" w:type="dxa"/>
            <w:shd w:val="clear" w:color="auto" w:fill="auto"/>
          </w:tcPr>
          <w:p w14:paraId="3990FE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0A7737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1A8B42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30EDCB5A" w14:textId="77777777" w:rsidTr="00B05CE8">
        <w:trPr>
          <w:jc w:val="center"/>
        </w:trPr>
        <w:tc>
          <w:tcPr>
            <w:tcW w:w="1701" w:type="dxa"/>
            <w:shd w:val="clear" w:color="auto" w:fill="auto"/>
          </w:tcPr>
          <w:p w14:paraId="49F131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4507CB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5709E0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3FC2AE4A" w14:textId="77777777" w:rsidTr="00B05CE8">
        <w:trPr>
          <w:jc w:val="center"/>
        </w:trPr>
        <w:tc>
          <w:tcPr>
            <w:tcW w:w="1701" w:type="dxa"/>
            <w:shd w:val="clear" w:color="auto" w:fill="auto"/>
          </w:tcPr>
          <w:p w14:paraId="2D9F01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47F93D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w:t>
            </w:r>
            <w:r w:rsidRPr="00076017">
              <w:rPr>
                <w:rFonts w:ascii="Arial" w:eastAsia="Times New Roman" w:hAnsi="Arial"/>
                <w:sz w:val="18"/>
                <w:lang w:eastAsia="ja-JP"/>
              </w:rPr>
              <w:t>1</w:t>
            </w:r>
            <w:r w:rsidRPr="00076017">
              <w:rPr>
                <w:rFonts w:ascii="Arial" w:eastAsia="Times New Roman" w:hAnsi="Arial"/>
                <w:sz w:val="18"/>
              </w:rPr>
              <w:t xml:space="preserve"> and TS 38.508-1 [14] clause 4.3.1.</w:t>
            </w:r>
          </w:p>
        </w:tc>
      </w:tr>
      <w:tr w:rsidR="00076017" w:rsidRPr="00076017" w14:paraId="24842761" w14:textId="77777777" w:rsidTr="00B05CE8">
        <w:trPr>
          <w:jc w:val="center"/>
        </w:trPr>
        <w:tc>
          <w:tcPr>
            <w:tcW w:w="1701" w:type="dxa"/>
            <w:shd w:val="clear" w:color="auto" w:fill="auto"/>
          </w:tcPr>
          <w:p w14:paraId="2AA527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1CF956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11.1.4.2.4.1-1.</w:t>
            </w:r>
          </w:p>
        </w:tc>
      </w:tr>
      <w:tr w:rsidR="00076017" w:rsidRPr="00076017" w14:paraId="40D602A7" w14:textId="77777777" w:rsidTr="00B05CE8">
        <w:trPr>
          <w:jc w:val="center"/>
        </w:trPr>
        <w:tc>
          <w:tcPr>
            <w:tcW w:w="1701" w:type="dxa"/>
            <w:shd w:val="clear" w:color="auto" w:fill="auto"/>
          </w:tcPr>
          <w:p w14:paraId="7CE788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596AD0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71D2D8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6E2ECEB5" w14:textId="77777777" w:rsidTr="00B05CE8">
        <w:trPr>
          <w:jc w:val="center"/>
        </w:trPr>
        <w:tc>
          <w:tcPr>
            <w:tcW w:w="1701" w:type="dxa"/>
            <w:vMerge w:val="restart"/>
            <w:shd w:val="clear" w:color="auto" w:fill="auto"/>
          </w:tcPr>
          <w:p w14:paraId="6D30AA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7F05A3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165D87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A.3.1.6.1</w:t>
            </w:r>
          </w:p>
        </w:tc>
        <w:tc>
          <w:tcPr>
            <w:tcW w:w="3961" w:type="dxa"/>
            <w:vMerge w:val="restart"/>
          </w:tcPr>
          <w:p w14:paraId="1D33FA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1832B525" w14:textId="77777777" w:rsidTr="00B05CE8">
        <w:trPr>
          <w:jc w:val="center"/>
        </w:trPr>
        <w:tc>
          <w:tcPr>
            <w:tcW w:w="1701" w:type="dxa"/>
            <w:vMerge/>
            <w:shd w:val="clear" w:color="auto" w:fill="auto"/>
          </w:tcPr>
          <w:p w14:paraId="14BCE9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E62DE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220668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A.3.2.3.2</w:t>
            </w:r>
          </w:p>
        </w:tc>
        <w:tc>
          <w:tcPr>
            <w:tcW w:w="3961" w:type="dxa"/>
            <w:vMerge/>
          </w:tcPr>
          <w:p w14:paraId="6AF01A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C79CD53" w14:textId="77777777" w:rsidTr="00B05CE8">
        <w:trPr>
          <w:jc w:val="center"/>
        </w:trPr>
        <w:tc>
          <w:tcPr>
            <w:tcW w:w="1701" w:type="dxa"/>
            <w:shd w:val="clear" w:color="auto" w:fill="auto"/>
          </w:tcPr>
          <w:p w14:paraId="6C5C15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23B186CD" w14:textId="108C7079"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45" w:author="Fernando Alonso Macias" w:date="2025-01-29T17:15:00Z" w16du:dateUtc="2025-01-30T01:15:00Z">
              <w:r w:rsidRPr="00076017">
                <w:rPr>
                  <w:rFonts w:ascii="Arial" w:eastAsia="Times New Roman" w:hAnsi="Arial"/>
                  <w:sz w:val="18"/>
                </w:rPr>
                <w:t>Without LTE part. For 4Rx capable UEs without any 2 Rx RF bands use A.3.2.5.2 for DUT part and A.3.1.8.4 for TE Part.</w:t>
              </w:r>
            </w:ins>
            <w:del w:id="146" w:author="Fernando Alonso Macias" w:date="2025-01-29T17:15:00Z" w16du:dateUtc="2025-01-30T01:15:00Z">
              <w:r w:rsidRPr="00076017" w:rsidDel="00076017">
                <w:rPr>
                  <w:rFonts w:ascii="Arial" w:eastAsia="Times New Roman" w:hAnsi="Arial"/>
                  <w:sz w:val="18"/>
                </w:rPr>
                <w:delText>N/A</w:delText>
              </w:r>
            </w:del>
          </w:p>
        </w:tc>
        <w:tc>
          <w:tcPr>
            <w:tcW w:w="3961" w:type="dxa"/>
          </w:tcPr>
          <w:p w14:paraId="6C8D1C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67C6E8C1" w14:textId="77777777" w:rsidR="00076017" w:rsidRPr="00076017" w:rsidRDefault="00076017" w:rsidP="00076017">
      <w:pPr>
        <w:overflowPunct w:val="0"/>
        <w:autoSpaceDE w:val="0"/>
        <w:autoSpaceDN w:val="0"/>
        <w:adjustRightInd w:val="0"/>
        <w:textAlignment w:val="baseline"/>
        <w:rPr>
          <w:rFonts w:eastAsia="Times New Roman"/>
        </w:rPr>
      </w:pPr>
    </w:p>
    <w:p w14:paraId="54DC1AD7" w14:textId="77777777" w:rsidR="00076017" w:rsidRPr="00076017" w:rsidRDefault="00076017" w:rsidP="00076017">
      <w:pPr>
        <w:overflowPunct w:val="0"/>
        <w:autoSpaceDE w:val="0"/>
        <w:autoSpaceDN w:val="0"/>
        <w:adjustRightInd w:val="0"/>
        <w:ind w:left="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11.1.4.2.4.1-3.</w:t>
      </w:r>
    </w:p>
    <w:p w14:paraId="1AFE8512" w14:textId="77777777" w:rsidR="00076017" w:rsidRPr="00076017" w:rsidRDefault="00076017" w:rsidP="00076017">
      <w:pPr>
        <w:overflowPunct w:val="0"/>
        <w:autoSpaceDE w:val="0"/>
        <w:autoSpaceDN w:val="0"/>
        <w:adjustRightInd w:val="0"/>
        <w:ind w:left="284"/>
        <w:textAlignment w:val="baseline"/>
        <w:rPr>
          <w:rFonts w:eastAsia="Times New Roman"/>
        </w:rPr>
      </w:pPr>
      <w:r w:rsidRPr="00076017">
        <w:rPr>
          <w:rFonts w:eastAsia="Times New Roman"/>
        </w:rPr>
        <w:t>2.</w:t>
      </w:r>
      <w:r w:rsidRPr="00076017">
        <w:rPr>
          <w:rFonts w:eastAsia="Times New Roman"/>
        </w:rPr>
        <w:tab/>
        <w:t>Message contents are defined in clause 11.1.4.2.4.3.</w:t>
      </w:r>
    </w:p>
    <w:p w14:paraId="3143CAA6" w14:textId="77777777" w:rsidR="00076017" w:rsidRPr="00076017" w:rsidRDefault="00076017" w:rsidP="00076017">
      <w:pPr>
        <w:overflowPunct w:val="0"/>
        <w:autoSpaceDE w:val="0"/>
        <w:autoSpaceDN w:val="0"/>
        <w:adjustRightInd w:val="0"/>
        <w:ind w:left="284"/>
        <w:textAlignment w:val="baseline"/>
        <w:rPr>
          <w:rFonts w:eastAsia="Times New Roman"/>
        </w:rPr>
      </w:pPr>
      <w:r w:rsidRPr="00076017">
        <w:rPr>
          <w:rFonts w:eastAsia="Times New Roman"/>
        </w:rPr>
        <w:t>3.</w:t>
      </w:r>
      <w:r w:rsidRPr="00076017">
        <w:rPr>
          <w:rFonts w:eastAsia="Times New Roman"/>
        </w:rPr>
        <w:tab/>
      </w:r>
      <w:r w:rsidRPr="00076017">
        <w:rPr>
          <w:rFonts w:eastAsia="Times New Roman" w:cs="v4.2.0"/>
        </w:rPr>
        <w:t>The test scenario comprises of one NR cell which is subject to CCA and one E-UTRAN cell</w:t>
      </w:r>
      <w:r w:rsidRPr="00076017">
        <w:rPr>
          <w:rFonts w:eastAsia="Times New Roman"/>
        </w:rPr>
        <w:t>. Cell 1 is the NR PCell under CCA and Cell 2 is the E-UTRA neighbour cell. Cell 1 is configured according to Annex C.1.2 and C.1.3, Cell 2 is configured according to Annex A.6B.1.</w:t>
      </w:r>
    </w:p>
    <w:p w14:paraId="10C2043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cs="v4.2.0"/>
          <w:b/>
        </w:rPr>
        <w:t>Table 11.1.4.2.4.1-3: General test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2"/>
        <w:gridCol w:w="1211"/>
        <w:gridCol w:w="566"/>
        <w:gridCol w:w="1534"/>
        <w:gridCol w:w="1588"/>
        <w:gridCol w:w="3548"/>
      </w:tblGrid>
      <w:tr w:rsidR="00076017" w:rsidRPr="00076017" w14:paraId="489C06FE" w14:textId="77777777" w:rsidTr="00B05CE8">
        <w:trPr>
          <w:cantSplit/>
          <w:jc w:val="center"/>
        </w:trPr>
        <w:tc>
          <w:tcPr>
            <w:tcW w:w="0" w:type="auto"/>
            <w:gridSpan w:val="2"/>
          </w:tcPr>
          <w:p w14:paraId="7E2992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0" w:type="auto"/>
          </w:tcPr>
          <w:p w14:paraId="1BE103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0" w:type="auto"/>
          </w:tcPr>
          <w:p w14:paraId="225BBF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 configuration</w:t>
            </w:r>
          </w:p>
        </w:tc>
        <w:tc>
          <w:tcPr>
            <w:tcW w:w="0" w:type="auto"/>
          </w:tcPr>
          <w:p w14:paraId="34D98C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0" w:type="auto"/>
          </w:tcPr>
          <w:p w14:paraId="1900A3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1D9EFAA5" w14:textId="77777777" w:rsidTr="00B05CE8">
        <w:trPr>
          <w:cantSplit/>
          <w:jc w:val="center"/>
        </w:trPr>
        <w:tc>
          <w:tcPr>
            <w:tcW w:w="0" w:type="auto"/>
          </w:tcPr>
          <w:p w14:paraId="24C51B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condition</w:t>
            </w:r>
          </w:p>
        </w:tc>
        <w:tc>
          <w:tcPr>
            <w:tcW w:w="0" w:type="auto"/>
          </w:tcPr>
          <w:p w14:paraId="38C4DC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7338BF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31365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Pr>
          <w:p w14:paraId="7A390B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Cell1</w:t>
            </w:r>
          </w:p>
        </w:tc>
        <w:tc>
          <w:tcPr>
            <w:tcW w:w="0" w:type="auto"/>
          </w:tcPr>
          <w:p w14:paraId="796B1F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The UE camps on cell 1 in the initial phase.</w:t>
            </w:r>
          </w:p>
        </w:tc>
      </w:tr>
      <w:tr w:rsidR="00076017" w:rsidRPr="00076017" w14:paraId="7688C7BF" w14:textId="77777777" w:rsidTr="00B05CE8">
        <w:trPr>
          <w:cantSplit/>
          <w:trHeight w:val="237"/>
          <w:jc w:val="center"/>
        </w:trPr>
        <w:tc>
          <w:tcPr>
            <w:tcW w:w="0" w:type="auto"/>
            <w:vMerge w:val="restart"/>
          </w:tcPr>
          <w:p w14:paraId="770246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 end condition</w:t>
            </w:r>
          </w:p>
        </w:tc>
        <w:tc>
          <w:tcPr>
            <w:tcW w:w="0" w:type="auto"/>
          </w:tcPr>
          <w:p w14:paraId="2D6730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6AC0B4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DCA24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tcPr>
          <w:p w14:paraId="4EEF16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w:t>
            </w:r>
            <w:r w:rsidRPr="00076017">
              <w:rPr>
                <w:rFonts w:ascii="Arial" w:eastAsia="Times New Roman" w:hAnsi="Arial"/>
                <w:sz w:val="18"/>
                <w:lang w:eastAsia="zh-CN"/>
              </w:rPr>
              <w:t>2</w:t>
            </w:r>
          </w:p>
        </w:tc>
        <w:tc>
          <w:tcPr>
            <w:tcW w:w="0" w:type="auto"/>
            <w:vMerge w:val="restart"/>
          </w:tcPr>
          <w:p w14:paraId="454802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The UE shall perform reselection to cell 2 during T1.</w:t>
            </w:r>
          </w:p>
        </w:tc>
      </w:tr>
      <w:tr w:rsidR="00076017" w:rsidRPr="00076017" w14:paraId="4695A9F8" w14:textId="77777777" w:rsidTr="00B05CE8">
        <w:trPr>
          <w:cantSplit/>
          <w:trHeight w:val="283"/>
          <w:jc w:val="center"/>
        </w:trPr>
        <w:tc>
          <w:tcPr>
            <w:tcW w:w="0" w:type="auto"/>
            <w:vMerge/>
          </w:tcPr>
          <w:p w14:paraId="7863E2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2AE983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cells</w:t>
            </w:r>
          </w:p>
        </w:tc>
        <w:tc>
          <w:tcPr>
            <w:tcW w:w="0" w:type="auto"/>
          </w:tcPr>
          <w:p w14:paraId="5B56C4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2AC1FB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tcPr>
          <w:p w14:paraId="6EDE15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w:t>
            </w:r>
            <w:r w:rsidRPr="00076017">
              <w:rPr>
                <w:rFonts w:ascii="Arial" w:eastAsia="Times New Roman" w:hAnsi="Arial"/>
                <w:sz w:val="18"/>
                <w:lang w:eastAsia="zh-CN"/>
              </w:rPr>
              <w:t>1</w:t>
            </w:r>
          </w:p>
        </w:tc>
        <w:tc>
          <w:tcPr>
            <w:tcW w:w="0" w:type="auto"/>
            <w:vMerge/>
            <w:tcBorders>
              <w:bottom w:val="single" w:sz="4" w:space="0" w:color="auto"/>
            </w:tcBorders>
          </w:tcPr>
          <w:p w14:paraId="58F4E8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1F87DA7" w14:textId="77777777" w:rsidTr="00B05CE8">
        <w:trPr>
          <w:cantSplit/>
          <w:jc w:val="center"/>
        </w:trPr>
        <w:tc>
          <w:tcPr>
            <w:tcW w:w="0" w:type="auto"/>
            <w:vMerge w:val="restart"/>
          </w:tcPr>
          <w:p w14:paraId="76A660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 end condition</w:t>
            </w:r>
          </w:p>
        </w:tc>
        <w:tc>
          <w:tcPr>
            <w:tcW w:w="0" w:type="auto"/>
          </w:tcPr>
          <w:p w14:paraId="67CF99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0" w:type="auto"/>
          </w:tcPr>
          <w:p w14:paraId="2231A5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65B879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tcPr>
          <w:p w14:paraId="710F7C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Cell1</w:t>
            </w:r>
          </w:p>
        </w:tc>
        <w:tc>
          <w:tcPr>
            <w:tcW w:w="0" w:type="auto"/>
            <w:vMerge w:val="restart"/>
          </w:tcPr>
          <w:p w14:paraId="7A1566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The UE shall perform reselection to cell 1 during T2 for iteration of the tests.</w:t>
            </w:r>
          </w:p>
        </w:tc>
      </w:tr>
      <w:tr w:rsidR="00076017" w:rsidRPr="00076017" w14:paraId="314002EE" w14:textId="77777777" w:rsidTr="00B05CE8">
        <w:trPr>
          <w:cantSplit/>
          <w:jc w:val="center"/>
        </w:trPr>
        <w:tc>
          <w:tcPr>
            <w:tcW w:w="0" w:type="auto"/>
            <w:vMerge/>
          </w:tcPr>
          <w:p w14:paraId="54F938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0" w:type="auto"/>
          </w:tcPr>
          <w:p w14:paraId="77F66F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 cells</w:t>
            </w:r>
          </w:p>
        </w:tc>
        <w:tc>
          <w:tcPr>
            <w:tcW w:w="0" w:type="auto"/>
          </w:tcPr>
          <w:p w14:paraId="441BEE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7EA7CC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Pr>
          <w:p w14:paraId="066FAF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Cell2</w:t>
            </w:r>
          </w:p>
        </w:tc>
        <w:tc>
          <w:tcPr>
            <w:tcW w:w="0" w:type="auto"/>
            <w:vMerge/>
          </w:tcPr>
          <w:p w14:paraId="05AF4D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076017" w:rsidRPr="00076017" w14:paraId="37A10BEA" w14:textId="77777777" w:rsidTr="00B05CE8">
        <w:trPr>
          <w:cantSplit/>
          <w:jc w:val="center"/>
        </w:trPr>
        <w:tc>
          <w:tcPr>
            <w:tcW w:w="0" w:type="auto"/>
            <w:gridSpan w:val="2"/>
          </w:tcPr>
          <w:p w14:paraId="7FBD27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0" w:type="auto"/>
          </w:tcPr>
          <w:p w14:paraId="16B348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w:t>
            </w:r>
          </w:p>
        </w:tc>
        <w:tc>
          <w:tcPr>
            <w:tcW w:w="0" w:type="auto"/>
          </w:tcPr>
          <w:p w14:paraId="76E50C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1, 2</w:t>
            </w:r>
          </w:p>
        </w:tc>
        <w:tc>
          <w:tcPr>
            <w:tcW w:w="0" w:type="auto"/>
          </w:tcPr>
          <w:p w14:paraId="4C2D3E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Not Sent</w:t>
            </w:r>
          </w:p>
        </w:tc>
        <w:tc>
          <w:tcPr>
            <w:tcW w:w="0" w:type="auto"/>
          </w:tcPr>
          <w:p w14:paraId="7ECA72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No additional delays in random access procedure.</w:t>
            </w:r>
          </w:p>
        </w:tc>
      </w:tr>
      <w:tr w:rsidR="00076017" w:rsidRPr="00076017" w14:paraId="3A1A7298" w14:textId="77777777" w:rsidTr="00B05CE8">
        <w:trPr>
          <w:cantSplit/>
          <w:jc w:val="center"/>
        </w:trPr>
        <w:tc>
          <w:tcPr>
            <w:tcW w:w="0" w:type="auto"/>
            <w:gridSpan w:val="2"/>
          </w:tcPr>
          <w:p w14:paraId="3852D3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lang w:eastAsia="zh-CN"/>
              </w:rPr>
              <w:t>SMTC configuration</w:t>
            </w:r>
          </w:p>
        </w:tc>
        <w:tc>
          <w:tcPr>
            <w:tcW w:w="0" w:type="auto"/>
          </w:tcPr>
          <w:p w14:paraId="5C8F21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Pr>
          <w:p w14:paraId="7A0FED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4.2.0"/>
                <w:bCs/>
                <w:sz w:val="18"/>
                <w:lang w:eastAsia="zh-CN"/>
              </w:rPr>
              <w:t>1, 2</w:t>
            </w:r>
          </w:p>
        </w:tc>
        <w:tc>
          <w:tcPr>
            <w:tcW w:w="0" w:type="auto"/>
          </w:tcPr>
          <w:p w14:paraId="501B98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bCs/>
                <w:sz w:val="18"/>
                <w:lang w:eastAsia="zh-CN"/>
              </w:rPr>
              <w:t>SMTC.1</w:t>
            </w:r>
          </w:p>
        </w:tc>
        <w:tc>
          <w:tcPr>
            <w:tcW w:w="0" w:type="auto"/>
          </w:tcPr>
          <w:p w14:paraId="4DC282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392C8EB2" w14:textId="77777777" w:rsidTr="00B05CE8">
        <w:trPr>
          <w:cantSplit/>
          <w:jc w:val="center"/>
        </w:trPr>
        <w:tc>
          <w:tcPr>
            <w:tcW w:w="0" w:type="auto"/>
            <w:gridSpan w:val="2"/>
          </w:tcPr>
          <w:p w14:paraId="23AB00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lang w:eastAsia="zh-CN"/>
              </w:rPr>
              <w:t>DBT Window Configuration</w:t>
            </w:r>
          </w:p>
        </w:tc>
        <w:tc>
          <w:tcPr>
            <w:tcW w:w="0" w:type="auto"/>
          </w:tcPr>
          <w:p w14:paraId="724761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Pr>
          <w:p w14:paraId="378639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4.2.0"/>
                <w:bCs/>
                <w:sz w:val="18"/>
                <w:lang w:eastAsia="zh-CN"/>
              </w:rPr>
              <w:t>1, 2</w:t>
            </w:r>
          </w:p>
        </w:tc>
        <w:tc>
          <w:tcPr>
            <w:tcW w:w="0" w:type="auto"/>
          </w:tcPr>
          <w:p w14:paraId="3361EE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napToGrid w:val="0"/>
                <w:sz w:val="18"/>
                <w:szCs w:val="18"/>
                <w:lang w:eastAsia="zh-CN"/>
              </w:rPr>
              <w:t>DBT.1</w:t>
            </w:r>
          </w:p>
        </w:tc>
        <w:tc>
          <w:tcPr>
            <w:tcW w:w="0" w:type="auto"/>
          </w:tcPr>
          <w:p w14:paraId="4F1A25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bCs/>
                <w:sz w:val="18"/>
                <w:lang w:eastAsia="zh-CN"/>
              </w:rPr>
              <w:t>As specified in clause A.12.1.</w:t>
            </w:r>
          </w:p>
        </w:tc>
      </w:tr>
      <w:tr w:rsidR="00076017" w:rsidRPr="00076017" w14:paraId="5F01397A" w14:textId="77777777" w:rsidTr="00B05CE8">
        <w:trPr>
          <w:cantSplit/>
          <w:jc w:val="center"/>
        </w:trPr>
        <w:tc>
          <w:tcPr>
            <w:tcW w:w="0" w:type="auto"/>
            <w:gridSpan w:val="2"/>
          </w:tcPr>
          <w:p w14:paraId="7D6B07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sz w:val="18"/>
              </w:rPr>
              <w:t>DL CCA model</w:t>
            </w:r>
          </w:p>
        </w:tc>
        <w:tc>
          <w:tcPr>
            <w:tcW w:w="0" w:type="auto"/>
          </w:tcPr>
          <w:p w14:paraId="0E0F56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Pr>
          <w:p w14:paraId="7D7AC3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1, 2</w:t>
            </w:r>
          </w:p>
        </w:tc>
        <w:tc>
          <w:tcPr>
            <w:tcW w:w="0" w:type="auto"/>
          </w:tcPr>
          <w:p w14:paraId="69B409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cs="Arial"/>
                <w:sz w:val="18"/>
                <w:szCs w:val="18"/>
              </w:rPr>
              <w:t>As specified in clause</w:t>
            </w:r>
            <w:r w:rsidRPr="00076017" w:rsidDel="00EC0809">
              <w:rPr>
                <w:rFonts w:ascii="Arial" w:eastAsia="Times New Roman" w:hAnsi="Arial"/>
                <w:sz w:val="18"/>
                <w:szCs w:val="18"/>
              </w:rPr>
              <w:t xml:space="preserve"> </w:t>
            </w:r>
            <w:r w:rsidRPr="00076017">
              <w:rPr>
                <w:rFonts w:ascii="Arial" w:eastAsia="Times New Roman" w:hAnsi="Arial"/>
                <w:sz w:val="18"/>
                <w:szCs w:val="18"/>
              </w:rPr>
              <w:t>D.7.2.1</w:t>
            </w:r>
          </w:p>
        </w:tc>
        <w:tc>
          <w:tcPr>
            <w:tcW w:w="0" w:type="auto"/>
          </w:tcPr>
          <w:p w14:paraId="3ADA2D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1D7F3BCD" w14:textId="77777777" w:rsidTr="00B05CE8">
        <w:trPr>
          <w:cantSplit/>
          <w:jc w:val="center"/>
        </w:trPr>
        <w:tc>
          <w:tcPr>
            <w:tcW w:w="0" w:type="auto"/>
            <w:gridSpan w:val="2"/>
          </w:tcPr>
          <w:p w14:paraId="4D06E0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lang w:eastAsia="zh-CN"/>
              </w:rPr>
            </w:pPr>
            <w:r w:rsidRPr="00076017">
              <w:rPr>
                <w:rFonts w:ascii="Arial" w:eastAsia="Times New Roman" w:hAnsi="Arial"/>
                <w:sz w:val="18"/>
              </w:rPr>
              <w:t>UL CCA model</w:t>
            </w:r>
          </w:p>
        </w:tc>
        <w:tc>
          <w:tcPr>
            <w:tcW w:w="0" w:type="auto"/>
          </w:tcPr>
          <w:p w14:paraId="1BEEC0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0" w:type="auto"/>
          </w:tcPr>
          <w:p w14:paraId="316586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076017">
              <w:rPr>
                <w:rFonts w:ascii="Arial" w:eastAsia="Times New Roman" w:hAnsi="Arial" w:cs="v4.2.0"/>
                <w:bCs/>
                <w:sz w:val="18"/>
                <w:lang w:eastAsia="zh-CN"/>
              </w:rPr>
              <w:t>1, 2</w:t>
            </w:r>
          </w:p>
        </w:tc>
        <w:tc>
          <w:tcPr>
            <w:tcW w:w="0" w:type="auto"/>
          </w:tcPr>
          <w:p w14:paraId="1EF331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szCs w:val="18"/>
              </w:rPr>
              <w:t>As specified in clause</w:t>
            </w:r>
            <w:r w:rsidRPr="00076017" w:rsidDel="00EC0809">
              <w:rPr>
                <w:rFonts w:ascii="Arial" w:eastAsia="Times New Roman" w:hAnsi="Arial"/>
                <w:sz w:val="18"/>
                <w:szCs w:val="18"/>
              </w:rPr>
              <w:t xml:space="preserve"> </w:t>
            </w:r>
            <w:r w:rsidRPr="00076017">
              <w:rPr>
                <w:rFonts w:ascii="Arial" w:eastAsia="Times New Roman" w:hAnsi="Arial" w:cs="Arial"/>
                <w:sz w:val="18"/>
                <w:szCs w:val="18"/>
              </w:rPr>
              <w:t>D.7.2.2</w:t>
            </w:r>
          </w:p>
        </w:tc>
        <w:tc>
          <w:tcPr>
            <w:tcW w:w="0" w:type="auto"/>
          </w:tcPr>
          <w:p w14:paraId="72C8D4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4F033285" w14:textId="77777777" w:rsidTr="00B05CE8">
        <w:trPr>
          <w:cantSplit/>
          <w:jc w:val="center"/>
        </w:trPr>
        <w:tc>
          <w:tcPr>
            <w:tcW w:w="0" w:type="auto"/>
            <w:gridSpan w:val="2"/>
          </w:tcPr>
          <w:p w14:paraId="3525EF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 length</w:t>
            </w:r>
          </w:p>
        </w:tc>
        <w:tc>
          <w:tcPr>
            <w:tcW w:w="0" w:type="auto"/>
          </w:tcPr>
          <w:p w14:paraId="0B5B4A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48505E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tcPr>
          <w:p w14:paraId="4E5691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1.28</w:t>
            </w:r>
          </w:p>
        </w:tc>
        <w:tc>
          <w:tcPr>
            <w:tcW w:w="0" w:type="auto"/>
          </w:tcPr>
          <w:p w14:paraId="6A18A8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The value shall be used for all cells in the test.</w:t>
            </w:r>
          </w:p>
        </w:tc>
      </w:tr>
      <w:tr w:rsidR="00076017" w:rsidRPr="00076017" w14:paraId="59E4B7D8" w14:textId="77777777" w:rsidTr="00B05CE8">
        <w:trPr>
          <w:cantSplit/>
          <w:jc w:val="center"/>
        </w:trPr>
        <w:tc>
          <w:tcPr>
            <w:tcW w:w="0" w:type="auto"/>
            <w:gridSpan w:val="2"/>
          </w:tcPr>
          <w:p w14:paraId="48B603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NR PRACH configuration index</w:t>
            </w:r>
          </w:p>
        </w:tc>
        <w:tc>
          <w:tcPr>
            <w:tcW w:w="0" w:type="auto"/>
          </w:tcPr>
          <w:p w14:paraId="09C3DB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39C5A8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Pr>
          <w:p w14:paraId="6ED4C6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102</w:t>
            </w:r>
          </w:p>
        </w:tc>
        <w:tc>
          <w:tcPr>
            <w:tcW w:w="0" w:type="auto"/>
          </w:tcPr>
          <w:p w14:paraId="73D553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The detailed configuration is specified in TS 38.211 [7] clause 6.3.3.2</w:t>
            </w:r>
          </w:p>
        </w:tc>
      </w:tr>
      <w:tr w:rsidR="00076017" w:rsidRPr="00076017" w14:paraId="0CE567B5" w14:textId="77777777" w:rsidTr="00B05CE8">
        <w:trPr>
          <w:cantSplit/>
          <w:jc w:val="center"/>
        </w:trPr>
        <w:tc>
          <w:tcPr>
            <w:tcW w:w="0" w:type="auto"/>
            <w:gridSpan w:val="2"/>
            <w:tcBorders>
              <w:bottom w:val="nil"/>
            </w:tcBorders>
          </w:tcPr>
          <w:p w14:paraId="366DB2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E-UTRAN PRACH </w:t>
            </w:r>
          </w:p>
        </w:tc>
        <w:tc>
          <w:tcPr>
            <w:tcW w:w="0" w:type="auto"/>
            <w:tcBorders>
              <w:bottom w:val="nil"/>
            </w:tcBorders>
          </w:tcPr>
          <w:p w14:paraId="297370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CA22D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 1</w:t>
            </w:r>
          </w:p>
        </w:tc>
        <w:tc>
          <w:tcPr>
            <w:tcW w:w="0" w:type="auto"/>
            <w:tcBorders>
              <w:bottom w:val="nil"/>
            </w:tcBorders>
          </w:tcPr>
          <w:p w14:paraId="04BA92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ja-JP"/>
              </w:rPr>
              <w:t>53</w:t>
            </w:r>
          </w:p>
        </w:tc>
        <w:tc>
          <w:tcPr>
            <w:tcW w:w="0" w:type="auto"/>
            <w:vMerge w:val="restart"/>
          </w:tcPr>
          <w:p w14:paraId="04A36E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4.2.0"/>
                <w:sz w:val="18"/>
              </w:rPr>
              <w:t xml:space="preserve">As specified in table 5.7.1-2 in </w:t>
            </w:r>
            <w:r w:rsidRPr="00076017">
              <w:rPr>
                <w:rFonts w:ascii="Arial" w:eastAsia="Times New Roman" w:hAnsi="Arial"/>
                <w:sz w:val="18"/>
              </w:rPr>
              <w:t>TS 36.211 [24]</w:t>
            </w:r>
          </w:p>
        </w:tc>
      </w:tr>
      <w:tr w:rsidR="00076017" w:rsidRPr="00076017" w14:paraId="202C42DE" w14:textId="77777777" w:rsidTr="00B05CE8">
        <w:trPr>
          <w:cantSplit/>
          <w:jc w:val="center"/>
        </w:trPr>
        <w:tc>
          <w:tcPr>
            <w:tcW w:w="0" w:type="auto"/>
            <w:gridSpan w:val="2"/>
            <w:tcBorders>
              <w:top w:val="nil"/>
            </w:tcBorders>
          </w:tcPr>
          <w:p w14:paraId="57C83A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configuration index</w:t>
            </w:r>
          </w:p>
        </w:tc>
        <w:tc>
          <w:tcPr>
            <w:tcW w:w="0" w:type="auto"/>
            <w:tcBorders>
              <w:top w:val="nil"/>
            </w:tcBorders>
          </w:tcPr>
          <w:p w14:paraId="376736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0D9CCE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 2</w:t>
            </w:r>
          </w:p>
        </w:tc>
        <w:tc>
          <w:tcPr>
            <w:tcW w:w="0" w:type="auto"/>
            <w:tcBorders>
              <w:top w:val="nil"/>
            </w:tcBorders>
          </w:tcPr>
          <w:p w14:paraId="53A3FF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4</w:t>
            </w:r>
          </w:p>
        </w:tc>
        <w:tc>
          <w:tcPr>
            <w:tcW w:w="0" w:type="auto"/>
            <w:vMerge/>
          </w:tcPr>
          <w:p w14:paraId="5589BD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076017" w:rsidRPr="00076017" w14:paraId="6CFB2300" w14:textId="77777777" w:rsidTr="00B05CE8">
        <w:trPr>
          <w:cantSplit/>
          <w:jc w:val="center"/>
        </w:trPr>
        <w:tc>
          <w:tcPr>
            <w:tcW w:w="0" w:type="auto"/>
            <w:gridSpan w:val="2"/>
          </w:tcPr>
          <w:p w14:paraId="5D0E03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T1</w:t>
            </w:r>
          </w:p>
        </w:tc>
        <w:tc>
          <w:tcPr>
            <w:tcW w:w="0" w:type="auto"/>
          </w:tcPr>
          <w:p w14:paraId="7DA3A9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s</w:t>
            </w:r>
          </w:p>
        </w:tc>
        <w:tc>
          <w:tcPr>
            <w:tcW w:w="0" w:type="auto"/>
          </w:tcPr>
          <w:p w14:paraId="0AAC6A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Pr>
          <w:p w14:paraId="138C04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15</w:t>
            </w:r>
          </w:p>
        </w:tc>
        <w:tc>
          <w:tcPr>
            <w:tcW w:w="0" w:type="auto"/>
          </w:tcPr>
          <w:p w14:paraId="7DA639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T1 needs to be defined so that cell re-selection reaction time is taken into account.</w:t>
            </w:r>
          </w:p>
        </w:tc>
      </w:tr>
      <w:tr w:rsidR="00076017" w:rsidRPr="00076017" w14:paraId="7E9C7B1C" w14:textId="77777777" w:rsidTr="00B05CE8">
        <w:trPr>
          <w:cantSplit/>
          <w:jc w:val="center"/>
        </w:trPr>
        <w:tc>
          <w:tcPr>
            <w:tcW w:w="0" w:type="auto"/>
            <w:gridSpan w:val="2"/>
          </w:tcPr>
          <w:p w14:paraId="797AA1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lang w:eastAsia="zh-CN"/>
              </w:rPr>
              <w:t>2</w:t>
            </w:r>
          </w:p>
        </w:tc>
        <w:tc>
          <w:tcPr>
            <w:tcW w:w="0" w:type="auto"/>
          </w:tcPr>
          <w:p w14:paraId="7085FD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5F610C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tcPr>
          <w:p w14:paraId="29349D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75</w:t>
            </w:r>
          </w:p>
        </w:tc>
        <w:tc>
          <w:tcPr>
            <w:tcW w:w="0" w:type="auto"/>
          </w:tcPr>
          <w:p w14:paraId="62980F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T2 needs to be defined so that cell re-selection reaction time is taken into account.</w:t>
            </w:r>
          </w:p>
        </w:tc>
      </w:tr>
    </w:tbl>
    <w:p w14:paraId="542BE964" w14:textId="77777777" w:rsidR="00076017" w:rsidRPr="00076017" w:rsidRDefault="00076017" w:rsidP="00076017">
      <w:pPr>
        <w:overflowPunct w:val="0"/>
        <w:autoSpaceDE w:val="0"/>
        <w:autoSpaceDN w:val="0"/>
        <w:adjustRightInd w:val="0"/>
        <w:textAlignment w:val="baseline"/>
        <w:rPr>
          <w:rFonts w:eastAsia="Times New Roman"/>
        </w:rPr>
      </w:pPr>
    </w:p>
    <w:p w14:paraId="33A583D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11.1.4.2.4.2</w:t>
      </w:r>
      <w:r w:rsidRPr="00076017">
        <w:rPr>
          <w:rFonts w:ascii="Arial" w:eastAsia="Times New Roman" w:hAnsi="Arial"/>
        </w:rPr>
        <w:tab/>
        <w:t xml:space="preserve">Test </w:t>
      </w:r>
      <w:r w:rsidRPr="00076017">
        <w:rPr>
          <w:rFonts w:ascii="Arial" w:eastAsia="Times New Roman" w:hAnsi="Arial"/>
          <w:lang w:eastAsia="x-none"/>
        </w:rPr>
        <w:t>procedure</w:t>
      </w:r>
    </w:p>
    <w:p w14:paraId="6FC0634A" w14:textId="77777777" w:rsidR="00076017" w:rsidRPr="00076017" w:rsidRDefault="00076017" w:rsidP="00076017">
      <w:pPr>
        <w:overflowPunct w:val="0"/>
        <w:autoSpaceDE w:val="0"/>
        <w:autoSpaceDN w:val="0"/>
        <w:adjustRightInd w:val="0"/>
        <w:textAlignment w:val="baseline"/>
        <w:rPr>
          <w:rFonts w:eastAsia="Times New Roman" w:cs="v3.7.0"/>
        </w:rPr>
      </w:pPr>
      <w:r w:rsidRPr="00076017">
        <w:rPr>
          <w:rFonts w:eastAsia="Times New Roman" w:cs="v4.2.0"/>
        </w:rPr>
        <w:t xml:space="preserve">Two cells are deployed in the test, which are one FR1 NR PCell (Cell 1) under CCA and an E-UTRA neighbour cell (Cell 2). The test consists of </w:t>
      </w:r>
      <w:r w:rsidRPr="00076017">
        <w:rPr>
          <w:rFonts w:eastAsia="Times New Roman" w:cs="v4.2.0"/>
          <w:lang w:eastAsia="zh-CN"/>
        </w:rPr>
        <w:t>two</w:t>
      </w:r>
      <w:r w:rsidRPr="00076017">
        <w:rPr>
          <w:rFonts w:eastAsia="Times New Roman" w:cs="v4.2.0"/>
        </w:rPr>
        <w:t xml:space="preserve"> successive time periods, with time duration of T1</w:t>
      </w:r>
      <w:r w:rsidRPr="00076017">
        <w:rPr>
          <w:rFonts w:eastAsia="Times New Roman" w:cs="v4.2.0"/>
          <w:lang w:eastAsia="zh-CN"/>
        </w:rPr>
        <w:t xml:space="preserve"> </w:t>
      </w:r>
      <w:r w:rsidRPr="00076017">
        <w:rPr>
          <w:rFonts w:eastAsia="Times New Roman" w:cs="v4.2.0"/>
        </w:rPr>
        <w:t xml:space="preserve">and T2 respectively. Both </w:t>
      </w:r>
      <w:r w:rsidRPr="00076017">
        <w:rPr>
          <w:rFonts w:eastAsia="Times New Roman" w:cs="v4.2.0"/>
          <w:lang w:eastAsia="zh-CN"/>
        </w:rPr>
        <w:t>NR cell 1 and E-UTRAN cell 2 are</w:t>
      </w:r>
      <w:r w:rsidRPr="00076017">
        <w:rPr>
          <w:rFonts w:eastAsia="Times New Roman" w:cs="v4.2.0"/>
        </w:rPr>
        <w:t xml:space="preserve"> already identified by the UE prior to the start of the test. E-UTRAN cell 2 is of lower priority than cell 1. </w:t>
      </w:r>
      <w:r w:rsidRPr="00076017">
        <w:rPr>
          <w:rFonts w:eastAsia="Times New Roman"/>
        </w:rPr>
        <w:t xml:space="preserve">The CCA model (both DL and UL) on Cell 1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42ADFBF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The cell reselection delay to a lower priority E-UTRAN cell is defined as the time from the beginning of time period T1, to the moment when the UE camps on cell 2, and starts to send preambles on the PRACH for sending the RRC CONNECTION REQUEST message to perform a Tracking Area Update procedure on cell 2</w:t>
      </w:r>
      <w:r w:rsidRPr="00076017">
        <w:rPr>
          <w:rFonts w:eastAsia="Times New Roman"/>
        </w:rPr>
        <w:t>.</w:t>
      </w:r>
    </w:p>
    <w:p w14:paraId="27A7930A" w14:textId="77777777" w:rsidR="00076017" w:rsidRPr="00076017" w:rsidRDefault="00076017" w:rsidP="00076017">
      <w:pPr>
        <w:overflowPunct w:val="0"/>
        <w:autoSpaceDE w:val="0"/>
        <w:autoSpaceDN w:val="0"/>
        <w:adjustRightInd w:val="0"/>
        <w:textAlignment w:val="baseline"/>
        <w:rPr>
          <w:rFonts w:eastAsia="Times New Roman" w:cs="v4.2.0"/>
          <w:color w:val="000000"/>
        </w:rPr>
      </w:pPr>
      <w:r w:rsidRPr="00076017">
        <w:rPr>
          <w:rFonts w:eastAsia="Times New Roman"/>
          <w:color w:val="000000"/>
        </w:rPr>
        <w:t xml:space="preserve">In the following test procedure “UE responds” means “UE starts transmitting preamble on </w:t>
      </w:r>
      <w:r w:rsidRPr="00076017">
        <w:rPr>
          <w:rFonts w:eastAsia="Times New Roman" w:cs="v4.2.0"/>
        </w:rPr>
        <w:t>PRACH for sending the RRC CONNECTION REQUEST message to perform a Tracking Area Update procedure</w:t>
      </w:r>
      <w:r w:rsidRPr="00076017">
        <w:rPr>
          <w:rFonts w:eastAsia="Times New Roman"/>
          <w:color w:val="000000"/>
        </w:rPr>
        <w:t>.</w:t>
      </w:r>
    </w:p>
    <w:p w14:paraId="62C0A07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RRC_IDLE with generic procedure parameters connectivity </w:t>
      </w:r>
      <w:r w:rsidRPr="00076017">
        <w:rPr>
          <w:rFonts w:eastAsia="Times New Roman"/>
          <w:i/>
        </w:rPr>
        <w:t>NR</w:t>
      </w:r>
      <w:r w:rsidRPr="00076017">
        <w:rPr>
          <w:rFonts w:eastAsia="Times New Roman"/>
        </w:rPr>
        <w:t xml:space="preserve"> according to TS 38.508-1 [14] clause 4.5 on Cell 1.</w:t>
      </w:r>
    </w:p>
    <w:p w14:paraId="12D94AD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1a.</w:t>
      </w:r>
      <w:r w:rsidRPr="00076017">
        <w:rPr>
          <w:rFonts w:eastAsia="Times New Roman"/>
        </w:rPr>
        <w:tab/>
        <w:t>Set the parameters according to T2 in Table 11.1.4.2.5-1 and 11.1.4.2.5-2. SS waits at least for 32sec (T</w:t>
      </w:r>
      <w:r w:rsidRPr="00076017">
        <w:rPr>
          <w:rFonts w:eastAsia="Times New Roman"/>
          <w:vertAlign w:val="subscript"/>
        </w:rPr>
        <w:t>detect,EUTRAN</w:t>
      </w:r>
      <w:r w:rsidRPr="00076017">
        <w:rPr>
          <w:rFonts w:eastAsia="Times New Roman"/>
        </w:rPr>
        <w:t>)  to ensure the UE can detect E-UTRA neighbor cell (Cell2).</w:t>
      </w:r>
    </w:p>
    <w:p w14:paraId="3519619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Set the parameters according to T1 in Table 11.1.4.2.5-1 and 11.1.4.2.5-2. The SS shall enable DL and UL CCA model on Cell 1 according to Table 11.1.4.2.5-1. T1 starts.</w:t>
      </w:r>
    </w:p>
    <w:p w14:paraId="29C0BF62"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ja-JP"/>
        </w:rPr>
      </w:pPr>
      <w:r w:rsidRPr="00076017">
        <w:rPr>
          <w:rFonts w:eastAsia="Times New Roman"/>
        </w:rPr>
        <w:t>3.</w:t>
      </w:r>
      <w:r w:rsidRPr="00076017">
        <w:rPr>
          <w:rFonts w:eastAsia="Times New Roman"/>
        </w:rPr>
        <w:tab/>
        <w:t>The SS waits for random access requests information from the UE to perform cell re-selection on Cell 2.</w:t>
      </w:r>
      <w:r w:rsidRPr="00076017">
        <w:rPr>
          <w:rFonts w:eastAsia="Times New Roman"/>
          <w:lang w:eastAsia="ja-JP"/>
        </w:rPr>
        <w:t xml:space="preserve"> </w:t>
      </w:r>
    </w:p>
    <w:p w14:paraId="627AE5EC" w14:textId="77777777" w:rsidR="00076017" w:rsidRPr="00076017" w:rsidRDefault="00076017" w:rsidP="00076017">
      <w:pPr>
        <w:overflowPunct w:val="0"/>
        <w:autoSpaceDE w:val="0"/>
        <w:autoSpaceDN w:val="0"/>
        <w:adjustRightInd w:val="0"/>
        <w:ind w:left="569" w:hanging="285"/>
        <w:textAlignment w:val="baseline"/>
        <w:rPr>
          <w:rFonts w:eastAsia="Times New Roman"/>
        </w:rPr>
      </w:pPr>
      <w:r w:rsidRPr="00076017">
        <w:rPr>
          <w:rFonts w:eastAsia="Times New Roman"/>
          <w:lang w:eastAsia="ja-JP"/>
        </w:rPr>
        <w:t>4.</w:t>
      </w:r>
      <w:r w:rsidRPr="00076017">
        <w:rPr>
          <w:rFonts w:eastAsia="Times New Roman"/>
          <w:lang w:eastAsia="ja-JP"/>
        </w:rPr>
        <w:tab/>
        <w:t>If the UE responds on Cell 2 during time duration T1 within 8 seconds from the beginning of time period T1 then the number of successful tests is increased by one. Otherwise, the number of failure tests is increased by one.</w:t>
      </w:r>
    </w:p>
    <w:p w14:paraId="1FD367FA" w14:textId="77777777" w:rsidR="00076017" w:rsidRPr="00076017" w:rsidRDefault="00076017" w:rsidP="00076017">
      <w:pPr>
        <w:overflowPunct w:val="0"/>
        <w:autoSpaceDE w:val="0"/>
        <w:autoSpaceDN w:val="0"/>
        <w:adjustRightInd w:val="0"/>
        <w:ind w:left="569" w:hanging="285"/>
        <w:textAlignment w:val="baseline"/>
        <w:rPr>
          <w:rFonts w:eastAsia="Times New Roman"/>
        </w:rPr>
      </w:pPr>
      <w:r w:rsidRPr="00076017">
        <w:rPr>
          <w:rFonts w:eastAsia="Times New Roman"/>
        </w:rPr>
        <w:t>5.</w:t>
      </w:r>
      <w:r w:rsidRPr="00076017">
        <w:rPr>
          <w:rFonts w:eastAsia="Times New Roman"/>
        </w:rPr>
        <w:tab/>
        <w:t>If the UE has re-selected Cell 2 within T1, after the re-selection or when T1 expires, continue with step 5a.</w:t>
      </w:r>
      <w:r w:rsidRPr="00076017">
        <w:rPr>
          <w:rFonts w:eastAsia="Times New Roman"/>
        </w:rPr>
        <w:br/>
        <w:t>Otherwise, if T1 expires and the UE has not yet re-selected Cell 2, the TE shall switch off and on the UE and skip to step 9.</w:t>
      </w:r>
    </w:p>
    <w:p w14:paraId="0C48A21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5a</w:t>
      </w:r>
      <w:r w:rsidRPr="00076017">
        <w:rPr>
          <w:rFonts w:eastAsia="Times New Roman"/>
        </w:rPr>
        <w:tab/>
        <w:t xml:space="preserve">The SS shall send an </w:t>
      </w:r>
      <w:r w:rsidRPr="00076017">
        <w:rPr>
          <w:rFonts w:eastAsia="Times New Roman"/>
          <w:i/>
        </w:rPr>
        <w:t>RRCConnectionRelease</w:t>
      </w:r>
      <w:r w:rsidRPr="00076017">
        <w:rPr>
          <w:rFonts w:eastAsia="Times New Roman"/>
        </w:rPr>
        <w:t xml:space="preserve"> message to ensure that the UE is in state RRC_IDLE on Cell 2.</w:t>
      </w:r>
    </w:p>
    <w:p w14:paraId="597FE02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The SS shall switch the power setting from T1 to T2 as specified in Table 11.1.4.2.5-1 and 11.1.4.2.5-2. T2 starts.</w:t>
      </w:r>
    </w:p>
    <w:p w14:paraId="19C79CD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The SS waits for random access requests information from the UE to perform cell re-selection on Cell 1.</w:t>
      </w:r>
    </w:p>
    <w:p w14:paraId="19D918C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If the UE has re-selected Cell 1 within T2, after the re-selection or when T2 expires, continue with step 8a.</w:t>
      </w:r>
      <w:r w:rsidRPr="00076017">
        <w:rPr>
          <w:rFonts w:eastAsia="Times New Roman"/>
        </w:rPr>
        <w:br/>
        <w:t>Otherwise, if T2 expires and the UE has not yet re-selected Cell 1, the TE shall switch on and off the UE and skip to step 9.</w:t>
      </w:r>
    </w:p>
    <w:p w14:paraId="3897A1D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8a.</w:t>
      </w:r>
      <w:r w:rsidRPr="00076017">
        <w:rPr>
          <w:rFonts w:eastAsia="Times New Roman"/>
        </w:rPr>
        <w:tab/>
        <w:t xml:space="preserve">The SS shall send an </w:t>
      </w:r>
      <w:r w:rsidRPr="00076017">
        <w:rPr>
          <w:rFonts w:eastAsia="Times New Roman"/>
          <w:i/>
        </w:rPr>
        <w:t>RRCRelease</w:t>
      </w:r>
      <w:r w:rsidRPr="00076017">
        <w:rPr>
          <w:rFonts w:eastAsia="Times New Roman"/>
        </w:rPr>
        <w:t xml:space="preserve"> message to ensure that the UE is in state RRC_IDLE on Cell 1.</w:t>
      </w:r>
    </w:p>
    <w:p w14:paraId="2C28AD5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 xml:space="preserve">Ensure the UE is in state RRC_IDLE with generic procedure parameters connectivity </w:t>
      </w:r>
      <w:r w:rsidRPr="00076017">
        <w:rPr>
          <w:rFonts w:eastAsia="Times New Roman"/>
          <w:i/>
        </w:rPr>
        <w:t>NR</w:t>
      </w:r>
      <w:r w:rsidRPr="00076017">
        <w:rPr>
          <w:rFonts w:eastAsia="Times New Roman"/>
        </w:rPr>
        <w:t xml:space="preserve"> according to TS 38.508-1 [14] clause 4.5. The SS shall disable the CCA model (both DL and UL, i.e. PCCA_DL_i= PCCA_UL=1) on Cell 1.</w:t>
      </w:r>
    </w:p>
    <w:p w14:paraId="2F8FB71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9a.</w:t>
      </w:r>
      <w:r w:rsidRPr="00076017">
        <w:rPr>
          <w:rFonts w:eastAsia="Times New Roman"/>
        </w:rPr>
        <w:tab/>
        <w:t>Set the parameters according to T2 in Table 11.1.4.2.5-1 and 11.1.4.2.5-2. SS waits at least for 32sec (T</w:t>
      </w:r>
      <w:r w:rsidRPr="00076017">
        <w:rPr>
          <w:rFonts w:eastAsia="Times New Roman"/>
          <w:vertAlign w:val="subscript"/>
        </w:rPr>
        <w:t>detect,EUTRAN</w:t>
      </w:r>
      <w:r w:rsidRPr="00076017">
        <w:rPr>
          <w:rFonts w:eastAsia="Times New Roman"/>
        </w:rPr>
        <w:t>)  to ensure the UE can detect E-UTRA neighbor cell(Cell2).</w:t>
      </w:r>
    </w:p>
    <w:p w14:paraId="376F627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Repeat step 2-9a until the confidence level according to Annex G clause G.2.7 is achieved.</w:t>
      </w:r>
    </w:p>
    <w:p w14:paraId="472248A6"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11.1.4.2.4.3</w:t>
      </w:r>
      <w:r w:rsidRPr="00076017">
        <w:rPr>
          <w:rFonts w:ascii="Arial" w:eastAsia="Times New Roman" w:hAnsi="Arial"/>
        </w:rPr>
        <w:tab/>
      </w:r>
      <w:r w:rsidRPr="00076017">
        <w:rPr>
          <w:rFonts w:ascii="Arial" w:eastAsia="Times New Roman" w:hAnsi="Arial"/>
          <w:lang w:eastAsia="x-none"/>
        </w:rPr>
        <w:t>Message</w:t>
      </w:r>
      <w:r w:rsidRPr="00076017">
        <w:rPr>
          <w:rFonts w:ascii="Arial" w:eastAsia="Times New Roman" w:hAnsi="Arial"/>
        </w:rPr>
        <w:t xml:space="preserve"> contents</w:t>
      </w:r>
    </w:p>
    <w:p w14:paraId="0949F01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Message contents are according to TS 38.508-1 [14] clause 4.6 with the following exceptions: </w:t>
      </w:r>
    </w:p>
    <w:p w14:paraId="748C1F0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11.1.4.1.4.3-1: Common Exception messages for NR SA FR1 Cell reselection to lower priority E-UTRAN when serving cell is subject to CCA</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076017" w:rsidRPr="00076017" w14:paraId="433CD41D" w14:textId="77777777" w:rsidTr="00B05CE8">
        <w:trPr>
          <w:cantSplit/>
          <w:jc w:val="center"/>
        </w:trPr>
        <w:tc>
          <w:tcPr>
            <w:tcW w:w="8685" w:type="dxa"/>
            <w:gridSpan w:val="2"/>
          </w:tcPr>
          <w:p w14:paraId="3E905C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794DA081" w14:textId="77777777" w:rsidTr="00B05CE8">
        <w:trPr>
          <w:cantSplit/>
          <w:jc w:val="center"/>
        </w:trPr>
        <w:tc>
          <w:tcPr>
            <w:tcW w:w="3496" w:type="dxa"/>
          </w:tcPr>
          <w:p w14:paraId="0FA22C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5189" w:type="dxa"/>
          </w:tcPr>
          <w:p w14:paraId="5B8E83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H.2.3-1</w:t>
            </w:r>
          </w:p>
          <w:p w14:paraId="05611A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H.2.3-3 with Condition lower priority</w:t>
            </w:r>
          </w:p>
        </w:tc>
      </w:tr>
      <w:tr w:rsidR="00076017" w:rsidRPr="00076017" w14:paraId="1E6E404B" w14:textId="77777777" w:rsidTr="00B05CE8">
        <w:trPr>
          <w:cantSplit/>
          <w:jc w:val="center"/>
        </w:trPr>
        <w:tc>
          <w:tcPr>
            <w:tcW w:w="3496" w:type="dxa"/>
          </w:tcPr>
          <w:p w14:paraId="32136E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5189" w:type="dxa"/>
          </w:tcPr>
          <w:p w14:paraId="2E9609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4CF642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06A53419" w14:textId="77777777" w:rsidR="00076017" w:rsidRPr="00076017" w:rsidRDefault="00076017" w:rsidP="00076017">
      <w:pPr>
        <w:overflowPunct w:val="0"/>
        <w:autoSpaceDE w:val="0"/>
        <w:autoSpaceDN w:val="0"/>
        <w:adjustRightInd w:val="0"/>
        <w:textAlignment w:val="baseline"/>
        <w:rPr>
          <w:rFonts w:eastAsia="Times New Roman"/>
        </w:rPr>
      </w:pPr>
    </w:p>
    <w:p w14:paraId="0ACC5510"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11.1.4.1.4.3-2: </w:t>
      </w:r>
      <w:r w:rsidRPr="00076017">
        <w:rPr>
          <w:rFonts w:ascii="Arial" w:eastAsia="Times New Roman" w:hAnsi="Arial"/>
          <w:b/>
          <w:i/>
          <w:iCs/>
        </w:rPr>
        <w:t>SystemInformationBlockType3</w:t>
      </w:r>
      <w:r w:rsidRPr="00076017">
        <w:rPr>
          <w:rFonts w:ascii="Arial" w:eastAsia="Times New Roman" w:hAnsi="Arial"/>
          <w:b/>
        </w:rPr>
        <w:t xml:space="preserve"> for NR SA FR1 Cell reselection to lower priority E-UTRAN when serving cell is subject to CCA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427"/>
        <w:gridCol w:w="2267"/>
        <w:gridCol w:w="1700"/>
        <w:gridCol w:w="1245"/>
        <w:gridCol w:w="9"/>
      </w:tblGrid>
      <w:tr w:rsidR="00076017" w:rsidRPr="00076017" w14:paraId="6E5CD056" w14:textId="77777777" w:rsidTr="00B05CE8">
        <w:trPr>
          <w:jc w:val="center"/>
        </w:trPr>
        <w:tc>
          <w:tcPr>
            <w:tcW w:w="9639" w:type="dxa"/>
            <w:gridSpan w:val="5"/>
          </w:tcPr>
          <w:p w14:paraId="5BE800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36.508 [25] Table 4.4.3.3-2</w:t>
            </w:r>
          </w:p>
        </w:tc>
      </w:tr>
      <w:tr w:rsidR="00076017" w:rsidRPr="00076017" w14:paraId="0AF64F92" w14:textId="77777777" w:rsidTr="00B05CE8">
        <w:trPr>
          <w:gridAfter w:val="1"/>
          <w:wAfter w:w="9" w:type="dxa"/>
          <w:jc w:val="center"/>
        </w:trPr>
        <w:tc>
          <w:tcPr>
            <w:tcW w:w="4427" w:type="dxa"/>
          </w:tcPr>
          <w:p w14:paraId="79B160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24C9AF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684DE1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0ECA88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76DA22C6" w14:textId="77777777" w:rsidTr="00B05CE8">
        <w:trPr>
          <w:gridAfter w:val="1"/>
          <w:wAfter w:w="9" w:type="dxa"/>
          <w:jc w:val="center"/>
        </w:trPr>
        <w:tc>
          <w:tcPr>
            <w:tcW w:w="4427" w:type="dxa"/>
          </w:tcPr>
          <w:p w14:paraId="265738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SystemInformationBlockType3 ::= SEQUENCE {</w:t>
            </w:r>
          </w:p>
        </w:tc>
        <w:tc>
          <w:tcPr>
            <w:tcW w:w="2267" w:type="dxa"/>
          </w:tcPr>
          <w:p w14:paraId="7B235E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6E7D7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3A68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C787E08" w14:textId="77777777" w:rsidTr="00B05CE8">
        <w:trPr>
          <w:gridAfter w:val="1"/>
          <w:wAfter w:w="9" w:type="dxa"/>
          <w:jc w:val="center"/>
        </w:trPr>
        <w:tc>
          <w:tcPr>
            <w:tcW w:w="4427" w:type="dxa"/>
          </w:tcPr>
          <w:p w14:paraId="2974EB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cellReselectionServingFreqInfo SEQUENCE {</w:t>
            </w:r>
          </w:p>
        </w:tc>
        <w:tc>
          <w:tcPr>
            <w:tcW w:w="2267" w:type="dxa"/>
          </w:tcPr>
          <w:p w14:paraId="057F85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83FEA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7066C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C94F8FB" w14:textId="77777777" w:rsidTr="00B05CE8">
        <w:trPr>
          <w:gridAfter w:val="1"/>
          <w:wAfter w:w="9" w:type="dxa"/>
          <w:jc w:val="center"/>
        </w:trPr>
        <w:tc>
          <w:tcPr>
            <w:tcW w:w="4427" w:type="dxa"/>
          </w:tcPr>
          <w:p w14:paraId="6587EC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threshServingLow</w:t>
            </w:r>
          </w:p>
        </w:tc>
        <w:tc>
          <w:tcPr>
            <w:tcW w:w="2267" w:type="dxa"/>
          </w:tcPr>
          <w:p w14:paraId="2A9ACD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22</w:t>
            </w:r>
          </w:p>
        </w:tc>
        <w:tc>
          <w:tcPr>
            <w:tcW w:w="1700" w:type="dxa"/>
          </w:tcPr>
          <w:p w14:paraId="0FD8AD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Actual value = 44 dB</w:t>
            </w:r>
          </w:p>
        </w:tc>
        <w:tc>
          <w:tcPr>
            <w:tcW w:w="1245" w:type="dxa"/>
          </w:tcPr>
          <w:p w14:paraId="0682A2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9E51821" w14:textId="77777777" w:rsidTr="00B05CE8">
        <w:trPr>
          <w:gridAfter w:val="1"/>
          <w:wAfter w:w="9" w:type="dxa"/>
          <w:jc w:val="center"/>
        </w:trPr>
        <w:tc>
          <w:tcPr>
            <w:tcW w:w="4427" w:type="dxa"/>
          </w:tcPr>
          <w:p w14:paraId="5A20A4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cellReselectionPriority</w:t>
            </w:r>
          </w:p>
        </w:tc>
        <w:tc>
          <w:tcPr>
            <w:tcW w:w="2267" w:type="dxa"/>
          </w:tcPr>
          <w:p w14:paraId="3151C5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4</w:t>
            </w:r>
          </w:p>
        </w:tc>
        <w:tc>
          <w:tcPr>
            <w:tcW w:w="1700" w:type="dxa"/>
          </w:tcPr>
          <w:p w14:paraId="292093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C050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lower priority E-UTRA</w:t>
            </w:r>
          </w:p>
        </w:tc>
      </w:tr>
      <w:tr w:rsidR="00076017" w:rsidRPr="00076017" w14:paraId="54402A92" w14:textId="77777777" w:rsidTr="00B05CE8">
        <w:trPr>
          <w:gridAfter w:val="1"/>
          <w:wAfter w:w="9" w:type="dxa"/>
          <w:jc w:val="center"/>
        </w:trPr>
        <w:tc>
          <w:tcPr>
            <w:tcW w:w="4427" w:type="dxa"/>
          </w:tcPr>
          <w:p w14:paraId="54DB84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04828C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F41F2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1081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2DBD53F" w14:textId="77777777" w:rsidTr="00B05CE8">
        <w:trPr>
          <w:gridAfter w:val="1"/>
          <w:wAfter w:w="9" w:type="dxa"/>
          <w:jc w:val="center"/>
        </w:trPr>
        <w:tc>
          <w:tcPr>
            <w:tcW w:w="4427" w:type="dxa"/>
          </w:tcPr>
          <w:p w14:paraId="3CAE16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7D90E9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B6C31C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0BF38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469087C3" w14:textId="77777777" w:rsidR="00076017" w:rsidRPr="00076017" w:rsidRDefault="00076017" w:rsidP="00076017">
      <w:pPr>
        <w:overflowPunct w:val="0"/>
        <w:autoSpaceDE w:val="0"/>
        <w:autoSpaceDN w:val="0"/>
        <w:adjustRightInd w:val="0"/>
        <w:textAlignment w:val="baseline"/>
        <w:rPr>
          <w:rFonts w:eastAsia="Times New Roman"/>
        </w:rPr>
      </w:pPr>
    </w:p>
    <w:p w14:paraId="31B50E5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11.1.4.1.4.3-3: </w:t>
      </w:r>
      <w:r w:rsidRPr="00076017">
        <w:rPr>
          <w:rFonts w:ascii="Arial" w:eastAsia="Times New Roman" w:hAnsi="Arial"/>
          <w:b/>
          <w:i/>
          <w:iCs/>
        </w:rPr>
        <w:t>SystemInformationBlockType24</w:t>
      </w:r>
      <w:r w:rsidRPr="00076017">
        <w:rPr>
          <w:rFonts w:ascii="Arial" w:eastAsia="Times New Roman" w:hAnsi="Arial"/>
          <w:b/>
        </w:rPr>
        <w:t xml:space="preserve">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53D3FD33"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9F33F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36.508 [25] Table 4.4.3.3-20</w:t>
            </w:r>
          </w:p>
        </w:tc>
      </w:tr>
      <w:tr w:rsidR="00076017" w:rsidRPr="00076017" w14:paraId="054944DE"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6A582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9A43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16E9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0AAA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6FE5C00C"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6E399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SystemInformationBlockType24-r15 ::= SEQUENCE {</w:t>
            </w:r>
          </w:p>
        </w:tc>
        <w:tc>
          <w:tcPr>
            <w:tcW w:w="2267" w:type="dxa"/>
            <w:tcBorders>
              <w:top w:val="single" w:sz="4" w:space="0" w:color="auto"/>
              <w:left w:val="single" w:sz="4" w:space="0" w:color="auto"/>
              <w:bottom w:val="single" w:sz="4" w:space="0" w:color="auto"/>
              <w:right w:val="single" w:sz="4" w:space="0" w:color="auto"/>
            </w:tcBorders>
          </w:tcPr>
          <w:p w14:paraId="448BF9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8E090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2386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1A5E35A"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5C0583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carrierFreqListNR-r15 SEQUENCE (SIZE (1..maxFreq)) OF SEQUENCE {</w:t>
            </w:r>
          </w:p>
        </w:tc>
        <w:tc>
          <w:tcPr>
            <w:tcW w:w="2267" w:type="dxa"/>
            <w:tcBorders>
              <w:top w:val="single" w:sz="4" w:space="0" w:color="auto"/>
              <w:left w:val="single" w:sz="4" w:space="0" w:color="auto"/>
              <w:bottom w:val="single" w:sz="4" w:space="0" w:color="auto"/>
              <w:right w:val="single" w:sz="4" w:space="0" w:color="auto"/>
            </w:tcBorders>
          </w:tcPr>
          <w:p w14:paraId="5A9831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BAB00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5032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34D6A6A"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140FBC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cellReselectionPriority-r15</w:t>
            </w:r>
            <w:r w:rsidRPr="00076017">
              <w:rPr>
                <w:rFonts w:ascii="Arial" w:eastAsia="Times New Roman" w:hAnsi="Arial"/>
                <w:sz w:val="18"/>
                <w:lang w:eastAsia="zh-CN"/>
              </w:rPr>
              <w:t>[</w:t>
            </w:r>
            <w:r w:rsidRPr="00076017">
              <w:rPr>
                <w:rFonts w:ascii="Arial" w:eastAsia="Times New Roman" w:hAnsi="Arial"/>
                <w:i/>
                <w:sz w:val="18"/>
                <w:lang w:eastAsia="zh-CN"/>
              </w:rPr>
              <w:t>n</w:t>
            </w:r>
            <w:r w:rsidRPr="00076017">
              <w:rPr>
                <w:rFonts w:ascii="Arial" w:eastAsia="Times New Roman" w:hAnsi="Arial"/>
                <w:sz w:val="18"/>
                <w:lang w:eastAsia="zh-CN"/>
              </w:rPr>
              <w:t>]</w:t>
            </w:r>
          </w:p>
        </w:tc>
        <w:tc>
          <w:tcPr>
            <w:tcW w:w="2267" w:type="dxa"/>
            <w:tcBorders>
              <w:top w:val="single" w:sz="4" w:space="0" w:color="auto"/>
              <w:left w:val="single" w:sz="4" w:space="0" w:color="auto"/>
              <w:bottom w:val="single" w:sz="4" w:space="0" w:color="auto"/>
              <w:right w:val="single" w:sz="4" w:space="0" w:color="auto"/>
            </w:tcBorders>
          </w:tcPr>
          <w:p w14:paraId="3ABD6F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107BC3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7702D9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lower priority E-UTRA</w:t>
            </w:r>
          </w:p>
        </w:tc>
      </w:tr>
      <w:tr w:rsidR="00076017" w:rsidRPr="00076017" w14:paraId="6F60C38B"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0BF842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4E1227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2979B8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3D9745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A713126"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6E3AA0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5A2D77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1D3FA1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Times New Roman"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2D2473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582E8C2"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13776B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67C2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AC9D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032D222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89AD7C4"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3A2851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7BBBE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85BB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81D3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6754827F" w14:textId="77777777" w:rsidR="00076017" w:rsidRPr="00076017" w:rsidRDefault="00076017" w:rsidP="00076017">
      <w:pPr>
        <w:overflowPunct w:val="0"/>
        <w:autoSpaceDE w:val="0"/>
        <w:autoSpaceDN w:val="0"/>
        <w:adjustRightInd w:val="0"/>
        <w:textAlignment w:val="baseline"/>
        <w:rPr>
          <w:rFonts w:eastAsia="Times New Roman"/>
        </w:rPr>
      </w:pPr>
    </w:p>
    <w:p w14:paraId="301F2B9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11.1.4.2.5</w:t>
      </w:r>
      <w:r w:rsidRPr="00076017">
        <w:rPr>
          <w:rFonts w:ascii="Arial" w:eastAsia="Times New Roman" w:hAnsi="Arial"/>
        </w:rPr>
        <w:tab/>
        <w:t xml:space="preserve">Test </w:t>
      </w:r>
      <w:r w:rsidRPr="00076017">
        <w:rPr>
          <w:rFonts w:ascii="Arial" w:eastAsia="Times New Roman" w:hAnsi="Arial"/>
          <w:lang w:eastAsia="x-none"/>
        </w:rPr>
        <w:t>requirement</w:t>
      </w:r>
    </w:p>
    <w:p w14:paraId="36D6FC9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Tables 11.1.4.2.5-1 and 11.1.4.2.5-2 define the primary level settings including test tolerances for higher priority E-UTRA cell re-selection test case.</w:t>
      </w:r>
    </w:p>
    <w:p w14:paraId="70A51F6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11.1.4.2.5-1: NR Cell 1 specific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2"/>
        <w:gridCol w:w="1480"/>
        <w:gridCol w:w="1818"/>
        <w:gridCol w:w="1514"/>
        <w:gridCol w:w="1325"/>
      </w:tblGrid>
      <w:tr w:rsidR="00076017" w:rsidRPr="00076017" w14:paraId="69DC1EEB" w14:textId="77777777" w:rsidTr="00B05CE8">
        <w:trPr>
          <w:cantSplit/>
          <w:jc w:val="center"/>
        </w:trPr>
        <w:tc>
          <w:tcPr>
            <w:tcW w:w="0" w:type="auto"/>
            <w:vMerge w:val="restart"/>
            <w:tcBorders>
              <w:top w:val="single" w:sz="4" w:space="0" w:color="auto"/>
              <w:left w:val="single" w:sz="4" w:space="0" w:color="auto"/>
            </w:tcBorders>
          </w:tcPr>
          <w:p w14:paraId="09B341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0" w:type="auto"/>
            <w:vMerge w:val="restart"/>
            <w:tcBorders>
              <w:top w:val="single" w:sz="4" w:space="0" w:color="auto"/>
            </w:tcBorders>
          </w:tcPr>
          <w:p w14:paraId="3CEAB8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0" w:type="auto"/>
            <w:vMerge w:val="restart"/>
            <w:tcBorders>
              <w:top w:val="single" w:sz="4" w:space="0" w:color="auto"/>
            </w:tcBorders>
          </w:tcPr>
          <w:p w14:paraId="13B6CF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Test configuration</w:t>
            </w:r>
          </w:p>
        </w:tc>
        <w:tc>
          <w:tcPr>
            <w:tcW w:w="0" w:type="auto"/>
            <w:gridSpan w:val="2"/>
            <w:tcBorders>
              <w:top w:val="single" w:sz="4" w:space="0" w:color="auto"/>
              <w:right w:val="single" w:sz="4" w:space="0" w:color="auto"/>
            </w:tcBorders>
          </w:tcPr>
          <w:p w14:paraId="675603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1</w:t>
            </w:r>
          </w:p>
        </w:tc>
      </w:tr>
      <w:tr w:rsidR="00076017" w:rsidRPr="00076017" w14:paraId="7FCA33C6" w14:textId="77777777" w:rsidTr="00B05CE8">
        <w:trPr>
          <w:cantSplit/>
          <w:jc w:val="center"/>
        </w:trPr>
        <w:tc>
          <w:tcPr>
            <w:tcW w:w="0" w:type="auto"/>
            <w:vMerge/>
            <w:tcBorders>
              <w:left w:val="single" w:sz="4" w:space="0" w:color="auto"/>
              <w:bottom w:val="single" w:sz="4" w:space="0" w:color="auto"/>
            </w:tcBorders>
          </w:tcPr>
          <w:p w14:paraId="3C9B02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bottom w:val="single" w:sz="4" w:space="0" w:color="auto"/>
            </w:tcBorders>
          </w:tcPr>
          <w:p w14:paraId="21BF90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vMerge/>
            <w:tcBorders>
              <w:bottom w:val="single" w:sz="4" w:space="0" w:color="auto"/>
            </w:tcBorders>
          </w:tcPr>
          <w:p w14:paraId="4D1C63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bottom w:val="single" w:sz="4" w:space="0" w:color="auto"/>
            </w:tcBorders>
          </w:tcPr>
          <w:p w14:paraId="5527DE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0" w:type="auto"/>
            <w:tcBorders>
              <w:bottom w:val="single" w:sz="4" w:space="0" w:color="auto"/>
            </w:tcBorders>
          </w:tcPr>
          <w:p w14:paraId="758EBB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09FB899B" w14:textId="77777777" w:rsidTr="00B05CE8">
        <w:trPr>
          <w:cantSplit/>
          <w:jc w:val="center"/>
        </w:trPr>
        <w:tc>
          <w:tcPr>
            <w:tcW w:w="0" w:type="auto"/>
            <w:tcBorders>
              <w:top w:val="nil"/>
              <w:left w:val="single" w:sz="4" w:space="0" w:color="auto"/>
              <w:bottom w:val="single" w:sz="4" w:space="0" w:color="auto"/>
            </w:tcBorders>
          </w:tcPr>
          <w:p w14:paraId="0B3124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TDD configuration</w:t>
            </w:r>
            <w:r w:rsidRPr="00076017">
              <w:rPr>
                <w:rFonts w:ascii="Arial" w:eastAsia="Times New Roman" w:hAnsi="Arial"/>
                <w:sz w:val="18"/>
                <w:lang w:eastAsia="zh-CN"/>
              </w:rPr>
              <w:tab/>
            </w:r>
          </w:p>
        </w:tc>
        <w:tc>
          <w:tcPr>
            <w:tcW w:w="0" w:type="auto"/>
            <w:tcBorders>
              <w:bottom w:val="single" w:sz="4" w:space="0" w:color="auto"/>
            </w:tcBorders>
          </w:tcPr>
          <w:p w14:paraId="77448A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1B93F2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gridSpan w:val="2"/>
            <w:tcBorders>
              <w:bottom w:val="single" w:sz="4" w:space="0" w:color="auto"/>
            </w:tcBorders>
          </w:tcPr>
          <w:p w14:paraId="15C38C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TDDConf.1.1.CCA</w:t>
            </w:r>
          </w:p>
        </w:tc>
      </w:tr>
      <w:tr w:rsidR="00076017" w:rsidRPr="00076017" w14:paraId="0445234E" w14:textId="77777777" w:rsidTr="00B05CE8">
        <w:trPr>
          <w:cantSplit/>
          <w:jc w:val="center"/>
        </w:trPr>
        <w:tc>
          <w:tcPr>
            <w:tcW w:w="0" w:type="auto"/>
            <w:tcBorders>
              <w:top w:val="nil"/>
              <w:left w:val="single" w:sz="4" w:space="0" w:color="auto"/>
              <w:bottom w:val="single" w:sz="4" w:space="0" w:color="auto"/>
            </w:tcBorders>
          </w:tcPr>
          <w:p w14:paraId="11DAA9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szCs w:val="18"/>
              </w:rPr>
              <w:t>DL CCA probability for semi-static channel access (P</w:t>
            </w:r>
            <w:r w:rsidRPr="00076017">
              <w:rPr>
                <w:rFonts w:ascii="Arial" w:eastAsia="Times New Roman" w:hAnsi="Arial" w:cs="Arial"/>
                <w:sz w:val="18"/>
                <w:szCs w:val="18"/>
                <w:vertAlign w:val="subscript"/>
              </w:rPr>
              <w:t>CCA_DL</w:t>
            </w:r>
            <w:r w:rsidRPr="00076017">
              <w:rPr>
                <w:rFonts w:ascii="Arial" w:eastAsia="Times New Roman" w:hAnsi="Arial" w:cs="Arial"/>
                <w:sz w:val="18"/>
                <w:szCs w:val="18"/>
              </w:rPr>
              <w:t>)</w:t>
            </w:r>
          </w:p>
        </w:tc>
        <w:tc>
          <w:tcPr>
            <w:tcW w:w="0" w:type="auto"/>
            <w:tcBorders>
              <w:bottom w:val="single" w:sz="4" w:space="0" w:color="auto"/>
            </w:tcBorders>
          </w:tcPr>
          <w:p w14:paraId="0C9F6A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5AD833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lang w:eastAsia="zh-CN"/>
              </w:rPr>
              <w:t>1, 2</w:t>
            </w:r>
          </w:p>
        </w:tc>
        <w:tc>
          <w:tcPr>
            <w:tcW w:w="0" w:type="auto"/>
            <w:gridSpan w:val="2"/>
            <w:tcBorders>
              <w:bottom w:val="single" w:sz="4" w:space="0" w:color="auto"/>
            </w:tcBorders>
          </w:tcPr>
          <w:p w14:paraId="333B47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szCs w:val="18"/>
                <w:lang w:eastAsia="zh-CN"/>
              </w:rPr>
              <w:t>0.9</w:t>
            </w:r>
          </w:p>
        </w:tc>
      </w:tr>
      <w:tr w:rsidR="00076017" w:rsidRPr="00076017" w14:paraId="0E89BEF6" w14:textId="77777777" w:rsidTr="00B05CE8">
        <w:trPr>
          <w:cantSplit/>
          <w:jc w:val="center"/>
        </w:trPr>
        <w:tc>
          <w:tcPr>
            <w:tcW w:w="0" w:type="auto"/>
            <w:tcBorders>
              <w:top w:val="nil"/>
              <w:left w:val="single" w:sz="4" w:space="0" w:color="auto"/>
              <w:bottom w:val="single" w:sz="4" w:space="0" w:color="auto"/>
            </w:tcBorders>
          </w:tcPr>
          <w:p w14:paraId="6B6826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CCA_DL_1</w:t>
            </w:r>
            <w:r w:rsidRPr="00076017">
              <w:rPr>
                <w:rFonts w:ascii="Arial" w:eastAsia="Times New Roman" w:hAnsi="Arial" w:cs="Arial"/>
                <w:sz w:val="18"/>
                <w:szCs w:val="18"/>
              </w:rPr>
              <w:t>)</w:t>
            </w:r>
          </w:p>
        </w:tc>
        <w:tc>
          <w:tcPr>
            <w:tcW w:w="0" w:type="auto"/>
            <w:tcBorders>
              <w:bottom w:val="single" w:sz="4" w:space="0" w:color="auto"/>
            </w:tcBorders>
          </w:tcPr>
          <w:p w14:paraId="15A83A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71D5C2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gridSpan w:val="2"/>
            <w:tcBorders>
              <w:bottom w:val="single" w:sz="4" w:space="0" w:color="auto"/>
            </w:tcBorders>
          </w:tcPr>
          <w:p w14:paraId="309992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0.75</w:t>
            </w:r>
          </w:p>
        </w:tc>
      </w:tr>
      <w:tr w:rsidR="00076017" w:rsidRPr="00076017" w14:paraId="6BE6B783" w14:textId="77777777" w:rsidTr="00B05CE8">
        <w:trPr>
          <w:cantSplit/>
          <w:jc w:val="center"/>
        </w:trPr>
        <w:tc>
          <w:tcPr>
            <w:tcW w:w="0" w:type="auto"/>
            <w:tcBorders>
              <w:top w:val="nil"/>
              <w:left w:val="single" w:sz="4" w:space="0" w:color="auto"/>
              <w:bottom w:val="single" w:sz="4" w:space="0" w:color="auto"/>
            </w:tcBorders>
          </w:tcPr>
          <w:p w14:paraId="556FAB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CCA_DL_2</w:t>
            </w:r>
            <w:r w:rsidRPr="00076017">
              <w:rPr>
                <w:rFonts w:ascii="Arial" w:eastAsia="Times New Roman" w:hAnsi="Arial" w:cs="Arial"/>
                <w:sz w:val="18"/>
                <w:szCs w:val="18"/>
              </w:rPr>
              <w:t>)</w:t>
            </w:r>
          </w:p>
        </w:tc>
        <w:tc>
          <w:tcPr>
            <w:tcW w:w="0" w:type="auto"/>
            <w:tcBorders>
              <w:bottom w:val="single" w:sz="4" w:space="0" w:color="auto"/>
            </w:tcBorders>
          </w:tcPr>
          <w:p w14:paraId="38112A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059B34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gridSpan w:val="2"/>
            <w:tcBorders>
              <w:bottom w:val="single" w:sz="4" w:space="0" w:color="auto"/>
            </w:tcBorders>
          </w:tcPr>
          <w:p w14:paraId="2E3615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0.5</w:t>
            </w:r>
          </w:p>
        </w:tc>
      </w:tr>
      <w:tr w:rsidR="00076017" w:rsidRPr="00076017" w14:paraId="64DC3329" w14:textId="77777777" w:rsidTr="00B05CE8">
        <w:trPr>
          <w:cantSplit/>
          <w:jc w:val="center"/>
        </w:trPr>
        <w:tc>
          <w:tcPr>
            <w:tcW w:w="0" w:type="auto"/>
            <w:tcBorders>
              <w:top w:val="nil"/>
              <w:left w:val="single" w:sz="4" w:space="0" w:color="auto"/>
              <w:bottom w:val="single" w:sz="4" w:space="0" w:color="auto"/>
            </w:tcBorders>
            <w:vAlign w:val="center"/>
          </w:tcPr>
          <w:p w14:paraId="0D1B1A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UL CCA probability P</w:t>
            </w:r>
            <w:r w:rsidRPr="00076017">
              <w:rPr>
                <w:rFonts w:ascii="Arial" w:eastAsia="Times New Roman" w:hAnsi="Arial"/>
                <w:sz w:val="18"/>
                <w:vertAlign w:val="subscript"/>
                <w:lang w:eastAsia="ja-JP"/>
              </w:rPr>
              <w:t>CCA_UL</w:t>
            </w:r>
          </w:p>
        </w:tc>
        <w:tc>
          <w:tcPr>
            <w:tcW w:w="0" w:type="auto"/>
            <w:tcBorders>
              <w:bottom w:val="single" w:sz="4" w:space="0" w:color="auto"/>
            </w:tcBorders>
          </w:tcPr>
          <w:p w14:paraId="63CAAD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717DD6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gridSpan w:val="2"/>
            <w:tcBorders>
              <w:bottom w:val="single" w:sz="4" w:space="0" w:color="auto"/>
            </w:tcBorders>
          </w:tcPr>
          <w:p w14:paraId="03A826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Times New Roman" w:hAnsi="Arial"/>
                <w:sz w:val="18"/>
              </w:rPr>
              <w:t>1</w:t>
            </w:r>
          </w:p>
        </w:tc>
      </w:tr>
      <w:tr w:rsidR="00076017" w:rsidRPr="00076017" w14:paraId="4145563A" w14:textId="77777777" w:rsidTr="00B05CE8">
        <w:trPr>
          <w:cantSplit/>
          <w:jc w:val="center"/>
        </w:trPr>
        <w:tc>
          <w:tcPr>
            <w:tcW w:w="0" w:type="auto"/>
            <w:tcBorders>
              <w:top w:val="nil"/>
              <w:left w:val="single" w:sz="4" w:space="0" w:color="auto"/>
              <w:bottom w:val="single" w:sz="4" w:space="0" w:color="auto"/>
            </w:tcBorders>
            <w:vAlign w:val="center"/>
          </w:tcPr>
          <w:p w14:paraId="6EA385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d,max</w:t>
            </w:r>
          </w:p>
        </w:tc>
        <w:tc>
          <w:tcPr>
            <w:tcW w:w="0" w:type="auto"/>
            <w:tcBorders>
              <w:bottom w:val="single" w:sz="4" w:space="0" w:color="auto"/>
            </w:tcBorders>
          </w:tcPr>
          <w:p w14:paraId="123FEF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39D848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gridSpan w:val="2"/>
            <w:tcBorders>
              <w:bottom w:val="single" w:sz="4" w:space="0" w:color="auto"/>
            </w:tcBorders>
          </w:tcPr>
          <w:p w14:paraId="395307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16</w:t>
            </w:r>
          </w:p>
        </w:tc>
      </w:tr>
      <w:tr w:rsidR="00076017" w:rsidRPr="00076017" w14:paraId="4B36F005" w14:textId="77777777" w:rsidTr="00B05CE8">
        <w:trPr>
          <w:cantSplit/>
          <w:jc w:val="center"/>
        </w:trPr>
        <w:tc>
          <w:tcPr>
            <w:tcW w:w="0" w:type="auto"/>
            <w:tcBorders>
              <w:top w:val="nil"/>
              <w:left w:val="single" w:sz="4" w:space="0" w:color="auto"/>
              <w:bottom w:val="single" w:sz="4" w:space="0" w:color="auto"/>
            </w:tcBorders>
            <w:vAlign w:val="center"/>
          </w:tcPr>
          <w:p w14:paraId="1C09D5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m,max</w:t>
            </w:r>
          </w:p>
        </w:tc>
        <w:tc>
          <w:tcPr>
            <w:tcW w:w="0" w:type="auto"/>
            <w:tcBorders>
              <w:bottom w:val="single" w:sz="4" w:space="0" w:color="auto"/>
            </w:tcBorders>
          </w:tcPr>
          <w:p w14:paraId="4058EE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2EB70C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gridSpan w:val="2"/>
            <w:tcBorders>
              <w:bottom w:val="single" w:sz="4" w:space="0" w:color="auto"/>
            </w:tcBorders>
          </w:tcPr>
          <w:p w14:paraId="3F58C2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4</w:t>
            </w:r>
          </w:p>
        </w:tc>
      </w:tr>
      <w:tr w:rsidR="00076017" w:rsidRPr="00076017" w14:paraId="53C45BBD" w14:textId="77777777" w:rsidTr="00B05CE8">
        <w:trPr>
          <w:cantSplit/>
          <w:jc w:val="center"/>
        </w:trPr>
        <w:tc>
          <w:tcPr>
            <w:tcW w:w="0" w:type="auto"/>
            <w:tcBorders>
              <w:top w:val="nil"/>
              <w:left w:val="single" w:sz="4" w:space="0" w:color="auto"/>
              <w:bottom w:val="single" w:sz="4" w:space="0" w:color="auto"/>
            </w:tcBorders>
            <w:vAlign w:val="center"/>
          </w:tcPr>
          <w:p w14:paraId="15A2C1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w:t>
            </w:r>
            <w:r w:rsidRPr="00076017">
              <w:rPr>
                <w:rFonts w:ascii="Arial" w:eastAsia="Times New Roman" w:hAnsi="Arial"/>
                <w:sz w:val="18"/>
                <w:vertAlign w:val="subscript"/>
              </w:rPr>
              <w:t>e,max</w:t>
            </w:r>
          </w:p>
        </w:tc>
        <w:tc>
          <w:tcPr>
            <w:tcW w:w="0" w:type="auto"/>
            <w:tcBorders>
              <w:bottom w:val="single" w:sz="4" w:space="0" w:color="auto"/>
            </w:tcBorders>
          </w:tcPr>
          <w:p w14:paraId="1FEE51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14B611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gridSpan w:val="2"/>
            <w:tcBorders>
              <w:bottom w:val="single" w:sz="4" w:space="0" w:color="auto"/>
            </w:tcBorders>
          </w:tcPr>
          <w:p w14:paraId="27C536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rPr>
            </w:pPr>
            <w:r w:rsidRPr="00076017">
              <w:rPr>
                <w:rFonts w:ascii="Arial" w:eastAsia="Malgun Gothic" w:hAnsi="Arial"/>
                <w:sz w:val="18"/>
                <w:szCs w:val="18"/>
              </w:rPr>
              <w:t>8</w:t>
            </w:r>
          </w:p>
        </w:tc>
      </w:tr>
      <w:tr w:rsidR="00076017" w:rsidRPr="00076017" w14:paraId="5D8BE150" w14:textId="77777777" w:rsidTr="00B05CE8">
        <w:trPr>
          <w:cantSplit/>
          <w:jc w:val="center"/>
        </w:trPr>
        <w:tc>
          <w:tcPr>
            <w:tcW w:w="0" w:type="auto"/>
            <w:tcBorders>
              <w:top w:val="nil"/>
              <w:left w:val="single" w:sz="4" w:space="0" w:color="auto"/>
              <w:bottom w:val="single" w:sz="4" w:space="0" w:color="auto"/>
            </w:tcBorders>
          </w:tcPr>
          <w:p w14:paraId="2F0051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PDSCH RMC configuration</w:t>
            </w:r>
          </w:p>
        </w:tc>
        <w:tc>
          <w:tcPr>
            <w:tcW w:w="0" w:type="auto"/>
            <w:tcBorders>
              <w:bottom w:val="single" w:sz="4" w:space="0" w:color="auto"/>
            </w:tcBorders>
          </w:tcPr>
          <w:p w14:paraId="3A41A9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0407F6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gridSpan w:val="2"/>
            <w:tcBorders>
              <w:bottom w:val="single" w:sz="4" w:space="0" w:color="auto"/>
            </w:tcBorders>
          </w:tcPr>
          <w:p w14:paraId="408230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rPr>
              <w:t>SR.1.1 CCA</w:t>
            </w:r>
            <w:r w:rsidRPr="00076017">
              <w:rPr>
                <w:rFonts w:ascii="Arial" w:eastAsia="Times New Roman" w:hAnsi="Arial" w:cs="Arial"/>
                <w:color w:val="000000"/>
                <w:sz w:val="18"/>
                <w:szCs w:val="18"/>
                <w:shd w:val="clear" w:color="auto" w:fill="E1F2FA"/>
              </w:rPr>
              <w:t> </w:t>
            </w:r>
          </w:p>
        </w:tc>
      </w:tr>
      <w:tr w:rsidR="00076017" w:rsidRPr="00076017" w14:paraId="0DFB1124" w14:textId="77777777" w:rsidTr="00B05CE8">
        <w:trPr>
          <w:cantSplit/>
          <w:trHeight w:val="457"/>
          <w:jc w:val="center"/>
        </w:trPr>
        <w:tc>
          <w:tcPr>
            <w:tcW w:w="0" w:type="auto"/>
            <w:tcBorders>
              <w:left w:val="single" w:sz="4" w:space="0" w:color="auto"/>
            </w:tcBorders>
          </w:tcPr>
          <w:p w14:paraId="5A4F9E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RMSI CORESET RMC</w:t>
            </w:r>
          </w:p>
          <w:p w14:paraId="3B70C5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Configuration</w:t>
            </w:r>
          </w:p>
        </w:tc>
        <w:tc>
          <w:tcPr>
            <w:tcW w:w="0" w:type="auto"/>
          </w:tcPr>
          <w:p w14:paraId="704279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413732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gridSpan w:val="2"/>
          </w:tcPr>
          <w:p w14:paraId="7DA069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CR.1.1 CCA</w:t>
            </w:r>
          </w:p>
        </w:tc>
      </w:tr>
      <w:tr w:rsidR="00076017" w:rsidRPr="00076017" w14:paraId="1FE904F1" w14:textId="77777777" w:rsidTr="00B05CE8">
        <w:trPr>
          <w:cantSplit/>
          <w:jc w:val="center"/>
        </w:trPr>
        <w:tc>
          <w:tcPr>
            <w:tcW w:w="0" w:type="auto"/>
            <w:tcBorders>
              <w:left w:val="single" w:sz="4" w:space="0" w:color="auto"/>
              <w:bottom w:val="nil"/>
            </w:tcBorders>
          </w:tcPr>
          <w:p w14:paraId="73CD3E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 xml:space="preserve">Dedicated CORESET RMC </w:t>
            </w:r>
          </w:p>
        </w:tc>
        <w:tc>
          <w:tcPr>
            <w:tcW w:w="0" w:type="auto"/>
            <w:vMerge w:val="restart"/>
          </w:tcPr>
          <w:p w14:paraId="23F535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tcPr>
          <w:p w14:paraId="111799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gridSpan w:val="2"/>
            <w:vMerge w:val="restart"/>
          </w:tcPr>
          <w:p w14:paraId="515AB5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CCR.1.1 CCA</w:t>
            </w:r>
          </w:p>
        </w:tc>
      </w:tr>
      <w:tr w:rsidR="00076017" w:rsidRPr="00076017" w14:paraId="22D0AB19" w14:textId="77777777" w:rsidTr="00B05CE8">
        <w:trPr>
          <w:cantSplit/>
          <w:jc w:val="center"/>
        </w:trPr>
        <w:tc>
          <w:tcPr>
            <w:tcW w:w="0" w:type="auto"/>
            <w:tcBorders>
              <w:top w:val="nil"/>
              <w:left w:val="single" w:sz="4" w:space="0" w:color="auto"/>
              <w:bottom w:val="nil"/>
            </w:tcBorders>
          </w:tcPr>
          <w:p w14:paraId="496F42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Configuration</w:t>
            </w:r>
          </w:p>
        </w:tc>
        <w:tc>
          <w:tcPr>
            <w:tcW w:w="0" w:type="auto"/>
            <w:vMerge/>
            <w:tcBorders>
              <w:bottom w:val="single" w:sz="4" w:space="0" w:color="auto"/>
            </w:tcBorders>
          </w:tcPr>
          <w:p w14:paraId="4C47D4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tcPr>
          <w:p w14:paraId="7AA6C8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gridSpan w:val="2"/>
            <w:vMerge/>
            <w:tcBorders>
              <w:bottom w:val="single" w:sz="4" w:space="0" w:color="auto"/>
            </w:tcBorders>
          </w:tcPr>
          <w:p w14:paraId="6B6BD4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076017" w:rsidRPr="00076017" w14:paraId="619CB387" w14:textId="77777777" w:rsidTr="00B05CE8">
        <w:trPr>
          <w:cantSplit/>
          <w:jc w:val="center"/>
        </w:trPr>
        <w:tc>
          <w:tcPr>
            <w:tcW w:w="0" w:type="auto"/>
            <w:tcBorders>
              <w:left w:val="single" w:sz="4" w:space="0" w:color="auto"/>
              <w:bottom w:val="nil"/>
            </w:tcBorders>
          </w:tcPr>
          <w:p w14:paraId="3A40AF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SSB configuration</w:t>
            </w:r>
          </w:p>
        </w:tc>
        <w:tc>
          <w:tcPr>
            <w:tcW w:w="0" w:type="auto"/>
            <w:vMerge w:val="restart"/>
          </w:tcPr>
          <w:p w14:paraId="5E8979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tcPr>
          <w:p w14:paraId="5B0D62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gridSpan w:val="2"/>
            <w:vMerge w:val="restart"/>
          </w:tcPr>
          <w:p w14:paraId="2B783B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SSB.1 CCA for semi-static channel access;</w:t>
            </w:r>
          </w:p>
          <w:p w14:paraId="3E8724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SSB.2 CCA for dynamic channel access</w:t>
            </w:r>
          </w:p>
        </w:tc>
      </w:tr>
      <w:tr w:rsidR="00076017" w:rsidRPr="00076017" w14:paraId="0638B7EA" w14:textId="77777777" w:rsidTr="00B05CE8">
        <w:trPr>
          <w:cantSplit/>
          <w:jc w:val="center"/>
        </w:trPr>
        <w:tc>
          <w:tcPr>
            <w:tcW w:w="0" w:type="auto"/>
            <w:tcBorders>
              <w:top w:val="nil"/>
              <w:left w:val="single" w:sz="4" w:space="0" w:color="auto"/>
              <w:bottom w:val="nil"/>
            </w:tcBorders>
          </w:tcPr>
          <w:p w14:paraId="53A02C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bottom w:val="single" w:sz="4" w:space="0" w:color="auto"/>
            </w:tcBorders>
          </w:tcPr>
          <w:p w14:paraId="42C762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tcPr>
          <w:p w14:paraId="7627A3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gridSpan w:val="2"/>
            <w:vMerge/>
            <w:tcBorders>
              <w:bottom w:val="single" w:sz="4" w:space="0" w:color="auto"/>
            </w:tcBorders>
          </w:tcPr>
          <w:p w14:paraId="69C002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076017" w:rsidRPr="00076017" w14:paraId="4384A8B7" w14:textId="77777777" w:rsidTr="00B05CE8">
        <w:trPr>
          <w:cantSplit/>
          <w:jc w:val="center"/>
        </w:trPr>
        <w:tc>
          <w:tcPr>
            <w:tcW w:w="0" w:type="auto"/>
            <w:tcBorders>
              <w:left w:val="single" w:sz="4" w:space="0" w:color="auto"/>
              <w:bottom w:val="nil"/>
            </w:tcBorders>
          </w:tcPr>
          <w:p w14:paraId="48F431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lang w:eastAsia="zh-CN"/>
              </w:rPr>
              <w:t>SMTC configuration</w:t>
            </w:r>
          </w:p>
        </w:tc>
        <w:tc>
          <w:tcPr>
            <w:tcW w:w="0" w:type="auto"/>
            <w:vMerge w:val="restart"/>
          </w:tcPr>
          <w:p w14:paraId="5B0982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restart"/>
          </w:tcPr>
          <w:p w14:paraId="16E71C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gridSpan w:val="2"/>
            <w:vMerge w:val="restart"/>
          </w:tcPr>
          <w:p w14:paraId="3B36E1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bCs/>
                <w:sz w:val="18"/>
                <w:lang w:eastAsia="zh-CN"/>
              </w:rPr>
              <w:t>SMTC.1</w:t>
            </w:r>
          </w:p>
        </w:tc>
      </w:tr>
      <w:tr w:rsidR="00076017" w:rsidRPr="00076017" w14:paraId="3DB1CC78" w14:textId="77777777" w:rsidTr="00B05CE8">
        <w:trPr>
          <w:cantSplit/>
          <w:jc w:val="center"/>
        </w:trPr>
        <w:tc>
          <w:tcPr>
            <w:tcW w:w="0" w:type="auto"/>
            <w:tcBorders>
              <w:top w:val="nil"/>
              <w:left w:val="single" w:sz="4" w:space="0" w:color="auto"/>
              <w:bottom w:val="nil"/>
            </w:tcBorders>
          </w:tcPr>
          <w:p w14:paraId="534959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Pr>
          <w:p w14:paraId="40091D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Pr>
          <w:p w14:paraId="38BF48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gridSpan w:val="2"/>
            <w:vMerge/>
          </w:tcPr>
          <w:p w14:paraId="1D4A12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076017" w:rsidRPr="00076017" w14:paraId="4EAF03AB" w14:textId="77777777" w:rsidTr="00B05CE8">
        <w:trPr>
          <w:cantSplit/>
          <w:jc w:val="center"/>
        </w:trPr>
        <w:tc>
          <w:tcPr>
            <w:tcW w:w="0" w:type="auto"/>
            <w:tcBorders>
              <w:top w:val="nil"/>
              <w:left w:val="single" w:sz="4" w:space="0" w:color="auto"/>
              <w:bottom w:val="single" w:sz="4" w:space="0" w:color="auto"/>
            </w:tcBorders>
          </w:tcPr>
          <w:p w14:paraId="68FDEE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vMerge/>
            <w:tcBorders>
              <w:bottom w:val="single" w:sz="4" w:space="0" w:color="auto"/>
            </w:tcBorders>
          </w:tcPr>
          <w:p w14:paraId="70B3E6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bottom w:val="single" w:sz="4" w:space="0" w:color="auto"/>
            </w:tcBorders>
          </w:tcPr>
          <w:p w14:paraId="408CEE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gridSpan w:val="2"/>
            <w:vMerge/>
            <w:tcBorders>
              <w:bottom w:val="single" w:sz="4" w:space="0" w:color="auto"/>
            </w:tcBorders>
          </w:tcPr>
          <w:p w14:paraId="799E73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076017" w:rsidRPr="00076017" w14:paraId="706B2861" w14:textId="77777777" w:rsidTr="00B05CE8">
        <w:trPr>
          <w:cantSplit/>
          <w:jc w:val="center"/>
        </w:trPr>
        <w:tc>
          <w:tcPr>
            <w:tcW w:w="0" w:type="auto"/>
            <w:tcBorders>
              <w:left w:val="single" w:sz="4" w:space="0" w:color="auto"/>
              <w:bottom w:val="single" w:sz="4" w:space="0" w:color="auto"/>
            </w:tcBorders>
          </w:tcPr>
          <w:p w14:paraId="2B2C9F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OCNG Pattern</w:t>
            </w:r>
          </w:p>
        </w:tc>
        <w:tc>
          <w:tcPr>
            <w:tcW w:w="0" w:type="auto"/>
            <w:tcBorders>
              <w:bottom w:val="single" w:sz="4" w:space="0" w:color="auto"/>
            </w:tcBorders>
          </w:tcPr>
          <w:p w14:paraId="69E9E6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4D3167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gridSpan w:val="2"/>
            <w:tcBorders>
              <w:bottom w:val="single" w:sz="4" w:space="0" w:color="auto"/>
            </w:tcBorders>
          </w:tcPr>
          <w:p w14:paraId="7B4A67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OP.1</w:t>
            </w:r>
          </w:p>
        </w:tc>
      </w:tr>
      <w:tr w:rsidR="00076017" w:rsidRPr="00076017" w14:paraId="60CBAFA4" w14:textId="77777777" w:rsidTr="00B05CE8">
        <w:trPr>
          <w:cantSplit/>
          <w:jc w:val="center"/>
        </w:trPr>
        <w:tc>
          <w:tcPr>
            <w:tcW w:w="0" w:type="auto"/>
            <w:tcBorders>
              <w:left w:val="single" w:sz="4" w:space="0" w:color="auto"/>
              <w:bottom w:val="single" w:sz="4" w:space="0" w:color="auto"/>
            </w:tcBorders>
          </w:tcPr>
          <w:p w14:paraId="59F8FE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lang w:eastAsia="zh-CN"/>
              </w:rPr>
              <w:t>Initial DL BWP configuration</w:t>
            </w:r>
          </w:p>
        </w:tc>
        <w:tc>
          <w:tcPr>
            <w:tcW w:w="0" w:type="auto"/>
            <w:tcBorders>
              <w:bottom w:val="single" w:sz="4" w:space="0" w:color="auto"/>
            </w:tcBorders>
          </w:tcPr>
          <w:p w14:paraId="40560D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405EF6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gridSpan w:val="2"/>
            <w:tcBorders>
              <w:bottom w:val="single" w:sz="4" w:space="0" w:color="auto"/>
            </w:tcBorders>
          </w:tcPr>
          <w:p w14:paraId="162692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DLBWP.0</w:t>
            </w:r>
          </w:p>
        </w:tc>
      </w:tr>
      <w:tr w:rsidR="00076017" w:rsidRPr="00076017" w14:paraId="59DE4CB3" w14:textId="77777777" w:rsidTr="00B05CE8">
        <w:trPr>
          <w:cantSplit/>
          <w:jc w:val="center"/>
        </w:trPr>
        <w:tc>
          <w:tcPr>
            <w:tcW w:w="0" w:type="auto"/>
            <w:tcBorders>
              <w:left w:val="single" w:sz="4" w:space="0" w:color="auto"/>
              <w:bottom w:val="single" w:sz="4" w:space="0" w:color="auto"/>
            </w:tcBorders>
          </w:tcPr>
          <w:p w14:paraId="011E1D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lang w:eastAsia="zh-CN"/>
              </w:rPr>
              <w:t>Initial UL BWP configuration</w:t>
            </w:r>
          </w:p>
        </w:tc>
        <w:tc>
          <w:tcPr>
            <w:tcW w:w="0" w:type="auto"/>
            <w:tcBorders>
              <w:bottom w:val="single" w:sz="4" w:space="0" w:color="auto"/>
            </w:tcBorders>
          </w:tcPr>
          <w:p w14:paraId="7B52A8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bottom w:val="single" w:sz="4" w:space="0" w:color="auto"/>
            </w:tcBorders>
          </w:tcPr>
          <w:p w14:paraId="2D25B5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gridSpan w:val="2"/>
            <w:tcBorders>
              <w:bottom w:val="single" w:sz="4" w:space="0" w:color="auto"/>
            </w:tcBorders>
          </w:tcPr>
          <w:p w14:paraId="1AC02F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ULBWP.0</w:t>
            </w:r>
          </w:p>
        </w:tc>
      </w:tr>
      <w:tr w:rsidR="00076017" w:rsidRPr="00076017" w14:paraId="01201F6D" w14:textId="77777777" w:rsidTr="00B05CE8">
        <w:trPr>
          <w:cantSplit/>
          <w:jc w:val="center"/>
        </w:trPr>
        <w:tc>
          <w:tcPr>
            <w:tcW w:w="0" w:type="auto"/>
          </w:tcPr>
          <w:p w14:paraId="403165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RLM-RS</w:t>
            </w:r>
          </w:p>
        </w:tc>
        <w:tc>
          <w:tcPr>
            <w:tcW w:w="0" w:type="auto"/>
          </w:tcPr>
          <w:p w14:paraId="4203CD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26ED03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gridSpan w:val="2"/>
          </w:tcPr>
          <w:p w14:paraId="6DB984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SSB</w:t>
            </w:r>
          </w:p>
        </w:tc>
      </w:tr>
      <w:tr w:rsidR="00076017" w:rsidRPr="00076017" w14:paraId="60BEC56B" w14:textId="77777777" w:rsidTr="00B05CE8">
        <w:trPr>
          <w:cantSplit/>
          <w:jc w:val="center"/>
        </w:trPr>
        <w:tc>
          <w:tcPr>
            <w:tcW w:w="0" w:type="auto"/>
            <w:tcBorders>
              <w:top w:val="nil"/>
            </w:tcBorders>
          </w:tcPr>
          <w:p w14:paraId="48623D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Qrxlevmin</w:t>
            </w:r>
          </w:p>
        </w:tc>
        <w:tc>
          <w:tcPr>
            <w:tcW w:w="0" w:type="auto"/>
            <w:tcBorders>
              <w:top w:val="nil"/>
            </w:tcBorders>
          </w:tcPr>
          <w:p w14:paraId="7BD420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0" w:type="auto"/>
          </w:tcPr>
          <w:p w14:paraId="13E373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1, 2</w:t>
            </w:r>
          </w:p>
        </w:tc>
        <w:tc>
          <w:tcPr>
            <w:tcW w:w="0" w:type="auto"/>
            <w:gridSpan w:val="2"/>
          </w:tcPr>
          <w:p w14:paraId="17E254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-137</w:t>
            </w:r>
          </w:p>
        </w:tc>
      </w:tr>
      <w:tr w:rsidR="00076017" w:rsidRPr="00076017" w14:paraId="5946C739" w14:textId="77777777" w:rsidTr="00B05CE8">
        <w:trPr>
          <w:cantSplit/>
          <w:jc w:val="center"/>
        </w:trPr>
        <w:tc>
          <w:tcPr>
            <w:tcW w:w="0" w:type="auto"/>
            <w:tcBorders>
              <w:top w:val="nil"/>
            </w:tcBorders>
          </w:tcPr>
          <w:p w14:paraId="11A886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0" w:dyaOrig="360" w14:anchorId="40D4D65A">
                <v:shape id="_x0000_i1092" type="#_x0000_t75" style="width:21.6pt;height:21.6pt" o:ole="" fillcolor="window">
                  <v:imagedata r:id="rId15" o:title=""/>
                </v:shape>
                <o:OLEObject Type="Embed" ProgID="Equation.3" ShapeID="_x0000_i1092" DrawAspect="Content" ObjectID="_1800453041" r:id="rId87"/>
              </w:object>
            </w:r>
          </w:p>
        </w:tc>
        <w:tc>
          <w:tcPr>
            <w:tcW w:w="0" w:type="auto"/>
            <w:tcBorders>
              <w:top w:val="nil"/>
            </w:tcBorders>
          </w:tcPr>
          <w:p w14:paraId="092EFE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0" w:type="auto"/>
          </w:tcPr>
          <w:p w14:paraId="6AF885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tcPr>
          <w:p w14:paraId="5B34C0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-97</w:t>
            </w:r>
          </w:p>
        </w:tc>
        <w:tc>
          <w:tcPr>
            <w:tcW w:w="0" w:type="auto"/>
          </w:tcPr>
          <w:p w14:paraId="11B7F5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-95</w:t>
            </w:r>
          </w:p>
        </w:tc>
      </w:tr>
      <w:tr w:rsidR="00076017" w:rsidRPr="00076017" w14:paraId="400A1671" w14:textId="77777777" w:rsidTr="00B05CE8">
        <w:trPr>
          <w:cantSplit/>
          <w:jc w:val="center"/>
        </w:trPr>
        <w:tc>
          <w:tcPr>
            <w:tcW w:w="0" w:type="auto"/>
            <w:tcBorders>
              <w:top w:val="nil"/>
            </w:tcBorders>
          </w:tcPr>
          <w:p w14:paraId="0B55AE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0" w:dyaOrig="360" w14:anchorId="4030004E">
                <v:shape id="_x0000_i1093" type="#_x0000_t75" style="width:21.6pt;height:21.6pt" o:ole="" fillcolor="window">
                  <v:imagedata r:id="rId15" o:title=""/>
                </v:shape>
                <o:OLEObject Type="Embed" ProgID="Equation.3" ShapeID="_x0000_i1093" DrawAspect="Content" ObjectID="_1800453042" r:id="rId88"/>
              </w:object>
            </w:r>
          </w:p>
        </w:tc>
        <w:tc>
          <w:tcPr>
            <w:tcW w:w="0" w:type="auto"/>
            <w:tcBorders>
              <w:top w:val="nil"/>
            </w:tcBorders>
          </w:tcPr>
          <w:p w14:paraId="711FA0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 kHz</w:t>
            </w:r>
          </w:p>
        </w:tc>
        <w:tc>
          <w:tcPr>
            <w:tcW w:w="0" w:type="auto"/>
          </w:tcPr>
          <w:p w14:paraId="65699A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sz w:val="18"/>
                <w:lang w:eastAsia="zh-CN"/>
              </w:rPr>
              <w:t>1, 2</w:t>
            </w:r>
          </w:p>
        </w:tc>
        <w:tc>
          <w:tcPr>
            <w:tcW w:w="0" w:type="auto"/>
          </w:tcPr>
          <w:p w14:paraId="1F67E7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-100</w:t>
            </w:r>
          </w:p>
        </w:tc>
        <w:tc>
          <w:tcPr>
            <w:tcW w:w="0" w:type="auto"/>
          </w:tcPr>
          <w:p w14:paraId="70246A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-98</w:t>
            </w:r>
          </w:p>
        </w:tc>
      </w:tr>
      <w:tr w:rsidR="00076017" w:rsidRPr="00076017" w14:paraId="3ED1CA6A" w14:textId="77777777" w:rsidTr="00B05CE8">
        <w:trPr>
          <w:cantSplit/>
          <w:trHeight w:val="207"/>
          <w:jc w:val="center"/>
        </w:trPr>
        <w:tc>
          <w:tcPr>
            <w:tcW w:w="0" w:type="auto"/>
            <w:tcBorders>
              <w:top w:val="nil"/>
            </w:tcBorders>
          </w:tcPr>
          <w:p w14:paraId="5E0BBB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SS-RSRP</w:t>
            </w:r>
          </w:p>
        </w:tc>
        <w:tc>
          <w:tcPr>
            <w:tcW w:w="0" w:type="auto"/>
            <w:tcBorders>
              <w:top w:val="nil"/>
            </w:tcBorders>
          </w:tcPr>
          <w:p w14:paraId="032ABD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0" w:type="auto"/>
          </w:tcPr>
          <w:p w14:paraId="19C3FE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tcPr>
          <w:p w14:paraId="0EFF3F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-100.59</w:t>
            </w:r>
          </w:p>
        </w:tc>
        <w:tc>
          <w:tcPr>
            <w:tcW w:w="0" w:type="auto"/>
          </w:tcPr>
          <w:p w14:paraId="713950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-81.39</w:t>
            </w:r>
          </w:p>
        </w:tc>
      </w:tr>
      <w:tr w:rsidR="00076017" w:rsidRPr="00076017" w14:paraId="3F6ABB03" w14:textId="77777777" w:rsidTr="00B05CE8">
        <w:trPr>
          <w:cantSplit/>
          <w:trHeight w:val="207"/>
          <w:jc w:val="center"/>
        </w:trPr>
        <w:tc>
          <w:tcPr>
            <w:tcW w:w="0" w:type="auto"/>
            <w:tcBorders>
              <w:bottom w:val="nil"/>
            </w:tcBorders>
          </w:tcPr>
          <w:p w14:paraId="114F19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object w:dxaOrig="620" w:dyaOrig="380" w14:anchorId="0C88805D">
                <v:shape id="_x0000_i1094" type="#_x0000_t75" style="width:29.95pt;height:13.8pt" o:ole="" fillcolor="window">
                  <v:imagedata r:id="rId46" o:title=""/>
                </v:shape>
                <o:OLEObject Type="Embed" ProgID="Equation.3" ShapeID="_x0000_i1094" DrawAspect="Content" ObjectID="_1800453043" r:id="rId89"/>
              </w:object>
            </w:r>
          </w:p>
        </w:tc>
        <w:tc>
          <w:tcPr>
            <w:tcW w:w="0" w:type="auto"/>
            <w:tcBorders>
              <w:bottom w:val="nil"/>
            </w:tcBorders>
          </w:tcPr>
          <w:p w14:paraId="229F95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0" w:type="auto"/>
            <w:vMerge w:val="restart"/>
          </w:tcPr>
          <w:p w14:paraId="5F4144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tcBorders>
              <w:bottom w:val="nil"/>
            </w:tcBorders>
          </w:tcPr>
          <w:p w14:paraId="65E68F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-3.6</w:t>
            </w:r>
          </w:p>
        </w:tc>
        <w:tc>
          <w:tcPr>
            <w:tcW w:w="0" w:type="auto"/>
            <w:tcBorders>
              <w:bottom w:val="nil"/>
            </w:tcBorders>
          </w:tcPr>
          <w:p w14:paraId="590F6A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13.6</w:t>
            </w:r>
          </w:p>
        </w:tc>
      </w:tr>
      <w:tr w:rsidR="00076017" w:rsidRPr="00076017" w14:paraId="3939322E" w14:textId="77777777" w:rsidTr="00B05CE8">
        <w:trPr>
          <w:cantSplit/>
          <w:trHeight w:val="207"/>
          <w:jc w:val="center"/>
        </w:trPr>
        <w:tc>
          <w:tcPr>
            <w:tcW w:w="0" w:type="auto"/>
            <w:tcBorders>
              <w:top w:val="nil"/>
              <w:bottom w:val="nil"/>
            </w:tcBorders>
          </w:tcPr>
          <w:p w14:paraId="7C9545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bottom w:val="nil"/>
            </w:tcBorders>
          </w:tcPr>
          <w:p w14:paraId="059E9A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Pr>
          <w:p w14:paraId="309316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Borders>
              <w:top w:val="nil"/>
              <w:bottom w:val="nil"/>
            </w:tcBorders>
          </w:tcPr>
          <w:p w14:paraId="15D411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tcPr>
          <w:p w14:paraId="03B45B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8C011FE" w14:textId="77777777" w:rsidTr="00B05CE8">
        <w:trPr>
          <w:cantSplit/>
          <w:trHeight w:val="207"/>
          <w:jc w:val="center"/>
        </w:trPr>
        <w:tc>
          <w:tcPr>
            <w:tcW w:w="0" w:type="auto"/>
            <w:tcBorders>
              <w:top w:val="nil"/>
            </w:tcBorders>
          </w:tcPr>
          <w:p w14:paraId="6246D6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tcBorders>
          </w:tcPr>
          <w:p w14:paraId="52A259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Pr>
          <w:p w14:paraId="3960F6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Borders>
              <w:top w:val="nil"/>
            </w:tcBorders>
          </w:tcPr>
          <w:p w14:paraId="57E9BD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tcPr>
          <w:p w14:paraId="3D1EFC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8C5DAA9" w14:textId="77777777" w:rsidTr="00B05CE8">
        <w:trPr>
          <w:cantSplit/>
          <w:trHeight w:val="207"/>
          <w:jc w:val="center"/>
        </w:trPr>
        <w:tc>
          <w:tcPr>
            <w:tcW w:w="0" w:type="auto"/>
            <w:tcBorders>
              <w:bottom w:val="nil"/>
            </w:tcBorders>
          </w:tcPr>
          <w:p w14:paraId="2B7F28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60" w:dyaOrig="380" w14:anchorId="6BB122F5">
                <v:shape id="_x0000_i1095" type="#_x0000_t75" style="width:35.7pt;height:13.8pt" o:ole="" fillcolor="window">
                  <v:imagedata r:id="rId82" o:title=""/>
                </v:shape>
                <o:OLEObject Type="Embed" ProgID="Equation.3" ShapeID="_x0000_i1095" DrawAspect="Content" ObjectID="_1800453044" r:id="rId90"/>
              </w:object>
            </w:r>
          </w:p>
        </w:tc>
        <w:tc>
          <w:tcPr>
            <w:tcW w:w="0" w:type="auto"/>
            <w:tcBorders>
              <w:bottom w:val="nil"/>
            </w:tcBorders>
          </w:tcPr>
          <w:p w14:paraId="4852A6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0" w:type="auto"/>
            <w:vMerge w:val="restart"/>
          </w:tcPr>
          <w:p w14:paraId="25C78D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tcBorders>
              <w:bottom w:val="nil"/>
            </w:tcBorders>
          </w:tcPr>
          <w:p w14:paraId="7390E7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-3.6</w:t>
            </w:r>
          </w:p>
        </w:tc>
        <w:tc>
          <w:tcPr>
            <w:tcW w:w="0" w:type="auto"/>
            <w:tcBorders>
              <w:bottom w:val="nil"/>
            </w:tcBorders>
          </w:tcPr>
          <w:p w14:paraId="190B12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13.6</w:t>
            </w:r>
          </w:p>
        </w:tc>
      </w:tr>
      <w:tr w:rsidR="00076017" w:rsidRPr="00076017" w14:paraId="375A5B35" w14:textId="77777777" w:rsidTr="00B05CE8">
        <w:trPr>
          <w:cantSplit/>
          <w:trHeight w:val="207"/>
          <w:jc w:val="center"/>
        </w:trPr>
        <w:tc>
          <w:tcPr>
            <w:tcW w:w="0" w:type="auto"/>
            <w:tcBorders>
              <w:top w:val="nil"/>
              <w:bottom w:val="nil"/>
            </w:tcBorders>
          </w:tcPr>
          <w:p w14:paraId="39625E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bottom w:val="nil"/>
            </w:tcBorders>
          </w:tcPr>
          <w:p w14:paraId="0DD833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Pr>
          <w:p w14:paraId="3A37B9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Borders>
              <w:top w:val="nil"/>
              <w:bottom w:val="nil"/>
            </w:tcBorders>
          </w:tcPr>
          <w:p w14:paraId="06DDC6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bottom w:val="nil"/>
            </w:tcBorders>
          </w:tcPr>
          <w:p w14:paraId="050F4F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77951CE" w14:textId="77777777" w:rsidTr="00B05CE8">
        <w:trPr>
          <w:cantSplit/>
          <w:trHeight w:val="207"/>
          <w:jc w:val="center"/>
        </w:trPr>
        <w:tc>
          <w:tcPr>
            <w:tcW w:w="0" w:type="auto"/>
            <w:tcBorders>
              <w:top w:val="nil"/>
            </w:tcBorders>
          </w:tcPr>
          <w:p w14:paraId="2069D4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tcBorders>
          </w:tcPr>
          <w:p w14:paraId="16F7C6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Pr>
          <w:p w14:paraId="3A9500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0" w:type="auto"/>
            <w:tcBorders>
              <w:top w:val="nil"/>
            </w:tcBorders>
          </w:tcPr>
          <w:p w14:paraId="0143DD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tcBorders>
          </w:tcPr>
          <w:p w14:paraId="239ADF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9E1EC5C" w14:textId="77777777" w:rsidTr="00B05CE8">
        <w:trPr>
          <w:cantSplit/>
          <w:trHeight w:val="207"/>
          <w:jc w:val="center"/>
        </w:trPr>
        <w:tc>
          <w:tcPr>
            <w:tcW w:w="0" w:type="auto"/>
            <w:tcBorders>
              <w:top w:val="nil"/>
            </w:tcBorders>
          </w:tcPr>
          <w:p w14:paraId="544413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Io</w:t>
            </w:r>
          </w:p>
        </w:tc>
        <w:tc>
          <w:tcPr>
            <w:tcW w:w="0" w:type="auto"/>
          </w:tcPr>
          <w:p w14:paraId="52AFFE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dBm/38.16 MHz</w:t>
            </w:r>
          </w:p>
        </w:tc>
        <w:tc>
          <w:tcPr>
            <w:tcW w:w="0" w:type="auto"/>
          </w:tcPr>
          <w:p w14:paraId="44CCF6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1, 2</w:t>
            </w:r>
          </w:p>
        </w:tc>
        <w:tc>
          <w:tcPr>
            <w:tcW w:w="0" w:type="auto"/>
          </w:tcPr>
          <w:p w14:paraId="060BE6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-64.37</w:t>
            </w:r>
          </w:p>
        </w:tc>
        <w:tc>
          <w:tcPr>
            <w:tcW w:w="0" w:type="auto"/>
          </w:tcPr>
          <w:p w14:paraId="11A7B5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076017">
              <w:rPr>
                <w:rFonts w:ascii="Arial" w:eastAsia="Times New Roman" w:hAnsi="Arial" w:cs="v4.2.0"/>
                <w:sz w:val="18"/>
                <w:lang w:eastAsia="zh-CN"/>
              </w:rPr>
              <w:t>-50.16</w:t>
            </w:r>
          </w:p>
        </w:tc>
      </w:tr>
      <w:tr w:rsidR="00076017" w:rsidRPr="00076017" w14:paraId="3755B174" w14:textId="77777777" w:rsidTr="00B05CE8">
        <w:trPr>
          <w:cantSplit/>
          <w:jc w:val="center"/>
        </w:trPr>
        <w:tc>
          <w:tcPr>
            <w:tcW w:w="0" w:type="auto"/>
          </w:tcPr>
          <w:p w14:paraId="1B356C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bscript"/>
              </w:rPr>
            </w:pPr>
            <w:r w:rsidRPr="00076017">
              <w:rPr>
                <w:rFonts w:ascii="Arial" w:eastAsia="Times New Roman" w:hAnsi="Arial"/>
                <w:sz w:val="18"/>
              </w:rPr>
              <w:t>Treselection</w:t>
            </w:r>
          </w:p>
        </w:tc>
        <w:tc>
          <w:tcPr>
            <w:tcW w:w="0" w:type="auto"/>
          </w:tcPr>
          <w:p w14:paraId="6B9128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0" w:type="auto"/>
          </w:tcPr>
          <w:p w14:paraId="3ABD06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gridSpan w:val="2"/>
          </w:tcPr>
          <w:p w14:paraId="00A0E3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44E2D9C3" w14:textId="77777777" w:rsidTr="00B05CE8">
        <w:trPr>
          <w:cantSplit/>
          <w:jc w:val="center"/>
        </w:trPr>
        <w:tc>
          <w:tcPr>
            <w:tcW w:w="0" w:type="auto"/>
          </w:tcPr>
          <w:p w14:paraId="6D8570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Snonintrasearch</w:t>
            </w:r>
          </w:p>
        </w:tc>
        <w:tc>
          <w:tcPr>
            <w:tcW w:w="0" w:type="auto"/>
          </w:tcPr>
          <w:p w14:paraId="33304D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0" w:type="auto"/>
          </w:tcPr>
          <w:p w14:paraId="5F06B5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gridSpan w:val="2"/>
          </w:tcPr>
          <w:p w14:paraId="1F66C6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50</w:t>
            </w:r>
          </w:p>
        </w:tc>
      </w:tr>
      <w:tr w:rsidR="00076017" w:rsidRPr="00076017" w14:paraId="14EFAE58" w14:textId="77777777" w:rsidTr="00B05CE8">
        <w:trPr>
          <w:cantSplit/>
          <w:jc w:val="center"/>
        </w:trPr>
        <w:tc>
          <w:tcPr>
            <w:tcW w:w="0" w:type="auto"/>
          </w:tcPr>
          <w:p w14:paraId="4DC8E1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Thresh</w:t>
            </w:r>
            <w:r w:rsidRPr="00076017">
              <w:rPr>
                <w:rFonts w:ascii="Arial" w:eastAsia="Times New Roman" w:hAnsi="Arial"/>
                <w:sz w:val="18"/>
                <w:vertAlign w:val="subscript"/>
              </w:rPr>
              <w:t>x, high (Note 2)</w:t>
            </w:r>
          </w:p>
        </w:tc>
        <w:tc>
          <w:tcPr>
            <w:tcW w:w="0" w:type="auto"/>
          </w:tcPr>
          <w:p w14:paraId="2E8F79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0" w:type="auto"/>
          </w:tcPr>
          <w:p w14:paraId="514210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1, 2</w:t>
            </w:r>
          </w:p>
        </w:tc>
        <w:tc>
          <w:tcPr>
            <w:tcW w:w="0" w:type="auto"/>
            <w:gridSpan w:val="2"/>
          </w:tcPr>
          <w:p w14:paraId="6E8F92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48</w:t>
            </w:r>
          </w:p>
        </w:tc>
      </w:tr>
      <w:tr w:rsidR="00076017" w:rsidRPr="00076017" w14:paraId="2BE5FE3C" w14:textId="77777777" w:rsidTr="00B05CE8">
        <w:trPr>
          <w:cantSplit/>
          <w:jc w:val="center"/>
        </w:trPr>
        <w:tc>
          <w:tcPr>
            <w:tcW w:w="0" w:type="auto"/>
          </w:tcPr>
          <w:p w14:paraId="4A0019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rPr>
              <w:t>Thresh</w:t>
            </w:r>
            <w:r w:rsidRPr="00076017">
              <w:rPr>
                <w:rFonts w:ascii="Arial" w:eastAsia="Times New Roman" w:hAnsi="Arial"/>
                <w:sz w:val="18"/>
                <w:vertAlign w:val="subscript"/>
              </w:rPr>
              <w:t>serving, low</w:t>
            </w:r>
          </w:p>
        </w:tc>
        <w:tc>
          <w:tcPr>
            <w:tcW w:w="0" w:type="auto"/>
          </w:tcPr>
          <w:p w14:paraId="00DCFC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0" w:type="auto"/>
          </w:tcPr>
          <w:p w14:paraId="38BFB1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1, 2</w:t>
            </w:r>
          </w:p>
        </w:tc>
        <w:tc>
          <w:tcPr>
            <w:tcW w:w="0" w:type="auto"/>
            <w:gridSpan w:val="2"/>
          </w:tcPr>
          <w:p w14:paraId="2D04CA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44</w:t>
            </w:r>
          </w:p>
        </w:tc>
      </w:tr>
      <w:tr w:rsidR="00076017" w:rsidRPr="00076017" w14:paraId="33CD4DE6" w14:textId="77777777" w:rsidTr="00B05CE8">
        <w:trPr>
          <w:cantSplit/>
          <w:jc w:val="center"/>
        </w:trPr>
        <w:tc>
          <w:tcPr>
            <w:tcW w:w="0" w:type="auto"/>
          </w:tcPr>
          <w:p w14:paraId="315707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rPr>
              <w:t>Thresh</w:t>
            </w:r>
            <w:r w:rsidRPr="00076017">
              <w:rPr>
                <w:rFonts w:ascii="Arial" w:eastAsia="Times New Roman" w:hAnsi="Arial"/>
                <w:sz w:val="18"/>
                <w:vertAlign w:val="subscript"/>
              </w:rPr>
              <w:t>x, low</w:t>
            </w:r>
          </w:p>
        </w:tc>
        <w:tc>
          <w:tcPr>
            <w:tcW w:w="0" w:type="auto"/>
          </w:tcPr>
          <w:p w14:paraId="72D16D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0" w:type="auto"/>
          </w:tcPr>
          <w:p w14:paraId="676860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lang w:eastAsia="zh-CN"/>
              </w:rPr>
              <w:t>1, 2</w:t>
            </w:r>
          </w:p>
        </w:tc>
        <w:tc>
          <w:tcPr>
            <w:tcW w:w="0" w:type="auto"/>
            <w:gridSpan w:val="2"/>
          </w:tcPr>
          <w:p w14:paraId="2A55AC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50</w:t>
            </w:r>
          </w:p>
        </w:tc>
      </w:tr>
      <w:tr w:rsidR="00076017" w:rsidRPr="00076017" w14:paraId="5EE11A99" w14:textId="77777777" w:rsidTr="00B05CE8">
        <w:trPr>
          <w:cantSplit/>
          <w:jc w:val="center"/>
        </w:trPr>
        <w:tc>
          <w:tcPr>
            <w:tcW w:w="0" w:type="auto"/>
          </w:tcPr>
          <w:p w14:paraId="663232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0" w:type="auto"/>
          </w:tcPr>
          <w:p w14:paraId="2EB980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Pr>
          <w:p w14:paraId="1D7A82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1, 2</w:t>
            </w:r>
          </w:p>
        </w:tc>
        <w:tc>
          <w:tcPr>
            <w:tcW w:w="0" w:type="auto"/>
            <w:gridSpan w:val="2"/>
          </w:tcPr>
          <w:p w14:paraId="7FF115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684CFF64" w14:textId="77777777" w:rsidTr="00B05CE8">
        <w:trPr>
          <w:cantSplit/>
          <w:jc w:val="center"/>
        </w:trPr>
        <w:tc>
          <w:tcPr>
            <w:tcW w:w="0" w:type="auto"/>
            <w:gridSpan w:val="5"/>
          </w:tcPr>
          <w:p w14:paraId="7CC652E5"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F6709E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r>
            <w:r w:rsidRPr="00076017">
              <w:rPr>
                <w:rFonts w:ascii="Arial" w:eastAsia="Times New Roman" w:hAnsi="Arial"/>
                <w:sz w:val="18"/>
                <w:lang w:eastAsia="zh-CN"/>
              </w:rPr>
              <w:t>T</w:t>
            </w:r>
            <w:r w:rsidRPr="00076017">
              <w:rPr>
                <w:rFonts w:ascii="Arial" w:eastAsia="Times New Roman" w:hAnsi="Arial"/>
                <w:sz w:val="18"/>
              </w:rPr>
              <w:t xml:space="preserve">his refers to the value of  </w:t>
            </w:r>
            <w:r w:rsidRPr="00076017">
              <w:rPr>
                <w:rFonts w:ascii="Arial" w:eastAsia="Times New Roman" w:hAnsi="Arial"/>
                <w:bCs/>
                <w:sz w:val="18"/>
              </w:rPr>
              <w:t>Thresh</w:t>
            </w:r>
            <w:r w:rsidRPr="00076017">
              <w:rPr>
                <w:rFonts w:ascii="Arial" w:eastAsia="Times New Roman" w:hAnsi="Arial"/>
                <w:b/>
                <w:bCs/>
                <w:sz w:val="18"/>
                <w:vertAlign w:val="subscript"/>
              </w:rPr>
              <w:t xml:space="preserve">x, high  </w:t>
            </w:r>
            <w:r w:rsidRPr="00076017">
              <w:rPr>
                <w:rFonts w:ascii="Arial" w:eastAsia="Times New Roman" w:hAnsi="Arial"/>
                <w:sz w:val="18"/>
              </w:rPr>
              <w:t>which is included in NR system information, and is a threshold for the E-UTRA target cell</w:t>
            </w:r>
          </w:p>
          <w:p w14:paraId="0EF501A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For UE supporting both semi-static and dynamic cannel access, the UE must be tested under both dynamic and semi-static channel occupancy configurations.</w:t>
            </w:r>
          </w:p>
        </w:tc>
      </w:tr>
    </w:tbl>
    <w:p w14:paraId="6CEE811B" w14:textId="77777777" w:rsidR="00076017" w:rsidRPr="00076017" w:rsidRDefault="00076017" w:rsidP="00076017">
      <w:pPr>
        <w:overflowPunct w:val="0"/>
        <w:autoSpaceDE w:val="0"/>
        <w:autoSpaceDN w:val="0"/>
        <w:adjustRightInd w:val="0"/>
        <w:textAlignment w:val="baseline"/>
        <w:rPr>
          <w:rFonts w:eastAsia="Times New Roman"/>
        </w:rPr>
      </w:pPr>
    </w:p>
    <w:p w14:paraId="14DBEA96"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11.1.4.2.5-2: E-UTRA Cell 2 specific parameters for NR SA FR1 Cell reselection to lower priority E-UTRAN when serving cell is subject to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273"/>
        <w:gridCol w:w="1084"/>
        <w:gridCol w:w="1187"/>
      </w:tblGrid>
      <w:tr w:rsidR="00076017" w:rsidRPr="00076017" w14:paraId="17AF69E6" w14:textId="77777777" w:rsidTr="00B05CE8">
        <w:trPr>
          <w:cantSplit/>
          <w:jc w:val="center"/>
        </w:trPr>
        <w:tc>
          <w:tcPr>
            <w:tcW w:w="2518" w:type="dxa"/>
            <w:vMerge w:val="restart"/>
            <w:tcBorders>
              <w:top w:val="single" w:sz="4" w:space="0" w:color="auto"/>
              <w:left w:val="single" w:sz="4" w:space="0" w:color="auto"/>
            </w:tcBorders>
          </w:tcPr>
          <w:p w14:paraId="53C347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273" w:type="dxa"/>
            <w:vMerge w:val="restart"/>
            <w:tcBorders>
              <w:top w:val="single" w:sz="4" w:space="0" w:color="auto"/>
            </w:tcBorders>
          </w:tcPr>
          <w:p w14:paraId="058966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271" w:type="dxa"/>
            <w:gridSpan w:val="2"/>
            <w:tcBorders>
              <w:top w:val="single" w:sz="4" w:space="0" w:color="auto"/>
              <w:right w:val="single" w:sz="4" w:space="0" w:color="auto"/>
            </w:tcBorders>
          </w:tcPr>
          <w:p w14:paraId="033EB4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45C5D760" w14:textId="77777777" w:rsidTr="00B05CE8">
        <w:trPr>
          <w:cantSplit/>
          <w:jc w:val="center"/>
        </w:trPr>
        <w:tc>
          <w:tcPr>
            <w:tcW w:w="2518" w:type="dxa"/>
            <w:vMerge/>
            <w:tcBorders>
              <w:left w:val="single" w:sz="4" w:space="0" w:color="auto"/>
              <w:bottom w:val="single" w:sz="4" w:space="0" w:color="auto"/>
            </w:tcBorders>
          </w:tcPr>
          <w:p w14:paraId="3F7E5D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73" w:type="dxa"/>
            <w:vMerge/>
            <w:tcBorders>
              <w:bottom w:val="single" w:sz="4" w:space="0" w:color="auto"/>
            </w:tcBorders>
          </w:tcPr>
          <w:p w14:paraId="6DE213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84" w:type="dxa"/>
            <w:tcBorders>
              <w:bottom w:val="single" w:sz="4" w:space="0" w:color="auto"/>
            </w:tcBorders>
          </w:tcPr>
          <w:p w14:paraId="151DDF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87" w:type="dxa"/>
            <w:tcBorders>
              <w:bottom w:val="single" w:sz="4" w:space="0" w:color="auto"/>
            </w:tcBorders>
          </w:tcPr>
          <w:p w14:paraId="360DAD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415B63A6" w14:textId="77777777" w:rsidTr="00B05CE8">
        <w:trPr>
          <w:cantSplit/>
          <w:jc w:val="center"/>
        </w:trPr>
        <w:tc>
          <w:tcPr>
            <w:tcW w:w="2518" w:type="dxa"/>
            <w:tcBorders>
              <w:left w:val="single" w:sz="4" w:space="0" w:color="auto"/>
              <w:bottom w:val="single" w:sz="4" w:space="0" w:color="auto"/>
            </w:tcBorders>
          </w:tcPr>
          <w:p w14:paraId="51E449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E-UTRA RF Channel number</w:t>
            </w:r>
          </w:p>
        </w:tc>
        <w:tc>
          <w:tcPr>
            <w:tcW w:w="1273" w:type="dxa"/>
            <w:tcBorders>
              <w:bottom w:val="single" w:sz="4" w:space="0" w:color="auto"/>
            </w:tcBorders>
          </w:tcPr>
          <w:p w14:paraId="3DE3B1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271" w:type="dxa"/>
            <w:gridSpan w:val="2"/>
            <w:tcBorders>
              <w:bottom w:val="single" w:sz="4" w:space="0" w:color="auto"/>
            </w:tcBorders>
          </w:tcPr>
          <w:p w14:paraId="6325EF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7D9A8106" w14:textId="77777777" w:rsidTr="00B05CE8">
        <w:trPr>
          <w:cantSplit/>
          <w:jc w:val="center"/>
        </w:trPr>
        <w:tc>
          <w:tcPr>
            <w:tcW w:w="2518" w:type="dxa"/>
            <w:tcBorders>
              <w:left w:val="single" w:sz="4" w:space="0" w:color="auto"/>
              <w:bottom w:val="single" w:sz="4" w:space="0" w:color="auto"/>
            </w:tcBorders>
          </w:tcPr>
          <w:p w14:paraId="6A0AB3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273" w:type="dxa"/>
            <w:tcBorders>
              <w:bottom w:val="single" w:sz="4" w:space="0" w:color="auto"/>
            </w:tcBorders>
          </w:tcPr>
          <w:p w14:paraId="37A7E5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2271" w:type="dxa"/>
            <w:gridSpan w:val="2"/>
            <w:tcBorders>
              <w:bottom w:val="single" w:sz="4" w:space="0" w:color="auto"/>
            </w:tcBorders>
          </w:tcPr>
          <w:p w14:paraId="3F10AB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w:t>
            </w:r>
          </w:p>
        </w:tc>
      </w:tr>
      <w:tr w:rsidR="00076017" w:rsidRPr="00076017" w14:paraId="562ED137" w14:textId="77777777" w:rsidTr="00B05CE8">
        <w:trPr>
          <w:cantSplit/>
          <w:jc w:val="center"/>
        </w:trPr>
        <w:tc>
          <w:tcPr>
            <w:tcW w:w="2518" w:type="dxa"/>
            <w:tcBorders>
              <w:left w:val="single" w:sz="4" w:space="0" w:color="auto"/>
              <w:bottom w:val="single" w:sz="4" w:space="0" w:color="auto"/>
            </w:tcBorders>
          </w:tcPr>
          <w:p w14:paraId="2B54C8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 xml:space="preserve">OCNG Patterns defined in </w:t>
            </w:r>
            <w:r w:rsidRPr="00076017">
              <w:rPr>
                <w:rFonts w:ascii="Arial" w:eastAsia="Times New Roman" w:hAnsi="Arial"/>
                <w:sz w:val="18"/>
              </w:rPr>
              <w:t>TS 36.133 [15]</w:t>
            </w:r>
            <w:r w:rsidRPr="00076017">
              <w:rPr>
                <w:rFonts w:ascii="Arial" w:eastAsia="Times New Roman" w:hAnsi="Arial"/>
                <w:bCs/>
                <w:sz w:val="18"/>
              </w:rPr>
              <w:t xml:space="preserve"> clause A.3.2</w:t>
            </w:r>
          </w:p>
        </w:tc>
        <w:tc>
          <w:tcPr>
            <w:tcW w:w="1273" w:type="dxa"/>
            <w:tcBorders>
              <w:bottom w:val="single" w:sz="4" w:space="0" w:color="auto"/>
            </w:tcBorders>
          </w:tcPr>
          <w:p w14:paraId="6EAD0E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271" w:type="dxa"/>
            <w:gridSpan w:val="2"/>
            <w:tcBorders>
              <w:bottom w:val="single" w:sz="4" w:space="0" w:color="auto"/>
            </w:tcBorders>
          </w:tcPr>
          <w:p w14:paraId="001CCA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OP.2 TDD for test configuration 1, 2, 3;</w:t>
            </w:r>
          </w:p>
          <w:p w14:paraId="6B9535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OP.2 FDD for test configuration 4, 5, 6</w:t>
            </w:r>
          </w:p>
        </w:tc>
      </w:tr>
      <w:tr w:rsidR="00076017" w:rsidRPr="00076017" w14:paraId="4D6C95F3" w14:textId="77777777" w:rsidTr="00B05CE8">
        <w:trPr>
          <w:cantSplit/>
          <w:jc w:val="center"/>
        </w:trPr>
        <w:tc>
          <w:tcPr>
            <w:tcW w:w="2518" w:type="dxa"/>
            <w:tcBorders>
              <w:left w:val="single" w:sz="4" w:space="0" w:color="auto"/>
              <w:bottom w:val="single" w:sz="4" w:space="0" w:color="auto"/>
            </w:tcBorders>
          </w:tcPr>
          <w:p w14:paraId="5D1D0B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PBCH_RA</w:t>
            </w:r>
          </w:p>
        </w:tc>
        <w:tc>
          <w:tcPr>
            <w:tcW w:w="1273" w:type="dxa"/>
            <w:tcBorders>
              <w:bottom w:val="single" w:sz="4" w:space="0" w:color="auto"/>
            </w:tcBorders>
          </w:tcPr>
          <w:p w14:paraId="3E5172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val="restart"/>
            <w:vAlign w:val="center"/>
          </w:tcPr>
          <w:p w14:paraId="559B99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60512BC9" w14:textId="77777777" w:rsidTr="00B05CE8">
        <w:trPr>
          <w:cantSplit/>
          <w:jc w:val="center"/>
        </w:trPr>
        <w:tc>
          <w:tcPr>
            <w:tcW w:w="2518" w:type="dxa"/>
            <w:tcBorders>
              <w:left w:val="single" w:sz="4" w:space="0" w:color="auto"/>
              <w:bottom w:val="single" w:sz="4" w:space="0" w:color="auto"/>
            </w:tcBorders>
          </w:tcPr>
          <w:p w14:paraId="59C173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PBCH_RB</w:t>
            </w:r>
          </w:p>
        </w:tc>
        <w:tc>
          <w:tcPr>
            <w:tcW w:w="1273" w:type="dxa"/>
            <w:tcBorders>
              <w:bottom w:val="single" w:sz="4" w:space="0" w:color="auto"/>
            </w:tcBorders>
          </w:tcPr>
          <w:p w14:paraId="6D7328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75F8AE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19139E8" w14:textId="77777777" w:rsidTr="00B05CE8">
        <w:trPr>
          <w:cantSplit/>
          <w:jc w:val="center"/>
        </w:trPr>
        <w:tc>
          <w:tcPr>
            <w:tcW w:w="2518" w:type="dxa"/>
            <w:tcBorders>
              <w:left w:val="single" w:sz="4" w:space="0" w:color="auto"/>
              <w:bottom w:val="single" w:sz="4" w:space="0" w:color="auto"/>
            </w:tcBorders>
          </w:tcPr>
          <w:p w14:paraId="2509A6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PSS_RA</w:t>
            </w:r>
          </w:p>
        </w:tc>
        <w:tc>
          <w:tcPr>
            <w:tcW w:w="1273" w:type="dxa"/>
            <w:tcBorders>
              <w:bottom w:val="single" w:sz="4" w:space="0" w:color="auto"/>
            </w:tcBorders>
          </w:tcPr>
          <w:p w14:paraId="7E3B8B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4D6D9F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7B0DB45" w14:textId="77777777" w:rsidTr="00B05CE8">
        <w:trPr>
          <w:cantSplit/>
          <w:jc w:val="center"/>
        </w:trPr>
        <w:tc>
          <w:tcPr>
            <w:tcW w:w="2518" w:type="dxa"/>
            <w:tcBorders>
              <w:left w:val="single" w:sz="4" w:space="0" w:color="auto"/>
              <w:bottom w:val="single" w:sz="4" w:space="0" w:color="auto"/>
            </w:tcBorders>
          </w:tcPr>
          <w:p w14:paraId="3B6734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SSS_RA</w:t>
            </w:r>
          </w:p>
        </w:tc>
        <w:tc>
          <w:tcPr>
            <w:tcW w:w="1273" w:type="dxa"/>
            <w:tcBorders>
              <w:bottom w:val="single" w:sz="4" w:space="0" w:color="auto"/>
            </w:tcBorders>
          </w:tcPr>
          <w:p w14:paraId="0143B3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1D4E16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AAA859E" w14:textId="77777777" w:rsidTr="00B05CE8">
        <w:trPr>
          <w:cantSplit/>
          <w:jc w:val="center"/>
        </w:trPr>
        <w:tc>
          <w:tcPr>
            <w:tcW w:w="2518" w:type="dxa"/>
            <w:tcBorders>
              <w:left w:val="single" w:sz="4" w:space="0" w:color="auto"/>
              <w:bottom w:val="single" w:sz="4" w:space="0" w:color="auto"/>
            </w:tcBorders>
          </w:tcPr>
          <w:p w14:paraId="36D8D6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PCFICH_RB</w:t>
            </w:r>
          </w:p>
        </w:tc>
        <w:tc>
          <w:tcPr>
            <w:tcW w:w="1273" w:type="dxa"/>
            <w:tcBorders>
              <w:bottom w:val="single" w:sz="4" w:space="0" w:color="auto"/>
            </w:tcBorders>
          </w:tcPr>
          <w:p w14:paraId="37AF61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5E457B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39065AD" w14:textId="77777777" w:rsidTr="00B05CE8">
        <w:trPr>
          <w:cantSplit/>
          <w:jc w:val="center"/>
        </w:trPr>
        <w:tc>
          <w:tcPr>
            <w:tcW w:w="2518" w:type="dxa"/>
            <w:tcBorders>
              <w:left w:val="single" w:sz="4" w:space="0" w:color="auto"/>
              <w:bottom w:val="single" w:sz="4" w:space="0" w:color="auto"/>
            </w:tcBorders>
          </w:tcPr>
          <w:p w14:paraId="6AD4CF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PHICH_RA</w:t>
            </w:r>
          </w:p>
        </w:tc>
        <w:tc>
          <w:tcPr>
            <w:tcW w:w="1273" w:type="dxa"/>
            <w:tcBorders>
              <w:bottom w:val="single" w:sz="4" w:space="0" w:color="auto"/>
            </w:tcBorders>
          </w:tcPr>
          <w:p w14:paraId="0130BC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45BF36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B41AB33" w14:textId="77777777" w:rsidTr="00B05CE8">
        <w:trPr>
          <w:cantSplit/>
          <w:jc w:val="center"/>
        </w:trPr>
        <w:tc>
          <w:tcPr>
            <w:tcW w:w="2518" w:type="dxa"/>
            <w:tcBorders>
              <w:left w:val="single" w:sz="4" w:space="0" w:color="auto"/>
              <w:bottom w:val="single" w:sz="4" w:space="0" w:color="auto"/>
            </w:tcBorders>
          </w:tcPr>
          <w:p w14:paraId="659986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PHICH_RB</w:t>
            </w:r>
          </w:p>
        </w:tc>
        <w:tc>
          <w:tcPr>
            <w:tcW w:w="1273" w:type="dxa"/>
            <w:tcBorders>
              <w:bottom w:val="single" w:sz="4" w:space="0" w:color="auto"/>
            </w:tcBorders>
          </w:tcPr>
          <w:p w14:paraId="4DD8F2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16D66D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8E46E3C" w14:textId="77777777" w:rsidTr="00B05CE8">
        <w:trPr>
          <w:cantSplit/>
          <w:jc w:val="center"/>
        </w:trPr>
        <w:tc>
          <w:tcPr>
            <w:tcW w:w="2518" w:type="dxa"/>
            <w:tcBorders>
              <w:left w:val="single" w:sz="4" w:space="0" w:color="auto"/>
              <w:bottom w:val="single" w:sz="4" w:space="0" w:color="auto"/>
            </w:tcBorders>
          </w:tcPr>
          <w:p w14:paraId="61519D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PDCCH_RA</w:t>
            </w:r>
          </w:p>
        </w:tc>
        <w:tc>
          <w:tcPr>
            <w:tcW w:w="1273" w:type="dxa"/>
            <w:tcBorders>
              <w:bottom w:val="single" w:sz="4" w:space="0" w:color="auto"/>
            </w:tcBorders>
          </w:tcPr>
          <w:p w14:paraId="130C10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50F317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7226B31" w14:textId="77777777" w:rsidTr="00B05CE8">
        <w:trPr>
          <w:cantSplit/>
          <w:jc w:val="center"/>
        </w:trPr>
        <w:tc>
          <w:tcPr>
            <w:tcW w:w="2518" w:type="dxa"/>
            <w:tcBorders>
              <w:left w:val="single" w:sz="4" w:space="0" w:color="auto"/>
              <w:bottom w:val="single" w:sz="4" w:space="0" w:color="auto"/>
            </w:tcBorders>
          </w:tcPr>
          <w:p w14:paraId="0E65C3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PDCCH_RB</w:t>
            </w:r>
          </w:p>
        </w:tc>
        <w:tc>
          <w:tcPr>
            <w:tcW w:w="1273" w:type="dxa"/>
            <w:tcBorders>
              <w:bottom w:val="single" w:sz="4" w:space="0" w:color="auto"/>
            </w:tcBorders>
          </w:tcPr>
          <w:p w14:paraId="70F96A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2B6906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42CCE45" w14:textId="77777777" w:rsidTr="00B05CE8">
        <w:trPr>
          <w:cantSplit/>
          <w:trHeight w:val="133"/>
          <w:jc w:val="center"/>
        </w:trPr>
        <w:tc>
          <w:tcPr>
            <w:tcW w:w="2518" w:type="dxa"/>
            <w:tcBorders>
              <w:left w:val="single" w:sz="4" w:space="0" w:color="auto"/>
              <w:bottom w:val="single" w:sz="4" w:space="0" w:color="auto"/>
            </w:tcBorders>
          </w:tcPr>
          <w:p w14:paraId="7E7726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PDSCH_RA</w:t>
            </w:r>
          </w:p>
        </w:tc>
        <w:tc>
          <w:tcPr>
            <w:tcW w:w="1273" w:type="dxa"/>
            <w:tcBorders>
              <w:bottom w:val="single" w:sz="4" w:space="0" w:color="auto"/>
            </w:tcBorders>
          </w:tcPr>
          <w:p w14:paraId="3C162F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3A1F77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B772E64" w14:textId="77777777" w:rsidTr="00B05CE8">
        <w:trPr>
          <w:cantSplit/>
          <w:jc w:val="center"/>
        </w:trPr>
        <w:tc>
          <w:tcPr>
            <w:tcW w:w="2518" w:type="dxa"/>
            <w:tcBorders>
              <w:left w:val="single" w:sz="4" w:space="0" w:color="auto"/>
              <w:bottom w:val="single" w:sz="4" w:space="0" w:color="auto"/>
            </w:tcBorders>
          </w:tcPr>
          <w:p w14:paraId="25F218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PDSCH_RB</w:t>
            </w:r>
          </w:p>
        </w:tc>
        <w:tc>
          <w:tcPr>
            <w:tcW w:w="1273" w:type="dxa"/>
            <w:tcBorders>
              <w:bottom w:val="single" w:sz="4" w:space="0" w:color="auto"/>
            </w:tcBorders>
          </w:tcPr>
          <w:p w14:paraId="53ABE5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0483B3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B7F1A24" w14:textId="77777777" w:rsidTr="00B05CE8">
        <w:trPr>
          <w:cantSplit/>
          <w:jc w:val="center"/>
        </w:trPr>
        <w:tc>
          <w:tcPr>
            <w:tcW w:w="2518" w:type="dxa"/>
            <w:tcBorders>
              <w:left w:val="single" w:sz="4" w:space="0" w:color="auto"/>
              <w:bottom w:val="single" w:sz="4" w:space="0" w:color="auto"/>
            </w:tcBorders>
            <w:vAlign w:val="center"/>
          </w:tcPr>
          <w:p w14:paraId="363B83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OCNG_RA</w:t>
            </w:r>
            <w:r w:rsidRPr="00076017">
              <w:rPr>
                <w:rFonts w:ascii="Arial" w:eastAsia="Times New Roman" w:hAnsi="Arial"/>
                <w:sz w:val="18"/>
                <w:vertAlign w:val="superscript"/>
              </w:rPr>
              <w:t>Note 1</w:t>
            </w:r>
          </w:p>
        </w:tc>
        <w:tc>
          <w:tcPr>
            <w:tcW w:w="1273" w:type="dxa"/>
            <w:tcBorders>
              <w:bottom w:val="single" w:sz="4" w:space="0" w:color="auto"/>
            </w:tcBorders>
          </w:tcPr>
          <w:p w14:paraId="2440ED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Pr>
          <w:p w14:paraId="69E4D9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4D7A464" w14:textId="77777777" w:rsidTr="00B05CE8">
        <w:trPr>
          <w:cantSplit/>
          <w:jc w:val="center"/>
        </w:trPr>
        <w:tc>
          <w:tcPr>
            <w:tcW w:w="2518" w:type="dxa"/>
            <w:tcBorders>
              <w:left w:val="single" w:sz="4" w:space="0" w:color="auto"/>
              <w:bottom w:val="single" w:sz="4" w:space="0" w:color="auto"/>
            </w:tcBorders>
            <w:vAlign w:val="center"/>
          </w:tcPr>
          <w:p w14:paraId="261A80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OCNG_RB</w:t>
            </w:r>
            <w:r w:rsidRPr="00076017">
              <w:rPr>
                <w:rFonts w:ascii="Arial" w:eastAsia="Times New Roman" w:hAnsi="Arial"/>
                <w:sz w:val="18"/>
                <w:vertAlign w:val="superscript"/>
              </w:rPr>
              <w:t>Note 1</w:t>
            </w:r>
          </w:p>
        </w:tc>
        <w:tc>
          <w:tcPr>
            <w:tcW w:w="1273" w:type="dxa"/>
            <w:tcBorders>
              <w:bottom w:val="single" w:sz="4" w:space="0" w:color="auto"/>
            </w:tcBorders>
          </w:tcPr>
          <w:p w14:paraId="61B58D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vMerge/>
            <w:tcBorders>
              <w:bottom w:val="single" w:sz="4" w:space="0" w:color="auto"/>
            </w:tcBorders>
          </w:tcPr>
          <w:p w14:paraId="0CF317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96C25AB" w14:textId="77777777" w:rsidTr="00B05CE8">
        <w:trPr>
          <w:cantSplit/>
          <w:jc w:val="center"/>
        </w:trPr>
        <w:tc>
          <w:tcPr>
            <w:tcW w:w="2518" w:type="dxa"/>
          </w:tcPr>
          <w:p w14:paraId="3FCA75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Qrxlevmin</w:t>
            </w:r>
          </w:p>
        </w:tc>
        <w:tc>
          <w:tcPr>
            <w:tcW w:w="1273" w:type="dxa"/>
          </w:tcPr>
          <w:p w14:paraId="551271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tc>
        <w:tc>
          <w:tcPr>
            <w:tcW w:w="2271" w:type="dxa"/>
            <w:gridSpan w:val="2"/>
          </w:tcPr>
          <w:p w14:paraId="3F945A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-140</w:t>
            </w:r>
          </w:p>
        </w:tc>
      </w:tr>
      <w:tr w:rsidR="00076017" w:rsidRPr="00076017" w14:paraId="2C3C2E18" w14:textId="77777777" w:rsidTr="00B05CE8">
        <w:trPr>
          <w:cantSplit/>
          <w:jc w:val="center"/>
        </w:trPr>
        <w:tc>
          <w:tcPr>
            <w:tcW w:w="2518" w:type="dxa"/>
          </w:tcPr>
          <w:p w14:paraId="04EDD7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0" w:dyaOrig="360" w14:anchorId="05971388">
                <v:shape id="_x0000_i1096" type="#_x0000_t75" style="width:21.6pt;height:21.6pt" o:ole="" fillcolor="window">
                  <v:imagedata r:id="rId15" o:title=""/>
                </v:shape>
                <o:OLEObject Type="Embed" ProgID="Equation.3" ShapeID="_x0000_i1096" DrawAspect="Content" ObjectID="_1800453045" r:id="rId91"/>
              </w:object>
            </w:r>
          </w:p>
        </w:tc>
        <w:tc>
          <w:tcPr>
            <w:tcW w:w="1273" w:type="dxa"/>
          </w:tcPr>
          <w:p w14:paraId="337612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 kHz</w:t>
            </w:r>
          </w:p>
        </w:tc>
        <w:tc>
          <w:tcPr>
            <w:tcW w:w="2271" w:type="dxa"/>
            <w:gridSpan w:val="2"/>
          </w:tcPr>
          <w:p w14:paraId="53ACEE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31D1814C" w14:textId="77777777" w:rsidTr="00B05CE8">
        <w:trPr>
          <w:cantSplit/>
          <w:trHeight w:val="203"/>
          <w:jc w:val="center"/>
        </w:trPr>
        <w:tc>
          <w:tcPr>
            <w:tcW w:w="2518" w:type="dxa"/>
          </w:tcPr>
          <w:p w14:paraId="1BC10E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RSRP</w:t>
            </w:r>
          </w:p>
        </w:tc>
        <w:tc>
          <w:tcPr>
            <w:tcW w:w="1273" w:type="dxa"/>
          </w:tcPr>
          <w:p w14:paraId="584FB4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 KHz</w:t>
            </w:r>
          </w:p>
        </w:tc>
        <w:tc>
          <w:tcPr>
            <w:tcW w:w="1084" w:type="dxa"/>
          </w:tcPr>
          <w:p w14:paraId="04DB32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-82.4</w:t>
            </w:r>
          </w:p>
        </w:tc>
        <w:tc>
          <w:tcPr>
            <w:tcW w:w="1187" w:type="dxa"/>
          </w:tcPr>
          <w:p w14:paraId="682A17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-84</w:t>
            </w:r>
          </w:p>
        </w:tc>
      </w:tr>
      <w:tr w:rsidR="00076017" w:rsidRPr="00076017" w14:paraId="65677C1B" w14:textId="77777777" w:rsidTr="00B05CE8">
        <w:trPr>
          <w:cantSplit/>
          <w:trHeight w:val="207"/>
          <w:jc w:val="center"/>
        </w:trPr>
        <w:tc>
          <w:tcPr>
            <w:tcW w:w="2518" w:type="dxa"/>
          </w:tcPr>
          <w:p w14:paraId="4D5A0C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620" w:dyaOrig="380" w14:anchorId="0FD50C12">
                <v:shape id="_x0000_i1097" type="#_x0000_t75" style="width:29.95pt;height:13.8pt" o:ole="" fillcolor="window">
                  <v:imagedata r:id="rId46" o:title=""/>
                </v:shape>
                <o:OLEObject Type="Embed" ProgID="Equation.3" ShapeID="_x0000_i1097" DrawAspect="Content" ObjectID="_1800453046" r:id="rId92"/>
              </w:object>
            </w:r>
          </w:p>
        </w:tc>
        <w:tc>
          <w:tcPr>
            <w:tcW w:w="1273" w:type="dxa"/>
          </w:tcPr>
          <w:p w14:paraId="129078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084" w:type="dxa"/>
          </w:tcPr>
          <w:p w14:paraId="4B5E370D" w14:textId="77777777" w:rsidR="00076017" w:rsidRPr="00076017" w:rsidDel="00B36E6D"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15.6</w:t>
            </w:r>
          </w:p>
        </w:tc>
        <w:tc>
          <w:tcPr>
            <w:tcW w:w="1187" w:type="dxa"/>
          </w:tcPr>
          <w:p w14:paraId="7872C11D" w14:textId="77777777" w:rsidR="00076017" w:rsidRPr="00076017" w:rsidDel="004B51DC"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14</w:t>
            </w:r>
          </w:p>
        </w:tc>
      </w:tr>
      <w:tr w:rsidR="00076017" w:rsidRPr="00076017" w14:paraId="4607D7E5" w14:textId="77777777" w:rsidTr="00B05CE8">
        <w:trPr>
          <w:cantSplit/>
          <w:trHeight w:val="207"/>
          <w:jc w:val="center"/>
        </w:trPr>
        <w:tc>
          <w:tcPr>
            <w:tcW w:w="2518" w:type="dxa"/>
          </w:tcPr>
          <w:p w14:paraId="4E10FA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760" w:dyaOrig="380" w14:anchorId="7B3CC2D6">
                <v:shape id="_x0000_i1098" type="#_x0000_t75" style="width:35.7pt;height:13.8pt" o:ole="" fillcolor="window">
                  <v:imagedata r:id="rId82" o:title=""/>
                </v:shape>
                <o:OLEObject Type="Embed" ProgID="Equation.3" ShapeID="_x0000_i1098" DrawAspect="Content" ObjectID="_1800453047" r:id="rId93"/>
              </w:object>
            </w:r>
          </w:p>
        </w:tc>
        <w:tc>
          <w:tcPr>
            <w:tcW w:w="1273" w:type="dxa"/>
          </w:tcPr>
          <w:p w14:paraId="7C60AF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084" w:type="dxa"/>
          </w:tcPr>
          <w:p w14:paraId="244BD1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15.6</w:t>
            </w:r>
          </w:p>
        </w:tc>
        <w:tc>
          <w:tcPr>
            <w:tcW w:w="1187" w:type="dxa"/>
          </w:tcPr>
          <w:p w14:paraId="0BB1FB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14</w:t>
            </w:r>
          </w:p>
        </w:tc>
      </w:tr>
      <w:tr w:rsidR="00076017" w:rsidRPr="00076017" w14:paraId="41CB3147" w14:textId="77777777" w:rsidTr="00B05CE8">
        <w:trPr>
          <w:cantSplit/>
          <w:jc w:val="center"/>
        </w:trPr>
        <w:tc>
          <w:tcPr>
            <w:tcW w:w="2518" w:type="dxa"/>
          </w:tcPr>
          <w:p w14:paraId="35F24E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bscript"/>
              </w:rPr>
            </w:pPr>
            <w:r w:rsidRPr="00076017">
              <w:rPr>
                <w:rFonts w:ascii="Arial" w:eastAsia="Times New Roman" w:hAnsi="Arial"/>
                <w:sz w:val="18"/>
              </w:rPr>
              <w:t>Treselection</w:t>
            </w:r>
            <w:r w:rsidRPr="00076017">
              <w:rPr>
                <w:rFonts w:ascii="Arial" w:eastAsia="Times New Roman" w:hAnsi="Arial"/>
                <w:sz w:val="18"/>
                <w:vertAlign w:val="subscript"/>
              </w:rPr>
              <w:t>EUTRAN</w:t>
            </w:r>
          </w:p>
        </w:tc>
        <w:tc>
          <w:tcPr>
            <w:tcW w:w="1273" w:type="dxa"/>
          </w:tcPr>
          <w:p w14:paraId="2BC2E3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271" w:type="dxa"/>
            <w:gridSpan w:val="2"/>
          </w:tcPr>
          <w:p w14:paraId="6EA16C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5986BF24" w14:textId="77777777" w:rsidTr="00B05CE8">
        <w:trPr>
          <w:cantSplit/>
          <w:jc w:val="center"/>
        </w:trPr>
        <w:tc>
          <w:tcPr>
            <w:tcW w:w="2518" w:type="dxa"/>
          </w:tcPr>
          <w:p w14:paraId="2B2E4A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Snonintrasearch</w:t>
            </w:r>
          </w:p>
        </w:tc>
        <w:tc>
          <w:tcPr>
            <w:tcW w:w="1273" w:type="dxa"/>
          </w:tcPr>
          <w:p w14:paraId="29DAFB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271" w:type="dxa"/>
            <w:gridSpan w:val="2"/>
          </w:tcPr>
          <w:p w14:paraId="50F170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50</w:t>
            </w:r>
          </w:p>
        </w:tc>
      </w:tr>
      <w:tr w:rsidR="00076017" w:rsidRPr="00076017" w14:paraId="1846E363" w14:textId="77777777" w:rsidTr="00B05CE8">
        <w:trPr>
          <w:cantSplit/>
          <w:jc w:val="center"/>
        </w:trPr>
        <w:tc>
          <w:tcPr>
            <w:tcW w:w="2518" w:type="dxa"/>
          </w:tcPr>
          <w:p w14:paraId="215FB0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Thresh</w:t>
            </w:r>
            <w:r w:rsidRPr="00076017">
              <w:rPr>
                <w:rFonts w:ascii="Arial" w:eastAsia="Times New Roman" w:hAnsi="Arial"/>
                <w:sz w:val="18"/>
                <w:vertAlign w:val="subscript"/>
              </w:rPr>
              <w:t>x, high (Note 2)</w:t>
            </w:r>
          </w:p>
        </w:tc>
        <w:tc>
          <w:tcPr>
            <w:tcW w:w="1273" w:type="dxa"/>
          </w:tcPr>
          <w:p w14:paraId="6EEFED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2271" w:type="dxa"/>
            <w:gridSpan w:val="2"/>
          </w:tcPr>
          <w:p w14:paraId="057FF0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48</w:t>
            </w:r>
          </w:p>
        </w:tc>
      </w:tr>
      <w:tr w:rsidR="00076017" w:rsidRPr="00076017" w14:paraId="5866AF77" w14:textId="77777777" w:rsidTr="00B05CE8">
        <w:trPr>
          <w:cantSplit/>
          <w:jc w:val="center"/>
        </w:trPr>
        <w:tc>
          <w:tcPr>
            <w:tcW w:w="2518" w:type="dxa"/>
          </w:tcPr>
          <w:p w14:paraId="728E15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rPr>
              <w:t>Thresh</w:t>
            </w:r>
            <w:r w:rsidRPr="00076017">
              <w:rPr>
                <w:rFonts w:ascii="Arial" w:eastAsia="Times New Roman" w:hAnsi="Arial"/>
                <w:sz w:val="18"/>
                <w:vertAlign w:val="subscript"/>
              </w:rPr>
              <w:t>serving, low</w:t>
            </w:r>
          </w:p>
        </w:tc>
        <w:tc>
          <w:tcPr>
            <w:tcW w:w="1273" w:type="dxa"/>
          </w:tcPr>
          <w:p w14:paraId="4FE6FB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2271" w:type="dxa"/>
            <w:gridSpan w:val="2"/>
          </w:tcPr>
          <w:p w14:paraId="6B5935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44</w:t>
            </w:r>
          </w:p>
        </w:tc>
      </w:tr>
      <w:tr w:rsidR="00076017" w:rsidRPr="00076017" w14:paraId="42B13BD0" w14:textId="77777777" w:rsidTr="00B05CE8">
        <w:trPr>
          <w:cantSplit/>
          <w:jc w:val="center"/>
        </w:trPr>
        <w:tc>
          <w:tcPr>
            <w:tcW w:w="2518" w:type="dxa"/>
          </w:tcPr>
          <w:p w14:paraId="766650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rPr>
              <w:t>Thresh</w:t>
            </w:r>
            <w:r w:rsidRPr="00076017">
              <w:rPr>
                <w:rFonts w:ascii="Arial" w:eastAsia="Times New Roman" w:hAnsi="Arial"/>
                <w:sz w:val="18"/>
                <w:vertAlign w:val="subscript"/>
              </w:rPr>
              <w:t xml:space="preserve">x, low  </w:t>
            </w:r>
          </w:p>
        </w:tc>
        <w:tc>
          <w:tcPr>
            <w:tcW w:w="1273" w:type="dxa"/>
          </w:tcPr>
          <w:p w14:paraId="4E1DE5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dB</w:t>
            </w:r>
          </w:p>
        </w:tc>
        <w:tc>
          <w:tcPr>
            <w:tcW w:w="2271" w:type="dxa"/>
            <w:gridSpan w:val="2"/>
          </w:tcPr>
          <w:p w14:paraId="6C097A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50</w:t>
            </w:r>
          </w:p>
        </w:tc>
      </w:tr>
      <w:tr w:rsidR="00076017" w:rsidRPr="00076017" w14:paraId="409F4AA5" w14:textId="77777777" w:rsidTr="00B05CE8">
        <w:trPr>
          <w:cantSplit/>
          <w:jc w:val="center"/>
        </w:trPr>
        <w:tc>
          <w:tcPr>
            <w:tcW w:w="2518" w:type="dxa"/>
          </w:tcPr>
          <w:p w14:paraId="24507A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273" w:type="dxa"/>
          </w:tcPr>
          <w:p w14:paraId="3E7FDA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271" w:type="dxa"/>
            <w:gridSpan w:val="2"/>
          </w:tcPr>
          <w:p w14:paraId="49E3BB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06942348" w14:textId="77777777" w:rsidTr="00B05CE8">
        <w:trPr>
          <w:cantSplit/>
          <w:jc w:val="center"/>
        </w:trPr>
        <w:tc>
          <w:tcPr>
            <w:tcW w:w="6062" w:type="dxa"/>
            <w:gridSpan w:val="4"/>
          </w:tcPr>
          <w:p w14:paraId="39FF72C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w:t>
            </w:r>
          </w:p>
          <w:p w14:paraId="17E3508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r>
            <w:r w:rsidRPr="00076017">
              <w:rPr>
                <w:rFonts w:ascii="Arial" w:eastAsia="Times New Roman" w:hAnsi="Arial"/>
                <w:sz w:val="18"/>
                <w:lang w:eastAsia="zh-CN"/>
              </w:rPr>
              <w:t>T</w:t>
            </w:r>
            <w:r w:rsidRPr="00076017">
              <w:rPr>
                <w:rFonts w:ascii="Arial" w:eastAsia="Times New Roman" w:hAnsi="Arial"/>
                <w:sz w:val="18"/>
              </w:rPr>
              <w:t xml:space="preserve">his refers to the value of  </w:t>
            </w:r>
            <w:r w:rsidRPr="00076017">
              <w:rPr>
                <w:rFonts w:ascii="Arial" w:eastAsia="Times New Roman" w:hAnsi="Arial"/>
                <w:bCs/>
                <w:sz w:val="18"/>
              </w:rPr>
              <w:t>Thresh</w:t>
            </w:r>
            <w:r w:rsidRPr="00076017">
              <w:rPr>
                <w:rFonts w:ascii="Arial" w:eastAsia="Times New Roman" w:hAnsi="Arial"/>
                <w:b/>
                <w:bCs/>
                <w:sz w:val="18"/>
                <w:vertAlign w:val="subscript"/>
              </w:rPr>
              <w:t xml:space="preserve">x, high  </w:t>
            </w:r>
            <w:r w:rsidRPr="00076017">
              <w:rPr>
                <w:rFonts w:ascii="Arial" w:eastAsia="Times New Roman" w:hAnsi="Arial"/>
                <w:sz w:val="18"/>
              </w:rPr>
              <w:t>which is included in E-UTRA system information, and is a threshold for the NR target cell</w:t>
            </w:r>
          </w:p>
        </w:tc>
      </w:tr>
    </w:tbl>
    <w:p w14:paraId="7C1A4064" w14:textId="77777777" w:rsidR="00076017" w:rsidRPr="00076017" w:rsidRDefault="00076017" w:rsidP="00076017">
      <w:pPr>
        <w:overflowPunct w:val="0"/>
        <w:autoSpaceDE w:val="0"/>
        <w:autoSpaceDN w:val="0"/>
        <w:adjustRightInd w:val="0"/>
        <w:textAlignment w:val="baseline"/>
        <w:rPr>
          <w:rFonts w:eastAsia="Times New Roman"/>
        </w:rPr>
      </w:pPr>
    </w:p>
    <w:p w14:paraId="16254839"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cell reselection delay to a lower priority E-UTRAN cell is defined as the time from the beginning of time period T1, to the moment when the UE camps on cell 2, and starts to send preambles on the PRACH for sending the </w:t>
      </w:r>
      <w:r w:rsidRPr="00076017">
        <w:rPr>
          <w:rFonts w:eastAsia="Times New Roman" w:cs="v4.2.0"/>
          <w:i/>
          <w:lang w:eastAsia="zh-CN"/>
        </w:rPr>
        <w:t>RRCSetupRequest</w:t>
      </w:r>
      <w:r w:rsidRPr="00076017">
        <w:rPr>
          <w:rFonts w:eastAsia="Times New Roman" w:cs="v4.2.0"/>
        </w:rPr>
        <w:t xml:space="preserve"> message to perform a Tracking Area Update procedure on cell </w:t>
      </w:r>
      <w:r w:rsidRPr="00076017">
        <w:rPr>
          <w:rFonts w:eastAsia="Times New Roman" w:cs="v4.2.0"/>
          <w:lang w:eastAsia="zh-CN"/>
        </w:rPr>
        <w:t>2</w:t>
      </w:r>
      <w:r w:rsidRPr="00076017">
        <w:rPr>
          <w:rFonts w:eastAsia="Times New Roman" w:cs="v4.2.0"/>
        </w:rPr>
        <w:t>.</w:t>
      </w:r>
    </w:p>
    <w:p w14:paraId="2F506AFB"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cell re-selection delay to a lower priority cell shall be less than 8 s.</w:t>
      </w:r>
    </w:p>
    <w:p w14:paraId="3B24E278"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rate of correct cell reselections observed during repeated tests shall be at least 90%.</w:t>
      </w:r>
    </w:p>
    <w:p w14:paraId="1110F3C8"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cell re-selection delay to a lower priority cell can be expressed as: T</w:t>
      </w:r>
      <w:r w:rsidRPr="00076017">
        <w:rPr>
          <w:rFonts w:eastAsia="Times New Roman"/>
          <w:vertAlign w:val="subscript"/>
        </w:rPr>
        <w:t>evaluate</w:t>
      </w:r>
      <w:r w:rsidRPr="00076017">
        <w:rPr>
          <w:rFonts w:eastAsia="Times New Roman"/>
          <w:vertAlign w:val="subscript"/>
          <w:lang w:eastAsia="zh-CN"/>
        </w:rPr>
        <w:t>, E-UTRAN</w:t>
      </w:r>
      <w:r w:rsidRPr="00076017">
        <w:rPr>
          <w:rFonts w:eastAsia="Times New Roman"/>
        </w:rPr>
        <w:t xml:space="preserve"> + T</w:t>
      </w:r>
      <w:r w:rsidRPr="00076017">
        <w:rPr>
          <w:rFonts w:eastAsia="Times New Roman"/>
          <w:vertAlign w:val="subscript"/>
        </w:rPr>
        <w:t>SI</w:t>
      </w:r>
      <w:r w:rsidRPr="00076017">
        <w:rPr>
          <w:rFonts w:eastAsia="Times New Roman"/>
          <w:vertAlign w:val="subscript"/>
          <w:lang w:eastAsia="zh-CN"/>
        </w:rPr>
        <w:t>-E-UTRA</w:t>
      </w:r>
      <w:r w:rsidRPr="00076017">
        <w:rPr>
          <w:rFonts w:eastAsia="Times New Roman"/>
        </w:rPr>
        <w:t>,</w:t>
      </w:r>
    </w:p>
    <w:p w14:paraId="5264FF7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Where:</w:t>
      </w:r>
    </w:p>
    <w:p w14:paraId="07AA7BB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cs="v4.2.0"/>
        </w:rPr>
        <w:t>-</w:t>
      </w:r>
      <w:r w:rsidRPr="00076017">
        <w:rPr>
          <w:rFonts w:eastAsia="Times New Roman" w:cs="v4.2.0"/>
        </w:rPr>
        <w:tab/>
        <w:t>T</w:t>
      </w:r>
      <w:r w:rsidRPr="00076017">
        <w:rPr>
          <w:rFonts w:eastAsia="Times New Roman" w:cs="v4.2.0"/>
          <w:vertAlign w:val="subscript"/>
        </w:rPr>
        <w:t>evaluate</w:t>
      </w:r>
      <w:r w:rsidRPr="00076017">
        <w:rPr>
          <w:rFonts w:eastAsia="Times New Roman" w:cs="v4.2.0"/>
          <w:vertAlign w:val="subscript"/>
          <w:lang w:eastAsia="zh-CN"/>
        </w:rPr>
        <w:t>, E-UTRAN</w:t>
      </w:r>
      <w:r w:rsidRPr="00076017">
        <w:rPr>
          <w:rFonts w:eastAsia="Times New Roman"/>
        </w:rPr>
        <w:tab/>
        <w:t>See Table 6.1.2.0.1-1 in 38.133[6] clause 6.1.2.0.1</w:t>
      </w:r>
    </w:p>
    <w:p w14:paraId="3257CC88" w14:textId="77777777" w:rsidR="00076017" w:rsidRPr="00076017" w:rsidRDefault="00076017" w:rsidP="00076017">
      <w:pPr>
        <w:overflowPunct w:val="0"/>
        <w:autoSpaceDE w:val="0"/>
        <w:autoSpaceDN w:val="0"/>
        <w:adjustRightInd w:val="0"/>
        <w:ind w:left="568" w:hanging="284"/>
        <w:textAlignment w:val="baseline"/>
        <w:rPr>
          <w:rFonts w:eastAsia="Times New Roman" w:cs="v4.2.0"/>
        </w:rPr>
      </w:pPr>
      <w:r w:rsidRPr="00076017">
        <w:rPr>
          <w:rFonts w:eastAsia="Times New Roman"/>
        </w:rPr>
        <w:t>-</w:t>
      </w:r>
      <w:r w:rsidRPr="00076017">
        <w:rPr>
          <w:rFonts w:eastAsia="Times New Roman"/>
        </w:rPr>
        <w:tab/>
        <w:t>T</w:t>
      </w:r>
      <w:r w:rsidRPr="00076017">
        <w:rPr>
          <w:rFonts w:eastAsia="Times New Roman"/>
          <w:vertAlign w:val="subscript"/>
        </w:rPr>
        <w:t>SI</w:t>
      </w:r>
      <w:r w:rsidRPr="00076017">
        <w:rPr>
          <w:rFonts w:eastAsia="Times New Roman" w:cs="v4.2.0"/>
          <w:vertAlign w:val="subscript"/>
          <w:lang w:eastAsia="zh-CN"/>
        </w:rPr>
        <w:t>-E-UTRA</w:t>
      </w:r>
      <w:r w:rsidRPr="00076017">
        <w:rPr>
          <w:rFonts w:eastAsia="Times New Roman"/>
        </w:rPr>
        <w:tab/>
        <w:t>Maximum repetition period of relevant system info blocks that needs to be received by the UE to camp on a cell; 1280 ms is assumed in this test case.</w:t>
      </w:r>
    </w:p>
    <w:p w14:paraId="6D4E3CB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This gives a total of 7.68 s, allow 8 s for </w:t>
      </w:r>
      <w:r w:rsidRPr="00076017">
        <w:rPr>
          <w:rFonts w:eastAsia="Times New Roman" w:cs="v4.2.0"/>
        </w:rPr>
        <w:t>the cell re-selection delay to a lower priority E-UTRAN cell</w:t>
      </w:r>
      <w:r w:rsidRPr="00076017">
        <w:rPr>
          <w:rFonts w:eastAsia="Times New Roman"/>
        </w:rPr>
        <w:t>.</w:t>
      </w:r>
    </w:p>
    <w:p w14:paraId="574BA2B2" w14:textId="0CF72FDB" w:rsidR="00B50715" w:rsidRDefault="00B50715"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2D32921"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11.2.1.1</w:t>
      </w:r>
      <w:r w:rsidRPr="00076017">
        <w:rPr>
          <w:rFonts w:ascii="Arial" w:eastAsia="Times New Roman" w:hAnsi="Arial"/>
          <w:sz w:val="24"/>
        </w:rPr>
        <w:tab/>
        <w:t>NR SA FR1 Intra-frequency handover from FR1 carrier under CCA to FR1 carrier under CCA; known target cell</w:t>
      </w:r>
    </w:p>
    <w:p w14:paraId="69DDB7D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47" w:name="MCCQCTEMPBM_00000084"/>
      <w:r w:rsidRPr="00076017">
        <w:rPr>
          <w:rFonts w:ascii="Arial" w:eastAsia="Times New Roman" w:hAnsi="Arial"/>
        </w:rPr>
        <w:t>11.2.1.1.1</w:t>
      </w:r>
      <w:r w:rsidRPr="00076017">
        <w:rPr>
          <w:rFonts w:ascii="Arial" w:eastAsia="Times New Roman" w:hAnsi="Arial"/>
        </w:rPr>
        <w:tab/>
        <w:t>Test purpose</w:t>
      </w:r>
    </w:p>
    <w:bookmarkEnd w:id="147"/>
    <w:p w14:paraId="79E3BA87"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To</w:t>
      </w:r>
      <w:r w:rsidRPr="00076017">
        <w:rPr>
          <w:rFonts w:eastAsia="Times New Roman" w:cs="v4.2.0"/>
        </w:rPr>
        <w:t xml:space="preserve"> verify the NR intra frequency handover requirements </w:t>
      </w:r>
      <w:r w:rsidRPr="00076017">
        <w:rPr>
          <w:rFonts w:eastAsia="Times New Roman"/>
          <w:snapToGrid w:val="0"/>
        </w:rPr>
        <w:t>from FR1 carrier under CCA to FR1 carrier under CCA</w:t>
      </w:r>
      <w:r w:rsidRPr="00076017">
        <w:rPr>
          <w:rFonts w:eastAsia="Times New Roman" w:cs="v4.2.0"/>
        </w:rPr>
        <w:t xml:space="preserve"> specified </w:t>
      </w:r>
      <w:r w:rsidRPr="00076017">
        <w:rPr>
          <w:rFonts w:eastAsia="Times New Roman"/>
          <w:lang w:eastAsia="ja-JP"/>
        </w:rPr>
        <w:t>in clause 11.2.1.0.1 in RRC_CONNECTED state by meeting the delay requirement and interruption length for handover to a known target cell.</w:t>
      </w:r>
    </w:p>
    <w:p w14:paraId="3077C90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48" w:name="MCCQCTEMPBM_00000085"/>
      <w:r w:rsidRPr="00076017">
        <w:rPr>
          <w:rFonts w:ascii="Arial" w:eastAsia="Times New Roman" w:hAnsi="Arial"/>
        </w:rPr>
        <w:t>11.2.1.1.2</w:t>
      </w:r>
      <w:r w:rsidRPr="00076017">
        <w:rPr>
          <w:rFonts w:ascii="Arial" w:eastAsia="Times New Roman" w:hAnsi="Arial"/>
        </w:rPr>
        <w:tab/>
        <w:t>Test applicability</w:t>
      </w:r>
    </w:p>
    <w:bookmarkEnd w:id="148"/>
    <w:p w14:paraId="7E68C2D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from release 16 and forward, supporting standalone NR-U, RRM measurements, support of MIB and SIB1 acquisition on shared spectrum and UL with a shared spectrum NR carrier.</w:t>
      </w:r>
    </w:p>
    <w:p w14:paraId="1408EC56"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49" w:name="MCCQCTEMPBM_00000086"/>
      <w:r w:rsidRPr="00076017">
        <w:rPr>
          <w:rFonts w:ascii="Arial" w:eastAsia="Times New Roman" w:hAnsi="Arial"/>
        </w:rPr>
        <w:t>11.2.1.1.3</w:t>
      </w:r>
      <w:r w:rsidRPr="00076017">
        <w:rPr>
          <w:rFonts w:ascii="Arial" w:eastAsia="Times New Roman" w:hAnsi="Arial"/>
        </w:rPr>
        <w:tab/>
        <w:t>Minimum conformance requirements</w:t>
      </w:r>
    </w:p>
    <w:bookmarkEnd w:id="149"/>
    <w:p w14:paraId="355F548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11.2.1.0.1.</w:t>
      </w:r>
    </w:p>
    <w:p w14:paraId="253A2B6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A.11.2.1.1.</w:t>
      </w:r>
    </w:p>
    <w:p w14:paraId="43A044B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50" w:name="MCCQCTEMPBM_00000087"/>
      <w:r w:rsidRPr="00076017">
        <w:rPr>
          <w:rFonts w:ascii="Arial" w:eastAsia="Times New Roman" w:hAnsi="Arial"/>
        </w:rPr>
        <w:t>11.2.1.1.4</w:t>
      </w:r>
      <w:r w:rsidRPr="00076017">
        <w:rPr>
          <w:rFonts w:ascii="Arial" w:eastAsia="Times New Roman" w:hAnsi="Arial"/>
        </w:rPr>
        <w:tab/>
        <w:t>Test description</w:t>
      </w:r>
    </w:p>
    <w:bookmarkEnd w:id="150"/>
    <w:p w14:paraId="76791E0F"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11.2.1.1.4.1</w:t>
      </w:r>
      <w:r w:rsidRPr="00076017">
        <w:rPr>
          <w:rFonts w:ascii="Arial" w:eastAsia="Times New Roman" w:hAnsi="Arial"/>
        </w:rPr>
        <w:tab/>
        <w:t>Initial conditions</w:t>
      </w:r>
    </w:p>
    <w:p w14:paraId="1F830FC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Initial conditions are a set of test configurations the UE needs to be tested in and the steps for the SS to take with the UE to reach the correct measurement state.</w:t>
      </w:r>
    </w:p>
    <w:p w14:paraId="0200EF2F"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This test shall be tested using any of the test configurations in Table </w:t>
      </w:r>
      <w:r w:rsidRPr="00076017">
        <w:rPr>
          <w:rFonts w:eastAsia="Times New Roman"/>
        </w:rPr>
        <w:t>11.2.1.1.4.1-1</w:t>
      </w:r>
      <w:r w:rsidRPr="00076017">
        <w:rPr>
          <w:rFonts w:eastAsia="Times New Roman"/>
          <w:lang w:eastAsia="sv-SE"/>
        </w:rPr>
        <w:t>.</w:t>
      </w:r>
    </w:p>
    <w:p w14:paraId="78E47FCA"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11.2.1.1.4.1</w:t>
      </w:r>
      <w:r w:rsidRPr="00076017">
        <w:rPr>
          <w:rFonts w:ascii="Arial" w:eastAsia="Times New Roman" w:hAnsi="Arial"/>
          <w:b/>
        </w:rPr>
        <w:t xml:space="preserve">-1: Supported test configurations </w:t>
      </w:r>
      <w:r w:rsidRPr="00076017">
        <w:rPr>
          <w:rFonts w:ascii="Arial" w:eastAsia="Times New Roman" w:hAnsi="Arial"/>
          <w:b/>
          <w:snapToGrid w:val="0"/>
        </w:rPr>
        <w:t>for NR SA FR1 Intra-frequency handover from FR1 carrier under CCA to FR1 carrier under CCA;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6017" w:rsidRPr="00076017" w14:paraId="4D5D73AB" w14:textId="77777777" w:rsidTr="00B05CE8">
        <w:trPr>
          <w:jc w:val="center"/>
        </w:trPr>
        <w:tc>
          <w:tcPr>
            <w:tcW w:w="2330" w:type="dxa"/>
            <w:tcBorders>
              <w:top w:val="single" w:sz="4" w:space="0" w:color="auto"/>
              <w:left w:val="single" w:sz="4" w:space="0" w:color="auto"/>
              <w:bottom w:val="single" w:sz="4" w:space="0" w:color="auto"/>
              <w:right w:val="single" w:sz="4" w:space="0" w:color="auto"/>
            </w:tcBorders>
            <w:hideMark/>
          </w:tcPr>
          <w:p w14:paraId="71075E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42C2FC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04DA9DD9" w14:textId="77777777" w:rsidTr="00B05CE8">
        <w:trPr>
          <w:jc w:val="center"/>
        </w:trPr>
        <w:tc>
          <w:tcPr>
            <w:tcW w:w="2330" w:type="dxa"/>
            <w:tcBorders>
              <w:top w:val="single" w:sz="4" w:space="0" w:color="auto"/>
              <w:left w:val="single" w:sz="4" w:space="0" w:color="auto"/>
              <w:bottom w:val="single" w:sz="4" w:space="0" w:color="auto"/>
              <w:right w:val="single" w:sz="4" w:space="0" w:color="auto"/>
            </w:tcBorders>
            <w:hideMark/>
          </w:tcPr>
          <w:p w14:paraId="152B57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11.2.1.1-1</w:t>
            </w:r>
          </w:p>
        </w:tc>
        <w:tc>
          <w:tcPr>
            <w:tcW w:w="7299" w:type="dxa"/>
            <w:tcBorders>
              <w:top w:val="single" w:sz="4" w:space="0" w:color="auto"/>
              <w:left w:val="single" w:sz="4" w:space="0" w:color="auto"/>
              <w:bottom w:val="single" w:sz="4" w:space="0" w:color="auto"/>
              <w:right w:val="single" w:sz="4" w:space="0" w:color="auto"/>
            </w:tcBorders>
            <w:hideMark/>
          </w:tcPr>
          <w:p w14:paraId="3ACEE7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Source cell: NR 30 kHz SSB SCS, 40 MHz bandwidth, TDD duplex mode</w:t>
            </w:r>
          </w:p>
          <w:p w14:paraId="2EA180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Target cell: NR 30 kHz SSB SCS, 40 MHz bandwidth, TDD duplex mode</w:t>
            </w:r>
          </w:p>
        </w:tc>
      </w:tr>
    </w:tbl>
    <w:p w14:paraId="51E63A57"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0858F167"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11.2.1.1.4.1-2</w:t>
      </w:r>
    </w:p>
    <w:p w14:paraId="5731AF1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11.2.1.1.4.1-2: Initial conditions for NR SA FR1 Intra-frequency handover from FR1 carrier under CCA to FR1 carrier under CCA;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6BE0CAAB" w14:textId="77777777" w:rsidTr="00B05CE8">
        <w:trPr>
          <w:jc w:val="center"/>
        </w:trPr>
        <w:tc>
          <w:tcPr>
            <w:tcW w:w="1701" w:type="dxa"/>
            <w:shd w:val="clear" w:color="auto" w:fill="auto"/>
          </w:tcPr>
          <w:p w14:paraId="281617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72882B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6D0820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7E864D20" w14:textId="77777777" w:rsidTr="00B05CE8">
        <w:trPr>
          <w:jc w:val="center"/>
        </w:trPr>
        <w:tc>
          <w:tcPr>
            <w:tcW w:w="1701" w:type="dxa"/>
            <w:shd w:val="clear" w:color="auto" w:fill="auto"/>
          </w:tcPr>
          <w:p w14:paraId="29CBF7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10F54DC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2DB472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4AFE1FAF" w14:textId="77777777" w:rsidTr="00B05CE8">
        <w:trPr>
          <w:jc w:val="center"/>
        </w:trPr>
        <w:tc>
          <w:tcPr>
            <w:tcW w:w="1701" w:type="dxa"/>
            <w:shd w:val="clear" w:color="auto" w:fill="auto"/>
          </w:tcPr>
          <w:p w14:paraId="0149D0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07D9D6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w:t>
            </w:r>
          </w:p>
        </w:tc>
      </w:tr>
      <w:tr w:rsidR="00076017" w:rsidRPr="00076017" w14:paraId="7B4A0848" w14:textId="77777777" w:rsidTr="00B05CE8">
        <w:trPr>
          <w:jc w:val="center"/>
        </w:trPr>
        <w:tc>
          <w:tcPr>
            <w:tcW w:w="1701" w:type="dxa"/>
            <w:shd w:val="clear" w:color="auto" w:fill="auto"/>
          </w:tcPr>
          <w:p w14:paraId="121263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6676EC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11.2.1.1.4.1-1</w:t>
            </w:r>
          </w:p>
        </w:tc>
      </w:tr>
      <w:tr w:rsidR="00076017" w:rsidRPr="00076017" w14:paraId="280C4853" w14:textId="77777777" w:rsidTr="00B05CE8">
        <w:trPr>
          <w:jc w:val="center"/>
        </w:trPr>
        <w:tc>
          <w:tcPr>
            <w:tcW w:w="1701" w:type="dxa"/>
            <w:shd w:val="clear" w:color="auto" w:fill="auto"/>
          </w:tcPr>
          <w:p w14:paraId="622CAB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66B7F1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39AFCB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3346D8D3" w14:textId="77777777" w:rsidTr="00B05CE8">
        <w:trPr>
          <w:jc w:val="center"/>
        </w:trPr>
        <w:tc>
          <w:tcPr>
            <w:tcW w:w="1701" w:type="dxa"/>
            <w:vMerge w:val="restart"/>
            <w:shd w:val="clear" w:color="auto" w:fill="auto"/>
          </w:tcPr>
          <w:p w14:paraId="7A3F52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6A5C04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6729EAC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Pr>
          <w:p w14:paraId="4E1FC1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26F10154" w14:textId="77777777" w:rsidTr="00B05CE8">
        <w:trPr>
          <w:jc w:val="center"/>
        </w:trPr>
        <w:tc>
          <w:tcPr>
            <w:tcW w:w="1701" w:type="dxa"/>
            <w:vMerge/>
            <w:shd w:val="clear" w:color="auto" w:fill="auto"/>
          </w:tcPr>
          <w:p w14:paraId="3FF8DF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4996E1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3C4ED9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A.3.2.3.4</w:t>
            </w:r>
          </w:p>
        </w:tc>
        <w:tc>
          <w:tcPr>
            <w:tcW w:w="3961" w:type="dxa"/>
            <w:vMerge/>
          </w:tcPr>
          <w:p w14:paraId="37E9FF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67EF872" w14:textId="77777777" w:rsidTr="00B05CE8">
        <w:trPr>
          <w:jc w:val="center"/>
        </w:trPr>
        <w:tc>
          <w:tcPr>
            <w:tcW w:w="1701" w:type="dxa"/>
            <w:shd w:val="clear" w:color="auto" w:fill="auto"/>
          </w:tcPr>
          <w:p w14:paraId="06CCC2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5D37D29F" w14:textId="77777777" w:rsidR="00076017" w:rsidRPr="00076017" w:rsidRDefault="00076017" w:rsidP="00076017">
            <w:pPr>
              <w:keepNext/>
              <w:keepLines/>
              <w:overflowPunct w:val="0"/>
              <w:autoSpaceDE w:val="0"/>
              <w:autoSpaceDN w:val="0"/>
              <w:adjustRightInd w:val="0"/>
              <w:spacing w:after="0"/>
              <w:textAlignment w:val="baseline"/>
              <w:rPr>
                <w:ins w:id="151" w:author="Fernando Alonso Macias" w:date="2025-01-29T17:16:00Z" w16du:dateUtc="2025-01-30T01:16:00Z"/>
                <w:rFonts w:ascii="Arial" w:eastAsia="Times New Roman" w:hAnsi="Arial"/>
                <w:sz w:val="18"/>
              </w:rPr>
            </w:pPr>
            <w:ins w:id="152" w:author="Fernando Alonso Macias" w:date="2025-01-29T17:16:00Z" w16du:dateUtc="2025-01-30T01:16:00Z">
              <w:r w:rsidRPr="00076017">
                <w:rPr>
                  <w:rFonts w:ascii="Arial" w:eastAsia="Times New Roman" w:hAnsi="Arial"/>
                  <w:sz w:val="18"/>
                </w:rPr>
                <w:t>- Without LTE link</w:t>
              </w:r>
            </w:ins>
          </w:p>
          <w:p w14:paraId="784580DE" w14:textId="4197F78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53" w:author="Fernando Alonso Macias" w:date="2025-01-29T17:16:00Z" w16du:dateUtc="2025-01-30T01:16:00Z">
              <w:r w:rsidRPr="00076017">
                <w:rPr>
                  <w:rFonts w:ascii="Arial" w:eastAsia="Times New Roman" w:hAnsi="Arial"/>
                  <w:sz w:val="18"/>
                </w:rPr>
                <w:t>- For 4Rx capable UEs without any 2Rx RF bands use A.3.2.5.2 for DUT part and A.3.1.8.4 for TE part.</w:t>
              </w:r>
            </w:ins>
            <w:del w:id="154" w:author="Fernando Alonso Macias" w:date="2025-01-29T17:15:00Z" w16du:dateUtc="2025-01-30T01:15:00Z">
              <w:r w:rsidRPr="00076017" w:rsidDel="00076017">
                <w:rPr>
                  <w:rFonts w:ascii="Arial" w:eastAsia="Times New Roman" w:hAnsi="Arial"/>
                  <w:sz w:val="18"/>
                </w:rPr>
                <w:delText>N/A</w:delText>
              </w:r>
            </w:del>
          </w:p>
        </w:tc>
        <w:tc>
          <w:tcPr>
            <w:tcW w:w="3961" w:type="dxa"/>
          </w:tcPr>
          <w:p w14:paraId="1D6DC0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00DF041"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51C6A1F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Message contents are defined in clause 11.2.1.1.4.3.</w:t>
      </w:r>
    </w:p>
    <w:p w14:paraId="4C413F7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r>
      <w:r w:rsidRPr="00076017">
        <w:rPr>
          <w:rFonts w:eastAsia="Times New Roman" w:cs="v4.2.0"/>
        </w:rPr>
        <w:t>The test scenario comprises of 1 NR carrier and 2 cells that are subject to CCA</w:t>
      </w:r>
      <w:r w:rsidRPr="00076017">
        <w:rPr>
          <w:rFonts w:eastAsia="Times New Roman"/>
        </w:rPr>
        <w:t xml:space="preserve">. The power levels and settings for source NR cell and target FR1 NR cell are set according to Annex C.1.2 and C.1.3. </w:t>
      </w:r>
    </w:p>
    <w:p w14:paraId="7E2CF99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The test parameters are given in Table 11.2.1.1.4.1-3 below, with A3-Offset modified by Test Tolerance. </w:t>
      </w:r>
    </w:p>
    <w:p w14:paraId="1E711B7C"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11.2.1.1.4.1</w:t>
      </w:r>
      <w:r w:rsidRPr="00076017">
        <w:rPr>
          <w:rFonts w:ascii="Arial" w:eastAsia="Times New Roman" w:hAnsi="Arial"/>
          <w:b/>
        </w:rPr>
        <w:t>-3</w:t>
      </w:r>
      <w:r w:rsidRPr="00076017">
        <w:rPr>
          <w:rFonts w:ascii="Arial" w:eastAsia="Times New Roman" w:hAnsi="Arial" w:cs="v4.2.0"/>
          <w:b/>
        </w:rPr>
        <w:t xml:space="preserve">: General test parameters </w:t>
      </w:r>
      <w:r w:rsidRPr="00076017">
        <w:rPr>
          <w:rFonts w:ascii="Arial" w:eastAsia="Times New Roman" w:hAnsi="Arial"/>
          <w:b/>
          <w:snapToGrid w:val="0"/>
        </w:rPr>
        <w:t>for NR SA FR1 Intra-frequency handover from FR1 carrier under CCA to FR1 carrier under CCA;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076017" w:rsidRPr="00076017" w14:paraId="3EC8153F"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382B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9F91E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550775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1A3358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3B5E53D8" w14:textId="77777777" w:rsidTr="00B05CE8">
        <w:trPr>
          <w:cantSplit/>
          <w:trHeight w:val="113"/>
          <w:jc w:val="center"/>
        </w:trPr>
        <w:tc>
          <w:tcPr>
            <w:tcW w:w="1617" w:type="dxa"/>
            <w:tcBorders>
              <w:top w:val="single" w:sz="4" w:space="0" w:color="auto"/>
              <w:left w:val="single" w:sz="4" w:space="0" w:color="auto"/>
              <w:bottom w:val="nil"/>
              <w:right w:val="single" w:sz="4" w:space="0" w:color="auto"/>
            </w:tcBorders>
            <w:hideMark/>
          </w:tcPr>
          <w:p w14:paraId="1CE3DB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6C560D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C40B6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99E49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6869BC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273B4915" w14:textId="77777777" w:rsidTr="00B05CE8">
        <w:trPr>
          <w:cantSplit/>
          <w:trHeight w:val="113"/>
          <w:jc w:val="center"/>
        </w:trPr>
        <w:tc>
          <w:tcPr>
            <w:tcW w:w="1617" w:type="dxa"/>
            <w:tcBorders>
              <w:top w:val="nil"/>
              <w:left w:val="single" w:sz="4" w:space="0" w:color="auto"/>
              <w:bottom w:val="single" w:sz="4" w:space="0" w:color="auto"/>
              <w:right w:val="single" w:sz="4" w:space="0" w:color="auto"/>
            </w:tcBorders>
          </w:tcPr>
          <w:p w14:paraId="2CC36B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2" w:space="0" w:color="auto"/>
              <w:left w:val="single" w:sz="4" w:space="0" w:color="auto"/>
              <w:bottom w:val="single" w:sz="2" w:space="0" w:color="auto"/>
              <w:right w:val="single" w:sz="2" w:space="0" w:color="auto"/>
            </w:tcBorders>
            <w:hideMark/>
          </w:tcPr>
          <w:p w14:paraId="5FFAF6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39D14D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D8F40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6BB559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30822DC2" w14:textId="77777777" w:rsidTr="00B05CE8">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286F5F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Final condition</w:t>
            </w:r>
          </w:p>
        </w:tc>
        <w:tc>
          <w:tcPr>
            <w:tcW w:w="1672" w:type="dxa"/>
            <w:tcBorders>
              <w:top w:val="single" w:sz="2" w:space="0" w:color="auto"/>
              <w:left w:val="single" w:sz="2" w:space="0" w:color="auto"/>
              <w:bottom w:val="single" w:sz="2" w:space="0" w:color="auto"/>
              <w:right w:val="single" w:sz="2" w:space="0" w:color="auto"/>
            </w:tcBorders>
            <w:hideMark/>
          </w:tcPr>
          <w:p w14:paraId="53BF00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617E4C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547AE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6A1130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797FC7C1" w14:textId="77777777" w:rsidTr="00B05CE8">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0D222C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1672" w:type="dxa"/>
            <w:tcBorders>
              <w:top w:val="single" w:sz="4" w:space="0" w:color="auto"/>
              <w:left w:val="single" w:sz="2" w:space="0" w:color="auto"/>
              <w:bottom w:val="single" w:sz="2" w:space="0" w:color="auto"/>
              <w:right w:val="single" w:sz="2" w:space="0" w:color="auto"/>
            </w:tcBorders>
          </w:tcPr>
          <w:p w14:paraId="731570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Note 1, 3</w:t>
            </w:r>
          </w:p>
        </w:tc>
        <w:tc>
          <w:tcPr>
            <w:tcW w:w="708" w:type="dxa"/>
            <w:vMerge w:val="restart"/>
            <w:tcBorders>
              <w:top w:val="single" w:sz="2" w:space="0" w:color="auto"/>
              <w:left w:val="single" w:sz="2" w:space="0" w:color="auto"/>
              <w:right w:val="single" w:sz="2" w:space="0" w:color="auto"/>
            </w:tcBorders>
          </w:tcPr>
          <w:p w14:paraId="189446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val="restart"/>
            <w:tcBorders>
              <w:top w:val="single" w:sz="2" w:space="0" w:color="auto"/>
              <w:left w:val="single" w:sz="2" w:space="0" w:color="auto"/>
              <w:right w:val="single" w:sz="2" w:space="0" w:color="auto"/>
            </w:tcBorders>
            <w:hideMark/>
          </w:tcPr>
          <w:p w14:paraId="0B637B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D.7.2.1</w:t>
            </w:r>
          </w:p>
        </w:tc>
        <w:tc>
          <w:tcPr>
            <w:tcW w:w="2835" w:type="dxa"/>
            <w:vMerge w:val="restart"/>
            <w:tcBorders>
              <w:top w:val="single" w:sz="2" w:space="0" w:color="auto"/>
              <w:left w:val="single" w:sz="2" w:space="0" w:color="auto"/>
              <w:right w:val="single" w:sz="2" w:space="0" w:color="auto"/>
            </w:tcBorders>
          </w:tcPr>
          <w:p w14:paraId="027FBC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0D37BCF" w14:textId="77777777" w:rsidTr="00B05CE8">
        <w:trPr>
          <w:cantSplit/>
          <w:trHeight w:val="175"/>
          <w:jc w:val="center"/>
        </w:trPr>
        <w:tc>
          <w:tcPr>
            <w:tcW w:w="1617" w:type="dxa"/>
            <w:vMerge/>
            <w:tcBorders>
              <w:left w:val="single" w:sz="2" w:space="0" w:color="auto"/>
              <w:bottom w:val="single" w:sz="2" w:space="0" w:color="auto"/>
              <w:right w:val="single" w:sz="2" w:space="0" w:color="auto"/>
            </w:tcBorders>
          </w:tcPr>
          <w:p w14:paraId="361F3A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2" w:space="0" w:color="auto"/>
              <w:bottom w:val="single" w:sz="2" w:space="0" w:color="auto"/>
              <w:right w:val="single" w:sz="2" w:space="0" w:color="auto"/>
            </w:tcBorders>
          </w:tcPr>
          <w:p w14:paraId="670FE1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 3</w:t>
            </w:r>
          </w:p>
        </w:tc>
        <w:tc>
          <w:tcPr>
            <w:tcW w:w="708" w:type="dxa"/>
            <w:vMerge/>
            <w:tcBorders>
              <w:left w:val="single" w:sz="2" w:space="0" w:color="auto"/>
              <w:bottom w:val="single" w:sz="2" w:space="0" w:color="auto"/>
              <w:right w:val="single" w:sz="2" w:space="0" w:color="auto"/>
            </w:tcBorders>
          </w:tcPr>
          <w:p w14:paraId="675916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tcBorders>
              <w:left w:val="single" w:sz="2" w:space="0" w:color="auto"/>
              <w:bottom w:val="single" w:sz="2" w:space="0" w:color="auto"/>
              <w:right w:val="single" w:sz="2" w:space="0" w:color="auto"/>
            </w:tcBorders>
          </w:tcPr>
          <w:p w14:paraId="5FB3D6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835" w:type="dxa"/>
            <w:vMerge/>
            <w:tcBorders>
              <w:left w:val="single" w:sz="2" w:space="0" w:color="auto"/>
              <w:bottom w:val="single" w:sz="2" w:space="0" w:color="auto"/>
              <w:right w:val="single" w:sz="2" w:space="0" w:color="auto"/>
            </w:tcBorders>
          </w:tcPr>
          <w:p w14:paraId="11450B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8857128" w14:textId="77777777" w:rsidTr="00B05CE8">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C4184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1672" w:type="dxa"/>
            <w:tcBorders>
              <w:top w:val="single" w:sz="4" w:space="0" w:color="auto"/>
              <w:left w:val="single" w:sz="2" w:space="0" w:color="auto"/>
              <w:bottom w:val="single" w:sz="2" w:space="0" w:color="auto"/>
              <w:right w:val="single" w:sz="2" w:space="0" w:color="auto"/>
            </w:tcBorders>
          </w:tcPr>
          <w:p w14:paraId="288B97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0E3EC0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val="restart"/>
            <w:tcBorders>
              <w:top w:val="single" w:sz="2" w:space="0" w:color="auto"/>
              <w:left w:val="single" w:sz="2" w:space="0" w:color="auto"/>
              <w:right w:val="single" w:sz="2" w:space="0" w:color="auto"/>
            </w:tcBorders>
            <w:hideMark/>
          </w:tcPr>
          <w:p w14:paraId="186A88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D.7.2.2</w:t>
            </w:r>
          </w:p>
        </w:tc>
        <w:tc>
          <w:tcPr>
            <w:tcW w:w="2835" w:type="dxa"/>
            <w:vMerge w:val="restart"/>
            <w:tcBorders>
              <w:top w:val="single" w:sz="2" w:space="0" w:color="auto"/>
              <w:left w:val="single" w:sz="2" w:space="0" w:color="auto"/>
              <w:right w:val="single" w:sz="2" w:space="0" w:color="auto"/>
            </w:tcBorders>
          </w:tcPr>
          <w:p w14:paraId="49FC8B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ADF365B" w14:textId="77777777" w:rsidTr="00B05CE8">
        <w:trPr>
          <w:cantSplit/>
          <w:trHeight w:val="175"/>
          <w:jc w:val="center"/>
        </w:trPr>
        <w:tc>
          <w:tcPr>
            <w:tcW w:w="1617" w:type="dxa"/>
            <w:vMerge/>
            <w:tcBorders>
              <w:left w:val="single" w:sz="2" w:space="0" w:color="auto"/>
              <w:bottom w:val="single" w:sz="2" w:space="0" w:color="auto"/>
              <w:right w:val="single" w:sz="2" w:space="0" w:color="auto"/>
            </w:tcBorders>
          </w:tcPr>
          <w:p w14:paraId="32530B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2" w:space="0" w:color="auto"/>
              <w:bottom w:val="single" w:sz="2" w:space="0" w:color="auto"/>
              <w:right w:val="single" w:sz="2" w:space="0" w:color="auto"/>
            </w:tcBorders>
          </w:tcPr>
          <w:p w14:paraId="36E4BD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2,3</w:t>
            </w:r>
          </w:p>
        </w:tc>
        <w:tc>
          <w:tcPr>
            <w:tcW w:w="708" w:type="dxa"/>
            <w:vMerge/>
            <w:tcBorders>
              <w:left w:val="single" w:sz="2" w:space="0" w:color="auto"/>
              <w:bottom w:val="single" w:sz="2" w:space="0" w:color="auto"/>
              <w:right w:val="single" w:sz="2" w:space="0" w:color="auto"/>
            </w:tcBorders>
          </w:tcPr>
          <w:p w14:paraId="0052F4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tcBorders>
              <w:left w:val="single" w:sz="2" w:space="0" w:color="auto"/>
              <w:bottom w:val="single" w:sz="2" w:space="0" w:color="auto"/>
              <w:right w:val="single" w:sz="2" w:space="0" w:color="auto"/>
            </w:tcBorders>
          </w:tcPr>
          <w:p w14:paraId="0967DE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835" w:type="dxa"/>
            <w:vMerge/>
            <w:tcBorders>
              <w:left w:val="single" w:sz="2" w:space="0" w:color="auto"/>
              <w:bottom w:val="single" w:sz="2" w:space="0" w:color="auto"/>
              <w:right w:val="single" w:sz="2" w:space="0" w:color="auto"/>
            </w:tcBorders>
          </w:tcPr>
          <w:p w14:paraId="70E0CB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43481DD"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353A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A3-Offset</w:t>
            </w:r>
          </w:p>
        </w:tc>
        <w:tc>
          <w:tcPr>
            <w:tcW w:w="708" w:type="dxa"/>
            <w:tcBorders>
              <w:top w:val="single" w:sz="2" w:space="0" w:color="auto"/>
              <w:left w:val="single" w:sz="2" w:space="0" w:color="auto"/>
              <w:bottom w:val="single" w:sz="2" w:space="0" w:color="auto"/>
              <w:right w:val="single" w:sz="2" w:space="0" w:color="auto"/>
            </w:tcBorders>
            <w:hideMark/>
          </w:tcPr>
          <w:p w14:paraId="751E44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252B8E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835" w:type="dxa"/>
            <w:tcBorders>
              <w:top w:val="single" w:sz="2" w:space="0" w:color="auto"/>
              <w:left w:val="single" w:sz="2" w:space="0" w:color="auto"/>
              <w:bottom w:val="single" w:sz="2" w:space="0" w:color="auto"/>
              <w:right w:val="single" w:sz="2" w:space="0" w:color="auto"/>
            </w:tcBorders>
          </w:tcPr>
          <w:p w14:paraId="131052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1D27F83"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66F1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11498D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4DC5BD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36053B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3CF521F"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37265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Time To Trigger</w:t>
            </w:r>
          </w:p>
        </w:tc>
        <w:tc>
          <w:tcPr>
            <w:tcW w:w="708" w:type="dxa"/>
            <w:tcBorders>
              <w:top w:val="single" w:sz="2" w:space="0" w:color="auto"/>
              <w:left w:val="single" w:sz="2" w:space="0" w:color="auto"/>
              <w:bottom w:val="single" w:sz="2" w:space="0" w:color="auto"/>
              <w:right w:val="single" w:sz="2" w:space="0" w:color="auto"/>
            </w:tcBorders>
            <w:hideMark/>
          </w:tcPr>
          <w:p w14:paraId="56B1D5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F5EB5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6F56E6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A6E061D"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38E6A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98DC3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0E7FD7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598ABC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L3 filtering is not used</w:t>
            </w:r>
          </w:p>
        </w:tc>
      </w:tr>
      <w:tr w:rsidR="00076017" w:rsidRPr="00076017" w14:paraId="2489133A"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9ED66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37A2A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50B6C5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0EC7DD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 additional delays in random access procedure.</w:t>
            </w:r>
          </w:p>
        </w:tc>
      </w:tr>
      <w:tr w:rsidR="00076017" w:rsidRPr="00076017" w14:paraId="75337D1B"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9B353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2F96BD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4FD12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3 </w:t>
            </w:r>
            <w:r w:rsidRPr="00076017">
              <w:rPr>
                <w:rFonts w:ascii="Arial" w:eastAsia="Times New Roman" w:hAnsi="Arial"/>
                <w:sz w:val="18"/>
              </w:rPr>
              <w:sym w:font="Symbol" w:char="F06D"/>
            </w:r>
            <w:r w:rsidRPr="00076017">
              <w:rPr>
                <w:rFonts w:ascii="Arial" w:eastAsia="Times New Roman" w:hAnsi="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3BB04A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Synchronous cells</w:t>
            </w:r>
          </w:p>
        </w:tc>
      </w:tr>
      <w:tr w:rsidR="00076017" w:rsidRPr="00076017" w14:paraId="3C8C026E"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35369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T304</w:t>
            </w:r>
          </w:p>
        </w:tc>
        <w:tc>
          <w:tcPr>
            <w:tcW w:w="708" w:type="dxa"/>
            <w:tcBorders>
              <w:top w:val="single" w:sz="2" w:space="0" w:color="auto"/>
              <w:left w:val="single" w:sz="2" w:space="0" w:color="auto"/>
              <w:bottom w:val="single" w:sz="2" w:space="0" w:color="auto"/>
              <w:right w:val="single" w:sz="2" w:space="0" w:color="auto"/>
            </w:tcBorders>
          </w:tcPr>
          <w:p w14:paraId="420AB9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410" w:type="dxa"/>
            <w:tcBorders>
              <w:top w:val="single" w:sz="2" w:space="0" w:color="auto"/>
              <w:left w:val="single" w:sz="2" w:space="0" w:color="auto"/>
              <w:bottom w:val="single" w:sz="2" w:space="0" w:color="auto"/>
              <w:right w:val="single" w:sz="2" w:space="0" w:color="auto"/>
            </w:tcBorders>
          </w:tcPr>
          <w:p w14:paraId="30732D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500</w:t>
            </w:r>
          </w:p>
        </w:tc>
        <w:tc>
          <w:tcPr>
            <w:tcW w:w="2835" w:type="dxa"/>
            <w:tcBorders>
              <w:top w:val="single" w:sz="2" w:space="0" w:color="auto"/>
              <w:left w:val="single" w:sz="2" w:space="0" w:color="auto"/>
              <w:bottom w:val="single" w:sz="2" w:space="0" w:color="auto"/>
              <w:right w:val="single" w:sz="2" w:space="0" w:color="auto"/>
            </w:tcBorders>
          </w:tcPr>
          <w:p w14:paraId="4DAE8E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913A35B"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24605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335D8E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tcPr>
          <w:p w14:paraId="2725B4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6C8157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9902C63"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16EA2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W</w:t>
            </w:r>
            <w:r w:rsidRPr="00076017">
              <w:rPr>
                <w:rFonts w:ascii="Arial" w:eastAsia="Times New Roman" w:hAnsi="Arial" w:cs="Arial"/>
                <w:sz w:val="18"/>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4C51EE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7E40FC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1E1A7F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156DC44"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B03BB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492A55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tcPr>
          <w:p w14:paraId="781B3F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4852F3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DF7252A"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C4CE7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W</w:t>
            </w:r>
            <w:r w:rsidRPr="00076017">
              <w:rPr>
                <w:rFonts w:ascii="Arial" w:eastAsia="Times New Roman" w:hAnsi="Arial" w:cs="Arial"/>
                <w:sz w:val="18"/>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5D537E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6725C7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2F5AEB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112C6F7"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D5989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F0B83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47CD6F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2F34A1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5DB4563"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67AC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C4DA7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A2019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sym w:font="Symbol" w:char="F0A3"/>
            </w:r>
            <w:r w:rsidRPr="00076017">
              <w:rPr>
                <w:rFonts w:ascii="Arial" w:eastAsia="Times New Roman" w:hAnsi="Arial" w:cs="v4.2.0"/>
                <w:color w:val="000000"/>
                <w:sz w:val="18"/>
              </w:rPr>
              <w:t xml:space="preserve"> 5</w:t>
            </w:r>
          </w:p>
        </w:tc>
        <w:tc>
          <w:tcPr>
            <w:tcW w:w="2835" w:type="dxa"/>
            <w:tcBorders>
              <w:top w:val="single" w:sz="2" w:space="0" w:color="auto"/>
              <w:left w:val="single" w:sz="2" w:space="0" w:color="auto"/>
              <w:bottom w:val="single" w:sz="2" w:space="0" w:color="auto"/>
              <w:right w:val="single" w:sz="2" w:space="0" w:color="auto"/>
            </w:tcBorders>
          </w:tcPr>
          <w:p w14:paraId="2C91F1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8270F5C"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801EA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7C7E49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3D2AE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Arial"/>
                <w:sz w:val="18"/>
                <w:lang w:eastAsia="zh-CN"/>
              </w:rPr>
              <w:t>≥</w:t>
            </w:r>
            <w:r w:rsidRPr="00076017">
              <w:rPr>
                <w:rFonts w:ascii="Arial" w:eastAsia="Times New Roman" w:hAnsi="Arial"/>
                <w:sz w:val="18"/>
                <w:lang w:eastAsia="zh-CN"/>
              </w:rPr>
              <w:t xml:space="preserve"> </w:t>
            </w:r>
            <w:r w:rsidRPr="00076017">
              <w:rPr>
                <w:rFonts w:ascii="Arial" w:eastAsia="Times New Roman" w:hAnsi="Arial" w:cs="v4.2.0"/>
                <w:color w:val="000000"/>
                <w:sz w:val="18"/>
              </w:rPr>
              <w:t>T</w:t>
            </w:r>
            <w:r w:rsidRPr="00076017">
              <w:rPr>
                <w:rFonts w:ascii="Arial" w:eastAsia="Times New Roman" w:hAnsi="Arial" w:cs="v4.2.0"/>
                <w:color w:val="000000"/>
                <w:sz w:val="18"/>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147143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color w:val="000000"/>
                <w:sz w:val="18"/>
              </w:rPr>
              <w:t>T</w:t>
            </w:r>
            <w:r w:rsidRPr="00076017">
              <w:rPr>
                <w:rFonts w:ascii="Arial" w:eastAsia="Times New Roman" w:hAnsi="Arial" w:cs="v4.2.0"/>
                <w:color w:val="000000"/>
                <w:sz w:val="18"/>
                <w:vertAlign w:val="subscript"/>
              </w:rPr>
              <w:t>interrupt</w:t>
            </w:r>
            <w:r w:rsidRPr="00076017">
              <w:rPr>
                <w:rFonts w:ascii="Arial" w:eastAsia="Times New Roman" w:hAnsi="Arial" w:cs="v4.2.0"/>
                <w:color w:val="000000"/>
                <w:sz w:val="18"/>
              </w:rPr>
              <w:t xml:space="preserve"> is defined in clause 11.2.1.0.1</w:t>
            </w:r>
          </w:p>
        </w:tc>
      </w:tr>
      <w:tr w:rsidR="00076017" w:rsidRPr="00076017" w14:paraId="24FDCD7E" w14:textId="77777777" w:rsidTr="00B05CE8">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6D8525F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For a UE supporting dynamic channel access and network configuring dynamic channel occupancy.</w:t>
            </w:r>
          </w:p>
          <w:p w14:paraId="280F7ED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For a UE supporting semi-static channel access and network configuring semi-static channel occupancy.</w:t>
            </w:r>
          </w:p>
          <w:p w14:paraId="75825B8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v4.2.0"/>
                <w:color w:val="000000"/>
                <w:sz w:val="18"/>
              </w:rPr>
            </w:pPr>
            <w:r w:rsidRPr="00076017">
              <w:rPr>
                <w:rFonts w:ascii="Arial" w:eastAsia="Times New Roman" w:hAnsi="Arial"/>
                <w:sz w:val="18"/>
              </w:rPr>
              <w:t>NOTE 3:</w:t>
            </w:r>
            <w:r w:rsidRPr="00076017">
              <w:rPr>
                <w:rFonts w:ascii="Arial" w:eastAsia="Times New Roman" w:hAnsi="Arial"/>
                <w:sz w:val="18"/>
              </w:rPr>
              <w:tab/>
              <w:t>For a UE supporting both semi-static and dynamic channel access, the UE can be tested under dynamic channel occupancy only.</w:t>
            </w:r>
          </w:p>
        </w:tc>
      </w:tr>
    </w:tbl>
    <w:p w14:paraId="37C11C09" w14:textId="77777777" w:rsidR="00076017" w:rsidRPr="00076017" w:rsidRDefault="00076017" w:rsidP="00076017">
      <w:pPr>
        <w:overflowPunct w:val="0"/>
        <w:autoSpaceDE w:val="0"/>
        <w:autoSpaceDN w:val="0"/>
        <w:adjustRightInd w:val="0"/>
        <w:textAlignment w:val="baseline"/>
        <w:rPr>
          <w:rFonts w:eastAsia="Times New Roman"/>
        </w:rPr>
      </w:pPr>
    </w:p>
    <w:p w14:paraId="065D672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11.2.1.1.4.2</w:t>
      </w:r>
      <w:r w:rsidRPr="00076017">
        <w:rPr>
          <w:rFonts w:ascii="Arial" w:eastAsia="Times New Roman" w:hAnsi="Arial"/>
        </w:rPr>
        <w:tab/>
        <w:t>Test procedure</w:t>
      </w:r>
    </w:p>
    <w:p w14:paraId="484A1901"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Two cells are deployed in the test, FR1 NR Cell 1 and FR1 NR Cell 2 on the same frequency both of which are subject to CCA as given in tables 11.2.1.1.4.1-3 and 11.2.1.1.5-1. No gap patterns are configured in the test case.</w:t>
      </w:r>
      <w:r w:rsidRPr="00076017">
        <w:rPr>
          <w:rFonts w:eastAsia="Times New Roman"/>
        </w:rPr>
        <w:t xml:space="preserve"> </w:t>
      </w:r>
      <w:r w:rsidRPr="00076017">
        <w:rPr>
          <w:rFonts w:eastAsia="Times New Roman" w:cs="v4.2.0"/>
        </w:rPr>
        <w:t>The test consists of three successive time periods, with time durations of T1, T2 and T3 respectively. At the start of time duration T1, the UE may not have any timing information of cell 2.</w:t>
      </w:r>
    </w:p>
    <w:p w14:paraId="5DAE282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 xml:space="preserve">The SS shall send a RRC message implying handover to cell 2. </w:t>
      </w:r>
      <w:r w:rsidRPr="00076017">
        <w:rPr>
          <w:rFonts w:eastAsia="Times New Roman"/>
        </w:rPr>
        <w:t>The</w:t>
      </w:r>
      <w:r w:rsidRPr="00076017">
        <w:rPr>
          <w:rFonts w:eastAsia="Times New Roman" w:cs="v4.2.0"/>
        </w:rPr>
        <w:t xml:space="preserve"> RRC message implying handover</w:t>
      </w:r>
      <w:r w:rsidRPr="00076017">
        <w:rPr>
          <w:rFonts w:eastAsia="Times New Roman"/>
        </w:rPr>
        <w:t xml:space="preserve"> shall be sent to the UE during period T2, after the UE has reported Event A3. </w:t>
      </w:r>
      <w:r w:rsidRPr="00076017">
        <w:rPr>
          <w:rFonts w:eastAsia="Times New Roman" w:cs="v4.2.0"/>
        </w:rPr>
        <w:t xml:space="preserve">T3 is defined as the end of the last TTI containing the RRC message implying handover. </w:t>
      </w: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7D477CD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Establish SRB2 and DRB in the RRC Reconfiguration message. Cell 1 is the active cell.</w:t>
      </w:r>
    </w:p>
    <w:p w14:paraId="3A8D3D0A" w14:textId="77777777" w:rsidR="00076017" w:rsidRPr="00076017" w:rsidRDefault="00076017" w:rsidP="00076017">
      <w:pPr>
        <w:overflowPunct w:val="0"/>
        <w:autoSpaceDE w:val="0"/>
        <w:autoSpaceDN w:val="0"/>
        <w:adjustRightInd w:val="0"/>
        <w:ind w:left="568" w:hanging="284"/>
        <w:textAlignment w:val="baseline"/>
        <w:rPr>
          <w:rFonts w:eastAsia="v4.2.0"/>
        </w:rPr>
      </w:pPr>
      <w:r w:rsidRPr="00076017">
        <w:rPr>
          <w:rFonts w:eastAsia="??"/>
        </w:rPr>
        <w:t>2.</w:t>
      </w:r>
      <w:r w:rsidRPr="00076017">
        <w:rPr>
          <w:rFonts w:eastAsia="??"/>
        </w:rPr>
        <w:tab/>
        <w:t>Set the parameters according to T1 in Table 11.2.1.1.5-1. Propagation</w:t>
      </w:r>
      <w:r w:rsidRPr="00076017">
        <w:rPr>
          <w:rFonts w:eastAsia="Times New Roman"/>
        </w:rPr>
        <w:t xml:space="preserve"> conditions are set according to Annex C clause C.2.2. The SS shall enable DL and UL CCA model according to Table 11.1.1.1.5-1. </w:t>
      </w:r>
      <w:r w:rsidRPr="00076017">
        <w:rPr>
          <w:rFonts w:eastAsia="v4.2.0"/>
        </w:rPr>
        <w:t>T1 starts.</w:t>
      </w:r>
    </w:p>
    <w:p w14:paraId="576B891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SS shall transmit an </w:t>
      </w:r>
      <w:r w:rsidRPr="00076017">
        <w:rPr>
          <w:rFonts w:eastAsia="Times New Roman"/>
          <w:i/>
          <w:iCs/>
        </w:rPr>
        <w:t>RRCReconfiguration</w:t>
      </w:r>
      <w:r w:rsidRPr="00076017">
        <w:rPr>
          <w:rFonts w:eastAsia="Times New Roman"/>
        </w:rPr>
        <w:t xml:space="preserve"> message, configuring measurement object.</w:t>
      </w:r>
    </w:p>
    <w:p w14:paraId="5376223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 xml:space="preserve">UE shall transmit </w:t>
      </w:r>
      <w:r w:rsidRPr="00076017">
        <w:rPr>
          <w:rFonts w:eastAsia="Times New Roman"/>
          <w:i/>
          <w:iCs/>
        </w:rPr>
        <w:t>RRCReconfigurationComplete</w:t>
      </w:r>
      <w:r w:rsidRPr="00076017">
        <w:rPr>
          <w:rFonts w:eastAsia="Times New Roman"/>
        </w:rPr>
        <w:t xml:space="preserve"> message.</w:t>
      </w:r>
    </w:p>
    <w:p w14:paraId="760CB94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 xml:space="preserve">When T1 expires, the SS shall switch the power setting from T1 to T2 as specified in Table 11.2.1.1.5-1. </w:t>
      </w:r>
    </w:p>
    <w:p w14:paraId="612BE1C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UE shall transmit a </w:t>
      </w:r>
      <w:r w:rsidRPr="00076017">
        <w:rPr>
          <w:rFonts w:eastAsia="Times New Roman"/>
          <w:i/>
          <w:iCs/>
        </w:rPr>
        <w:t>MeasurementReport</w:t>
      </w:r>
      <w:r w:rsidRPr="00076017">
        <w:rPr>
          <w:rFonts w:eastAsia="Times New Roman"/>
        </w:rPr>
        <w:t xml:space="preserve"> message triggered by Event A3.</w:t>
      </w:r>
    </w:p>
    <w:p w14:paraId="6B828AF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 xml:space="preserve">SS shall transmit the </w:t>
      </w:r>
      <w:r w:rsidRPr="00076017">
        <w:rPr>
          <w:rFonts w:eastAsia="Times New Roman"/>
          <w:i/>
          <w:iCs/>
        </w:rPr>
        <w:t>RRCReconfiguration</w:t>
      </w:r>
      <w:r w:rsidRPr="00076017">
        <w:rPr>
          <w:rFonts w:eastAsia="Times New Roman"/>
        </w:rPr>
        <w:t xml:space="preserve"> message implying handover is sent to the UE, at that instant the SS shall switch the power settings from T2 to T3 as specified in Table </w:t>
      </w:r>
      <w:r w:rsidRPr="00076017">
        <w:rPr>
          <w:rFonts w:eastAsia="??"/>
        </w:rPr>
        <w:t>11.2.1.1.5-1</w:t>
      </w:r>
      <w:r w:rsidRPr="00076017">
        <w:rPr>
          <w:rFonts w:eastAsia="Times New Roman"/>
        </w:rPr>
        <w:t>. T3 starts.</w:t>
      </w:r>
    </w:p>
    <w:p w14:paraId="0A199AC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If the UE transmits the uplink PRACH channel to Cell 2 within [222 ms] from the beginning of time period T3 then the number of successful tests is increased by one. Otherwise, the number of failure tests is increased by one.</w:t>
      </w:r>
    </w:p>
    <w:p w14:paraId="135423C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 xml:space="preserve">The UE shall transmit </w:t>
      </w:r>
      <w:r w:rsidRPr="00076017">
        <w:rPr>
          <w:rFonts w:eastAsia="Times New Roman"/>
          <w:i/>
          <w:iCs/>
        </w:rPr>
        <w:t>RRCReconfigurationComplete</w:t>
      </w:r>
      <w:r w:rsidRPr="00076017">
        <w:rPr>
          <w:rFonts w:eastAsia="Times New Roman"/>
        </w:rPr>
        <w:t xml:space="preserve"> message on Cell 2.</w:t>
      </w:r>
    </w:p>
    <w:p w14:paraId="1DEE694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 xml:space="preserve">After T3 expires, cause UE handover back to Cell 1 (if the handover fails, switch off the UE) or switch off the UE. Then 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Cell 1 is the active cell. The SS shall disable the CCA model (both DL and UL, i.e. PCCA_DL_i= PCCA_UL=1).</w:t>
      </w:r>
    </w:p>
    <w:p w14:paraId="5E4ABC8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11.</w:t>
      </w:r>
      <w:r w:rsidRPr="00076017">
        <w:rPr>
          <w:rFonts w:eastAsia="Times New Roman"/>
        </w:rPr>
        <w:tab/>
        <w:t xml:space="preserve">Set Cell 2 physical cell identity = ((current cell 2 physical cell identity + 3) mod1008) for next iteration of the test procedure loop. </w:t>
      </w:r>
    </w:p>
    <w:p w14:paraId="742ECBF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12.</w:t>
      </w:r>
      <w:r w:rsidRPr="00076017">
        <w:rPr>
          <w:rFonts w:eastAsia="Times New Roman"/>
        </w:rPr>
        <w:tab/>
        <w:t xml:space="preserve">Repeat steps 2-11 until the confidence level according to Annex G clause G.2.7 </w:t>
      </w:r>
      <w:r w:rsidRPr="00076017">
        <w:rPr>
          <w:rFonts w:eastAsia="v4.2.0"/>
        </w:rPr>
        <w:t>is achieved</w:t>
      </w:r>
      <w:r w:rsidRPr="00076017">
        <w:rPr>
          <w:rFonts w:eastAsia="??"/>
        </w:rPr>
        <w:t>.</w:t>
      </w:r>
    </w:p>
    <w:p w14:paraId="4254F0B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11.2.1.1.4.3</w:t>
      </w:r>
      <w:r w:rsidRPr="00076017">
        <w:rPr>
          <w:rFonts w:ascii="Arial" w:eastAsia="Times New Roman" w:hAnsi="Arial"/>
        </w:rPr>
        <w:tab/>
        <w:t>Message contents</w:t>
      </w:r>
    </w:p>
    <w:p w14:paraId="4FA493A5"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4.6 with the following exceptions:</w:t>
      </w:r>
    </w:p>
    <w:p w14:paraId="77C10CFC"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11.2.1.1.4.3</w:t>
      </w:r>
      <w:r w:rsidRPr="00076017">
        <w:rPr>
          <w:rFonts w:ascii="Arial" w:eastAsia="Times New Roman" w:hAnsi="Arial"/>
          <w:b/>
        </w:rPr>
        <w:t xml:space="preserve">-1: Common Exception messages for NR SA FR1 Intra-frequency handover from FR1 carrier under CCA to FR1 carrier under CCA; known target 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76017" w:rsidRPr="00076017" w14:paraId="058D9F6A" w14:textId="77777777" w:rsidTr="00B05CE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441C1C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6B7CD2A0"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2962A7" w14:textId="77777777" w:rsidR="00076017" w:rsidRPr="00076017" w:rsidRDefault="00076017" w:rsidP="00076017">
            <w:pPr>
              <w:keepNext/>
              <w:keepLines/>
              <w:overflowPunct w:val="0"/>
              <w:autoSpaceDE w:val="0"/>
              <w:autoSpaceDN w:val="0"/>
              <w:adjustRightInd w:val="0"/>
              <w:spacing w:after="0"/>
              <w:textAlignment w:val="baseline"/>
              <w:rPr>
                <w:rFonts w:ascii="Arial" w:eastAsia="PMingLiU" w:hAnsi="Arial"/>
                <w:sz w:val="18"/>
              </w:rPr>
            </w:pPr>
            <w:r w:rsidRPr="0007601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FBA5C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76017" w:rsidRPr="00076017" w14:paraId="604F8B84"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EA942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E6FDF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H.3.1-1</w:t>
            </w:r>
          </w:p>
          <w:p w14:paraId="14CEFD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H.3.1-2 with Condition INTRA-FREQ and no GAP NEEDED</w:t>
            </w:r>
          </w:p>
          <w:p w14:paraId="63D0B6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rPr>
            </w:pPr>
            <w:r w:rsidRPr="00076017">
              <w:rPr>
                <w:rFonts w:ascii="Arial" w:eastAsia="Times New Roman" w:hAnsi="Arial"/>
                <w:sz w:val="18"/>
              </w:rPr>
              <w:t>Table H.3.1-3 with Condition INTRA-FREQ MO, SSB.1 CCA for semi-static channel access or SSB.2 CCA for dynamic channel access, and S</w:t>
            </w:r>
            <w:r w:rsidRPr="00076017">
              <w:rPr>
                <w:rFonts w:ascii="Arial" w:eastAsia="Times New Roman" w:hAnsi="Arial" w:cs="v4.2.0"/>
                <w:sz w:val="18"/>
              </w:rPr>
              <w:t>ynchronous cells</w:t>
            </w:r>
          </w:p>
          <w:p w14:paraId="58FCB1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H.3.1-4 with A3-offset = -1dB</w:t>
            </w:r>
          </w:p>
          <w:p w14:paraId="712CFE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H.3.1-5</w:t>
            </w:r>
          </w:p>
          <w:p w14:paraId="6620B3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H.3.1-7 with Condition INTRA-FREQ</w:t>
            </w:r>
          </w:p>
          <w:p w14:paraId="0FA498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H.3.2-2 with Condition RBConfig_KeyChange</w:t>
            </w:r>
          </w:p>
          <w:p w14:paraId="386D8A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p w14:paraId="5D6BE5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0F3E33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66A83399" w14:textId="77777777" w:rsidR="00076017" w:rsidRPr="00076017" w:rsidRDefault="00076017" w:rsidP="00076017">
      <w:pPr>
        <w:overflowPunct w:val="0"/>
        <w:autoSpaceDE w:val="0"/>
        <w:autoSpaceDN w:val="0"/>
        <w:adjustRightInd w:val="0"/>
        <w:textAlignment w:val="baseline"/>
        <w:rPr>
          <w:rFonts w:eastAsia="Times New Roman"/>
        </w:rPr>
      </w:pPr>
    </w:p>
    <w:p w14:paraId="5DD05CF5"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55" w:name="MCCQCTEMPBM_00000088"/>
      <w:r w:rsidRPr="00076017">
        <w:rPr>
          <w:rFonts w:ascii="Arial" w:eastAsia="Times New Roman" w:hAnsi="Arial"/>
        </w:rPr>
        <w:t>11.2.1.1.5</w:t>
      </w:r>
      <w:r w:rsidRPr="00076017">
        <w:rPr>
          <w:rFonts w:ascii="Arial" w:eastAsia="Times New Roman" w:hAnsi="Arial"/>
        </w:rPr>
        <w:tab/>
        <w:t>Test requirements</w:t>
      </w:r>
    </w:p>
    <w:bookmarkEnd w:id="155"/>
    <w:p w14:paraId="1D8AFDD2"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Table 11.2.1.1.5-1 defines the primary level settings including test tolerances for NR SA FR1 Intra-frequency handover from FR1 carrier under CCA to FR1 carrier under CCA; known target cell test.</w:t>
      </w:r>
    </w:p>
    <w:p w14:paraId="78381A7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11.2.1.1.5-1</w:t>
      </w:r>
      <w:r w:rsidRPr="00076017">
        <w:rPr>
          <w:rFonts w:ascii="Arial" w:eastAsia="Times New Roman" w:hAnsi="Arial"/>
          <w:b/>
        </w:rPr>
        <w:t>: Cell specific test parameters for NR SA FR1 Intra-frequency handover from FR1 carrier under CCA to FR1 carrier under CCA; 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3"/>
        <w:gridCol w:w="1132"/>
        <w:gridCol w:w="781"/>
        <w:gridCol w:w="781"/>
        <w:gridCol w:w="781"/>
        <w:gridCol w:w="775"/>
        <w:gridCol w:w="775"/>
        <w:gridCol w:w="775"/>
      </w:tblGrid>
      <w:tr w:rsidR="00076017" w:rsidRPr="00076017" w14:paraId="3EB39BC1" w14:textId="77777777" w:rsidTr="00B05CE8">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1B5BEB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132" w:type="dxa"/>
            <w:tcBorders>
              <w:top w:val="single" w:sz="4" w:space="0" w:color="auto"/>
              <w:left w:val="single" w:sz="4" w:space="0" w:color="auto"/>
              <w:bottom w:val="nil"/>
              <w:right w:val="single" w:sz="4" w:space="0" w:color="auto"/>
            </w:tcBorders>
            <w:vAlign w:val="center"/>
            <w:hideMark/>
          </w:tcPr>
          <w:p w14:paraId="3054FE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47B852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1</w:t>
            </w:r>
          </w:p>
        </w:tc>
        <w:tc>
          <w:tcPr>
            <w:tcW w:w="2325" w:type="dxa"/>
            <w:gridSpan w:val="3"/>
            <w:tcBorders>
              <w:top w:val="single" w:sz="4" w:space="0" w:color="auto"/>
              <w:left w:val="single" w:sz="4" w:space="0" w:color="auto"/>
              <w:bottom w:val="single" w:sz="4" w:space="0" w:color="auto"/>
              <w:right w:val="single" w:sz="4" w:space="0" w:color="auto"/>
            </w:tcBorders>
            <w:vAlign w:val="center"/>
            <w:hideMark/>
          </w:tcPr>
          <w:p w14:paraId="0544E2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729185FD" w14:textId="77777777" w:rsidTr="00B05CE8">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0B6B09DE" w14:textId="77777777" w:rsidR="00076017" w:rsidRPr="00076017" w:rsidRDefault="00076017" w:rsidP="00076017">
            <w:pPr>
              <w:overflowPunct w:val="0"/>
              <w:autoSpaceDE w:val="0"/>
              <w:autoSpaceDN w:val="0"/>
              <w:adjustRightInd w:val="0"/>
              <w:textAlignment w:val="baseline"/>
              <w:rPr>
                <w:rFonts w:eastAsia="Times New Roman"/>
              </w:rPr>
            </w:pPr>
          </w:p>
        </w:tc>
        <w:tc>
          <w:tcPr>
            <w:tcW w:w="1132" w:type="dxa"/>
            <w:tcBorders>
              <w:top w:val="nil"/>
              <w:left w:val="single" w:sz="4" w:space="0" w:color="auto"/>
              <w:bottom w:val="single" w:sz="4" w:space="0" w:color="auto"/>
              <w:right w:val="single" w:sz="4" w:space="0" w:color="auto"/>
            </w:tcBorders>
            <w:vAlign w:val="center"/>
            <w:hideMark/>
          </w:tcPr>
          <w:p w14:paraId="24663974"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00B6EC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781" w:type="dxa"/>
            <w:tcBorders>
              <w:top w:val="single" w:sz="4" w:space="0" w:color="auto"/>
              <w:left w:val="single" w:sz="4" w:space="0" w:color="auto"/>
              <w:bottom w:val="single" w:sz="4" w:space="0" w:color="auto"/>
              <w:right w:val="single" w:sz="4" w:space="0" w:color="auto"/>
            </w:tcBorders>
            <w:vAlign w:val="center"/>
            <w:hideMark/>
          </w:tcPr>
          <w:p w14:paraId="04A0E6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781" w:type="dxa"/>
            <w:tcBorders>
              <w:top w:val="single" w:sz="4" w:space="0" w:color="auto"/>
              <w:left w:val="single" w:sz="4" w:space="0" w:color="auto"/>
              <w:bottom w:val="single" w:sz="4" w:space="0" w:color="auto"/>
              <w:right w:val="single" w:sz="4" w:space="0" w:color="auto"/>
            </w:tcBorders>
            <w:vAlign w:val="center"/>
            <w:hideMark/>
          </w:tcPr>
          <w:p w14:paraId="2BB213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T3</w:t>
            </w:r>
          </w:p>
        </w:tc>
        <w:tc>
          <w:tcPr>
            <w:tcW w:w="775" w:type="dxa"/>
            <w:tcBorders>
              <w:top w:val="single" w:sz="4" w:space="0" w:color="auto"/>
              <w:left w:val="single" w:sz="4" w:space="0" w:color="auto"/>
              <w:bottom w:val="single" w:sz="4" w:space="0" w:color="auto"/>
              <w:right w:val="single" w:sz="4" w:space="0" w:color="auto"/>
            </w:tcBorders>
            <w:vAlign w:val="center"/>
            <w:hideMark/>
          </w:tcPr>
          <w:p w14:paraId="699AE8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775" w:type="dxa"/>
            <w:tcBorders>
              <w:top w:val="single" w:sz="4" w:space="0" w:color="auto"/>
              <w:left w:val="single" w:sz="4" w:space="0" w:color="auto"/>
              <w:bottom w:val="single" w:sz="4" w:space="0" w:color="auto"/>
              <w:right w:val="single" w:sz="4" w:space="0" w:color="auto"/>
            </w:tcBorders>
            <w:vAlign w:val="center"/>
            <w:hideMark/>
          </w:tcPr>
          <w:p w14:paraId="76CC4B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775" w:type="dxa"/>
            <w:tcBorders>
              <w:top w:val="single" w:sz="4" w:space="0" w:color="auto"/>
              <w:left w:val="single" w:sz="4" w:space="0" w:color="auto"/>
              <w:bottom w:val="single" w:sz="4" w:space="0" w:color="auto"/>
              <w:right w:val="single" w:sz="4" w:space="0" w:color="auto"/>
            </w:tcBorders>
            <w:vAlign w:val="center"/>
            <w:hideMark/>
          </w:tcPr>
          <w:p w14:paraId="1673C6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T3</w:t>
            </w:r>
          </w:p>
        </w:tc>
      </w:tr>
      <w:tr w:rsidR="00076017" w:rsidRPr="00076017" w14:paraId="1D4FB7E5"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3CE35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1132" w:type="dxa"/>
            <w:tcBorders>
              <w:top w:val="single" w:sz="4" w:space="0" w:color="auto"/>
              <w:left w:val="single" w:sz="4" w:space="0" w:color="auto"/>
              <w:bottom w:val="single" w:sz="4" w:space="0" w:color="auto"/>
              <w:right w:val="single" w:sz="4" w:space="0" w:color="auto"/>
            </w:tcBorders>
          </w:tcPr>
          <w:p w14:paraId="28D5C3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43" w:type="dxa"/>
            <w:gridSpan w:val="3"/>
            <w:tcBorders>
              <w:top w:val="single" w:sz="4" w:space="0" w:color="auto"/>
              <w:left w:val="single" w:sz="4" w:space="0" w:color="auto"/>
              <w:bottom w:val="single" w:sz="4" w:space="0" w:color="auto"/>
              <w:right w:val="single" w:sz="4" w:space="0" w:color="auto"/>
            </w:tcBorders>
            <w:hideMark/>
          </w:tcPr>
          <w:p w14:paraId="2BC69E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325" w:type="dxa"/>
            <w:gridSpan w:val="3"/>
            <w:tcBorders>
              <w:top w:val="single" w:sz="4" w:space="0" w:color="auto"/>
              <w:left w:val="single" w:sz="4" w:space="0" w:color="auto"/>
              <w:bottom w:val="single" w:sz="4" w:space="0" w:color="auto"/>
              <w:right w:val="single" w:sz="4" w:space="0" w:color="auto"/>
            </w:tcBorders>
            <w:hideMark/>
          </w:tcPr>
          <w:p w14:paraId="7DB17E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61526302"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164E7E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 xml:space="preserve">CCA_DL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5C4B17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tcPr>
          <w:p w14:paraId="47CCC3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156E0D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p>
          <w:p w14:paraId="3A1782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25" w:type="dxa"/>
            <w:gridSpan w:val="3"/>
            <w:tcBorders>
              <w:top w:val="single" w:sz="4" w:space="0" w:color="auto"/>
              <w:left w:val="single" w:sz="4" w:space="0" w:color="auto"/>
              <w:bottom w:val="single" w:sz="4" w:space="0" w:color="auto"/>
              <w:right w:val="single" w:sz="4" w:space="0" w:color="auto"/>
            </w:tcBorders>
          </w:tcPr>
          <w:p w14:paraId="330680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1B706C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p>
          <w:p w14:paraId="430CE8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CCA4FEA"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30AD39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008A04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tcPr>
          <w:p w14:paraId="49E8ED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c>
          <w:tcPr>
            <w:tcW w:w="2325" w:type="dxa"/>
            <w:gridSpan w:val="3"/>
            <w:tcBorders>
              <w:top w:val="single" w:sz="4" w:space="0" w:color="auto"/>
              <w:left w:val="single" w:sz="4" w:space="0" w:color="auto"/>
              <w:bottom w:val="single" w:sz="4" w:space="0" w:color="auto"/>
              <w:right w:val="single" w:sz="4" w:space="0" w:color="auto"/>
            </w:tcBorders>
          </w:tcPr>
          <w:p w14:paraId="07F493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r>
      <w:tr w:rsidR="00076017" w:rsidRPr="00076017" w14:paraId="43455F71"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08689E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w:t>
            </w:r>
            <w:r w:rsidRPr="00076017">
              <w:rPr>
                <w:rFonts w:ascii="Arial" w:eastAsia="Times New Roman" w:hAnsi="Arial"/>
                <w:sz w:val="18"/>
                <w:vertAlign w:val="subscript"/>
                <w:lang w:eastAsia="zh-CN"/>
              </w:rPr>
              <w:t>U</w:t>
            </w:r>
            <w:r w:rsidRPr="00076017">
              <w:rPr>
                <w:rFonts w:ascii="Arial" w:eastAsia="Times New Roman" w:hAnsi="Arial"/>
                <w:sz w:val="18"/>
                <w:vertAlign w:val="subscript"/>
                <w:lang w:eastAsia="ja-JP"/>
              </w:rPr>
              <w:t xml:space="preserve">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4,6</w:t>
            </w:r>
          </w:p>
        </w:tc>
        <w:tc>
          <w:tcPr>
            <w:tcW w:w="1132" w:type="dxa"/>
            <w:tcBorders>
              <w:top w:val="single" w:sz="4" w:space="0" w:color="auto"/>
              <w:left w:val="single" w:sz="4" w:space="0" w:color="auto"/>
              <w:bottom w:val="single" w:sz="4" w:space="0" w:color="auto"/>
              <w:right w:val="single" w:sz="4" w:space="0" w:color="auto"/>
            </w:tcBorders>
          </w:tcPr>
          <w:p w14:paraId="30907E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tcPr>
          <w:p w14:paraId="3255967D" w14:textId="77777777" w:rsidR="00076017" w:rsidRPr="00076017" w:rsidRDefault="00076017" w:rsidP="00076017">
            <w:pPr>
              <w:keepNext/>
              <w:keepLines/>
              <w:overflowPunct w:val="0"/>
              <w:autoSpaceDE w:val="0"/>
              <w:autoSpaceDN w:val="0"/>
              <w:adjustRightInd w:val="0"/>
              <w:spacing w:after="0"/>
              <w:jc w:val="center"/>
              <w:textAlignment w:val="baseline"/>
              <w:rPr>
                <w:rFonts w:eastAsia="Times New Roman"/>
                <w:lang w:eastAsia="ja-JP"/>
              </w:rPr>
            </w:pPr>
            <w:r w:rsidRPr="00076017">
              <w:rPr>
                <w:rFonts w:ascii="Arial" w:eastAsia="Times New Roman" w:hAnsi="Arial"/>
                <w:sz w:val="18"/>
                <w:lang w:eastAsia="ja-JP"/>
              </w:rPr>
              <w:t>0.75</w:t>
            </w:r>
          </w:p>
        </w:tc>
        <w:tc>
          <w:tcPr>
            <w:tcW w:w="2325" w:type="dxa"/>
            <w:gridSpan w:val="3"/>
            <w:tcBorders>
              <w:top w:val="single" w:sz="4" w:space="0" w:color="auto"/>
              <w:left w:val="single" w:sz="4" w:space="0" w:color="auto"/>
              <w:bottom w:val="single" w:sz="4" w:space="0" w:color="auto"/>
              <w:right w:val="single" w:sz="4" w:space="0" w:color="auto"/>
            </w:tcBorders>
          </w:tcPr>
          <w:p w14:paraId="187B0A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0.75</w:t>
            </w:r>
          </w:p>
        </w:tc>
      </w:tr>
      <w:tr w:rsidR="00076017" w:rsidRPr="00076017" w14:paraId="5E01D6F6"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tcPr>
          <w:p w14:paraId="576B47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CCA_UL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5,6</w:t>
            </w:r>
          </w:p>
        </w:tc>
        <w:tc>
          <w:tcPr>
            <w:tcW w:w="1132" w:type="dxa"/>
            <w:tcBorders>
              <w:top w:val="single" w:sz="4" w:space="0" w:color="auto"/>
              <w:left w:val="single" w:sz="4" w:space="0" w:color="auto"/>
              <w:bottom w:val="single" w:sz="4" w:space="0" w:color="auto"/>
              <w:right w:val="single" w:sz="4" w:space="0" w:color="auto"/>
            </w:tcBorders>
          </w:tcPr>
          <w:p w14:paraId="499903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tcPr>
          <w:p w14:paraId="0E28D1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0.87</w:t>
            </w:r>
          </w:p>
        </w:tc>
        <w:tc>
          <w:tcPr>
            <w:tcW w:w="2325" w:type="dxa"/>
            <w:gridSpan w:val="3"/>
            <w:tcBorders>
              <w:top w:val="single" w:sz="4" w:space="0" w:color="auto"/>
              <w:left w:val="single" w:sz="4" w:space="0" w:color="auto"/>
              <w:bottom w:val="single" w:sz="4" w:space="0" w:color="auto"/>
              <w:right w:val="single" w:sz="4" w:space="0" w:color="auto"/>
            </w:tcBorders>
          </w:tcPr>
          <w:p w14:paraId="4F006A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0.87</w:t>
            </w:r>
          </w:p>
        </w:tc>
      </w:tr>
      <w:tr w:rsidR="00076017" w:rsidRPr="00076017" w14:paraId="55223D87" w14:textId="77777777" w:rsidTr="00B05CE8">
        <w:trPr>
          <w:jc w:val="center"/>
        </w:trPr>
        <w:tc>
          <w:tcPr>
            <w:tcW w:w="2081" w:type="dxa"/>
            <w:gridSpan w:val="2"/>
            <w:tcBorders>
              <w:top w:val="nil"/>
              <w:left w:val="single" w:sz="4" w:space="0" w:color="auto"/>
              <w:bottom w:val="single" w:sz="4" w:space="0" w:color="auto"/>
              <w:right w:val="single" w:sz="4" w:space="0" w:color="auto"/>
            </w:tcBorders>
            <w:hideMark/>
          </w:tcPr>
          <w:p w14:paraId="07A072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316427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nil"/>
              <w:left w:val="single" w:sz="4" w:space="0" w:color="auto"/>
              <w:bottom w:val="nil"/>
              <w:right w:val="single" w:sz="4" w:space="0" w:color="auto"/>
            </w:tcBorders>
          </w:tcPr>
          <w:p w14:paraId="6A5CE1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85237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13785BE6"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1D9F48F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02BF45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nil"/>
              <w:left w:val="single" w:sz="4" w:space="0" w:color="auto"/>
              <w:bottom w:val="nil"/>
              <w:right w:val="single" w:sz="4" w:space="0" w:color="auto"/>
            </w:tcBorders>
          </w:tcPr>
          <w:p w14:paraId="7EDF35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4065F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6BEE71A5" w14:textId="77777777" w:rsidTr="00B05CE8">
        <w:trPr>
          <w:jc w:val="center"/>
        </w:trPr>
        <w:tc>
          <w:tcPr>
            <w:tcW w:w="2081" w:type="dxa"/>
            <w:gridSpan w:val="2"/>
            <w:tcBorders>
              <w:top w:val="single" w:sz="4" w:space="0" w:color="auto"/>
              <w:left w:val="single" w:sz="4" w:space="0" w:color="auto"/>
              <w:bottom w:val="nil"/>
              <w:right w:val="single" w:sz="4" w:space="0" w:color="auto"/>
            </w:tcBorders>
            <w:hideMark/>
          </w:tcPr>
          <w:p w14:paraId="0B6A3D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BWP BW</w:t>
            </w:r>
          </w:p>
        </w:tc>
        <w:tc>
          <w:tcPr>
            <w:tcW w:w="1713" w:type="dxa"/>
            <w:tcBorders>
              <w:top w:val="single" w:sz="4" w:space="0" w:color="auto"/>
              <w:left w:val="single" w:sz="4" w:space="0" w:color="auto"/>
              <w:bottom w:val="single" w:sz="4" w:space="0" w:color="auto"/>
              <w:right w:val="single" w:sz="4" w:space="0" w:color="auto"/>
            </w:tcBorders>
            <w:hideMark/>
          </w:tcPr>
          <w:p w14:paraId="05C830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nil"/>
              <w:left w:val="single" w:sz="4" w:space="0" w:color="auto"/>
              <w:bottom w:val="nil"/>
              <w:right w:val="single" w:sz="4" w:space="0" w:color="auto"/>
            </w:tcBorders>
          </w:tcPr>
          <w:p w14:paraId="6BF976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C3157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3DD3DF1B"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58AB6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w:t>
            </w:r>
          </w:p>
        </w:tc>
        <w:tc>
          <w:tcPr>
            <w:tcW w:w="1132" w:type="dxa"/>
            <w:tcBorders>
              <w:top w:val="single" w:sz="4" w:space="0" w:color="auto"/>
              <w:left w:val="single" w:sz="4" w:space="0" w:color="auto"/>
              <w:bottom w:val="single" w:sz="4" w:space="0" w:color="auto"/>
              <w:right w:val="single" w:sz="4" w:space="0" w:color="auto"/>
            </w:tcBorders>
            <w:hideMark/>
          </w:tcPr>
          <w:p w14:paraId="2596E4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4668" w:type="dxa"/>
            <w:gridSpan w:val="6"/>
            <w:tcBorders>
              <w:top w:val="single" w:sz="4" w:space="0" w:color="auto"/>
              <w:left w:val="single" w:sz="4" w:space="0" w:color="auto"/>
              <w:bottom w:val="single" w:sz="4" w:space="0" w:color="auto"/>
              <w:right w:val="single" w:sz="4" w:space="0" w:color="auto"/>
            </w:tcBorders>
            <w:hideMark/>
          </w:tcPr>
          <w:p w14:paraId="28C237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Applicable</w:t>
            </w:r>
          </w:p>
        </w:tc>
      </w:tr>
      <w:tr w:rsidR="00076017" w:rsidRPr="00076017" w14:paraId="5896CA69" w14:textId="77777777" w:rsidTr="00B05CE8">
        <w:trPr>
          <w:jc w:val="center"/>
        </w:trPr>
        <w:tc>
          <w:tcPr>
            <w:tcW w:w="2081" w:type="dxa"/>
            <w:gridSpan w:val="2"/>
            <w:tcBorders>
              <w:top w:val="nil"/>
              <w:left w:val="single" w:sz="4" w:space="0" w:color="auto"/>
              <w:bottom w:val="single" w:sz="4" w:space="0" w:color="auto"/>
              <w:right w:val="single" w:sz="4" w:space="0" w:color="auto"/>
            </w:tcBorders>
            <w:hideMark/>
          </w:tcPr>
          <w:p w14:paraId="0422D8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47CE76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Config </w:t>
            </w:r>
            <w:r w:rsidRPr="00076017">
              <w:rPr>
                <w:rFonts w:ascii="Arial" w:eastAsia="Times New Roman" w:hAnsi="Arial"/>
                <w:sz w:val="18"/>
                <w:szCs w:val="18"/>
              </w:rPr>
              <w:t>1</w:t>
            </w:r>
          </w:p>
        </w:tc>
        <w:tc>
          <w:tcPr>
            <w:tcW w:w="1132" w:type="dxa"/>
            <w:tcBorders>
              <w:top w:val="nil"/>
              <w:left w:val="single" w:sz="4" w:space="0" w:color="auto"/>
              <w:bottom w:val="nil"/>
              <w:right w:val="single" w:sz="4" w:space="0" w:color="auto"/>
            </w:tcBorders>
          </w:tcPr>
          <w:p w14:paraId="569D2F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6726DA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zh-CN"/>
              </w:rPr>
              <w:t>SR.1.1 CCA</w:t>
            </w:r>
          </w:p>
        </w:tc>
      </w:tr>
      <w:tr w:rsidR="00076017" w:rsidRPr="00076017" w14:paraId="31E6919E"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2BE002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cs="v5.0.0"/>
                <w:sz w:val="18"/>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4BC03E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92F8E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0888F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zh-CN"/>
              </w:rPr>
              <w:t>CR.1.1 CCA</w:t>
            </w:r>
          </w:p>
        </w:tc>
      </w:tr>
      <w:tr w:rsidR="00076017" w:rsidRPr="00076017" w14:paraId="5199F524"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756D24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lang w:eastAsia="zh-CN"/>
              </w:rPr>
              <w:t>Dedicated CORESET RMC configuration</w:t>
            </w:r>
          </w:p>
        </w:tc>
        <w:tc>
          <w:tcPr>
            <w:tcW w:w="1713" w:type="dxa"/>
            <w:tcBorders>
              <w:top w:val="single" w:sz="4" w:space="0" w:color="auto"/>
              <w:left w:val="single" w:sz="4" w:space="0" w:color="auto"/>
              <w:bottom w:val="single" w:sz="4" w:space="0" w:color="auto"/>
              <w:right w:val="single" w:sz="4" w:space="0" w:color="auto"/>
            </w:tcBorders>
          </w:tcPr>
          <w:p w14:paraId="772114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4B2A26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tcPr>
          <w:p w14:paraId="2B1B4E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lang w:eastAsia="ja-JP"/>
              </w:rPr>
              <w:t>CCR.1.1 CCA</w:t>
            </w:r>
          </w:p>
        </w:tc>
      </w:tr>
      <w:tr w:rsidR="00076017" w:rsidRPr="00076017" w14:paraId="5C868C2D" w14:textId="77777777" w:rsidTr="00B05CE8">
        <w:trPr>
          <w:jc w:val="center"/>
        </w:trPr>
        <w:tc>
          <w:tcPr>
            <w:tcW w:w="2081" w:type="dxa"/>
            <w:gridSpan w:val="2"/>
            <w:tcBorders>
              <w:top w:val="nil"/>
              <w:left w:val="single" w:sz="4" w:space="0" w:color="auto"/>
              <w:bottom w:val="nil"/>
              <w:right w:val="single" w:sz="4" w:space="0" w:color="auto"/>
            </w:tcBorders>
            <w:hideMark/>
          </w:tcPr>
          <w:p w14:paraId="1A5E38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2B9BF9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19BF36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57A47E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6"/>
              </w:rPr>
            </w:pPr>
            <w:r w:rsidRPr="00076017">
              <w:rPr>
                <w:rFonts w:ascii="Arial" w:eastAsia="Times New Roman" w:hAnsi="Arial" w:cs="v4.2.0"/>
                <w:sz w:val="18"/>
                <w:lang w:eastAsia="zh-CN"/>
              </w:rPr>
              <w:t>TRS.1.1 TDD</w:t>
            </w:r>
          </w:p>
        </w:tc>
      </w:tr>
      <w:tr w:rsidR="00076017" w:rsidRPr="00076017" w14:paraId="5134E43E"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BC87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1132" w:type="dxa"/>
            <w:tcBorders>
              <w:top w:val="single" w:sz="4" w:space="0" w:color="auto"/>
              <w:left w:val="single" w:sz="4" w:space="0" w:color="auto"/>
              <w:bottom w:val="single" w:sz="4" w:space="0" w:color="auto"/>
              <w:right w:val="single" w:sz="4" w:space="0" w:color="auto"/>
            </w:tcBorders>
          </w:tcPr>
          <w:p w14:paraId="4B9F26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386B0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rPr>
              <w:t>OP.1</w:t>
            </w:r>
          </w:p>
        </w:tc>
      </w:tr>
      <w:tr w:rsidR="00076017" w:rsidRPr="00076017" w14:paraId="0DE0A49C"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52500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27A36A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33CC8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76017">
              <w:rPr>
                <w:rFonts w:ascii="Arial" w:eastAsia="Times New Roman" w:hAnsi="Arial"/>
                <w:snapToGrid w:val="0"/>
                <w:sz w:val="18"/>
                <w:szCs w:val="18"/>
                <w:lang w:eastAsia="zh-CN"/>
              </w:rPr>
              <w:t>SMTC.1</w:t>
            </w:r>
          </w:p>
        </w:tc>
      </w:tr>
      <w:tr w:rsidR="00076017" w:rsidRPr="00076017" w14:paraId="308E1D78"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7E17A6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zh-CN"/>
              </w:rPr>
              <w:t>DBT window configuration</w:t>
            </w:r>
          </w:p>
        </w:tc>
        <w:tc>
          <w:tcPr>
            <w:tcW w:w="1713" w:type="dxa"/>
            <w:tcBorders>
              <w:top w:val="single" w:sz="4" w:space="0" w:color="auto"/>
              <w:left w:val="single" w:sz="4" w:space="0" w:color="auto"/>
              <w:bottom w:val="single" w:sz="4" w:space="0" w:color="auto"/>
              <w:right w:val="single" w:sz="4" w:space="0" w:color="auto"/>
            </w:tcBorders>
            <w:hideMark/>
          </w:tcPr>
          <w:p w14:paraId="6C6C8D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1B7F02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293F0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szCs w:val="18"/>
                <w:lang w:eastAsia="zh-CN"/>
              </w:rPr>
              <w:t>DBT.1</w:t>
            </w:r>
          </w:p>
        </w:tc>
      </w:tr>
      <w:tr w:rsidR="00076017" w:rsidRPr="00076017" w14:paraId="785D005C"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570D642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zh-CN"/>
              </w:rPr>
              <w:t>SSB configuration for semi-static channel access</w:t>
            </w:r>
            <w:r w:rsidRPr="00076017">
              <w:rPr>
                <w:rFonts w:ascii="Arial" w:eastAsia="Times New Roman" w:hAnsi="Arial"/>
                <w:sz w:val="18"/>
                <w:vertAlign w:val="superscript"/>
                <w:lang w:eastAsia="zh-CN"/>
              </w:rPr>
              <w:t>Note 4, 6</w:t>
            </w:r>
          </w:p>
        </w:tc>
        <w:tc>
          <w:tcPr>
            <w:tcW w:w="1713" w:type="dxa"/>
            <w:tcBorders>
              <w:top w:val="single" w:sz="4" w:space="0" w:color="auto"/>
              <w:left w:val="single" w:sz="4" w:space="0" w:color="auto"/>
              <w:bottom w:val="single" w:sz="4" w:space="0" w:color="auto"/>
              <w:right w:val="single" w:sz="4" w:space="0" w:color="auto"/>
            </w:tcBorders>
            <w:hideMark/>
          </w:tcPr>
          <w:p w14:paraId="37C710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6AC414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vAlign w:val="center"/>
            <w:hideMark/>
          </w:tcPr>
          <w:p w14:paraId="7F5B9B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rPr>
              <w:t>SSB.1 CCA</w:t>
            </w:r>
          </w:p>
        </w:tc>
      </w:tr>
      <w:tr w:rsidR="00076017" w:rsidRPr="00076017" w14:paraId="67EA3493"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tcPr>
          <w:p w14:paraId="22E3C2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 for dynamic channel access</w:t>
            </w:r>
            <w:r w:rsidRPr="00076017">
              <w:rPr>
                <w:rFonts w:ascii="Arial" w:eastAsia="Times New Roman" w:hAnsi="Arial"/>
                <w:sz w:val="18"/>
                <w:vertAlign w:val="superscript"/>
                <w:lang w:eastAsia="zh-CN"/>
              </w:rPr>
              <w:t>Note 5, 6</w:t>
            </w:r>
          </w:p>
        </w:tc>
        <w:tc>
          <w:tcPr>
            <w:tcW w:w="1713" w:type="dxa"/>
            <w:tcBorders>
              <w:top w:val="single" w:sz="4" w:space="0" w:color="auto"/>
              <w:left w:val="single" w:sz="4" w:space="0" w:color="auto"/>
              <w:bottom w:val="single" w:sz="4" w:space="0" w:color="auto"/>
              <w:right w:val="single" w:sz="4" w:space="0" w:color="auto"/>
            </w:tcBorders>
          </w:tcPr>
          <w:p w14:paraId="16B25C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2" w:type="dxa"/>
            <w:tcBorders>
              <w:top w:val="single" w:sz="4" w:space="0" w:color="auto"/>
              <w:left w:val="single" w:sz="4" w:space="0" w:color="auto"/>
              <w:bottom w:val="nil"/>
              <w:right w:val="single" w:sz="4" w:space="0" w:color="auto"/>
            </w:tcBorders>
            <w:vAlign w:val="center"/>
          </w:tcPr>
          <w:p w14:paraId="539DCD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vAlign w:val="center"/>
          </w:tcPr>
          <w:p w14:paraId="67DEC2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SSB.2 CCA</w:t>
            </w:r>
          </w:p>
        </w:tc>
      </w:tr>
      <w:tr w:rsidR="00076017" w:rsidRPr="00076017" w14:paraId="2E5111CF"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1EEFEA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ssb-PositionQCL</w:t>
            </w:r>
          </w:p>
        </w:tc>
        <w:tc>
          <w:tcPr>
            <w:tcW w:w="1713" w:type="dxa"/>
            <w:tcBorders>
              <w:top w:val="single" w:sz="4" w:space="0" w:color="auto"/>
              <w:left w:val="single" w:sz="4" w:space="0" w:color="auto"/>
              <w:bottom w:val="single" w:sz="4" w:space="0" w:color="auto"/>
              <w:right w:val="single" w:sz="4" w:space="0" w:color="auto"/>
            </w:tcBorders>
            <w:hideMark/>
          </w:tcPr>
          <w:p w14:paraId="74F4ED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2" w:type="dxa"/>
            <w:tcBorders>
              <w:top w:val="nil"/>
              <w:left w:val="single" w:sz="4" w:space="0" w:color="auto"/>
              <w:bottom w:val="single" w:sz="4" w:space="0" w:color="auto"/>
              <w:right w:val="single" w:sz="4" w:space="0" w:color="auto"/>
            </w:tcBorders>
          </w:tcPr>
          <w:p w14:paraId="734AB2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13B8A9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w:t>
            </w:r>
          </w:p>
        </w:tc>
      </w:tr>
      <w:tr w:rsidR="00076017" w:rsidRPr="00076017" w14:paraId="78A6DACD" w14:textId="77777777" w:rsidTr="00B05CE8">
        <w:trPr>
          <w:trHeight w:val="75"/>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7724F7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029B1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2" w:type="dxa"/>
            <w:tcBorders>
              <w:top w:val="single" w:sz="4" w:space="0" w:color="auto"/>
              <w:left w:val="single" w:sz="4" w:space="0" w:color="auto"/>
              <w:bottom w:val="nil"/>
              <w:right w:val="single" w:sz="4" w:space="0" w:color="auto"/>
            </w:tcBorders>
            <w:hideMark/>
          </w:tcPr>
          <w:p w14:paraId="3A86FB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6763BF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 kHz</w:t>
            </w:r>
          </w:p>
        </w:tc>
      </w:tr>
      <w:tr w:rsidR="00076017" w:rsidRPr="00076017" w14:paraId="56CCF9D7" w14:textId="77777777" w:rsidTr="00B05CE8">
        <w:trPr>
          <w:jc w:val="center"/>
        </w:trPr>
        <w:tc>
          <w:tcPr>
            <w:tcW w:w="2081" w:type="dxa"/>
            <w:gridSpan w:val="2"/>
            <w:tcBorders>
              <w:top w:val="single" w:sz="4" w:space="0" w:color="auto"/>
              <w:left w:val="single" w:sz="4" w:space="0" w:color="auto"/>
              <w:bottom w:val="single" w:sz="4" w:space="0" w:color="auto"/>
              <w:right w:val="single" w:sz="4" w:space="0" w:color="auto"/>
            </w:tcBorders>
            <w:hideMark/>
          </w:tcPr>
          <w:p w14:paraId="3424D7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46EC1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2" w:type="dxa"/>
            <w:tcBorders>
              <w:top w:val="single" w:sz="4" w:space="0" w:color="auto"/>
              <w:left w:val="single" w:sz="4" w:space="0" w:color="auto"/>
              <w:bottom w:val="nil"/>
              <w:right w:val="single" w:sz="4" w:space="0" w:color="auto"/>
            </w:tcBorders>
            <w:hideMark/>
          </w:tcPr>
          <w:p w14:paraId="28020D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4668" w:type="dxa"/>
            <w:gridSpan w:val="6"/>
            <w:tcBorders>
              <w:top w:val="single" w:sz="4" w:space="0" w:color="auto"/>
              <w:left w:val="single" w:sz="4" w:space="0" w:color="auto"/>
              <w:bottom w:val="single" w:sz="4" w:space="0" w:color="auto"/>
              <w:right w:val="single" w:sz="4" w:space="0" w:color="auto"/>
            </w:tcBorders>
            <w:hideMark/>
          </w:tcPr>
          <w:p w14:paraId="71D015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 kHz</w:t>
            </w:r>
          </w:p>
        </w:tc>
      </w:tr>
      <w:tr w:rsidR="00076017" w:rsidRPr="00076017" w14:paraId="23E06CDB"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0999E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PRACH configuration </w:t>
            </w:r>
          </w:p>
        </w:tc>
        <w:tc>
          <w:tcPr>
            <w:tcW w:w="1132" w:type="dxa"/>
            <w:tcBorders>
              <w:top w:val="single" w:sz="4" w:space="0" w:color="auto"/>
              <w:left w:val="single" w:sz="4" w:space="0" w:color="auto"/>
              <w:bottom w:val="single" w:sz="4" w:space="0" w:color="auto"/>
              <w:right w:val="single" w:sz="4" w:space="0" w:color="auto"/>
            </w:tcBorders>
          </w:tcPr>
          <w:p w14:paraId="70501B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C4591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FR1 PRACH configuration 1 under CCA</w:t>
            </w:r>
          </w:p>
        </w:tc>
      </w:tr>
      <w:tr w:rsidR="00076017" w:rsidRPr="00076017" w14:paraId="2707F926" w14:textId="77777777" w:rsidTr="00B05CE8">
        <w:trPr>
          <w:jc w:val="center"/>
        </w:trPr>
        <w:tc>
          <w:tcPr>
            <w:tcW w:w="2081" w:type="dxa"/>
            <w:gridSpan w:val="2"/>
            <w:tcBorders>
              <w:top w:val="single" w:sz="4" w:space="0" w:color="auto"/>
              <w:left w:val="single" w:sz="4" w:space="0" w:color="auto"/>
              <w:bottom w:val="nil"/>
              <w:right w:val="single" w:sz="4" w:space="0" w:color="auto"/>
            </w:tcBorders>
            <w:hideMark/>
          </w:tcPr>
          <w:p w14:paraId="73BCD5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2E6284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DL BWP</w:t>
            </w:r>
          </w:p>
        </w:tc>
        <w:tc>
          <w:tcPr>
            <w:tcW w:w="1132" w:type="dxa"/>
            <w:tcBorders>
              <w:top w:val="single" w:sz="4" w:space="0" w:color="auto"/>
              <w:left w:val="single" w:sz="4" w:space="0" w:color="auto"/>
              <w:bottom w:val="single" w:sz="4" w:space="0" w:color="auto"/>
              <w:right w:val="single" w:sz="4" w:space="0" w:color="auto"/>
            </w:tcBorders>
          </w:tcPr>
          <w:p w14:paraId="147355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27ACB0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DLBWP.0.1</w:t>
            </w:r>
          </w:p>
        </w:tc>
      </w:tr>
      <w:tr w:rsidR="00076017" w:rsidRPr="00076017" w14:paraId="5D362471" w14:textId="77777777" w:rsidTr="00B05CE8">
        <w:trPr>
          <w:jc w:val="center"/>
        </w:trPr>
        <w:tc>
          <w:tcPr>
            <w:tcW w:w="2081" w:type="dxa"/>
            <w:gridSpan w:val="2"/>
            <w:tcBorders>
              <w:top w:val="nil"/>
              <w:left w:val="single" w:sz="4" w:space="0" w:color="auto"/>
              <w:bottom w:val="nil"/>
              <w:right w:val="single" w:sz="4" w:space="0" w:color="auto"/>
            </w:tcBorders>
          </w:tcPr>
          <w:p w14:paraId="77EDFB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7FDAF4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DL BWP</w:t>
            </w:r>
          </w:p>
        </w:tc>
        <w:tc>
          <w:tcPr>
            <w:tcW w:w="1132" w:type="dxa"/>
            <w:tcBorders>
              <w:top w:val="single" w:sz="4" w:space="0" w:color="auto"/>
              <w:left w:val="single" w:sz="4" w:space="0" w:color="auto"/>
              <w:bottom w:val="single" w:sz="4" w:space="0" w:color="auto"/>
              <w:right w:val="single" w:sz="4" w:space="0" w:color="auto"/>
            </w:tcBorders>
          </w:tcPr>
          <w:p w14:paraId="0DDA28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055D09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DLBWP.1.1</w:t>
            </w:r>
          </w:p>
        </w:tc>
      </w:tr>
      <w:tr w:rsidR="00076017" w:rsidRPr="00076017" w14:paraId="32E352AE" w14:textId="77777777" w:rsidTr="00B05CE8">
        <w:trPr>
          <w:jc w:val="center"/>
        </w:trPr>
        <w:tc>
          <w:tcPr>
            <w:tcW w:w="2081" w:type="dxa"/>
            <w:gridSpan w:val="2"/>
            <w:tcBorders>
              <w:top w:val="nil"/>
              <w:left w:val="single" w:sz="4" w:space="0" w:color="auto"/>
              <w:bottom w:val="nil"/>
              <w:right w:val="single" w:sz="4" w:space="0" w:color="auto"/>
            </w:tcBorders>
          </w:tcPr>
          <w:p w14:paraId="0120F12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67CF05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UL BWP</w:t>
            </w:r>
          </w:p>
        </w:tc>
        <w:tc>
          <w:tcPr>
            <w:tcW w:w="1132" w:type="dxa"/>
            <w:tcBorders>
              <w:top w:val="single" w:sz="4" w:space="0" w:color="auto"/>
              <w:left w:val="single" w:sz="4" w:space="0" w:color="auto"/>
              <w:bottom w:val="single" w:sz="4" w:space="0" w:color="auto"/>
              <w:right w:val="single" w:sz="4" w:space="0" w:color="auto"/>
            </w:tcBorders>
          </w:tcPr>
          <w:p w14:paraId="0C15FE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42CC4E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ULBWP.0.1</w:t>
            </w:r>
          </w:p>
        </w:tc>
      </w:tr>
      <w:tr w:rsidR="00076017" w:rsidRPr="00076017" w14:paraId="0C561000" w14:textId="77777777" w:rsidTr="00B05CE8">
        <w:trPr>
          <w:jc w:val="center"/>
        </w:trPr>
        <w:tc>
          <w:tcPr>
            <w:tcW w:w="2081" w:type="dxa"/>
            <w:gridSpan w:val="2"/>
            <w:tcBorders>
              <w:top w:val="nil"/>
              <w:left w:val="single" w:sz="4" w:space="0" w:color="auto"/>
              <w:bottom w:val="single" w:sz="4" w:space="0" w:color="auto"/>
              <w:right w:val="single" w:sz="4" w:space="0" w:color="auto"/>
            </w:tcBorders>
          </w:tcPr>
          <w:p w14:paraId="55E7BE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3" w:type="dxa"/>
            <w:tcBorders>
              <w:top w:val="single" w:sz="4" w:space="0" w:color="auto"/>
              <w:left w:val="single" w:sz="4" w:space="0" w:color="auto"/>
              <w:bottom w:val="single" w:sz="4" w:space="0" w:color="auto"/>
              <w:right w:val="single" w:sz="4" w:space="0" w:color="auto"/>
            </w:tcBorders>
            <w:hideMark/>
          </w:tcPr>
          <w:p w14:paraId="367473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UL BWP</w:t>
            </w:r>
          </w:p>
        </w:tc>
        <w:tc>
          <w:tcPr>
            <w:tcW w:w="1132" w:type="dxa"/>
            <w:tcBorders>
              <w:top w:val="single" w:sz="4" w:space="0" w:color="auto"/>
              <w:left w:val="single" w:sz="4" w:space="0" w:color="auto"/>
              <w:bottom w:val="single" w:sz="4" w:space="0" w:color="auto"/>
              <w:right w:val="single" w:sz="4" w:space="0" w:color="auto"/>
            </w:tcBorders>
          </w:tcPr>
          <w:p w14:paraId="2C75C0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6"/>
            <w:tcBorders>
              <w:top w:val="single" w:sz="4" w:space="0" w:color="auto"/>
              <w:left w:val="single" w:sz="4" w:space="0" w:color="auto"/>
              <w:bottom w:val="single" w:sz="4" w:space="0" w:color="auto"/>
              <w:right w:val="single" w:sz="4" w:space="0" w:color="auto"/>
            </w:tcBorders>
            <w:hideMark/>
          </w:tcPr>
          <w:p w14:paraId="3C7269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ULBWP.1.1</w:t>
            </w:r>
          </w:p>
        </w:tc>
      </w:tr>
      <w:tr w:rsidR="00076017" w:rsidRPr="00076017" w14:paraId="1FD93CC0"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CB089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7B8E07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ja-JP"/>
              </w:rPr>
              <w:t>dB</w:t>
            </w:r>
          </w:p>
        </w:tc>
        <w:tc>
          <w:tcPr>
            <w:tcW w:w="4668" w:type="dxa"/>
            <w:gridSpan w:val="6"/>
            <w:vMerge w:val="restart"/>
            <w:tcBorders>
              <w:top w:val="single" w:sz="4" w:space="0" w:color="auto"/>
              <w:left w:val="single" w:sz="4" w:space="0" w:color="auto"/>
              <w:bottom w:val="single" w:sz="4" w:space="0" w:color="auto"/>
              <w:right w:val="single" w:sz="4" w:space="0" w:color="auto"/>
            </w:tcBorders>
            <w:hideMark/>
          </w:tcPr>
          <w:p w14:paraId="12B0B3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ja-JP"/>
              </w:rPr>
              <w:t>0</w:t>
            </w:r>
          </w:p>
        </w:tc>
      </w:tr>
      <w:tr w:rsidR="00076017" w:rsidRPr="00076017" w14:paraId="54F92E1A"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BFC42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78E388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361B6B8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6526C5BB"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66A72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AF485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B77FCB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1D57ABA8"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B7C7B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18EBBA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2BC0C52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5C756BF5"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760FA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E7C184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29BD410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27C35912"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FBB86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30FB6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0A2AD1E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53A06184"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0C3CCC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3775C4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651AE3C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79C6C9F8"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AC9EF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FEA671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1E81EF5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43B5DB00"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A3F1D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251879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6"/>
            <w:vMerge/>
            <w:tcBorders>
              <w:top w:val="single" w:sz="4" w:space="0" w:color="auto"/>
              <w:left w:val="single" w:sz="4" w:space="0" w:color="auto"/>
              <w:bottom w:val="single" w:sz="4" w:space="0" w:color="auto"/>
              <w:right w:val="single" w:sz="4" w:space="0" w:color="auto"/>
            </w:tcBorders>
            <w:vAlign w:val="center"/>
            <w:hideMark/>
          </w:tcPr>
          <w:p w14:paraId="4CCBDBA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5F1F387B"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29F60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315" w:dyaOrig="315" w14:anchorId="333CE9BB">
                <v:shape id="_x0000_i1099" type="#_x0000_t75" style="width:16.7pt;height:16.7pt" o:ole="" fillcolor="window">
                  <v:imagedata r:id="rId15" o:title=""/>
                </v:shape>
                <o:OLEObject Type="Embed" ProgID="Equation.3" ShapeID="_x0000_i1099" DrawAspect="Content" ObjectID="_1800453048" r:id="rId94"/>
              </w:object>
            </w:r>
            <w:r w:rsidRPr="00076017">
              <w:rPr>
                <w:rFonts w:ascii="Arial" w:eastAsia="Times New Roman" w:hAnsi="Arial"/>
                <w:sz w:val="18"/>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273B40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4668" w:type="dxa"/>
            <w:gridSpan w:val="6"/>
            <w:tcBorders>
              <w:top w:val="single" w:sz="4" w:space="0" w:color="auto"/>
              <w:left w:val="single" w:sz="4" w:space="0" w:color="auto"/>
              <w:bottom w:val="single" w:sz="4" w:space="0" w:color="auto"/>
              <w:right w:val="single" w:sz="4" w:space="0" w:color="auto"/>
            </w:tcBorders>
            <w:hideMark/>
          </w:tcPr>
          <w:p w14:paraId="272C07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4EC4E0E3" w14:textId="77777777" w:rsidTr="00B05CE8">
        <w:trPr>
          <w:jc w:val="center"/>
        </w:trPr>
        <w:tc>
          <w:tcPr>
            <w:tcW w:w="967" w:type="dxa"/>
            <w:tcBorders>
              <w:top w:val="single" w:sz="4" w:space="0" w:color="auto"/>
              <w:left w:val="single" w:sz="4" w:space="0" w:color="auto"/>
              <w:bottom w:val="nil"/>
              <w:right w:val="single" w:sz="4" w:space="0" w:color="auto"/>
            </w:tcBorders>
            <w:hideMark/>
          </w:tcPr>
          <w:p w14:paraId="4BC6A7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076017">
              <w:rPr>
                <w:rFonts w:ascii="Arial" w:eastAsia="Calibri" w:hAnsi="Arial" w:cs="Arial"/>
                <w:position w:val="-12"/>
                <w:sz w:val="18"/>
                <w:szCs w:val="22"/>
              </w:rPr>
              <w:object w:dxaOrig="315" w:dyaOrig="315" w14:anchorId="42DF8BD1">
                <v:shape id="_x0000_i1100" type="#_x0000_t75" style="width:16.7pt;height:16.7pt" o:ole="" fillcolor="window">
                  <v:imagedata r:id="rId15" o:title=""/>
                </v:shape>
                <o:OLEObject Type="Embed" ProgID="Equation.3" ShapeID="_x0000_i1100" DrawAspect="Content" ObjectID="_1800453049" r:id="rId95"/>
              </w:object>
            </w:r>
            <w:r w:rsidRPr="00076017">
              <w:rPr>
                <w:rFonts w:ascii="Arial" w:eastAsia="Times New Roman" w:hAnsi="Arial" w:cs="Arial"/>
                <w:sz w:val="18"/>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1F1FD9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2" w:type="dxa"/>
            <w:tcBorders>
              <w:top w:val="single" w:sz="4" w:space="0" w:color="auto"/>
              <w:left w:val="single" w:sz="4" w:space="0" w:color="auto"/>
              <w:bottom w:val="nil"/>
              <w:right w:val="single" w:sz="4" w:space="0" w:color="auto"/>
            </w:tcBorders>
            <w:hideMark/>
          </w:tcPr>
          <w:p w14:paraId="23F3A3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4668" w:type="dxa"/>
            <w:gridSpan w:val="6"/>
            <w:tcBorders>
              <w:top w:val="single" w:sz="4" w:space="0" w:color="auto"/>
              <w:left w:val="single" w:sz="4" w:space="0" w:color="auto"/>
              <w:bottom w:val="single" w:sz="4" w:space="0" w:color="auto"/>
              <w:right w:val="single" w:sz="4" w:space="0" w:color="auto"/>
            </w:tcBorders>
            <w:hideMark/>
          </w:tcPr>
          <w:p w14:paraId="54D371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05F35432"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F452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Times New Roman" w:hAnsi="Arial"/>
                <w:i/>
                <w:position w:val="-12"/>
                <w:sz w:val="18"/>
              </w:rPr>
              <w:object w:dxaOrig="615" w:dyaOrig="315" w14:anchorId="1503A573">
                <v:shape id="_x0000_i1101" type="#_x0000_t75" style="width:30.55pt;height:16.7pt" o:ole="" fillcolor="window">
                  <v:imagedata r:id="rId46" o:title=""/>
                </v:shape>
                <o:OLEObject Type="Embed" ProgID="Equation.3" ShapeID="_x0000_i1101" DrawAspect="Content" ObjectID="_1800453050" r:id="rId96"/>
              </w:object>
            </w:r>
          </w:p>
        </w:tc>
        <w:tc>
          <w:tcPr>
            <w:tcW w:w="1132" w:type="dxa"/>
            <w:tcBorders>
              <w:top w:val="single" w:sz="4" w:space="0" w:color="auto"/>
              <w:left w:val="single" w:sz="4" w:space="0" w:color="auto"/>
              <w:bottom w:val="single" w:sz="4" w:space="0" w:color="auto"/>
              <w:right w:val="single" w:sz="4" w:space="0" w:color="auto"/>
            </w:tcBorders>
            <w:hideMark/>
          </w:tcPr>
          <w:p w14:paraId="452064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781" w:type="dxa"/>
            <w:tcBorders>
              <w:top w:val="single" w:sz="4" w:space="0" w:color="auto"/>
              <w:left w:val="single" w:sz="4" w:space="0" w:color="auto"/>
              <w:bottom w:val="single" w:sz="4" w:space="0" w:color="auto"/>
              <w:right w:val="single" w:sz="4" w:space="0" w:color="auto"/>
            </w:tcBorders>
            <w:hideMark/>
          </w:tcPr>
          <w:p w14:paraId="06B538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781" w:type="dxa"/>
            <w:tcBorders>
              <w:top w:val="single" w:sz="4" w:space="0" w:color="auto"/>
              <w:left w:val="single" w:sz="4" w:space="0" w:color="auto"/>
              <w:bottom w:val="single" w:sz="4" w:space="0" w:color="auto"/>
              <w:right w:val="single" w:sz="4" w:space="0" w:color="auto"/>
            </w:tcBorders>
            <w:hideMark/>
          </w:tcPr>
          <w:p w14:paraId="71359A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-2.41</w:t>
            </w:r>
          </w:p>
        </w:tc>
        <w:tc>
          <w:tcPr>
            <w:tcW w:w="781" w:type="dxa"/>
            <w:tcBorders>
              <w:top w:val="single" w:sz="4" w:space="0" w:color="auto"/>
              <w:left w:val="single" w:sz="4" w:space="0" w:color="auto"/>
              <w:bottom w:val="single" w:sz="4" w:space="0" w:color="auto"/>
              <w:right w:val="single" w:sz="4" w:space="0" w:color="auto"/>
            </w:tcBorders>
            <w:hideMark/>
          </w:tcPr>
          <w:p w14:paraId="308194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-2.41</w:t>
            </w:r>
          </w:p>
        </w:tc>
        <w:tc>
          <w:tcPr>
            <w:tcW w:w="775" w:type="dxa"/>
            <w:tcBorders>
              <w:top w:val="single" w:sz="4" w:space="0" w:color="auto"/>
              <w:left w:val="single" w:sz="4" w:space="0" w:color="auto"/>
              <w:bottom w:val="single" w:sz="4" w:space="0" w:color="auto"/>
              <w:right w:val="single" w:sz="4" w:space="0" w:color="auto"/>
            </w:tcBorders>
            <w:hideMark/>
          </w:tcPr>
          <w:p w14:paraId="7617AD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775" w:type="dxa"/>
            <w:tcBorders>
              <w:top w:val="single" w:sz="4" w:space="0" w:color="auto"/>
              <w:left w:val="single" w:sz="4" w:space="0" w:color="auto"/>
              <w:bottom w:val="single" w:sz="4" w:space="0" w:color="auto"/>
              <w:right w:val="single" w:sz="4" w:space="0" w:color="auto"/>
            </w:tcBorders>
            <w:hideMark/>
          </w:tcPr>
          <w:p w14:paraId="057637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1.36</w:t>
            </w:r>
          </w:p>
        </w:tc>
        <w:tc>
          <w:tcPr>
            <w:tcW w:w="775" w:type="dxa"/>
            <w:tcBorders>
              <w:top w:val="single" w:sz="4" w:space="0" w:color="auto"/>
              <w:left w:val="single" w:sz="4" w:space="0" w:color="auto"/>
              <w:bottom w:val="single" w:sz="4" w:space="0" w:color="auto"/>
              <w:right w:val="single" w:sz="4" w:space="0" w:color="auto"/>
            </w:tcBorders>
            <w:hideMark/>
          </w:tcPr>
          <w:p w14:paraId="232CBA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1.36</w:t>
            </w:r>
          </w:p>
        </w:tc>
      </w:tr>
      <w:tr w:rsidR="00076017" w:rsidRPr="00076017" w14:paraId="5825E117"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2F1B5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825" w:dyaOrig="315" w14:anchorId="47EEDC0F">
                <v:shape id="_x0000_i1102" type="#_x0000_t75" style="width:42.05pt;height:16.7pt" o:ole="" fillcolor="window">
                  <v:imagedata r:id="rId48" o:title=""/>
                </v:shape>
                <o:OLEObject Type="Embed" ProgID="Equation.3" ShapeID="_x0000_i1102" DrawAspect="Content" ObjectID="_1800453051" r:id="rId97"/>
              </w:object>
            </w:r>
          </w:p>
        </w:tc>
        <w:tc>
          <w:tcPr>
            <w:tcW w:w="1132" w:type="dxa"/>
            <w:tcBorders>
              <w:top w:val="single" w:sz="4" w:space="0" w:color="auto"/>
              <w:left w:val="single" w:sz="4" w:space="0" w:color="auto"/>
              <w:bottom w:val="single" w:sz="4" w:space="0" w:color="auto"/>
              <w:right w:val="single" w:sz="4" w:space="0" w:color="auto"/>
            </w:tcBorders>
            <w:hideMark/>
          </w:tcPr>
          <w:p w14:paraId="6DC0E7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781" w:type="dxa"/>
            <w:tcBorders>
              <w:top w:val="single" w:sz="4" w:space="0" w:color="auto"/>
              <w:left w:val="single" w:sz="4" w:space="0" w:color="auto"/>
              <w:bottom w:val="single" w:sz="4" w:space="0" w:color="auto"/>
              <w:right w:val="single" w:sz="4" w:space="0" w:color="auto"/>
            </w:tcBorders>
            <w:hideMark/>
          </w:tcPr>
          <w:p w14:paraId="1C6BC3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781" w:type="dxa"/>
            <w:tcBorders>
              <w:top w:val="single" w:sz="4" w:space="0" w:color="auto"/>
              <w:left w:val="single" w:sz="4" w:space="0" w:color="auto"/>
              <w:bottom w:val="single" w:sz="4" w:space="0" w:color="auto"/>
              <w:right w:val="single" w:sz="4" w:space="0" w:color="auto"/>
            </w:tcBorders>
            <w:hideMark/>
          </w:tcPr>
          <w:p w14:paraId="6D3006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781" w:type="dxa"/>
            <w:tcBorders>
              <w:top w:val="single" w:sz="4" w:space="0" w:color="auto"/>
              <w:left w:val="single" w:sz="4" w:space="0" w:color="auto"/>
              <w:bottom w:val="single" w:sz="4" w:space="0" w:color="auto"/>
              <w:right w:val="single" w:sz="4" w:space="0" w:color="auto"/>
            </w:tcBorders>
            <w:hideMark/>
          </w:tcPr>
          <w:p w14:paraId="667C69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775" w:type="dxa"/>
            <w:tcBorders>
              <w:top w:val="single" w:sz="4" w:space="0" w:color="auto"/>
              <w:left w:val="single" w:sz="4" w:space="0" w:color="auto"/>
              <w:bottom w:val="single" w:sz="4" w:space="0" w:color="auto"/>
              <w:right w:val="single" w:sz="4" w:space="0" w:color="auto"/>
            </w:tcBorders>
            <w:hideMark/>
          </w:tcPr>
          <w:p w14:paraId="4DDE66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775" w:type="dxa"/>
            <w:tcBorders>
              <w:top w:val="single" w:sz="4" w:space="0" w:color="auto"/>
              <w:left w:val="single" w:sz="4" w:space="0" w:color="auto"/>
              <w:bottom w:val="single" w:sz="4" w:space="0" w:color="auto"/>
              <w:right w:val="single" w:sz="4" w:space="0" w:color="auto"/>
            </w:tcBorders>
            <w:hideMark/>
          </w:tcPr>
          <w:p w14:paraId="680C94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w:t>
            </w:r>
          </w:p>
        </w:tc>
        <w:tc>
          <w:tcPr>
            <w:tcW w:w="775" w:type="dxa"/>
            <w:tcBorders>
              <w:top w:val="single" w:sz="4" w:space="0" w:color="auto"/>
              <w:left w:val="single" w:sz="4" w:space="0" w:color="auto"/>
              <w:bottom w:val="single" w:sz="4" w:space="0" w:color="auto"/>
              <w:right w:val="single" w:sz="4" w:space="0" w:color="auto"/>
            </w:tcBorders>
            <w:hideMark/>
          </w:tcPr>
          <w:p w14:paraId="45A14D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w:t>
            </w:r>
          </w:p>
        </w:tc>
      </w:tr>
      <w:tr w:rsidR="00076017" w:rsidRPr="00076017" w14:paraId="72F1E5E4" w14:textId="77777777" w:rsidTr="00B05CE8">
        <w:trPr>
          <w:jc w:val="center"/>
        </w:trPr>
        <w:tc>
          <w:tcPr>
            <w:tcW w:w="967" w:type="dxa"/>
            <w:tcBorders>
              <w:top w:val="single" w:sz="4" w:space="0" w:color="auto"/>
              <w:left w:val="single" w:sz="4" w:space="0" w:color="auto"/>
              <w:bottom w:val="nil"/>
              <w:right w:val="single" w:sz="4" w:space="0" w:color="auto"/>
            </w:tcBorders>
            <w:hideMark/>
          </w:tcPr>
          <w:p w14:paraId="403909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73993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2" w:type="dxa"/>
            <w:tcBorders>
              <w:top w:val="single" w:sz="4" w:space="0" w:color="auto"/>
              <w:left w:val="single" w:sz="4" w:space="0" w:color="auto"/>
              <w:bottom w:val="single" w:sz="4" w:space="0" w:color="auto"/>
              <w:right w:val="single" w:sz="4" w:space="0" w:color="auto"/>
            </w:tcBorders>
            <w:hideMark/>
          </w:tcPr>
          <w:p w14:paraId="26E7FE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781" w:type="dxa"/>
            <w:tcBorders>
              <w:top w:val="single" w:sz="4" w:space="0" w:color="auto"/>
              <w:left w:val="single" w:sz="4" w:space="0" w:color="auto"/>
              <w:bottom w:val="single" w:sz="4" w:space="0" w:color="auto"/>
              <w:right w:val="single" w:sz="4" w:space="0" w:color="auto"/>
            </w:tcBorders>
            <w:hideMark/>
          </w:tcPr>
          <w:p w14:paraId="2D11FB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c>
          <w:tcPr>
            <w:tcW w:w="781" w:type="dxa"/>
            <w:tcBorders>
              <w:top w:val="single" w:sz="4" w:space="0" w:color="auto"/>
              <w:left w:val="single" w:sz="4" w:space="0" w:color="auto"/>
              <w:bottom w:val="single" w:sz="4" w:space="0" w:color="auto"/>
              <w:right w:val="single" w:sz="4" w:space="0" w:color="auto"/>
            </w:tcBorders>
            <w:hideMark/>
          </w:tcPr>
          <w:p w14:paraId="25DEA9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c>
          <w:tcPr>
            <w:tcW w:w="781" w:type="dxa"/>
            <w:tcBorders>
              <w:top w:val="single" w:sz="4" w:space="0" w:color="auto"/>
              <w:left w:val="single" w:sz="4" w:space="0" w:color="auto"/>
              <w:bottom w:val="single" w:sz="4" w:space="0" w:color="auto"/>
              <w:right w:val="single" w:sz="4" w:space="0" w:color="auto"/>
            </w:tcBorders>
            <w:hideMark/>
          </w:tcPr>
          <w:p w14:paraId="6A1847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c>
          <w:tcPr>
            <w:tcW w:w="775" w:type="dxa"/>
            <w:tcBorders>
              <w:top w:val="single" w:sz="4" w:space="0" w:color="auto"/>
              <w:left w:val="single" w:sz="4" w:space="0" w:color="auto"/>
              <w:bottom w:val="single" w:sz="4" w:space="0" w:color="auto"/>
              <w:right w:val="single" w:sz="4" w:space="0" w:color="auto"/>
            </w:tcBorders>
            <w:hideMark/>
          </w:tcPr>
          <w:p w14:paraId="407D8F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775" w:type="dxa"/>
            <w:tcBorders>
              <w:top w:val="single" w:sz="4" w:space="0" w:color="auto"/>
              <w:left w:val="single" w:sz="4" w:space="0" w:color="auto"/>
              <w:bottom w:val="single" w:sz="4" w:space="0" w:color="auto"/>
              <w:right w:val="single" w:sz="4" w:space="0" w:color="auto"/>
            </w:tcBorders>
            <w:hideMark/>
          </w:tcPr>
          <w:p w14:paraId="2BF1C3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w:t>
            </w:r>
          </w:p>
        </w:tc>
        <w:tc>
          <w:tcPr>
            <w:tcW w:w="775" w:type="dxa"/>
            <w:tcBorders>
              <w:top w:val="single" w:sz="4" w:space="0" w:color="auto"/>
              <w:left w:val="single" w:sz="4" w:space="0" w:color="auto"/>
              <w:bottom w:val="single" w:sz="4" w:space="0" w:color="auto"/>
              <w:right w:val="single" w:sz="4" w:space="0" w:color="auto"/>
            </w:tcBorders>
            <w:hideMark/>
          </w:tcPr>
          <w:p w14:paraId="74F4EB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w:t>
            </w:r>
          </w:p>
        </w:tc>
      </w:tr>
      <w:tr w:rsidR="00076017" w:rsidRPr="00076017" w14:paraId="549BB0DB" w14:textId="77777777" w:rsidTr="00B05CE8">
        <w:trPr>
          <w:jc w:val="center"/>
        </w:trPr>
        <w:tc>
          <w:tcPr>
            <w:tcW w:w="967" w:type="dxa"/>
            <w:tcBorders>
              <w:top w:val="single" w:sz="4" w:space="0" w:color="auto"/>
              <w:left w:val="single" w:sz="4" w:space="0" w:color="auto"/>
              <w:bottom w:val="nil"/>
              <w:right w:val="single" w:sz="4" w:space="0" w:color="auto"/>
            </w:tcBorders>
            <w:hideMark/>
          </w:tcPr>
          <w:p w14:paraId="450D4E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Io</w:t>
            </w:r>
            <w:r w:rsidRPr="00076017">
              <w:rPr>
                <w:rFonts w:ascii="Arial" w:eastAsia="Times New Roman" w:hAnsi="Arial" w:cs="Arial"/>
                <w:sz w:val="18"/>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2A8B07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2" w:type="dxa"/>
            <w:tcBorders>
              <w:top w:val="single" w:sz="4" w:space="0" w:color="auto"/>
              <w:left w:val="single" w:sz="4" w:space="0" w:color="auto"/>
              <w:bottom w:val="single" w:sz="4" w:space="0" w:color="auto"/>
              <w:right w:val="single" w:sz="4" w:space="0" w:color="auto"/>
            </w:tcBorders>
            <w:hideMark/>
          </w:tcPr>
          <w:p w14:paraId="32BC22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p w14:paraId="768C4D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38.16MHz</w:t>
            </w:r>
          </w:p>
        </w:tc>
        <w:tc>
          <w:tcPr>
            <w:tcW w:w="781" w:type="dxa"/>
            <w:tcBorders>
              <w:top w:val="single" w:sz="4" w:space="0" w:color="auto"/>
              <w:left w:val="single" w:sz="4" w:space="0" w:color="auto"/>
              <w:bottom w:val="single" w:sz="4" w:space="0" w:color="auto"/>
              <w:right w:val="single" w:sz="4" w:space="0" w:color="auto"/>
            </w:tcBorders>
            <w:hideMark/>
          </w:tcPr>
          <w:p w14:paraId="7F788B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-55.31</w:t>
            </w:r>
          </w:p>
        </w:tc>
        <w:tc>
          <w:tcPr>
            <w:tcW w:w="781" w:type="dxa"/>
            <w:tcBorders>
              <w:top w:val="single" w:sz="4" w:space="0" w:color="auto"/>
              <w:left w:val="single" w:sz="4" w:space="0" w:color="auto"/>
              <w:bottom w:val="single" w:sz="4" w:space="0" w:color="auto"/>
              <w:right w:val="single" w:sz="4" w:space="0" w:color="auto"/>
            </w:tcBorders>
            <w:hideMark/>
          </w:tcPr>
          <w:p w14:paraId="4E79D4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-51.56</w:t>
            </w:r>
          </w:p>
        </w:tc>
        <w:tc>
          <w:tcPr>
            <w:tcW w:w="781" w:type="dxa"/>
            <w:tcBorders>
              <w:top w:val="single" w:sz="4" w:space="0" w:color="auto"/>
              <w:left w:val="single" w:sz="4" w:space="0" w:color="auto"/>
              <w:bottom w:val="single" w:sz="4" w:space="0" w:color="auto"/>
              <w:right w:val="single" w:sz="4" w:space="0" w:color="auto"/>
            </w:tcBorders>
            <w:hideMark/>
          </w:tcPr>
          <w:p w14:paraId="32DEAC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-51.56</w:t>
            </w:r>
          </w:p>
        </w:tc>
        <w:tc>
          <w:tcPr>
            <w:tcW w:w="775" w:type="dxa"/>
            <w:tcBorders>
              <w:top w:val="single" w:sz="4" w:space="0" w:color="auto"/>
              <w:left w:val="single" w:sz="4" w:space="0" w:color="auto"/>
              <w:bottom w:val="single" w:sz="4" w:space="0" w:color="auto"/>
              <w:right w:val="single" w:sz="4" w:space="0" w:color="auto"/>
            </w:tcBorders>
            <w:hideMark/>
          </w:tcPr>
          <w:p w14:paraId="23813B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-55.31</w:t>
            </w:r>
          </w:p>
        </w:tc>
        <w:tc>
          <w:tcPr>
            <w:tcW w:w="775" w:type="dxa"/>
            <w:tcBorders>
              <w:top w:val="single" w:sz="4" w:space="0" w:color="auto"/>
              <w:left w:val="single" w:sz="4" w:space="0" w:color="auto"/>
              <w:bottom w:val="single" w:sz="4" w:space="0" w:color="auto"/>
              <w:right w:val="single" w:sz="4" w:space="0" w:color="auto"/>
            </w:tcBorders>
            <w:hideMark/>
          </w:tcPr>
          <w:p w14:paraId="2FE4E8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-51.56</w:t>
            </w:r>
          </w:p>
        </w:tc>
        <w:tc>
          <w:tcPr>
            <w:tcW w:w="775" w:type="dxa"/>
            <w:tcBorders>
              <w:top w:val="single" w:sz="4" w:space="0" w:color="auto"/>
              <w:left w:val="single" w:sz="4" w:space="0" w:color="auto"/>
              <w:bottom w:val="single" w:sz="4" w:space="0" w:color="auto"/>
              <w:right w:val="single" w:sz="4" w:space="0" w:color="auto"/>
            </w:tcBorders>
            <w:hideMark/>
          </w:tcPr>
          <w:p w14:paraId="7BBE75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-51.56</w:t>
            </w:r>
          </w:p>
        </w:tc>
      </w:tr>
      <w:tr w:rsidR="00076017" w:rsidRPr="00076017" w14:paraId="2ACB85AA" w14:textId="77777777" w:rsidTr="00B05CE8">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DCA7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730E55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3" w:type="dxa"/>
            <w:gridSpan w:val="3"/>
            <w:tcBorders>
              <w:top w:val="single" w:sz="4" w:space="0" w:color="auto"/>
              <w:left w:val="single" w:sz="4" w:space="0" w:color="auto"/>
              <w:bottom w:val="single" w:sz="4" w:space="0" w:color="auto"/>
              <w:right w:val="single" w:sz="4" w:space="0" w:color="auto"/>
            </w:tcBorders>
            <w:hideMark/>
          </w:tcPr>
          <w:p w14:paraId="07E10C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AWGN</w:t>
            </w:r>
          </w:p>
        </w:tc>
        <w:tc>
          <w:tcPr>
            <w:tcW w:w="2325" w:type="dxa"/>
            <w:gridSpan w:val="3"/>
            <w:tcBorders>
              <w:top w:val="single" w:sz="4" w:space="0" w:color="auto"/>
              <w:left w:val="single" w:sz="4" w:space="0" w:color="auto"/>
              <w:bottom w:val="single" w:sz="4" w:space="0" w:color="auto"/>
              <w:right w:val="single" w:sz="4" w:space="0" w:color="auto"/>
            </w:tcBorders>
            <w:hideMark/>
          </w:tcPr>
          <w:p w14:paraId="5FADD4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AWGN</w:t>
            </w:r>
          </w:p>
        </w:tc>
      </w:tr>
      <w:tr w:rsidR="00076017" w:rsidRPr="00076017" w14:paraId="4C37A063" w14:textId="77777777" w:rsidTr="00B05CE8">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5CD395C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C252CD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cs="v4.2.0"/>
                <w:position w:val="-12"/>
                <w:sz w:val="18"/>
                <w:szCs w:val="22"/>
              </w:rPr>
              <w:object w:dxaOrig="315" w:dyaOrig="315" w14:anchorId="317CF687">
                <v:shape id="_x0000_i1103" type="#_x0000_t75" style="width:16.7pt;height:16.7pt" o:ole="" fillcolor="window">
                  <v:imagedata r:id="rId15" o:title=""/>
                </v:shape>
                <o:OLEObject Type="Embed" ProgID="Equation.3" ShapeID="_x0000_i1103" DrawAspect="Content" ObjectID="_1800453052" r:id="rId98"/>
              </w:object>
            </w:r>
            <w:r w:rsidRPr="00076017">
              <w:rPr>
                <w:rFonts w:ascii="Arial" w:eastAsia="Times New Roman" w:hAnsi="Arial"/>
                <w:sz w:val="18"/>
              </w:rPr>
              <w:t xml:space="preserve"> to be fulfilled.</w:t>
            </w:r>
          </w:p>
          <w:p w14:paraId="7936D7A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Io levels have been derived from other parameters for information purposes. They are not settable parameters themselves.</w:t>
            </w:r>
          </w:p>
          <w:p w14:paraId="47FBF27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z w:val="18"/>
              </w:rPr>
              <w:t>Note 4:</w:t>
            </w:r>
            <w:r w:rsidRPr="00076017">
              <w:rPr>
                <w:rFonts w:ascii="Arial" w:eastAsia="Times New Roman" w:hAnsi="Arial"/>
                <w:sz w:val="18"/>
              </w:rPr>
              <w:tab/>
            </w:r>
            <w:r w:rsidRPr="00076017">
              <w:rPr>
                <w:rFonts w:ascii="Arial" w:eastAsia="Times New Roman" w:hAnsi="Arial" w:cs="Arial"/>
                <w:sz w:val="18"/>
                <w:szCs w:val="18"/>
              </w:rPr>
              <w:t>For UE supporting semi-static channel access and network configuring semi-static channel occupancy.</w:t>
            </w:r>
          </w:p>
          <w:p w14:paraId="2790ABB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cs="Arial"/>
                <w:sz w:val="18"/>
                <w:szCs w:val="18"/>
              </w:rPr>
              <w:t>Note 5:</w:t>
            </w:r>
            <w:r w:rsidRPr="00076017">
              <w:rPr>
                <w:rFonts w:ascii="Arial" w:eastAsia="Times New Roman" w:hAnsi="Arial"/>
                <w:sz w:val="18"/>
              </w:rPr>
              <w:tab/>
            </w:r>
            <w:r w:rsidRPr="00076017">
              <w:rPr>
                <w:rFonts w:ascii="Arial" w:eastAsia="Times New Roman" w:hAnsi="Arial" w:cs="Arial"/>
                <w:sz w:val="18"/>
                <w:szCs w:val="18"/>
              </w:rPr>
              <w:t>For UE supporting dynamic channel access and network configuring dynamic channel occupancy.</w:t>
            </w:r>
          </w:p>
          <w:p w14:paraId="7417B2E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cs="Arial"/>
                <w:sz w:val="18"/>
                <w:szCs w:val="18"/>
              </w:rPr>
              <w:t>Note 6:</w:t>
            </w:r>
            <w:r w:rsidRPr="00076017">
              <w:rPr>
                <w:rFonts w:ascii="Arial" w:eastAsia="Times New Roman" w:hAnsi="Arial"/>
                <w:sz w:val="18"/>
              </w:rPr>
              <w:tab/>
            </w:r>
            <w:r w:rsidRPr="00076017">
              <w:rPr>
                <w:rFonts w:ascii="Arial" w:eastAsia="Times New Roman" w:hAnsi="Arial" w:cs="Arial"/>
                <w:sz w:val="18"/>
                <w:szCs w:val="18"/>
              </w:rPr>
              <w:t>For a UE supporting both semi-static and dynamic channel access, the UE can be tested under dynamic channel occupancy only.</w:t>
            </w:r>
          </w:p>
        </w:tc>
      </w:tr>
    </w:tbl>
    <w:p w14:paraId="0D10C6AB" w14:textId="77777777" w:rsidR="00076017" w:rsidRPr="00076017" w:rsidRDefault="00076017" w:rsidP="00076017">
      <w:pPr>
        <w:overflowPunct w:val="0"/>
        <w:autoSpaceDE w:val="0"/>
        <w:autoSpaceDN w:val="0"/>
        <w:adjustRightInd w:val="0"/>
        <w:textAlignment w:val="baseline"/>
        <w:rPr>
          <w:rFonts w:eastAsia="Times New Roman"/>
        </w:rPr>
      </w:pPr>
    </w:p>
    <w:p w14:paraId="57A23349"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UE shall start to transmit the PRACH to Cell 2 less than </w:t>
      </w:r>
      <w:r w:rsidRPr="00076017">
        <w:rPr>
          <w:rFonts w:eastAsia="Times New Roman"/>
          <w:color w:val="000000"/>
        </w:rPr>
        <w:t>T</w:t>
      </w:r>
      <w:r w:rsidRPr="00076017">
        <w:rPr>
          <w:rFonts w:eastAsia="Times New Roman"/>
          <w:color w:val="000000"/>
          <w:vertAlign w:val="subscript"/>
        </w:rPr>
        <w:t>interrupt</w:t>
      </w:r>
      <w:r w:rsidRPr="00076017">
        <w:rPr>
          <w:rFonts w:eastAsia="Times New Roman"/>
        </w:rPr>
        <w:t xml:space="preserve"> from the beginning of time period T3, where </w:t>
      </w:r>
      <w:r w:rsidRPr="00076017">
        <w:rPr>
          <w:rFonts w:eastAsia="Times New Roman"/>
          <w:color w:val="000000"/>
        </w:rPr>
        <w:t>T</w:t>
      </w:r>
      <w:r w:rsidRPr="00076017">
        <w:rPr>
          <w:rFonts w:eastAsia="Times New Roman"/>
          <w:color w:val="000000"/>
          <w:vertAlign w:val="subscript"/>
        </w:rPr>
        <w:t xml:space="preserve">interrupt </w:t>
      </w:r>
      <w:r w:rsidRPr="00076017">
        <w:rPr>
          <w:rFonts w:eastAsia="Times New Roman"/>
          <w:color w:val="000000"/>
          <w:vertAlign w:val="subscript"/>
        </w:rPr>
        <w:softHyphen/>
      </w:r>
      <w:r w:rsidRPr="00076017">
        <w:rPr>
          <w:rFonts w:eastAsia="Times New Roman"/>
          <w:color w:val="000000"/>
        </w:rPr>
        <w:t xml:space="preserve">is defined in clause </w:t>
      </w:r>
      <w:r w:rsidRPr="00076017">
        <w:rPr>
          <w:rFonts w:eastAsia="Times New Roman"/>
          <w:lang w:eastAsia="zh-CN"/>
        </w:rPr>
        <w:t>11.2.1.0.1.</w:t>
      </w:r>
    </w:p>
    <w:p w14:paraId="049654F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rate of correct handovers observed during repeated tests shall be at least 90%.</w:t>
      </w:r>
    </w:p>
    <w:p w14:paraId="164601E4"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 xml:space="preserve">The handover delay can be expressed as: RRC procedure delay + </w:t>
      </w:r>
      <w:r w:rsidRPr="00076017">
        <w:rPr>
          <w:rFonts w:eastAsia="Times New Roman"/>
          <w:bCs/>
        </w:rPr>
        <w:t>T</w:t>
      </w:r>
      <w:r w:rsidRPr="00076017">
        <w:rPr>
          <w:rFonts w:eastAsia="Times New Roman"/>
          <w:bCs/>
          <w:vertAlign w:val="subscript"/>
        </w:rPr>
        <w:t>interrupt</w:t>
      </w:r>
      <w:r w:rsidRPr="00076017">
        <w:rPr>
          <w:rFonts w:eastAsia="Times New Roman"/>
        </w:rPr>
        <w:t>, where:</w:t>
      </w:r>
    </w:p>
    <w:p w14:paraId="16C334DD" w14:textId="77777777" w:rsidR="00076017" w:rsidRPr="00076017" w:rsidRDefault="00076017" w:rsidP="00076017">
      <w:pPr>
        <w:overflowPunct w:val="0"/>
        <w:autoSpaceDE w:val="0"/>
        <w:autoSpaceDN w:val="0"/>
        <w:adjustRightInd w:val="0"/>
        <w:ind w:left="568" w:hanging="284"/>
        <w:textAlignment w:val="baseline"/>
        <w:rPr>
          <w:rFonts w:eastAsia="Times New Roman"/>
          <w:vertAlign w:val="subscript"/>
          <w:lang w:eastAsia="zh-CN"/>
        </w:rPr>
      </w:pPr>
      <w:r w:rsidRPr="00076017">
        <w:rPr>
          <w:rFonts w:eastAsia="Times New Roman" w:cs="v4.2.0"/>
        </w:rPr>
        <w:t>T</w:t>
      </w:r>
      <w:r w:rsidRPr="00076017">
        <w:rPr>
          <w:rFonts w:eastAsia="Times New Roman" w:cs="v4.2.0"/>
          <w:vertAlign w:val="subscript"/>
        </w:rPr>
        <w:t>interrupt</w:t>
      </w:r>
      <w:r w:rsidRPr="00076017">
        <w:rPr>
          <w:rFonts w:eastAsia="Times New Roman"/>
        </w:rPr>
        <w:t xml:space="preserve"> = T</w:t>
      </w:r>
      <w:r w:rsidRPr="00076017">
        <w:rPr>
          <w:rFonts w:eastAsia="Times New Roman"/>
          <w:vertAlign w:val="subscript"/>
        </w:rPr>
        <w:t>search</w:t>
      </w:r>
      <w:r w:rsidRPr="00076017">
        <w:rPr>
          <w:rFonts w:eastAsia="Times New Roman"/>
        </w:rPr>
        <w:t xml:space="preserve"> + T</w:t>
      </w:r>
      <w:r w:rsidRPr="00076017">
        <w:rPr>
          <w:rFonts w:eastAsia="Times New Roman"/>
          <w:vertAlign w:val="subscript"/>
        </w:rPr>
        <w:t>IU</w:t>
      </w:r>
      <w:r w:rsidRPr="00076017">
        <w:rPr>
          <w:rFonts w:eastAsia="Times New Roman"/>
        </w:rPr>
        <w:t xml:space="preserve"> + T</w:t>
      </w:r>
      <w:r w:rsidRPr="00076017">
        <w:rPr>
          <w:rFonts w:eastAsia="Times New Roman"/>
          <w:vertAlign w:val="subscript"/>
          <w:lang w:eastAsia="zh-CN"/>
        </w:rPr>
        <w:t>processing</w:t>
      </w:r>
      <w:r w:rsidRPr="00076017" w:rsidDel="001D62E5">
        <w:rPr>
          <w:rFonts w:eastAsia="Times New Roman"/>
          <w:lang w:eastAsia="zh-CN"/>
        </w:rPr>
        <w:t xml:space="preserve"> </w:t>
      </w:r>
      <w:r w:rsidRPr="00076017">
        <w:rPr>
          <w:rFonts w:eastAsia="Times New Roman"/>
          <w:vertAlign w:val="subscript"/>
          <w:lang w:eastAsia="zh-CN"/>
        </w:rPr>
        <w:t xml:space="preserve"> </w:t>
      </w:r>
      <w:r w:rsidRPr="00076017">
        <w:rPr>
          <w:rFonts w:eastAsia="Times New Roman"/>
          <w:lang w:eastAsia="zh-CN"/>
        </w:rPr>
        <w:t>+ T</w:t>
      </w:r>
      <w:r w:rsidRPr="00076017">
        <w:rPr>
          <w:rFonts w:eastAsia="Times New Roman"/>
          <w:vertAlign w:val="subscript"/>
          <w:lang w:eastAsia="zh-CN"/>
        </w:rPr>
        <w:t>∆</w:t>
      </w:r>
      <w:r w:rsidRPr="00076017">
        <w:rPr>
          <w:rFonts w:eastAsia="Times New Roman"/>
          <w:lang w:eastAsia="zh-CN"/>
        </w:rPr>
        <w:t xml:space="preserve"> + T</w:t>
      </w:r>
      <w:r w:rsidRPr="00076017">
        <w:rPr>
          <w:rFonts w:eastAsia="Times New Roman"/>
          <w:vertAlign w:val="subscript"/>
          <w:lang w:eastAsia="zh-CN"/>
        </w:rPr>
        <w:t>margin</w:t>
      </w:r>
    </w:p>
    <w:p w14:paraId="59CFBC2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 xml:space="preserve">search </w:t>
      </w:r>
      <w:r w:rsidRPr="00076017">
        <w:rPr>
          <w:rFonts w:eastAsia="Times New Roman"/>
        </w:rPr>
        <w:t>= 0.</w:t>
      </w:r>
    </w:p>
    <w:p w14:paraId="11712086"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rPr>
        <w:t>T</w:t>
      </w:r>
      <w:r w:rsidRPr="00076017">
        <w:rPr>
          <w:rFonts w:eastAsia="Times New Roman"/>
          <w:vertAlign w:val="subscript"/>
          <w:lang w:eastAsia="zh-CN"/>
        </w:rPr>
        <w:t>processing</w:t>
      </w:r>
      <w:r w:rsidRPr="00076017">
        <w:rPr>
          <w:rFonts w:eastAsia="Times New Roman"/>
          <w:lang w:eastAsia="zh-CN"/>
        </w:rPr>
        <w:t xml:space="preserve"> = 20 ms.</w:t>
      </w:r>
    </w:p>
    <w:p w14:paraId="3BF962B0"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 xml:space="preserve">margin </w:t>
      </w:r>
      <w:r w:rsidRPr="00076017">
        <w:rPr>
          <w:rFonts w:eastAsia="Times New Roman"/>
          <w:lang w:eastAsia="zh-CN"/>
        </w:rPr>
        <w:t>= 2 ms.</w:t>
      </w:r>
    </w:p>
    <w:p w14:paraId="694BC1A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w:t>
      </w:r>
      <w:r w:rsidRPr="00076017">
        <w:rPr>
          <w:rFonts w:eastAsia="Times New Roman"/>
        </w:rPr>
        <w:t xml:space="preserve"> = (1+</w:t>
      </w:r>
      <w:r w:rsidRPr="00076017">
        <w:rPr>
          <w:rFonts w:eastAsia="Times New Roman" w:cs="v4.2.0"/>
        </w:rPr>
        <w:t xml:space="preserve"> L</w:t>
      </w:r>
      <w:r w:rsidRPr="00076017">
        <w:rPr>
          <w:rFonts w:eastAsia="Times New Roman" w:cs="v4.2.0"/>
          <w:vertAlign w:val="subscript"/>
        </w:rPr>
        <w:t>2</w:t>
      </w:r>
      <w:r w:rsidRPr="00076017">
        <w:rPr>
          <w:rFonts w:eastAsia="Times New Roman" w:cs="v4.2.0"/>
        </w:rPr>
        <w:t>) *</w:t>
      </w:r>
      <w:r w:rsidRPr="00076017">
        <w:rPr>
          <w:rFonts w:eastAsia="Times New Roman"/>
        </w:rPr>
        <w:t>20 ms.</w:t>
      </w:r>
    </w:p>
    <w:p w14:paraId="1A50AA4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 xml:space="preserve">IU </w:t>
      </w:r>
      <w:r w:rsidRPr="00076017">
        <w:rPr>
          <w:rFonts w:eastAsia="Times New Roman"/>
        </w:rPr>
        <w:t>= (1+</w:t>
      </w:r>
      <w:r w:rsidRPr="00076017">
        <w:rPr>
          <w:rFonts w:eastAsia="Times New Roman"/>
          <w:bCs/>
        </w:rPr>
        <w:t xml:space="preserve"> L</w:t>
      </w:r>
      <w:r w:rsidRPr="00076017">
        <w:rPr>
          <w:rFonts w:eastAsia="Times New Roman"/>
          <w:bCs/>
          <w:vertAlign w:val="subscript"/>
        </w:rPr>
        <w:t>3</w:t>
      </w:r>
      <w:r w:rsidRPr="00076017">
        <w:rPr>
          <w:rFonts w:eastAsia="Times New Roman"/>
        </w:rPr>
        <w:t>)*10 + 10 ms</w:t>
      </w:r>
    </w:p>
    <w:p w14:paraId="23A0A595" w14:textId="77777777" w:rsidR="00076017" w:rsidRPr="00076017" w:rsidRDefault="00076017" w:rsidP="00076017">
      <w:pPr>
        <w:overflowPunct w:val="0"/>
        <w:autoSpaceDE w:val="0"/>
        <w:autoSpaceDN w:val="0"/>
        <w:adjustRightInd w:val="0"/>
        <w:textAlignment w:val="baseline"/>
        <w:rPr>
          <w:rFonts w:eastAsia="Times New Roman"/>
          <w:szCs w:val="24"/>
          <w:lang w:eastAsia="zh-CN"/>
        </w:rPr>
      </w:pPr>
      <w:r w:rsidRPr="00076017">
        <w:rPr>
          <w:rFonts w:eastAsia="Times New Roman"/>
        </w:rPr>
        <w:t>RRC procedure delay = 10 ms and is specified in clause 12 in TS 38.331 [13],</w:t>
      </w:r>
      <w:r w:rsidRPr="00076017">
        <w:rPr>
          <w:rFonts w:eastAsia="Times New Roman" w:cs="v4.2.0"/>
        </w:rPr>
        <w:t xml:space="preserve"> L</w:t>
      </w:r>
      <w:r w:rsidRPr="00076017">
        <w:rPr>
          <w:rFonts w:eastAsia="Times New Roman" w:cs="v4.2.0"/>
          <w:vertAlign w:val="subscript"/>
        </w:rPr>
        <w:t>2</w:t>
      </w:r>
      <w:r w:rsidRPr="00076017">
        <w:rPr>
          <w:rFonts w:eastAsia="Times New Roman"/>
        </w:rPr>
        <w:t xml:space="preserve"> is the number of SMTC </w:t>
      </w:r>
      <w:r w:rsidRPr="00076017">
        <w:rPr>
          <w:rFonts w:eastAsia="Times New Roman" w:cs="v4.2.0"/>
        </w:rPr>
        <w:t>occasions</w:t>
      </w:r>
      <w:r w:rsidRPr="00076017">
        <w:rPr>
          <w:rFonts w:eastAsia="Times New Roman"/>
        </w:rPr>
        <w:t xml:space="preserve"> not available at the UE during the time tracking period where L</w:t>
      </w:r>
      <w:r w:rsidRPr="00076017">
        <w:rPr>
          <w:rFonts w:eastAsia="Times New Roman"/>
          <w:vertAlign w:val="subscript"/>
        </w:rPr>
        <w:t>2</w:t>
      </w:r>
      <w:r w:rsidRPr="00076017">
        <w:rPr>
          <w:rFonts w:eastAsia="Times New Roman"/>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CCA_DL</w:t>
      </w:r>
      <w:r w:rsidRPr="00076017">
        <w:rPr>
          <w:rFonts w:eastAsia="Times New Roman"/>
        </w:rPr>
        <w:t>, and L</w:t>
      </w:r>
      <w:r w:rsidRPr="00076017">
        <w:rPr>
          <w:rFonts w:eastAsia="Times New Roman"/>
          <w:vertAlign w:val="subscript"/>
        </w:rPr>
        <w:t>3</w:t>
      </w:r>
      <w:r w:rsidRPr="00076017">
        <w:rPr>
          <w:rFonts w:eastAsia="Times New Roman"/>
        </w:rPr>
        <w:t xml:space="preserve"> is the number of consecutive SSB to PRACH occasion association periods during which no PRACH occasion is available for PRACH transmission due to UL CCA failure, where L</w:t>
      </w:r>
      <w:r w:rsidRPr="00076017">
        <w:rPr>
          <w:rFonts w:eastAsia="Times New Roman"/>
          <w:vertAlign w:val="subscript"/>
        </w:rPr>
        <w:t>3</w:t>
      </w:r>
      <w:r w:rsidRPr="00076017">
        <w:rPr>
          <w:rFonts w:eastAsia="Times New Roman"/>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CCA_UL</w:t>
      </w:r>
      <w:r w:rsidRPr="00076017">
        <w:rPr>
          <w:rFonts w:eastAsia="Times New Roman"/>
        </w:rPr>
        <w:t>. L</w:t>
      </w:r>
      <w:r w:rsidRPr="00076017">
        <w:rPr>
          <w:rFonts w:eastAsia="Times New Roman"/>
          <w:vertAlign w:val="subscript"/>
        </w:rPr>
        <w:t>3</w:t>
      </w:r>
      <w:r w:rsidRPr="00076017">
        <w:rPr>
          <w:rFonts w:eastAsia="Times New Roman"/>
        </w:rPr>
        <w:t xml:space="preserve"> = 0 for Type 2C UL channel access procedure as defined in TS 37.213 [37]. The interruption time considering the potential extensions caused by L</w:t>
      </w:r>
      <w:r w:rsidRPr="00076017">
        <w:rPr>
          <w:rFonts w:eastAsia="Times New Roman"/>
          <w:vertAlign w:val="subscript"/>
        </w:rPr>
        <w:t>1</w:t>
      </w:r>
      <w:r w:rsidRPr="00076017">
        <w:rPr>
          <w:rFonts w:eastAsia="Times New Roman"/>
        </w:rPr>
        <w:t>,</w:t>
      </w:r>
      <w:r w:rsidRPr="00076017">
        <w:rPr>
          <w:rFonts w:eastAsia="Times New Roman"/>
          <w:vertAlign w:val="subscript"/>
        </w:rPr>
        <w:t xml:space="preserve"> </w:t>
      </w:r>
      <w:r w:rsidRPr="00076017">
        <w:rPr>
          <w:rFonts w:eastAsia="Times New Roman"/>
        </w:rPr>
        <w:t>L</w:t>
      </w:r>
      <w:r w:rsidRPr="00076017">
        <w:rPr>
          <w:rFonts w:eastAsia="Times New Roman"/>
          <w:vertAlign w:val="subscript"/>
        </w:rPr>
        <w:t xml:space="preserve">2 </w:t>
      </w:r>
      <w:r w:rsidRPr="00076017">
        <w:rPr>
          <w:rFonts w:eastAsia="Times New Roman"/>
        </w:rPr>
        <w:t>, L</w:t>
      </w:r>
      <w:r w:rsidRPr="00076017">
        <w:rPr>
          <w:rFonts w:eastAsia="Times New Roman"/>
          <w:vertAlign w:val="subscript"/>
        </w:rPr>
        <w:t xml:space="preserve">3  </w:t>
      </w:r>
      <w:r w:rsidRPr="00076017">
        <w:rPr>
          <w:rFonts w:eastAsia="Times New Roman"/>
          <w:iCs/>
        </w:rPr>
        <w:t xml:space="preserve">and by the UL CCA failure detection/recovery mechanism </w:t>
      </w:r>
      <w:r w:rsidRPr="00076017">
        <w:rPr>
          <w:rFonts w:eastAsia="Times New Roman"/>
        </w:rPr>
        <w:t>is limited by the T304 timer. The UE behaviour at the T304 timer expiry is detailed in TS 38.331 [13].</w:t>
      </w:r>
      <w:r w:rsidRPr="00076017">
        <w:rPr>
          <w:rFonts w:eastAsia="Times New Roman"/>
          <w:vertAlign w:val="subscript"/>
        </w:rPr>
        <w:t xml:space="preserve"> </w:t>
      </w:r>
      <w:r w:rsidRPr="00076017">
        <w:rPr>
          <w:rFonts w:eastAsia="Times New Roman"/>
          <w:szCs w:val="24"/>
          <w:lang w:eastAsia="zh-CN"/>
        </w:rPr>
        <w:t xml:space="preserve">Test equipment should make sure that </w:t>
      </w:r>
      <w:r w:rsidRPr="00076017">
        <w:rPr>
          <w:rFonts w:eastAsia="Times New Roman"/>
          <w:lang w:eastAsia="zh-CN"/>
        </w:rPr>
        <w:t>L</w:t>
      </w:r>
      <w:r w:rsidRPr="00076017">
        <w:rPr>
          <w:rFonts w:eastAsia="Times New Roman"/>
          <w:vertAlign w:val="subscript"/>
          <w:lang w:eastAsia="zh-CN"/>
        </w:rPr>
        <w:t xml:space="preserve">CCA_DL </w:t>
      </w:r>
      <w:r w:rsidRPr="00076017">
        <w:rPr>
          <w:rFonts w:eastAsia="Times New Roman"/>
          <w:lang w:eastAsia="zh-CN"/>
        </w:rPr>
        <w:t>and L</w:t>
      </w:r>
      <w:r w:rsidRPr="00076017">
        <w:rPr>
          <w:rFonts w:eastAsia="Times New Roman"/>
          <w:vertAlign w:val="subscript"/>
          <w:lang w:eastAsia="zh-CN"/>
        </w:rPr>
        <w:t>CCA_UL</w:t>
      </w:r>
      <w:r w:rsidRPr="00076017">
        <w:rPr>
          <w:rFonts w:eastAsia="Times New Roman"/>
          <w:szCs w:val="24"/>
          <w:lang w:eastAsia="zh-CN"/>
        </w:rPr>
        <w:t xml:space="preserve"> are not exceeded during a test by monitoring the number of CCA failures and preventing additional CCA failures from happening after </w:t>
      </w:r>
      <w:r w:rsidRPr="00076017">
        <w:rPr>
          <w:rFonts w:eastAsia="Times New Roman"/>
          <w:lang w:eastAsia="zh-CN"/>
        </w:rPr>
        <w:t>L</w:t>
      </w:r>
      <w:r w:rsidRPr="00076017">
        <w:rPr>
          <w:rFonts w:eastAsia="Times New Roman"/>
          <w:vertAlign w:val="subscript"/>
          <w:lang w:eastAsia="zh-CN"/>
        </w:rPr>
        <w:t xml:space="preserve">CCA_DL </w:t>
      </w:r>
      <w:r w:rsidRPr="00076017">
        <w:rPr>
          <w:rFonts w:eastAsia="Times New Roman"/>
          <w:lang w:eastAsia="zh-CN"/>
        </w:rPr>
        <w:t>or L</w:t>
      </w:r>
      <w:r w:rsidRPr="00076017">
        <w:rPr>
          <w:rFonts w:eastAsia="Times New Roman"/>
          <w:vertAlign w:val="subscript"/>
          <w:lang w:eastAsia="zh-CN"/>
        </w:rPr>
        <w:t>CCA_UL</w:t>
      </w:r>
      <w:r w:rsidRPr="00076017">
        <w:rPr>
          <w:rFonts w:eastAsia="Times New Roman"/>
          <w:szCs w:val="24"/>
          <w:lang w:eastAsia="zh-CN"/>
        </w:rPr>
        <w:t xml:space="preserve"> is reached.</w:t>
      </w:r>
    </w:p>
    <w:p w14:paraId="64FD056A"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11.2.1.2</w:t>
      </w:r>
      <w:r w:rsidRPr="00076017">
        <w:rPr>
          <w:rFonts w:ascii="Arial" w:eastAsia="Times New Roman" w:hAnsi="Arial"/>
          <w:sz w:val="24"/>
        </w:rPr>
        <w:tab/>
        <w:t>NR SA FR1 Intra-frequency handover from FR1 carrier under CCA to FR1 carrier under CCA; unknown target cell</w:t>
      </w:r>
    </w:p>
    <w:p w14:paraId="59C5ADD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11.2.1.2.1</w:t>
      </w:r>
      <w:r w:rsidRPr="00076017">
        <w:rPr>
          <w:rFonts w:ascii="Arial" w:eastAsia="Times New Roman" w:hAnsi="Arial"/>
        </w:rPr>
        <w:tab/>
        <w:t>Test purpose</w:t>
      </w:r>
    </w:p>
    <w:p w14:paraId="0FABE8E1"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To</w:t>
      </w:r>
      <w:r w:rsidRPr="00076017">
        <w:rPr>
          <w:rFonts w:eastAsia="Times New Roman" w:cs="v4.2.0"/>
        </w:rPr>
        <w:t xml:space="preserve"> verify the NR intra frequency handover requirements </w:t>
      </w:r>
      <w:r w:rsidRPr="00076017">
        <w:rPr>
          <w:rFonts w:eastAsia="Times New Roman"/>
          <w:snapToGrid w:val="0"/>
        </w:rPr>
        <w:t>from FR1 carrier under CCA to FR1 carrier under CCA</w:t>
      </w:r>
      <w:r w:rsidRPr="00076017">
        <w:rPr>
          <w:rFonts w:eastAsia="Times New Roman" w:cs="v4.2.0"/>
        </w:rPr>
        <w:t xml:space="preserve"> specified </w:t>
      </w:r>
      <w:r w:rsidRPr="00076017">
        <w:rPr>
          <w:rFonts w:eastAsia="Times New Roman"/>
          <w:lang w:eastAsia="ja-JP"/>
        </w:rPr>
        <w:t>in clause 11.2.1.0.1 in RRC_CONNECTED state by meeting the delay requirement and interruption length for handover to an unknown target cell.</w:t>
      </w:r>
    </w:p>
    <w:p w14:paraId="5111C14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11.2.1.2.2</w:t>
      </w:r>
      <w:r w:rsidRPr="00076017">
        <w:rPr>
          <w:rFonts w:ascii="Arial" w:eastAsia="Times New Roman" w:hAnsi="Arial"/>
        </w:rPr>
        <w:tab/>
        <w:t>Test applicability</w:t>
      </w:r>
    </w:p>
    <w:p w14:paraId="31317E5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from release 16 and forward, supporting standalone NR-U, RRM measurements, support of MIB and SIB1 acquisition on shared spectrum and UL with a shared spectrum NR carrier.</w:t>
      </w:r>
    </w:p>
    <w:p w14:paraId="52C8A18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11.2.1.2.3</w:t>
      </w:r>
      <w:r w:rsidRPr="00076017">
        <w:rPr>
          <w:rFonts w:ascii="Arial" w:eastAsia="Times New Roman" w:hAnsi="Arial"/>
        </w:rPr>
        <w:tab/>
        <w:t>Minimum conformance requirements</w:t>
      </w:r>
    </w:p>
    <w:p w14:paraId="75E899CB"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11.2.1.0.1.</w:t>
      </w:r>
    </w:p>
    <w:p w14:paraId="7760E8F8"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A.11.2.1.2.</w:t>
      </w:r>
    </w:p>
    <w:p w14:paraId="5BD6656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11.2.1.2.4</w:t>
      </w:r>
      <w:r w:rsidRPr="00076017">
        <w:rPr>
          <w:rFonts w:ascii="Arial" w:eastAsia="Times New Roman" w:hAnsi="Arial"/>
        </w:rPr>
        <w:tab/>
        <w:t>Test description</w:t>
      </w:r>
    </w:p>
    <w:p w14:paraId="4AFD359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11.2.1.2.4.1</w:t>
      </w:r>
      <w:r w:rsidRPr="00076017">
        <w:rPr>
          <w:rFonts w:ascii="Arial" w:eastAsia="Times New Roman" w:hAnsi="Arial"/>
        </w:rPr>
        <w:tab/>
        <w:t>Initial conditions</w:t>
      </w:r>
    </w:p>
    <w:p w14:paraId="6EFE2138"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Initial conditions are a set of test configurations the UE needs to be tested in and the steps for the SS to take with the UE to reach the correct measurement state.</w:t>
      </w:r>
    </w:p>
    <w:p w14:paraId="264D5E1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This test shall be tested using any of the test configurations in Table </w:t>
      </w:r>
      <w:r w:rsidRPr="00076017">
        <w:rPr>
          <w:rFonts w:eastAsia="Times New Roman"/>
        </w:rPr>
        <w:t>11.2.1.2.4.1-1</w:t>
      </w:r>
      <w:r w:rsidRPr="00076017">
        <w:rPr>
          <w:rFonts w:eastAsia="Times New Roman"/>
          <w:lang w:eastAsia="sv-SE"/>
        </w:rPr>
        <w:t>.</w:t>
      </w:r>
    </w:p>
    <w:p w14:paraId="011FCF8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11.2.1.2.4.1</w:t>
      </w:r>
      <w:r w:rsidRPr="00076017">
        <w:rPr>
          <w:rFonts w:ascii="Arial" w:eastAsia="Times New Roman" w:hAnsi="Arial"/>
          <w:b/>
        </w:rPr>
        <w:t xml:space="preserve">-1: Supported test configurations </w:t>
      </w:r>
      <w:r w:rsidRPr="00076017">
        <w:rPr>
          <w:rFonts w:ascii="Arial" w:eastAsia="Times New Roman" w:hAnsi="Arial"/>
          <w:b/>
          <w:snapToGrid w:val="0"/>
        </w:rPr>
        <w:t>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6017" w:rsidRPr="00076017" w14:paraId="71A5EEAF" w14:textId="77777777" w:rsidTr="00B05CE8">
        <w:trPr>
          <w:jc w:val="center"/>
        </w:trPr>
        <w:tc>
          <w:tcPr>
            <w:tcW w:w="2330" w:type="dxa"/>
            <w:tcBorders>
              <w:top w:val="single" w:sz="4" w:space="0" w:color="auto"/>
              <w:left w:val="single" w:sz="4" w:space="0" w:color="auto"/>
              <w:bottom w:val="single" w:sz="4" w:space="0" w:color="auto"/>
              <w:right w:val="single" w:sz="4" w:space="0" w:color="auto"/>
            </w:tcBorders>
            <w:hideMark/>
          </w:tcPr>
          <w:p w14:paraId="3C6A58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56D983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69BB2AEE" w14:textId="77777777" w:rsidTr="00B05CE8">
        <w:trPr>
          <w:jc w:val="center"/>
        </w:trPr>
        <w:tc>
          <w:tcPr>
            <w:tcW w:w="2330" w:type="dxa"/>
            <w:tcBorders>
              <w:top w:val="single" w:sz="4" w:space="0" w:color="auto"/>
              <w:left w:val="single" w:sz="4" w:space="0" w:color="auto"/>
              <w:bottom w:val="single" w:sz="4" w:space="0" w:color="auto"/>
              <w:right w:val="single" w:sz="4" w:space="0" w:color="auto"/>
            </w:tcBorders>
            <w:hideMark/>
          </w:tcPr>
          <w:p w14:paraId="05C2B1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11.2.1.2-1</w:t>
            </w:r>
          </w:p>
        </w:tc>
        <w:tc>
          <w:tcPr>
            <w:tcW w:w="7299" w:type="dxa"/>
            <w:tcBorders>
              <w:top w:val="single" w:sz="4" w:space="0" w:color="auto"/>
              <w:left w:val="single" w:sz="4" w:space="0" w:color="auto"/>
              <w:bottom w:val="single" w:sz="4" w:space="0" w:color="auto"/>
              <w:right w:val="single" w:sz="4" w:space="0" w:color="auto"/>
            </w:tcBorders>
            <w:hideMark/>
          </w:tcPr>
          <w:p w14:paraId="192054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Source cell: NR 30 kHz SSB SCS, 40 MHz bandwidth, TDD duplex mode</w:t>
            </w:r>
          </w:p>
          <w:p w14:paraId="0848BE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Target cell: NR 30 kHz SSB SCS, 40 MHz bandwidth, TDD duplex mode</w:t>
            </w:r>
          </w:p>
        </w:tc>
      </w:tr>
    </w:tbl>
    <w:p w14:paraId="4C6ADB0E"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3A6285D2"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11.2.1.2.4.1-2</w:t>
      </w:r>
    </w:p>
    <w:p w14:paraId="70B4AC0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11.2.1.2.4.1-2: Initial conditions 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611A4A70" w14:textId="77777777" w:rsidTr="00B05CE8">
        <w:trPr>
          <w:jc w:val="center"/>
        </w:trPr>
        <w:tc>
          <w:tcPr>
            <w:tcW w:w="1701" w:type="dxa"/>
            <w:shd w:val="clear" w:color="auto" w:fill="auto"/>
          </w:tcPr>
          <w:p w14:paraId="5E390B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4D7237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31D55B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3D05C646" w14:textId="77777777" w:rsidTr="00B05CE8">
        <w:trPr>
          <w:jc w:val="center"/>
        </w:trPr>
        <w:tc>
          <w:tcPr>
            <w:tcW w:w="1701" w:type="dxa"/>
            <w:shd w:val="clear" w:color="auto" w:fill="auto"/>
          </w:tcPr>
          <w:p w14:paraId="48A6A0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3B6CF0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5D4862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494C235A" w14:textId="77777777" w:rsidTr="00B05CE8">
        <w:trPr>
          <w:jc w:val="center"/>
        </w:trPr>
        <w:tc>
          <w:tcPr>
            <w:tcW w:w="1701" w:type="dxa"/>
            <w:shd w:val="clear" w:color="auto" w:fill="auto"/>
          </w:tcPr>
          <w:p w14:paraId="21944D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5165CB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w:t>
            </w:r>
          </w:p>
        </w:tc>
      </w:tr>
      <w:tr w:rsidR="00076017" w:rsidRPr="00076017" w14:paraId="3322B8E0" w14:textId="77777777" w:rsidTr="00B05CE8">
        <w:trPr>
          <w:jc w:val="center"/>
        </w:trPr>
        <w:tc>
          <w:tcPr>
            <w:tcW w:w="1701" w:type="dxa"/>
            <w:shd w:val="clear" w:color="auto" w:fill="auto"/>
          </w:tcPr>
          <w:p w14:paraId="08F503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3A99A3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11.2.1.2.4.1-1</w:t>
            </w:r>
          </w:p>
        </w:tc>
      </w:tr>
      <w:tr w:rsidR="00076017" w:rsidRPr="00076017" w14:paraId="643A9662" w14:textId="77777777" w:rsidTr="00B05CE8">
        <w:trPr>
          <w:jc w:val="center"/>
        </w:trPr>
        <w:tc>
          <w:tcPr>
            <w:tcW w:w="1701" w:type="dxa"/>
            <w:shd w:val="clear" w:color="auto" w:fill="auto"/>
          </w:tcPr>
          <w:p w14:paraId="561B2C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6B876D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458D99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57DDFB15" w14:textId="77777777" w:rsidTr="00B05CE8">
        <w:trPr>
          <w:jc w:val="center"/>
        </w:trPr>
        <w:tc>
          <w:tcPr>
            <w:tcW w:w="1701" w:type="dxa"/>
            <w:vMerge w:val="restart"/>
            <w:shd w:val="clear" w:color="auto" w:fill="auto"/>
          </w:tcPr>
          <w:p w14:paraId="36A826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6BDB36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53B57A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Pr>
          <w:p w14:paraId="741EAC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3D51EA8A" w14:textId="77777777" w:rsidTr="00B05CE8">
        <w:trPr>
          <w:jc w:val="center"/>
        </w:trPr>
        <w:tc>
          <w:tcPr>
            <w:tcW w:w="1701" w:type="dxa"/>
            <w:vMerge/>
            <w:shd w:val="clear" w:color="auto" w:fill="auto"/>
          </w:tcPr>
          <w:p w14:paraId="79F64A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8A5D2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0C7ACF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A.3.2.3.4</w:t>
            </w:r>
          </w:p>
        </w:tc>
        <w:tc>
          <w:tcPr>
            <w:tcW w:w="3961" w:type="dxa"/>
            <w:vMerge/>
          </w:tcPr>
          <w:p w14:paraId="5E7EB0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1401C48" w14:textId="77777777" w:rsidTr="00B05CE8">
        <w:trPr>
          <w:jc w:val="center"/>
        </w:trPr>
        <w:tc>
          <w:tcPr>
            <w:tcW w:w="1701" w:type="dxa"/>
            <w:shd w:val="clear" w:color="auto" w:fill="auto"/>
          </w:tcPr>
          <w:p w14:paraId="0A9F74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7165FD13" w14:textId="77777777" w:rsidR="00076017" w:rsidRPr="00076017" w:rsidRDefault="00076017" w:rsidP="00076017">
            <w:pPr>
              <w:keepNext/>
              <w:keepLines/>
              <w:overflowPunct w:val="0"/>
              <w:autoSpaceDE w:val="0"/>
              <w:autoSpaceDN w:val="0"/>
              <w:adjustRightInd w:val="0"/>
              <w:spacing w:after="0"/>
              <w:textAlignment w:val="baseline"/>
              <w:rPr>
                <w:ins w:id="156" w:author="Fernando Alonso Macias" w:date="2025-01-29T17:16:00Z" w16du:dateUtc="2025-01-30T01:16:00Z"/>
                <w:rFonts w:ascii="Arial" w:eastAsia="Times New Roman" w:hAnsi="Arial"/>
                <w:sz w:val="18"/>
              </w:rPr>
            </w:pPr>
            <w:ins w:id="157" w:author="Fernando Alonso Macias" w:date="2025-01-29T17:16:00Z" w16du:dateUtc="2025-01-30T01:16:00Z">
              <w:r w:rsidRPr="00076017">
                <w:rPr>
                  <w:rFonts w:ascii="Arial" w:eastAsia="Times New Roman" w:hAnsi="Arial"/>
                  <w:sz w:val="18"/>
                </w:rPr>
                <w:t>- Without LTE link</w:t>
              </w:r>
            </w:ins>
          </w:p>
          <w:p w14:paraId="22524B9A" w14:textId="70AAAA46"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58" w:author="Fernando Alonso Macias" w:date="2025-01-29T17:16:00Z" w16du:dateUtc="2025-01-30T01:16:00Z">
              <w:r w:rsidRPr="00076017">
                <w:rPr>
                  <w:rFonts w:ascii="Arial" w:eastAsia="Times New Roman" w:hAnsi="Arial"/>
                  <w:sz w:val="18"/>
                </w:rPr>
                <w:t>- For 4Rx capable UEs without any 2Rx RF bands use A.3.2.5.2 for DUT part and A.3.1.8.4 for TE part.</w:t>
              </w:r>
            </w:ins>
            <w:del w:id="159" w:author="Fernando Alonso Macias" w:date="2025-01-29T17:15:00Z" w16du:dateUtc="2025-01-30T01:15:00Z">
              <w:r w:rsidRPr="00076017" w:rsidDel="00076017">
                <w:rPr>
                  <w:rFonts w:ascii="Arial" w:eastAsia="Times New Roman" w:hAnsi="Arial"/>
                  <w:sz w:val="18"/>
                </w:rPr>
                <w:delText>N/A</w:delText>
              </w:r>
            </w:del>
          </w:p>
        </w:tc>
        <w:tc>
          <w:tcPr>
            <w:tcW w:w="3961" w:type="dxa"/>
          </w:tcPr>
          <w:p w14:paraId="4A2B11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4389E3ED"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1BF9D8F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Message contents are defined in clause 11.2.1.2.4.3.</w:t>
      </w:r>
    </w:p>
    <w:p w14:paraId="5B0605E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r>
      <w:r w:rsidRPr="00076017">
        <w:rPr>
          <w:rFonts w:eastAsia="Times New Roman" w:cs="v4.2.0"/>
        </w:rPr>
        <w:t>The test scenario comprises of 1 NR carrier and 2 cells that are subject to CCA</w:t>
      </w:r>
      <w:r w:rsidRPr="00076017">
        <w:rPr>
          <w:rFonts w:eastAsia="Times New Roman"/>
        </w:rPr>
        <w:t xml:space="preserve">. The power levels and settings for source NR cell and target FR1 NR cell are set according to Annex C.1.2 and C.1.3. </w:t>
      </w:r>
    </w:p>
    <w:p w14:paraId="111C436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The test parameters are given in Table 11.2.1.2.4.1-3 below. </w:t>
      </w:r>
    </w:p>
    <w:p w14:paraId="0452CF3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11.2.1.2.4.1</w:t>
      </w:r>
      <w:r w:rsidRPr="00076017">
        <w:rPr>
          <w:rFonts w:ascii="Arial" w:eastAsia="Times New Roman" w:hAnsi="Arial"/>
          <w:b/>
        </w:rPr>
        <w:t>-3</w:t>
      </w:r>
      <w:r w:rsidRPr="00076017">
        <w:rPr>
          <w:rFonts w:ascii="Arial" w:eastAsia="Times New Roman" w:hAnsi="Arial" w:cs="v4.2.0"/>
          <w:b/>
        </w:rPr>
        <w:t xml:space="preserve">: General test parameters </w:t>
      </w:r>
      <w:r w:rsidRPr="00076017">
        <w:rPr>
          <w:rFonts w:ascii="Arial" w:eastAsia="Times New Roman" w:hAnsi="Arial"/>
          <w:b/>
          <w:snapToGrid w:val="0"/>
        </w:rPr>
        <w:t>for NR SA FR1 Intra-frequency handover from FR1 carrier under CCA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076017" w:rsidRPr="00076017" w14:paraId="0CDCA873"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7E524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CB874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3B4C5C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7B732E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0C41EFCD" w14:textId="77777777" w:rsidTr="00B05CE8">
        <w:trPr>
          <w:cantSplit/>
          <w:trHeight w:val="113"/>
          <w:jc w:val="center"/>
        </w:trPr>
        <w:tc>
          <w:tcPr>
            <w:tcW w:w="1617" w:type="dxa"/>
            <w:tcBorders>
              <w:top w:val="single" w:sz="4" w:space="0" w:color="auto"/>
              <w:left w:val="single" w:sz="4" w:space="0" w:color="auto"/>
              <w:bottom w:val="nil"/>
              <w:right w:val="single" w:sz="4" w:space="0" w:color="auto"/>
            </w:tcBorders>
            <w:hideMark/>
          </w:tcPr>
          <w:p w14:paraId="0836EF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3E9317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2BF87B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695E3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6F3982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68B76F71" w14:textId="77777777" w:rsidTr="00B05CE8">
        <w:trPr>
          <w:cantSplit/>
          <w:trHeight w:val="113"/>
          <w:jc w:val="center"/>
        </w:trPr>
        <w:tc>
          <w:tcPr>
            <w:tcW w:w="1617" w:type="dxa"/>
            <w:tcBorders>
              <w:top w:val="nil"/>
              <w:left w:val="single" w:sz="4" w:space="0" w:color="auto"/>
              <w:bottom w:val="single" w:sz="4" w:space="0" w:color="auto"/>
              <w:right w:val="single" w:sz="4" w:space="0" w:color="auto"/>
            </w:tcBorders>
          </w:tcPr>
          <w:p w14:paraId="58994D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2" w:space="0" w:color="auto"/>
              <w:left w:val="single" w:sz="4" w:space="0" w:color="auto"/>
              <w:bottom w:val="single" w:sz="2" w:space="0" w:color="auto"/>
              <w:right w:val="single" w:sz="2" w:space="0" w:color="auto"/>
            </w:tcBorders>
            <w:hideMark/>
          </w:tcPr>
          <w:p w14:paraId="0C49E8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A6347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DA856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5E0B0B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03B22A4C" w14:textId="77777777" w:rsidTr="00B05CE8">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603B3C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Final condition</w:t>
            </w:r>
          </w:p>
        </w:tc>
        <w:tc>
          <w:tcPr>
            <w:tcW w:w="1672" w:type="dxa"/>
            <w:tcBorders>
              <w:top w:val="single" w:sz="2" w:space="0" w:color="auto"/>
              <w:left w:val="single" w:sz="2" w:space="0" w:color="auto"/>
              <w:bottom w:val="single" w:sz="2" w:space="0" w:color="auto"/>
              <w:right w:val="single" w:sz="2" w:space="0" w:color="auto"/>
            </w:tcBorders>
            <w:hideMark/>
          </w:tcPr>
          <w:p w14:paraId="5B8F13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ADD1F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037F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113D9C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7F3D05A1" w14:textId="77777777" w:rsidTr="00B05CE8">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650D44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1672" w:type="dxa"/>
            <w:tcBorders>
              <w:top w:val="single" w:sz="4" w:space="0" w:color="auto"/>
              <w:left w:val="single" w:sz="2" w:space="0" w:color="auto"/>
              <w:bottom w:val="single" w:sz="2" w:space="0" w:color="auto"/>
              <w:right w:val="single" w:sz="2" w:space="0" w:color="auto"/>
            </w:tcBorders>
          </w:tcPr>
          <w:p w14:paraId="491755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Note 1, 3</w:t>
            </w:r>
          </w:p>
        </w:tc>
        <w:tc>
          <w:tcPr>
            <w:tcW w:w="708" w:type="dxa"/>
            <w:vMerge w:val="restart"/>
            <w:tcBorders>
              <w:top w:val="single" w:sz="2" w:space="0" w:color="auto"/>
              <w:left w:val="single" w:sz="2" w:space="0" w:color="auto"/>
              <w:right w:val="single" w:sz="2" w:space="0" w:color="auto"/>
            </w:tcBorders>
          </w:tcPr>
          <w:p w14:paraId="1F3B0E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val="restart"/>
            <w:tcBorders>
              <w:top w:val="single" w:sz="2" w:space="0" w:color="auto"/>
              <w:left w:val="single" w:sz="2" w:space="0" w:color="auto"/>
              <w:right w:val="single" w:sz="2" w:space="0" w:color="auto"/>
            </w:tcBorders>
            <w:hideMark/>
          </w:tcPr>
          <w:p w14:paraId="37AE92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D.7.2.1</w:t>
            </w:r>
          </w:p>
        </w:tc>
        <w:tc>
          <w:tcPr>
            <w:tcW w:w="2835" w:type="dxa"/>
            <w:vMerge w:val="restart"/>
            <w:tcBorders>
              <w:top w:val="single" w:sz="2" w:space="0" w:color="auto"/>
              <w:left w:val="single" w:sz="2" w:space="0" w:color="auto"/>
              <w:right w:val="single" w:sz="2" w:space="0" w:color="auto"/>
            </w:tcBorders>
          </w:tcPr>
          <w:p w14:paraId="3F2EBE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CB1893E" w14:textId="77777777" w:rsidTr="00B05CE8">
        <w:trPr>
          <w:cantSplit/>
          <w:trHeight w:val="175"/>
          <w:jc w:val="center"/>
        </w:trPr>
        <w:tc>
          <w:tcPr>
            <w:tcW w:w="1617" w:type="dxa"/>
            <w:vMerge/>
            <w:tcBorders>
              <w:left w:val="single" w:sz="2" w:space="0" w:color="auto"/>
              <w:bottom w:val="single" w:sz="2" w:space="0" w:color="auto"/>
              <w:right w:val="single" w:sz="2" w:space="0" w:color="auto"/>
            </w:tcBorders>
          </w:tcPr>
          <w:p w14:paraId="630DF1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2" w:space="0" w:color="auto"/>
              <w:bottom w:val="single" w:sz="2" w:space="0" w:color="auto"/>
              <w:right w:val="single" w:sz="2" w:space="0" w:color="auto"/>
            </w:tcBorders>
          </w:tcPr>
          <w:p w14:paraId="28FDE5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 3</w:t>
            </w:r>
          </w:p>
        </w:tc>
        <w:tc>
          <w:tcPr>
            <w:tcW w:w="708" w:type="dxa"/>
            <w:vMerge/>
            <w:tcBorders>
              <w:left w:val="single" w:sz="2" w:space="0" w:color="auto"/>
              <w:bottom w:val="single" w:sz="2" w:space="0" w:color="auto"/>
              <w:right w:val="single" w:sz="2" w:space="0" w:color="auto"/>
            </w:tcBorders>
          </w:tcPr>
          <w:p w14:paraId="2F48DD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tcBorders>
              <w:left w:val="single" w:sz="2" w:space="0" w:color="auto"/>
              <w:bottom w:val="single" w:sz="2" w:space="0" w:color="auto"/>
              <w:right w:val="single" w:sz="2" w:space="0" w:color="auto"/>
            </w:tcBorders>
          </w:tcPr>
          <w:p w14:paraId="196EA5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835" w:type="dxa"/>
            <w:vMerge/>
            <w:tcBorders>
              <w:left w:val="single" w:sz="2" w:space="0" w:color="auto"/>
              <w:bottom w:val="single" w:sz="2" w:space="0" w:color="auto"/>
              <w:right w:val="single" w:sz="2" w:space="0" w:color="auto"/>
            </w:tcBorders>
          </w:tcPr>
          <w:p w14:paraId="44E127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4992E17" w14:textId="77777777" w:rsidTr="00B05CE8">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11EAB5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1672" w:type="dxa"/>
            <w:tcBorders>
              <w:top w:val="single" w:sz="4" w:space="0" w:color="auto"/>
              <w:left w:val="single" w:sz="2" w:space="0" w:color="auto"/>
              <w:bottom w:val="single" w:sz="2" w:space="0" w:color="auto"/>
              <w:right w:val="single" w:sz="2" w:space="0" w:color="auto"/>
            </w:tcBorders>
          </w:tcPr>
          <w:p w14:paraId="743F60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3E55C9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val="restart"/>
            <w:tcBorders>
              <w:top w:val="single" w:sz="2" w:space="0" w:color="auto"/>
              <w:left w:val="single" w:sz="2" w:space="0" w:color="auto"/>
              <w:right w:val="single" w:sz="2" w:space="0" w:color="auto"/>
            </w:tcBorders>
            <w:hideMark/>
          </w:tcPr>
          <w:p w14:paraId="7C2655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D.7.2.2</w:t>
            </w:r>
          </w:p>
        </w:tc>
        <w:tc>
          <w:tcPr>
            <w:tcW w:w="2835" w:type="dxa"/>
            <w:vMerge w:val="restart"/>
            <w:tcBorders>
              <w:top w:val="single" w:sz="2" w:space="0" w:color="auto"/>
              <w:left w:val="single" w:sz="2" w:space="0" w:color="auto"/>
              <w:right w:val="single" w:sz="2" w:space="0" w:color="auto"/>
            </w:tcBorders>
          </w:tcPr>
          <w:p w14:paraId="65BA3B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D801470" w14:textId="77777777" w:rsidTr="00B05CE8">
        <w:trPr>
          <w:cantSplit/>
          <w:trHeight w:val="175"/>
          <w:jc w:val="center"/>
        </w:trPr>
        <w:tc>
          <w:tcPr>
            <w:tcW w:w="1617" w:type="dxa"/>
            <w:vMerge/>
            <w:tcBorders>
              <w:left w:val="single" w:sz="2" w:space="0" w:color="auto"/>
              <w:bottom w:val="single" w:sz="2" w:space="0" w:color="auto"/>
              <w:right w:val="single" w:sz="2" w:space="0" w:color="auto"/>
            </w:tcBorders>
          </w:tcPr>
          <w:p w14:paraId="7389F7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2" w:space="0" w:color="auto"/>
              <w:bottom w:val="single" w:sz="2" w:space="0" w:color="auto"/>
              <w:right w:val="single" w:sz="2" w:space="0" w:color="auto"/>
            </w:tcBorders>
          </w:tcPr>
          <w:p w14:paraId="0ED6BD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2,3</w:t>
            </w:r>
          </w:p>
        </w:tc>
        <w:tc>
          <w:tcPr>
            <w:tcW w:w="708" w:type="dxa"/>
            <w:vMerge/>
            <w:tcBorders>
              <w:left w:val="single" w:sz="2" w:space="0" w:color="auto"/>
              <w:bottom w:val="single" w:sz="2" w:space="0" w:color="auto"/>
              <w:right w:val="single" w:sz="2" w:space="0" w:color="auto"/>
            </w:tcBorders>
          </w:tcPr>
          <w:p w14:paraId="5F218E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tcBorders>
              <w:left w:val="single" w:sz="2" w:space="0" w:color="auto"/>
              <w:bottom w:val="single" w:sz="2" w:space="0" w:color="auto"/>
              <w:right w:val="single" w:sz="2" w:space="0" w:color="auto"/>
            </w:tcBorders>
          </w:tcPr>
          <w:p w14:paraId="256488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835" w:type="dxa"/>
            <w:vMerge/>
            <w:tcBorders>
              <w:left w:val="single" w:sz="2" w:space="0" w:color="auto"/>
              <w:bottom w:val="single" w:sz="2" w:space="0" w:color="auto"/>
              <w:right w:val="single" w:sz="2" w:space="0" w:color="auto"/>
            </w:tcBorders>
          </w:tcPr>
          <w:p w14:paraId="1CCB47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37DBF3B"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59CDF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E3666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281556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5596C1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 additional delays in random access procedure.</w:t>
            </w:r>
          </w:p>
        </w:tc>
      </w:tr>
      <w:tr w:rsidR="00076017" w:rsidRPr="00076017" w14:paraId="75F2F7E7"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A1DF2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49F7AC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DB140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 xml:space="preserve">3 </w:t>
            </w:r>
            <w:r w:rsidRPr="00076017">
              <w:rPr>
                <w:rFonts w:ascii="Arial" w:eastAsia="Times New Roman" w:hAnsi="Arial"/>
                <w:sz w:val="18"/>
              </w:rPr>
              <w:sym w:font="Symbol" w:char="F06D"/>
            </w:r>
            <w:r w:rsidRPr="00076017">
              <w:rPr>
                <w:rFonts w:ascii="Arial" w:eastAsia="Times New Roman" w:hAnsi="Arial"/>
                <w:sz w:val="18"/>
              </w:rPr>
              <w:t>s</w:t>
            </w:r>
          </w:p>
        </w:tc>
        <w:tc>
          <w:tcPr>
            <w:tcW w:w="2835" w:type="dxa"/>
            <w:tcBorders>
              <w:top w:val="single" w:sz="2" w:space="0" w:color="auto"/>
              <w:left w:val="single" w:sz="2" w:space="0" w:color="auto"/>
              <w:bottom w:val="single" w:sz="2" w:space="0" w:color="auto"/>
              <w:right w:val="single" w:sz="2" w:space="0" w:color="auto"/>
            </w:tcBorders>
            <w:hideMark/>
          </w:tcPr>
          <w:p w14:paraId="540C46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Synchronous cells</w:t>
            </w:r>
          </w:p>
        </w:tc>
      </w:tr>
      <w:tr w:rsidR="00076017" w:rsidRPr="00076017" w14:paraId="1ADC128D"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51D4E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T304</w:t>
            </w:r>
          </w:p>
        </w:tc>
        <w:tc>
          <w:tcPr>
            <w:tcW w:w="708" w:type="dxa"/>
            <w:tcBorders>
              <w:top w:val="single" w:sz="2" w:space="0" w:color="auto"/>
              <w:left w:val="single" w:sz="2" w:space="0" w:color="auto"/>
              <w:bottom w:val="single" w:sz="2" w:space="0" w:color="auto"/>
              <w:right w:val="single" w:sz="2" w:space="0" w:color="auto"/>
            </w:tcBorders>
          </w:tcPr>
          <w:p w14:paraId="505E5E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410" w:type="dxa"/>
            <w:tcBorders>
              <w:top w:val="single" w:sz="2" w:space="0" w:color="auto"/>
              <w:left w:val="single" w:sz="2" w:space="0" w:color="auto"/>
              <w:bottom w:val="single" w:sz="2" w:space="0" w:color="auto"/>
              <w:right w:val="single" w:sz="2" w:space="0" w:color="auto"/>
            </w:tcBorders>
          </w:tcPr>
          <w:p w14:paraId="4F4D60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500</w:t>
            </w:r>
          </w:p>
        </w:tc>
        <w:tc>
          <w:tcPr>
            <w:tcW w:w="2835" w:type="dxa"/>
            <w:tcBorders>
              <w:top w:val="single" w:sz="2" w:space="0" w:color="auto"/>
              <w:left w:val="single" w:sz="2" w:space="0" w:color="auto"/>
              <w:bottom w:val="single" w:sz="2" w:space="0" w:color="auto"/>
              <w:right w:val="single" w:sz="2" w:space="0" w:color="auto"/>
            </w:tcBorders>
          </w:tcPr>
          <w:p w14:paraId="6677BE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91E33ED"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7C07B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7E4219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tcPr>
          <w:p w14:paraId="48DB3C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DBAFA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7901EE3"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6BACF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W</w:t>
            </w:r>
            <w:r w:rsidRPr="00076017">
              <w:rPr>
                <w:rFonts w:ascii="Arial" w:eastAsia="Times New Roman" w:hAnsi="Arial" w:cs="Arial"/>
                <w:sz w:val="18"/>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47A642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5056B5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2973B9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2E9630C"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EFDD6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7B1B36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tcPr>
          <w:p w14:paraId="5E09C7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383922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C8392B8"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4E897B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W</w:t>
            </w:r>
            <w:r w:rsidRPr="00076017">
              <w:rPr>
                <w:rFonts w:ascii="Arial" w:eastAsia="Times New Roman" w:hAnsi="Arial" w:cs="Arial"/>
                <w:sz w:val="18"/>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0B52F9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093695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0E03A2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A865009"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EA083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0EE453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685114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098B27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46291E6"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B94C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58C8E9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EC219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zh-CN"/>
              </w:rPr>
              <w:t>≥</w:t>
            </w:r>
            <w:r w:rsidRPr="00076017">
              <w:rPr>
                <w:rFonts w:ascii="Arial" w:eastAsia="Times New Roman" w:hAnsi="Arial"/>
                <w:sz w:val="18"/>
                <w:lang w:eastAsia="zh-CN"/>
              </w:rPr>
              <w:t xml:space="preserve"> </w:t>
            </w:r>
            <w:r w:rsidRPr="00076017">
              <w:rPr>
                <w:rFonts w:ascii="Arial" w:eastAsia="Times New Roman" w:hAnsi="Arial" w:cs="v4.2.0"/>
                <w:color w:val="000000"/>
                <w:sz w:val="18"/>
              </w:rPr>
              <w:t>T</w:t>
            </w:r>
            <w:r w:rsidRPr="00076017">
              <w:rPr>
                <w:rFonts w:ascii="Arial" w:eastAsia="Times New Roman" w:hAnsi="Arial" w:cs="v4.2.0"/>
                <w:color w:val="000000"/>
                <w:sz w:val="18"/>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675A75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color w:val="000000"/>
                <w:sz w:val="18"/>
              </w:rPr>
              <w:t>T</w:t>
            </w:r>
            <w:r w:rsidRPr="00076017">
              <w:rPr>
                <w:rFonts w:ascii="Arial" w:eastAsia="Times New Roman" w:hAnsi="Arial" w:cs="v4.2.0"/>
                <w:color w:val="000000"/>
                <w:sz w:val="18"/>
                <w:vertAlign w:val="subscript"/>
              </w:rPr>
              <w:t>interrupt</w:t>
            </w:r>
            <w:r w:rsidRPr="00076017">
              <w:rPr>
                <w:rFonts w:ascii="Arial" w:eastAsia="Times New Roman" w:hAnsi="Arial" w:cs="v4.2.0"/>
                <w:color w:val="000000"/>
                <w:sz w:val="18"/>
              </w:rPr>
              <w:t xml:space="preserve"> is defined in clause 11.2.1.0.1</w:t>
            </w:r>
          </w:p>
        </w:tc>
      </w:tr>
      <w:tr w:rsidR="00076017" w:rsidRPr="00076017" w14:paraId="507330A0" w14:textId="77777777" w:rsidTr="00B05CE8">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2483E2A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For a UE supporting dynamic channel access and network configuring dynamic channel occupancy.</w:t>
            </w:r>
          </w:p>
          <w:p w14:paraId="729BAA3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For a UE supporting semi-static channel access and network configuring semi-static channel occupancy.</w:t>
            </w:r>
          </w:p>
          <w:p w14:paraId="58DDCFA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For a UE supporting both semi-static and dynamic channel access, the UE can be tested under dynamic channel occupancy only.</w:t>
            </w:r>
          </w:p>
        </w:tc>
      </w:tr>
    </w:tbl>
    <w:p w14:paraId="6E1D3B7F" w14:textId="77777777" w:rsidR="00076017" w:rsidRPr="00076017" w:rsidRDefault="00076017" w:rsidP="00076017">
      <w:pPr>
        <w:overflowPunct w:val="0"/>
        <w:autoSpaceDE w:val="0"/>
        <w:autoSpaceDN w:val="0"/>
        <w:adjustRightInd w:val="0"/>
        <w:textAlignment w:val="baseline"/>
        <w:rPr>
          <w:rFonts w:eastAsia="Times New Roman"/>
        </w:rPr>
      </w:pPr>
    </w:p>
    <w:p w14:paraId="72805B0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11.2.1.2.4.2</w:t>
      </w:r>
      <w:r w:rsidRPr="00076017">
        <w:rPr>
          <w:rFonts w:ascii="Arial" w:eastAsia="Times New Roman" w:hAnsi="Arial"/>
        </w:rPr>
        <w:tab/>
        <w:t>Test procedure</w:t>
      </w:r>
    </w:p>
    <w:p w14:paraId="4130873D"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Two cells are deployed in the test, FR1 NR Cell 1 and FR1 NR Cell 2 on the same frequency both of which are subject to CCA as given in tables 11.2.1.2.4.1-3 and 11.2.1.2.5-1. No gap patterns are configured in the test case.</w:t>
      </w:r>
      <w:r w:rsidRPr="00076017">
        <w:rPr>
          <w:rFonts w:eastAsia="Times New Roman"/>
        </w:rPr>
        <w:t xml:space="preserve"> T</w:t>
      </w:r>
      <w:r w:rsidRPr="00076017">
        <w:rPr>
          <w:rFonts w:eastAsia="Batang"/>
        </w:rPr>
        <w:t xml:space="preserve">he test consists of two successive time periods, with time durations of T1, T2 respectively. At the start of time duration T1, the UE does not have any timing information of cell 2. Starting T2, cell 2 becomes detectable and the </w:t>
      </w:r>
      <w:r w:rsidRPr="00076017">
        <w:rPr>
          <w:rFonts w:eastAsia="Times New Roman" w:cs="v3.7.0"/>
        </w:rPr>
        <w:t>UE is expected to detect and start to transmit the PRACH to Cell 2</w:t>
      </w:r>
      <w:r w:rsidRPr="00076017">
        <w:rPr>
          <w:rFonts w:eastAsia="Batang"/>
        </w:rPr>
        <w:t xml:space="preserve"> after it receives a RRC handover command from the network. The start of T2 is the instant when the last TTI containing the RRC message implying handover is sent to the UE</w:t>
      </w:r>
      <w:r w:rsidRPr="00076017">
        <w:rPr>
          <w:rFonts w:eastAsia="Times New Roman" w:cs="v4.2.0"/>
        </w:rPr>
        <w:t>.</w:t>
      </w:r>
    </w:p>
    <w:p w14:paraId="7DC1007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703B656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Establish SRB2 and DRB in the RRC Reconfiguration message. Cell 1 is the active cell.</w:t>
      </w:r>
    </w:p>
    <w:p w14:paraId="31AE7657" w14:textId="77777777" w:rsidR="00076017" w:rsidRPr="00076017" w:rsidRDefault="00076017" w:rsidP="00076017">
      <w:pPr>
        <w:overflowPunct w:val="0"/>
        <w:autoSpaceDE w:val="0"/>
        <w:autoSpaceDN w:val="0"/>
        <w:adjustRightInd w:val="0"/>
        <w:ind w:left="568" w:hanging="284"/>
        <w:textAlignment w:val="baseline"/>
        <w:rPr>
          <w:rFonts w:eastAsia="v4.2.0"/>
        </w:rPr>
      </w:pPr>
      <w:r w:rsidRPr="00076017">
        <w:rPr>
          <w:rFonts w:eastAsia="??"/>
        </w:rPr>
        <w:t>2.</w:t>
      </w:r>
      <w:r w:rsidRPr="00076017">
        <w:rPr>
          <w:rFonts w:eastAsia="??"/>
        </w:rPr>
        <w:tab/>
        <w:t>Set the parameters according to T1 in Table 11.2.1.2.5-1. Propagation</w:t>
      </w:r>
      <w:r w:rsidRPr="00076017">
        <w:rPr>
          <w:rFonts w:eastAsia="Times New Roman"/>
        </w:rPr>
        <w:t xml:space="preserve"> conditions are set according to Annex C clause C.2.2. The SS shall enable DL and UL CCA model according to Table 11.2.1.2.5-1. </w:t>
      </w:r>
      <w:r w:rsidRPr="00076017">
        <w:rPr>
          <w:rFonts w:eastAsia="v4.2.0"/>
        </w:rPr>
        <w:t>T1 starts.</w:t>
      </w:r>
    </w:p>
    <w:p w14:paraId="0CFEB19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SS shall transmit an </w:t>
      </w:r>
      <w:r w:rsidRPr="00076017">
        <w:rPr>
          <w:rFonts w:eastAsia="Times New Roman"/>
          <w:i/>
          <w:iCs/>
        </w:rPr>
        <w:t>RRCReconfiguration</w:t>
      </w:r>
      <w:r w:rsidRPr="00076017">
        <w:rPr>
          <w:rFonts w:eastAsia="Times New Roman"/>
        </w:rPr>
        <w:t xml:space="preserve"> message implying handover to Cell 2.</w:t>
      </w:r>
    </w:p>
    <w:p w14:paraId="21EE9F8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 xml:space="preserve">The start of T2 is the instant when the last TTI containing the RRC reconfiguration message implying handover is sent to the UE, at that instant the SS shall switch the power settings from T1 to T2 as specified in Table </w:t>
      </w:r>
      <w:r w:rsidRPr="00076017">
        <w:rPr>
          <w:rFonts w:eastAsia="??"/>
        </w:rPr>
        <w:t>11.2.1.2.5-1</w:t>
      </w:r>
      <w:r w:rsidRPr="00076017">
        <w:rPr>
          <w:rFonts w:eastAsia="Times New Roman"/>
        </w:rPr>
        <w:t>. T2 starts.</w:t>
      </w:r>
    </w:p>
    <w:p w14:paraId="5A69E88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If the UE transmits the uplink PRACH channel to Cell 2 less than [242 ms] from the beginning of time period T2 then the number of successful tests is increased by one. Otherwise, the number of failure tests is increased by one.</w:t>
      </w:r>
    </w:p>
    <w:p w14:paraId="2C0BA7D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The UE shall transmit </w:t>
      </w:r>
      <w:r w:rsidRPr="00076017">
        <w:rPr>
          <w:rFonts w:eastAsia="Times New Roman"/>
          <w:i/>
          <w:iCs/>
        </w:rPr>
        <w:t>RRCReconfigurationComplete</w:t>
      </w:r>
      <w:r w:rsidRPr="00076017">
        <w:rPr>
          <w:rFonts w:eastAsia="Times New Roman"/>
        </w:rPr>
        <w:t xml:space="preserve"> message on Cell 2.</w:t>
      </w:r>
    </w:p>
    <w:p w14:paraId="5632C08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 xml:space="preserve">After T2 expires, cause UE handover back to Cell 1 (if the handover fails, switch off the UE) or switch off the UE. Then 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Cell 1 is the active cell. The SS shall disable the CCA model (both DL and UL, i.e. PCCA_DL_i= PCCA_UL=1).</w:t>
      </w:r>
    </w:p>
    <w:p w14:paraId="74115B6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 xml:space="preserve">Set Cell 2 physical cell identity = ((current cell 2 physical cell identity + 3) mod 1008) for next iteration of the test procedure loop. </w:t>
      </w:r>
    </w:p>
    <w:p w14:paraId="58EB6BA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Repeat step 2-8 until the confidence level according to Annex G clause G.2.7</w:t>
      </w:r>
      <w:r w:rsidRPr="00076017">
        <w:rPr>
          <w:rFonts w:eastAsia="v4.2.0"/>
        </w:rPr>
        <w:t xml:space="preserve"> is achieved</w:t>
      </w:r>
      <w:r w:rsidRPr="00076017">
        <w:rPr>
          <w:rFonts w:eastAsia="??"/>
        </w:rPr>
        <w:t>.</w:t>
      </w:r>
    </w:p>
    <w:p w14:paraId="5A8D062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11.2.1.2.4.3</w:t>
      </w:r>
      <w:r w:rsidRPr="00076017">
        <w:rPr>
          <w:rFonts w:ascii="Arial" w:eastAsia="Times New Roman" w:hAnsi="Arial"/>
        </w:rPr>
        <w:tab/>
        <w:t>Message contents</w:t>
      </w:r>
    </w:p>
    <w:p w14:paraId="6F312FD9"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4.6 with the following exceptions:</w:t>
      </w:r>
    </w:p>
    <w:p w14:paraId="4D058E7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11.2.1.2.4.3</w:t>
      </w:r>
      <w:r w:rsidRPr="00076017">
        <w:rPr>
          <w:rFonts w:ascii="Arial" w:eastAsia="Times New Roman" w:hAnsi="Arial"/>
          <w:b/>
        </w:rPr>
        <w:t>-1: Common Exception messages for NR SA FR1 Intra-frequency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76017" w:rsidRPr="00076017" w14:paraId="68FC7ECE" w14:textId="77777777" w:rsidTr="00B05CE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693673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39CDB4AF"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9998BB7" w14:textId="77777777" w:rsidR="00076017" w:rsidRPr="00076017" w:rsidRDefault="00076017" w:rsidP="00076017">
            <w:pPr>
              <w:keepNext/>
              <w:keepLines/>
              <w:overflowPunct w:val="0"/>
              <w:autoSpaceDE w:val="0"/>
              <w:autoSpaceDN w:val="0"/>
              <w:adjustRightInd w:val="0"/>
              <w:spacing w:after="0"/>
              <w:textAlignment w:val="baseline"/>
              <w:rPr>
                <w:rFonts w:ascii="Arial" w:eastAsia="PMingLiU" w:hAnsi="Arial"/>
                <w:sz w:val="18"/>
              </w:rPr>
            </w:pPr>
            <w:r w:rsidRPr="0007601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291AE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76017" w:rsidRPr="00076017" w14:paraId="01C67D39"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39960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E0EB7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H.3.2-2 with Condition RBConfig_KeyChange</w:t>
            </w:r>
          </w:p>
          <w:p w14:paraId="2594C0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56B892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36BE980C" w14:textId="77777777" w:rsidR="00076017" w:rsidRPr="00076017" w:rsidRDefault="00076017" w:rsidP="00076017">
      <w:pPr>
        <w:overflowPunct w:val="0"/>
        <w:autoSpaceDE w:val="0"/>
        <w:autoSpaceDN w:val="0"/>
        <w:adjustRightInd w:val="0"/>
        <w:textAlignment w:val="baseline"/>
        <w:rPr>
          <w:rFonts w:eastAsia="Times New Roman"/>
        </w:rPr>
      </w:pPr>
    </w:p>
    <w:p w14:paraId="48DBE1DF"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11.2.1.2.5</w:t>
      </w:r>
      <w:r w:rsidRPr="00076017">
        <w:rPr>
          <w:rFonts w:ascii="Arial" w:eastAsia="Times New Roman" w:hAnsi="Arial"/>
        </w:rPr>
        <w:tab/>
        <w:t>Test requirements</w:t>
      </w:r>
    </w:p>
    <w:p w14:paraId="36750CDE"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Table 11.2.1.2.5-1 defines the primary level settings including test tolerances for NR SA FR1 Intra-frequency handover from FR1 carrier under CCA to FR1 carrier under CCA; unknown target cell test.</w:t>
      </w:r>
    </w:p>
    <w:p w14:paraId="437B66D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11.2.1.2.5-1</w:t>
      </w:r>
      <w:r w:rsidRPr="00076017">
        <w:rPr>
          <w:rFonts w:ascii="Arial" w:eastAsia="Times New Roman" w:hAnsi="Arial"/>
          <w:b/>
        </w:rPr>
        <w:t>: Cell specific test parameters for NR SA FR1 Intra-frequency handover from FR1 carrier under CCA to FR1 carrier under CCA; unknown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076017" w:rsidRPr="00076017" w14:paraId="5836F700" w14:textId="77777777" w:rsidTr="00B05CE8">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7025C0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131" w:type="dxa"/>
            <w:tcBorders>
              <w:top w:val="single" w:sz="4" w:space="0" w:color="auto"/>
              <w:left w:val="single" w:sz="4" w:space="0" w:color="auto"/>
              <w:bottom w:val="nil"/>
              <w:right w:val="single" w:sz="4" w:space="0" w:color="auto"/>
            </w:tcBorders>
            <w:vAlign w:val="center"/>
            <w:hideMark/>
          </w:tcPr>
          <w:p w14:paraId="7368A2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103532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1</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63F20F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15FBE86F" w14:textId="77777777" w:rsidTr="00B05CE8">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4FAEA014" w14:textId="77777777" w:rsidR="00076017" w:rsidRPr="00076017" w:rsidRDefault="00076017" w:rsidP="00076017">
            <w:pPr>
              <w:overflowPunct w:val="0"/>
              <w:autoSpaceDE w:val="0"/>
              <w:autoSpaceDN w:val="0"/>
              <w:adjustRightInd w:val="0"/>
              <w:textAlignment w:val="baseline"/>
              <w:rPr>
                <w:rFonts w:eastAsia="Times New Roman"/>
              </w:rPr>
            </w:pPr>
          </w:p>
        </w:tc>
        <w:tc>
          <w:tcPr>
            <w:tcW w:w="1131" w:type="dxa"/>
            <w:tcBorders>
              <w:top w:val="nil"/>
              <w:left w:val="single" w:sz="4" w:space="0" w:color="auto"/>
              <w:bottom w:val="single" w:sz="4" w:space="0" w:color="auto"/>
              <w:right w:val="single" w:sz="4" w:space="0" w:color="auto"/>
            </w:tcBorders>
            <w:vAlign w:val="center"/>
            <w:hideMark/>
          </w:tcPr>
          <w:p w14:paraId="793FFA60"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267530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8CA1A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7C5F64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729D42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5AE0552D"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C1099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1131" w:type="dxa"/>
            <w:tcBorders>
              <w:top w:val="single" w:sz="4" w:space="0" w:color="auto"/>
              <w:left w:val="single" w:sz="4" w:space="0" w:color="auto"/>
              <w:bottom w:val="single" w:sz="4" w:space="0" w:color="auto"/>
              <w:right w:val="single" w:sz="4" w:space="0" w:color="auto"/>
            </w:tcBorders>
          </w:tcPr>
          <w:p w14:paraId="23E19A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gridSpan w:val="2"/>
            <w:tcBorders>
              <w:top w:val="single" w:sz="4" w:space="0" w:color="auto"/>
              <w:left w:val="single" w:sz="4" w:space="0" w:color="auto"/>
              <w:bottom w:val="single" w:sz="4" w:space="0" w:color="auto"/>
              <w:right w:val="single" w:sz="4" w:space="0" w:color="auto"/>
            </w:tcBorders>
            <w:hideMark/>
          </w:tcPr>
          <w:p w14:paraId="20ECA2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328" w:type="dxa"/>
            <w:gridSpan w:val="2"/>
            <w:tcBorders>
              <w:top w:val="single" w:sz="4" w:space="0" w:color="auto"/>
              <w:left w:val="single" w:sz="4" w:space="0" w:color="auto"/>
              <w:bottom w:val="single" w:sz="4" w:space="0" w:color="auto"/>
              <w:right w:val="single" w:sz="4" w:space="0" w:color="auto"/>
            </w:tcBorders>
            <w:hideMark/>
          </w:tcPr>
          <w:p w14:paraId="3113AC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0B5AA58D"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6B3095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 xml:space="preserve">CCA_DL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41E1A7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tcPr>
          <w:p w14:paraId="08DE14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4AC215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p>
          <w:p w14:paraId="12CD22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28" w:type="dxa"/>
            <w:gridSpan w:val="2"/>
            <w:tcBorders>
              <w:top w:val="single" w:sz="4" w:space="0" w:color="auto"/>
              <w:left w:val="single" w:sz="4" w:space="0" w:color="auto"/>
              <w:bottom w:val="single" w:sz="4" w:space="0" w:color="auto"/>
              <w:right w:val="single" w:sz="4" w:space="0" w:color="auto"/>
            </w:tcBorders>
          </w:tcPr>
          <w:p w14:paraId="62C03E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0425AF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p>
          <w:p w14:paraId="34CBD9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2F872D7"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2F8DCD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6E0888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tcPr>
          <w:p w14:paraId="586EB4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c>
          <w:tcPr>
            <w:tcW w:w="2328" w:type="dxa"/>
            <w:gridSpan w:val="2"/>
            <w:tcBorders>
              <w:top w:val="single" w:sz="4" w:space="0" w:color="auto"/>
              <w:left w:val="single" w:sz="4" w:space="0" w:color="auto"/>
              <w:bottom w:val="single" w:sz="4" w:space="0" w:color="auto"/>
              <w:right w:val="single" w:sz="4" w:space="0" w:color="auto"/>
            </w:tcBorders>
          </w:tcPr>
          <w:p w14:paraId="2A0A94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r>
      <w:tr w:rsidR="00076017" w:rsidRPr="00076017" w14:paraId="52D8A19B"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405AA9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w:t>
            </w:r>
            <w:r w:rsidRPr="00076017">
              <w:rPr>
                <w:rFonts w:ascii="Arial" w:eastAsia="Times New Roman" w:hAnsi="Arial"/>
                <w:sz w:val="18"/>
                <w:vertAlign w:val="subscript"/>
                <w:lang w:eastAsia="zh-CN"/>
              </w:rPr>
              <w:t>U</w:t>
            </w:r>
            <w:r w:rsidRPr="00076017">
              <w:rPr>
                <w:rFonts w:ascii="Arial" w:eastAsia="Times New Roman" w:hAnsi="Arial"/>
                <w:sz w:val="18"/>
                <w:vertAlign w:val="subscript"/>
                <w:lang w:eastAsia="ja-JP"/>
              </w:rPr>
              <w:t xml:space="preserve">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711436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tcPr>
          <w:p w14:paraId="2F8769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78F7BB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0.75</w:t>
            </w:r>
          </w:p>
        </w:tc>
      </w:tr>
      <w:tr w:rsidR="00076017" w:rsidRPr="00076017" w14:paraId="774AD471"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5BBC99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CCA_UL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6D4FA2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tcPr>
          <w:p w14:paraId="231A3D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0.87</w:t>
            </w:r>
          </w:p>
        </w:tc>
        <w:tc>
          <w:tcPr>
            <w:tcW w:w="2328" w:type="dxa"/>
            <w:gridSpan w:val="2"/>
            <w:tcBorders>
              <w:top w:val="single" w:sz="4" w:space="0" w:color="auto"/>
              <w:left w:val="single" w:sz="4" w:space="0" w:color="auto"/>
              <w:bottom w:val="single" w:sz="4" w:space="0" w:color="auto"/>
              <w:right w:val="single" w:sz="4" w:space="0" w:color="auto"/>
            </w:tcBorders>
          </w:tcPr>
          <w:p w14:paraId="40C597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0.87</w:t>
            </w:r>
          </w:p>
        </w:tc>
      </w:tr>
      <w:tr w:rsidR="00076017" w:rsidRPr="00076017" w14:paraId="1DA2D7C0"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CC4E0F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77F775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nil"/>
              <w:left w:val="single" w:sz="4" w:space="0" w:color="auto"/>
              <w:bottom w:val="nil"/>
              <w:right w:val="single" w:sz="4" w:space="0" w:color="auto"/>
            </w:tcBorders>
          </w:tcPr>
          <w:p w14:paraId="6B737A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82DBC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61B0786D"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B3BAA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712" w:type="dxa"/>
            <w:tcBorders>
              <w:top w:val="single" w:sz="4" w:space="0" w:color="auto"/>
              <w:left w:val="single" w:sz="4" w:space="0" w:color="auto"/>
              <w:bottom w:val="single" w:sz="4" w:space="0" w:color="auto"/>
              <w:right w:val="single" w:sz="4" w:space="0" w:color="auto"/>
            </w:tcBorders>
            <w:hideMark/>
          </w:tcPr>
          <w:p w14:paraId="0AF6C1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nil"/>
              <w:left w:val="single" w:sz="4" w:space="0" w:color="auto"/>
              <w:bottom w:val="nil"/>
              <w:right w:val="single" w:sz="4" w:space="0" w:color="auto"/>
            </w:tcBorders>
          </w:tcPr>
          <w:p w14:paraId="375B1E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DB19B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410F9357"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08D4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BWP BW</w:t>
            </w:r>
          </w:p>
        </w:tc>
        <w:tc>
          <w:tcPr>
            <w:tcW w:w="1712" w:type="dxa"/>
            <w:tcBorders>
              <w:top w:val="single" w:sz="4" w:space="0" w:color="auto"/>
              <w:left w:val="single" w:sz="4" w:space="0" w:color="auto"/>
              <w:bottom w:val="single" w:sz="4" w:space="0" w:color="auto"/>
              <w:right w:val="single" w:sz="4" w:space="0" w:color="auto"/>
            </w:tcBorders>
            <w:hideMark/>
          </w:tcPr>
          <w:p w14:paraId="4FCC0E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nil"/>
              <w:left w:val="single" w:sz="4" w:space="0" w:color="auto"/>
              <w:bottom w:val="nil"/>
              <w:right w:val="single" w:sz="4" w:space="0" w:color="auto"/>
            </w:tcBorders>
          </w:tcPr>
          <w:p w14:paraId="6262CC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35724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5AEAE2AF"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D9451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w:t>
            </w:r>
          </w:p>
        </w:tc>
        <w:tc>
          <w:tcPr>
            <w:tcW w:w="1131" w:type="dxa"/>
            <w:tcBorders>
              <w:top w:val="single" w:sz="4" w:space="0" w:color="auto"/>
              <w:left w:val="single" w:sz="4" w:space="0" w:color="auto"/>
              <w:bottom w:val="single" w:sz="4" w:space="0" w:color="auto"/>
              <w:right w:val="single" w:sz="4" w:space="0" w:color="auto"/>
            </w:tcBorders>
            <w:hideMark/>
          </w:tcPr>
          <w:p w14:paraId="0E041D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4668" w:type="dxa"/>
            <w:gridSpan w:val="4"/>
            <w:tcBorders>
              <w:top w:val="single" w:sz="4" w:space="0" w:color="auto"/>
              <w:left w:val="single" w:sz="4" w:space="0" w:color="auto"/>
              <w:bottom w:val="single" w:sz="4" w:space="0" w:color="auto"/>
              <w:right w:val="single" w:sz="4" w:space="0" w:color="auto"/>
            </w:tcBorders>
            <w:hideMark/>
          </w:tcPr>
          <w:p w14:paraId="4EDBA2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Applicable</w:t>
            </w:r>
          </w:p>
        </w:tc>
      </w:tr>
      <w:tr w:rsidR="00076017" w:rsidRPr="00076017" w14:paraId="228A69C8"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00731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PDSCH Reference</w:t>
            </w:r>
          </w:p>
        </w:tc>
        <w:tc>
          <w:tcPr>
            <w:tcW w:w="1712" w:type="dxa"/>
            <w:tcBorders>
              <w:top w:val="single" w:sz="4" w:space="0" w:color="auto"/>
              <w:left w:val="single" w:sz="4" w:space="0" w:color="auto"/>
              <w:bottom w:val="single" w:sz="4" w:space="0" w:color="auto"/>
              <w:right w:val="single" w:sz="4" w:space="0" w:color="auto"/>
            </w:tcBorders>
            <w:hideMark/>
          </w:tcPr>
          <w:p w14:paraId="2EF2E6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Config </w:t>
            </w:r>
            <w:r w:rsidRPr="00076017">
              <w:rPr>
                <w:rFonts w:ascii="Arial" w:eastAsia="Times New Roman" w:hAnsi="Arial"/>
                <w:sz w:val="18"/>
                <w:szCs w:val="18"/>
              </w:rPr>
              <w:t>1</w:t>
            </w:r>
          </w:p>
        </w:tc>
        <w:tc>
          <w:tcPr>
            <w:tcW w:w="1131" w:type="dxa"/>
            <w:tcBorders>
              <w:top w:val="nil"/>
              <w:left w:val="single" w:sz="4" w:space="0" w:color="auto"/>
              <w:bottom w:val="nil"/>
              <w:right w:val="single" w:sz="4" w:space="0" w:color="auto"/>
            </w:tcBorders>
          </w:tcPr>
          <w:p w14:paraId="378EBB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9C5563D" w14:textId="77777777" w:rsidR="00076017" w:rsidRPr="00076017" w:rsidRDefault="00076017" w:rsidP="00076017">
            <w:pPr>
              <w:keepNext/>
              <w:keepLines/>
              <w:tabs>
                <w:tab w:val="left" w:pos="1766"/>
                <w:tab w:val="center" w:pos="2219"/>
              </w:tab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zh-CN"/>
              </w:rPr>
              <w:t>SR.1.1 CCA</w:t>
            </w:r>
          </w:p>
        </w:tc>
      </w:tr>
      <w:tr w:rsidR="00076017" w:rsidRPr="00076017" w14:paraId="7CBBBF72"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08EE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cs="v5.0.0"/>
                <w:sz w:val="18"/>
              </w:rPr>
              <w:t>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78BE23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3170A7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9CDF1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zh-CN"/>
              </w:rPr>
              <w:t>CR.1.1 CCA</w:t>
            </w:r>
          </w:p>
        </w:tc>
      </w:tr>
      <w:tr w:rsidR="00076017" w:rsidRPr="00076017" w14:paraId="33F5BEA4"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9AC72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lang w:eastAsia="zh-CN"/>
              </w:rPr>
              <w:t>Dedicated CORESET RMC configuration</w:t>
            </w:r>
          </w:p>
        </w:tc>
        <w:tc>
          <w:tcPr>
            <w:tcW w:w="1712" w:type="dxa"/>
            <w:tcBorders>
              <w:top w:val="single" w:sz="4" w:space="0" w:color="auto"/>
              <w:left w:val="single" w:sz="4" w:space="0" w:color="auto"/>
              <w:bottom w:val="single" w:sz="4" w:space="0" w:color="auto"/>
              <w:right w:val="single" w:sz="4" w:space="0" w:color="auto"/>
            </w:tcBorders>
          </w:tcPr>
          <w:p w14:paraId="77AAA2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681607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tcPr>
          <w:p w14:paraId="303D1F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lang w:eastAsia="ja-JP"/>
              </w:rPr>
              <w:t>CCR.1.1 CCA</w:t>
            </w:r>
          </w:p>
        </w:tc>
      </w:tr>
      <w:tr w:rsidR="00076017" w:rsidRPr="00076017" w14:paraId="2CA737DE" w14:textId="77777777" w:rsidTr="00B05CE8">
        <w:trPr>
          <w:jc w:val="center"/>
        </w:trPr>
        <w:tc>
          <w:tcPr>
            <w:tcW w:w="2083" w:type="dxa"/>
            <w:gridSpan w:val="2"/>
            <w:tcBorders>
              <w:top w:val="nil"/>
              <w:left w:val="single" w:sz="4" w:space="0" w:color="auto"/>
              <w:bottom w:val="nil"/>
              <w:right w:val="single" w:sz="4" w:space="0" w:color="auto"/>
            </w:tcBorders>
            <w:hideMark/>
          </w:tcPr>
          <w:p w14:paraId="759F5E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7DF106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228085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796BB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6"/>
              </w:rPr>
            </w:pPr>
            <w:r w:rsidRPr="00076017">
              <w:rPr>
                <w:rFonts w:ascii="Arial" w:eastAsia="Times New Roman" w:hAnsi="Arial" w:cs="v4.2.0"/>
                <w:sz w:val="18"/>
                <w:lang w:eastAsia="zh-CN"/>
              </w:rPr>
              <w:t>TRS.1.2 TDD</w:t>
            </w:r>
          </w:p>
        </w:tc>
      </w:tr>
      <w:tr w:rsidR="00076017" w:rsidRPr="00076017" w14:paraId="77F8C2A2"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61719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1131" w:type="dxa"/>
            <w:tcBorders>
              <w:top w:val="single" w:sz="4" w:space="0" w:color="auto"/>
              <w:left w:val="single" w:sz="4" w:space="0" w:color="auto"/>
              <w:bottom w:val="single" w:sz="4" w:space="0" w:color="auto"/>
              <w:right w:val="single" w:sz="4" w:space="0" w:color="auto"/>
            </w:tcBorders>
          </w:tcPr>
          <w:p w14:paraId="5F33E2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647F05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rPr>
              <w:t>OP.1</w:t>
            </w:r>
          </w:p>
        </w:tc>
      </w:tr>
      <w:tr w:rsidR="00076017" w:rsidRPr="00076017" w14:paraId="3659E7B5"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D4FBA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8"/>
                <w:lang w:eastAsia="zh-CN"/>
              </w:rPr>
              <w:t>SMTC Configuration</w:t>
            </w:r>
          </w:p>
        </w:tc>
        <w:tc>
          <w:tcPr>
            <w:tcW w:w="1131" w:type="dxa"/>
            <w:tcBorders>
              <w:top w:val="single" w:sz="4" w:space="0" w:color="auto"/>
              <w:left w:val="single" w:sz="4" w:space="0" w:color="auto"/>
              <w:bottom w:val="single" w:sz="4" w:space="0" w:color="auto"/>
              <w:right w:val="single" w:sz="4" w:space="0" w:color="auto"/>
            </w:tcBorders>
          </w:tcPr>
          <w:p w14:paraId="169FD3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C9475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76017">
              <w:rPr>
                <w:rFonts w:ascii="Arial" w:eastAsia="Times New Roman" w:hAnsi="Arial"/>
                <w:snapToGrid w:val="0"/>
                <w:sz w:val="18"/>
                <w:szCs w:val="18"/>
                <w:lang w:eastAsia="zh-CN"/>
              </w:rPr>
              <w:t>SMTC.1</w:t>
            </w:r>
          </w:p>
        </w:tc>
      </w:tr>
      <w:tr w:rsidR="00076017" w:rsidRPr="00076017" w14:paraId="50E84A28"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21AC8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zh-CN"/>
              </w:rPr>
              <w:t>DBT window configuration</w:t>
            </w:r>
          </w:p>
        </w:tc>
        <w:tc>
          <w:tcPr>
            <w:tcW w:w="1712" w:type="dxa"/>
            <w:tcBorders>
              <w:top w:val="single" w:sz="4" w:space="0" w:color="auto"/>
              <w:left w:val="single" w:sz="4" w:space="0" w:color="auto"/>
              <w:bottom w:val="single" w:sz="4" w:space="0" w:color="auto"/>
              <w:right w:val="single" w:sz="4" w:space="0" w:color="auto"/>
            </w:tcBorders>
            <w:hideMark/>
          </w:tcPr>
          <w:p w14:paraId="48903D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6085F7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0E6196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szCs w:val="18"/>
                <w:lang w:eastAsia="zh-CN"/>
              </w:rPr>
              <w:t>DBT.1</w:t>
            </w:r>
          </w:p>
        </w:tc>
      </w:tr>
      <w:tr w:rsidR="00076017" w:rsidRPr="00076017" w14:paraId="7A44256F"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A71B9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zh-CN"/>
              </w:rPr>
              <w:t>SSB configuration for semi-static channel access</w:t>
            </w:r>
            <w:r w:rsidRPr="00076017">
              <w:rPr>
                <w:rFonts w:ascii="Arial" w:eastAsia="Times New Roman" w:hAnsi="Arial"/>
                <w:sz w:val="18"/>
                <w:vertAlign w:val="superscript"/>
                <w:lang w:eastAsia="zh-CN"/>
              </w:rPr>
              <w:t xml:space="preserve"> Note 4, 6</w:t>
            </w:r>
          </w:p>
        </w:tc>
        <w:tc>
          <w:tcPr>
            <w:tcW w:w="1712" w:type="dxa"/>
            <w:tcBorders>
              <w:top w:val="single" w:sz="4" w:space="0" w:color="auto"/>
              <w:left w:val="single" w:sz="4" w:space="0" w:color="auto"/>
              <w:bottom w:val="single" w:sz="4" w:space="0" w:color="auto"/>
              <w:right w:val="single" w:sz="4" w:space="0" w:color="auto"/>
            </w:tcBorders>
            <w:hideMark/>
          </w:tcPr>
          <w:p w14:paraId="77EAE1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08D8E1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0351F5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szCs w:val="18"/>
              </w:rPr>
              <w:t>SSB.1 CCA</w:t>
            </w:r>
          </w:p>
        </w:tc>
      </w:tr>
      <w:tr w:rsidR="00076017" w:rsidRPr="00076017" w14:paraId="77A6AEC9"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35D0F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 for dynamic channel access</w:t>
            </w:r>
            <w:r w:rsidRPr="00076017">
              <w:rPr>
                <w:rFonts w:ascii="Arial" w:eastAsia="Times New Roman" w:hAnsi="Arial"/>
                <w:sz w:val="18"/>
                <w:vertAlign w:val="superscript"/>
                <w:lang w:eastAsia="zh-CN"/>
              </w:rPr>
              <w:t xml:space="preserve"> Note 5, 6</w:t>
            </w:r>
          </w:p>
        </w:tc>
        <w:tc>
          <w:tcPr>
            <w:tcW w:w="1712" w:type="dxa"/>
            <w:tcBorders>
              <w:top w:val="single" w:sz="4" w:space="0" w:color="auto"/>
              <w:left w:val="single" w:sz="4" w:space="0" w:color="auto"/>
              <w:bottom w:val="single" w:sz="4" w:space="0" w:color="auto"/>
              <w:right w:val="single" w:sz="4" w:space="0" w:color="auto"/>
            </w:tcBorders>
          </w:tcPr>
          <w:p w14:paraId="443351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7FBE56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440E67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rPr>
              <w:t>SSB.2 CCA</w:t>
            </w:r>
          </w:p>
        </w:tc>
      </w:tr>
      <w:tr w:rsidR="00076017" w:rsidRPr="00076017" w14:paraId="4015ECAA"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08C41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ssb-PositionQCL</w:t>
            </w:r>
          </w:p>
        </w:tc>
        <w:tc>
          <w:tcPr>
            <w:tcW w:w="1712" w:type="dxa"/>
            <w:tcBorders>
              <w:top w:val="single" w:sz="4" w:space="0" w:color="auto"/>
              <w:left w:val="single" w:sz="4" w:space="0" w:color="auto"/>
              <w:bottom w:val="single" w:sz="4" w:space="0" w:color="auto"/>
              <w:right w:val="single" w:sz="4" w:space="0" w:color="auto"/>
            </w:tcBorders>
            <w:hideMark/>
          </w:tcPr>
          <w:p w14:paraId="2FC5BE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nil"/>
              <w:left w:val="single" w:sz="4" w:space="0" w:color="auto"/>
              <w:bottom w:val="single" w:sz="4" w:space="0" w:color="auto"/>
              <w:right w:val="single" w:sz="4" w:space="0" w:color="auto"/>
            </w:tcBorders>
          </w:tcPr>
          <w:p w14:paraId="503869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F4549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w:t>
            </w:r>
          </w:p>
        </w:tc>
      </w:tr>
      <w:tr w:rsidR="00076017" w:rsidRPr="00076017" w14:paraId="5310EA60"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42506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B6442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nil"/>
              <w:right w:val="single" w:sz="4" w:space="0" w:color="auto"/>
            </w:tcBorders>
            <w:hideMark/>
          </w:tcPr>
          <w:p w14:paraId="1063CF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6008F7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 kHz</w:t>
            </w:r>
          </w:p>
        </w:tc>
      </w:tr>
      <w:tr w:rsidR="00076017" w:rsidRPr="00076017" w14:paraId="56E68D87"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FC4D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PUCCH/PUSCH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4C3ACA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nil"/>
              <w:right w:val="single" w:sz="4" w:space="0" w:color="auto"/>
            </w:tcBorders>
            <w:hideMark/>
          </w:tcPr>
          <w:p w14:paraId="067435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340C5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 kHz</w:t>
            </w:r>
          </w:p>
        </w:tc>
      </w:tr>
      <w:tr w:rsidR="00076017" w:rsidRPr="00076017" w14:paraId="526E3F48"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5D06A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079E36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BAB37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FR1 PRACH configuration 1 under CCA</w:t>
            </w:r>
          </w:p>
        </w:tc>
      </w:tr>
      <w:tr w:rsidR="00076017" w:rsidRPr="00076017" w14:paraId="6566ED85" w14:textId="77777777" w:rsidTr="00B05CE8">
        <w:trPr>
          <w:jc w:val="center"/>
        </w:trPr>
        <w:tc>
          <w:tcPr>
            <w:tcW w:w="2083" w:type="dxa"/>
            <w:gridSpan w:val="2"/>
            <w:tcBorders>
              <w:top w:val="single" w:sz="4" w:space="0" w:color="auto"/>
              <w:left w:val="single" w:sz="4" w:space="0" w:color="auto"/>
              <w:bottom w:val="nil"/>
              <w:right w:val="single" w:sz="4" w:space="0" w:color="auto"/>
            </w:tcBorders>
            <w:hideMark/>
          </w:tcPr>
          <w:p w14:paraId="6A7E8E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BWP configuration</w:t>
            </w:r>
          </w:p>
        </w:tc>
        <w:tc>
          <w:tcPr>
            <w:tcW w:w="1712" w:type="dxa"/>
            <w:tcBorders>
              <w:top w:val="single" w:sz="4" w:space="0" w:color="auto"/>
              <w:left w:val="single" w:sz="4" w:space="0" w:color="auto"/>
              <w:bottom w:val="single" w:sz="4" w:space="0" w:color="auto"/>
              <w:right w:val="single" w:sz="4" w:space="0" w:color="auto"/>
            </w:tcBorders>
            <w:hideMark/>
          </w:tcPr>
          <w:p w14:paraId="1432E9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DL BWP</w:t>
            </w:r>
          </w:p>
        </w:tc>
        <w:tc>
          <w:tcPr>
            <w:tcW w:w="1131" w:type="dxa"/>
            <w:tcBorders>
              <w:top w:val="single" w:sz="4" w:space="0" w:color="auto"/>
              <w:left w:val="single" w:sz="4" w:space="0" w:color="auto"/>
              <w:bottom w:val="single" w:sz="4" w:space="0" w:color="auto"/>
              <w:right w:val="single" w:sz="4" w:space="0" w:color="auto"/>
            </w:tcBorders>
          </w:tcPr>
          <w:p w14:paraId="0025FE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CB20B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DLBWP.0.1</w:t>
            </w:r>
          </w:p>
        </w:tc>
      </w:tr>
      <w:tr w:rsidR="00076017" w:rsidRPr="00076017" w14:paraId="6377A686" w14:textId="77777777" w:rsidTr="00B05CE8">
        <w:trPr>
          <w:jc w:val="center"/>
        </w:trPr>
        <w:tc>
          <w:tcPr>
            <w:tcW w:w="2083" w:type="dxa"/>
            <w:gridSpan w:val="2"/>
            <w:tcBorders>
              <w:top w:val="nil"/>
              <w:left w:val="single" w:sz="4" w:space="0" w:color="auto"/>
              <w:bottom w:val="nil"/>
              <w:right w:val="single" w:sz="4" w:space="0" w:color="auto"/>
            </w:tcBorders>
          </w:tcPr>
          <w:p w14:paraId="38B2E9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2" w:type="dxa"/>
            <w:tcBorders>
              <w:top w:val="single" w:sz="4" w:space="0" w:color="auto"/>
              <w:left w:val="single" w:sz="4" w:space="0" w:color="auto"/>
              <w:bottom w:val="single" w:sz="4" w:space="0" w:color="auto"/>
              <w:right w:val="single" w:sz="4" w:space="0" w:color="auto"/>
            </w:tcBorders>
            <w:hideMark/>
          </w:tcPr>
          <w:p w14:paraId="42C4DE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DL BWP</w:t>
            </w:r>
          </w:p>
        </w:tc>
        <w:tc>
          <w:tcPr>
            <w:tcW w:w="1131" w:type="dxa"/>
            <w:tcBorders>
              <w:top w:val="single" w:sz="4" w:space="0" w:color="auto"/>
              <w:left w:val="single" w:sz="4" w:space="0" w:color="auto"/>
              <w:bottom w:val="single" w:sz="4" w:space="0" w:color="auto"/>
              <w:right w:val="single" w:sz="4" w:space="0" w:color="auto"/>
            </w:tcBorders>
          </w:tcPr>
          <w:p w14:paraId="158842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76B89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DLBWP.1.1</w:t>
            </w:r>
          </w:p>
        </w:tc>
      </w:tr>
      <w:tr w:rsidR="00076017" w:rsidRPr="00076017" w14:paraId="6B7A5FFF" w14:textId="77777777" w:rsidTr="00B05CE8">
        <w:trPr>
          <w:jc w:val="center"/>
        </w:trPr>
        <w:tc>
          <w:tcPr>
            <w:tcW w:w="2083" w:type="dxa"/>
            <w:gridSpan w:val="2"/>
            <w:tcBorders>
              <w:top w:val="nil"/>
              <w:left w:val="single" w:sz="4" w:space="0" w:color="auto"/>
              <w:bottom w:val="nil"/>
              <w:right w:val="single" w:sz="4" w:space="0" w:color="auto"/>
            </w:tcBorders>
          </w:tcPr>
          <w:p w14:paraId="003C5B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2" w:type="dxa"/>
            <w:tcBorders>
              <w:top w:val="single" w:sz="4" w:space="0" w:color="auto"/>
              <w:left w:val="single" w:sz="4" w:space="0" w:color="auto"/>
              <w:bottom w:val="single" w:sz="4" w:space="0" w:color="auto"/>
              <w:right w:val="single" w:sz="4" w:space="0" w:color="auto"/>
            </w:tcBorders>
            <w:hideMark/>
          </w:tcPr>
          <w:p w14:paraId="267F57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UL BWP</w:t>
            </w:r>
          </w:p>
        </w:tc>
        <w:tc>
          <w:tcPr>
            <w:tcW w:w="1131" w:type="dxa"/>
            <w:tcBorders>
              <w:top w:val="single" w:sz="4" w:space="0" w:color="auto"/>
              <w:left w:val="single" w:sz="4" w:space="0" w:color="auto"/>
              <w:bottom w:val="single" w:sz="4" w:space="0" w:color="auto"/>
              <w:right w:val="single" w:sz="4" w:space="0" w:color="auto"/>
            </w:tcBorders>
          </w:tcPr>
          <w:p w14:paraId="7E4205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5E133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ULBWP.0.1</w:t>
            </w:r>
          </w:p>
        </w:tc>
      </w:tr>
      <w:tr w:rsidR="00076017" w:rsidRPr="00076017" w14:paraId="266479A6" w14:textId="77777777" w:rsidTr="00B05CE8">
        <w:trPr>
          <w:jc w:val="center"/>
        </w:trPr>
        <w:tc>
          <w:tcPr>
            <w:tcW w:w="2083" w:type="dxa"/>
            <w:gridSpan w:val="2"/>
            <w:tcBorders>
              <w:top w:val="nil"/>
              <w:left w:val="single" w:sz="4" w:space="0" w:color="auto"/>
              <w:bottom w:val="single" w:sz="4" w:space="0" w:color="auto"/>
              <w:right w:val="single" w:sz="4" w:space="0" w:color="auto"/>
            </w:tcBorders>
          </w:tcPr>
          <w:p w14:paraId="50C1B4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2" w:type="dxa"/>
            <w:tcBorders>
              <w:top w:val="single" w:sz="4" w:space="0" w:color="auto"/>
              <w:left w:val="single" w:sz="4" w:space="0" w:color="auto"/>
              <w:bottom w:val="single" w:sz="4" w:space="0" w:color="auto"/>
              <w:right w:val="single" w:sz="4" w:space="0" w:color="auto"/>
            </w:tcBorders>
            <w:hideMark/>
          </w:tcPr>
          <w:p w14:paraId="324867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UL BWP</w:t>
            </w:r>
          </w:p>
        </w:tc>
        <w:tc>
          <w:tcPr>
            <w:tcW w:w="1131" w:type="dxa"/>
            <w:tcBorders>
              <w:top w:val="single" w:sz="4" w:space="0" w:color="auto"/>
              <w:left w:val="single" w:sz="4" w:space="0" w:color="auto"/>
              <w:bottom w:val="single" w:sz="4" w:space="0" w:color="auto"/>
              <w:right w:val="single" w:sz="4" w:space="0" w:color="auto"/>
            </w:tcBorders>
          </w:tcPr>
          <w:p w14:paraId="1EB10E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9874B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ULBWP.1.1</w:t>
            </w:r>
          </w:p>
        </w:tc>
      </w:tr>
      <w:tr w:rsidR="00076017" w:rsidRPr="00076017" w14:paraId="37FBCD5E"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79B96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26F79A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03DC5D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ja-JP"/>
              </w:rPr>
              <w:t>0</w:t>
            </w:r>
          </w:p>
        </w:tc>
      </w:tr>
      <w:tr w:rsidR="00076017" w:rsidRPr="00076017" w14:paraId="4537A12B"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2026F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26E38F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198CAF8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610E57DB"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22ECC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868618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3773659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60D6A929"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E4D57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78194BA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D77326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631AD3F3"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62465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D63715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4B003C6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656A49AC"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741ED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741AB6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0D5A89E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58DC5668"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99940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73904C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179631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2C5152D7"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7EBAB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472B818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B15545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47E1464B"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6E3D5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2D882F7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5C91291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155C28B9"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85292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315" w:dyaOrig="315" w14:anchorId="220A7309">
                <v:shape id="_x0000_i1104" type="#_x0000_t75" style="width:16.15pt;height:16.15pt" o:ole="" fillcolor="window">
                  <v:imagedata r:id="rId15" o:title=""/>
                </v:shape>
                <o:OLEObject Type="Embed" ProgID="Equation.3" ShapeID="_x0000_i1104" DrawAspect="Content" ObjectID="_1800453053" r:id="rId99"/>
              </w:object>
            </w:r>
            <w:r w:rsidRPr="00076017">
              <w:rPr>
                <w:rFonts w:ascii="Arial" w:eastAsia="Times New Roman" w:hAnsi="Arial"/>
                <w:sz w:val="18"/>
                <w:vertAlign w:val="superscript"/>
              </w:rPr>
              <w:t>Note2</w:t>
            </w:r>
          </w:p>
        </w:tc>
        <w:tc>
          <w:tcPr>
            <w:tcW w:w="1131" w:type="dxa"/>
            <w:tcBorders>
              <w:top w:val="single" w:sz="4" w:space="0" w:color="auto"/>
              <w:left w:val="single" w:sz="4" w:space="0" w:color="auto"/>
              <w:bottom w:val="single" w:sz="4" w:space="0" w:color="auto"/>
              <w:right w:val="single" w:sz="4" w:space="0" w:color="auto"/>
            </w:tcBorders>
            <w:hideMark/>
          </w:tcPr>
          <w:p w14:paraId="02C257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74B315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12422155" w14:textId="77777777" w:rsidTr="00B05CE8">
        <w:trPr>
          <w:jc w:val="center"/>
        </w:trPr>
        <w:tc>
          <w:tcPr>
            <w:tcW w:w="968" w:type="dxa"/>
            <w:tcBorders>
              <w:top w:val="single" w:sz="4" w:space="0" w:color="auto"/>
              <w:left w:val="single" w:sz="4" w:space="0" w:color="auto"/>
              <w:bottom w:val="nil"/>
              <w:right w:val="single" w:sz="4" w:space="0" w:color="auto"/>
            </w:tcBorders>
            <w:hideMark/>
          </w:tcPr>
          <w:p w14:paraId="0B92F7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076017">
              <w:rPr>
                <w:rFonts w:ascii="Arial" w:eastAsia="Calibri" w:hAnsi="Arial" w:cs="Arial"/>
                <w:position w:val="-12"/>
                <w:sz w:val="18"/>
                <w:szCs w:val="22"/>
              </w:rPr>
              <w:object w:dxaOrig="315" w:dyaOrig="315" w14:anchorId="05EBD985">
                <v:shape id="_x0000_i1105" type="#_x0000_t75" style="width:16.7pt;height:16.7pt" o:ole="" fillcolor="window">
                  <v:imagedata r:id="rId15" o:title=""/>
                </v:shape>
                <o:OLEObject Type="Embed" ProgID="Equation.3" ShapeID="_x0000_i1105" DrawAspect="Content" ObjectID="_1800453054" r:id="rId100"/>
              </w:object>
            </w:r>
            <w:r w:rsidRPr="00076017">
              <w:rPr>
                <w:rFonts w:ascii="Arial" w:eastAsia="Times New Roman" w:hAnsi="Arial" w:cs="Arial"/>
                <w:sz w:val="18"/>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034AA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nil"/>
              <w:right w:val="single" w:sz="4" w:space="0" w:color="auto"/>
            </w:tcBorders>
            <w:hideMark/>
          </w:tcPr>
          <w:p w14:paraId="1F6D68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435E43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0153EEC6"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E0573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Times New Roman" w:hAnsi="Arial"/>
                <w:i/>
                <w:position w:val="-12"/>
                <w:sz w:val="18"/>
              </w:rPr>
              <w:object w:dxaOrig="615" w:dyaOrig="315" w14:anchorId="44046E1A">
                <v:shape id="_x0000_i1106" type="#_x0000_t75" style="width:30.55pt;height:16.7pt" o:ole="" fillcolor="window">
                  <v:imagedata r:id="rId46" o:title=""/>
                </v:shape>
                <o:OLEObject Type="Embed" ProgID="Equation.3" ShapeID="_x0000_i1106" DrawAspect="Content" ObjectID="_1800453055" r:id="rId101"/>
              </w:object>
            </w:r>
          </w:p>
        </w:tc>
        <w:tc>
          <w:tcPr>
            <w:tcW w:w="1131" w:type="dxa"/>
            <w:tcBorders>
              <w:top w:val="single" w:sz="4" w:space="0" w:color="auto"/>
              <w:left w:val="single" w:sz="4" w:space="0" w:color="auto"/>
              <w:bottom w:val="single" w:sz="4" w:space="0" w:color="auto"/>
              <w:right w:val="single" w:sz="4" w:space="0" w:color="auto"/>
            </w:tcBorders>
            <w:hideMark/>
          </w:tcPr>
          <w:p w14:paraId="022423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173" w:type="dxa"/>
            <w:tcBorders>
              <w:top w:val="single" w:sz="4" w:space="0" w:color="auto"/>
              <w:left w:val="single" w:sz="4" w:space="0" w:color="auto"/>
              <w:bottom w:val="single" w:sz="4" w:space="0" w:color="auto"/>
              <w:right w:val="single" w:sz="4" w:space="0" w:color="auto"/>
            </w:tcBorders>
            <w:hideMark/>
          </w:tcPr>
          <w:p w14:paraId="3F7345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1167" w:type="dxa"/>
            <w:tcBorders>
              <w:top w:val="single" w:sz="4" w:space="0" w:color="auto"/>
              <w:left w:val="single" w:sz="4" w:space="0" w:color="auto"/>
              <w:bottom w:val="single" w:sz="4" w:space="0" w:color="auto"/>
              <w:right w:val="single" w:sz="4" w:space="0" w:color="auto"/>
            </w:tcBorders>
            <w:hideMark/>
          </w:tcPr>
          <w:p w14:paraId="444536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-0.64</w:t>
            </w:r>
          </w:p>
        </w:tc>
        <w:tc>
          <w:tcPr>
            <w:tcW w:w="1167" w:type="dxa"/>
            <w:tcBorders>
              <w:top w:val="single" w:sz="4" w:space="0" w:color="auto"/>
              <w:left w:val="single" w:sz="4" w:space="0" w:color="auto"/>
              <w:bottom w:val="single" w:sz="4" w:space="0" w:color="auto"/>
              <w:right w:val="single" w:sz="4" w:space="0" w:color="auto"/>
            </w:tcBorders>
            <w:hideMark/>
          </w:tcPr>
          <w:p w14:paraId="2E44C0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161" w:type="dxa"/>
            <w:tcBorders>
              <w:top w:val="single" w:sz="4" w:space="0" w:color="auto"/>
              <w:left w:val="single" w:sz="4" w:space="0" w:color="auto"/>
              <w:bottom w:val="single" w:sz="4" w:space="0" w:color="auto"/>
              <w:right w:val="single" w:sz="4" w:space="0" w:color="auto"/>
            </w:tcBorders>
            <w:hideMark/>
          </w:tcPr>
          <w:p w14:paraId="1E8C24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-0.64</w:t>
            </w:r>
          </w:p>
        </w:tc>
      </w:tr>
      <w:tr w:rsidR="00076017" w:rsidRPr="00076017" w14:paraId="5C075AA6"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BFBC6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825" w:dyaOrig="315" w14:anchorId="7900AA6B">
                <v:shape id="_x0000_i1107" type="#_x0000_t75" style="width:42.05pt;height:16.7pt" o:ole="" fillcolor="window">
                  <v:imagedata r:id="rId48" o:title=""/>
                </v:shape>
                <o:OLEObject Type="Embed" ProgID="Equation.3" ShapeID="_x0000_i1107" DrawAspect="Content" ObjectID="_1800453056" r:id="rId102"/>
              </w:object>
            </w:r>
          </w:p>
        </w:tc>
        <w:tc>
          <w:tcPr>
            <w:tcW w:w="1131" w:type="dxa"/>
            <w:tcBorders>
              <w:top w:val="single" w:sz="4" w:space="0" w:color="auto"/>
              <w:left w:val="single" w:sz="4" w:space="0" w:color="auto"/>
              <w:bottom w:val="single" w:sz="4" w:space="0" w:color="auto"/>
              <w:right w:val="single" w:sz="4" w:space="0" w:color="auto"/>
            </w:tcBorders>
            <w:hideMark/>
          </w:tcPr>
          <w:p w14:paraId="54E982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173" w:type="dxa"/>
            <w:tcBorders>
              <w:top w:val="single" w:sz="4" w:space="0" w:color="auto"/>
              <w:left w:val="single" w:sz="4" w:space="0" w:color="auto"/>
              <w:bottom w:val="single" w:sz="4" w:space="0" w:color="auto"/>
              <w:right w:val="single" w:sz="4" w:space="0" w:color="auto"/>
            </w:tcBorders>
            <w:hideMark/>
          </w:tcPr>
          <w:p w14:paraId="1D5223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1167" w:type="dxa"/>
            <w:tcBorders>
              <w:top w:val="single" w:sz="4" w:space="0" w:color="auto"/>
              <w:left w:val="single" w:sz="4" w:space="0" w:color="auto"/>
              <w:bottom w:val="single" w:sz="4" w:space="0" w:color="auto"/>
              <w:right w:val="single" w:sz="4" w:space="0" w:color="auto"/>
            </w:tcBorders>
            <w:hideMark/>
          </w:tcPr>
          <w:p w14:paraId="7326A9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c>
          <w:tcPr>
            <w:tcW w:w="1167" w:type="dxa"/>
            <w:tcBorders>
              <w:top w:val="single" w:sz="4" w:space="0" w:color="auto"/>
              <w:left w:val="single" w:sz="4" w:space="0" w:color="auto"/>
              <w:bottom w:val="single" w:sz="4" w:space="0" w:color="auto"/>
              <w:right w:val="single" w:sz="4" w:space="0" w:color="auto"/>
            </w:tcBorders>
            <w:hideMark/>
          </w:tcPr>
          <w:p w14:paraId="2D34F8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161" w:type="dxa"/>
            <w:tcBorders>
              <w:top w:val="single" w:sz="4" w:space="0" w:color="auto"/>
              <w:left w:val="single" w:sz="4" w:space="0" w:color="auto"/>
              <w:bottom w:val="single" w:sz="4" w:space="0" w:color="auto"/>
              <w:right w:val="single" w:sz="4" w:space="0" w:color="auto"/>
            </w:tcBorders>
            <w:hideMark/>
          </w:tcPr>
          <w:p w14:paraId="642434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w:t>
            </w:r>
          </w:p>
        </w:tc>
      </w:tr>
      <w:tr w:rsidR="00076017" w:rsidRPr="00076017" w14:paraId="4F18F7A2" w14:textId="77777777" w:rsidTr="00B05CE8">
        <w:trPr>
          <w:jc w:val="center"/>
        </w:trPr>
        <w:tc>
          <w:tcPr>
            <w:tcW w:w="968" w:type="dxa"/>
            <w:tcBorders>
              <w:top w:val="single" w:sz="4" w:space="0" w:color="auto"/>
              <w:left w:val="single" w:sz="4" w:space="0" w:color="auto"/>
              <w:bottom w:val="nil"/>
              <w:right w:val="single" w:sz="4" w:space="0" w:color="auto"/>
            </w:tcBorders>
            <w:hideMark/>
          </w:tcPr>
          <w:p w14:paraId="212D6A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664A1C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single" w:sz="4" w:space="0" w:color="auto"/>
              <w:right w:val="single" w:sz="4" w:space="0" w:color="auto"/>
            </w:tcBorders>
            <w:hideMark/>
          </w:tcPr>
          <w:p w14:paraId="443D31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173" w:type="dxa"/>
            <w:tcBorders>
              <w:top w:val="single" w:sz="4" w:space="0" w:color="auto"/>
              <w:left w:val="single" w:sz="4" w:space="0" w:color="auto"/>
              <w:bottom w:val="single" w:sz="4" w:space="0" w:color="auto"/>
              <w:right w:val="single" w:sz="4" w:space="0" w:color="auto"/>
            </w:tcBorders>
            <w:hideMark/>
          </w:tcPr>
          <w:p w14:paraId="7AB37A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c>
          <w:tcPr>
            <w:tcW w:w="1167" w:type="dxa"/>
            <w:tcBorders>
              <w:top w:val="single" w:sz="4" w:space="0" w:color="auto"/>
              <w:left w:val="single" w:sz="4" w:space="0" w:color="auto"/>
              <w:bottom w:val="single" w:sz="4" w:space="0" w:color="auto"/>
              <w:right w:val="single" w:sz="4" w:space="0" w:color="auto"/>
            </w:tcBorders>
            <w:hideMark/>
          </w:tcPr>
          <w:p w14:paraId="5274ED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c>
          <w:tcPr>
            <w:tcW w:w="1167" w:type="dxa"/>
            <w:tcBorders>
              <w:top w:val="single" w:sz="4" w:space="0" w:color="auto"/>
              <w:left w:val="single" w:sz="4" w:space="0" w:color="auto"/>
              <w:bottom w:val="single" w:sz="4" w:space="0" w:color="auto"/>
              <w:right w:val="single" w:sz="4" w:space="0" w:color="auto"/>
            </w:tcBorders>
            <w:hideMark/>
          </w:tcPr>
          <w:p w14:paraId="6ACAED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161" w:type="dxa"/>
            <w:tcBorders>
              <w:top w:val="single" w:sz="4" w:space="0" w:color="auto"/>
              <w:left w:val="single" w:sz="4" w:space="0" w:color="auto"/>
              <w:bottom w:val="single" w:sz="4" w:space="0" w:color="auto"/>
              <w:right w:val="single" w:sz="4" w:space="0" w:color="auto"/>
            </w:tcBorders>
            <w:hideMark/>
          </w:tcPr>
          <w:p w14:paraId="061783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-87</w:t>
            </w:r>
          </w:p>
        </w:tc>
      </w:tr>
      <w:tr w:rsidR="00076017" w:rsidRPr="00076017" w14:paraId="4CA2393B" w14:textId="77777777" w:rsidTr="00B05CE8">
        <w:trPr>
          <w:jc w:val="center"/>
        </w:trPr>
        <w:tc>
          <w:tcPr>
            <w:tcW w:w="968" w:type="dxa"/>
            <w:tcBorders>
              <w:top w:val="single" w:sz="4" w:space="0" w:color="auto"/>
              <w:left w:val="single" w:sz="4" w:space="0" w:color="auto"/>
              <w:bottom w:val="nil"/>
              <w:right w:val="single" w:sz="4" w:space="0" w:color="auto"/>
            </w:tcBorders>
            <w:hideMark/>
          </w:tcPr>
          <w:p w14:paraId="0BE0ED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r w:rsidRPr="00076017">
              <w:rPr>
                <w:rFonts w:ascii="Arial" w:eastAsia="Times New Roman" w:hAnsi="Arial"/>
                <w:sz w:val="18"/>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EFC68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single" w:sz="4" w:space="0" w:color="auto"/>
              <w:right w:val="single" w:sz="4" w:space="0" w:color="auto"/>
            </w:tcBorders>
            <w:hideMark/>
          </w:tcPr>
          <w:p w14:paraId="4444EC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p w14:paraId="23246D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38.16MHz</w:t>
            </w:r>
          </w:p>
        </w:tc>
        <w:tc>
          <w:tcPr>
            <w:tcW w:w="1173" w:type="dxa"/>
            <w:tcBorders>
              <w:top w:val="single" w:sz="4" w:space="0" w:color="auto"/>
              <w:left w:val="single" w:sz="4" w:space="0" w:color="auto"/>
              <w:bottom w:val="single" w:sz="4" w:space="0" w:color="auto"/>
              <w:right w:val="single" w:sz="4" w:space="0" w:color="auto"/>
            </w:tcBorders>
            <w:hideMark/>
          </w:tcPr>
          <w:p w14:paraId="479194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-55.31</w:t>
            </w:r>
          </w:p>
        </w:tc>
        <w:tc>
          <w:tcPr>
            <w:tcW w:w="1167" w:type="dxa"/>
            <w:tcBorders>
              <w:top w:val="single" w:sz="4" w:space="0" w:color="auto"/>
              <w:left w:val="single" w:sz="4" w:space="0" w:color="auto"/>
              <w:bottom w:val="single" w:sz="4" w:space="0" w:color="auto"/>
              <w:right w:val="single" w:sz="4" w:space="0" w:color="auto"/>
            </w:tcBorders>
            <w:hideMark/>
          </w:tcPr>
          <w:p w14:paraId="370ABE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-52.60</w:t>
            </w:r>
          </w:p>
        </w:tc>
        <w:tc>
          <w:tcPr>
            <w:tcW w:w="1167" w:type="dxa"/>
            <w:tcBorders>
              <w:top w:val="single" w:sz="4" w:space="0" w:color="auto"/>
              <w:left w:val="single" w:sz="4" w:space="0" w:color="auto"/>
              <w:bottom w:val="single" w:sz="4" w:space="0" w:color="auto"/>
              <w:right w:val="single" w:sz="4" w:space="0" w:color="auto"/>
            </w:tcBorders>
            <w:hideMark/>
          </w:tcPr>
          <w:p w14:paraId="3249B0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-55.31</w:t>
            </w:r>
          </w:p>
        </w:tc>
        <w:tc>
          <w:tcPr>
            <w:tcW w:w="1161" w:type="dxa"/>
            <w:tcBorders>
              <w:top w:val="single" w:sz="4" w:space="0" w:color="auto"/>
              <w:left w:val="single" w:sz="4" w:space="0" w:color="auto"/>
              <w:bottom w:val="single" w:sz="4" w:space="0" w:color="auto"/>
              <w:right w:val="single" w:sz="4" w:space="0" w:color="auto"/>
            </w:tcBorders>
            <w:hideMark/>
          </w:tcPr>
          <w:p w14:paraId="50118E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-52.60</w:t>
            </w:r>
          </w:p>
        </w:tc>
      </w:tr>
      <w:tr w:rsidR="00076017" w:rsidRPr="00076017" w14:paraId="7D62EBA1"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7A65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20A11D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hideMark/>
          </w:tcPr>
          <w:p w14:paraId="60040C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166009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31D90591" w14:textId="77777777" w:rsidTr="00B05CE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56F67A5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8C1642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cs="v4.2.0"/>
                <w:position w:val="-12"/>
                <w:sz w:val="18"/>
                <w:szCs w:val="22"/>
              </w:rPr>
              <w:object w:dxaOrig="315" w:dyaOrig="315" w14:anchorId="2996B5F2">
                <v:shape id="_x0000_i1108" type="#_x0000_t75" style="width:16.7pt;height:16.7pt" o:ole="" fillcolor="window">
                  <v:imagedata r:id="rId15" o:title=""/>
                </v:shape>
                <o:OLEObject Type="Embed" ProgID="Equation.3" ShapeID="_x0000_i1108" DrawAspect="Content" ObjectID="_1800453057" r:id="rId103"/>
              </w:object>
            </w:r>
            <w:r w:rsidRPr="00076017">
              <w:rPr>
                <w:rFonts w:ascii="Arial" w:eastAsia="Times New Roman" w:hAnsi="Arial"/>
                <w:sz w:val="18"/>
              </w:rPr>
              <w:t xml:space="preserve"> to be fulfilled.</w:t>
            </w:r>
          </w:p>
          <w:p w14:paraId="3E2C1D9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Io levels have been derived from other parameters for information purposes. They are not settable parameters themselves.</w:t>
            </w:r>
          </w:p>
          <w:p w14:paraId="3D78C3A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z w:val="18"/>
              </w:rPr>
              <w:t>Note 4:</w:t>
            </w:r>
            <w:r w:rsidRPr="00076017">
              <w:rPr>
                <w:rFonts w:ascii="Arial" w:eastAsia="Times New Roman" w:hAnsi="Arial"/>
                <w:sz w:val="18"/>
              </w:rPr>
              <w:tab/>
            </w:r>
            <w:r w:rsidRPr="00076017">
              <w:rPr>
                <w:rFonts w:ascii="Arial" w:eastAsia="Times New Roman" w:hAnsi="Arial" w:cs="Arial"/>
                <w:sz w:val="18"/>
                <w:szCs w:val="18"/>
              </w:rPr>
              <w:t>For UE supporting semi-static channel access and network configuring semi-static channel occupancy.</w:t>
            </w:r>
          </w:p>
          <w:p w14:paraId="5CF70A0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cs="Arial"/>
                <w:sz w:val="18"/>
                <w:szCs w:val="18"/>
              </w:rPr>
              <w:t>Note 5:</w:t>
            </w:r>
            <w:r w:rsidRPr="00076017">
              <w:rPr>
                <w:rFonts w:ascii="Arial" w:eastAsia="Times New Roman" w:hAnsi="Arial"/>
                <w:sz w:val="18"/>
              </w:rPr>
              <w:tab/>
            </w:r>
            <w:r w:rsidRPr="00076017">
              <w:rPr>
                <w:rFonts w:ascii="Arial" w:eastAsia="Times New Roman" w:hAnsi="Arial" w:cs="Arial"/>
                <w:sz w:val="18"/>
                <w:szCs w:val="18"/>
              </w:rPr>
              <w:t>For UE supporting dynamic channel access and network configuring dynamic channel occupancy.</w:t>
            </w:r>
          </w:p>
          <w:p w14:paraId="0C47998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cs="Arial"/>
                <w:sz w:val="18"/>
                <w:szCs w:val="18"/>
              </w:rPr>
              <w:t>Note 6:</w:t>
            </w:r>
            <w:r w:rsidRPr="00076017">
              <w:rPr>
                <w:rFonts w:ascii="Arial" w:eastAsia="Times New Roman" w:hAnsi="Arial"/>
                <w:sz w:val="18"/>
              </w:rPr>
              <w:tab/>
            </w:r>
            <w:r w:rsidRPr="00076017">
              <w:rPr>
                <w:rFonts w:ascii="Arial" w:eastAsia="Times New Roman" w:hAnsi="Arial" w:cs="Arial"/>
                <w:sz w:val="18"/>
                <w:szCs w:val="18"/>
              </w:rPr>
              <w:t>For a UE supporting both semi-static and dynamic channel access, the UE can be tested under dynamic channel occupancy only.</w:t>
            </w:r>
          </w:p>
        </w:tc>
      </w:tr>
    </w:tbl>
    <w:p w14:paraId="6DB75062" w14:textId="77777777" w:rsidR="00076017" w:rsidRPr="00076017" w:rsidRDefault="00076017" w:rsidP="00076017">
      <w:pPr>
        <w:overflowPunct w:val="0"/>
        <w:autoSpaceDE w:val="0"/>
        <w:autoSpaceDN w:val="0"/>
        <w:adjustRightInd w:val="0"/>
        <w:textAlignment w:val="baseline"/>
        <w:rPr>
          <w:rFonts w:eastAsia="Times New Roman"/>
        </w:rPr>
      </w:pPr>
    </w:p>
    <w:p w14:paraId="2C93AF19"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UE shall start to transmit the PRACH to Cell 2 less than </w:t>
      </w:r>
      <w:r w:rsidRPr="00076017">
        <w:rPr>
          <w:rFonts w:eastAsia="Times New Roman"/>
          <w:color w:val="000000"/>
        </w:rPr>
        <w:t>T</w:t>
      </w:r>
      <w:r w:rsidRPr="00076017">
        <w:rPr>
          <w:rFonts w:eastAsia="Times New Roman"/>
          <w:color w:val="000000"/>
          <w:vertAlign w:val="subscript"/>
        </w:rPr>
        <w:t>interrupt</w:t>
      </w:r>
      <w:r w:rsidRPr="00076017">
        <w:rPr>
          <w:rFonts w:eastAsia="Times New Roman"/>
        </w:rPr>
        <w:t xml:space="preserve"> from the beginning of time period T3, where </w:t>
      </w:r>
      <w:r w:rsidRPr="00076017">
        <w:rPr>
          <w:rFonts w:eastAsia="Times New Roman"/>
          <w:color w:val="000000"/>
        </w:rPr>
        <w:t>T</w:t>
      </w:r>
      <w:r w:rsidRPr="00076017">
        <w:rPr>
          <w:rFonts w:eastAsia="Times New Roman"/>
          <w:color w:val="000000"/>
          <w:vertAlign w:val="subscript"/>
        </w:rPr>
        <w:t xml:space="preserve">interrupt </w:t>
      </w:r>
      <w:r w:rsidRPr="00076017">
        <w:rPr>
          <w:rFonts w:eastAsia="Times New Roman"/>
          <w:color w:val="000000"/>
          <w:vertAlign w:val="subscript"/>
        </w:rPr>
        <w:softHyphen/>
      </w:r>
      <w:r w:rsidRPr="00076017">
        <w:rPr>
          <w:rFonts w:eastAsia="Times New Roman"/>
          <w:color w:val="000000"/>
        </w:rPr>
        <w:t xml:space="preserve">is defined in clause </w:t>
      </w:r>
      <w:r w:rsidRPr="00076017">
        <w:rPr>
          <w:rFonts w:eastAsia="Times New Roman"/>
          <w:lang w:eastAsia="zh-CN"/>
        </w:rPr>
        <w:t>11.2.1.0.1.</w:t>
      </w:r>
    </w:p>
    <w:p w14:paraId="38B11059"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rate of correct handovers observed during repeated tests shall be at least 90%.</w:t>
      </w:r>
    </w:p>
    <w:p w14:paraId="7BCCFDFF"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 xml:space="preserve">The handover delay can be expressed as: RRC procedure delay + </w:t>
      </w:r>
      <w:r w:rsidRPr="00076017">
        <w:rPr>
          <w:rFonts w:eastAsia="Times New Roman"/>
          <w:bCs/>
        </w:rPr>
        <w:t>T</w:t>
      </w:r>
      <w:r w:rsidRPr="00076017">
        <w:rPr>
          <w:rFonts w:eastAsia="Times New Roman"/>
          <w:bCs/>
          <w:vertAlign w:val="subscript"/>
        </w:rPr>
        <w:t>interrupt</w:t>
      </w:r>
      <w:r w:rsidRPr="00076017">
        <w:rPr>
          <w:rFonts w:eastAsia="Times New Roman"/>
        </w:rPr>
        <w:t>, where:</w:t>
      </w:r>
    </w:p>
    <w:p w14:paraId="02390D69" w14:textId="77777777" w:rsidR="00076017" w:rsidRPr="00076017" w:rsidRDefault="00076017" w:rsidP="00076017">
      <w:pPr>
        <w:overflowPunct w:val="0"/>
        <w:autoSpaceDE w:val="0"/>
        <w:autoSpaceDN w:val="0"/>
        <w:adjustRightInd w:val="0"/>
        <w:ind w:left="568" w:hanging="284"/>
        <w:textAlignment w:val="baseline"/>
        <w:rPr>
          <w:rFonts w:eastAsia="Times New Roman"/>
          <w:vertAlign w:val="subscript"/>
          <w:lang w:eastAsia="zh-CN"/>
        </w:rPr>
      </w:pPr>
      <w:r w:rsidRPr="00076017">
        <w:rPr>
          <w:rFonts w:eastAsia="Times New Roman" w:cs="v4.2.0"/>
        </w:rPr>
        <w:t>T</w:t>
      </w:r>
      <w:r w:rsidRPr="00076017">
        <w:rPr>
          <w:rFonts w:eastAsia="Times New Roman" w:cs="v4.2.0"/>
          <w:vertAlign w:val="subscript"/>
        </w:rPr>
        <w:t>interrupt</w:t>
      </w:r>
      <w:r w:rsidRPr="00076017">
        <w:rPr>
          <w:rFonts w:eastAsia="Times New Roman"/>
        </w:rPr>
        <w:t xml:space="preserve"> = T</w:t>
      </w:r>
      <w:r w:rsidRPr="00076017">
        <w:rPr>
          <w:rFonts w:eastAsia="Times New Roman"/>
          <w:vertAlign w:val="subscript"/>
        </w:rPr>
        <w:t>search</w:t>
      </w:r>
      <w:r w:rsidRPr="00076017">
        <w:rPr>
          <w:rFonts w:eastAsia="Times New Roman"/>
        </w:rPr>
        <w:t xml:space="preserve"> + T</w:t>
      </w:r>
      <w:r w:rsidRPr="00076017">
        <w:rPr>
          <w:rFonts w:eastAsia="Times New Roman"/>
          <w:vertAlign w:val="subscript"/>
        </w:rPr>
        <w:t>IU</w:t>
      </w:r>
      <w:r w:rsidRPr="00076017">
        <w:rPr>
          <w:rFonts w:eastAsia="Times New Roman"/>
        </w:rPr>
        <w:t xml:space="preserve"> + T</w:t>
      </w:r>
      <w:r w:rsidRPr="00076017">
        <w:rPr>
          <w:rFonts w:eastAsia="Times New Roman"/>
          <w:vertAlign w:val="subscript"/>
          <w:lang w:eastAsia="zh-CN"/>
        </w:rPr>
        <w:t>processing</w:t>
      </w:r>
      <w:r w:rsidRPr="00076017" w:rsidDel="001D62E5">
        <w:rPr>
          <w:rFonts w:eastAsia="Times New Roman"/>
          <w:lang w:eastAsia="zh-CN"/>
        </w:rPr>
        <w:t xml:space="preserve"> </w:t>
      </w:r>
      <w:r w:rsidRPr="00076017">
        <w:rPr>
          <w:rFonts w:eastAsia="Times New Roman"/>
          <w:vertAlign w:val="subscript"/>
          <w:lang w:eastAsia="zh-CN"/>
        </w:rPr>
        <w:t xml:space="preserve"> </w:t>
      </w:r>
      <w:r w:rsidRPr="00076017">
        <w:rPr>
          <w:rFonts w:eastAsia="Times New Roman"/>
          <w:lang w:eastAsia="zh-CN"/>
        </w:rPr>
        <w:t>+ T</w:t>
      </w:r>
      <w:r w:rsidRPr="00076017">
        <w:rPr>
          <w:rFonts w:eastAsia="Times New Roman"/>
          <w:vertAlign w:val="subscript"/>
          <w:lang w:eastAsia="zh-CN"/>
        </w:rPr>
        <w:t>∆</w:t>
      </w:r>
      <w:r w:rsidRPr="00076017">
        <w:rPr>
          <w:rFonts w:eastAsia="Times New Roman"/>
          <w:lang w:eastAsia="zh-CN"/>
        </w:rPr>
        <w:t xml:space="preserve"> + T</w:t>
      </w:r>
      <w:r w:rsidRPr="00076017">
        <w:rPr>
          <w:rFonts w:eastAsia="Times New Roman"/>
          <w:vertAlign w:val="subscript"/>
          <w:lang w:eastAsia="zh-CN"/>
        </w:rPr>
        <w:t>margin</w:t>
      </w:r>
    </w:p>
    <w:p w14:paraId="61C42CA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 xml:space="preserve">search </w:t>
      </w:r>
      <w:r w:rsidRPr="00076017">
        <w:rPr>
          <w:rFonts w:eastAsia="Times New Roman"/>
        </w:rPr>
        <w:t>= (1+L</w:t>
      </w:r>
      <w:r w:rsidRPr="00076017">
        <w:rPr>
          <w:rFonts w:eastAsia="Times New Roman"/>
          <w:vertAlign w:val="subscript"/>
        </w:rPr>
        <w:t>1</w:t>
      </w:r>
      <w:r w:rsidRPr="00076017">
        <w:rPr>
          <w:rFonts w:eastAsia="Times New Roman"/>
        </w:rPr>
        <w:t>)* 20 ms.</w:t>
      </w:r>
    </w:p>
    <w:p w14:paraId="3DF26674"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rPr>
        <w:t>T</w:t>
      </w:r>
      <w:r w:rsidRPr="00076017">
        <w:rPr>
          <w:rFonts w:eastAsia="Times New Roman"/>
          <w:vertAlign w:val="subscript"/>
          <w:lang w:eastAsia="zh-CN"/>
        </w:rPr>
        <w:t>processing</w:t>
      </w:r>
      <w:r w:rsidRPr="00076017">
        <w:rPr>
          <w:rFonts w:eastAsia="Times New Roman"/>
          <w:lang w:eastAsia="zh-CN"/>
        </w:rPr>
        <w:t xml:space="preserve"> = 20 ms.</w:t>
      </w:r>
    </w:p>
    <w:p w14:paraId="175141D1"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 xml:space="preserve">margin </w:t>
      </w:r>
      <w:r w:rsidRPr="00076017">
        <w:rPr>
          <w:rFonts w:eastAsia="Times New Roman"/>
          <w:lang w:eastAsia="zh-CN"/>
        </w:rPr>
        <w:t>= 2 ms.</w:t>
      </w:r>
    </w:p>
    <w:p w14:paraId="2356A1F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w:t>
      </w:r>
      <w:r w:rsidRPr="00076017">
        <w:rPr>
          <w:rFonts w:eastAsia="Times New Roman"/>
        </w:rPr>
        <w:t xml:space="preserve"> = (1+</w:t>
      </w:r>
      <w:r w:rsidRPr="00076017">
        <w:rPr>
          <w:rFonts w:eastAsia="Times New Roman" w:cs="v4.2.0"/>
        </w:rPr>
        <w:t xml:space="preserve"> L</w:t>
      </w:r>
      <w:r w:rsidRPr="00076017">
        <w:rPr>
          <w:rFonts w:eastAsia="Times New Roman" w:cs="v4.2.0"/>
          <w:vertAlign w:val="subscript"/>
        </w:rPr>
        <w:t>2</w:t>
      </w:r>
      <w:r w:rsidRPr="00076017">
        <w:rPr>
          <w:rFonts w:eastAsia="Times New Roman" w:cs="v4.2.0"/>
        </w:rPr>
        <w:t>) *</w:t>
      </w:r>
      <w:r w:rsidRPr="00076017">
        <w:rPr>
          <w:rFonts w:eastAsia="Times New Roman"/>
        </w:rPr>
        <w:t>20 ms.</w:t>
      </w:r>
    </w:p>
    <w:p w14:paraId="4D8FDBD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 xml:space="preserve">IU </w:t>
      </w:r>
      <w:r w:rsidRPr="00076017">
        <w:rPr>
          <w:rFonts w:eastAsia="Times New Roman"/>
        </w:rPr>
        <w:t>= (1+</w:t>
      </w:r>
      <w:r w:rsidRPr="00076017">
        <w:rPr>
          <w:rFonts w:eastAsia="Times New Roman"/>
          <w:bCs/>
        </w:rPr>
        <w:t xml:space="preserve"> L</w:t>
      </w:r>
      <w:r w:rsidRPr="00076017">
        <w:rPr>
          <w:rFonts w:eastAsia="Times New Roman"/>
          <w:bCs/>
          <w:vertAlign w:val="subscript"/>
        </w:rPr>
        <w:t>3</w:t>
      </w:r>
      <w:r w:rsidRPr="00076017">
        <w:rPr>
          <w:rFonts w:eastAsia="Times New Roman"/>
        </w:rPr>
        <w:t>)*10 + 10 ms</w:t>
      </w:r>
    </w:p>
    <w:p w14:paraId="22F29F6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RRC procedure delay = 10 ms and is specified in clause 12 in TS 38.331 [13],</w:t>
      </w:r>
      <w:r w:rsidRPr="00076017">
        <w:rPr>
          <w:rFonts w:eastAsia="Times New Roman" w:cs="v4.2.0"/>
          <w:color w:val="000000"/>
        </w:rPr>
        <w:t xml:space="preserve"> </w:t>
      </w:r>
      <w:r w:rsidRPr="00076017">
        <w:rPr>
          <w:rFonts w:eastAsia="Times New Roman"/>
        </w:rPr>
        <w:t>L</w:t>
      </w:r>
      <w:r w:rsidRPr="00076017">
        <w:rPr>
          <w:rFonts w:eastAsia="Times New Roman"/>
          <w:vertAlign w:val="subscript"/>
        </w:rPr>
        <w:t xml:space="preserve">1 </w:t>
      </w:r>
      <w:r w:rsidRPr="00076017">
        <w:rPr>
          <w:rFonts w:eastAsia="Times New Roman"/>
        </w:rPr>
        <w:t>is the number of SMTC occasions not available at the UE during the intra-frequency detection period, L</w:t>
      </w:r>
      <w:r w:rsidRPr="00076017">
        <w:rPr>
          <w:rFonts w:eastAsia="Times New Roman"/>
          <w:vertAlign w:val="subscript"/>
        </w:rPr>
        <w:t>2</w:t>
      </w:r>
      <w:r w:rsidRPr="00076017">
        <w:rPr>
          <w:rFonts w:eastAsia="Times New Roman"/>
          <w:color w:val="000000"/>
        </w:rPr>
        <w:t xml:space="preserve"> is the number of SMTC </w:t>
      </w:r>
      <w:r w:rsidRPr="00076017">
        <w:rPr>
          <w:rFonts w:eastAsia="Times New Roman" w:cs="v4.2.0"/>
          <w:color w:val="000000"/>
        </w:rPr>
        <w:t>occasions</w:t>
      </w:r>
      <w:r w:rsidRPr="00076017">
        <w:rPr>
          <w:rFonts w:eastAsia="Times New Roman"/>
          <w:color w:val="000000"/>
        </w:rPr>
        <w:t xml:space="preserve"> not available at the UE during the time tracking period, where L</w:t>
      </w:r>
      <w:r w:rsidRPr="00076017">
        <w:rPr>
          <w:rFonts w:eastAsia="Times New Roman"/>
          <w:color w:val="000000"/>
          <w:vertAlign w:val="subscript"/>
        </w:rPr>
        <w:t>1</w:t>
      </w:r>
      <w:r w:rsidRPr="00076017">
        <w:rPr>
          <w:rFonts w:eastAsia="Times New Roman"/>
          <w:color w:val="000000"/>
        </w:rPr>
        <w:t xml:space="preserve"> + L</w:t>
      </w:r>
      <w:r w:rsidRPr="00076017">
        <w:rPr>
          <w:rFonts w:eastAsia="Times New Roman"/>
          <w:color w:val="000000"/>
          <w:vertAlign w:val="subscript"/>
        </w:rPr>
        <w:t>2</w:t>
      </w:r>
      <w:r w:rsidRPr="00076017">
        <w:rPr>
          <w:rFonts w:eastAsia="Times New Roman"/>
          <w:color w:val="000000"/>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CCA_DL</w:t>
      </w:r>
      <w:r w:rsidRPr="00076017">
        <w:rPr>
          <w:rFonts w:eastAsia="Times New Roman"/>
          <w:color w:val="000000"/>
        </w:rPr>
        <w:t>, and L</w:t>
      </w:r>
      <w:r w:rsidRPr="00076017">
        <w:rPr>
          <w:rFonts w:eastAsia="Times New Roman"/>
          <w:color w:val="000000"/>
          <w:vertAlign w:val="subscript"/>
        </w:rPr>
        <w:t>3</w:t>
      </w:r>
      <w:r w:rsidRPr="00076017">
        <w:rPr>
          <w:rFonts w:eastAsia="Times New Roman"/>
          <w:color w:val="000000"/>
        </w:rPr>
        <w:t xml:space="preserve"> is the number of consecutive </w:t>
      </w:r>
      <w:r w:rsidRPr="00076017">
        <w:rPr>
          <w:rFonts w:eastAsia="Times New Roman"/>
        </w:rPr>
        <w:t xml:space="preserve">SSB to PRACH occasion association periods during which no </w:t>
      </w:r>
      <w:r w:rsidRPr="00076017">
        <w:rPr>
          <w:rFonts w:eastAsia="Times New Roman"/>
          <w:color w:val="000000"/>
        </w:rPr>
        <w:t>PRACH occasion is available for PRACH transmission due to UL CCA failure, where L</w:t>
      </w:r>
      <w:r w:rsidRPr="00076017">
        <w:rPr>
          <w:rFonts w:eastAsia="Times New Roman"/>
          <w:color w:val="000000"/>
          <w:vertAlign w:val="subscript"/>
        </w:rPr>
        <w:t>3</w:t>
      </w:r>
      <w:r w:rsidRPr="00076017">
        <w:rPr>
          <w:rFonts w:eastAsia="Times New Roman"/>
          <w:color w:val="000000"/>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CCA_UL</w:t>
      </w:r>
      <w:r w:rsidRPr="00076017">
        <w:rPr>
          <w:rFonts w:eastAsia="Times New Roman"/>
          <w:color w:val="000000"/>
        </w:rPr>
        <w:t>. L</w:t>
      </w:r>
      <w:r w:rsidRPr="00076017">
        <w:rPr>
          <w:rFonts w:eastAsia="Times New Roman"/>
          <w:color w:val="000000"/>
          <w:vertAlign w:val="subscript"/>
        </w:rPr>
        <w:t>3</w:t>
      </w:r>
      <w:r w:rsidRPr="00076017">
        <w:rPr>
          <w:rFonts w:eastAsia="Times New Roman"/>
          <w:color w:val="000000"/>
        </w:rPr>
        <w:t xml:space="preserve"> = 0 for Type 2C UL channel access procedure as defined in TS 37.213 [37]. </w:t>
      </w:r>
      <w:r w:rsidRPr="00076017">
        <w:rPr>
          <w:rFonts w:eastAsia="Times New Roman"/>
        </w:rPr>
        <w:t>The interruption time considering the potential extensions caused by L</w:t>
      </w:r>
      <w:r w:rsidRPr="00076017">
        <w:rPr>
          <w:rFonts w:eastAsia="Times New Roman"/>
          <w:vertAlign w:val="subscript"/>
        </w:rPr>
        <w:t>1</w:t>
      </w:r>
      <w:r w:rsidRPr="00076017">
        <w:rPr>
          <w:rFonts w:eastAsia="Times New Roman"/>
        </w:rPr>
        <w:t>,</w:t>
      </w:r>
      <w:r w:rsidRPr="00076017">
        <w:rPr>
          <w:rFonts w:eastAsia="Times New Roman"/>
          <w:vertAlign w:val="subscript"/>
        </w:rPr>
        <w:t xml:space="preserve"> </w:t>
      </w:r>
      <w:r w:rsidRPr="00076017">
        <w:rPr>
          <w:rFonts w:eastAsia="Times New Roman"/>
        </w:rPr>
        <w:t>L</w:t>
      </w:r>
      <w:r w:rsidRPr="00076017">
        <w:rPr>
          <w:rFonts w:eastAsia="Times New Roman"/>
          <w:vertAlign w:val="subscript"/>
        </w:rPr>
        <w:t xml:space="preserve">2 </w:t>
      </w:r>
      <w:r w:rsidRPr="00076017">
        <w:rPr>
          <w:rFonts w:eastAsia="Times New Roman"/>
        </w:rPr>
        <w:t>, L</w:t>
      </w:r>
      <w:r w:rsidRPr="00076017">
        <w:rPr>
          <w:rFonts w:eastAsia="Times New Roman"/>
          <w:vertAlign w:val="subscript"/>
        </w:rPr>
        <w:t xml:space="preserve">3  </w:t>
      </w:r>
      <w:r w:rsidRPr="00076017">
        <w:rPr>
          <w:rFonts w:eastAsia="Times New Roman"/>
          <w:iCs/>
        </w:rPr>
        <w:t xml:space="preserve">and by the UL CCA failure detection/recovery mechanism </w:t>
      </w:r>
      <w:r w:rsidRPr="00076017">
        <w:rPr>
          <w:rFonts w:eastAsia="Times New Roman"/>
        </w:rPr>
        <w:t>is limited by the T304 timer.</w:t>
      </w:r>
    </w:p>
    <w:p w14:paraId="50D9FE65"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11.2.1.3</w:t>
      </w:r>
      <w:r w:rsidRPr="00076017">
        <w:rPr>
          <w:rFonts w:ascii="Arial" w:eastAsia="Times New Roman" w:hAnsi="Arial"/>
          <w:sz w:val="24"/>
        </w:rPr>
        <w:tab/>
        <w:t>NR SA FR1 Inter-frequency handover from FR1 carrier under CCA to FR1 carrier under CCA; unknown target cell</w:t>
      </w:r>
    </w:p>
    <w:p w14:paraId="5601499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11.2.1.3.1</w:t>
      </w:r>
      <w:r w:rsidRPr="00076017">
        <w:rPr>
          <w:rFonts w:ascii="Arial" w:eastAsia="Times New Roman" w:hAnsi="Arial"/>
        </w:rPr>
        <w:tab/>
        <w:t>Test purpose</w:t>
      </w:r>
    </w:p>
    <w:p w14:paraId="0A7060ED" w14:textId="77777777" w:rsidR="00076017" w:rsidRPr="00076017" w:rsidRDefault="00076017" w:rsidP="00076017">
      <w:pPr>
        <w:overflowPunct w:val="0"/>
        <w:autoSpaceDE w:val="0"/>
        <w:autoSpaceDN w:val="0"/>
        <w:adjustRightInd w:val="0"/>
        <w:textAlignment w:val="baseline"/>
        <w:rPr>
          <w:rFonts w:eastAsia="Times New Roman"/>
          <w:lang w:eastAsia="ja-JP"/>
        </w:rPr>
      </w:pPr>
      <w:r w:rsidRPr="00076017">
        <w:rPr>
          <w:rFonts w:eastAsia="Times New Roman"/>
          <w:lang w:eastAsia="ja-JP"/>
        </w:rPr>
        <w:t>To</w:t>
      </w:r>
      <w:r w:rsidRPr="00076017">
        <w:rPr>
          <w:rFonts w:eastAsia="Times New Roman" w:cs="v4.2.0"/>
        </w:rPr>
        <w:t xml:space="preserve"> verify the inter frequency handover requirements </w:t>
      </w:r>
      <w:r w:rsidRPr="00076017">
        <w:rPr>
          <w:rFonts w:eastAsia="Times New Roman"/>
          <w:snapToGrid w:val="0"/>
        </w:rPr>
        <w:t>from FR1 carrier under CCA to FR1 carrier under CCA</w:t>
      </w:r>
      <w:r w:rsidRPr="00076017">
        <w:rPr>
          <w:rFonts w:eastAsia="Times New Roman" w:cs="v4.2.0"/>
        </w:rPr>
        <w:t xml:space="preserve"> specified in clause</w:t>
      </w:r>
      <w:r w:rsidRPr="00076017">
        <w:rPr>
          <w:rFonts w:eastAsia="Times New Roman"/>
          <w:lang w:eastAsia="ja-JP"/>
        </w:rPr>
        <w:t xml:space="preserve"> 11.2.1.0.1 in RRC_CONNECTED state by meeting the delay requirement and interruption length for handover to an unknown target cell.</w:t>
      </w:r>
    </w:p>
    <w:p w14:paraId="1443136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11.2.1.3.2</w:t>
      </w:r>
      <w:r w:rsidRPr="00076017">
        <w:rPr>
          <w:rFonts w:ascii="Arial" w:eastAsia="Times New Roman" w:hAnsi="Arial"/>
        </w:rPr>
        <w:tab/>
        <w:t>Test applicability</w:t>
      </w:r>
    </w:p>
    <w:p w14:paraId="6C4B3B5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from release 16 and forward, supporting standalone NR-U, RRM measurements, support of MIB and SIB1 acquisition on shared spectrum and UL with a shared spectrum NR carrier.</w:t>
      </w:r>
    </w:p>
    <w:p w14:paraId="1D2F6C6B"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11.2.1.3.3</w:t>
      </w:r>
      <w:r w:rsidRPr="00076017">
        <w:rPr>
          <w:rFonts w:ascii="Arial" w:eastAsia="Times New Roman" w:hAnsi="Arial"/>
        </w:rPr>
        <w:tab/>
        <w:t>Minimum conformance requirements</w:t>
      </w:r>
    </w:p>
    <w:p w14:paraId="3F5EFE31"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11.2.1.0.1.</w:t>
      </w:r>
    </w:p>
    <w:p w14:paraId="3A4A75EB"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A.11.2.1.3.</w:t>
      </w:r>
    </w:p>
    <w:p w14:paraId="559A8339"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11.2.1.3.4</w:t>
      </w:r>
      <w:r w:rsidRPr="00076017">
        <w:rPr>
          <w:rFonts w:ascii="Arial" w:eastAsia="Times New Roman" w:hAnsi="Arial"/>
        </w:rPr>
        <w:tab/>
        <w:t>Test description</w:t>
      </w:r>
    </w:p>
    <w:p w14:paraId="23A90D2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11.2.1.3.4.1</w:t>
      </w:r>
      <w:r w:rsidRPr="00076017">
        <w:rPr>
          <w:rFonts w:ascii="Arial" w:eastAsia="Times New Roman" w:hAnsi="Arial"/>
        </w:rPr>
        <w:tab/>
        <w:t>Initial conditions</w:t>
      </w:r>
    </w:p>
    <w:p w14:paraId="276A7D2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Initial conditions are a set of test configurations the UE needs to be tested in and the steps for the SS to take with the UE to reach the correct measurement state.</w:t>
      </w:r>
    </w:p>
    <w:p w14:paraId="3B4F9E1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This test shall be tested using any of the test configurations in Table </w:t>
      </w:r>
      <w:r w:rsidRPr="00076017">
        <w:rPr>
          <w:rFonts w:eastAsia="Times New Roman"/>
        </w:rPr>
        <w:t>11.2.1.3.4.1-1</w:t>
      </w:r>
      <w:r w:rsidRPr="00076017">
        <w:rPr>
          <w:rFonts w:eastAsia="Times New Roman"/>
          <w:lang w:eastAsia="sv-SE"/>
        </w:rPr>
        <w:t>.</w:t>
      </w:r>
    </w:p>
    <w:p w14:paraId="787124F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11.2.1.3.4.1</w:t>
      </w:r>
      <w:r w:rsidRPr="00076017">
        <w:rPr>
          <w:rFonts w:ascii="Arial" w:eastAsia="Times New Roman" w:hAnsi="Arial"/>
          <w:b/>
        </w:rPr>
        <w:t xml:space="preserve">-1: Supported test configurations </w:t>
      </w:r>
      <w:r w:rsidRPr="00076017">
        <w:rPr>
          <w:rFonts w:ascii="Arial" w:eastAsia="Times New Roman" w:hAnsi="Arial"/>
          <w:b/>
          <w:snapToGrid w:val="0"/>
        </w:rPr>
        <w:t>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076017" w:rsidRPr="00076017" w14:paraId="2F837CF5" w14:textId="77777777" w:rsidTr="00B05CE8">
        <w:trPr>
          <w:jc w:val="center"/>
        </w:trPr>
        <w:tc>
          <w:tcPr>
            <w:tcW w:w="2330" w:type="dxa"/>
            <w:tcBorders>
              <w:top w:val="single" w:sz="4" w:space="0" w:color="auto"/>
              <w:left w:val="single" w:sz="4" w:space="0" w:color="auto"/>
              <w:bottom w:val="single" w:sz="4" w:space="0" w:color="auto"/>
              <w:right w:val="single" w:sz="4" w:space="0" w:color="auto"/>
            </w:tcBorders>
            <w:hideMark/>
          </w:tcPr>
          <w:p w14:paraId="27A4B3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748F10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666035EB" w14:textId="77777777" w:rsidTr="00B05CE8">
        <w:trPr>
          <w:jc w:val="center"/>
        </w:trPr>
        <w:tc>
          <w:tcPr>
            <w:tcW w:w="2330" w:type="dxa"/>
            <w:tcBorders>
              <w:top w:val="single" w:sz="4" w:space="0" w:color="auto"/>
              <w:left w:val="single" w:sz="4" w:space="0" w:color="auto"/>
              <w:bottom w:val="single" w:sz="4" w:space="0" w:color="auto"/>
              <w:right w:val="single" w:sz="4" w:space="0" w:color="auto"/>
            </w:tcBorders>
            <w:hideMark/>
          </w:tcPr>
          <w:p w14:paraId="625D94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11.2.1.3-1</w:t>
            </w:r>
          </w:p>
        </w:tc>
        <w:tc>
          <w:tcPr>
            <w:tcW w:w="7299" w:type="dxa"/>
            <w:tcBorders>
              <w:top w:val="single" w:sz="4" w:space="0" w:color="auto"/>
              <w:left w:val="single" w:sz="4" w:space="0" w:color="auto"/>
              <w:bottom w:val="single" w:sz="4" w:space="0" w:color="auto"/>
              <w:right w:val="single" w:sz="4" w:space="0" w:color="auto"/>
            </w:tcBorders>
            <w:hideMark/>
          </w:tcPr>
          <w:p w14:paraId="3B206A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Source cell: NR 30 kHz SSB SCS, 40 MHz bandwidth, TDD duplex mode</w:t>
            </w:r>
          </w:p>
          <w:p w14:paraId="65937E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Target cell: NR 30 kHz SSB SCS, 40 MHz bandwidth, TDD duplex mode</w:t>
            </w:r>
          </w:p>
        </w:tc>
      </w:tr>
    </w:tbl>
    <w:p w14:paraId="14016731"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14E08F15"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11.2.1.3.4.1-2</w:t>
      </w:r>
    </w:p>
    <w:p w14:paraId="05DDC8A9"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11.2.1.3.4.1-2: Initial conditions 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0F801AC5" w14:textId="77777777" w:rsidTr="00B05CE8">
        <w:trPr>
          <w:jc w:val="center"/>
        </w:trPr>
        <w:tc>
          <w:tcPr>
            <w:tcW w:w="1701" w:type="dxa"/>
            <w:shd w:val="clear" w:color="auto" w:fill="auto"/>
          </w:tcPr>
          <w:p w14:paraId="2867BF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2F27B6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2181E6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1C709EB5" w14:textId="77777777" w:rsidTr="00B05CE8">
        <w:trPr>
          <w:jc w:val="center"/>
        </w:trPr>
        <w:tc>
          <w:tcPr>
            <w:tcW w:w="1701" w:type="dxa"/>
            <w:shd w:val="clear" w:color="auto" w:fill="auto"/>
          </w:tcPr>
          <w:p w14:paraId="408FB8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649E5F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2ACD2E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6EE387A8" w14:textId="77777777" w:rsidTr="00B05CE8">
        <w:trPr>
          <w:jc w:val="center"/>
        </w:trPr>
        <w:tc>
          <w:tcPr>
            <w:tcW w:w="1701" w:type="dxa"/>
            <w:shd w:val="clear" w:color="auto" w:fill="auto"/>
          </w:tcPr>
          <w:p w14:paraId="278547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3F27A4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w:t>
            </w:r>
          </w:p>
        </w:tc>
      </w:tr>
      <w:tr w:rsidR="00076017" w:rsidRPr="00076017" w14:paraId="6187A110" w14:textId="77777777" w:rsidTr="00B05CE8">
        <w:trPr>
          <w:jc w:val="center"/>
        </w:trPr>
        <w:tc>
          <w:tcPr>
            <w:tcW w:w="1701" w:type="dxa"/>
            <w:shd w:val="clear" w:color="auto" w:fill="auto"/>
          </w:tcPr>
          <w:p w14:paraId="29D829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64C480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11.2.1.3.4.1-1</w:t>
            </w:r>
          </w:p>
        </w:tc>
      </w:tr>
      <w:tr w:rsidR="00076017" w:rsidRPr="00076017" w14:paraId="7979EB0B" w14:textId="77777777" w:rsidTr="00B05CE8">
        <w:trPr>
          <w:jc w:val="center"/>
        </w:trPr>
        <w:tc>
          <w:tcPr>
            <w:tcW w:w="1701" w:type="dxa"/>
            <w:shd w:val="clear" w:color="auto" w:fill="auto"/>
          </w:tcPr>
          <w:p w14:paraId="2B3AD7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0B6376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01BE38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51EB0FBA" w14:textId="77777777" w:rsidTr="00B05CE8">
        <w:trPr>
          <w:jc w:val="center"/>
        </w:trPr>
        <w:tc>
          <w:tcPr>
            <w:tcW w:w="1701" w:type="dxa"/>
            <w:vMerge w:val="restart"/>
            <w:shd w:val="clear" w:color="auto" w:fill="auto"/>
          </w:tcPr>
          <w:p w14:paraId="553B03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53FE61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60E7D3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A.3.1.8.2</w:t>
            </w:r>
          </w:p>
        </w:tc>
        <w:tc>
          <w:tcPr>
            <w:tcW w:w="3961" w:type="dxa"/>
            <w:vMerge w:val="restart"/>
          </w:tcPr>
          <w:p w14:paraId="38B6A5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2C438F1A" w14:textId="77777777" w:rsidTr="00B05CE8">
        <w:trPr>
          <w:jc w:val="center"/>
        </w:trPr>
        <w:tc>
          <w:tcPr>
            <w:tcW w:w="1701" w:type="dxa"/>
            <w:vMerge/>
            <w:shd w:val="clear" w:color="auto" w:fill="auto"/>
          </w:tcPr>
          <w:p w14:paraId="41C739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12FF32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634C90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A.3.2.3.4</w:t>
            </w:r>
          </w:p>
        </w:tc>
        <w:tc>
          <w:tcPr>
            <w:tcW w:w="3961" w:type="dxa"/>
            <w:vMerge/>
          </w:tcPr>
          <w:p w14:paraId="0B5DE5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1DF1278" w14:textId="77777777" w:rsidTr="00B05CE8">
        <w:trPr>
          <w:jc w:val="center"/>
        </w:trPr>
        <w:tc>
          <w:tcPr>
            <w:tcW w:w="1701" w:type="dxa"/>
            <w:shd w:val="clear" w:color="auto" w:fill="auto"/>
          </w:tcPr>
          <w:p w14:paraId="36D5B3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45B0E113" w14:textId="77777777" w:rsidR="00076017" w:rsidRPr="00076017" w:rsidRDefault="00076017" w:rsidP="00076017">
            <w:pPr>
              <w:keepNext/>
              <w:keepLines/>
              <w:overflowPunct w:val="0"/>
              <w:autoSpaceDE w:val="0"/>
              <w:autoSpaceDN w:val="0"/>
              <w:adjustRightInd w:val="0"/>
              <w:spacing w:after="0"/>
              <w:textAlignment w:val="baseline"/>
              <w:rPr>
                <w:ins w:id="160" w:author="Fernando Alonso Macias" w:date="2025-01-29T17:16:00Z" w16du:dateUtc="2025-01-30T01:16:00Z"/>
                <w:rFonts w:ascii="Arial" w:eastAsia="Times New Roman" w:hAnsi="Arial"/>
                <w:sz w:val="18"/>
              </w:rPr>
            </w:pPr>
            <w:ins w:id="161" w:author="Fernando Alonso Macias" w:date="2025-01-29T17:16:00Z" w16du:dateUtc="2025-01-30T01:16:00Z">
              <w:r w:rsidRPr="00076017">
                <w:rPr>
                  <w:rFonts w:ascii="Arial" w:eastAsia="Times New Roman" w:hAnsi="Arial"/>
                  <w:sz w:val="18"/>
                </w:rPr>
                <w:t>- Without LTE link</w:t>
              </w:r>
            </w:ins>
          </w:p>
          <w:p w14:paraId="3F5649FE" w14:textId="2DB77FC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62" w:author="Fernando Alonso Macias" w:date="2025-01-29T17:16:00Z" w16du:dateUtc="2025-01-30T01:16:00Z">
              <w:r w:rsidRPr="00076017">
                <w:rPr>
                  <w:rFonts w:ascii="Arial" w:eastAsia="Times New Roman" w:hAnsi="Arial"/>
                  <w:sz w:val="18"/>
                </w:rPr>
                <w:t>- For 4Rx capable UEs without any 2Rx RF bands use A.3.2.5.2 for DUT part and A.3.1.8.4 for TE part.</w:t>
              </w:r>
            </w:ins>
            <w:del w:id="163" w:author="Fernando Alonso Macias" w:date="2025-01-29T17:16:00Z" w16du:dateUtc="2025-01-30T01:16:00Z">
              <w:r w:rsidRPr="00076017" w:rsidDel="00076017">
                <w:rPr>
                  <w:rFonts w:ascii="Arial" w:eastAsia="Times New Roman" w:hAnsi="Arial"/>
                  <w:sz w:val="18"/>
                </w:rPr>
                <w:delText>N/A</w:delText>
              </w:r>
            </w:del>
          </w:p>
        </w:tc>
        <w:tc>
          <w:tcPr>
            <w:tcW w:w="3961" w:type="dxa"/>
          </w:tcPr>
          <w:p w14:paraId="6C6175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15D488A5"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158AEFF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Message contents are defined in clause 11.2.1.3.4.3.</w:t>
      </w:r>
    </w:p>
    <w:p w14:paraId="0E23CDC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 xml:space="preserve">The power levels and settings for source NR cell 1 and target FR1 NR cell 2 are set according to Annex C.1.2 and C.1.3. </w:t>
      </w:r>
    </w:p>
    <w:p w14:paraId="0E998A2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The test parameters are given in Table 11.2.1.3.4.1-3 below. </w:t>
      </w:r>
    </w:p>
    <w:p w14:paraId="3356E67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11.2.1.3.4.1</w:t>
      </w:r>
      <w:r w:rsidRPr="00076017">
        <w:rPr>
          <w:rFonts w:ascii="Arial" w:eastAsia="Times New Roman" w:hAnsi="Arial"/>
          <w:b/>
        </w:rPr>
        <w:t>-3</w:t>
      </w:r>
      <w:r w:rsidRPr="00076017">
        <w:rPr>
          <w:rFonts w:ascii="Arial" w:eastAsia="Times New Roman" w:hAnsi="Arial" w:cs="v4.2.0"/>
          <w:b/>
        </w:rPr>
        <w:t xml:space="preserve">: General test parameters </w:t>
      </w:r>
      <w:r w:rsidRPr="00076017">
        <w:rPr>
          <w:rFonts w:ascii="Arial" w:eastAsia="Times New Roman" w:hAnsi="Arial"/>
          <w:b/>
          <w:snapToGrid w:val="0"/>
        </w:rPr>
        <w:t>for NR SA FR1 Inter-frequency handover from FR1 carrier under CCA to FR1 carrier under CCA;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17"/>
        <w:gridCol w:w="1672"/>
        <w:gridCol w:w="708"/>
        <w:gridCol w:w="2410"/>
        <w:gridCol w:w="2835"/>
      </w:tblGrid>
      <w:tr w:rsidR="00076017" w:rsidRPr="00076017" w14:paraId="7616094C"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7D468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1AC0A1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6B1186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1A5CD2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6B7FF5D7" w14:textId="77777777" w:rsidTr="00B05CE8">
        <w:trPr>
          <w:cantSplit/>
          <w:trHeight w:val="113"/>
          <w:jc w:val="center"/>
        </w:trPr>
        <w:tc>
          <w:tcPr>
            <w:tcW w:w="1617" w:type="dxa"/>
            <w:tcBorders>
              <w:top w:val="single" w:sz="4" w:space="0" w:color="auto"/>
              <w:left w:val="single" w:sz="4" w:space="0" w:color="auto"/>
              <w:bottom w:val="nil"/>
              <w:right w:val="single" w:sz="4" w:space="0" w:color="auto"/>
            </w:tcBorders>
            <w:hideMark/>
          </w:tcPr>
          <w:p w14:paraId="466F91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Initial conditions</w:t>
            </w:r>
          </w:p>
        </w:tc>
        <w:tc>
          <w:tcPr>
            <w:tcW w:w="1672" w:type="dxa"/>
            <w:tcBorders>
              <w:top w:val="single" w:sz="2" w:space="0" w:color="auto"/>
              <w:left w:val="single" w:sz="4" w:space="0" w:color="auto"/>
              <w:bottom w:val="single" w:sz="2" w:space="0" w:color="auto"/>
              <w:right w:val="single" w:sz="2" w:space="0" w:color="auto"/>
            </w:tcBorders>
            <w:hideMark/>
          </w:tcPr>
          <w:p w14:paraId="413F4C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4733F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444F4D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1</w:t>
            </w:r>
          </w:p>
        </w:tc>
        <w:tc>
          <w:tcPr>
            <w:tcW w:w="2835" w:type="dxa"/>
            <w:tcBorders>
              <w:top w:val="single" w:sz="2" w:space="0" w:color="auto"/>
              <w:left w:val="single" w:sz="2" w:space="0" w:color="auto"/>
              <w:bottom w:val="single" w:sz="2" w:space="0" w:color="auto"/>
              <w:right w:val="single" w:sz="2" w:space="0" w:color="auto"/>
            </w:tcBorders>
            <w:hideMark/>
          </w:tcPr>
          <w:p w14:paraId="3160D9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74E6E865" w14:textId="77777777" w:rsidTr="00B05CE8">
        <w:trPr>
          <w:cantSplit/>
          <w:trHeight w:val="113"/>
          <w:jc w:val="center"/>
        </w:trPr>
        <w:tc>
          <w:tcPr>
            <w:tcW w:w="1617" w:type="dxa"/>
            <w:tcBorders>
              <w:top w:val="nil"/>
              <w:left w:val="single" w:sz="4" w:space="0" w:color="auto"/>
              <w:bottom w:val="single" w:sz="4" w:space="0" w:color="auto"/>
              <w:right w:val="single" w:sz="4" w:space="0" w:color="auto"/>
            </w:tcBorders>
          </w:tcPr>
          <w:p w14:paraId="27071B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2" w:space="0" w:color="auto"/>
              <w:left w:val="single" w:sz="4" w:space="0" w:color="auto"/>
              <w:bottom w:val="single" w:sz="2" w:space="0" w:color="auto"/>
              <w:right w:val="single" w:sz="2" w:space="0" w:color="auto"/>
            </w:tcBorders>
            <w:hideMark/>
          </w:tcPr>
          <w:p w14:paraId="56ADB1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607AC0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03744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435026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4D477D05" w14:textId="77777777" w:rsidTr="00B05CE8">
        <w:trPr>
          <w:cantSplit/>
          <w:trHeight w:val="113"/>
          <w:jc w:val="center"/>
        </w:trPr>
        <w:tc>
          <w:tcPr>
            <w:tcW w:w="1617" w:type="dxa"/>
            <w:tcBorders>
              <w:top w:val="single" w:sz="4" w:space="0" w:color="auto"/>
              <w:left w:val="single" w:sz="2" w:space="0" w:color="auto"/>
              <w:bottom w:val="single" w:sz="2" w:space="0" w:color="auto"/>
              <w:right w:val="single" w:sz="2" w:space="0" w:color="auto"/>
            </w:tcBorders>
            <w:hideMark/>
          </w:tcPr>
          <w:p w14:paraId="596E58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Final condition</w:t>
            </w:r>
          </w:p>
        </w:tc>
        <w:tc>
          <w:tcPr>
            <w:tcW w:w="1672" w:type="dxa"/>
            <w:tcBorders>
              <w:top w:val="single" w:sz="2" w:space="0" w:color="auto"/>
              <w:left w:val="single" w:sz="2" w:space="0" w:color="auto"/>
              <w:bottom w:val="single" w:sz="2" w:space="0" w:color="auto"/>
              <w:right w:val="single" w:sz="2" w:space="0" w:color="auto"/>
            </w:tcBorders>
            <w:hideMark/>
          </w:tcPr>
          <w:p w14:paraId="7952E4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C089B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14C8D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2835" w:type="dxa"/>
            <w:tcBorders>
              <w:top w:val="single" w:sz="2" w:space="0" w:color="auto"/>
              <w:left w:val="single" w:sz="2" w:space="0" w:color="auto"/>
              <w:bottom w:val="single" w:sz="2" w:space="0" w:color="auto"/>
              <w:right w:val="single" w:sz="2" w:space="0" w:color="auto"/>
            </w:tcBorders>
            <w:hideMark/>
          </w:tcPr>
          <w:p w14:paraId="20CF56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On the carrier under CCA</w:t>
            </w:r>
          </w:p>
        </w:tc>
      </w:tr>
      <w:tr w:rsidR="00076017" w:rsidRPr="00076017" w14:paraId="219CF28C" w14:textId="77777777" w:rsidTr="00B05CE8">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4A9413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1672" w:type="dxa"/>
            <w:tcBorders>
              <w:top w:val="single" w:sz="4" w:space="0" w:color="auto"/>
              <w:left w:val="single" w:sz="2" w:space="0" w:color="auto"/>
              <w:bottom w:val="single" w:sz="2" w:space="0" w:color="auto"/>
              <w:right w:val="single" w:sz="2" w:space="0" w:color="auto"/>
            </w:tcBorders>
          </w:tcPr>
          <w:p w14:paraId="2DB7BB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Note 1, 3</w:t>
            </w:r>
          </w:p>
        </w:tc>
        <w:tc>
          <w:tcPr>
            <w:tcW w:w="708" w:type="dxa"/>
            <w:vMerge w:val="restart"/>
            <w:tcBorders>
              <w:top w:val="single" w:sz="2" w:space="0" w:color="auto"/>
              <w:left w:val="single" w:sz="2" w:space="0" w:color="auto"/>
              <w:right w:val="single" w:sz="2" w:space="0" w:color="auto"/>
            </w:tcBorders>
          </w:tcPr>
          <w:p w14:paraId="7CAEE8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val="restart"/>
            <w:tcBorders>
              <w:top w:val="single" w:sz="2" w:space="0" w:color="auto"/>
              <w:left w:val="single" w:sz="2" w:space="0" w:color="auto"/>
              <w:right w:val="single" w:sz="2" w:space="0" w:color="auto"/>
            </w:tcBorders>
            <w:hideMark/>
          </w:tcPr>
          <w:p w14:paraId="5D1666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D.7.2.1</w:t>
            </w:r>
          </w:p>
        </w:tc>
        <w:tc>
          <w:tcPr>
            <w:tcW w:w="2835" w:type="dxa"/>
            <w:vMerge w:val="restart"/>
            <w:tcBorders>
              <w:top w:val="single" w:sz="2" w:space="0" w:color="auto"/>
              <w:left w:val="single" w:sz="2" w:space="0" w:color="auto"/>
              <w:right w:val="single" w:sz="2" w:space="0" w:color="auto"/>
            </w:tcBorders>
          </w:tcPr>
          <w:p w14:paraId="3F57AD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BC8704E" w14:textId="77777777" w:rsidTr="00B05CE8">
        <w:trPr>
          <w:cantSplit/>
          <w:trHeight w:val="175"/>
          <w:jc w:val="center"/>
        </w:trPr>
        <w:tc>
          <w:tcPr>
            <w:tcW w:w="1617" w:type="dxa"/>
            <w:vMerge/>
            <w:tcBorders>
              <w:left w:val="single" w:sz="2" w:space="0" w:color="auto"/>
              <w:bottom w:val="single" w:sz="2" w:space="0" w:color="auto"/>
              <w:right w:val="single" w:sz="2" w:space="0" w:color="auto"/>
            </w:tcBorders>
          </w:tcPr>
          <w:p w14:paraId="1D1196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2" w:space="0" w:color="auto"/>
              <w:bottom w:val="single" w:sz="2" w:space="0" w:color="auto"/>
              <w:right w:val="single" w:sz="2" w:space="0" w:color="auto"/>
            </w:tcBorders>
          </w:tcPr>
          <w:p w14:paraId="46DA2F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 3</w:t>
            </w:r>
          </w:p>
        </w:tc>
        <w:tc>
          <w:tcPr>
            <w:tcW w:w="708" w:type="dxa"/>
            <w:vMerge/>
            <w:tcBorders>
              <w:left w:val="single" w:sz="2" w:space="0" w:color="auto"/>
              <w:bottom w:val="single" w:sz="2" w:space="0" w:color="auto"/>
              <w:right w:val="single" w:sz="2" w:space="0" w:color="auto"/>
            </w:tcBorders>
          </w:tcPr>
          <w:p w14:paraId="3B5334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tcBorders>
              <w:left w:val="single" w:sz="2" w:space="0" w:color="auto"/>
              <w:bottom w:val="single" w:sz="2" w:space="0" w:color="auto"/>
              <w:right w:val="single" w:sz="2" w:space="0" w:color="auto"/>
            </w:tcBorders>
          </w:tcPr>
          <w:p w14:paraId="020CC1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835" w:type="dxa"/>
            <w:vMerge/>
            <w:tcBorders>
              <w:left w:val="single" w:sz="2" w:space="0" w:color="auto"/>
              <w:bottom w:val="single" w:sz="2" w:space="0" w:color="auto"/>
              <w:right w:val="single" w:sz="2" w:space="0" w:color="auto"/>
            </w:tcBorders>
          </w:tcPr>
          <w:p w14:paraId="3E6D22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FED6CF4" w14:textId="77777777" w:rsidTr="00B05CE8">
        <w:trPr>
          <w:cantSplit/>
          <w:trHeight w:val="176"/>
          <w:jc w:val="center"/>
        </w:trPr>
        <w:tc>
          <w:tcPr>
            <w:tcW w:w="1617" w:type="dxa"/>
            <w:vMerge w:val="restart"/>
            <w:tcBorders>
              <w:top w:val="single" w:sz="4" w:space="0" w:color="auto"/>
              <w:left w:val="single" w:sz="2" w:space="0" w:color="auto"/>
              <w:right w:val="single" w:sz="2" w:space="0" w:color="auto"/>
            </w:tcBorders>
            <w:hideMark/>
          </w:tcPr>
          <w:p w14:paraId="53895C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1672" w:type="dxa"/>
            <w:tcBorders>
              <w:top w:val="single" w:sz="4" w:space="0" w:color="auto"/>
              <w:left w:val="single" w:sz="2" w:space="0" w:color="auto"/>
              <w:bottom w:val="single" w:sz="2" w:space="0" w:color="auto"/>
              <w:right w:val="single" w:sz="2" w:space="0" w:color="auto"/>
            </w:tcBorders>
          </w:tcPr>
          <w:p w14:paraId="57BC86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Dynamic channel access</w:t>
            </w:r>
            <w:r w:rsidRPr="00076017">
              <w:rPr>
                <w:rFonts w:ascii="Arial" w:eastAsia="Times New Roman" w:hAnsi="Arial"/>
                <w:sz w:val="18"/>
                <w:vertAlign w:val="superscript"/>
              </w:rPr>
              <w:t xml:space="preserve"> Note 1, 3</w:t>
            </w:r>
          </w:p>
        </w:tc>
        <w:tc>
          <w:tcPr>
            <w:tcW w:w="708" w:type="dxa"/>
            <w:vMerge w:val="restart"/>
            <w:tcBorders>
              <w:top w:val="single" w:sz="2" w:space="0" w:color="auto"/>
              <w:left w:val="single" w:sz="2" w:space="0" w:color="auto"/>
              <w:right w:val="single" w:sz="2" w:space="0" w:color="auto"/>
            </w:tcBorders>
          </w:tcPr>
          <w:p w14:paraId="7678B6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val="restart"/>
            <w:tcBorders>
              <w:top w:val="single" w:sz="2" w:space="0" w:color="auto"/>
              <w:left w:val="single" w:sz="2" w:space="0" w:color="auto"/>
              <w:right w:val="single" w:sz="2" w:space="0" w:color="auto"/>
            </w:tcBorders>
            <w:hideMark/>
          </w:tcPr>
          <w:p w14:paraId="0FF768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D.7.2.2</w:t>
            </w:r>
          </w:p>
        </w:tc>
        <w:tc>
          <w:tcPr>
            <w:tcW w:w="2835" w:type="dxa"/>
            <w:vMerge w:val="restart"/>
            <w:tcBorders>
              <w:top w:val="single" w:sz="2" w:space="0" w:color="auto"/>
              <w:left w:val="single" w:sz="2" w:space="0" w:color="auto"/>
              <w:right w:val="single" w:sz="2" w:space="0" w:color="auto"/>
            </w:tcBorders>
          </w:tcPr>
          <w:p w14:paraId="21630C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28AC77C" w14:textId="77777777" w:rsidTr="00B05CE8">
        <w:trPr>
          <w:cantSplit/>
          <w:trHeight w:val="175"/>
          <w:jc w:val="center"/>
        </w:trPr>
        <w:tc>
          <w:tcPr>
            <w:tcW w:w="1617" w:type="dxa"/>
            <w:vMerge/>
            <w:tcBorders>
              <w:left w:val="single" w:sz="2" w:space="0" w:color="auto"/>
              <w:bottom w:val="single" w:sz="2" w:space="0" w:color="auto"/>
              <w:right w:val="single" w:sz="2" w:space="0" w:color="auto"/>
            </w:tcBorders>
          </w:tcPr>
          <w:p w14:paraId="0279BD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2" w:space="0" w:color="auto"/>
              <w:bottom w:val="single" w:sz="2" w:space="0" w:color="auto"/>
              <w:right w:val="single" w:sz="2" w:space="0" w:color="auto"/>
            </w:tcBorders>
          </w:tcPr>
          <w:p w14:paraId="137566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Semi-static channel access</w:t>
            </w:r>
            <w:r w:rsidRPr="00076017">
              <w:rPr>
                <w:rFonts w:ascii="Arial" w:eastAsia="Times New Roman" w:hAnsi="Arial"/>
                <w:sz w:val="18"/>
                <w:vertAlign w:val="superscript"/>
              </w:rPr>
              <w:t xml:space="preserve"> Note 2,3</w:t>
            </w:r>
          </w:p>
        </w:tc>
        <w:tc>
          <w:tcPr>
            <w:tcW w:w="708" w:type="dxa"/>
            <w:vMerge/>
            <w:tcBorders>
              <w:left w:val="single" w:sz="2" w:space="0" w:color="auto"/>
              <w:bottom w:val="single" w:sz="2" w:space="0" w:color="auto"/>
              <w:right w:val="single" w:sz="2" w:space="0" w:color="auto"/>
            </w:tcBorders>
          </w:tcPr>
          <w:p w14:paraId="19DA00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vMerge/>
            <w:tcBorders>
              <w:left w:val="single" w:sz="2" w:space="0" w:color="auto"/>
              <w:bottom w:val="single" w:sz="2" w:space="0" w:color="auto"/>
              <w:right w:val="single" w:sz="2" w:space="0" w:color="auto"/>
            </w:tcBorders>
          </w:tcPr>
          <w:p w14:paraId="5B46D4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835" w:type="dxa"/>
            <w:vMerge/>
            <w:tcBorders>
              <w:left w:val="single" w:sz="2" w:space="0" w:color="auto"/>
              <w:bottom w:val="single" w:sz="2" w:space="0" w:color="auto"/>
              <w:right w:val="single" w:sz="2" w:space="0" w:color="auto"/>
            </w:tcBorders>
          </w:tcPr>
          <w:p w14:paraId="4745F9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F918607"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113DB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71DC90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35B139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6B073B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 additional delays in random access procedure.</w:t>
            </w:r>
          </w:p>
        </w:tc>
      </w:tr>
      <w:tr w:rsidR="00076017" w:rsidRPr="00076017" w14:paraId="6B0DA664"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5CCF79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T304</w:t>
            </w:r>
          </w:p>
        </w:tc>
        <w:tc>
          <w:tcPr>
            <w:tcW w:w="708" w:type="dxa"/>
            <w:tcBorders>
              <w:top w:val="single" w:sz="2" w:space="0" w:color="auto"/>
              <w:left w:val="single" w:sz="2" w:space="0" w:color="auto"/>
              <w:bottom w:val="single" w:sz="2" w:space="0" w:color="auto"/>
              <w:right w:val="single" w:sz="2" w:space="0" w:color="auto"/>
            </w:tcBorders>
          </w:tcPr>
          <w:p w14:paraId="1E65F4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410" w:type="dxa"/>
            <w:tcBorders>
              <w:top w:val="single" w:sz="2" w:space="0" w:color="auto"/>
              <w:left w:val="single" w:sz="2" w:space="0" w:color="auto"/>
              <w:bottom w:val="single" w:sz="2" w:space="0" w:color="auto"/>
              <w:right w:val="single" w:sz="2" w:space="0" w:color="auto"/>
            </w:tcBorders>
          </w:tcPr>
          <w:p w14:paraId="485BD7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500</w:t>
            </w:r>
          </w:p>
        </w:tc>
        <w:tc>
          <w:tcPr>
            <w:tcW w:w="2835" w:type="dxa"/>
            <w:tcBorders>
              <w:top w:val="single" w:sz="2" w:space="0" w:color="auto"/>
              <w:left w:val="single" w:sz="2" w:space="0" w:color="auto"/>
              <w:bottom w:val="single" w:sz="2" w:space="0" w:color="auto"/>
              <w:right w:val="single" w:sz="2" w:space="0" w:color="auto"/>
            </w:tcBorders>
          </w:tcPr>
          <w:p w14:paraId="066BA7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55BDBE2"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05B529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CCA_DL</w:t>
            </w:r>
          </w:p>
        </w:tc>
        <w:tc>
          <w:tcPr>
            <w:tcW w:w="708" w:type="dxa"/>
            <w:tcBorders>
              <w:top w:val="single" w:sz="2" w:space="0" w:color="auto"/>
              <w:left w:val="single" w:sz="2" w:space="0" w:color="auto"/>
              <w:bottom w:val="single" w:sz="2" w:space="0" w:color="auto"/>
              <w:right w:val="single" w:sz="2" w:space="0" w:color="auto"/>
            </w:tcBorders>
          </w:tcPr>
          <w:p w14:paraId="1210ED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tcPr>
          <w:p w14:paraId="2E7D77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E51DB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4CF0CB4"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700F4D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W</w:t>
            </w:r>
            <w:r w:rsidRPr="00076017">
              <w:rPr>
                <w:rFonts w:ascii="Arial" w:eastAsia="Times New Roman" w:hAnsi="Arial" w:cs="Arial"/>
                <w:sz w:val="18"/>
                <w:vertAlign w:val="subscript"/>
              </w:rPr>
              <w:t>CCA_DL</w:t>
            </w:r>
          </w:p>
        </w:tc>
        <w:tc>
          <w:tcPr>
            <w:tcW w:w="708" w:type="dxa"/>
            <w:tcBorders>
              <w:top w:val="single" w:sz="2" w:space="0" w:color="auto"/>
              <w:left w:val="single" w:sz="2" w:space="0" w:color="auto"/>
              <w:bottom w:val="single" w:sz="2" w:space="0" w:color="auto"/>
              <w:right w:val="single" w:sz="2" w:space="0" w:color="auto"/>
            </w:tcBorders>
          </w:tcPr>
          <w:p w14:paraId="161E51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243693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5CCA37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B7BB409"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26273E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CCA_UL</w:t>
            </w:r>
          </w:p>
        </w:tc>
        <w:tc>
          <w:tcPr>
            <w:tcW w:w="708" w:type="dxa"/>
            <w:tcBorders>
              <w:top w:val="single" w:sz="2" w:space="0" w:color="auto"/>
              <w:left w:val="single" w:sz="2" w:space="0" w:color="auto"/>
              <w:bottom w:val="single" w:sz="2" w:space="0" w:color="auto"/>
              <w:right w:val="single" w:sz="2" w:space="0" w:color="auto"/>
            </w:tcBorders>
          </w:tcPr>
          <w:p w14:paraId="4A8D82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tcBorders>
              <w:top w:val="single" w:sz="2" w:space="0" w:color="auto"/>
              <w:left w:val="single" w:sz="2" w:space="0" w:color="auto"/>
              <w:bottom w:val="single" w:sz="2" w:space="0" w:color="auto"/>
              <w:right w:val="single" w:sz="2" w:space="0" w:color="auto"/>
            </w:tcBorders>
          </w:tcPr>
          <w:p w14:paraId="31C555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7A6338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1AAD7E9"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tcPr>
          <w:p w14:paraId="63B68A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cs="Arial"/>
                <w:sz w:val="18"/>
              </w:rPr>
              <w:t>W</w:t>
            </w:r>
            <w:r w:rsidRPr="00076017">
              <w:rPr>
                <w:rFonts w:ascii="Arial" w:eastAsia="Times New Roman" w:hAnsi="Arial" w:cs="Arial"/>
                <w:sz w:val="18"/>
                <w:vertAlign w:val="subscript"/>
              </w:rPr>
              <w:t>CCA_UL</w:t>
            </w:r>
          </w:p>
        </w:tc>
        <w:tc>
          <w:tcPr>
            <w:tcW w:w="708" w:type="dxa"/>
            <w:tcBorders>
              <w:top w:val="single" w:sz="2" w:space="0" w:color="auto"/>
              <w:left w:val="single" w:sz="2" w:space="0" w:color="auto"/>
              <w:bottom w:val="single" w:sz="2" w:space="0" w:color="auto"/>
              <w:right w:val="single" w:sz="2" w:space="0" w:color="auto"/>
            </w:tcBorders>
          </w:tcPr>
          <w:p w14:paraId="6CF874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ja-JP"/>
              </w:rPr>
              <w:t>ms</w:t>
            </w:r>
          </w:p>
        </w:tc>
        <w:tc>
          <w:tcPr>
            <w:tcW w:w="2410" w:type="dxa"/>
            <w:tcBorders>
              <w:top w:val="single" w:sz="2" w:space="0" w:color="auto"/>
              <w:left w:val="single" w:sz="2" w:space="0" w:color="auto"/>
              <w:bottom w:val="single" w:sz="2" w:space="0" w:color="auto"/>
              <w:right w:val="single" w:sz="2" w:space="0" w:color="auto"/>
            </w:tcBorders>
          </w:tcPr>
          <w:p w14:paraId="128907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T304</w:t>
            </w:r>
          </w:p>
        </w:tc>
        <w:tc>
          <w:tcPr>
            <w:tcW w:w="2835" w:type="dxa"/>
            <w:tcBorders>
              <w:top w:val="single" w:sz="2" w:space="0" w:color="auto"/>
              <w:left w:val="single" w:sz="2" w:space="0" w:color="auto"/>
              <w:bottom w:val="single" w:sz="2" w:space="0" w:color="auto"/>
              <w:right w:val="single" w:sz="2" w:space="0" w:color="auto"/>
            </w:tcBorders>
            <w:vAlign w:val="center"/>
          </w:tcPr>
          <w:p w14:paraId="2DFCAD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9787F89"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29F7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3EFBC0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B2246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4CFE79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E2CE458" w14:textId="77777777" w:rsidTr="00B05CE8">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EC181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6087CC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54B03A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sym w:font="Symbol" w:char="F0A3"/>
            </w:r>
            <w:r w:rsidRPr="00076017">
              <w:rPr>
                <w:rFonts w:ascii="Arial" w:eastAsia="Times New Roman" w:hAnsi="Arial" w:cs="v4.2.0"/>
                <w:color w:val="000000"/>
                <w:sz w:val="18"/>
              </w:rPr>
              <w:t xml:space="preserve"> T</w:t>
            </w:r>
            <w:r w:rsidRPr="00076017">
              <w:rPr>
                <w:rFonts w:ascii="Arial" w:eastAsia="Times New Roman" w:hAnsi="Arial" w:cs="v4.2.0"/>
                <w:color w:val="000000"/>
                <w:sz w:val="18"/>
                <w:vertAlign w:val="subscript"/>
              </w:rPr>
              <w:t>interrupt</w:t>
            </w:r>
          </w:p>
        </w:tc>
        <w:tc>
          <w:tcPr>
            <w:tcW w:w="2835" w:type="dxa"/>
            <w:tcBorders>
              <w:top w:val="single" w:sz="2" w:space="0" w:color="auto"/>
              <w:left w:val="single" w:sz="2" w:space="0" w:color="auto"/>
              <w:bottom w:val="single" w:sz="2" w:space="0" w:color="auto"/>
              <w:right w:val="single" w:sz="2" w:space="0" w:color="auto"/>
            </w:tcBorders>
            <w:hideMark/>
          </w:tcPr>
          <w:p w14:paraId="07BB79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color w:val="000000"/>
                <w:sz w:val="18"/>
              </w:rPr>
              <w:t>T</w:t>
            </w:r>
            <w:r w:rsidRPr="00076017">
              <w:rPr>
                <w:rFonts w:ascii="Arial" w:eastAsia="Times New Roman" w:hAnsi="Arial" w:cs="v4.2.0"/>
                <w:color w:val="000000"/>
                <w:sz w:val="18"/>
                <w:vertAlign w:val="subscript"/>
              </w:rPr>
              <w:t>interrupt</w:t>
            </w:r>
            <w:r w:rsidRPr="00076017">
              <w:rPr>
                <w:rFonts w:ascii="Arial" w:eastAsia="Times New Roman" w:hAnsi="Arial" w:cs="v4.2.0"/>
                <w:color w:val="000000"/>
                <w:sz w:val="18"/>
              </w:rPr>
              <w:t xml:space="preserve"> is defined in clause </w:t>
            </w:r>
            <w:r w:rsidRPr="00076017">
              <w:rPr>
                <w:rFonts w:ascii="Arial" w:eastAsia="Times New Roman" w:hAnsi="Arial"/>
                <w:sz w:val="18"/>
                <w:lang w:eastAsia="zh-CN"/>
              </w:rPr>
              <w:t>11.2.1.0.1</w:t>
            </w:r>
          </w:p>
        </w:tc>
      </w:tr>
      <w:tr w:rsidR="00076017" w:rsidRPr="00076017" w14:paraId="1E9F25CA" w14:textId="77777777" w:rsidTr="00B05CE8">
        <w:trPr>
          <w:cantSplit/>
          <w:trHeight w:val="113"/>
          <w:jc w:val="center"/>
        </w:trPr>
        <w:tc>
          <w:tcPr>
            <w:tcW w:w="9242" w:type="dxa"/>
            <w:gridSpan w:val="5"/>
            <w:tcBorders>
              <w:top w:val="single" w:sz="2" w:space="0" w:color="auto"/>
              <w:left w:val="single" w:sz="2" w:space="0" w:color="auto"/>
              <w:bottom w:val="single" w:sz="2" w:space="0" w:color="auto"/>
              <w:right w:val="single" w:sz="2" w:space="0" w:color="auto"/>
            </w:tcBorders>
          </w:tcPr>
          <w:p w14:paraId="5B40D6D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For a UE supporting dynamic channel access and network configuring dynamic channel occupancy.</w:t>
            </w:r>
          </w:p>
          <w:p w14:paraId="617ECBE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For a UE supporting semi-static channel access and network configuring semi-static channel occupancy.</w:t>
            </w:r>
          </w:p>
          <w:p w14:paraId="58610F9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v4.2.0"/>
                <w:color w:val="000000"/>
                <w:sz w:val="18"/>
              </w:rPr>
            </w:pPr>
            <w:r w:rsidRPr="00076017">
              <w:rPr>
                <w:rFonts w:ascii="Arial" w:eastAsia="Times New Roman" w:hAnsi="Arial"/>
                <w:sz w:val="18"/>
              </w:rPr>
              <w:t>NOTE 3:</w:t>
            </w:r>
            <w:r w:rsidRPr="00076017">
              <w:rPr>
                <w:rFonts w:ascii="Arial" w:eastAsia="Times New Roman" w:hAnsi="Arial"/>
                <w:sz w:val="18"/>
              </w:rPr>
              <w:tab/>
              <w:t>For a UE supporting both semi-static and dynamic channel access, the UE can be tested under dynamic channel occupancy only.</w:t>
            </w:r>
          </w:p>
        </w:tc>
      </w:tr>
    </w:tbl>
    <w:p w14:paraId="5A797060" w14:textId="77777777" w:rsidR="00076017" w:rsidRPr="00076017" w:rsidRDefault="00076017" w:rsidP="00076017">
      <w:pPr>
        <w:overflowPunct w:val="0"/>
        <w:autoSpaceDE w:val="0"/>
        <w:autoSpaceDN w:val="0"/>
        <w:adjustRightInd w:val="0"/>
        <w:textAlignment w:val="baseline"/>
        <w:rPr>
          <w:rFonts w:eastAsia="Times New Roman"/>
        </w:rPr>
      </w:pPr>
    </w:p>
    <w:p w14:paraId="7FD90357"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11.2.1.3.4.2</w:t>
      </w:r>
      <w:r w:rsidRPr="00076017">
        <w:rPr>
          <w:rFonts w:ascii="Arial" w:eastAsia="Times New Roman" w:hAnsi="Arial"/>
        </w:rPr>
        <w:tab/>
        <w:t>Test procedure</w:t>
      </w:r>
    </w:p>
    <w:p w14:paraId="43621319"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rPr>
        <w:t>The test scenario comprises of two NR</w:t>
      </w:r>
      <w:r w:rsidRPr="00076017">
        <w:rPr>
          <w:rFonts w:eastAsia="Times New Roman" w:cs="v4.2.0"/>
        </w:rPr>
        <w:t xml:space="preserve"> carriers and one cell on each carrier both of which are subject to CCA as given in tables 11.2.1.3.4.1-3 and 11.2.1.3.5-1. </w:t>
      </w:r>
      <w:r w:rsidRPr="00076017">
        <w:rPr>
          <w:rFonts w:eastAsia="Batang"/>
        </w:rPr>
        <w:t>No gap patterns are configured in the test case</w:t>
      </w:r>
      <w:r w:rsidRPr="00076017">
        <w:rPr>
          <w:rFonts w:eastAsia="Times New Roman"/>
        </w:rPr>
        <w:t>. T</w:t>
      </w:r>
      <w:r w:rsidRPr="00076017">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4836E8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6134706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Establish SRB2 and DRB in the RRC Reconfiguration message. Cell 1 is the active cell.</w:t>
      </w:r>
    </w:p>
    <w:p w14:paraId="33C9428A" w14:textId="77777777" w:rsidR="00076017" w:rsidRPr="00076017" w:rsidRDefault="00076017" w:rsidP="00076017">
      <w:pPr>
        <w:overflowPunct w:val="0"/>
        <w:autoSpaceDE w:val="0"/>
        <w:autoSpaceDN w:val="0"/>
        <w:adjustRightInd w:val="0"/>
        <w:ind w:left="568" w:hanging="284"/>
        <w:textAlignment w:val="baseline"/>
        <w:rPr>
          <w:rFonts w:eastAsia="v4.2.0"/>
        </w:rPr>
      </w:pPr>
      <w:r w:rsidRPr="00076017">
        <w:rPr>
          <w:rFonts w:eastAsia="??"/>
        </w:rPr>
        <w:t>2.</w:t>
      </w:r>
      <w:r w:rsidRPr="00076017">
        <w:rPr>
          <w:rFonts w:eastAsia="??"/>
        </w:rPr>
        <w:tab/>
        <w:t>Set the parameters according to T1 in Table 11.2.1.3.5-1. Propagation</w:t>
      </w:r>
      <w:r w:rsidRPr="00076017">
        <w:rPr>
          <w:rFonts w:eastAsia="Times New Roman"/>
        </w:rPr>
        <w:t xml:space="preserve"> conditions are set according to Annex C clause C.2.2. The SS shall enable DL and UL CCA model according to Table 11.2.1.3.5-1. </w:t>
      </w:r>
      <w:r w:rsidRPr="00076017">
        <w:rPr>
          <w:rFonts w:eastAsia="v4.2.0"/>
        </w:rPr>
        <w:t>T1 starts.</w:t>
      </w:r>
    </w:p>
    <w:p w14:paraId="4B0A6C2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SS shall transmit an </w:t>
      </w:r>
      <w:r w:rsidRPr="00076017">
        <w:rPr>
          <w:rFonts w:eastAsia="Times New Roman"/>
          <w:i/>
          <w:iCs/>
        </w:rPr>
        <w:t>RRCReconfiguration</w:t>
      </w:r>
      <w:r w:rsidRPr="00076017">
        <w:rPr>
          <w:rFonts w:eastAsia="Times New Roman"/>
        </w:rPr>
        <w:t xml:space="preserve"> message implying handover to Cell 2.</w:t>
      </w:r>
    </w:p>
    <w:p w14:paraId="69E484C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 xml:space="preserve">The start of T2 is the instant when the last TTI containing the RRC reconfiguration message implying handover is sent to the UE, at that instant the SS shall switch the power settings from T1 to T2 as specified in Table </w:t>
      </w:r>
      <w:r w:rsidRPr="00076017">
        <w:rPr>
          <w:rFonts w:eastAsia="??"/>
        </w:rPr>
        <w:t>11.2.1.3.5-1</w:t>
      </w:r>
      <w:r w:rsidRPr="00076017">
        <w:rPr>
          <w:rFonts w:eastAsia="Times New Roman"/>
        </w:rPr>
        <w:t>. T2 starts.</w:t>
      </w:r>
    </w:p>
    <w:p w14:paraId="7EC6103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If the UE transmits the uplink PRACH channel to Cell 2 less than [282 ms] from the beginning of time period T2 then the number of successful tests is increased by one. Otherwise, the number of failure tests is increased by one.</w:t>
      </w:r>
    </w:p>
    <w:p w14:paraId="0F68227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The UE shall transmit </w:t>
      </w:r>
      <w:r w:rsidRPr="00076017">
        <w:rPr>
          <w:rFonts w:eastAsia="Times New Roman"/>
          <w:i/>
          <w:iCs/>
        </w:rPr>
        <w:t>RRCReconfigurationComplete</w:t>
      </w:r>
      <w:r w:rsidRPr="00076017">
        <w:rPr>
          <w:rFonts w:eastAsia="Times New Roman"/>
        </w:rPr>
        <w:t xml:space="preserve"> message on Cell 2.</w:t>
      </w:r>
    </w:p>
    <w:p w14:paraId="28FEC9A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 xml:space="preserve">After T2 expires, cause UE handover back to Cell 1 (if the handover fails, switch off the UE) or switch off the UE. Then 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Cell 1 is the active cell. The SS shall disable the CCA model (both DL and UL, i.e. PCCA_DL_i= PCCA_UL=1).</w:t>
      </w:r>
    </w:p>
    <w:p w14:paraId="518BF69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 xml:space="preserve">Set Cell 2 physical cell identity = ((current cell 2 physical cell identity + 3) mod 1008) for next iteration of the test procedure loop. </w:t>
      </w:r>
    </w:p>
    <w:p w14:paraId="0181068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Repeat step 2-8 until the confidence level according to Annex G clause G.2.7</w:t>
      </w:r>
      <w:r w:rsidRPr="00076017">
        <w:rPr>
          <w:rFonts w:eastAsia="v4.2.0"/>
        </w:rPr>
        <w:t xml:space="preserve"> is achieved</w:t>
      </w:r>
      <w:r w:rsidRPr="00076017">
        <w:rPr>
          <w:rFonts w:eastAsia="??"/>
        </w:rPr>
        <w:t>.</w:t>
      </w:r>
    </w:p>
    <w:p w14:paraId="4DE36D69"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11.2.1.3.4.3</w:t>
      </w:r>
      <w:r w:rsidRPr="00076017">
        <w:rPr>
          <w:rFonts w:ascii="Arial" w:eastAsia="Times New Roman" w:hAnsi="Arial"/>
        </w:rPr>
        <w:tab/>
        <w:t>Message contents</w:t>
      </w:r>
    </w:p>
    <w:p w14:paraId="28E93A3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4.6 with the following exceptions:</w:t>
      </w:r>
    </w:p>
    <w:p w14:paraId="166B8349"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11.2.1.3.4.3</w:t>
      </w:r>
      <w:r w:rsidRPr="00076017">
        <w:rPr>
          <w:rFonts w:ascii="Arial" w:eastAsia="Times New Roman" w:hAnsi="Arial"/>
          <w:b/>
        </w:rPr>
        <w:t>-1: Common Exception messages for NR SA FR1 Inter-frequency handover from FR1 carrier under CCA to FR1 carrier under CCA;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48"/>
      </w:tblGrid>
      <w:tr w:rsidR="00076017" w:rsidRPr="00076017" w14:paraId="2FF04E36" w14:textId="77777777" w:rsidTr="00B05CE8">
        <w:trPr>
          <w:cantSplit/>
          <w:jc w:val="center"/>
        </w:trPr>
        <w:tc>
          <w:tcPr>
            <w:tcW w:w="9775" w:type="dxa"/>
            <w:gridSpan w:val="2"/>
            <w:tcBorders>
              <w:top w:val="single" w:sz="4" w:space="0" w:color="auto"/>
              <w:left w:val="single" w:sz="4" w:space="0" w:color="auto"/>
              <w:bottom w:val="single" w:sz="4" w:space="0" w:color="auto"/>
              <w:right w:val="single" w:sz="4" w:space="0" w:color="auto"/>
            </w:tcBorders>
            <w:hideMark/>
          </w:tcPr>
          <w:p w14:paraId="359854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3CF7F2B6"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0F52ECE" w14:textId="77777777" w:rsidR="00076017" w:rsidRPr="00076017" w:rsidRDefault="00076017" w:rsidP="00076017">
            <w:pPr>
              <w:keepNext/>
              <w:keepLines/>
              <w:overflowPunct w:val="0"/>
              <w:autoSpaceDE w:val="0"/>
              <w:autoSpaceDN w:val="0"/>
              <w:adjustRightInd w:val="0"/>
              <w:spacing w:after="0"/>
              <w:textAlignment w:val="baseline"/>
              <w:rPr>
                <w:rFonts w:ascii="Arial" w:eastAsia="PMingLiU" w:hAnsi="Arial"/>
                <w:sz w:val="18"/>
              </w:rPr>
            </w:pPr>
            <w:r w:rsidRPr="0007601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49116F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TW"/>
              </w:rPr>
            </w:pPr>
          </w:p>
        </w:tc>
      </w:tr>
      <w:tr w:rsidR="00076017" w:rsidRPr="00076017" w14:paraId="5FE11998" w14:textId="77777777" w:rsidTr="00B05CE8">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F26F6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64BEEF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H.3.2-2 with Condition RBConfig_KeyChange</w:t>
            </w:r>
          </w:p>
          <w:p w14:paraId="0C030C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p w14:paraId="6BF41F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0F76E9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599FC844" w14:textId="77777777" w:rsidR="00076017" w:rsidRPr="00076017" w:rsidRDefault="00076017" w:rsidP="00076017">
      <w:pPr>
        <w:overflowPunct w:val="0"/>
        <w:autoSpaceDE w:val="0"/>
        <w:autoSpaceDN w:val="0"/>
        <w:adjustRightInd w:val="0"/>
        <w:textAlignment w:val="baseline"/>
        <w:rPr>
          <w:rFonts w:eastAsia="Times New Roman"/>
        </w:rPr>
      </w:pPr>
    </w:p>
    <w:p w14:paraId="61D2AFB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11.2.1.3.5</w:t>
      </w:r>
      <w:r w:rsidRPr="00076017">
        <w:rPr>
          <w:rFonts w:ascii="Arial" w:eastAsia="Times New Roman" w:hAnsi="Arial"/>
        </w:rPr>
        <w:tab/>
        <w:t>Test requirements</w:t>
      </w:r>
    </w:p>
    <w:p w14:paraId="6AAB151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Table 11.2.1.3.5-1 defines the primary level settings including test tolerances for NR SA FR1 Inter-frequency handover from FR1 carrier under CCA to FR1 carrier under CCA; unknown target cell test.</w:t>
      </w:r>
    </w:p>
    <w:p w14:paraId="4054A32A"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snapToGrid w:val="0"/>
        </w:rPr>
        <w:t>11.2.1.3.5-1</w:t>
      </w:r>
      <w:r w:rsidRPr="00076017">
        <w:rPr>
          <w:rFonts w:ascii="Arial" w:eastAsia="Times New Roman" w:hAnsi="Arial"/>
          <w:b/>
        </w:rPr>
        <w:t>: Cell specific test parameters for NR SA FR1 Inter-frequency handover from FR1 carrier under CCA to FR1 carrier under CCA; unknown target cell</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2"/>
        <w:gridCol w:w="1131"/>
        <w:gridCol w:w="1173"/>
        <w:gridCol w:w="1167"/>
        <w:gridCol w:w="1167"/>
        <w:gridCol w:w="1161"/>
      </w:tblGrid>
      <w:tr w:rsidR="00076017" w:rsidRPr="00076017" w14:paraId="497E0CBB" w14:textId="77777777" w:rsidTr="00B05CE8">
        <w:trPr>
          <w:jc w:val="center"/>
        </w:trPr>
        <w:tc>
          <w:tcPr>
            <w:tcW w:w="3795" w:type="dxa"/>
            <w:gridSpan w:val="3"/>
            <w:tcBorders>
              <w:top w:val="single" w:sz="4" w:space="0" w:color="auto"/>
              <w:left w:val="single" w:sz="4" w:space="0" w:color="auto"/>
              <w:bottom w:val="nil"/>
              <w:right w:val="single" w:sz="4" w:space="0" w:color="auto"/>
            </w:tcBorders>
            <w:vAlign w:val="center"/>
            <w:hideMark/>
          </w:tcPr>
          <w:p w14:paraId="0A0468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131" w:type="dxa"/>
            <w:tcBorders>
              <w:top w:val="single" w:sz="4" w:space="0" w:color="auto"/>
              <w:left w:val="single" w:sz="4" w:space="0" w:color="auto"/>
              <w:bottom w:val="nil"/>
              <w:right w:val="single" w:sz="4" w:space="0" w:color="auto"/>
            </w:tcBorders>
            <w:vAlign w:val="center"/>
            <w:hideMark/>
          </w:tcPr>
          <w:p w14:paraId="662E07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340" w:type="dxa"/>
            <w:gridSpan w:val="2"/>
            <w:tcBorders>
              <w:top w:val="single" w:sz="4" w:space="0" w:color="auto"/>
              <w:left w:val="single" w:sz="4" w:space="0" w:color="auto"/>
              <w:bottom w:val="single" w:sz="4" w:space="0" w:color="auto"/>
              <w:right w:val="single" w:sz="4" w:space="0" w:color="auto"/>
            </w:tcBorders>
            <w:vAlign w:val="center"/>
            <w:hideMark/>
          </w:tcPr>
          <w:p w14:paraId="0ED565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1</w:t>
            </w:r>
          </w:p>
        </w:tc>
        <w:tc>
          <w:tcPr>
            <w:tcW w:w="2328" w:type="dxa"/>
            <w:gridSpan w:val="2"/>
            <w:tcBorders>
              <w:top w:val="single" w:sz="4" w:space="0" w:color="auto"/>
              <w:left w:val="single" w:sz="4" w:space="0" w:color="auto"/>
              <w:bottom w:val="single" w:sz="4" w:space="0" w:color="auto"/>
              <w:right w:val="single" w:sz="4" w:space="0" w:color="auto"/>
            </w:tcBorders>
            <w:vAlign w:val="center"/>
            <w:hideMark/>
          </w:tcPr>
          <w:p w14:paraId="2B99E1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131C39F3" w14:textId="77777777" w:rsidTr="00B05CE8">
        <w:trPr>
          <w:jc w:val="center"/>
        </w:trPr>
        <w:tc>
          <w:tcPr>
            <w:tcW w:w="3795" w:type="dxa"/>
            <w:gridSpan w:val="3"/>
            <w:tcBorders>
              <w:top w:val="nil"/>
              <w:left w:val="single" w:sz="4" w:space="0" w:color="auto"/>
              <w:bottom w:val="single" w:sz="4" w:space="0" w:color="auto"/>
              <w:right w:val="single" w:sz="4" w:space="0" w:color="auto"/>
            </w:tcBorders>
            <w:vAlign w:val="center"/>
            <w:hideMark/>
          </w:tcPr>
          <w:p w14:paraId="03BB3987" w14:textId="77777777" w:rsidR="00076017" w:rsidRPr="00076017" w:rsidRDefault="00076017" w:rsidP="00076017">
            <w:pPr>
              <w:overflowPunct w:val="0"/>
              <w:autoSpaceDE w:val="0"/>
              <w:autoSpaceDN w:val="0"/>
              <w:adjustRightInd w:val="0"/>
              <w:textAlignment w:val="baseline"/>
              <w:rPr>
                <w:rFonts w:eastAsia="Times New Roman"/>
              </w:rPr>
            </w:pPr>
          </w:p>
        </w:tc>
        <w:tc>
          <w:tcPr>
            <w:tcW w:w="1131" w:type="dxa"/>
            <w:tcBorders>
              <w:top w:val="nil"/>
              <w:left w:val="single" w:sz="4" w:space="0" w:color="auto"/>
              <w:bottom w:val="single" w:sz="4" w:space="0" w:color="auto"/>
              <w:right w:val="single" w:sz="4" w:space="0" w:color="auto"/>
            </w:tcBorders>
            <w:vAlign w:val="center"/>
            <w:hideMark/>
          </w:tcPr>
          <w:p w14:paraId="409AB07B" w14:textId="77777777" w:rsidR="00076017" w:rsidRPr="00076017" w:rsidRDefault="00076017" w:rsidP="00076017">
            <w:pPr>
              <w:overflowPunct w:val="0"/>
              <w:autoSpaceDE w:val="0"/>
              <w:autoSpaceDN w:val="0"/>
              <w:adjustRightInd w:val="0"/>
              <w:spacing w:after="0"/>
              <w:textAlignment w:val="baseline"/>
              <w:rPr>
                <w:rFonts w:ascii="CG Times (WN)" w:eastAsia="Times New Roman" w:hAnsi="CG Times (WN)"/>
                <w:lang w:eastAsia="zh-CN"/>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097140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67" w:type="dxa"/>
            <w:tcBorders>
              <w:top w:val="single" w:sz="4" w:space="0" w:color="auto"/>
              <w:left w:val="single" w:sz="4" w:space="0" w:color="auto"/>
              <w:bottom w:val="single" w:sz="4" w:space="0" w:color="auto"/>
              <w:right w:val="single" w:sz="4" w:space="0" w:color="auto"/>
            </w:tcBorders>
            <w:vAlign w:val="center"/>
            <w:hideMark/>
          </w:tcPr>
          <w:p w14:paraId="58C8B0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62388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61" w:type="dxa"/>
            <w:tcBorders>
              <w:top w:val="single" w:sz="4" w:space="0" w:color="auto"/>
              <w:left w:val="single" w:sz="4" w:space="0" w:color="auto"/>
              <w:bottom w:val="single" w:sz="4" w:space="0" w:color="auto"/>
              <w:right w:val="single" w:sz="4" w:space="0" w:color="auto"/>
            </w:tcBorders>
            <w:vAlign w:val="center"/>
            <w:hideMark/>
          </w:tcPr>
          <w:p w14:paraId="3C2FDC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4CF2C186"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E7EA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1131" w:type="dxa"/>
            <w:tcBorders>
              <w:top w:val="single" w:sz="4" w:space="0" w:color="auto"/>
              <w:left w:val="single" w:sz="4" w:space="0" w:color="auto"/>
              <w:bottom w:val="single" w:sz="4" w:space="0" w:color="auto"/>
              <w:right w:val="single" w:sz="4" w:space="0" w:color="auto"/>
            </w:tcBorders>
          </w:tcPr>
          <w:p w14:paraId="282D7E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40" w:type="dxa"/>
            <w:gridSpan w:val="2"/>
            <w:tcBorders>
              <w:top w:val="single" w:sz="4" w:space="0" w:color="auto"/>
              <w:left w:val="single" w:sz="4" w:space="0" w:color="auto"/>
              <w:bottom w:val="single" w:sz="4" w:space="0" w:color="auto"/>
              <w:right w:val="single" w:sz="4" w:space="0" w:color="auto"/>
            </w:tcBorders>
            <w:hideMark/>
          </w:tcPr>
          <w:p w14:paraId="74481E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328" w:type="dxa"/>
            <w:gridSpan w:val="2"/>
            <w:tcBorders>
              <w:top w:val="single" w:sz="4" w:space="0" w:color="auto"/>
              <w:left w:val="single" w:sz="4" w:space="0" w:color="auto"/>
              <w:bottom w:val="single" w:sz="4" w:space="0" w:color="auto"/>
              <w:right w:val="single" w:sz="4" w:space="0" w:color="auto"/>
            </w:tcBorders>
            <w:hideMark/>
          </w:tcPr>
          <w:p w14:paraId="0DB752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6B4492A5"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17F718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 xml:space="preserve">CCA_DL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7D6D48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tcPr>
          <w:p w14:paraId="649184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3D98EF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2F3715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6F3BFC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p>
        </w:tc>
      </w:tr>
      <w:tr w:rsidR="00076017" w:rsidRPr="00076017" w14:paraId="67186E07"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40BAAC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546BBA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tcPr>
          <w:p w14:paraId="43E161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c>
          <w:tcPr>
            <w:tcW w:w="2328" w:type="dxa"/>
            <w:gridSpan w:val="2"/>
            <w:tcBorders>
              <w:top w:val="single" w:sz="4" w:space="0" w:color="auto"/>
              <w:left w:val="single" w:sz="4" w:space="0" w:color="auto"/>
              <w:bottom w:val="single" w:sz="4" w:space="0" w:color="auto"/>
              <w:right w:val="single" w:sz="4" w:space="0" w:color="auto"/>
            </w:tcBorders>
          </w:tcPr>
          <w:p w14:paraId="387121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r>
      <w:tr w:rsidR="00076017" w:rsidRPr="00076017" w14:paraId="39BA6069"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2F41EC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w:t>
            </w:r>
            <w:r w:rsidRPr="00076017">
              <w:rPr>
                <w:rFonts w:ascii="Arial" w:eastAsia="Times New Roman" w:hAnsi="Arial"/>
                <w:sz w:val="18"/>
                <w:vertAlign w:val="subscript"/>
                <w:lang w:eastAsia="zh-CN"/>
              </w:rPr>
              <w:t>U</w:t>
            </w:r>
            <w:r w:rsidRPr="00076017">
              <w:rPr>
                <w:rFonts w:ascii="Arial" w:eastAsia="Times New Roman" w:hAnsi="Arial"/>
                <w:sz w:val="18"/>
                <w:vertAlign w:val="subscript"/>
                <w:lang w:eastAsia="ja-JP"/>
              </w:rPr>
              <w:t xml:space="preserve">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4,6</w:t>
            </w:r>
          </w:p>
        </w:tc>
        <w:tc>
          <w:tcPr>
            <w:tcW w:w="1131" w:type="dxa"/>
            <w:tcBorders>
              <w:top w:val="single" w:sz="4" w:space="0" w:color="auto"/>
              <w:left w:val="single" w:sz="4" w:space="0" w:color="auto"/>
              <w:bottom w:val="single" w:sz="4" w:space="0" w:color="auto"/>
              <w:right w:val="single" w:sz="4" w:space="0" w:color="auto"/>
            </w:tcBorders>
          </w:tcPr>
          <w:p w14:paraId="0F1D51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tcPr>
          <w:p w14:paraId="72C648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0.75</w:t>
            </w:r>
          </w:p>
        </w:tc>
        <w:tc>
          <w:tcPr>
            <w:tcW w:w="2328" w:type="dxa"/>
            <w:gridSpan w:val="2"/>
            <w:tcBorders>
              <w:top w:val="single" w:sz="4" w:space="0" w:color="auto"/>
              <w:left w:val="single" w:sz="4" w:space="0" w:color="auto"/>
              <w:bottom w:val="single" w:sz="4" w:space="0" w:color="auto"/>
              <w:right w:val="single" w:sz="4" w:space="0" w:color="auto"/>
            </w:tcBorders>
          </w:tcPr>
          <w:p w14:paraId="3BCCC5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0.75</w:t>
            </w:r>
          </w:p>
        </w:tc>
      </w:tr>
      <w:tr w:rsidR="00076017" w:rsidRPr="00076017" w14:paraId="314BA738"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tcPr>
          <w:p w14:paraId="3E1167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CCA_UL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5,6</w:t>
            </w:r>
          </w:p>
        </w:tc>
        <w:tc>
          <w:tcPr>
            <w:tcW w:w="1131" w:type="dxa"/>
            <w:tcBorders>
              <w:top w:val="single" w:sz="4" w:space="0" w:color="auto"/>
              <w:left w:val="single" w:sz="4" w:space="0" w:color="auto"/>
              <w:bottom w:val="single" w:sz="4" w:space="0" w:color="auto"/>
              <w:right w:val="single" w:sz="4" w:space="0" w:color="auto"/>
            </w:tcBorders>
          </w:tcPr>
          <w:p w14:paraId="3CBD4F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tcPr>
          <w:p w14:paraId="459366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0.87</w:t>
            </w:r>
          </w:p>
        </w:tc>
        <w:tc>
          <w:tcPr>
            <w:tcW w:w="2328" w:type="dxa"/>
            <w:gridSpan w:val="2"/>
            <w:tcBorders>
              <w:top w:val="single" w:sz="4" w:space="0" w:color="auto"/>
              <w:left w:val="single" w:sz="4" w:space="0" w:color="auto"/>
              <w:bottom w:val="single" w:sz="4" w:space="0" w:color="auto"/>
              <w:right w:val="single" w:sz="4" w:space="0" w:color="auto"/>
            </w:tcBorders>
          </w:tcPr>
          <w:p w14:paraId="42DCF2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0.87</w:t>
            </w:r>
          </w:p>
        </w:tc>
      </w:tr>
      <w:tr w:rsidR="00076017" w:rsidRPr="00076017" w14:paraId="7CD168F7"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E5ACE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1712" w:type="dxa"/>
            <w:tcBorders>
              <w:top w:val="single" w:sz="4" w:space="0" w:color="auto"/>
              <w:left w:val="single" w:sz="4" w:space="0" w:color="auto"/>
              <w:bottom w:val="single" w:sz="4" w:space="0" w:color="auto"/>
              <w:right w:val="single" w:sz="4" w:space="0" w:color="auto"/>
            </w:tcBorders>
            <w:hideMark/>
          </w:tcPr>
          <w:p w14:paraId="3CAB70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nil"/>
              <w:left w:val="single" w:sz="4" w:space="0" w:color="auto"/>
              <w:bottom w:val="nil"/>
              <w:right w:val="single" w:sz="4" w:space="0" w:color="auto"/>
            </w:tcBorders>
          </w:tcPr>
          <w:p w14:paraId="17F640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D2558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54DB266D"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8B4C9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712" w:type="dxa"/>
            <w:tcBorders>
              <w:top w:val="single" w:sz="4" w:space="0" w:color="auto"/>
              <w:left w:val="single" w:sz="4" w:space="0" w:color="auto"/>
              <w:bottom w:val="single" w:sz="4" w:space="0" w:color="auto"/>
              <w:right w:val="single" w:sz="4" w:space="0" w:color="auto"/>
            </w:tcBorders>
            <w:hideMark/>
          </w:tcPr>
          <w:p w14:paraId="1A9046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nil"/>
              <w:left w:val="single" w:sz="4" w:space="0" w:color="auto"/>
              <w:bottom w:val="nil"/>
              <w:right w:val="single" w:sz="4" w:space="0" w:color="auto"/>
            </w:tcBorders>
          </w:tcPr>
          <w:p w14:paraId="2BEEFC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A64B7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1B117D9E"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65E13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BWP BW</w:t>
            </w:r>
          </w:p>
        </w:tc>
        <w:tc>
          <w:tcPr>
            <w:tcW w:w="1712" w:type="dxa"/>
            <w:tcBorders>
              <w:top w:val="single" w:sz="4" w:space="0" w:color="auto"/>
              <w:left w:val="single" w:sz="4" w:space="0" w:color="auto"/>
              <w:bottom w:val="single" w:sz="4" w:space="0" w:color="auto"/>
              <w:right w:val="single" w:sz="4" w:space="0" w:color="auto"/>
            </w:tcBorders>
            <w:hideMark/>
          </w:tcPr>
          <w:p w14:paraId="122EDC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nil"/>
              <w:left w:val="single" w:sz="4" w:space="0" w:color="auto"/>
              <w:bottom w:val="nil"/>
              <w:right w:val="single" w:sz="4" w:space="0" w:color="auto"/>
            </w:tcBorders>
          </w:tcPr>
          <w:p w14:paraId="2AD051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14C66B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5BF47385"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90CDE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Cycle</w:t>
            </w:r>
          </w:p>
        </w:tc>
        <w:tc>
          <w:tcPr>
            <w:tcW w:w="1131" w:type="dxa"/>
            <w:tcBorders>
              <w:top w:val="single" w:sz="4" w:space="0" w:color="auto"/>
              <w:left w:val="single" w:sz="4" w:space="0" w:color="auto"/>
              <w:bottom w:val="single" w:sz="4" w:space="0" w:color="auto"/>
              <w:right w:val="single" w:sz="4" w:space="0" w:color="auto"/>
            </w:tcBorders>
            <w:hideMark/>
          </w:tcPr>
          <w:p w14:paraId="4DAEA5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4668" w:type="dxa"/>
            <w:gridSpan w:val="4"/>
            <w:tcBorders>
              <w:top w:val="single" w:sz="4" w:space="0" w:color="auto"/>
              <w:left w:val="single" w:sz="4" w:space="0" w:color="auto"/>
              <w:bottom w:val="single" w:sz="4" w:space="0" w:color="auto"/>
              <w:right w:val="single" w:sz="4" w:space="0" w:color="auto"/>
            </w:tcBorders>
            <w:hideMark/>
          </w:tcPr>
          <w:p w14:paraId="4006B2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Applicable</w:t>
            </w:r>
          </w:p>
        </w:tc>
      </w:tr>
      <w:tr w:rsidR="00076017" w:rsidRPr="00076017" w14:paraId="51E831EA"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008C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PDSCH Reference</w:t>
            </w:r>
          </w:p>
        </w:tc>
        <w:tc>
          <w:tcPr>
            <w:tcW w:w="1712" w:type="dxa"/>
            <w:tcBorders>
              <w:top w:val="single" w:sz="4" w:space="0" w:color="auto"/>
              <w:left w:val="single" w:sz="4" w:space="0" w:color="auto"/>
              <w:bottom w:val="single" w:sz="4" w:space="0" w:color="auto"/>
              <w:right w:val="single" w:sz="4" w:space="0" w:color="auto"/>
            </w:tcBorders>
            <w:hideMark/>
          </w:tcPr>
          <w:p w14:paraId="4C27A7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Config </w:t>
            </w:r>
            <w:r w:rsidRPr="00076017">
              <w:rPr>
                <w:rFonts w:ascii="Arial" w:eastAsia="Times New Roman" w:hAnsi="Arial"/>
                <w:sz w:val="18"/>
                <w:szCs w:val="18"/>
              </w:rPr>
              <w:t>1</w:t>
            </w:r>
          </w:p>
        </w:tc>
        <w:tc>
          <w:tcPr>
            <w:tcW w:w="1131" w:type="dxa"/>
            <w:tcBorders>
              <w:top w:val="nil"/>
              <w:left w:val="single" w:sz="4" w:space="0" w:color="auto"/>
              <w:bottom w:val="nil"/>
              <w:right w:val="single" w:sz="4" w:space="0" w:color="auto"/>
            </w:tcBorders>
          </w:tcPr>
          <w:p w14:paraId="2846A8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9C191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zh-CN"/>
              </w:rPr>
              <w:t>SR.1.1 CCA</w:t>
            </w:r>
          </w:p>
        </w:tc>
      </w:tr>
      <w:tr w:rsidR="00076017" w:rsidRPr="00076017" w14:paraId="347E3878" w14:textId="77777777" w:rsidTr="00B05CE8">
        <w:trPr>
          <w:trHeight w:val="237"/>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CFC2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cs="v5.0.0"/>
                <w:sz w:val="18"/>
              </w:rPr>
              <w:t>CORESET Reference Channel</w:t>
            </w:r>
          </w:p>
        </w:tc>
        <w:tc>
          <w:tcPr>
            <w:tcW w:w="1712" w:type="dxa"/>
            <w:tcBorders>
              <w:top w:val="single" w:sz="4" w:space="0" w:color="auto"/>
              <w:left w:val="single" w:sz="4" w:space="0" w:color="auto"/>
              <w:bottom w:val="single" w:sz="4" w:space="0" w:color="auto"/>
              <w:right w:val="single" w:sz="4" w:space="0" w:color="auto"/>
            </w:tcBorders>
            <w:hideMark/>
          </w:tcPr>
          <w:p w14:paraId="64763E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274353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5CD6B8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zh-CN"/>
              </w:rPr>
              <w:t>CR1.1 CCA</w:t>
            </w:r>
          </w:p>
        </w:tc>
      </w:tr>
      <w:tr w:rsidR="00076017" w:rsidRPr="00076017" w14:paraId="44D927FE" w14:textId="77777777" w:rsidTr="00B05CE8">
        <w:trPr>
          <w:trHeight w:val="237"/>
          <w:jc w:val="center"/>
        </w:trPr>
        <w:tc>
          <w:tcPr>
            <w:tcW w:w="2083" w:type="dxa"/>
            <w:gridSpan w:val="2"/>
            <w:tcBorders>
              <w:top w:val="single" w:sz="4" w:space="0" w:color="auto"/>
              <w:left w:val="single" w:sz="4" w:space="0" w:color="auto"/>
              <w:bottom w:val="single" w:sz="4" w:space="0" w:color="auto"/>
              <w:right w:val="single" w:sz="4" w:space="0" w:color="auto"/>
            </w:tcBorders>
          </w:tcPr>
          <w:p w14:paraId="694933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rPr>
            </w:pPr>
            <w:r w:rsidRPr="00076017">
              <w:rPr>
                <w:rFonts w:ascii="Arial" w:eastAsia="Times New Roman" w:hAnsi="Arial"/>
                <w:sz w:val="18"/>
                <w:lang w:eastAsia="zh-CN"/>
              </w:rPr>
              <w:t>Dedicated CORESET RMC configuration</w:t>
            </w:r>
          </w:p>
        </w:tc>
        <w:tc>
          <w:tcPr>
            <w:tcW w:w="1712" w:type="dxa"/>
            <w:tcBorders>
              <w:top w:val="single" w:sz="4" w:space="0" w:color="auto"/>
              <w:left w:val="single" w:sz="4" w:space="0" w:color="auto"/>
              <w:bottom w:val="single" w:sz="4" w:space="0" w:color="auto"/>
              <w:right w:val="single" w:sz="4" w:space="0" w:color="auto"/>
            </w:tcBorders>
          </w:tcPr>
          <w:p w14:paraId="383863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664631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tcPr>
          <w:p w14:paraId="2DF255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lang w:eastAsia="ja-JP"/>
              </w:rPr>
              <w:t>CCR.1.1 CCA</w:t>
            </w:r>
          </w:p>
        </w:tc>
      </w:tr>
      <w:tr w:rsidR="00076017" w:rsidRPr="00076017" w14:paraId="493D5388" w14:textId="77777777" w:rsidTr="00B05CE8">
        <w:trPr>
          <w:jc w:val="center"/>
        </w:trPr>
        <w:tc>
          <w:tcPr>
            <w:tcW w:w="2083" w:type="dxa"/>
            <w:gridSpan w:val="2"/>
            <w:tcBorders>
              <w:top w:val="nil"/>
              <w:left w:val="single" w:sz="4" w:space="0" w:color="auto"/>
              <w:bottom w:val="nil"/>
              <w:right w:val="single" w:sz="4" w:space="0" w:color="auto"/>
            </w:tcBorders>
            <w:hideMark/>
          </w:tcPr>
          <w:p w14:paraId="59E022C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TRS configuration</w:t>
            </w:r>
          </w:p>
        </w:tc>
        <w:tc>
          <w:tcPr>
            <w:tcW w:w="1712" w:type="dxa"/>
            <w:tcBorders>
              <w:top w:val="single" w:sz="4" w:space="0" w:color="auto"/>
              <w:left w:val="single" w:sz="4" w:space="0" w:color="auto"/>
              <w:bottom w:val="single" w:sz="4" w:space="0" w:color="auto"/>
              <w:right w:val="single" w:sz="4" w:space="0" w:color="auto"/>
            </w:tcBorders>
            <w:hideMark/>
          </w:tcPr>
          <w:p w14:paraId="06A1F3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single" w:sz="4" w:space="0" w:color="auto"/>
              <w:right w:val="single" w:sz="4" w:space="0" w:color="auto"/>
            </w:tcBorders>
          </w:tcPr>
          <w:p w14:paraId="0E0DD1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33452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6"/>
              </w:rPr>
            </w:pPr>
            <w:r w:rsidRPr="00076017">
              <w:rPr>
                <w:rFonts w:ascii="Arial" w:eastAsia="Times New Roman" w:hAnsi="Arial" w:cs="v4.2.0"/>
                <w:sz w:val="18"/>
                <w:lang w:eastAsia="zh-CN"/>
              </w:rPr>
              <w:t>TRS.1.2 TDD</w:t>
            </w:r>
          </w:p>
        </w:tc>
      </w:tr>
      <w:tr w:rsidR="00076017" w:rsidRPr="00076017" w14:paraId="31E8E2DE"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50BA5D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1131" w:type="dxa"/>
            <w:tcBorders>
              <w:top w:val="single" w:sz="4" w:space="0" w:color="auto"/>
              <w:left w:val="single" w:sz="4" w:space="0" w:color="auto"/>
              <w:bottom w:val="single" w:sz="4" w:space="0" w:color="auto"/>
              <w:right w:val="single" w:sz="4" w:space="0" w:color="auto"/>
            </w:tcBorders>
          </w:tcPr>
          <w:p w14:paraId="18AE44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07ACB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rPr>
              <w:t>OP.1</w:t>
            </w:r>
          </w:p>
        </w:tc>
      </w:tr>
      <w:tr w:rsidR="00076017" w:rsidRPr="00076017" w14:paraId="6ABB2350"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E543A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8"/>
                <w:lang w:eastAsia="zh-CN"/>
              </w:rPr>
              <w:t>SMTC Configuration</w:t>
            </w:r>
          </w:p>
        </w:tc>
        <w:tc>
          <w:tcPr>
            <w:tcW w:w="1131" w:type="dxa"/>
            <w:tcBorders>
              <w:top w:val="single" w:sz="4" w:space="0" w:color="auto"/>
              <w:left w:val="single" w:sz="4" w:space="0" w:color="auto"/>
              <w:bottom w:val="single" w:sz="4" w:space="0" w:color="auto"/>
              <w:right w:val="single" w:sz="4" w:space="0" w:color="auto"/>
            </w:tcBorders>
          </w:tcPr>
          <w:p w14:paraId="1052A1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D12F1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076017">
              <w:rPr>
                <w:rFonts w:ascii="Arial" w:eastAsia="Times New Roman" w:hAnsi="Arial"/>
                <w:snapToGrid w:val="0"/>
                <w:sz w:val="18"/>
                <w:szCs w:val="18"/>
                <w:lang w:eastAsia="zh-CN"/>
              </w:rPr>
              <w:t>SMTC.1</w:t>
            </w:r>
          </w:p>
        </w:tc>
      </w:tr>
      <w:tr w:rsidR="00076017" w:rsidRPr="00076017" w14:paraId="009019C9"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84697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zh-CN"/>
              </w:rPr>
              <w:t>DBT window configuration</w:t>
            </w:r>
          </w:p>
        </w:tc>
        <w:tc>
          <w:tcPr>
            <w:tcW w:w="1712" w:type="dxa"/>
            <w:tcBorders>
              <w:top w:val="single" w:sz="4" w:space="0" w:color="auto"/>
              <w:left w:val="single" w:sz="4" w:space="0" w:color="auto"/>
              <w:bottom w:val="single" w:sz="4" w:space="0" w:color="auto"/>
              <w:right w:val="single" w:sz="4" w:space="0" w:color="auto"/>
            </w:tcBorders>
            <w:hideMark/>
          </w:tcPr>
          <w:p w14:paraId="3728D8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34FEA0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275EF2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DBT.1</w:t>
            </w:r>
          </w:p>
        </w:tc>
      </w:tr>
      <w:tr w:rsidR="00076017" w:rsidRPr="00076017" w14:paraId="776578A6"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39E6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lang w:eastAsia="zh-CN"/>
              </w:rPr>
              <w:t>SSB configuration for semi-static channel access</w:t>
            </w:r>
            <w:r w:rsidRPr="00076017">
              <w:rPr>
                <w:rFonts w:ascii="Arial" w:eastAsia="Times New Roman" w:hAnsi="Arial"/>
                <w:sz w:val="18"/>
                <w:vertAlign w:val="superscript"/>
                <w:lang w:eastAsia="zh-CN"/>
              </w:rPr>
              <w:t xml:space="preserve"> Note 4, 6</w:t>
            </w:r>
          </w:p>
        </w:tc>
        <w:tc>
          <w:tcPr>
            <w:tcW w:w="1712" w:type="dxa"/>
            <w:tcBorders>
              <w:top w:val="single" w:sz="4" w:space="0" w:color="auto"/>
              <w:left w:val="single" w:sz="4" w:space="0" w:color="auto"/>
              <w:bottom w:val="single" w:sz="4" w:space="0" w:color="auto"/>
              <w:right w:val="single" w:sz="4" w:space="0" w:color="auto"/>
            </w:tcBorders>
            <w:hideMark/>
          </w:tcPr>
          <w:p w14:paraId="4F3C27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51BB42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vAlign w:val="center"/>
            <w:hideMark/>
          </w:tcPr>
          <w:p w14:paraId="17E641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rPr>
              <w:t>SSB.1 CCA</w:t>
            </w:r>
          </w:p>
        </w:tc>
      </w:tr>
      <w:tr w:rsidR="00076017" w:rsidRPr="00076017" w14:paraId="4D3108AE"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0AD274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SSB configuration for dynamic channel access</w:t>
            </w:r>
            <w:r w:rsidRPr="00076017">
              <w:rPr>
                <w:rFonts w:ascii="Arial" w:eastAsia="Times New Roman" w:hAnsi="Arial"/>
                <w:sz w:val="18"/>
                <w:vertAlign w:val="superscript"/>
                <w:lang w:eastAsia="zh-CN"/>
              </w:rPr>
              <w:t xml:space="preserve"> Note 5, 6</w:t>
            </w:r>
          </w:p>
        </w:tc>
        <w:tc>
          <w:tcPr>
            <w:tcW w:w="1712" w:type="dxa"/>
            <w:tcBorders>
              <w:top w:val="single" w:sz="4" w:space="0" w:color="auto"/>
              <w:left w:val="single" w:sz="4" w:space="0" w:color="auto"/>
              <w:bottom w:val="single" w:sz="4" w:space="0" w:color="auto"/>
              <w:right w:val="single" w:sz="4" w:space="0" w:color="auto"/>
            </w:tcBorders>
          </w:tcPr>
          <w:p w14:paraId="46CD8B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131" w:type="dxa"/>
            <w:tcBorders>
              <w:top w:val="single" w:sz="4" w:space="0" w:color="auto"/>
              <w:left w:val="single" w:sz="4" w:space="0" w:color="auto"/>
              <w:bottom w:val="nil"/>
              <w:right w:val="single" w:sz="4" w:space="0" w:color="auto"/>
            </w:tcBorders>
            <w:vAlign w:val="center"/>
          </w:tcPr>
          <w:p w14:paraId="567CF8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vAlign w:val="center"/>
          </w:tcPr>
          <w:p w14:paraId="13555F2D" w14:textId="77777777" w:rsidR="00076017" w:rsidRPr="00076017" w:rsidDel="00CD2AC0"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SSB.2 CCA</w:t>
            </w:r>
          </w:p>
        </w:tc>
      </w:tr>
      <w:tr w:rsidR="00076017" w:rsidRPr="00076017" w14:paraId="104BA656"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D26D2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ssb-PositionQCL</w:t>
            </w:r>
          </w:p>
        </w:tc>
        <w:tc>
          <w:tcPr>
            <w:tcW w:w="1712" w:type="dxa"/>
            <w:tcBorders>
              <w:top w:val="single" w:sz="4" w:space="0" w:color="auto"/>
              <w:left w:val="single" w:sz="4" w:space="0" w:color="auto"/>
              <w:bottom w:val="single" w:sz="4" w:space="0" w:color="auto"/>
              <w:right w:val="single" w:sz="4" w:space="0" w:color="auto"/>
            </w:tcBorders>
            <w:hideMark/>
          </w:tcPr>
          <w:p w14:paraId="05552A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nil"/>
              <w:left w:val="single" w:sz="4" w:space="0" w:color="auto"/>
              <w:bottom w:val="single" w:sz="4" w:space="0" w:color="auto"/>
              <w:right w:val="single" w:sz="4" w:space="0" w:color="auto"/>
            </w:tcBorders>
          </w:tcPr>
          <w:p w14:paraId="2F4EE1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0031C4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cs="v4.2.0"/>
                <w:sz w:val="18"/>
              </w:rPr>
              <w:t>[1]</w:t>
            </w:r>
          </w:p>
        </w:tc>
      </w:tr>
      <w:tr w:rsidR="00076017" w:rsidRPr="00076017" w14:paraId="4EA52835"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38EA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PDSCH/PDCCH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3F7D1D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nil"/>
              <w:right w:val="single" w:sz="4" w:space="0" w:color="auto"/>
            </w:tcBorders>
            <w:hideMark/>
          </w:tcPr>
          <w:p w14:paraId="3DDF5A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CA2DA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 kHz</w:t>
            </w:r>
          </w:p>
        </w:tc>
      </w:tr>
      <w:tr w:rsidR="00076017" w:rsidRPr="00076017" w14:paraId="50A19C30" w14:textId="77777777" w:rsidTr="00B05CE8">
        <w:trPr>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044C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PUCCH/PUSCH subcarrier spacing</w:t>
            </w:r>
          </w:p>
        </w:tc>
        <w:tc>
          <w:tcPr>
            <w:tcW w:w="1712" w:type="dxa"/>
            <w:tcBorders>
              <w:top w:val="single" w:sz="4" w:space="0" w:color="auto"/>
              <w:left w:val="single" w:sz="4" w:space="0" w:color="auto"/>
              <w:bottom w:val="single" w:sz="4" w:space="0" w:color="auto"/>
              <w:right w:val="single" w:sz="4" w:space="0" w:color="auto"/>
            </w:tcBorders>
            <w:hideMark/>
          </w:tcPr>
          <w:p w14:paraId="0CFA7C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nil"/>
              <w:right w:val="single" w:sz="4" w:space="0" w:color="auto"/>
            </w:tcBorders>
            <w:hideMark/>
          </w:tcPr>
          <w:p w14:paraId="008C86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4668" w:type="dxa"/>
            <w:gridSpan w:val="4"/>
            <w:tcBorders>
              <w:top w:val="single" w:sz="4" w:space="0" w:color="auto"/>
              <w:left w:val="single" w:sz="4" w:space="0" w:color="auto"/>
              <w:bottom w:val="single" w:sz="4" w:space="0" w:color="auto"/>
              <w:right w:val="single" w:sz="4" w:space="0" w:color="auto"/>
            </w:tcBorders>
            <w:hideMark/>
          </w:tcPr>
          <w:p w14:paraId="2A0659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 kHz</w:t>
            </w:r>
          </w:p>
        </w:tc>
      </w:tr>
      <w:tr w:rsidR="00076017" w:rsidRPr="00076017" w14:paraId="5D0A7A40"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2F1D0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PRACH configuration </w:t>
            </w:r>
          </w:p>
        </w:tc>
        <w:tc>
          <w:tcPr>
            <w:tcW w:w="1131" w:type="dxa"/>
            <w:tcBorders>
              <w:top w:val="single" w:sz="4" w:space="0" w:color="auto"/>
              <w:left w:val="single" w:sz="4" w:space="0" w:color="auto"/>
              <w:bottom w:val="single" w:sz="4" w:space="0" w:color="auto"/>
              <w:right w:val="single" w:sz="4" w:space="0" w:color="auto"/>
            </w:tcBorders>
          </w:tcPr>
          <w:p w14:paraId="71E694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5D590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FR1 PRACH configuration 1 under CCA</w:t>
            </w:r>
          </w:p>
        </w:tc>
      </w:tr>
      <w:tr w:rsidR="00076017" w:rsidRPr="00076017" w14:paraId="0782FF4C" w14:textId="77777777" w:rsidTr="00B05CE8">
        <w:trPr>
          <w:jc w:val="center"/>
        </w:trPr>
        <w:tc>
          <w:tcPr>
            <w:tcW w:w="2083" w:type="dxa"/>
            <w:gridSpan w:val="2"/>
            <w:tcBorders>
              <w:top w:val="single" w:sz="4" w:space="0" w:color="auto"/>
              <w:left w:val="single" w:sz="4" w:space="0" w:color="auto"/>
              <w:bottom w:val="nil"/>
              <w:right w:val="single" w:sz="4" w:space="0" w:color="auto"/>
            </w:tcBorders>
            <w:hideMark/>
          </w:tcPr>
          <w:p w14:paraId="7600D5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BWP configuration</w:t>
            </w:r>
          </w:p>
        </w:tc>
        <w:tc>
          <w:tcPr>
            <w:tcW w:w="1712" w:type="dxa"/>
            <w:tcBorders>
              <w:top w:val="single" w:sz="4" w:space="0" w:color="auto"/>
              <w:left w:val="single" w:sz="4" w:space="0" w:color="auto"/>
              <w:bottom w:val="single" w:sz="4" w:space="0" w:color="auto"/>
              <w:right w:val="single" w:sz="4" w:space="0" w:color="auto"/>
            </w:tcBorders>
            <w:hideMark/>
          </w:tcPr>
          <w:p w14:paraId="18FDDB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DL BWP</w:t>
            </w:r>
          </w:p>
        </w:tc>
        <w:tc>
          <w:tcPr>
            <w:tcW w:w="1131" w:type="dxa"/>
            <w:tcBorders>
              <w:top w:val="single" w:sz="4" w:space="0" w:color="auto"/>
              <w:left w:val="single" w:sz="4" w:space="0" w:color="auto"/>
              <w:bottom w:val="single" w:sz="4" w:space="0" w:color="auto"/>
              <w:right w:val="single" w:sz="4" w:space="0" w:color="auto"/>
            </w:tcBorders>
          </w:tcPr>
          <w:p w14:paraId="5DE864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376A63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DLBWP.0.1</w:t>
            </w:r>
          </w:p>
        </w:tc>
      </w:tr>
      <w:tr w:rsidR="00076017" w:rsidRPr="00076017" w14:paraId="1F8B6A7B" w14:textId="77777777" w:rsidTr="00B05CE8">
        <w:trPr>
          <w:jc w:val="center"/>
        </w:trPr>
        <w:tc>
          <w:tcPr>
            <w:tcW w:w="2083" w:type="dxa"/>
            <w:gridSpan w:val="2"/>
            <w:tcBorders>
              <w:top w:val="nil"/>
              <w:left w:val="single" w:sz="4" w:space="0" w:color="auto"/>
              <w:bottom w:val="nil"/>
              <w:right w:val="single" w:sz="4" w:space="0" w:color="auto"/>
            </w:tcBorders>
          </w:tcPr>
          <w:p w14:paraId="4788C1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2" w:type="dxa"/>
            <w:tcBorders>
              <w:top w:val="single" w:sz="4" w:space="0" w:color="auto"/>
              <w:left w:val="single" w:sz="4" w:space="0" w:color="auto"/>
              <w:bottom w:val="single" w:sz="4" w:space="0" w:color="auto"/>
              <w:right w:val="single" w:sz="4" w:space="0" w:color="auto"/>
            </w:tcBorders>
            <w:hideMark/>
          </w:tcPr>
          <w:p w14:paraId="648582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DL BWP</w:t>
            </w:r>
          </w:p>
        </w:tc>
        <w:tc>
          <w:tcPr>
            <w:tcW w:w="1131" w:type="dxa"/>
            <w:tcBorders>
              <w:top w:val="single" w:sz="4" w:space="0" w:color="auto"/>
              <w:left w:val="single" w:sz="4" w:space="0" w:color="auto"/>
              <w:bottom w:val="single" w:sz="4" w:space="0" w:color="auto"/>
              <w:right w:val="single" w:sz="4" w:space="0" w:color="auto"/>
            </w:tcBorders>
          </w:tcPr>
          <w:p w14:paraId="70DC54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4FA8F3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DLBWP.1.1</w:t>
            </w:r>
          </w:p>
        </w:tc>
      </w:tr>
      <w:tr w:rsidR="00076017" w:rsidRPr="00076017" w14:paraId="3D5D623E" w14:textId="77777777" w:rsidTr="00B05CE8">
        <w:trPr>
          <w:jc w:val="center"/>
        </w:trPr>
        <w:tc>
          <w:tcPr>
            <w:tcW w:w="2083" w:type="dxa"/>
            <w:gridSpan w:val="2"/>
            <w:tcBorders>
              <w:top w:val="nil"/>
              <w:left w:val="single" w:sz="4" w:space="0" w:color="auto"/>
              <w:bottom w:val="nil"/>
              <w:right w:val="single" w:sz="4" w:space="0" w:color="auto"/>
            </w:tcBorders>
          </w:tcPr>
          <w:p w14:paraId="4280B4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2" w:type="dxa"/>
            <w:tcBorders>
              <w:top w:val="single" w:sz="4" w:space="0" w:color="auto"/>
              <w:left w:val="single" w:sz="4" w:space="0" w:color="auto"/>
              <w:bottom w:val="single" w:sz="4" w:space="0" w:color="auto"/>
              <w:right w:val="single" w:sz="4" w:space="0" w:color="auto"/>
            </w:tcBorders>
            <w:hideMark/>
          </w:tcPr>
          <w:p w14:paraId="5E964E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UL BWP</w:t>
            </w:r>
          </w:p>
        </w:tc>
        <w:tc>
          <w:tcPr>
            <w:tcW w:w="1131" w:type="dxa"/>
            <w:tcBorders>
              <w:top w:val="single" w:sz="4" w:space="0" w:color="auto"/>
              <w:left w:val="single" w:sz="4" w:space="0" w:color="auto"/>
              <w:bottom w:val="single" w:sz="4" w:space="0" w:color="auto"/>
              <w:right w:val="single" w:sz="4" w:space="0" w:color="auto"/>
            </w:tcBorders>
          </w:tcPr>
          <w:p w14:paraId="474E78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286B74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ULBWP.0.1</w:t>
            </w:r>
          </w:p>
        </w:tc>
      </w:tr>
      <w:tr w:rsidR="00076017" w:rsidRPr="00076017" w14:paraId="3B3D07BB" w14:textId="77777777" w:rsidTr="00B05CE8">
        <w:trPr>
          <w:jc w:val="center"/>
        </w:trPr>
        <w:tc>
          <w:tcPr>
            <w:tcW w:w="2083" w:type="dxa"/>
            <w:gridSpan w:val="2"/>
            <w:tcBorders>
              <w:top w:val="nil"/>
              <w:left w:val="single" w:sz="4" w:space="0" w:color="auto"/>
              <w:bottom w:val="single" w:sz="4" w:space="0" w:color="auto"/>
              <w:right w:val="single" w:sz="4" w:space="0" w:color="auto"/>
            </w:tcBorders>
          </w:tcPr>
          <w:p w14:paraId="428EC1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712" w:type="dxa"/>
            <w:tcBorders>
              <w:top w:val="single" w:sz="4" w:space="0" w:color="auto"/>
              <w:left w:val="single" w:sz="4" w:space="0" w:color="auto"/>
              <w:bottom w:val="single" w:sz="4" w:space="0" w:color="auto"/>
              <w:right w:val="single" w:sz="4" w:space="0" w:color="auto"/>
            </w:tcBorders>
            <w:hideMark/>
          </w:tcPr>
          <w:p w14:paraId="79A841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UL BWP</w:t>
            </w:r>
          </w:p>
        </w:tc>
        <w:tc>
          <w:tcPr>
            <w:tcW w:w="1131" w:type="dxa"/>
            <w:tcBorders>
              <w:top w:val="single" w:sz="4" w:space="0" w:color="auto"/>
              <w:left w:val="single" w:sz="4" w:space="0" w:color="auto"/>
              <w:bottom w:val="single" w:sz="4" w:space="0" w:color="auto"/>
              <w:right w:val="single" w:sz="4" w:space="0" w:color="auto"/>
            </w:tcBorders>
          </w:tcPr>
          <w:p w14:paraId="46EFE0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668" w:type="dxa"/>
            <w:gridSpan w:val="4"/>
            <w:tcBorders>
              <w:top w:val="single" w:sz="4" w:space="0" w:color="auto"/>
              <w:left w:val="single" w:sz="4" w:space="0" w:color="auto"/>
              <w:bottom w:val="single" w:sz="4" w:space="0" w:color="auto"/>
              <w:right w:val="single" w:sz="4" w:space="0" w:color="auto"/>
            </w:tcBorders>
            <w:hideMark/>
          </w:tcPr>
          <w:p w14:paraId="7B7464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ULBWP.1.1</w:t>
            </w:r>
          </w:p>
        </w:tc>
      </w:tr>
      <w:tr w:rsidR="00076017" w:rsidRPr="00076017" w14:paraId="2421B6ED"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2F5E66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PSS to SSS</w:t>
            </w:r>
          </w:p>
        </w:tc>
        <w:tc>
          <w:tcPr>
            <w:tcW w:w="1131" w:type="dxa"/>
            <w:vMerge w:val="restart"/>
            <w:tcBorders>
              <w:top w:val="single" w:sz="4" w:space="0" w:color="auto"/>
              <w:left w:val="single" w:sz="4" w:space="0" w:color="auto"/>
              <w:bottom w:val="single" w:sz="4" w:space="0" w:color="auto"/>
              <w:right w:val="single" w:sz="4" w:space="0" w:color="auto"/>
            </w:tcBorders>
            <w:hideMark/>
          </w:tcPr>
          <w:p w14:paraId="539D86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ja-JP"/>
              </w:rPr>
              <w:t>dB</w:t>
            </w:r>
          </w:p>
        </w:tc>
        <w:tc>
          <w:tcPr>
            <w:tcW w:w="4668" w:type="dxa"/>
            <w:gridSpan w:val="4"/>
            <w:vMerge w:val="restart"/>
            <w:tcBorders>
              <w:top w:val="single" w:sz="4" w:space="0" w:color="auto"/>
              <w:left w:val="single" w:sz="4" w:space="0" w:color="auto"/>
              <w:bottom w:val="single" w:sz="4" w:space="0" w:color="auto"/>
              <w:right w:val="single" w:sz="4" w:space="0" w:color="auto"/>
            </w:tcBorders>
            <w:hideMark/>
          </w:tcPr>
          <w:p w14:paraId="5D370E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rPr>
            </w:pPr>
            <w:r w:rsidRPr="00076017">
              <w:rPr>
                <w:rFonts w:ascii="Arial" w:eastAsia="Times New Roman" w:hAnsi="Arial"/>
                <w:sz w:val="18"/>
                <w:szCs w:val="18"/>
                <w:lang w:eastAsia="ja-JP"/>
              </w:rPr>
              <w:t>0</w:t>
            </w:r>
          </w:p>
        </w:tc>
      </w:tr>
      <w:tr w:rsidR="00076017" w:rsidRPr="00076017" w14:paraId="3972E9A6"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3C7365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1FC9F2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43734D8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380B0F79"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87A4D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PBCH to PBCH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6FA7EA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2D8F3B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1C62FC97"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B5D53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DMRS to SSS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665885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602C3E6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71C00BD2"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C80FA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PDCCH to PDCCH DMRS</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1B13418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4CC6629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34D52A61"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6F926B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DMRS to SSS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5F33033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430F163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7A82CC1A"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0C7AD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 xml:space="preserve">EPRE ratio of PDSCH to PDSCH </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75C733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70BC151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561BEF93"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6DD08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DMRS to SSS(Note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89203A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44A3AC7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4F0BBB69"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08C2C9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szCs w:val="16"/>
                <w:lang w:eastAsia="ja-JP"/>
              </w:rPr>
              <w:t>EPRE ratio of OCNG to OCNG DMRS (Note 1)</w:t>
            </w: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33C83AD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4668" w:type="dxa"/>
            <w:gridSpan w:val="4"/>
            <w:vMerge/>
            <w:tcBorders>
              <w:top w:val="single" w:sz="4" w:space="0" w:color="auto"/>
              <w:left w:val="single" w:sz="4" w:space="0" w:color="auto"/>
              <w:bottom w:val="single" w:sz="4" w:space="0" w:color="auto"/>
              <w:right w:val="single" w:sz="4" w:space="0" w:color="auto"/>
            </w:tcBorders>
            <w:vAlign w:val="center"/>
            <w:hideMark/>
          </w:tcPr>
          <w:p w14:paraId="238561F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713A4F6A"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02188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315" w:dyaOrig="315" w14:anchorId="15CECE1F">
                <v:shape id="_x0000_i1109" type="#_x0000_t75" style="width:16.15pt;height:16.15pt" o:ole="" fillcolor="window">
                  <v:imagedata r:id="rId15" o:title=""/>
                </v:shape>
                <o:OLEObject Type="Embed" ProgID="Equation.3" ShapeID="_x0000_i1109" DrawAspect="Content" ObjectID="_1800453058" r:id="rId104"/>
              </w:object>
            </w:r>
            <w:r w:rsidRPr="00076017">
              <w:rPr>
                <w:rFonts w:ascii="Arial" w:eastAsia="Times New Roman" w:hAnsi="Arial"/>
                <w:sz w:val="18"/>
                <w:vertAlign w:val="superscript"/>
              </w:rPr>
              <w:t>Note2</w:t>
            </w:r>
          </w:p>
        </w:tc>
        <w:tc>
          <w:tcPr>
            <w:tcW w:w="1131" w:type="dxa"/>
            <w:tcBorders>
              <w:top w:val="single" w:sz="4" w:space="0" w:color="auto"/>
              <w:left w:val="single" w:sz="4" w:space="0" w:color="auto"/>
              <w:bottom w:val="single" w:sz="4" w:space="0" w:color="auto"/>
              <w:right w:val="single" w:sz="4" w:space="0" w:color="auto"/>
            </w:tcBorders>
            <w:hideMark/>
          </w:tcPr>
          <w:p w14:paraId="718FE2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4668" w:type="dxa"/>
            <w:gridSpan w:val="4"/>
            <w:tcBorders>
              <w:top w:val="single" w:sz="4" w:space="0" w:color="auto"/>
              <w:left w:val="single" w:sz="4" w:space="0" w:color="auto"/>
              <w:bottom w:val="single" w:sz="4" w:space="0" w:color="auto"/>
              <w:right w:val="single" w:sz="4" w:space="0" w:color="auto"/>
            </w:tcBorders>
            <w:hideMark/>
          </w:tcPr>
          <w:p w14:paraId="37EBEE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3D90C06A" w14:textId="77777777" w:rsidTr="00B05CE8">
        <w:trPr>
          <w:jc w:val="center"/>
        </w:trPr>
        <w:tc>
          <w:tcPr>
            <w:tcW w:w="968" w:type="dxa"/>
            <w:tcBorders>
              <w:top w:val="single" w:sz="4" w:space="0" w:color="auto"/>
              <w:left w:val="single" w:sz="4" w:space="0" w:color="auto"/>
              <w:bottom w:val="nil"/>
              <w:right w:val="single" w:sz="4" w:space="0" w:color="auto"/>
            </w:tcBorders>
            <w:hideMark/>
          </w:tcPr>
          <w:p w14:paraId="65059A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076017">
              <w:rPr>
                <w:rFonts w:ascii="Arial" w:eastAsia="Calibri" w:hAnsi="Arial" w:cs="Arial"/>
                <w:position w:val="-12"/>
                <w:sz w:val="18"/>
                <w:szCs w:val="22"/>
              </w:rPr>
              <w:object w:dxaOrig="315" w:dyaOrig="315" w14:anchorId="39C6407F">
                <v:shape id="_x0000_i1110" type="#_x0000_t75" style="width:16.15pt;height:16.15pt" o:ole="" fillcolor="window">
                  <v:imagedata r:id="rId15" o:title=""/>
                </v:shape>
                <o:OLEObject Type="Embed" ProgID="Equation.3" ShapeID="_x0000_i1110" DrawAspect="Content" ObjectID="_1800453059" r:id="rId105"/>
              </w:object>
            </w:r>
            <w:r w:rsidRPr="00076017">
              <w:rPr>
                <w:rFonts w:ascii="Arial" w:eastAsia="Times New Roman" w:hAnsi="Arial" w:cs="Arial"/>
                <w:sz w:val="18"/>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0DD0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nil"/>
              <w:right w:val="single" w:sz="4" w:space="0" w:color="auto"/>
            </w:tcBorders>
            <w:hideMark/>
          </w:tcPr>
          <w:p w14:paraId="63FBED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4668" w:type="dxa"/>
            <w:gridSpan w:val="4"/>
            <w:tcBorders>
              <w:top w:val="single" w:sz="4" w:space="0" w:color="auto"/>
              <w:left w:val="single" w:sz="4" w:space="0" w:color="auto"/>
              <w:bottom w:val="single" w:sz="4" w:space="0" w:color="auto"/>
              <w:right w:val="single" w:sz="4" w:space="0" w:color="auto"/>
            </w:tcBorders>
            <w:hideMark/>
          </w:tcPr>
          <w:p w14:paraId="52C729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4CC8D598"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753267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Times New Roman" w:hAnsi="Arial"/>
                <w:i/>
                <w:position w:val="-12"/>
                <w:sz w:val="18"/>
              </w:rPr>
              <w:object w:dxaOrig="615" w:dyaOrig="315" w14:anchorId="05A51BB0">
                <v:shape id="_x0000_i1111" type="#_x0000_t75" style="width:30.55pt;height:16.15pt" o:ole="" fillcolor="window">
                  <v:imagedata r:id="rId46" o:title=""/>
                </v:shape>
                <o:OLEObject Type="Embed" ProgID="Equation.3" ShapeID="_x0000_i1111" DrawAspect="Content" ObjectID="_1800453060" r:id="rId106"/>
              </w:object>
            </w:r>
          </w:p>
        </w:tc>
        <w:tc>
          <w:tcPr>
            <w:tcW w:w="1131" w:type="dxa"/>
            <w:tcBorders>
              <w:top w:val="single" w:sz="4" w:space="0" w:color="auto"/>
              <w:left w:val="single" w:sz="4" w:space="0" w:color="auto"/>
              <w:bottom w:val="single" w:sz="4" w:space="0" w:color="auto"/>
              <w:right w:val="single" w:sz="4" w:space="0" w:color="auto"/>
            </w:tcBorders>
            <w:hideMark/>
          </w:tcPr>
          <w:p w14:paraId="29CB57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173" w:type="dxa"/>
            <w:tcBorders>
              <w:top w:val="single" w:sz="4" w:space="0" w:color="auto"/>
              <w:left w:val="single" w:sz="4" w:space="0" w:color="auto"/>
              <w:bottom w:val="single" w:sz="4" w:space="0" w:color="auto"/>
              <w:right w:val="single" w:sz="4" w:space="0" w:color="auto"/>
            </w:tcBorders>
            <w:hideMark/>
          </w:tcPr>
          <w:p w14:paraId="78DC61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w:t>
            </w:r>
          </w:p>
        </w:tc>
        <w:tc>
          <w:tcPr>
            <w:tcW w:w="1167" w:type="dxa"/>
            <w:tcBorders>
              <w:top w:val="single" w:sz="4" w:space="0" w:color="auto"/>
              <w:left w:val="single" w:sz="4" w:space="0" w:color="auto"/>
              <w:bottom w:val="single" w:sz="4" w:space="0" w:color="auto"/>
              <w:right w:val="single" w:sz="4" w:space="0" w:color="auto"/>
            </w:tcBorders>
            <w:hideMark/>
          </w:tcPr>
          <w:p w14:paraId="399AB9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w:t>
            </w:r>
          </w:p>
        </w:tc>
        <w:tc>
          <w:tcPr>
            <w:tcW w:w="1167" w:type="dxa"/>
            <w:tcBorders>
              <w:top w:val="single" w:sz="4" w:space="0" w:color="auto"/>
              <w:left w:val="single" w:sz="4" w:space="0" w:color="auto"/>
              <w:bottom w:val="single" w:sz="4" w:space="0" w:color="auto"/>
              <w:right w:val="single" w:sz="4" w:space="0" w:color="auto"/>
            </w:tcBorders>
            <w:hideMark/>
          </w:tcPr>
          <w:p w14:paraId="7FDBA1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161" w:type="dxa"/>
            <w:tcBorders>
              <w:top w:val="single" w:sz="4" w:space="0" w:color="auto"/>
              <w:left w:val="single" w:sz="4" w:space="0" w:color="auto"/>
              <w:bottom w:val="single" w:sz="4" w:space="0" w:color="auto"/>
              <w:right w:val="single" w:sz="4" w:space="0" w:color="auto"/>
            </w:tcBorders>
            <w:hideMark/>
          </w:tcPr>
          <w:p w14:paraId="27DFB8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r>
      <w:tr w:rsidR="00076017" w:rsidRPr="00076017" w14:paraId="09BAACCC"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4FB702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825" w:dyaOrig="315" w14:anchorId="2A23D05B">
                <v:shape id="_x0000_i1112" type="#_x0000_t75" style="width:42.05pt;height:16.15pt" o:ole="" fillcolor="window">
                  <v:imagedata r:id="rId48" o:title=""/>
                </v:shape>
                <o:OLEObject Type="Embed" ProgID="Equation.3" ShapeID="_x0000_i1112" DrawAspect="Content" ObjectID="_1800453061" r:id="rId107"/>
              </w:object>
            </w:r>
          </w:p>
        </w:tc>
        <w:tc>
          <w:tcPr>
            <w:tcW w:w="1131" w:type="dxa"/>
            <w:tcBorders>
              <w:top w:val="single" w:sz="4" w:space="0" w:color="auto"/>
              <w:left w:val="single" w:sz="4" w:space="0" w:color="auto"/>
              <w:bottom w:val="single" w:sz="4" w:space="0" w:color="auto"/>
              <w:right w:val="single" w:sz="4" w:space="0" w:color="auto"/>
            </w:tcBorders>
            <w:hideMark/>
          </w:tcPr>
          <w:p w14:paraId="3AEAEA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173" w:type="dxa"/>
            <w:tcBorders>
              <w:top w:val="single" w:sz="4" w:space="0" w:color="auto"/>
              <w:left w:val="single" w:sz="4" w:space="0" w:color="auto"/>
              <w:bottom w:val="single" w:sz="4" w:space="0" w:color="auto"/>
              <w:right w:val="single" w:sz="4" w:space="0" w:color="auto"/>
            </w:tcBorders>
            <w:hideMark/>
          </w:tcPr>
          <w:p w14:paraId="612822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w:t>
            </w:r>
          </w:p>
        </w:tc>
        <w:tc>
          <w:tcPr>
            <w:tcW w:w="1167" w:type="dxa"/>
            <w:tcBorders>
              <w:top w:val="single" w:sz="4" w:space="0" w:color="auto"/>
              <w:left w:val="single" w:sz="4" w:space="0" w:color="auto"/>
              <w:bottom w:val="single" w:sz="4" w:space="0" w:color="auto"/>
              <w:right w:val="single" w:sz="4" w:space="0" w:color="auto"/>
            </w:tcBorders>
            <w:hideMark/>
          </w:tcPr>
          <w:p w14:paraId="5BCF2F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4</w:t>
            </w:r>
          </w:p>
        </w:tc>
        <w:tc>
          <w:tcPr>
            <w:tcW w:w="1167" w:type="dxa"/>
            <w:tcBorders>
              <w:top w:val="single" w:sz="4" w:space="0" w:color="auto"/>
              <w:left w:val="single" w:sz="4" w:space="0" w:color="auto"/>
              <w:bottom w:val="single" w:sz="4" w:space="0" w:color="auto"/>
              <w:right w:val="single" w:sz="4" w:space="0" w:color="auto"/>
            </w:tcBorders>
            <w:hideMark/>
          </w:tcPr>
          <w:p w14:paraId="3656E9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161" w:type="dxa"/>
            <w:tcBorders>
              <w:top w:val="single" w:sz="4" w:space="0" w:color="auto"/>
              <w:left w:val="single" w:sz="4" w:space="0" w:color="auto"/>
              <w:bottom w:val="single" w:sz="4" w:space="0" w:color="auto"/>
              <w:right w:val="single" w:sz="4" w:space="0" w:color="auto"/>
            </w:tcBorders>
            <w:hideMark/>
          </w:tcPr>
          <w:p w14:paraId="3F49B5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r>
      <w:tr w:rsidR="00076017" w:rsidRPr="00076017" w14:paraId="6476C28D" w14:textId="77777777" w:rsidTr="00B05CE8">
        <w:trPr>
          <w:jc w:val="center"/>
        </w:trPr>
        <w:tc>
          <w:tcPr>
            <w:tcW w:w="968" w:type="dxa"/>
            <w:tcBorders>
              <w:top w:val="single" w:sz="4" w:space="0" w:color="auto"/>
              <w:left w:val="single" w:sz="4" w:space="0" w:color="auto"/>
              <w:bottom w:val="nil"/>
              <w:right w:val="single" w:sz="4" w:space="0" w:color="auto"/>
            </w:tcBorders>
            <w:hideMark/>
          </w:tcPr>
          <w:p w14:paraId="5983B4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2CA100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single" w:sz="4" w:space="0" w:color="auto"/>
              <w:right w:val="single" w:sz="4" w:space="0" w:color="auto"/>
            </w:tcBorders>
            <w:hideMark/>
          </w:tcPr>
          <w:p w14:paraId="379AD5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173" w:type="dxa"/>
            <w:tcBorders>
              <w:top w:val="single" w:sz="4" w:space="0" w:color="auto"/>
              <w:left w:val="single" w:sz="4" w:space="0" w:color="auto"/>
              <w:bottom w:val="single" w:sz="4" w:space="0" w:color="auto"/>
              <w:right w:val="single" w:sz="4" w:space="0" w:color="auto"/>
            </w:tcBorders>
            <w:hideMark/>
          </w:tcPr>
          <w:p w14:paraId="49F6CF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w:t>
            </w:r>
          </w:p>
        </w:tc>
        <w:tc>
          <w:tcPr>
            <w:tcW w:w="1167" w:type="dxa"/>
            <w:tcBorders>
              <w:top w:val="single" w:sz="4" w:space="0" w:color="auto"/>
              <w:left w:val="single" w:sz="4" w:space="0" w:color="auto"/>
              <w:bottom w:val="single" w:sz="4" w:space="0" w:color="auto"/>
              <w:right w:val="single" w:sz="4" w:space="0" w:color="auto"/>
            </w:tcBorders>
            <w:hideMark/>
          </w:tcPr>
          <w:p w14:paraId="1C7145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w:t>
            </w:r>
          </w:p>
        </w:tc>
        <w:tc>
          <w:tcPr>
            <w:tcW w:w="1167" w:type="dxa"/>
            <w:tcBorders>
              <w:top w:val="single" w:sz="4" w:space="0" w:color="auto"/>
              <w:left w:val="single" w:sz="4" w:space="0" w:color="auto"/>
              <w:bottom w:val="single" w:sz="4" w:space="0" w:color="auto"/>
              <w:right w:val="single" w:sz="4" w:space="0" w:color="auto"/>
            </w:tcBorders>
            <w:hideMark/>
          </w:tcPr>
          <w:p w14:paraId="408D49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161" w:type="dxa"/>
            <w:tcBorders>
              <w:top w:val="single" w:sz="4" w:space="0" w:color="auto"/>
              <w:left w:val="single" w:sz="4" w:space="0" w:color="auto"/>
              <w:bottom w:val="single" w:sz="4" w:space="0" w:color="auto"/>
              <w:right w:val="single" w:sz="4" w:space="0" w:color="auto"/>
            </w:tcBorders>
            <w:hideMark/>
          </w:tcPr>
          <w:p w14:paraId="0751B4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-90</w:t>
            </w:r>
          </w:p>
        </w:tc>
      </w:tr>
      <w:tr w:rsidR="00076017" w:rsidRPr="00076017" w14:paraId="5FB0BD90" w14:textId="77777777" w:rsidTr="00B05CE8">
        <w:trPr>
          <w:jc w:val="center"/>
        </w:trPr>
        <w:tc>
          <w:tcPr>
            <w:tcW w:w="968" w:type="dxa"/>
            <w:tcBorders>
              <w:top w:val="single" w:sz="4" w:space="0" w:color="auto"/>
              <w:left w:val="single" w:sz="4" w:space="0" w:color="auto"/>
              <w:bottom w:val="nil"/>
              <w:right w:val="single" w:sz="4" w:space="0" w:color="auto"/>
            </w:tcBorders>
            <w:hideMark/>
          </w:tcPr>
          <w:p w14:paraId="3B1280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r w:rsidRPr="00076017">
              <w:rPr>
                <w:rFonts w:ascii="Arial" w:eastAsia="Times New Roman" w:hAnsi="Arial"/>
                <w:sz w:val="18"/>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4FCB25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w:t>
            </w:r>
            <w:r w:rsidRPr="00076017">
              <w:rPr>
                <w:rFonts w:ascii="Arial" w:eastAsia="Times New Roman" w:hAnsi="Arial"/>
                <w:sz w:val="18"/>
                <w:szCs w:val="18"/>
              </w:rPr>
              <w:t xml:space="preserve"> </w:t>
            </w:r>
            <w:r w:rsidRPr="00076017">
              <w:rPr>
                <w:rFonts w:ascii="Arial" w:eastAsia="Times New Roman" w:hAnsi="Arial"/>
                <w:sz w:val="18"/>
              </w:rPr>
              <w:t>1</w:t>
            </w:r>
          </w:p>
        </w:tc>
        <w:tc>
          <w:tcPr>
            <w:tcW w:w="1131" w:type="dxa"/>
            <w:tcBorders>
              <w:top w:val="single" w:sz="4" w:space="0" w:color="auto"/>
              <w:left w:val="single" w:sz="4" w:space="0" w:color="auto"/>
              <w:bottom w:val="single" w:sz="4" w:space="0" w:color="auto"/>
              <w:right w:val="single" w:sz="4" w:space="0" w:color="auto"/>
            </w:tcBorders>
            <w:hideMark/>
          </w:tcPr>
          <w:p w14:paraId="3F647E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w:t>
            </w:r>
          </w:p>
          <w:p w14:paraId="0D4C62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38.16MHz</w:t>
            </w:r>
          </w:p>
        </w:tc>
        <w:tc>
          <w:tcPr>
            <w:tcW w:w="1173" w:type="dxa"/>
            <w:tcBorders>
              <w:top w:val="single" w:sz="4" w:space="0" w:color="auto"/>
              <w:left w:val="single" w:sz="4" w:space="0" w:color="auto"/>
              <w:bottom w:val="single" w:sz="4" w:space="0" w:color="auto"/>
              <w:right w:val="single" w:sz="4" w:space="0" w:color="auto"/>
            </w:tcBorders>
            <w:hideMark/>
          </w:tcPr>
          <w:p w14:paraId="467BD3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-58.49</w:t>
            </w:r>
          </w:p>
        </w:tc>
        <w:tc>
          <w:tcPr>
            <w:tcW w:w="1167" w:type="dxa"/>
            <w:tcBorders>
              <w:top w:val="single" w:sz="4" w:space="0" w:color="auto"/>
              <w:left w:val="single" w:sz="4" w:space="0" w:color="auto"/>
              <w:bottom w:val="single" w:sz="4" w:space="0" w:color="auto"/>
              <w:right w:val="single" w:sz="4" w:space="0" w:color="auto"/>
            </w:tcBorders>
            <w:hideMark/>
          </w:tcPr>
          <w:p w14:paraId="1768C2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-58.49</w:t>
            </w:r>
          </w:p>
        </w:tc>
        <w:tc>
          <w:tcPr>
            <w:tcW w:w="1167" w:type="dxa"/>
            <w:tcBorders>
              <w:top w:val="single" w:sz="4" w:space="0" w:color="auto"/>
              <w:left w:val="single" w:sz="4" w:space="0" w:color="auto"/>
              <w:bottom w:val="single" w:sz="4" w:space="0" w:color="auto"/>
              <w:right w:val="single" w:sz="4" w:space="0" w:color="auto"/>
            </w:tcBorders>
            <w:hideMark/>
          </w:tcPr>
          <w:p w14:paraId="290C8D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-63.94</w:t>
            </w:r>
          </w:p>
        </w:tc>
        <w:tc>
          <w:tcPr>
            <w:tcW w:w="1161" w:type="dxa"/>
            <w:tcBorders>
              <w:top w:val="single" w:sz="4" w:space="0" w:color="auto"/>
              <w:left w:val="single" w:sz="4" w:space="0" w:color="auto"/>
              <w:bottom w:val="single" w:sz="4" w:space="0" w:color="auto"/>
              <w:right w:val="single" w:sz="4" w:space="0" w:color="auto"/>
            </w:tcBorders>
            <w:hideMark/>
          </w:tcPr>
          <w:p w14:paraId="61A3B0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-57.75</w:t>
            </w:r>
          </w:p>
        </w:tc>
      </w:tr>
      <w:tr w:rsidR="00076017" w:rsidRPr="00076017" w14:paraId="642F1CDC" w14:textId="77777777" w:rsidTr="00B05CE8">
        <w:trPr>
          <w:jc w:val="center"/>
        </w:trPr>
        <w:tc>
          <w:tcPr>
            <w:tcW w:w="3795" w:type="dxa"/>
            <w:gridSpan w:val="3"/>
            <w:tcBorders>
              <w:top w:val="single" w:sz="4" w:space="0" w:color="auto"/>
              <w:left w:val="single" w:sz="4" w:space="0" w:color="auto"/>
              <w:bottom w:val="single" w:sz="4" w:space="0" w:color="auto"/>
              <w:right w:val="single" w:sz="4" w:space="0" w:color="auto"/>
            </w:tcBorders>
            <w:hideMark/>
          </w:tcPr>
          <w:p w14:paraId="1A6533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131" w:type="dxa"/>
            <w:tcBorders>
              <w:top w:val="single" w:sz="4" w:space="0" w:color="auto"/>
              <w:left w:val="single" w:sz="4" w:space="0" w:color="auto"/>
              <w:bottom w:val="single" w:sz="4" w:space="0" w:color="auto"/>
              <w:right w:val="single" w:sz="4" w:space="0" w:color="auto"/>
            </w:tcBorders>
            <w:hideMark/>
          </w:tcPr>
          <w:p w14:paraId="3782F3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340" w:type="dxa"/>
            <w:gridSpan w:val="2"/>
            <w:tcBorders>
              <w:top w:val="single" w:sz="4" w:space="0" w:color="auto"/>
              <w:left w:val="single" w:sz="4" w:space="0" w:color="auto"/>
              <w:bottom w:val="single" w:sz="4" w:space="0" w:color="auto"/>
              <w:right w:val="single" w:sz="4" w:space="0" w:color="auto"/>
            </w:tcBorders>
            <w:hideMark/>
          </w:tcPr>
          <w:p w14:paraId="35BCF1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c>
          <w:tcPr>
            <w:tcW w:w="2328" w:type="dxa"/>
            <w:gridSpan w:val="2"/>
            <w:tcBorders>
              <w:top w:val="single" w:sz="4" w:space="0" w:color="auto"/>
              <w:left w:val="single" w:sz="4" w:space="0" w:color="auto"/>
              <w:bottom w:val="single" w:sz="4" w:space="0" w:color="auto"/>
              <w:right w:val="single" w:sz="4" w:space="0" w:color="auto"/>
            </w:tcBorders>
            <w:hideMark/>
          </w:tcPr>
          <w:p w14:paraId="2C8E25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11F70981" w14:textId="77777777" w:rsidTr="00B05CE8">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hideMark/>
          </w:tcPr>
          <w:p w14:paraId="7E73214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1D0763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cs="v4.2.0"/>
                <w:position w:val="-12"/>
                <w:sz w:val="18"/>
                <w:szCs w:val="22"/>
              </w:rPr>
              <w:object w:dxaOrig="315" w:dyaOrig="315" w14:anchorId="3AFD0D59">
                <v:shape id="_x0000_i1113" type="#_x0000_t75" style="width:16.15pt;height:16.15pt" o:ole="" fillcolor="window">
                  <v:imagedata r:id="rId15" o:title=""/>
                </v:shape>
                <o:OLEObject Type="Embed" ProgID="Equation.3" ShapeID="_x0000_i1113" DrawAspect="Content" ObjectID="_1800453062" r:id="rId108"/>
              </w:object>
            </w:r>
            <w:r w:rsidRPr="00076017">
              <w:rPr>
                <w:rFonts w:ascii="Arial" w:eastAsia="Times New Roman" w:hAnsi="Arial"/>
                <w:sz w:val="18"/>
              </w:rPr>
              <w:t xml:space="preserve"> to be fulfilled.</w:t>
            </w:r>
          </w:p>
          <w:p w14:paraId="5553D22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Io levels have been derived from other parameters for information purposes. They are not settable parameters themselves.</w:t>
            </w:r>
          </w:p>
          <w:p w14:paraId="0BB2088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z w:val="18"/>
              </w:rPr>
              <w:t>Note 4:</w:t>
            </w:r>
            <w:r w:rsidRPr="00076017">
              <w:rPr>
                <w:rFonts w:ascii="Arial" w:eastAsia="Times New Roman" w:hAnsi="Arial"/>
                <w:sz w:val="18"/>
              </w:rPr>
              <w:tab/>
            </w:r>
            <w:r w:rsidRPr="00076017">
              <w:rPr>
                <w:rFonts w:ascii="Arial" w:eastAsia="Times New Roman" w:hAnsi="Arial" w:cs="Arial"/>
                <w:sz w:val="18"/>
                <w:szCs w:val="18"/>
              </w:rPr>
              <w:t>For UE supporting semi-static channel access and network configuring semi-static channel occupancy.</w:t>
            </w:r>
          </w:p>
          <w:p w14:paraId="47FDB4C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cs="Arial"/>
                <w:sz w:val="18"/>
                <w:szCs w:val="18"/>
              </w:rPr>
              <w:t>Note 5:</w:t>
            </w:r>
            <w:r w:rsidRPr="00076017">
              <w:rPr>
                <w:rFonts w:ascii="Arial" w:eastAsia="Times New Roman" w:hAnsi="Arial"/>
                <w:sz w:val="18"/>
              </w:rPr>
              <w:tab/>
            </w:r>
            <w:r w:rsidRPr="00076017">
              <w:rPr>
                <w:rFonts w:ascii="Arial" w:eastAsia="Times New Roman" w:hAnsi="Arial" w:cs="Arial"/>
                <w:sz w:val="18"/>
                <w:szCs w:val="18"/>
              </w:rPr>
              <w:t>For UE supporting dynamic channel access and network configuring dynamic channel occupancy.</w:t>
            </w:r>
          </w:p>
          <w:p w14:paraId="6B0DF82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cs="Arial"/>
                <w:sz w:val="18"/>
                <w:szCs w:val="18"/>
              </w:rPr>
              <w:t>Note 6:</w:t>
            </w:r>
            <w:r w:rsidRPr="00076017">
              <w:rPr>
                <w:rFonts w:ascii="Arial" w:eastAsia="Times New Roman" w:hAnsi="Arial"/>
                <w:sz w:val="18"/>
              </w:rPr>
              <w:tab/>
            </w:r>
            <w:r w:rsidRPr="00076017">
              <w:rPr>
                <w:rFonts w:ascii="Arial" w:eastAsia="Times New Roman" w:hAnsi="Arial" w:cs="Arial"/>
                <w:sz w:val="18"/>
                <w:szCs w:val="18"/>
              </w:rPr>
              <w:t>For a UE supporting both semi-static and dynamic channel access, the UE can be tested under dynamic channel occupancy only.</w:t>
            </w:r>
          </w:p>
        </w:tc>
      </w:tr>
    </w:tbl>
    <w:p w14:paraId="4D345907" w14:textId="77777777" w:rsidR="00076017" w:rsidRPr="00076017" w:rsidRDefault="00076017" w:rsidP="00076017">
      <w:pPr>
        <w:overflowPunct w:val="0"/>
        <w:autoSpaceDE w:val="0"/>
        <w:autoSpaceDN w:val="0"/>
        <w:adjustRightInd w:val="0"/>
        <w:spacing w:before="120" w:after="0"/>
        <w:textAlignment w:val="baseline"/>
        <w:rPr>
          <w:rFonts w:eastAsia="MS Mincho" w:cs="v4.2.0"/>
        </w:rPr>
      </w:pPr>
    </w:p>
    <w:p w14:paraId="6C48401A" w14:textId="77777777" w:rsidR="00076017" w:rsidRPr="00076017" w:rsidRDefault="00076017" w:rsidP="00076017">
      <w:pPr>
        <w:overflowPunct w:val="0"/>
        <w:autoSpaceDE w:val="0"/>
        <w:autoSpaceDN w:val="0"/>
        <w:adjustRightInd w:val="0"/>
        <w:spacing w:before="120" w:after="0"/>
        <w:textAlignment w:val="baseline"/>
        <w:rPr>
          <w:rFonts w:eastAsia="MS Mincho" w:cs="v4.2.0"/>
        </w:rPr>
      </w:pPr>
      <w:r w:rsidRPr="00076017">
        <w:rPr>
          <w:rFonts w:eastAsia="MS Mincho" w:cs="v4.2.0"/>
        </w:rPr>
        <w:t xml:space="preserve">The UE shall start to transmit the PRACH to Cell 2 less than </w:t>
      </w:r>
      <w:r w:rsidRPr="00076017">
        <w:rPr>
          <w:rFonts w:eastAsia="Times New Roman" w:cs="v4.2.0"/>
          <w:color w:val="000000"/>
        </w:rPr>
        <w:t>T</w:t>
      </w:r>
      <w:r w:rsidRPr="00076017">
        <w:rPr>
          <w:rFonts w:eastAsia="Times New Roman" w:cs="v4.2.0"/>
          <w:color w:val="000000"/>
          <w:vertAlign w:val="subscript"/>
        </w:rPr>
        <w:t>interrupt</w:t>
      </w:r>
      <w:r w:rsidRPr="00076017">
        <w:rPr>
          <w:rFonts w:eastAsia="MS Mincho" w:cs="v4.2.0"/>
        </w:rPr>
        <w:t xml:space="preserve"> from the beginning of time period T3, where </w:t>
      </w:r>
      <w:r w:rsidRPr="00076017">
        <w:rPr>
          <w:rFonts w:eastAsia="Times New Roman" w:cs="v4.2.0"/>
          <w:color w:val="000000"/>
        </w:rPr>
        <w:t>T</w:t>
      </w:r>
      <w:r w:rsidRPr="00076017">
        <w:rPr>
          <w:rFonts w:eastAsia="Times New Roman" w:cs="v4.2.0"/>
          <w:color w:val="000000"/>
          <w:vertAlign w:val="subscript"/>
        </w:rPr>
        <w:t xml:space="preserve">interrupt </w:t>
      </w:r>
      <w:r w:rsidRPr="00076017">
        <w:rPr>
          <w:rFonts w:eastAsia="Times New Roman" w:cs="v4.2.0"/>
          <w:color w:val="000000"/>
          <w:vertAlign w:val="subscript"/>
        </w:rPr>
        <w:softHyphen/>
      </w:r>
      <w:r w:rsidRPr="00076017">
        <w:rPr>
          <w:rFonts w:eastAsia="Times New Roman" w:cs="v4.2.0"/>
          <w:color w:val="000000"/>
        </w:rPr>
        <w:t xml:space="preserve">is defined in clause </w:t>
      </w:r>
      <w:r w:rsidRPr="00076017">
        <w:rPr>
          <w:rFonts w:eastAsia="Times New Roman"/>
          <w:lang w:eastAsia="zh-CN"/>
        </w:rPr>
        <w:t>11.2.1.0.1.</w:t>
      </w:r>
    </w:p>
    <w:p w14:paraId="2AD00821"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rate of correct handovers observed during repeated tests shall be at least 90%.</w:t>
      </w:r>
    </w:p>
    <w:p w14:paraId="09D49602"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 xml:space="preserve">The handover delay can be expressed as: RRC procedure delay + </w:t>
      </w:r>
      <w:r w:rsidRPr="00076017">
        <w:rPr>
          <w:rFonts w:eastAsia="Times New Roman"/>
          <w:bCs/>
        </w:rPr>
        <w:t>T</w:t>
      </w:r>
      <w:r w:rsidRPr="00076017">
        <w:rPr>
          <w:rFonts w:eastAsia="Times New Roman"/>
          <w:bCs/>
          <w:vertAlign w:val="subscript"/>
        </w:rPr>
        <w:t>interrupt</w:t>
      </w:r>
      <w:r w:rsidRPr="00076017">
        <w:rPr>
          <w:rFonts w:eastAsia="Times New Roman"/>
        </w:rPr>
        <w:t>, where:</w:t>
      </w:r>
    </w:p>
    <w:p w14:paraId="3B8B9129" w14:textId="77777777" w:rsidR="00076017" w:rsidRPr="00076017" w:rsidRDefault="00076017" w:rsidP="00076017">
      <w:pPr>
        <w:overflowPunct w:val="0"/>
        <w:autoSpaceDE w:val="0"/>
        <w:autoSpaceDN w:val="0"/>
        <w:adjustRightInd w:val="0"/>
        <w:ind w:left="568" w:hanging="284"/>
        <w:textAlignment w:val="baseline"/>
        <w:rPr>
          <w:rFonts w:eastAsia="Times New Roman"/>
          <w:vertAlign w:val="subscript"/>
          <w:lang w:eastAsia="zh-CN"/>
        </w:rPr>
      </w:pPr>
      <w:r w:rsidRPr="00076017">
        <w:rPr>
          <w:rFonts w:eastAsia="Times New Roman" w:cs="v4.2.0"/>
        </w:rPr>
        <w:t>T</w:t>
      </w:r>
      <w:r w:rsidRPr="00076017">
        <w:rPr>
          <w:rFonts w:eastAsia="Times New Roman" w:cs="v4.2.0"/>
          <w:vertAlign w:val="subscript"/>
        </w:rPr>
        <w:t>interrupt</w:t>
      </w:r>
      <w:r w:rsidRPr="00076017">
        <w:rPr>
          <w:rFonts w:eastAsia="Times New Roman"/>
        </w:rPr>
        <w:t xml:space="preserve"> = T</w:t>
      </w:r>
      <w:r w:rsidRPr="00076017">
        <w:rPr>
          <w:rFonts w:eastAsia="Times New Roman"/>
          <w:vertAlign w:val="subscript"/>
        </w:rPr>
        <w:t>search</w:t>
      </w:r>
      <w:r w:rsidRPr="00076017">
        <w:rPr>
          <w:rFonts w:eastAsia="Times New Roman"/>
        </w:rPr>
        <w:t xml:space="preserve"> + T</w:t>
      </w:r>
      <w:r w:rsidRPr="00076017">
        <w:rPr>
          <w:rFonts w:eastAsia="Times New Roman"/>
          <w:vertAlign w:val="subscript"/>
        </w:rPr>
        <w:t>IU</w:t>
      </w:r>
      <w:r w:rsidRPr="00076017">
        <w:rPr>
          <w:rFonts w:eastAsia="Times New Roman"/>
        </w:rPr>
        <w:t xml:space="preserve"> + T</w:t>
      </w:r>
      <w:r w:rsidRPr="00076017">
        <w:rPr>
          <w:rFonts w:eastAsia="Times New Roman"/>
          <w:vertAlign w:val="subscript"/>
          <w:lang w:eastAsia="zh-CN"/>
        </w:rPr>
        <w:t>processing</w:t>
      </w:r>
      <w:r w:rsidRPr="00076017" w:rsidDel="001D62E5">
        <w:rPr>
          <w:rFonts w:eastAsia="Times New Roman"/>
          <w:lang w:eastAsia="zh-CN"/>
        </w:rPr>
        <w:t xml:space="preserve"> </w:t>
      </w:r>
      <w:r w:rsidRPr="00076017">
        <w:rPr>
          <w:rFonts w:eastAsia="Times New Roman"/>
          <w:vertAlign w:val="subscript"/>
          <w:lang w:eastAsia="zh-CN"/>
        </w:rPr>
        <w:t xml:space="preserve"> </w:t>
      </w:r>
      <w:r w:rsidRPr="00076017">
        <w:rPr>
          <w:rFonts w:eastAsia="Times New Roman"/>
          <w:lang w:eastAsia="zh-CN"/>
        </w:rPr>
        <w:t>+ T</w:t>
      </w:r>
      <w:r w:rsidRPr="00076017">
        <w:rPr>
          <w:rFonts w:eastAsia="Times New Roman"/>
          <w:vertAlign w:val="subscript"/>
          <w:lang w:eastAsia="zh-CN"/>
        </w:rPr>
        <w:t>∆</w:t>
      </w:r>
      <w:r w:rsidRPr="00076017">
        <w:rPr>
          <w:rFonts w:eastAsia="Times New Roman"/>
          <w:lang w:eastAsia="zh-CN"/>
        </w:rPr>
        <w:t xml:space="preserve"> + T</w:t>
      </w:r>
      <w:r w:rsidRPr="00076017">
        <w:rPr>
          <w:rFonts w:eastAsia="Times New Roman"/>
          <w:vertAlign w:val="subscript"/>
          <w:lang w:eastAsia="zh-CN"/>
        </w:rPr>
        <w:t>margin</w:t>
      </w:r>
    </w:p>
    <w:p w14:paraId="744CA1D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 xml:space="preserve">search </w:t>
      </w:r>
      <w:r w:rsidRPr="00076017">
        <w:rPr>
          <w:rFonts w:eastAsia="Times New Roman"/>
        </w:rPr>
        <w:t>= (3+L</w:t>
      </w:r>
      <w:r w:rsidRPr="00076017">
        <w:rPr>
          <w:rFonts w:eastAsia="Times New Roman"/>
          <w:vertAlign w:val="subscript"/>
        </w:rPr>
        <w:t>1</w:t>
      </w:r>
      <w:r w:rsidRPr="00076017">
        <w:rPr>
          <w:rFonts w:eastAsia="Times New Roman"/>
          <w:vertAlign w:val="superscript"/>
        </w:rPr>
        <w:t>’</w:t>
      </w:r>
      <w:r w:rsidRPr="00076017">
        <w:rPr>
          <w:rFonts w:eastAsia="Times New Roman"/>
        </w:rPr>
        <w:t>)* 20 ms.</w:t>
      </w:r>
    </w:p>
    <w:p w14:paraId="3AE9AE0A"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rPr>
        <w:t>T</w:t>
      </w:r>
      <w:r w:rsidRPr="00076017">
        <w:rPr>
          <w:rFonts w:eastAsia="Times New Roman"/>
          <w:vertAlign w:val="subscript"/>
          <w:lang w:eastAsia="zh-CN"/>
        </w:rPr>
        <w:t>processing</w:t>
      </w:r>
      <w:r w:rsidRPr="00076017">
        <w:rPr>
          <w:rFonts w:eastAsia="Times New Roman"/>
          <w:lang w:eastAsia="zh-CN"/>
        </w:rPr>
        <w:t xml:space="preserve"> = 20 ms.</w:t>
      </w:r>
    </w:p>
    <w:p w14:paraId="31C69611" w14:textId="77777777" w:rsidR="00076017" w:rsidRPr="00076017" w:rsidRDefault="00076017" w:rsidP="00076017">
      <w:pPr>
        <w:overflowPunct w:val="0"/>
        <w:autoSpaceDE w:val="0"/>
        <w:autoSpaceDN w:val="0"/>
        <w:adjustRightInd w:val="0"/>
        <w:ind w:left="568" w:hanging="284"/>
        <w:textAlignment w:val="baseline"/>
        <w:rPr>
          <w:rFonts w:eastAsia="Times New Roman"/>
          <w:lang w:eastAsia="zh-CN"/>
        </w:rPr>
      </w:pPr>
      <w:r w:rsidRPr="00076017">
        <w:rPr>
          <w:rFonts w:eastAsia="Times New Roman"/>
          <w:lang w:eastAsia="zh-CN"/>
        </w:rPr>
        <w:t>T</w:t>
      </w:r>
      <w:r w:rsidRPr="00076017">
        <w:rPr>
          <w:rFonts w:eastAsia="Times New Roman"/>
          <w:vertAlign w:val="subscript"/>
          <w:lang w:eastAsia="zh-CN"/>
        </w:rPr>
        <w:t xml:space="preserve">margin </w:t>
      </w:r>
      <w:r w:rsidRPr="00076017">
        <w:rPr>
          <w:rFonts w:eastAsia="Times New Roman"/>
          <w:lang w:eastAsia="zh-CN"/>
        </w:rPr>
        <w:t>= 2 ms.</w:t>
      </w:r>
    </w:p>
    <w:p w14:paraId="2A77DB4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w:t>
      </w:r>
      <w:r w:rsidRPr="00076017">
        <w:rPr>
          <w:rFonts w:eastAsia="Times New Roman"/>
        </w:rPr>
        <w:t xml:space="preserve"> = (1+</w:t>
      </w:r>
      <w:r w:rsidRPr="00076017">
        <w:rPr>
          <w:rFonts w:eastAsia="Times New Roman" w:cs="v4.2.0"/>
        </w:rPr>
        <w:t xml:space="preserve"> L</w:t>
      </w:r>
      <w:r w:rsidRPr="00076017">
        <w:rPr>
          <w:rFonts w:eastAsia="Times New Roman" w:cs="v4.2.0"/>
          <w:vertAlign w:val="subscript"/>
        </w:rPr>
        <w:t>2</w:t>
      </w:r>
      <w:r w:rsidRPr="00076017">
        <w:rPr>
          <w:rFonts w:eastAsia="Times New Roman" w:cs="v4.2.0"/>
        </w:rPr>
        <w:t>) *</w:t>
      </w:r>
      <w:r w:rsidRPr="00076017">
        <w:rPr>
          <w:rFonts w:eastAsia="Times New Roman"/>
        </w:rPr>
        <w:t>20 ms.</w:t>
      </w:r>
    </w:p>
    <w:p w14:paraId="5322EE4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T</w:t>
      </w:r>
      <w:r w:rsidRPr="00076017">
        <w:rPr>
          <w:rFonts w:eastAsia="Times New Roman"/>
          <w:vertAlign w:val="subscript"/>
        </w:rPr>
        <w:t xml:space="preserve">IU </w:t>
      </w:r>
      <w:r w:rsidRPr="00076017">
        <w:rPr>
          <w:rFonts w:eastAsia="Times New Roman"/>
        </w:rPr>
        <w:t>= (1+</w:t>
      </w:r>
      <w:r w:rsidRPr="00076017">
        <w:rPr>
          <w:rFonts w:eastAsia="Times New Roman"/>
          <w:bCs/>
        </w:rPr>
        <w:t xml:space="preserve"> L</w:t>
      </w:r>
      <w:r w:rsidRPr="00076017">
        <w:rPr>
          <w:rFonts w:eastAsia="Times New Roman"/>
          <w:bCs/>
          <w:vertAlign w:val="subscript"/>
        </w:rPr>
        <w:t>3</w:t>
      </w:r>
      <w:r w:rsidRPr="00076017">
        <w:rPr>
          <w:rFonts w:eastAsia="Times New Roman"/>
        </w:rPr>
        <w:t>)*10 + 10 ms</w:t>
      </w:r>
    </w:p>
    <w:p w14:paraId="7E1B22CE" w14:textId="77777777" w:rsidR="00076017" w:rsidRDefault="00076017" w:rsidP="00076017">
      <w:pPr>
        <w:overflowPunct w:val="0"/>
        <w:autoSpaceDE w:val="0"/>
        <w:autoSpaceDN w:val="0"/>
        <w:adjustRightInd w:val="0"/>
        <w:textAlignment w:val="baseline"/>
        <w:rPr>
          <w:rFonts w:eastAsia="Times New Roman"/>
        </w:rPr>
      </w:pPr>
      <w:r w:rsidRPr="00076017">
        <w:rPr>
          <w:rFonts w:eastAsia="Times New Roman"/>
        </w:rPr>
        <w:t>RRC procedure delay = 10 ms and is specified in clause 12 in TS 38.331 [13],</w:t>
      </w:r>
      <w:r w:rsidRPr="00076017">
        <w:rPr>
          <w:rFonts w:eastAsia="Times New Roman" w:cs="v4.2.0"/>
          <w:color w:val="000000"/>
        </w:rPr>
        <w:t xml:space="preserve"> </w:t>
      </w:r>
      <w:r w:rsidRPr="00076017">
        <w:rPr>
          <w:rFonts w:eastAsia="Times New Roman"/>
        </w:rPr>
        <w:t>L</w:t>
      </w:r>
      <w:r w:rsidRPr="00076017">
        <w:rPr>
          <w:rFonts w:eastAsia="Times New Roman"/>
          <w:vertAlign w:val="subscript"/>
        </w:rPr>
        <w:t>1</w:t>
      </w:r>
      <w:r w:rsidRPr="00076017">
        <w:rPr>
          <w:rFonts w:eastAsia="Times New Roman"/>
        </w:rPr>
        <w:t>’</w:t>
      </w:r>
      <w:r w:rsidRPr="00076017">
        <w:rPr>
          <w:rFonts w:eastAsia="Times New Roman"/>
          <w:vertAlign w:val="subscript"/>
        </w:rPr>
        <w:t xml:space="preserve"> </w:t>
      </w:r>
      <w:r w:rsidRPr="00076017">
        <w:rPr>
          <w:rFonts w:eastAsia="Times New Roman"/>
        </w:rPr>
        <w:t>is the number of SMTC occasions not available at the UE during the inter-frequency detection period, L</w:t>
      </w:r>
      <w:r w:rsidRPr="00076017">
        <w:rPr>
          <w:rFonts w:eastAsia="Times New Roman"/>
          <w:vertAlign w:val="subscript"/>
        </w:rPr>
        <w:t>2</w:t>
      </w:r>
      <w:r w:rsidRPr="00076017">
        <w:rPr>
          <w:rFonts w:eastAsia="Times New Roman"/>
          <w:color w:val="000000"/>
        </w:rPr>
        <w:t xml:space="preserve"> is the number of SMTC </w:t>
      </w:r>
      <w:r w:rsidRPr="00076017">
        <w:rPr>
          <w:rFonts w:eastAsia="Times New Roman" w:cs="v4.2.0"/>
          <w:color w:val="000000"/>
        </w:rPr>
        <w:t>occasions</w:t>
      </w:r>
      <w:r w:rsidRPr="00076017">
        <w:rPr>
          <w:rFonts w:eastAsia="Times New Roman"/>
          <w:color w:val="000000"/>
        </w:rPr>
        <w:t xml:space="preserve"> not available at the UE during the time tracking period, where L</w:t>
      </w:r>
      <w:r w:rsidRPr="00076017">
        <w:rPr>
          <w:rFonts w:eastAsia="Times New Roman"/>
          <w:color w:val="000000"/>
          <w:vertAlign w:val="subscript"/>
        </w:rPr>
        <w:t>1</w:t>
      </w:r>
      <w:r w:rsidRPr="00076017">
        <w:rPr>
          <w:rFonts w:eastAsia="Times New Roman"/>
          <w:color w:val="000000"/>
        </w:rPr>
        <w:t>’ + L</w:t>
      </w:r>
      <w:r w:rsidRPr="00076017">
        <w:rPr>
          <w:rFonts w:eastAsia="Times New Roman"/>
          <w:color w:val="000000"/>
          <w:vertAlign w:val="subscript"/>
        </w:rPr>
        <w:t>2</w:t>
      </w:r>
      <w:r w:rsidRPr="00076017">
        <w:rPr>
          <w:rFonts w:eastAsia="Times New Roman"/>
          <w:color w:val="000000"/>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CCA_DL</w:t>
      </w:r>
      <w:r w:rsidRPr="00076017">
        <w:rPr>
          <w:rFonts w:eastAsia="Times New Roman"/>
          <w:color w:val="000000"/>
        </w:rPr>
        <w:t>, and L</w:t>
      </w:r>
      <w:r w:rsidRPr="00076017">
        <w:rPr>
          <w:rFonts w:eastAsia="Times New Roman"/>
          <w:color w:val="000000"/>
          <w:vertAlign w:val="subscript"/>
        </w:rPr>
        <w:t>3</w:t>
      </w:r>
      <w:r w:rsidRPr="00076017">
        <w:rPr>
          <w:rFonts w:eastAsia="Times New Roman"/>
          <w:color w:val="000000"/>
        </w:rPr>
        <w:t xml:space="preserve"> is the number of consecutive </w:t>
      </w:r>
      <w:r w:rsidRPr="00076017">
        <w:rPr>
          <w:rFonts w:eastAsia="Times New Roman"/>
        </w:rPr>
        <w:t xml:space="preserve">SSB to PRACH occasion association periods during which no </w:t>
      </w:r>
      <w:r w:rsidRPr="00076017">
        <w:rPr>
          <w:rFonts w:eastAsia="Times New Roman"/>
          <w:color w:val="000000"/>
        </w:rPr>
        <w:t>PRACH occasion is available for PRACH transmission due to UL CCA failure, where L</w:t>
      </w:r>
      <w:r w:rsidRPr="00076017">
        <w:rPr>
          <w:rFonts w:eastAsia="Times New Roman"/>
          <w:color w:val="000000"/>
          <w:vertAlign w:val="subscript"/>
        </w:rPr>
        <w:t>3</w:t>
      </w:r>
      <w:r w:rsidRPr="00076017">
        <w:rPr>
          <w:rFonts w:eastAsia="Times New Roman"/>
          <w:color w:val="000000"/>
        </w:rPr>
        <w:t xml:space="preserve"> </w:t>
      </w:r>
      <w:r w:rsidRPr="00076017">
        <w:rPr>
          <w:rFonts w:eastAsia="Times New Roman"/>
        </w:rPr>
        <w:sym w:font="Symbol" w:char="F0A3"/>
      </w:r>
      <w:r w:rsidRPr="00076017">
        <w:rPr>
          <w:rFonts w:eastAsia="Times New Roman"/>
        </w:rPr>
        <w:t xml:space="preserve"> </w:t>
      </w:r>
      <w:r w:rsidRPr="00076017">
        <w:rPr>
          <w:rFonts w:eastAsia="Times New Roman"/>
          <w:lang w:eastAsia="zh-CN"/>
        </w:rPr>
        <w:t>L</w:t>
      </w:r>
      <w:r w:rsidRPr="00076017">
        <w:rPr>
          <w:rFonts w:eastAsia="Times New Roman"/>
          <w:vertAlign w:val="subscript"/>
          <w:lang w:eastAsia="zh-CN"/>
        </w:rPr>
        <w:t>CCA_UL</w:t>
      </w:r>
      <w:r w:rsidRPr="00076017">
        <w:rPr>
          <w:rFonts w:eastAsia="Times New Roman"/>
          <w:color w:val="000000"/>
        </w:rPr>
        <w:t>. L</w:t>
      </w:r>
      <w:r w:rsidRPr="00076017">
        <w:rPr>
          <w:rFonts w:eastAsia="Times New Roman"/>
          <w:color w:val="000000"/>
          <w:vertAlign w:val="subscript"/>
        </w:rPr>
        <w:t>3</w:t>
      </w:r>
      <w:r w:rsidRPr="00076017">
        <w:rPr>
          <w:rFonts w:eastAsia="Times New Roman"/>
          <w:color w:val="000000"/>
        </w:rPr>
        <w:t xml:space="preserve"> = 0 for Type 2C UL channel access procedure as defined in TS 37.213 [37]. </w:t>
      </w:r>
      <w:r w:rsidRPr="00076017">
        <w:rPr>
          <w:rFonts w:eastAsia="Times New Roman"/>
        </w:rPr>
        <w:t>The interruption time considering the potential extensions caused by ,</w:t>
      </w:r>
      <w:r w:rsidRPr="00076017">
        <w:rPr>
          <w:rFonts w:eastAsia="Times New Roman"/>
          <w:vertAlign w:val="subscript"/>
        </w:rPr>
        <w:t xml:space="preserve"> </w:t>
      </w:r>
      <w:r w:rsidRPr="00076017">
        <w:rPr>
          <w:rFonts w:eastAsia="Times New Roman"/>
        </w:rPr>
        <w:t>L</w:t>
      </w:r>
      <w:r w:rsidRPr="00076017">
        <w:rPr>
          <w:rFonts w:eastAsia="Times New Roman"/>
          <w:vertAlign w:val="subscript"/>
        </w:rPr>
        <w:t>1</w:t>
      </w:r>
      <w:r w:rsidRPr="00076017">
        <w:rPr>
          <w:rFonts w:eastAsia="Times New Roman"/>
        </w:rPr>
        <w:t>´,L</w:t>
      </w:r>
      <w:r w:rsidRPr="00076017">
        <w:rPr>
          <w:rFonts w:eastAsia="Times New Roman"/>
          <w:vertAlign w:val="subscript"/>
        </w:rPr>
        <w:t xml:space="preserve">2 </w:t>
      </w:r>
      <w:r w:rsidRPr="00076017">
        <w:rPr>
          <w:rFonts w:eastAsia="Times New Roman"/>
        </w:rPr>
        <w:t>, L</w:t>
      </w:r>
      <w:r w:rsidRPr="00076017">
        <w:rPr>
          <w:rFonts w:eastAsia="Times New Roman"/>
          <w:vertAlign w:val="subscript"/>
        </w:rPr>
        <w:t xml:space="preserve">3  </w:t>
      </w:r>
      <w:r w:rsidRPr="00076017">
        <w:rPr>
          <w:rFonts w:eastAsia="Times New Roman"/>
          <w:iCs/>
        </w:rPr>
        <w:t xml:space="preserve">and by the UL CCA failure detection/recovery mechanism </w:t>
      </w:r>
      <w:r w:rsidRPr="00076017">
        <w:rPr>
          <w:rFonts w:eastAsia="Times New Roman"/>
        </w:rPr>
        <w:t>is limited by the T304 timer.</w:t>
      </w:r>
    </w:p>
    <w:p w14:paraId="035B6C36"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1307F5B5"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cs="v4.2.0"/>
          <w:sz w:val="24"/>
        </w:rPr>
      </w:pPr>
      <w:r w:rsidRPr="00076017">
        <w:rPr>
          <w:rFonts w:ascii="Arial" w:eastAsia="Times New Roman" w:hAnsi="Arial"/>
          <w:sz w:val="24"/>
        </w:rPr>
        <w:t>11.2.1.7</w:t>
      </w:r>
      <w:r w:rsidRPr="00076017">
        <w:rPr>
          <w:rFonts w:ascii="Arial" w:eastAsia="Times New Roman" w:hAnsi="Arial"/>
          <w:sz w:val="24"/>
        </w:rPr>
        <w:tab/>
      </w:r>
      <w:r w:rsidRPr="00076017">
        <w:rPr>
          <w:rFonts w:ascii="Arial" w:eastAsia="Times New Roman" w:hAnsi="Arial" w:cs="v4.2.0"/>
          <w:sz w:val="24"/>
        </w:rPr>
        <w:t>NR SA FR1 carrier under CCA - E-UTRAN handover with known target cell</w:t>
      </w:r>
    </w:p>
    <w:p w14:paraId="3369D20F"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64" w:name="MCCQCTEMPBM_00000099"/>
      <w:r w:rsidRPr="00076017">
        <w:rPr>
          <w:rFonts w:ascii="Arial" w:eastAsia="Times New Roman" w:hAnsi="Arial"/>
        </w:rPr>
        <w:t>11.2.1.7.1</w:t>
      </w:r>
      <w:r w:rsidRPr="00076017">
        <w:rPr>
          <w:rFonts w:ascii="Arial" w:eastAsia="Times New Roman" w:hAnsi="Arial"/>
        </w:rPr>
        <w:tab/>
        <w:t>Test purpose</w:t>
      </w:r>
    </w:p>
    <w:bookmarkEnd w:id="164"/>
    <w:p w14:paraId="7DAC50D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purpose of this test is to verify that the UE can make correct inter-RAT E-UTRAN handover when operating in standalone (SA) operation with PCell in FR1 carrier under CCA. This test shall </w:t>
      </w:r>
      <w:r w:rsidRPr="00076017">
        <w:rPr>
          <w:rFonts w:eastAsia="Times New Roman" w:cs="v4.2.0"/>
        </w:rPr>
        <w:t>verify the NR to E-UTRAN handover requirements as specified in clause 6.3.1.0.1</w:t>
      </w:r>
      <w:r w:rsidRPr="00076017">
        <w:rPr>
          <w:rFonts w:eastAsia="Times New Roman"/>
        </w:rPr>
        <w:t>.</w:t>
      </w:r>
    </w:p>
    <w:p w14:paraId="56A6BF5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65" w:name="MCCQCTEMPBM_00000100"/>
      <w:r w:rsidRPr="00076017">
        <w:rPr>
          <w:rFonts w:ascii="Arial" w:eastAsia="Times New Roman" w:hAnsi="Arial"/>
        </w:rPr>
        <w:t>11.2.1.7.2</w:t>
      </w:r>
      <w:r w:rsidRPr="00076017">
        <w:rPr>
          <w:rFonts w:ascii="Arial" w:eastAsia="Times New Roman" w:hAnsi="Arial"/>
        </w:rPr>
        <w:tab/>
        <w:t xml:space="preserve">Test </w:t>
      </w:r>
      <w:r w:rsidRPr="00076017">
        <w:rPr>
          <w:rFonts w:ascii="Arial" w:eastAsia="Times New Roman" w:hAnsi="Arial"/>
          <w:lang w:eastAsia="x-none"/>
        </w:rPr>
        <w:t>applicability</w:t>
      </w:r>
    </w:p>
    <w:bookmarkEnd w:id="165"/>
    <w:p w14:paraId="560862D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This </w:t>
      </w:r>
      <w:bookmarkStart w:id="166" w:name="_Hlk173497552"/>
      <w:r w:rsidRPr="00076017">
        <w:rPr>
          <w:rFonts w:eastAsia="Times New Roman"/>
        </w:rPr>
        <w:t>test applies to all types of NR UE from release 16 and forward, supporting standalone NR-U, RRM measurements, support of MIB and SIB1 acquisition on shared spectrum and UL with a shared spectrum NR carrier</w:t>
      </w:r>
      <w:bookmarkEnd w:id="166"/>
      <w:r w:rsidRPr="00076017">
        <w:rPr>
          <w:rFonts w:eastAsia="Times New Roman"/>
        </w:rPr>
        <w:t>.</w:t>
      </w:r>
    </w:p>
    <w:p w14:paraId="1AC5EA2B"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67" w:name="MCCQCTEMPBM_00000101"/>
      <w:r w:rsidRPr="00076017">
        <w:rPr>
          <w:rFonts w:ascii="Arial" w:eastAsia="Times New Roman" w:hAnsi="Arial"/>
        </w:rPr>
        <w:t>11.2.1.7.3</w:t>
      </w:r>
      <w:r w:rsidRPr="00076017">
        <w:rPr>
          <w:rFonts w:ascii="Arial" w:eastAsia="Times New Roman" w:hAnsi="Arial"/>
        </w:rPr>
        <w:tab/>
        <w:t xml:space="preserve">Minimum </w:t>
      </w:r>
      <w:r w:rsidRPr="00076017">
        <w:rPr>
          <w:rFonts w:ascii="Arial" w:eastAsia="Times New Roman" w:hAnsi="Arial"/>
          <w:lang w:eastAsia="x-none"/>
        </w:rPr>
        <w:t>conformance</w:t>
      </w:r>
      <w:r w:rsidRPr="00076017">
        <w:rPr>
          <w:rFonts w:ascii="Arial" w:eastAsia="Times New Roman" w:hAnsi="Arial"/>
        </w:rPr>
        <w:t xml:space="preserve"> requirements</w:t>
      </w:r>
    </w:p>
    <w:bookmarkEnd w:id="167"/>
    <w:p w14:paraId="35B52F57"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6.3.1.0.1.</w:t>
      </w:r>
    </w:p>
    <w:p w14:paraId="02E5ED88"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A.11.2.1.7.</w:t>
      </w:r>
    </w:p>
    <w:p w14:paraId="49D6347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68" w:name="MCCQCTEMPBM_00000102"/>
      <w:r w:rsidRPr="00076017">
        <w:rPr>
          <w:rFonts w:ascii="Arial" w:eastAsia="Times New Roman" w:hAnsi="Arial"/>
        </w:rPr>
        <w:t>11.2.1.7.4</w:t>
      </w:r>
      <w:r w:rsidRPr="00076017">
        <w:rPr>
          <w:rFonts w:ascii="Arial" w:eastAsia="Times New Roman" w:hAnsi="Arial"/>
        </w:rPr>
        <w:tab/>
        <w:t xml:space="preserve">Test </w:t>
      </w:r>
      <w:r w:rsidRPr="00076017">
        <w:rPr>
          <w:rFonts w:ascii="Arial" w:eastAsia="Geneva" w:hAnsi="Arial"/>
          <w:lang w:eastAsia="x-none"/>
        </w:rPr>
        <w:t>description</w:t>
      </w:r>
    </w:p>
    <w:bookmarkEnd w:id="168"/>
    <w:p w14:paraId="39A7FD65"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11.2.1.7.4.1</w:t>
      </w:r>
      <w:r w:rsidRPr="00076017">
        <w:rPr>
          <w:rFonts w:ascii="Arial" w:eastAsia="Times New Roman" w:hAnsi="Arial"/>
        </w:rPr>
        <w:tab/>
        <w:t xml:space="preserve">Initial </w:t>
      </w:r>
      <w:r w:rsidRPr="00076017">
        <w:rPr>
          <w:rFonts w:ascii="Arial" w:eastAsia="Times New Roman" w:hAnsi="Arial"/>
          <w:lang w:eastAsia="x-none"/>
        </w:rPr>
        <w:t>conditions</w:t>
      </w:r>
    </w:p>
    <w:p w14:paraId="7CB0EAB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shall be tested using any of the test configuration in Table 11.2.1.7.4.1-1.</w:t>
      </w:r>
    </w:p>
    <w:p w14:paraId="2A28BB2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11.2.1.7.4.1-1: Supported test configurations for NR SA FR1 carrier under CCA - E-UTRAN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76017" w:rsidRPr="00076017" w14:paraId="47026C79" w14:textId="77777777" w:rsidTr="00B05CE8">
        <w:trPr>
          <w:jc w:val="center"/>
        </w:trPr>
        <w:tc>
          <w:tcPr>
            <w:tcW w:w="1427" w:type="dxa"/>
            <w:shd w:val="clear" w:color="auto" w:fill="auto"/>
          </w:tcPr>
          <w:p w14:paraId="77A0B7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3960" w:type="dxa"/>
            <w:shd w:val="clear" w:color="auto" w:fill="auto"/>
          </w:tcPr>
          <w:p w14:paraId="6BA075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 of a cell with CCA</w:t>
            </w:r>
          </w:p>
        </w:tc>
        <w:tc>
          <w:tcPr>
            <w:tcW w:w="4242" w:type="dxa"/>
          </w:tcPr>
          <w:p w14:paraId="05B9E1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Description of a cell without CCA</w:t>
            </w:r>
          </w:p>
        </w:tc>
      </w:tr>
      <w:tr w:rsidR="00076017" w:rsidRPr="00076017" w14:paraId="705A4EFD" w14:textId="77777777" w:rsidTr="00B05CE8">
        <w:trPr>
          <w:jc w:val="center"/>
        </w:trPr>
        <w:tc>
          <w:tcPr>
            <w:tcW w:w="1427" w:type="dxa"/>
            <w:shd w:val="clear" w:color="auto" w:fill="auto"/>
          </w:tcPr>
          <w:p w14:paraId="43084835"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11.2.1.7-1</w:t>
            </w:r>
          </w:p>
        </w:tc>
        <w:tc>
          <w:tcPr>
            <w:tcW w:w="3960" w:type="dxa"/>
            <w:shd w:val="clear" w:color="auto" w:fill="auto"/>
          </w:tcPr>
          <w:p w14:paraId="2FC6E276"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NR 30 kHz SSB SCS, 40 MHz bandwidth, TDD duplex mode</w:t>
            </w:r>
          </w:p>
        </w:tc>
        <w:tc>
          <w:tcPr>
            <w:tcW w:w="4242" w:type="dxa"/>
          </w:tcPr>
          <w:p w14:paraId="7BEA8E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LTE </w:t>
            </w:r>
            <w:r w:rsidRPr="00076017">
              <w:rPr>
                <w:rFonts w:ascii="Arial" w:eastAsia="Malgun Gothic" w:hAnsi="Arial"/>
                <w:sz w:val="18"/>
              </w:rPr>
              <w:t>10 MHz bandwidth, FDD duplex mode</w:t>
            </w:r>
          </w:p>
        </w:tc>
      </w:tr>
      <w:tr w:rsidR="00076017" w:rsidRPr="00076017" w14:paraId="1CD05D65" w14:textId="77777777" w:rsidTr="00B05CE8">
        <w:trPr>
          <w:jc w:val="center"/>
        </w:trPr>
        <w:tc>
          <w:tcPr>
            <w:tcW w:w="1427" w:type="dxa"/>
            <w:shd w:val="clear" w:color="auto" w:fill="auto"/>
          </w:tcPr>
          <w:p w14:paraId="53952E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Malgun Gothic" w:hAnsi="Arial"/>
                <w:sz w:val="18"/>
              </w:rPr>
              <w:t>11.2.1.7-</w:t>
            </w:r>
            <w:r w:rsidRPr="00076017">
              <w:rPr>
                <w:rFonts w:ascii="Arial" w:eastAsia="Times New Roman" w:hAnsi="Arial"/>
                <w:sz w:val="18"/>
                <w:lang w:eastAsia="zh-CN"/>
              </w:rPr>
              <w:t>2</w:t>
            </w:r>
          </w:p>
        </w:tc>
        <w:tc>
          <w:tcPr>
            <w:tcW w:w="3960" w:type="dxa"/>
            <w:shd w:val="clear" w:color="auto" w:fill="auto"/>
          </w:tcPr>
          <w:p w14:paraId="1D178953"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NR 30 kHz SSB SCS, 40 MHz bandwidth, TDD duplex mode</w:t>
            </w:r>
          </w:p>
        </w:tc>
        <w:tc>
          <w:tcPr>
            <w:tcW w:w="4242" w:type="dxa"/>
          </w:tcPr>
          <w:p w14:paraId="2AFBE6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LTE </w:t>
            </w:r>
            <w:r w:rsidRPr="00076017">
              <w:rPr>
                <w:rFonts w:ascii="Arial" w:eastAsia="Malgun Gothic" w:hAnsi="Arial"/>
                <w:sz w:val="18"/>
              </w:rPr>
              <w:t>10 MHz bandwidth, TDD duplex mode</w:t>
            </w:r>
          </w:p>
        </w:tc>
      </w:tr>
      <w:tr w:rsidR="00076017" w:rsidRPr="00076017" w14:paraId="6980F8EA" w14:textId="77777777" w:rsidTr="00B05CE8">
        <w:trPr>
          <w:jc w:val="center"/>
        </w:trPr>
        <w:tc>
          <w:tcPr>
            <w:tcW w:w="9629" w:type="dxa"/>
            <w:gridSpan w:val="3"/>
            <w:shd w:val="clear" w:color="auto" w:fill="auto"/>
          </w:tcPr>
          <w:p w14:paraId="009BB90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lang w:eastAsia="zh-CN"/>
              </w:rPr>
              <w:t>Note 1:</w:t>
            </w:r>
            <w:r w:rsidRPr="00076017">
              <w:rPr>
                <w:rFonts w:ascii="Arial" w:eastAsia="Times New Roman" w:hAnsi="Arial"/>
                <w:sz w:val="18"/>
                <w:lang w:eastAsia="zh-CN"/>
              </w:rPr>
              <w:tab/>
            </w:r>
            <w:r w:rsidRPr="00076017">
              <w:rPr>
                <w:rFonts w:ascii="Arial" w:eastAsia="Times New Roman" w:hAnsi="Arial"/>
                <w:sz w:val="18"/>
              </w:rPr>
              <w:t>The UE is only required to be tested in one of the supported test configurations.</w:t>
            </w:r>
          </w:p>
          <w:p w14:paraId="7115B9A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76017">
              <w:rPr>
                <w:rFonts w:ascii="Arial" w:eastAsia="Times New Roman" w:hAnsi="Arial"/>
                <w:sz w:val="18"/>
                <w:lang w:eastAsia="zh-CN"/>
              </w:rPr>
              <w:t>Note 2:</w:t>
            </w:r>
            <w:r w:rsidRPr="00076017">
              <w:rPr>
                <w:rFonts w:ascii="Arial" w:eastAsia="Times New Roman" w:hAnsi="Arial"/>
                <w:sz w:val="18"/>
                <w:lang w:eastAsia="zh-CN"/>
              </w:rPr>
              <w:tab/>
              <w:t>The UE supporting SA operation only on NR band(s) with shared spectrum access is required to be tested.</w:t>
            </w:r>
          </w:p>
        </w:tc>
      </w:tr>
    </w:tbl>
    <w:p w14:paraId="13DA10F0"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2FC8783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Configure the test requirement and the DUT according to the parameters in Table 11.2.1.7.4.1-2.</w:t>
      </w:r>
    </w:p>
    <w:p w14:paraId="38B7C1B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11.2.1.7.4.1-2: Initial conditions for NR SA FR1 carrier under CCA - E-UTRAN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086A9C59" w14:textId="77777777" w:rsidTr="00B05CE8">
        <w:trPr>
          <w:jc w:val="center"/>
        </w:trPr>
        <w:tc>
          <w:tcPr>
            <w:tcW w:w="1701" w:type="dxa"/>
            <w:shd w:val="clear" w:color="auto" w:fill="auto"/>
          </w:tcPr>
          <w:p w14:paraId="7C8EB7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0A341A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0BDF16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53B610E7" w14:textId="77777777" w:rsidTr="00B05CE8">
        <w:trPr>
          <w:jc w:val="center"/>
        </w:trPr>
        <w:tc>
          <w:tcPr>
            <w:tcW w:w="1701" w:type="dxa"/>
            <w:shd w:val="clear" w:color="auto" w:fill="auto"/>
          </w:tcPr>
          <w:p w14:paraId="7CFCC7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0883B9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406091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0A0E9E3A" w14:textId="77777777" w:rsidTr="00B05CE8">
        <w:trPr>
          <w:jc w:val="center"/>
        </w:trPr>
        <w:tc>
          <w:tcPr>
            <w:tcW w:w="1701" w:type="dxa"/>
            <w:shd w:val="clear" w:color="auto" w:fill="auto"/>
          </w:tcPr>
          <w:p w14:paraId="0AB33F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19987D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w:t>
            </w:r>
          </w:p>
        </w:tc>
      </w:tr>
      <w:tr w:rsidR="00076017" w:rsidRPr="00076017" w14:paraId="59F31BF9" w14:textId="77777777" w:rsidTr="00B05CE8">
        <w:trPr>
          <w:jc w:val="center"/>
        </w:trPr>
        <w:tc>
          <w:tcPr>
            <w:tcW w:w="1701" w:type="dxa"/>
            <w:shd w:val="clear" w:color="auto" w:fill="auto"/>
          </w:tcPr>
          <w:p w14:paraId="6DD8BC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2EB467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11.2.1.7.4.1-1.</w:t>
            </w:r>
          </w:p>
        </w:tc>
      </w:tr>
      <w:tr w:rsidR="00076017" w:rsidRPr="00076017" w14:paraId="1148897B" w14:textId="77777777" w:rsidTr="00B05CE8">
        <w:trPr>
          <w:jc w:val="center"/>
        </w:trPr>
        <w:tc>
          <w:tcPr>
            <w:tcW w:w="1701" w:type="dxa"/>
            <w:shd w:val="clear" w:color="auto" w:fill="auto"/>
          </w:tcPr>
          <w:p w14:paraId="5E84F9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2E540A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692A27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2858FBD4" w14:textId="77777777" w:rsidTr="00B05CE8">
        <w:trPr>
          <w:jc w:val="center"/>
        </w:trPr>
        <w:tc>
          <w:tcPr>
            <w:tcW w:w="1701" w:type="dxa"/>
            <w:vMerge w:val="restart"/>
            <w:shd w:val="clear" w:color="auto" w:fill="auto"/>
          </w:tcPr>
          <w:p w14:paraId="26CEE3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69FFC7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149AE0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A.3.1.6.1</w:t>
            </w:r>
          </w:p>
        </w:tc>
        <w:tc>
          <w:tcPr>
            <w:tcW w:w="3961" w:type="dxa"/>
            <w:vMerge w:val="restart"/>
          </w:tcPr>
          <w:p w14:paraId="14980D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301AD522" w14:textId="77777777" w:rsidTr="00B05CE8">
        <w:trPr>
          <w:jc w:val="center"/>
        </w:trPr>
        <w:tc>
          <w:tcPr>
            <w:tcW w:w="1701" w:type="dxa"/>
            <w:vMerge/>
            <w:shd w:val="clear" w:color="auto" w:fill="auto"/>
          </w:tcPr>
          <w:p w14:paraId="78C1C9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3D56A3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3FDE0B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A.3.2.3.2</w:t>
            </w:r>
          </w:p>
        </w:tc>
        <w:tc>
          <w:tcPr>
            <w:tcW w:w="3961" w:type="dxa"/>
            <w:vMerge/>
          </w:tcPr>
          <w:p w14:paraId="446D4C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C24A798" w14:textId="77777777" w:rsidTr="00B05CE8">
        <w:trPr>
          <w:jc w:val="center"/>
        </w:trPr>
        <w:tc>
          <w:tcPr>
            <w:tcW w:w="1701" w:type="dxa"/>
            <w:shd w:val="clear" w:color="auto" w:fill="auto"/>
          </w:tcPr>
          <w:p w14:paraId="106F4E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192DB81B" w14:textId="3A058D39"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69" w:author="Fernando Alonso Macias" w:date="2025-01-29T17:17:00Z" w16du:dateUtc="2025-01-30T01:17:00Z">
              <w:r w:rsidRPr="00076017">
                <w:rPr>
                  <w:rFonts w:ascii="Arial" w:eastAsia="Times New Roman" w:hAnsi="Arial"/>
                  <w:sz w:val="18"/>
                </w:rPr>
                <w:t>For 4Rx capable UEs without any 2 Rx RF bands use A.3.2.5.2 for DUT part and A.3.1.8.4 for TE Part.</w:t>
              </w:r>
            </w:ins>
            <w:del w:id="170" w:author="Fernando Alonso Macias" w:date="2025-01-29T17:17:00Z" w16du:dateUtc="2025-01-30T01:17:00Z">
              <w:r w:rsidRPr="00076017" w:rsidDel="00076017">
                <w:rPr>
                  <w:rFonts w:ascii="Arial" w:eastAsia="Times New Roman" w:hAnsi="Arial"/>
                  <w:sz w:val="18"/>
                </w:rPr>
                <w:delText>N/A</w:delText>
              </w:r>
            </w:del>
          </w:p>
        </w:tc>
        <w:tc>
          <w:tcPr>
            <w:tcW w:w="3961" w:type="dxa"/>
          </w:tcPr>
          <w:p w14:paraId="09FCA3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653E4DEE" w14:textId="77777777" w:rsidR="00076017" w:rsidRPr="00076017" w:rsidRDefault="00076017" w:rsidP="00076017">
      <w:pPr>
        <w:overflowPunct w:val="0"/>
        <w:autoSpaceDE w:val="0"/>
        <w:autoSpaceDN w:val="0"/>
        <w:adjustRightInd w:val="0"/>
        <w:textAlignment w:val="baseline"/>
        <w:rPr>
          <w:rFonts w:eastAsia="Times New Roman"/>
        </w:rPr>
      </w:pPr>
    </w:p>
    <w:p w14:paraId="224089E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 The general test parameter settings are set up according to Table 11.2.1.7.4.1-3.</w:t>
      </w:r>
    </w:p>
    <w:p w14:paraId="20F6AEE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 Message contents are defined in clause 11.2.1.7.4.3.</w:t>
      </w:r>
    </w:p>
    <w:p w14:paraId="32A144F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 The test comprises of one NR carrier under CCA and one E-UTRA carrier with one cell on each carrier. Cell 1 is the NR PCell and Cell 2 is an inter-RAT E-UTRAN neighbour cell. Cell 1 is configured according to Annex C.1.2 and C.1.3, Cell 2 is configured according to Annex A.6B.1.</w:t>
      </w:r>
    </w:p>
    <w:p w14:paraId="6FDF782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cs="Cambria Math"/>
          <w:b/>
        </w:rPr>
        <w:t xml:space="preserve">Table 11.2.1.7.4.1-3: General test parameters for </w:t>
      </w:r>
      <w:r w:rsidRPr="00076017">
        <w:rPr>
          <w:rFonts w:ascii="Arial" w:eastAsia="Times New Roman" w:hAnsi="Arial"/>
          <w:b/>
        </w:rPr>
        <w:t>NR SA FR1 carrier under CCA - E-UTRAN handover with known target cell</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076017" w:rsidRPr="00076017" w14:paraId="33A111FB"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B11EB8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298669A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Unit</w:t>
            </w:r>
          </w:p>
        </w:tc>
        <w:tc>
          <w:tcPr>
            <w:tcW w:w="2409" w:type="dxa"/>
            <w:tcBorders>
              <w:top w:val="single" w:sz="2" w:space="0" w:color="auto"/>
              <w:left w:val="single" w:sz="2" w:space="0" w:color="auto"/>
              <w:bottom w:val="single" w:sz="2" w:space="0" w:color="auto"/>
              <w:right w:val="single" w:sz="2" w:space="0" w:color="auto"/>
            </w:tcBorders>
            <w:hideMark/>
          </w:tcPr>
          <w:p w14:paraId="248FCEA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Value</w:t>
            </w:r>
          </w:p>
        </w:tc>
        <w:tc>
          <w:tcPr>
            <w:tcW w:w="2834" w:type="dxa"/>
            <w:tcBorders>
              <w:top w:val="single" w:sz="2" w:space="0" w:color="auto"/>
              <w:left w:val="single" w:sz="2" w:space="0" w:color="auto"/>
              <w:bottom w:val="single" w:sz="2" w:space="0" w:color="auto"/>
              <w:right w:val="single" w:sz="2" w:space="0" w:color="auto"/>
            </w:tcBorders>
            <w:hideMark/>
          </w:tcPr>
          <w:p w14:paraId="3BF7FC9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3DA14B5C"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53B92B7"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076017">
              <w:rPr>
                <w:rFonts w:ascii="Arial" w:eastAsia="Times New Roman" w:hAnsi="Arial"/>
                <w:sz w:val="18"/>
                <w:lang w:eastAsia="zh-CN"/>
              </w:rPr>
              <w:t>NR RF Channel Number</w:t>
            </w:r>
          </w:p>
        </w:tc>
        <w:tc>
          <w:tcPr>
            <w:tcW w:w="708" w:type="dxa"/>
            <w:tcBorders>
              <w:top w:val="single" w:sz="2" w:space="0" w:color="auto"/>
              <w:left w:val="single" w:sz="2" w:space="0" w:color="auto"/>
              <w:bottom w:val="single" w:sz="2" w:space="0" w:color="auto"/>
              <w:right w:val="single" w:sz="2" w:space="0" w:color="auto"/>
            </w:tcBorders>
          </w:tcPr>
          <w:p w14:paraId="197849B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36B136D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834" w:type="dxa"/>
            <w:tcBorders>
              <w:top w:val="single" w:sz="2" w:space="0" w:color="auto"/>
              <w:left w:val="single" w:sz="2" w:space="0" w:color="auto"/>
              <w:bottom w:val="single" w:sz="2" w:space="0" w:color="auto"/>
              <w:right w:val="single" w:sz="2" w:space="0" w:color="auto"/>
            </w:tcBorders>
            <w:hideMark/>
          </w:tcPr>
          <w:p w14:paraId="4791C0E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076017">
              <w:rPr>
                <w:rFonts w:ascii="Arial" w:eastAsia="Times New Roman" w:hAnsi="Arial"/>
                <w:sz w:val="18"/>
                <w:lang w:eastAsia="zh-CN"/>
              </w:rPr>
              <w:t>1 NR carrier frequency is used in the test</w:t>
            </w:r>
          </w:p>
        </w:tc>
      </w:tr>
      <w:tr w:rsidR="00076017" w:rsidRPr="00076017" w14:paraId="4D9A4D91"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FD4D72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076017">
              <w:rPr>
                <w:rFonts w:ascii="Arial" w:eastAsia="Times New Roman" w:hAnsi="Arial"/>
                <w:sz w:val="18"/>
                <w:lang w:eastAsia="zh-CN"/>
              </w:rPr>
              <w:t>LTE RF Channel Number</w:t>
            </w:r>
          </w:p>
        </w:tc>
        <w:tc>
          <w:tcPr>
            <w:tcW w:w="708" w:type="dxa"/>
            <w:tcBorders>
              <w:top w:val="single" w:sz="2" w:space="0" w:color="auto"/>
              <w:left w:val="single" w:sz="2" w:space="0" w:color="auto"/>
              <w:bottom w:val="single" w:sz="2" w:space="0" w:color="auto"/>
              <w:right w:val="single" w:sz="2" w:space="0" w:color="auto"/>
            </w:tcBorders>
          </w:tcPr>
          <w:p w14:paraId="534F892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2409" w:type="dxa"/>
            <w:tcBorders>
              <w:top w:val="single" w:sz="2" w:space="0" w:color="auto"/>
              <w:left w:val="single" w:sz="2" w:space="0" w:color="auto"/>
              <w:bottom w:val="single" w:sz="2" w:space="0" w:color="auto"/>
              <w:right w:val="single" w:sz="2" w:space="0" w:color="auto"/>
            </w:tcBorders>
            <w:hideMark/>
          </w:tcPr>
          <w:p w14:paraId="2D4D72D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2834" w:type="dxa"/>
            <w:tcBorders>
              <w:top w:val="single" w:sz="2" w:space="0" w:color="auto"/>
              <w:left w:val="single" w:sz="2" w:space="0" w:color="auto"/>
              <w:bottom w:val="single" w:sz="2" w:space="0" w:color="auto"/>
              <w:right w:val="single" w:sz="2" w:space="0" w:color="auto"/>
            </w:tcBorders>
            <w:hideMark/>
          </w:tcPr>
          <w:p w14:paraId="0F3A60A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sidRPr="00076017">
              <w:rPr>
                <w:rFonts w:ascii="Arial" w:eastAsia="Times New Roman" w:hAnsi="Arial"/>
                <w:sz w:val="18"/>
                <w:lang w:eastAsia="zh-CN"/>
              </w:rPr>
              <w:t xml:space="preserve">1 </w:t>
            </w:r>
            <w:r w:rsidRPr="00076017">
              <w:rPr>
                <w:rFonts w:ascii="Arial" w:eastAsia="Times New Roman" w:hAnsi="Arial"/>
                <w:sz w:val="18"/>
              </w:rPr>
              <w:t>E-UTRAN</w:t>
            </w:r>
            <w:r w:rsidRPr="00076017">
              <w:rPr>
                <w:rFonts w:ascii="Arial" w:eastAsia="Times New Roman" w:hAnsi="Arial"/>
                <w:sz w:val="18"/>
                <w:lang w:eastAsia="zh-CN"/>
              </w:rPr>
              <w:t xml:space="preserve"> carrier frequency is used in the test</w:t>
            </w:r>
          </w:p>
        </w:tc>
      </w:tr>
      <w:tr w:rsidR="00076017" w:rsidRPr="00076017" w14:paraId="118C0802" w14:textId="77777777" w:rsidTr="00B05CE8">
        <w:trPr>
          <w:cantSplit/>
          <w:trHeight w:val="187"/>
          <w:jc w:val="center"/>
        </w:trPr>
        <w:tc>
          <w:tcPr>
            <w:tcW w:w="1588" w:type="dxa"/>
            <w:tcBorders>
              <w:top w:val="single" w:sz="4" w:space="0" w:color="auto"/>
              <w:left w:val="single" w:sz="4" w:space="0" w:color="auto"/>
              <w:bottom w:val="nil"/>
              <w:right w:val="single" w:sz="4" w:space="0" w:color="auto"/>
            </w:tcBorders>
            <w:hideMark/>
          </w:tcPr>
          <w:p w14:paraId="339E934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58528AA"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4075F71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8953EC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Cell 1</w:t>
            </w:r>
          </w:p>
        </w:tc>
        <w:tc>
          <w:tcPr>
            <w:tcW w:w="2834" w:type="dxa"/>
            <w:tcBorders>
              <w:top w:val="single" w:sz="2" w:space="0" w:color="auto"/>
              <w:left w:val="single" w:sz="2" w:space="0" w:color="auto"/>
              <w:bottom w:val="single" w:sz="2" w:space="0" w:color="auto"/>
              <w:right w:val="single" w:sz="2" w:space="0" w:color="auto"/>
            </w:tcBorders>
            <w:hideMark/>
          </w:tcPr>
          <w:p w14:paraId="6096BAE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NR cell on a carrier under CCA</w:t>
            </w:r>
          </w:p>
        </w:tc>
      </w:tr>
      <w:tr w:rsidR="00076017" w:rsidRPr="00076017" w14:paraId="3D7A8902" w14:textId="77777777" w:rsidTr="00B05CE8">
        <w:trPr>
          <w:cantSplit/>
          <w:trHeight w:val="187"/>
          <w:jc w:val="center"/>
        </w:trPr>
        <w:tc>
          <w:tcPr>
            <w:tcW w:w="1588" w:type="dxa"/>
            <w:tcBorders>
              <w:top w:val="nil"/>
              <w:left w:val="single" w:sz="4" w:space="0" w:color="auto"/>
              <w:bottom w:val="single" w:sz="4" w:space="0" w:color="auto"/>
              <w:right w:val="single" w:sz="4" w:space="0" w:color="auto"/>
            </w:tcBorders>
          </w:tcPr>
          <w:p w14:paraId="441BE60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D54884F"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EFE42E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6B584EB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Cell 2</w:t>
            </w:r>
          </w:p>
        </w:tc>
        <w:tc>
          <w:tcPr>
            <w:tcW w:w="2834" w:type="dxa"/>
            <w:tcBorders>
              <w:top w:val="single" w:sz="2" w:space="0" w:color="auto"/>
              <w:left w:val="single" w:sz="2" w:space="0" w:color="auto"/>
              <w:bottom w:val="single" w:sz="2" w:space="0" w:color="auto"/>
              <w:right w:val="single" w:sz="2" w:space="0" w:color="auto"/>
            </w:tcBorders>
            <w:hideMark/>
          </w:tcPr>
          <w:p w14:paraId="35D1677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E-UTRAN cell</w:t>
            </w:r>
          </w:p>
        </w:tc>
      </w:tr>
      <w:tr w:rsidR="00076017" w:rsidRPr="00076017" w14:paraId="487408F9" w14:textId="77777777" w:rsidTr="00B05CE8">
        <w:trPr>
          <w:cantSplit/>
          <w:trHeight w:val="187"/>
          <w:jc w:val="center"/>
        </w:trPr>
        <w:tc>
          <w:tcPr>
            <w:tcW w:w="1588" w:type="dxa"/>
            <w:tcBorders>
              <w:top w:val="single" w:sz="4" w:space="0" w:color="auto"/>
              <w:left w:val="single" w:sz="2" w:space="0" w:color="auto"/>
              <w:bottom w:val="single" w:sz="2" w:space="0" w:color="auto"/>
              <w:right w:val="single" w:sz="2" w:space="0" w:color="auto"/>
            </w:tcBorders>
            <w:hideMark/>
          </w:tcPr>
          <w:p w14:paraId="20E6F097"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6A882AF"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19AA456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4351B0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Cell 2</w:t>
            </w:r>
          </w:p>
        </w:tc>
        <w:tc>
          <w:tcPr>
            <w:tcW w:w="2834" w:type="dxa"/>
            <w:tcBorders>
              <w:top w:val="single" w:sz="2" w:space="0" w:color="auto"/>
              <w:left w:val="single" w:sz="2" w:space="0" w:color="auto"/>
              <w:bottom w:val="single" w:sz="2" w:space="0" w:color="auto"/>
              <w:right w:val="single" w:sz="2" w:space="0" w:color="auto"/>
            </w:tcBorders>
          </w:tcPr>
          <w:p w14:paraId="745A54CC"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5B208EF6"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268923D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DL CCA model</w:t>
            </w:r>
          </w:p>
        </w:tc>
        <w:tc>
          <w:tcPr>
            <w:tcW w:w="708" w:type="dxa"/>
            <w:tcBorders>
              <w:top w:val="single" w:sz="2" w:space="0" w:color="auto"/>
              <w:left w:val="single" w:sz="2" w:space="0" w:color="auto"/>
              <w:bottom w:val="single" w:sz="2" w:space="0" w:color="auto"/>
              <w:right w:val="single" w:sz="2" w:space="0" w:color="auto"/>
            </w:tcBorders>
          </w:tcPr>
          <w:p w14:paraId="7630610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tcPr>
          <w:p w14:paraId="3906D0F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As specified in clause D.7.2.1</w:t>
            </w:r>
          </w:p>
        </w:tc>
        <w:tc>
          <w:tcPr>
            <w:tcW w:w="2834" w:type="dxa"/>
            <w:tcBorders>
              <w:top w:val="single" w:sz="2" w:space="0" w:color="auto"/>
              <w:left w:val="single" w:sz="2" w:space="0" w:color="auto"/>
              <w:bottom w:val="single" w:sz="2" w:space="0" w:color="auto"/>
              <w:right w:val="single" w:sz="2" w:space="0" w:color="auto"/>
            </w:tcBorders>
          </w:tcPr>
          <w:p w14:paraId="558B469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122B0B30"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tcPr>
          <w:p w14:paraId="0B19475E"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UL CCA model</w:t>
            </w:r>
          </w:p>
        </w:tc>
        <w:tc>
          <w:tcPr>
            <w:tcW w:w="708" w:type="dxa"/>
            <w:tcBorders>
              <w:top w:val="single" w:sz="2" w:space="0" w:color="auto"/>
              <w:left w:val="single" w:sz="2" w:space="0" w:color="auto"/>
              <w:bottom w:val="single" w:sz="2" w:space="0" w:color="auto"/>
              <w:right w:val="single" w:sz="2" w:space="0" w:color="auto"/>
            </w:tcBorders>
          </w:tcPr>
          <w:p w14:paraId="63D3860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tcPr>
          <w:p w14:paraId="44C9090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As specified in clause D.7.2.2</w:t>
            </w:r>
          </w:p>
        </w:tc>
        <w:tc>
          <w:tcPr>
            <w:tcW w:w="2834" w:type="dxa"/>
            <w:tcBorders>
              <w:top w:val="single" w:sz="2" w:space="0" w:color="auto"/>
              <w:left w:val="single" w:sz="2" w:space="0" w:color="auto"/>
              <w:bottom w:val="single" w:sz="2" w:space="0" w:color="auto"/>
              <w:right w:val="single" w:sz="2" w:space="0" w:color="auto"/>
            </w:tcBorders>
          </w:tcPr>
          <w:p w14:paraId="6F6BB5D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3F0009D8"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858F872"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NR measurement quantity</w:t>
            </w:r>
          </w:p>
        </w:tc>
        <w:tc>
          <w:tcPr>
            <w:tcW w:w="708" w:type="dxa"/>
            <w:tcBorders>
              <w:top w:val="single" w:sz="2" w:space="0" w:color="auto"/>
              <w:left w:val="single" w:sz="2" w:space="0" w:color="auto"/>
              <w:bottom w:val="single" w:sz="2" w:space="0" w:color="auto"/>
              <w:right w:val="single" w:sz="2" w:space="0" w:color="auto"/>
            </w:tcBorders>
          </w:tcPr>
          <w:p w14:paraId="283FF63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8D697A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SS-RSRP</w:t>
            </w:r>
          </w:p>
        </w:tc>
        <w:tc>
          <w:tcPr>
            <w:tcW w:w="2834" w:type="dxa"/>
            <w:tcBorders>
              <w:top w:val="single" w:sz="2" w:space="0" w:color="auto"/>
              <w:left w:val="single" w:sz="2" w:space="0" w:color="auto"/>
              <w:bottom w:val="single" w:sz="2" w:space="0" w:color="auto"/>
              <w:right w:val="single" w:sz="2" w:space="0" w:color="auto"/>
            </w:tcBorders>
          </w:tcPr>
          <w:p w14:paraId="1B8456B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7CEDD215"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86690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E-UTRAN measurement quantity</w:t>
            </w:r>
          </w:p>
        </w:tc>
        <w:tc>
          <w:tcPr>
            <w:tcW w:w="708" w:type="dxa"/>
            <w:tcBorders>
              <w:top w:val="single" w:sz="2" w:space="0" w:color="auto"/>
              <w:left w:val="single" w:sz="2" w:space="0" w:color="auto"/>
              <w:bottom w:val="single" w:sz="2" w:space="0" w:color="auto"/>
              <w:right w:val="single" w:sz="2" w:space="0" w:color="auto"/>
            </w:tcBorders>
          </w:tcPr>
          <w:p w14:paraId="6277146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0D572A9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RSRP</w:t>
            </w:r>
          </w:p>
        </w:tc>
        <w:tc>
          <w:tcPr>
            <w:tcW w:w="2834" w:type="dxa"/>
            <w:tcBorders>
              <w:top w:val="single" w:sz="2" w:space="0" w:color="auto"/>
              <w:left w:val="single" w:sz="2" w:space="0" w:color="auto"/>
              <w:bottom w:val="single" w:sz="2" w:space="0" w:color="auto"/>
              <w:right w:val="single" w:sz="2" w:space="0" w:color="auto"/>
            </w:tcBorders>
          </w:tcPr>
          <w:p w14:paraId="640A5F1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1737A46A"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AA177B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b2-Threshold1</w:t>
            </w:r>
          </w:p>
        </w:tc>
        <w:tc>
          <w:tcPr>
            <w:tcW w:w="708" w:type="dxa"/>
            <w:tcBorders>
              <w:top w:val="single" w:sz="2" w:space="0" w:color="auto"/>
              <w:left w:val="single" w:sz="2" w:space="0" w:color="auto"/>
              <w:bottom w:val="single" w:sz="2" w:space="0" w:color="auto"/>
              <w:right w:val="single" w:sz="2" w:space="0" w:color="auto"/>
            </w:tcBorders>
            <w:hideMark/>
          </w:tcPr>
          <w:p w14:paraId="2F79E27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w:t>
            </w:r>
          </w:p>
        </w:tc>
        <w:tc>
          <w:tcPr>
            <w:tcW w:w="2409" w:type="dxa"/>
            <w:tcBorders>
              <w:top w:val="single" w:sz="2" w:space="0" w:color="auto"/>
              <w:left w:val="single" w:sz="2" w:space="0" w:color="auto"/>
              <w:bottom w:val="single" w:sz="2" w:space="0" w:color="auto"/>
              <w:right w:val="single" w:sz="2" w:space="0" w:color="auto"/>
            </w:tcBorders>
            <w:hideMark/>
          </w:tcPr>
          <w:p w14:paraId="71F20AA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As specified in Table 11.2.1.7.5-1</w:t>
            </w:r>
          </w:p>
        </w:tc>
        <w:tc>
          <w:tcPr>
            <w:tcW w:w="2834" w:type="dxa"/>
            <w:tcBorders>
              <w:top w:val="single" w:sz="2" w:space="0" w:color="auto"/>
              <w:left w:val="single" w:sz="2" w:space="0" w:color="auto"/>
              <w:bottom w:val="single" w:sz="2" w:space="0" w:color="auto"/>
              <w:right w:val="single" w:sz="2" w:space="0" w:color="auto"/>
            </w:tcBorders>
            <w:hideMark/>
          </w:tcPr>
          <w:p w14:paraId="6D8EB80C"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Absolute NR SS-RSRP threshold for event B2</w:t>
            </w:r>
          </w:p>
        </w:tc>
      </w:tr>
      <w:tr w:rsidR="00076017" w:rsidRPr="00076017" w14:paraId="186D5FE0"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AB3A5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b2-Threshold2EUTRAN</w:t>
            </w:r>
          </w:p>
        </w:tc>
        <w:tc>
          <w:tcPr>
            <w:tcW w:w="708" w:type="dxa"/>
            <w:tcBorders>
              <w:top w:val="single" w:sz="2" w:space="0" w:color="auto"/>
              <w:left w:val="single" w:sz="2" w:space="0" w:color="auto"/>
              <w:bottom w:val="single" w:sz="2" w:space="0" w:color="auto"/>
              <w:right w:val="single" w:sz="2" w:space="0" w:color="auto"/>
            </w:tcBorders>
            <w:hideMark/>
          </w:tcPr>
          <w:p w14:paraId="5FE91E0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rPr>
              <w:t>dB</w:t>
            </w:r>
            <w:r w:rsidRPr="00076017">
              <w:rPr>
                <w:rFonts w:ascii="Arial" w:eastAsia="Times New Roman" w:hAnsi="Arial"/>
                <w:sz w:val="18"/>
                <w:lang w:eastAsia="zh-CN"/>
              </w:rPr>
              <w:t>m</w:t>
            </w:r>
          </w:p>
        </w:tc>
        <w:tc>
          <w:tcPr>
            <w:tcW w:w="2409" w:type="dxa"/>
            <w:tcBorders>
              <w:top w:val="single" w:sz="2" w:space="0" w:color="auto"/>
              <w:left w:val="single" w:sz="2" w:space="0" w:color="auto"/>
              <w:bottom w:val="single" w:sz="2" w:space="0" w:color="auto"/>
              <w:right w:val="single" w:sz="2" w:space="0" w:color="auto"/>
            </w:tcBorders>
            <w:hideMark/>
          </w:tcPr>
          <w:p w14:paraId="0D31BBE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-98</w:t>
            </w:r>
          </w:p>
        </w:tc>
        <w:tc>
          <w:tcPr>
            <w:tcW w:w="2834" w:type="dxa"/>
            <w:tcBorders>
              <w:top w:val="single" w:sz="2" w:space="0" w:color="auto"/>
              <w:left w:val="single" w:sz="2" w:space="0" w:color="auto"/>
              <w:bottom w:val="single" w:sz="2" w:space="0" w:color="auto"/>
              <w:right w:val="single" w:sz="2" w:space="0" w:color="auto"/>
            </w:tcBorders>
            <w:hideMark/>
          </w:tcPr>
          <w:p w14:paraId="480239BA"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Absolute E-UTRAN RSRP threshold for event B2</w:t>
            </w:r>
          </w:p>
        </w:tc>
      </w:tr>
      <w:tr w:rsidR="00076017" w:rsidRPr="00076017" w14:paraId="2E9F945D"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703DCE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2A3E838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w:t>
            </w:r>
          </w:p>
        </w:tc>
        <w:tc>
          <w:tcPr>
            <w:tcW w:w="2409" w:type="dxa"/>
            <w:tcBorders>
              <w:top w:val="single" w:sz="2" w:space="0" w:color="auto"/>
              <w:left w:val="single" w:sz="2" w:space="0" w:color="auto"/>
              <w:bottom w:val="single" w:sz="2" w:space="0" w:color="auto"/>
              <w:right w:val="single" w:sz="2" w:space="0" w:color="auto"/>
            </w:tcBorders>
            <w:hideMark/>
          </w:tcPr>
          <w:p w14:paraId="3B48A45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c>
          <w:tcPr>
            <w:tcW w:w="2834" w:type="dxa"/>
            <w:tcBorders>
              <w:top w:val="single" w:sz="2" w:space="0" w:color="auto"/>
              <w:left w:val="single" w:sz="2" w:space="0" w:color="auto"/>
              <w:bottom w:val="single" w:sz="2" w:space="0" w:color="auto"/>
              <w:right w:val="single" w:sz="2" w:space="0" w:color="auto"/>
            </w:tcBorders>
          </w:tcPr>
          <w:p w14:paraId="6CD47BD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29C1CBB7"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B0B828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TimeToTrigger</w:t>
            </w:r>
          </w:p>
        </w:tc>
        <w:tc>
          <w:tcPr>
            <w:tcW w:w="708" w:type="dxa"/>
            <w:tcBorders>
              <w:top w:val="single" w:sz="2" w:space="0" w:color="auto"/>
              <w:left w:val="single" w:sz="2" w:space="0" w:color="auto"/>
              <w:bottom w:val="single" w:sz="2" w:space="0" w:color="auto"/>
              <w:right w:val="single" w:sz="2" w:space="0" w:color="auto"/>
            </w:tcBorders>
            <w:hideMark/>
          </w:tcPr>
          <w:p w14:paraId="439B97F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zh-CN"/>
              </w:rPr>
              <w:t>s</w:t>
            </w:r>
          </w:p>
        </w:tc>
        <w:tc>
          <w:tcPr>
            <w:tcW w:w="2409" w:type="dxa"/>
            <w:tcBorders>
              <w:top w:val="single" w:sz="2" w:space="0" w:color="auto"/>
              <w:left w:val="single" w:sz="2" w:space="0" w:color="auto"/>
              <w:bottom w:val="single" w:sz="2" w:space="0" w:color="auto"/>
              <w:right w:val="single" w:sz="2" w:space="0" w:color="auto"/>
            </w:tcBorders>
            <w:hideMark/>
          </w:tcPr>
          <w:p w14:paraId="4320A7A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c>
          <w:tcPr>
            <w:tcW w:w="2834" w:type="dxa"/>
            <w:tcBorders>
              <w:top w:val="single" w:sz="2" w:space="0" w:color="auto"/>
              <w:left w:val="single" w:sz="2" w:space="0" w:color="auto"/>
              <w:bottom w:val="single" w:sz="2" w:space="0" w:color="auto"/>
              <w:right w:val="single" w:sz="2" w:space="0" w:color="auto"/>
            </w:tcBorders>
          </w:tcPr>
          <w:p w14:paraId="56CDA1B7"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11A74571"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AB0E3F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3F26C60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4D8732E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56B8FBF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L3 filtering is not used</w:t>
            </w:r>
          </w:p>
        </w:tc>
      </w:tr>
      <w:tr w:rsidR="00076017" w:rsidRPr="00076017" w14:paraId="26AA2E29"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91FCC8D"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DRX</w:t>
            </w:r>
          </w:p>
        </w:tc>
        <w:tc>
          <w:tcPr>
            <w:tcW w:w="708" w:type="dxa"/>
            <w:tcBorders>
              <w:top w:val="single" w:sz="2" w:space="0" w:color="auto"/>
              <w:left w:val="single" w:sz="2" w:space="0" w:color="auto"/>
              <w:bottom w:val="single" w:sz="2" w:space="0" w:color="auto"/>
              <w:right w:val="single" w:sz="2" w:space="0" w:color="auto"/>
            </w:tcBorders>
          </w:tcPr>
          <w:p w14:paraId="33F7288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BDA545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OFF</w:t>
            </w:r>
          </w:p>
        </w:tc>
        <w:tc>
          <w:tcPr>
            <w:tcW w:w="2834" w:type="dxa"/>
            <w:tcBorders>
              <w:top w:val="single" w:sz="2" w:space="0" w:color="auto"/>
              <w:left w:val="single" w:sz="2" w:space="0" w:color="auto"/>
              <w:bottom w:val="single" w:sz="2" w:space="0" w:color="auto"/>
              <w:right w:val="single" w:sz="2" w:space="0" w:color="auto"/>
            </w:tcBorders>
            <w:hideMark/>
          </w:tcPr>
          <w:p w14:paraId="71E2D8F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Non-DRX test</w:t>
            </w:r>
          </w:p>
        </w:tc>
      </w:tr>
      <w:tr w:rsidR="00076017" w:rsidRPr="00076017" w14:paraId="3FA3C3C0"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9B997CF"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1001D3E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w:t>
            </w:r>
          </w:p>
        </w:tc>
        <w:tc>
          <w:tcPr>
            <w:tcW w:w="2409" w:type="dxa"/>
            <w:tcBorders>
              <w:top w:val="single" w:sz="2" w:space="0" w:color="auto"/>
              <w:left w:val="single" w:sz="2" w:space="0" w:color="auto"/>
              <w:bottom w:val="single" w:sz="2" w:space="0" w:color="auto"/>
              <w:right w:val="single" w:sz="2" w:space="0" w:color="auto"/>
            </w:tcBorders>
            <w:hideMark/>
          </w:tcPr>
          <w:p w14:paraId="312A96B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Not sent</w:t>
            </w:r>
          </w:p>
        </w:tc>
        <w:tc>
          <w:tcPr>
            <w:tcW w:w="2834" w:type="dxa"/>
            <w:tcBorders>
              <w:top w:val="single" w:sz="2" w:space="0" w:color="auto"/>
              <w:left w:val="single" w:sz="2" w:space="0" w:color="auto"/>
              <w:bottom w:val="single" w:sz="2" w:space="0" w:color="auto"/>
              <w:right w:val="single" w:sz="2" w:space="0" w:color="auto"/>
            </w:tcBorders>
            <w:hideMark/>
          </w:tcPr>
          <w:p w14:paraId="49E3B50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No additional delays in random access procedure</w:t>
            </w:r>
          </w:p>
        </w:tc>
      </w:tr>
      <w:tr w:rsidR="00076017" w:rsidRPr="00076017" w14:paraId="2CC4FBF8"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899752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0230B2F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214F488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3 ms</w:t>
            </w:r>
          </w:p>
        </w:tc>
        <w:tc>
          <w:tcPr>
            <w:tcW w:w="2834" w:type="dxa"/>
            <w:tcBorders>
              <w:top w:val="single" w:sz="2" w:space="0" w:color="auto"/>
              <w:left w:val="single" w:sz="2" w:space="0" w:color="auto"/>
              <w:bottom w:val="single" w:sz="2" w:space="0" w:color="auto"/>
              <w:right w:val="single" w:sz="2" w:space="0" w:color="auto"/>
            </w:tcBorders>
            <w:hideMark/>
          </w:tcPr>
          <w:p w14:paraId="799D90B2"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Asynchronous cells</w:t>
            </w:r>
          </w:p>
        </w:tc>
      </w:tr>
      <w:tr w:rsidR="00076017" w:rsidRPr="00076017" w14:paraId="5826CB05"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0323F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Gap pattern configuration Id</w:t>
            </w:r>
          </w:p>
        </w:tc>
        <w:tc>
          <w:tcPr>
            <w:tcW w:w="708" w:type="dxa"/>
            <w:tcBorders>
              <w:top w:val="single" w:sz="2" w:space="0" w:color="auto"/>
              <w:left w:val="single" w:sz="2" w:space="0" w:color="auto"/>
              <w:bottom w:val="single" w:sz="2" w:space="0" w:color="auto"/>
              <w:right w:val="single" w:sz="2" w:space="0" w:color="auto"/>
            </w:tcBorders>
          </w:tcPr>
          <w:p w14:paraId="3F86E65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2409" w:type="dxa"/>
            <w:tcBorders>
              <w:top w:val="single" w:sz="2" w:space="0" w:color="auto"/>
              <w:left w:val="single" w:sz="2" w:space="0" w:color="auto"/>
              <w:bottom w:val="single" w:sz="2" w:space="0" w:color="auto"/>
              <w:right w:val="single" w:sz="2" w:space="0" w:color="auto"/>
            </w:tcBorders>
            <w:hideMark/>
          </w:tcPr>
          <w:p w14:paraId="3540436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c>
          <w:tcPr>
            <w:tcW w:w="2834" w:type="dxa"/>
            <w:tcBorders>
              <w:top w:val="single" w:sz="2" w:space="0" w:color="auto"/>
              <w:left w:val="single" w:sz="2" w:space="0" w:color="auto"/>
              <w:bottom w:val="single" w:sz="2" w:space="0" w:color="auto"/>
              <w:right w:val="single" w:sz="2" w:space="0" w:color="auto"/>
            </w:tcBorders>
            <w:hideMark/>
          </w:tcPr>
          <w:p w14:paraId="7D6649B6"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 xml:space="preserve">As specified in </w:t>
            </w:r>
            <w:r w:rsidRPr="00076017">
              <w:rPr>
                <w:rFonts w:ascii="Arial" w:eastAsia="Times New Roman" w:hAnsi="Arial" w:cs="Cambria Math"/>
                <w:sz w:val="18"/>
              </w:rPr>
              <w:t xml:space="preserve">TS 38.133 [6] </w:t>
            </w:r>
            <w:r w:rsidRPr="00076017">
              <w:rPr>
                <w:rFonts w:ascii="Arial" w:eastAsia="Times New Roman" w:hAnsi="Arial"/>
                <w:sz w:val="18"/>
              </w:rPr>
              <w:t>Table 9.1.2-1 started before T2 starts</w:t>
            </w:r>
          </w:p>
        </w:tc>
      </w:tr>
      <w:tr w:rsidR="00076017" w:rsidRPr="00076017" w14:paraId="5F5A33A9"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475B0D"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437CF29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B726D4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5</w:t>
            </w:r>
          </w:p>
        </w:tc>
        <w:tc>
          <w:tcPr>
            <w:tcW w:w="2834" w:type="dxa"/>
            <w:tcBorders>
              <w:top w:val="single" w:sz="2" w:space="0" w:color="auto"/>
              <w:left w:val="single" w:sz="2" w:space="0" w:color="auto"/>
              <w:bottom w:val="single" w:sz="2" w:space="0" w:color="auto"/>
              <w:right w:val="single" w:sz="2" w:space="0" w:color="auto"/>
            </w:tcBorders>
          </w:tcPr>
          <w:p w14:paraId="5FD73D5E"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3549EDEC"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27CC58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27B3359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211BE8B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sym w:font="Symbol" w:char="F0A3"/>
            </w:r>
            <w:r w:rsidRPr="00076017">
              <w:rPr>
                <w:rFonts w:ascii="Arial" w:eastAsia="Times New Roman" w:hAnsi="Arial"/>
                <w:sz w:val="18"/>
              </w:rPr>
              <w:t>5</w:t>
            </w:r>
          </w:p>
        </w:tc>
        <w:tc>
          <w:tcPr>
            <w:tcW w:w="2834" w:type="dxa"/>
            <w:tcBorders>
              <w:top w:val="single" w:sz="2" w:space="0" w:color="auto"/>
              <w:left w:val="single" w:sz="2" w:space="0" w:color="auto"/>
              <w:bottom w:val="single" w:sz="2" w:space="0" w:color="auto"/>
              <w:right w:val="single" w:sz="2" w:space="0" w:color="auto"/>
            </w:tcBorders>
          </w:tcPr>
          <w:p w14:paraId="46BBFF9C"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32EF77CB" w14:textId="77777777" w:rsidTr="00B05CE8">
        <w:trPr>
          <w:cantSplit/>
          <w:trHeight w:val="187"/>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0393FF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T3</w:t>
            </w:r>
          </w:p>
        </w:tc>
        <w:tc>
          <w:tcPr>
            <w:tcW w:w="708" w:type="dxa"/>
            <w:tcBorders>
              <w:top w:val="single" w:sz="2" w:space="0" w:color="auto"/>
              <w:left w:val="single" w:sz="2" w:space="0" w:color="auto"/>
              <w:bottom w:val="single" w:sz="2" w:space="0" w:color="auto"/>
              <w:right w:val="single" w:sz="2" w:space="0" w:color="auto"/>
            </w:tcBorders>
            <w:hideMark/>
          </w:tcPr>
          <w:p w14:paraId="5F56C5C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s</w:t>
            </w:r>
          </w:p>
        </w:tc>
        <w:tc>
          <w:tcPr>
            <w:tcW w:w="2409" w:type="dxa"/>
            <w:tcBorders>
              <w:top w:val="single" w:sz="2" w:space="0" w:color="auto"/>
              <w:left w:val="single" w:sz="2" w:space="0" w:color="auto"/>
              <w:bottom w:val="single" w:sz="2" w:space="0" w:color="auto"/>
              <w:right w:val="single" w:sz="2" w:space="0" w:color="auto"/>
            </w:tcBorders>
            <w:hideMark/>
          </w:tcPr>
          <w:p w14:paraId="1EEE839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w:t>
            </w:r>
          </w:p>
        </w:tc>
        <w:tc>
          <w:tcPr>
            <w:tcW w:w="2834" w:type="dxa"/>
            <w:tcBorders>
              <w:top w:val="single" w:sz="2" w:space="0" w:color="auto"/>
              <w:left w:val="single" w:sz="2" w:space="0" w:color="auto"/>
              <w:bottom w:val="single" w:sz="2" w:space="0" w:color="auto"/>
              <w:right w:val="single" w:sz="2" w:space="0" w:color="auto"/>
            </w:tcBorders>
          </w:tcPr>
          <w:p w14:paraId="3F3A197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r>
    </w:tbl>
    <w:p w14:paraId="27D37BDE" w14:textId="77777777" w:rsidR="00076017" w:rsidRPr="00076017" w:rsidRDefault="00076017" w:rsidP="00076017">
      <w:pPr>
        <w:overflowPunct w:val="0"/>
        <w:autoSpaceDE w:val="0"/>
        <w:autoSpaceDN w:val="0"/>
        <w:adjustRightInd w:val="0"/>
        <w:textAlignment w:val="baseline"/>
        <w:rPr>
          <w:rFonts w:eastAsia="Times New Roman"/>
        </w:rPr>
      </w:pPr>
    </w:p>
    <w:p w14:paraId="7743B44F"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11.2.1.7.4.2</w:t>
      </w:r>
      <w:r w:rsidRPr="00076017">
        <w:rPr>
          <w:rFonts w:ascii="Arial" w:eastAsia="Times New Roman" w:hAnsi="Arial"/>
        </w:rPr>
        <w:tab/>
        <w:t xml:space="preserve">Test </w:t>
      </w:r>
      <w:r w:rsidRPr="00076017">
        <w:rPr>
          <w:rFonts w:ascii="Arial" w:eastAsia="Times New Roman" w:hAnsi="Arial"/>
          <w:lang w:eastAsia="x-none"/>
        </w:rPr>
        <w:t>procedure</w:t>
      </w:r>
    </w:p>
    <w:p w14:paraId="7B693188" w14:textId="77777777" w:rsidR="00076017" w:rsidRPr="00076017" w:rsidRDefault="00076017" w:rsidP="00076017">
      <w:pPr>
        <w:overflowPunct w:val="0"/>
        <w:autoSpaceDE w:val="0"/>
        <w:autoSpaceDN w:val="0"/>
        <w:adjustRightInd w:val="0"/>
        <w:textAlignment w:val="baseline"/>
        <w:rPr>
          <w:rFonts w:eastAsia="Times New Roman" w:cs="Cambria Math"/>
        </w:rPr>
      </w:pPr>
      <w:r w:rsidRPr="00076017">
        <w:rPr>
          <w:rFonts w:eastAsia="Times New Roman"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w:t>
      </w:r>
      <w:r w:rsidRPr="00076017">
        <w:rPr>
          <w:rFonts w:eastAsia="Times New Roman" w:cs="Cambria Math"/>
        </w:rPr>
        <w:t xml:space="preserve">TS 38.133 [6] </w:t>
      </w:r>
      <w:r w:rsidRPr="00076017">
        <w:rPr>
          <w:rFonts w:eastAsia="Times New Roman" w:cs="v4.2.0"/>
        </w:rPr>
        <w:t>Table</w:t>
      </w:r>
      <w:r w:rsidRPr="00076017">
        <w:rPr>
          <w:rFonts w:eastAsia="Times New Roman" w:cs="Cambria Math"/>
        </w:rPr>
        <w:t xml:space="preserve"> 9.1.2-1 is configured before T2 begins to enable inter-RAT frequency monitoring. </w:t>
      </w:r>
    </w:p>
    <w:p w14:paraId="0D9E31E9" w14:textId="77777777" w:rsidR="00076017" w:rsidRPr="00076017" w:rsidRDefault="00076017" w:rsidP="00076017">
      <w:pPr>
        <w:overflowPunct w:val="0"/>
        <w:autoSpaceDE w:val="0"/>
        <w:autoSpaceDN w:val="0"/>
        <w:adjustRightInd w:val="0"/>
        <w:textAlignment w:val="baseline"/>
        <w:rPr>
          <w:rFonts w:eastAsia="Times New Roman" w:cs="minorBidi"/>
        </w:rPr>
      </w:pPr>
      <w:r w:rsidRPr="00076017">
        <w:rPr>
          <w:rFonts w:eastAsia="Times New Roman" w:cs="v4.2.0"/>
        </w:rPr>
        <w:t>A RRC message implying handover</w:t>
      </w:r>
      <w:r w:rsidRPr="00076017">
        <w:rPr>
          <w:rFonts w:eastAsia="Times New Roman"/>
        </w:rPr>
        <w:t xml:space="preserve"> shall be sent to the UE during period T2 after the UE has reported Event B2. The start of </w:t>
      </w:r>
      <w:r w:rsidRPr="00076017">
        <w:rPr>
          <w:rFonts w:eastAsia="Times New Roman" w:cs="v4.2.0"/>
        </w:rPr>
        <w:t>T3 is the next instant after the last TTI containing the RRC message implying handover is sent to the UE. The handover message shall contain Cell 2 as the target cell.</w:t>
      </w:r>
    </w:p>
    <w:p w14:paraId="08ED62B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 Establish SRB2 and DRB in the RRC Reconfiguration message. Cell 1 is the active cell.</w:t>
      </w:r>
    </w:p>
    <w:p w14:paraId="15F1646C" w14:textId="77777777" w:rsidR="00076017" w:rsidRPr="00076017" w:rsidRDefault="00076017" w:rsidP="00076017">
      <w:pPr>
        <w:overflowPunct w:val="0"/>
        <w:autoSpaceDE w:val="0"/>
        <w:autoSpaceDN w:val="0"/>
        <w:adjustRightInd w:val="0"/>
        <w:ind w:left="568" w:hanging="284"/>
        <w:textAlignment w:val="baseline"/>
        <w:rPr>
          <w:rFonts w:eastAsia="v4.2.0"/>
        </w:rPr>
      </w:pPr>
      <w:r w:rsidRPr="00076017">
        <w:rPr>
          <w:rFonts w:eastAsia="v4.2.0"/>
        </w:rPr>
        <w:t>2.</w:t>
      </w:r>
      <w:r w:rsidRPr="00076017">
        <w:rPr>
          <w:rFonts w:eastAsia="v4.2.0"/>
        </w:rPr>
        <w:tab/>
        <w:t>Set the parameters according to T1 in Table 11.2.1.7.5-1</w:t>
      </w:r>
      <w:r w:rsidRPr="00076017">
        <w:rPr>
          <w:rFonts w:eastAsia="Times New Roman"/>
        </w:rPr>
        <w:t xml:space="preserve"> and 11.2.1.7.5-2</w:t>
      </w:r>
      <w:r w:rsidRPr="00076017">
        <w:rPr>
          <w:rFonts w:eastAsia="v4.2.0"/>
        </w:rPr>
        <w:t xml:space="preserve">. </w:t>
      </w:r>
      <w:r w:rsidRPr="00076017">
        <w:rPr>
          <w:rFonts w:eastAsia="??"/>
        </w:rPr>
        <w:t>Propagation</w:t>
      </w:r>
      <w:r w:rsidRPr="00076017">
        <w:rPr>
          <w:rFonts w:eastAsia="Times New Roman"/>
        </w:rPr>
        <w:t xml:space="preserve"> conditions are set according to Annex C clause C.2.2. The SS shall enable DL and UL CCA model on Cell 1 according to Table 11.2.1.7.5-1. </w:t>
      </w:r>
      <w:r w:rsidRPr="00076017">
        <w:rPr>
          <w:rFonts w:eastAsia="v4.2.0"/>
        </w:rPr>
        <w:t>T1 starts.</w:t>
      </w:r>
    </w:p>
    <w:p w14:paraId="68A6377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The SS shall transmit an </w:t>
      </w:r>
      <w:r w:rsidRPr="00076017">
        <w:rPr>
          <w:rFonts w:eastAsia="Times New Roman"/>
          <w:i/>
          <w:iCs/>
        </w:rPr>
        <w:t>RRCReconfiguration</w:t>
      </w:r>
      <w:r w:rsidRPr="00076017">
        <w:rPr>
          <w:rFonts w:eastAsia="Times New Roman"/>
        </w:rPr>
        <w:t xml:space="preserve"> message.</w:t>
      </w:r>
    </w:p>
    <w:p w14:paraId="4BAA747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 xml:space="preserve">The UE shall transmit </w:t>
      </w:r>
      <w:r w:rsidRPr="00076017">
        <w:rPr>
          <w:rFonts w:eastAsia="Times New Roman"/>
          <w:i/>
          <w:iCs/>
        </w:rPr>
        <w:t>RRCReconfigurationComplete</w:t>
      </w:r>
      <w:r w:rsidRPr="00076017">
        <w:rPr>
          <w:rFonts w:eastAsia="Times New Roman"/>
        </w:rPr>
        <w:t xml:space="preserve"> message.</w:t>
      </w:r>
    </w:p>
    <w:p w14:paraId="654402A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 xml:space="preserve">When T1 expires, the SS shall switch the power setting from T1 to T2 as specified in Table 11.2.1.7.5-1 and 11.2.1.7.5-2. </w:t>
      </w:r>
    </w:p>
    <w:p w14:paraId="7D279F2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UE shall transmit a </w:t>
      </w:r>
      <w:r w:rsidRPr="00076017">
        <w:rPr>
          <w:rFonts w:eastAsia="Times New Roman"/>
          <w:i/>
          <w:iCs/>
        </w:rPr>
        <w:t>MeasurementReport</w:t>
      </w:r>
      <w:r w:rsidRPr="00076017">
        <w:rPr>
          <w:rFonts w:eastAsia="Times New Roman"/>
        </w:rPr>
        <w:t xml:space="preserve"> message triggered by Event B2.</w:t>
      </w:r>
    </w:p>
    <w:p w14:paraId="74129CF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 xml:space="preserve">SS shall transmit an </w:t>
      </w:r>
      <w:r w:rsidRPr="00076017">
        <w:rPr>
          <w:rFonts w:eastAsia="Times New Roman"/>
          <w:i/>
          <w:iCs/>
        </w:rPr>
        <w:t>RRCReconfiguration</w:t>
      </w:r>
      <w:r w:rsidRPr="00076017">
        <w:rPr>
          <w:rFonts w:eastAsia="Times New Roman"/>
        </w:rPr>
        <w:t xml:space="preserve"> message implying handover to Cell 2.</w:t>
      </w:r>
    </w:p>
    <w:p w14:paraId="091CE0A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 xml:space="preserve">The start of T3 is the next instant after the last TTI containing the </w:t>
      </w:r>
      <w:r w:rsidRPr="00076017">
        <w:rPr>
          <w:rFonts w:eastAsia="Times New Roman"/>
          <w:i/>
          <w:iCs/>
        </w:rPr>
        <w:t>RRCReconfiguration</w:t>
      </w:r>
      <w:r w:rsidRPr="00076017">
        <w:rPr>
          <w:rFonts w:eastAsia="Times New Roman"/>
        </w:rPr>
        <w:t xml:space="preserve"> message implying handover is sent to the UE, at that instant the SS shall switch the power setting from T2 to T3 as specified in Table 11.2.1.7.5-1 and 11.2.1.7.5-2.</w:t>
      </w:r>
    </w:p>
    <w:p w14:paraId="33E2A18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If the UE transmits the uplink PRACH channel to Cell 2 less than 85 ms from the beginning of time period T3 then the number of successful tests is increased by one. Otherwise, the number of failure tests is increased by one.</w:t>
      </w:r>
    </w:p>
    <w:p w14:paraId="185ADF5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 xml:space="preserve">The UE shall transmit </w:t>
      </w:r>
      <w:r w:rsidRPr="00076017">
        <w:rPr>
          <w:rFonts w:eastAsia="Times New Roman"/>
          <w:i/>
          <w:iCs/>
        </w:rPr>
        <w:t>RRCConnectionReconfigurationComplete</w:t>
      </w:r>
      <w:r w:rsidRPr="00076017">
        <w:rPr>
          <w:rFonts w:eastAsia="Times New Roman"/>
        </w:rPr>
        <w:t xml:space="preserve"> message on Cell 2.</w:t>
      </w:r>
    </w:p>
    <w:p w14:paraId="713670F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11.</w:t>
      </w:r>
      <w:r w:rsidRPr="00076017">
        <w:rPr>
          <w:rFonts w:eastAsia="Times New Roman"/>
        </w:rPr>
        <w:tab/>
        <w:t xml:space="preserve">After T3 expires, cause UE handover back to Cell 1 (if the handover fails, switch off the UE) or switch off the UE. Then 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Cell 1 is the active cell. The SS shall disable the CCA model on Cell 1 (both DL and UL, i.e. PCCA_DL_i= PCCA_UL=1).</w:t>
      </w:r>
    </w:p>
    <w:p w14:paraId="50983FD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12.</w:t>
      </w:r>
      <w:r w:rsidRPr="00076017">
        <w:rPr>
          <w:rFonts w:eastAsia="Times New Roman"/>
        </w:rPr>
        <w:tab/>
        <w:t>Set Cell 2 physical cell identity = ((current cell 2 physical cell identity + 1) mod 14 + 2) for next iteration of the test procedure loop.</w:t>
      </w:r>
    </w:p>
    <w:p w14:paraId="7BD711F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13.</w:t>
      </w:r>
      <w:r w:rsidRPr="00076017">
        <w:rPr>
          <w:rFonts w:eastAsia="Times New Roman"/>
        </w:rPr>
        <w:tab/>
        <w:t>Repeat step 2-12 until the confidence level according to Annex G clause G.2.7</w:t>
      </w:r>
      <w:r w:rsidRPr="00076017">
        <w:rPr>
          <w:rFonts w:eastAsia="v4.2.0"/>
        </w:rPr>
        <w:t xml:space="preserve"> is achieved.</w:t>
      </w:r>
    </w:p>
    <w:p w14:paraId="04D94DA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11.2.1.7.4.3</w:t>
      </w:r>
      <w:r w:rsidRPr="00076017">
        <w:rPr>
          <w:rFonts w:ascii="Arial" w:eastAsia="Times New Roman" w:hAnsi="Arial"/>
        </w:rPr>
        <w:tab/>
        <w:t xml:space="preserve">Message </w:t>
      </w:r>
      <w:r w:rsidRPr="00076017">
        <w:rPr>
          <w:rFonts w:ascii="Arial" w:eastAsia="Times New Roman" w:hAnsi="Arial"/>
          <w:lang w:eastAsia="x-none"/>
        </w:rPr>
        <w:t>contents</w:t>
      </w:r>
    </w:p>
    <w:p w14:paraId="1F84011E"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Message contents are according to TS 38.508-1 [14] clause 7.3 with the following exceptions:</w:t>
      </w:r>
    </w:p>
    <w:p w14:paraId="262B976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11.2.1.7.4.3-1: Common Exception messages for NR SA FR1 carrier under CCA - E-UTRAN handover with known target cell</w:t>
      </w:r>
    </w:p>
    <w:tbl>
      <w:tblPr>
        <w:tblW w:w="9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67"/>
        <w:gridCol w:w="6185"/>
      </w:tblGrid>
      <w:tr w:rsidR="00076017" w:rsidRPr="00076017" w14:paraId="66F0418C" w14:textId="77777777" w:rsidTr="00B05CE8">
        <w:trPr>
          <w:cantSplit/>
          <w:jc w:val="center"/>
        </w:trPr>
        <w:tc>
          <w:tcPr>
            <w:tcW w:w="9252" w:type="dxa"/>
            <w:gridSpan w:val="2"/>
          </w:tcPr>
          <w:p w14:paraId="715BB9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46F827DE" w14:textId="77777777" w:rsidTr="00B05CE8">
        <w:trPr>
          <w:cantSplit/>
          <w:jc w:val="center"/>
        </w:trPr>
        <w:tc>
          <w:tcPr>
            <w:tcW w:w="3067" w:type="dxa"/>
          </w:tcPr>
          <w:p w14:paraId="2A0F8E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185" w:type="dxa"/>
          </w:tcPr>
          <w:p w14:paraId="31CE00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7EF8DF2" w14:textId="77777777" w:rsidTr="00B05CE8">
        <w:trPr>
          <w:cantSplit/>
          <w:jc w:val="center"/>
        </w:trPr>
        <w:tc>
          <w:tcPr>
            <w:tcW w:w="3067" w:type="dxa"/>
          </w:tcPr>
          <w:p w14:paraId="391E59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185" w:type="dxa"/>
          </w:tcPr>
          <w:p w14:paraId="5C4ED7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H.3.1-1</w:t>
            </w:r>
          </w:p>
          <w:p w14:paraId="579CFC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H.3.1-2 with Condition INTER-RAT and GAP NEEDED</w:t>
            </w:r>
          </w:p>
          <w:p w14:paraId="3C82CD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H.3.1-3A</w:t>
            </w:r>
          </w:p>
          <w:p w14:paraId="010F6C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H.3.1-4A</w:t>
            </w:r>
          </w:p>
          <w:p w14:paraId="47D069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H.3.1-5</w:t>
            </w:r>
          </w:p>
          <w:p w14:paraId="215FA5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H.3.1-6 with Condition Pattern #0</w:t>
            </w:r>
          </w:p>
          <w:p w14:paraId="6D6600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H.3.1-7 with Condition INTER-RAT</w:t>
            </w:r>
          </w:p>
          <w:p w14:paraId="7D1CDB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H.3.3-1</w:t>
            </w:r>
          </w:p>
          <w:p w14:paraId="5730A7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00938F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7C25485D" w14:textId="77777777" w:rsidR="00076017" w:rsidRPr="00076017" w:rsidRDefault="00076017" w:rsidP="00076017">
      <w:pPr>
        <w:overflowPunct w:val="0"/>
        <w:autoSpaceDE w:val="0"/>
        <w:autoSpaceDN w:val="0"/>
        <w:adjustRightInd w:val="0"/>
        <w:textAlignment w:val="baseline"/>
        <w:rPr>
          <w:rFonts w:eastAsia="Times New Roman"/>
        </w:rPr>
      </w:pPr>
    </w:p>
    <w:p w14:paraId="3D56201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11.2.1.7.4.3-2: </w:t>
      </w:r>
      <w:r w:rsidRPr="00076017">
        <w:rPr>
          <w:rFonts w:ascii="Arial" w:eastAsia="Times New Roman" w:hAnsi="Arial"/>
          <w:b/>
          <w:i/>
        </w:rPr>
        <w:t>PRACH-Config-DEFAULT</w:t>
      </w:r>
      <w:r w:rsidRPr="00076017">
        <w:rPr>
          <w:rFonts w:ascii="Arial" w:eastAsia="Times New Roman" w:hAnsi="Arial"/>
          <w:b/>
        </w:rPr>
        <w:t xml:space="preserve"> for NR SA FR1 carrier under CCA - E-UTRAN handover with 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76017" w:rsidRPr="00076017" w14:paraId="6A9DB794" w14:textId="77777777" w:rsidTr="00B05CE8">
        <w:trPr>
          <w:jc w:val="center"/>
        </w:trPr>
        <w:tc>
          <w:tcPr>
            <w:tcW w:w="9889" w:type="dxa"/>
            <w:gridSpan w:val="4"/>
          </w:tcPr>
          <w:p w14:paraId="2C1988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36.508 [25], Table 4.6.3-7</w:t>
            </w:r>
          </w:p>
        </w:tc>
      </w:tr>
      <w:tr w:rsidR="00076017" w:rsidRPr="00076017" w14:paraId="1C98EC29" w14:textId="77777777" w:rsidTr="00B05CE8">
        <w:trPr>
          <w:jc w:val="center"/>
        </w:trPr>
        <w:tc>
          <w:tcPr>
            <w:tcW w:w="4535" w:type="dxa"/>
          </w:tcPr>
          <w:p w14:paraId="3F989B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5C8BDB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7C6907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387" w:type="dxa"/>
          </w:tcPr>
          <w:p w14:paraId="645143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272D3D0F" w14:textId="77777777" w:rsidTr="00B05CE8">
        <w:trPr>
          <w:jc w:val="center"/>
        </w:trPr>
        <w:tc>
          <w:tcPr>
            <w:tcW w:w="4535" w:type="dxa"/>
            <w:tcBorders>
              <w:bottom w:val="single" w:sz="4" w:space="0" w:color="auto"/>
            </w:tcBorders>
          </w:tcPr>
          <w:p w14:paraId="31A8B1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PRACH-Config-DEFAULT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Pr>
          <w:p w14:paraId="2FA940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B0E42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3D0C97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9224B0D" w14:textId="77777777" w:rsidTr="00B05CE8">
        <w:trPr>
          <w:jc w:val="center"/>
        </w:trPr>
        <w:tc>
          <w:tcPr>
            <w:tcW w:w="4535" w:type="dxa"/>
            <w:tcBorders>
              <w:bottom w:val="single" w:sz="4" w:space="0" w:color="auto"/>
            </w:tcBorders>
          </w:tcPr>
          <w:p w14:paraId="0D8C39C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prach-ConfigInfo SEQUENCE {</w:t>
            </w:r>
          </w:p>
        </w:tc>
        <w:tc>
          <w:tcPr>
            <w:tcW w:w="2267" w:type="dxa"/>
          </w:tcPr>
          <w:p w14:paraId="579031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C013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50B69F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5C3949D" w14:textId="77777777" w:rsidTr="00B05CE8">
        <w:trPr>
          <w:jc w:val="center"/>
        </w:trPr>
        <w:tc>
          <w:tcPr>
            <w:tcW w:w="4535" w:type="dxa"/>
            <w:tcBorders>
              <w:bottom w:val="nil"/>
            </w:tcBorders>
          </w:tcPr>
          <w:p w14:paraId="03A5E0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prach-ConfigIndex</w:t>
            </w:r>
          </w:p>
        </w:tc>
        <w:tc>
          <w:tcPr>
            <w:tcW w:w="2267" w:type="dxa"/>
          </w:tcPr>
          <w:p w14:paraId="0D960F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4</w:t>
            </w:r>
          </w:p>
        </w:tc>
        <w:tc>
          <w:tcPr>
            <w:tcW w:w="1700" w:type="dxa"/>
          </w:tcPr>
          <w:p w14:paraId="50EB72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738A90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w:t>
            </w:r>
          </w:p>
        </w:tc>
      </w:tr>
      <w:tr w:rsidR="00076017" w:rsidRPr="00076017" w14:paraId="2E2002BA" w14:textId="77777777" w:rsidTr="00B05CE8">
        <w:trPr>
          <w:jc w:val="center"/>
        </w:trPr>
        <w:tc>
          <w:tcPr>
            <w:tcW w:w="4535" w:type="dxa"/>
            <w:tcBorders>
              <w:top w:val="nil"/>
            </w:tcBorders>
          </w:tcPr>
          <w:p w14:paraId="5B2916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52508F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53</w:t>
            </w:r>
          </w:p>
        </w:tc>
        <w:tc>
          <w:tcPr>
            <w:tcW w:w="1700" w:type="dxa"/>
          </w:tcPr>
          <w:p w14:paraId="77AC75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2E2DCD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2</w:t>
            </w:r>
          </w:p>
        </w:tc>
      </w:tr>
      <w:tr w:rsidR="00076017" w:rsidRPr="00076017" w14:paraId="57E0FAC5" w14:textId="77777777" w:rsidTr="00B05CE8">
        <w:trPr>
          <w:jc w:val="center"/>
        </w:trPr>
        <w:tc>
          <w:tcPr>
            <w:tcW w:w="4535" w:type="dxa"/>
            <w:tcBorders>
              <w:top w:val="nil"/>
            </w:tcBorders>
          </w:tcPr>
          <w:p w14:paraId="1D156A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599D84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AEFA2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263B9C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07D616D" w14:textId="77777777" w:rsidTr="00B05CE8">
        <w:trPr>
          <w:jc w:val="center"/>
        </w:trPr>
        <w:tc>
          <w:tcPr>
            <w:tcW w:w="4535" w:type="dxa"/>
          </w:tcPr>
          <w:p w14:paraId="6D0149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656ECA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66750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248153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350F3A29" w14:textId="77777777" w:rsidR="00076017" w:rsidRPr="00076017" w:rsidRDefault="00076017" w:rsidP="00076017">
      <w:pPr>
        <w:overflowPunct w:val="0"/>
        <w:autoSpaceDE w:val="0"/>
        <w:autoSpaceDN w:val="0"/>
        <w:adjustRightInd w:val="0"/>
        <w:textAlignment w:val="baseline"/>
        <w:rPr>
          <w:rFonts w:eastAsia="Times New Roman"/>
        </w:rPr>
      </w:pPr>
    </w:p>
    <w:p w14:paraId="24370D2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11.2.1.7.4.3-3: </w:t>
      </w:r>
      <w:r w:rsidRPr="00076017">
        <w:rPr>
          <w:rFonts w:ascii="Arial" w:eastAsia="Times New Roman" w:hAnsi="Arial"/>
          <w:b/>
          <w:i/>
        </w:rPr>
        <w:t>RRCConnectionReconfiguration</w:t>
      </w:r>
      <w:r w:rsidRPr="00076017">
        <w:rPr>
          <w:rFonts w:ascii="Arial" w:eastAsia="Times New Roman" w:hAnsi="Arial"/>
          <w:b/>
        </w:rPr>
        <w:t xml:space="preserve"> for NR SA FR1 carrier under CCA - E-UTRAN handover with 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76017" w:rsidRPr="00076017" w14:paraId="677BA1BB" w14:textId="77777777" w:rsidTr="00B05CE8">
        <w:trPr>
          <w:jc w:val="center"/>
        </w:trPr>
        <w:tc>
          <w:tcPr>
            <w:tcW w:w="9889" w:type="dxa"/>
            <w:gridSpan w:val="4"/>
          </w:tcPr>
          <w:p w14:paraId="6EFFD4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36.508 [25], Table 4.6.1-8</w:t>
            </w:r>
          </w:p>
        </w:tc>
      </w:tr>
      <w:tr w:rsidR="00076017" w:rsidRPr="00076017" w14:paraId="3E4EFBE3" w14:textId="77777777" w:rsidTr="00B05CE8">
        <w:trPr>
          <w:jc w:val="center"/>
        </w:trPr>
        <w:tc>
          <w:tcPr>
            <w:tcW w:w="4535" w:type="dxa"/>
          </w:tcPr>
          <w:p w14:paraId="0CF865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305F1A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4B8261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387" w:type="dxa"/>
          </w:tcPr>
          <w:p w14:paraId="63E0B3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1714BB38" w14:textId="77777777" w:rsidTr="00B05CE8">
        <w:trPr>
          <w:jc w:val="center"/>
        </w:trPr>
        <w:tc>
          <w:tcPr>
            <w:tcW w:w="4535" w:type="dxa"/>
            <w:tcBorders>
              <w:bottom w:val="single" w:sz="4" w:space="0" w:color="auto"/>
            </w:tcBorders>
          </w:tcPr>
          <w:p w14:paraId="772217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 ::= SEQUENCE {</w:t>
            </w:r>
          </w:p>
        </w:tc>
        <w:tc>
          <w:tcPr>
            <w:tcW w:w="2267" w:type="dxa"/>
          </w:tcPr>
          <w:p w14:paraId="71E389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12A98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1A2EF9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3D4CC11"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115F0A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securityConfigHO</w:t>
            </w:r>
          </w:p>
        </w:tc>
        <w:tc>
          <w:tcPr>
            <w:tcW w:w="2267" w:type="dxa"/>
            <w:tcBorders>
              <w:top w:val="single" w:sz="4" w:space="0" w:color="auto"/>
              <w:left w:val="single" w:sz="4" w:space="0" w:color="auto"/>
              <w:bottom w:val="single" w:sz="4" w:space="0" w:color="auto"/>
              <w:right w:val="single" w:sz="4" w:space="0" w:color="auto"/>
            </w:tcBorders>
          </w:tcPr>
          <w:p w14:paraId="0630B0FB" w14:textId="77777777" w:rsidR="00076017" w:rsidRPr="00076017" w:rsidRDefault="00076017" w:rsidP="00076017">
            <w:pPr>
              <w:keepNext/>
              <w:keepLines/>
              <w:overflowPunct w:val="0"/>
              <w:autoSpaceDE w:val="0"/>
              <w:autoSpaceDN w:val="0"/>
              <w:adjustRightInd w:val="0"/>
              <w:spacing w:after="0"/>
              <w:ind w:firstLineChars="50" w:firstLine="90"/>
              <w:textAlignment w:val="baseline"/>
              <w:rPr>
                <w:rFonts w:ascii="Arial" w:eastAsia="Times New Roman" w:hAnsi="Arial"/>
                <w:sz w:val="18"/>
              </w:rPr>
            </w:pPr>
            <w:r w:rsidRPr="00076017">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150247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138B58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EBDC4B9"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shd w:val="clear" w:color="auto" w:fill="auto"/>
          </w:tcPr>
          <w:p w14:paraId="75A59A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D1FDB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2504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RRCConnectionReconfiguration-v890-IEs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2C97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D834E7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1130CD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8425E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52370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RRCConnectionReconfiguration-v920-IEs</w:t>
            </w:r>
          </w:p>
        </w:tc>
        <w:tc>
          <w:tcPr>
            <w:tcW w:w="1387" w:type="dxa"/>
            <w:tcBorders>
              <w:top w:val="single" w:sz="4" w:space="0" w:color="auto"/>
              <w:left w:val="single" w:sz="4" w:space="0" w:color="auto"/>
              <w:bottom w:val="single" w:sz="4" w:space="0" w:color="auto"/>
              <w:right w:val="single" w:sz="4" w:space="0" w:color="auto"/>
            </w:tcBorders>
          </w:tcPr>
          <w:p w14:paraId="7B90CF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9AEE50A"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3166FF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75E25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CB3C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RRCConnectionReconfiguration-v1020-IEs</w:t>
            </w:r>
          </w:p>
        </w:tc>
        <w:tc>
          <w:tcPr>
            <w:tcW w:w="1387" w:type="dxa"/>
            <w:tcBorders>
              <w:top w:val="single" w:sz="4" w:space="0" w:color="auto"/>
              <w:left w:val="single" w:sz="4" w:space="0" w:color="auto"/>
              <w:bottom w:val="single" w:sz="4" w:space="0" w:color="auto"/>
              <w:right w:val="single" w:sz="4" w:space="0" w:color="auto"/>
            </w:tcBorders>
          </w:tcPr>
          <w:p w14:paraId="7CE434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7470801"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2595A1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8636D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7801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RRCConnectionReconfiguration-v1130-IEs</w:t>
            </w:r>
          </w:p>
        </w:tc>
        <w:tc>
          <w:tcPr>
            <w:tcW w:w="1387" w:type="dxa"/>
            <w:tcBorders>
              <w:top w:val="single" w:sz="4" w:space="0" w:color="auto"/>
              <w:left w:val="single" w:sz="4" w:space="0" w:color="auto"/>
              <w:bottom w:val="single" w:sz="4" w:space="0" w:color="auto"/>
              <w:right w:val="single" w:sz="4" w:space="0" w:color="auto"/>
            </w:tcBorders>
          </w:tcPr>
          <w:p w14:paraId="2BD2F6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0D48C57"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5B0AEC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D105D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7ECC4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RRCConnectionReconfiguration-v1250-IEs</w:t>
            </w:r>
          </w:p>
        </w:tc>
        <w:tc>
          <w:tcPr>
            <w:tcW w:w="1387" w:type="dxa"/>
            <w:tcBorders>
              <w:top w:val="single" w:sz="4" w:space="0" w:color="auto"/>
              <w:left w:val="single" w:sz="4" w:space="0" w:color="auto"/>
              <w:bottom w:val="single" w:sz="4" w:space="0" w:color="auto"/>
              <w:right w:val="single" w:sz="4" w:space="0" w:color="auto"/>
            </w:tcBorders>
          </w:tcPr>
          <w:p w14:paraId="2128AF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A321ECA"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6518B4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FC8FD5A" w14:textId="77777777" w:rsidR="00076017" w:rsidRPr="00076017" w:rsidDel="00CE6F39"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CAC65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RRCConnectionReconfiguration-v1310-IEs</w:t>
            </w:r>
          </w:p>
        </w:tc>
        <w:tc>
          <w:tcPr>
            <w:tcW w:w="1387" w:type="dxa"/>
            <w:tcBorders>
              <w:top w:val="single" w:sz="4" w:space="0" w:color="auto"/>
              <w:left w:val="single" w:sz="4" w:space="0" w:color="auto"/>
              <w:bottom w:val="single" w:sz="4" w:space="0" w:color="auto"/>
              <w:right w:val="single" w:sz="4" w:space="0" w:color="auto"/>
            </w:tcBorders>
          </w:tcPr>
          <w:p w14:paraId="5CC55A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F577C82"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0FD3F8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1F0835D" w14:textId="77777777" w:rsidR="00076017" w:rsidRPr="00076017" w:rsidDel="00CE6F39"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2EC6A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RRCConnectionReconfiguration-v1430-IEs</w:t>
            </w:r>
          </w:p>
        </w:tc>
        <w:tc>
          <w:tcPr>
            <w:tcW w:w="1387" w:type="dxa"/>
            <w:tcBorders>
              <w:top w:val="single" w:sz="4" w:space="0" w:color="auto"/>
              <w:left w:val="single" w:sz="4" w:space="0" w:color="auto"/>
              <w:bottom w:val="single" w:sz="4" w:space="0" w:color="auto"/>
              <w:right w:val="single" w:sz="4" w:space="0" w:color="auto"/>
            </w:tcBorders>
          </w:tcPr>
          <w:p w14:paraId="12B39B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0FBF0C3"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2A5038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29B408D" w14:textId="77777777" w:rsidR="00076017" w:rsidRPr="00076017" w:rsidDel="00CE6F39"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085D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RRCConnectionReconfiguration-v1510-IEs</w:t>
            </w:r>
          </w:p>
        </w:tc>
        <w:tc>
          <w:tcPr>
            <w:tcW w:w="1387" w:type="dxa"/>
            <w:tcBorders>
              <w:top w:val="single" w:sz="4" w:space="0" w:color="auto"/>
              <w:left w:val="single" w:sz="4" w:space="0" w:color="auto"/>
              <w:bottom w:val="single" w:sz="4" w:space="0" w:color="auto"/>
              <w:right w:val="single" w:sz="4" w:space="0" w:color="auto"/>
            </w:tcBorders>
          </w:tcPr>
          <w:p w14:paraId="50EA8B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95FFA88"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6C504F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FF529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B479D86" w14:textId="77777777" w:rsidR="00076017" w:rsidRPr="00076017" w:rsidDel="00D51511"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RRCConnectionReconfiguration-v1530-IEs</w:t>
            </w:r>
          </w:p>
        </w:tc>
        <w:tc>
          <w:tcPr>
            <w:tcW w:w="1387" w:type="dxa"/>
            <w:tcBorders>
              <w:top w:val="single" w:sz="4" w:space="0" w:color="auto"/>
              <w:left w:val="single" w:sz="4" w:space="0" w:color="auto"/>
              <w:bottom w:val="single" w:sz="4" w:space="0" w:color="auto"/>
              <w:right w:val="single" w:sz="4" w:space="0" w:color="auto"/>
            </w:tcBorders>
          </w:tcPr>
          <w:p w14:paraId="65730A5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E9AAB01"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421AE7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securityConfigHO-v1530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D3D9C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F9A0EE5" w14:textId="77777777" w:rsidR="00076017" w:rsidRPr="00076017" w:rsidDel="00D51511"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343A60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7B6A336" w14:textId="77777777" w:rsidTr="00B05CE8">
        <w:trPr>
          <w:jc w:val="center"/>
        </w:trPr>
        <w:tc>
          <w:tcPr>
            <w:tcW w:w="4535" w:type="dxa"/>
            <w:tcBorders>
              <w:bottom w:val="single" w:sz="4" w:space="0" w:color="auto"/>
            </w:tcBorders>
          </w:tcPr>
          <w:p w14:paraId="4E9F1204" w14:textId="77777777" w:rsidR="00076017" w:rsidRPr="00076017" w:rsidRDefault="00076017" w:rsidP="00076017">
            <w:pPr>
              <w:keepNext/>
              <w:keepLines/>
              <w:overflowPunct w:val="0"/>
              <w:autoSpaceDE w:val="0"/>
              <w:autoSpaceDN w:val="0"/>
              <w:adjustRightInd w:val="0"/>
              <w:spacing w:after="0"/>
              <w:ind w:firstLineChars="800" w:firstLine="1440"/>
              <w:textAlignment w:val="baseline"/>
              <w:rPr>
                <w:rFonts w:ascii="Arial" w:eastAsia="Times New Roman" w:hAnsi="Arial"/>
                <w:sz w:val="18"/>
              </w:rPr>
            </w:pPr>
            <w:r w:rsidRPr="00076017">
              <w:rPr>
                <w:rFonts w:ascii="Arial" w:eastAsia="Times New Roman" w:hAnsi="Arial"/>
                <w:sz w:val="18"/>
              </w:rPr>
              <w:t>handoverType-v1530 CHOICE {</w:t>
            </w:r>
          </w:p>
        </w:tc>
        <w:tc>
          <w:tcPr>
            <w:tcW w:w="2267" w:type="dxa"/>
          </w:tcPr>
          <w:p w14:paraId="4782F653" w14:textId="77777777" w:rsidR="00076017" w:rsidRPr="00076017" w:rsidRDefault="00076017" w:rsidP="00076017">
            <w:pPr>
              <w:keepNext/>
              <w:keepLines/>
              <w:overflowPunct w:val="0"/>
              <w:autoSpaceDE w:val="0"/>
              <w:autoSpaceDN w:val="0"/>
              <w:adjustRightInd w:val="0"/>
              <w:spacing w:after="0"/>
              <w:ind w:firstLineChars="50" w:firstLine="90"/>
              <w:textAlignment w:val="baseline"/>
              <w:rPr>
                <w:rFonts w:ascii="Arial" w:eastAsia="Times New Roman" w:hAnsi="Arial"/>
                <w:sz w:val="18"/>
              </w:rPr>
            </w:pPr>
            <w:r w:rsidRPr="00076017">
              <w:rPr>
                <w:rFonts w:ascii="Arial" w:eastAsia="Times New Roman" w:hAnsi="Arial"/>
                <w:sz w:val="18"/>
              </w:rPr>
              <w:t>fivegc-ToEPC-r15</w:t>
            </w:r>
          </w:p>
        </w:tc>
        <w:tc>
          <w:tcPr>
            <w:tcW w:w="1700" w:type="dxa"/>
          </w:tcPr>
          <w:p w14:paraId="0630A3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130E53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776DD65" w14:textId="77777777" w:rsidTr="00B05CE8">
        <w:trPr>
          <w:jc w:val="center"/>
        </w:trPr>
        <w:tc>
          <w:tcPr>
            <w:tcW w:w="4535" w:type="dxa"/>
            <w:tcBorders>
              <w:bottom w:val="nil"/>
            </w:tcBorders>
          </w:tcPr>
          <w:p w14:paraId="24A0089D" w14:textId="77777777" w:rsidR="00076017" w:rsidRPr="00076017" w:rsidRDefault="00076017" w:rsidP="00076017">
            <w:pPr>
              <w:keepNext/>
              <w:keepLines/>
              <w:overflowPunct w:val="0"/>
              <w:autoSpaceDE w:val="0"/>
              <w:autoSpaceDN w:val="0"/>
              <w:adjustRightInd w:val="0"/>
              <w:spacing w:after="0"/>
              <w:ind w:firstLineChars="850" w:firstLine="1530"/>
              <w:textAlignment w:val="baseline"/>
              <w:rPr>
                <w:rFonts w:ascii="Arial" w:eastAsia="Times New Roman" w:hAnsi="Arial"/>
                <w:sz w:val="18"/>
              </w:rPr>
            </w:pPr>
            <w:r w:rsidRPr="00076017">
              <w:rPr>
                <w:rFonts w:ascii="Arial" w:eastAsia="Times New Roman" w:hAnsi="Arial"/>
                <w:sz w:val="18"/>
              </w:rPr>
              <w:t>fivegc-ToEPC-r15 {</w:t>
            </w:r>
          </w:p>
        </w:tc>
        <w:tc>
          <w:tcPr>
            <w:tcW w:w="2267" w:type="dxa"/>
          </w:tcPr>
          <w:p w14:paraId="2A7739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AD7E6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07A747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23817C1" w14:textId="77777777" w:rsidTr="00B05CE8">
        <w:trPr>
          <w:jc w:val="center"/>
        </w:trPr>
        <w:tc>
          <w:tcPr>
            <w:tcW w:w="4535" w:type="dxa"/>
            <w:tcBorders>
              <w:top w:val="single" w:sz="4" w:space="0" w:color="auto"/>
              <w:left w:val="single" w:sz="4" w:space="0" w:color="auto"/>
              <w:bottom w:val="nil"/>
              <w:right w:val="single" w:sz="4" w:space="0" w:color="auto"/>
            </w:tcBorders>
          </w:tcPr>
          <w:p w14:paraId="66184215" w14:textId="77777777" w:rsidR="00076017" w:rsidRPr="00076017" w:rsidRDefault="00076017" w:rsidP="00076017">
            <w:pPr>
              <w:keepNext/>
              <w:keepLines/>
              <w:overflowPunct w:val="0"/>
              <w:autoSpaceDE w:val="0"/>
              <w:autoSpaceDN w:val="0"/>
              <w:adjustRightInd w:val="0"/>
              <w:spacing w:after="0"/>
              <w:ind w:firstLineChars="900" w:firstLine="1620"/>
              <w:textAlignment w:val="baseline"/>
              <w:rPr>
                <w:rFonts w:ascii="Arial" w:eastAsia="Times New Roman" w:hAnsi="Arial"/>
                <w:sz w:val="18"/>
              </w:rPr>
            </w:pPr>
            <w:r w:rsidRPr="00076017">
              <w:rPr>
                <w:rFonts w:ascii="Arial" w:eastAsia="Times New Roman" w:hAnsi="Arial"/>
                <w:sz w:val="18"/>
              </w:rPr>
              <w:t>securityAlgorithmConfig-r15 {</w:t>
            </w:r>
          </w:p>
        </w:tc>
        <w:tc>
          <w:tcPr>
            <w:tcW w:w="2267" w:type="dxa"/>
            <w:tcBorders>
              <w:top w:val="single" w:sz="4" w:space="0" w:color="auto"/>
              <w:left w:val="single" w:sz="4" w:space="0" w:color="auto"/>
              <w:bottom w:val="single" w:sz="4" w:space="0" w:color="auto"/>
              <w:right w:val="single" w:sz="4" w:space="0" w:color="auto"/>
            </w:tcBorders>
          </w:tcPr>
          <w:p w14:paraId="4BAC0A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0985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625A6D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8E0B41A" w14:textId="77777777" w:rsidTr="00B05CE8">
        <w:trPr>
          <w:jc w:val="center"/>
        </w:trPr>
        <w:tc>
          <w:tcPr>
            <w:tcW w:w="4535" w:type="dxa"/>
            <w:tcBorders>
              <w:top w:val="single" w:sz="4" w:space="0" w:color="auto"/>
              <w:left w:val="single" w:sz="4" w:space="0" w:color="auto"/>
              <w:bottom w:val="nil"/>
              <w:right w:val="single" w:sz="4" w:space="0" w:color="auto"/>
            </w:tcBorders>
          </w:tcPr>
          <w:p w14:paraId="7CF42E36" w14:textId="77777777" w:rsidR="00076017" w:rsidRPr="00076017" w:rsidRDefault="00076017" w:rsidP="00076017">
            <w:pPr>
              <w:keepNext/>
              <w:keepLines/>
              <w:overflowPunct w:val="0"/>
              <w:autoSpaceDE w:val="0"/>
              <w:autoSpaceDN w:val="0"/>
              <w:adjustRightInd w:val="0"/>
              <w:spacing w:after="0"/>
              <w:ind w:firstLineChars="950" w:firstLine="1710"/>
              <w:textAlignment w:val="baseline"/>
              <w:rPr>
                <w:rFonts w:ascii="Arial" w:eastAsia="Times New Roman" w:hAnsi="Arial"/>
                <w:sz w:val="18"/>
              </w:rPr>
            </w:pPr>
            <w:r w:rsidRPr="00076017">
              <w:rPr>
                <w:rFonts w:ascii="Arial" w:eastAsia="Times New Roman" w:hAnsi="Arial"/>
                <w:sz w:val="18"/>
              </w:rPr>
              <w:t>cipheringAlgorithm</w:t>
            </w:r>
          </w:p>
        </w:tc>
        <w:tc>
          <w:tcPr>
            <w:tcW w:w="2267" w:type="dxa"/>
            <w:tcBorders>
              <w:top w:val="single" w:sz="4" w:space="0" w:color="auto"/>
              <w:left w:val="single" w:sz="4" w:space="0" w:color="auto"/>
              <w:bottom w:val="single" w:sz="4" w:space="0" w:color="auto"/>
              <w:right w:val="single" w:sz="4" w:space="0" w:color="auto"/>
            </w:tcBorders>
          </w:tcPr>
          <w:p w14:paraId="3E9DCB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 xml:space="preserve"> eea0</w:t>
            </w:r>
          </w:p>
        </w:tc>
        <w:tc>
          <w:tcPr>
            <w:tcW w:w="1700" w:type="dxa"/>
            <w:tcBorders>
              <w:top w:val="single" w:sz="4" w:space="0" w:color="auto"/>
              <w:left w:val="single" w:sz="4" w:space="0" w:color="auto"/>
              <w:bottom w:val="single" w:sz="4" w:space="0" w:color="auto"/>
              <w:right w:val="single" w:sz="4" w:space="0" w:color="auto"/>
            </w:tcBorders>
          </w:tcPr>
          <w:p w14:paraId="4691C7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6192D42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06758E3" w14:textId="77777777" w:rsidTr="00B05CE8">
        <w:trPr>
          <w:jc w:val="center"/>
        </w:trPr>
        <w:tc>
          <w:tcPr>
            <w:tcW w:w="4535" w:type="dxa"/>
            <w:tcBorders>
              <w:top w:val="single" w:sz="4" w:space="0" w:color="auto"/>
              <w:left w:val="single" w:sz="4" w:space="0" w:color="auto"/>
              <w:bottom w:val="nil"/>
              <w:right w:val="single" w:sz="4" w:space="0" w:color="auto"/>
            </w:tcBorders>
          </w:tcPr>
          <w:p w14:paraId="3F6A398A" w14:textId="77777777" w:rsidR="00076017" w:rsidRPr="00076017" w:rsidRDefault="00076017" w:rsidP="00076017">
            <w:pPr>
              <w:keepNext/>
              <w:keepLines/>
              <w:overflowPunct w:val="0"/>
              <w:autoSpaceDE w:val="0"/>
              <w:autoSpaceDN w:val="0"/>
              <w:adjustRightInd w:val="0"/>
              <w:spacing w:after="0"/>
              <w:ind w:firstLineChars="950" w:firstLine="1710"/>
              <w:textAlignment w:val="baseline"/>
              <w:rPr>
                <w:rFonts w:ascii="Arial" w:eastAsia="Times New Roman" w:hAnsi="Arial"/>
                <w:sz w:val="18"/>
              </w:rPr>
            </w:pPr>
            <w:r w:rsidRPr="00076017">
              <w:rPr>
                <w:rFonts w:ascii="Arial" w:eastAsia="Times New Roman" w:hAnsi="Arial"/>
                <w:sz w:val="18"/>
              </w:rPr>
              <w:t>integrityProtAlgorithm</w:t>
            </w:r>
          </w:p>
        </w:tc>
        <w:tc>
          <w:tcPr>
            <w:tcW w:w="2267" w:type="dxa"/>
            <w:tcBorders>
              <w:top w:val="single" w:sz="4" w:space="0" w:color="auto"/>
              <w:left w:val="single" w:sz="4" w:space="0" w:color="auto"/>
              <w:bottom w:val="single" w:sz="4" w:space="0" w:color="auto"/>
              <w:right w:val="single" w:sz="4" w:space="0" w:color="auto"/>
            </w:tcBorders>
          </w:tcPr>
          <w:p w14:paraId="692E32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 xml:space="preserve"> eia1</w:t>
            </w:r>
          </w:p>
        </w:tc>
        <w:tc>
          <w:tcPr>
            <w:tcW w:w="1700" w:type="dxa"/>
            <w:tcBorders>
              <w:top w:val="single" w:sz="4" w:space="0" w:color="auto"/>
              <w:left w:val="single" w:sz="4" w:space="0" w:color="auto"/>
              <w:bottom w:val="single" w:sz="4" w:space="0" w:color="auto"/>
              <w:right w:val="single" w:sz="4" w:space="0" w:color="auto"/>
            </w:tcBorders>
          </w:tcPr>
          <w:p w14:paraId="2C5EFF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538500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FC82084" w14:textId="77777777" w:rsidTr="00B05CE8">
        <w:trPr>
          <w:jc w:val="center"/>
        </w:trPr>
        <w:tc>
          <w:tcPr>
            <w:tcW w:w="4535" w:type="dxa"/>
            <w:tcBorders>
              <w:top w:val="single" w:sz="4" w:space="0" w:color="auto"/>
              <w:left w:val="single" w:sz="4" w:space="0" w:color="auto"/>
              <w:bottom w:val="nil"/>
              <w:right w:val="single" w:sz="4" w:space="0" w:color="auto"/>
            </w:tcBorders>
          </w:tcPr>
          <w:p w14:paraId="07C9DA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65DBB8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93837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3CB827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EE0D5B3" w14:textId="77777777" w:rsidTr="00B05CE8">
        <w:trPr>
          <w:jc w:val="center"/>
        </w:trPr>
        <w:tc>
          <w:tcPr>
            <w:tcW w:w="4535" w:type="dxa"/>
            <w:tcBorders>
              <w:top w:val="single" w:sz="4" w:space="0" w:color="auto"/>
              <w:left w:val="single" w:sz="4" w:space="0" w:color="auto"/>
              <w:bottom w:val="nil"/>
              <w:right w:val="single" w:sz="4" w:space="0" w:color="auto"/>
            </w:tcBorders>
          </w:tcPr>
          <w:p w14:paraId="3B94519A" w14:textId="77777777" w:rsidR="00076017" w:rsidRPr="00076017" w:rsidRDefault="00076017" w:rsidP="00076017">
            <w:pPr>
              <w:keepNext/>
              <w:keepLines/>
              <w:overflowPunct w:val="0"/>
              <w:autoSpaceDE w:val="0"/>
              <w:autoSpaceDN w:val="0"/>
              <w:adjustRightInd w:val="0"/>
              <w:spacing w:after="0"/>
              <w:ind w:firstLineChars="900" w:firstLine="1620"/>
              <w:textAlignment w:val="baseline"/>
              <w:rPr>
                <w:rFonts w:ascii="Arial" w:eastAsia="Times New Roman" w:hAnsi="Arial"/>
                <w:sz w:val="18"/>
              </w:rPr>
            </w:pPr>
            <w:r w:rsidRPr="00076017">
              <w:rPr>
                <w:rFonts w:ascii="Arial" w:eastAsia="Times New Roman" w:hAnsi="Arial"/>
                <w:sz w:val="18"/>
              </w:rPr>
              <w:t>nextHopChainingCount-r15</w:t>
            </w:r>
          </w:p>
        </w:tc>
        <w:tc>
          <w:tcPr>
            <w:tcW w:w="2267" w:type="dxa"/>
            <w:tcBorders>
              <w:top w:val="single" w:sz="4" w:space="0" w:color="auto"/>
              <w:left w:val="single" w:sz="4" w:space="0" w:color="auto"/>
              <w:bottom w:val="single" w:sz="4" w:space="0" w:color="auto"/>
              <w:right w:val="single" w:sz="4" w:space="0" w:color="auto"/>
            </w:tcBorders>
          </w:tcPr>
          <w:p w14:paraId="440B5F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 xml:space="preserve"> 2</w:t>
            </w:r>
          </w:p>
        </w:tc>
        <w:tc>
          <w:tcPr>
            <w:tcW w:w="1700" w:type="dxa"/>
            <w:tcBorders>
              <w:top w:val="single" w:sz="4" w:space="0" w:color="auto"/>
              <w:left w:val="single" w:sz="4" w:space="0" w:color="auto"/>
              <w:bottom w:val="single" w:sz="4" w:space="0" w:color="auto"/>
              <w:right w:val="single" w:sz="4" w:space="0" w:color="auto"/>
            </w:tcBorders>
          </w:tcPr>
          <w:p w14:paraId="03531A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263D0B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D51970F" w14:textId="77777777" w:rsidTr="00B05CE8">
        <w:trPr>
          <w:jc w:val="center"/>
        </w:trPr>
        <w:tc>
          <w:tcPr>
            <w:tcW w:w="4535" w:type="dxa"/>
            <w:tcBorders>
              <w:top w:val="single" w:sz="4" w:space="0" w:color="auto"/>
              <w:left w:val="single" w:sz="4" w:space="0" w:color="auto"/>
              <w:bottom w:val="nil"/>
              <w:right w:val="single" w:sz="4" w:space="0" w:color="auto"/>
            </w:tcBorders>
          </w:tcPr>
          <w:p w14:paraId="6272DCF0" w14:textId="77777777" w:rsidR="00076017" w:rsidRPr="00076017" w:rsidRDefault="00076017" w:rsidP="00076017">
            <w:pPr>
              <w:keepNext/>
              <w:keepLines/>
              <w:overflowPunct w:val="0"/>
              <w:autoSpaceDE w:val="0"/>
              <w:autoSpaceDN w:val="0"/>
              <w:adjustRightInd w:val="0"/>
              <w:spacing w:after="0"/>
              <w:ind w:firstLineChars="850" w:firstLine="1530"/>
              <w:textAlignment w:val="baseline"/>
              <w:rPr>
                <w:rFonts w:ascii="Arial" w:eastAsia="Times New Roman" w:hAnsi="Arial"/>
                <w:sz w:val="18"/>
                <w:lang w:eastAsia="ja-JP"/>
              </w:rPr>
            </w:pPr>
            <w:r w:rsidRPr="00076017">
              <w:rPr>
                <w:rFonts w:ascii="Arial" w:eastAsia="Times New Roman" w:hAnsi="Arial"/>
                <w:sz w:val="18"/>
                <w:lang w:eastAsia="ja-JP"/>
              </w:rPr>
              <w:t>}</w:t>
            </w:r>
          </w:p>
        </w:tc>
        <w:tc>
          <w:tcPr>
            <w:tcW w:w="2267" w:type="dxa"/>
            <w:tcBorders>
              <w:top w:val="single" w:sz="4" w:space="0" w:color="auto"/>
              <w:left w:val="single" w:sz="4" w:space="0" w:color="auto"/>
              <w:bottom w:val="single" w:sz="4" w:space="0" w:color="auto"/>
              <w:right w:val="single" w:sz="4" w:space="0" w:color="auto"/>
            </w:tcBorders>
          </w:tcPr>
          <w:p w14:paraId="6B92C3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6D3B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11935C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E4F9A9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1E1D09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5B0207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F80C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01F27A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4E10882"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tcPr>
          <w:p w14:paraId="5EEB4B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3CBF0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41C5FF37" w14:textId="77777777" w:rsidR="00076017" w:rsidRPr="00076017" w:rsidDel="00D51511"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63DCB3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86917C6" w14:textId="77777777" w:rsidTr="00B05CE8">
        <w:trPr>
          <w:jc w:val="center"/>
        </w:trPr>
        <w:tc>
          <w:tcPr>
            <w:tcW w:w="4535" w:type="dxa"/>
            <w:tcBorders>
              <w:top w:val="nil"/>
              <w:left w:val="single" w:sz="4" w:space="0" w:color="auto"/>
              <w:bottom w:val="single" w:sz="4" w:space="0" w:color="auto"/>
              <w:right w:val="single" w:sz="4" w:space="0" w:color="auto"/>
            </w:tcBorders>
          </w:tcPr>
          <w:p w14:paraId="681026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bookmarkStart w:id="171" w:name="_Hlk94254530"/>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E9C8E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701B759" w14:textId="77777777" w:rsidR="00076017" w:rsidRPr="00076017" w:rsidDel="00D51511"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47E3C7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6A239ED" w14:textId="77777777" w:rsidTr="00B05CE8">
        <w:trPr>
          <w:jc w:val="center"/>
        </w:trPr>
        <w:tc>
          <w:tcPr>
            <w:tcW w:w="4535" w:type="dxa"/>
            <w:tcBorders>
              <w:top w:val="nil"/>
              <w:left w:val="single" w:sz="4" w:space="0" w:color="auto"/>
              <w:bottom w:val="single" w:sz="4" w:space="0" w:color="auto"/>
              <w:right w:val="single" w:sz="4" w:space="0" w:color="auto"/>
            </w:tcBorders>
          </w:tcPr>
          <w:p w14:paraId="42C1C9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F4C601C" w14:textId="77777777" w:rsidR="00076017" w:rsidRPr="00076017" w:rsidDel="00CE6F39"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0FC3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07BC87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86B1088" w14:textId="77777777" w:rsidTr="00B05CE8">
        <w:trPr>
          <w:jc w:val="center"/>
        </w:trPr>
        <w:tc>
          <w:tcPr>
            <w:tcW w:w="4535" w:type="dxa"/>
            <w:tcBorders>
              <w:top w:val="nil"/>
              <w:left w:val="single" w:sz="4" w:space="0" w:color="auto"/>
              <w:bottom w:val="single" w:sz="4" w:space="0" w:color="auto"/>
              <w:right w:val="single" w:sz="4" w:space="0" w:color="auto"/>
            </w:tcBorders>
          </w:tcPr>
          <w:p w14:paraId="789520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C1DDAAE" w14:textId="77777777" w:rsidR="00076017" w:rsidRPr="00076017" w:rsidDel="00CE6F39"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5AF4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6C7390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9B5F510" w14:textId="77777777" w:rsidTr="00B05CE8">
        <w:trPr>
          <w:jc w:val="center"/>
        </w:trPr>
        <w:tc>
          <w:tcPr>
            <w:tcW w:w="4535" w:type="dxa"/>
            <w:tcBorders>
              <w:top w:val="nil"/>
              <w:left w:val="single" w:sz="4" w:space="0" w:color="auto"/>
              <w:bottom w:val="single" w:sz="4" w:space="0" w:color="auto"/>
              <w:right w:val="single" w:sz="4" w:space="0" w:color="auto"/>
            </w:tcBorders>
          </w:tcPr>
          <w:p w14:paraId="2E65EC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740F5CF" w14:textId="77777777" w:rsidR="00076017" w:rsidRPr="00076017" w:rsidDel="00CE6F39"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22C8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7B7319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E59419C" w14:textId="77777777" w:rsidTr="00B05CE8">
        <w:trPr>
          <w:jc w:val="center"/>
        </w:trPr>
        <w:tc>
          <w:tcPr>
            <w:tcW w:w="4535" w:type="dxa"/>
            <w:tcBorders>
              <w:top w:val="nil"/>
              <w:left w:val="single" w:sz="4" w:space="0" w:color="auto"/>
              <w:bottom w:val="single" w:sz="4" w:space="0" w:color="auto"/>
              <w:right w:val="single" w:sz="4" w:space="0" w:color="auto"/>
            </w:tcBorders>
          </w:tcPr>
          <w:p w14:paraId="24870C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BEBF2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55D10F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504DA9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rsidDel="00DD51DC" w14:paraId="340AB196" w14:textId="77777777" w:rsidTr="00B05CE8">
        <w:trPr>
          <w:jc w:val="center"/>
        </w:trPr>
        <w:tc>
          <w:tcPr>
            <w:tcW w:w="4535" w:type="dxa"/>
            <w:tcBorders>
              <w:top w:val="nil"/>
              <w:left w:val="single" w:sz="4" w:space="0" w:color="auto"/>
              <w:bottom w:val="single" w:sz="4" w:space="0" w:color="auto"/>
              <w:right w:val="single" w:sz="4" w:space="0" w:color="auto"/>
            </w:tcBorders>
          </w:tcPr>
          <w:p w14:paraId="5136EAFE" w14:textId="77777777" w:rsidR="00076017" w:rsidRPr="00076017" w:rsidDel="00DD51DC"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2E1ECA3" w14:textId="77777777" w:rsidR="00076017" w:rsidRPr="00076017" w:rsidDel="00DD51DC"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40054D" w14:textId="77777777" w:rsidR="00076017" w:rsidRPr="00076017" w:rsidDel="00DD51DC"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63183DE0" w14:textId="77777777" w:rsidR="00076017" w:rsidRPr="00076017" w:rsidDel="00DD51DC"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0F8033F" w14:textId="77777777" w:rsidTr="00B05CE8">
        <w:trPr>
          <w:jc w:val="center"/>
        </w:trPr>
        <w:tc>
          <w:tcPr>
            <w:tcW w:w="4535" w:type="dxa"/>
            <w:tcBorders>
              <w:top w:val="nil"/>
              <w:left w:val="single" w:sz="4" w:space="0" w:color="auto"/>
              <w:bottom w:val="single" w:sz="4" w:space="0" w:color="auto"/>
              <w:right w:val="single" w:sz="4" w:space="0" w:color="auto"/>
            </w:tcBorders>
          </w:tcPr>
          <w:p w14:paraId="194BA0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6AAC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85CE8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4F4339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7F294CE" w14:textId="77777777" w:rsidTr="00B05CE8">
        <w:trPr>
          <w:jc w:val="center"/>
        </w:trPr>
        <w:tc>
          <w:tcPr>
            <w:tcW w:w="4535" w:type="dxa"/>
            <w:tcBorders>
              <w:top w:val="nil"/>
              <w:left w:val="single" w:sz="4" w:space="0" w:color="auto"/>
              <w:bottom w:val="single" w:sz="4" w:space="0" w:color="auto"/>
              <w:right w:val="single" w:sz="4" w:space="0" w:color="auto"/>
            </w:tcBorders>
          </w:tcPr>
          <w:p w14:paraId="25A16E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D0C18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41F43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0E7775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8F6136B" w14:textId="77777777" w:rsidTr="00B05CE8">
        <w:trPr>
          <w:jc w:val="center"/>
        </w:trPr>
        <w:tc>
          <w:tcPr>
            <w:tcW w:w="4535" w:type="dxa"/>
            <w:tcBorders>
              <w:top w:val="nil"/>
              <w:left w:val="single" w:sz="4" w:space="0" w:color="auto"/>
              <w:bottom w:val="single" w:sz="4" w:space="0" w:color="auto"/>
              <w:right w:val="single" w:sz="4" w:space="0" w:color="auto"/>
            </w:tcBorders>
          </w:tcPr>
          <w:p w14:paraId="504368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5134D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07FB8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0EE52C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D09AA36" w14:textId="77777777" w:rsidTr="00B05CE8">
        <w:trPr>
          <w:jc w:val="center"/>
        </w:trPr>
        <w:tc>
          <w:tcPr>
            <w:tcW w:w="4535" w:type="dxa"/>
            <w:tcBorders>
              <w:top w:val="nil"/>
              <w:left w:val="single" w:sz="4" w:space="0" w:color="auto"/>
              <w:bottom w:val="single" w:sz="4" w:space="0" w:color="auto"/>
              <w:right w:val="single" w:sz="4" w:space="0" w:color="auto"/>
            </w:tcBorders>
          </w:tcPr>
          <w:p w14:paraId="6353A5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AF35B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1970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Borders>
              <w:top w:val="single" w:sz="4" w:space="0" w:color="auto"/>
              <w:left w:val="single" w:sz="4" w:space="0" w:color="auto"/>
              <w:bottom w:val="single" w:sz="4" w:space="0" w:color="auto"/>
              <w:right w:val="single" w:sz="4" w:space="0" w:color="auto"/>
            </w:tcBorders>
          </w:tcPr>
          <w:p w14:paraId="3BEF79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6D3D028" w14:textId="77777777" w:rsidR="00076017" w:rsidRPr="00076017" w:rsidRDefault="00076017" w:rsidP="00076017">
      <w:pPr>
        <w:overflowPunct w:val="0"/>
        <w:autoSpaceDE w:val="0"/>
        <w:autoSpaceDN w:val="0"/>
        <w:adjustRightInd w:val="0"/>
        <w:textAlignment w:val="baseline"/>
        <w:rPr>
          <w:rFonts w:eastAsia="Times New Roman"/>
        </w:rPr>
      </w:pPr>
      <w:bookmarkStart w:id="172" w:name="MCCQCTEMPBM_00000103"/>
      <w:bookmarkEnd w:id="171"/>
    </w:p>
    <w:p w14:paraId="26E54FC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11.2.1.7.5</w:t>
      </w:r>
      <w:r w:rsidRPr="00076017">
        <w:rPr>
          <w:rFonts w:ascii="Arial" w:eastAsia="Times New Roman" w:hAnsi="Arial"/>
        </w:rPr>
        <w:tab/>
        <w:t xml:space="preserve">Test </w:t>
      </w:r>
      <w:r w:rsidRPr="00076017">
        <w:rPr>
          <w:rFonts w:ascii="Arial" w:eastAsia="Times New Roman" w:hAnsi="Arial"/>
          <w:lang w:eastAsia="x-none"/>
        </w:rPr>
        <w:t>requirement</w:t>
      </w:r>
    </w:p>
    <w:bookmarkEnd w:id="172"/>
    <w:p w14:paraId="4633009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Tables 11.2.1.7.4.1-3, 11.2.1.7.5-1 and 11.2.1.7.5-2 define the primary level settings including test tolerances for NR SA FR1 carrier under CCA - E-UTRAN handover with known target cell test case.</w:t>
      </w:r>
    </w:p>
    <w:p w14:paraId="2DAAF65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11.2.1.7.5-1: Cell specific test parameters for NR SA FR1 carrier under CCA - E-UTRAN handover with known target cell (Cell 1)</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76017" w:rsidRPr="00076017" w14:paraId="10617F6D" w14:textId="77777777" w:rsidTr="00B05CE8">
        <w:trPr>
          <w:trHeight w:val="187"/>
          <w:jc w:val="center"/>
        </w:trPr>
        <w:tc>
          <w:tcPr>
            <w:tcW w:w="3103" w:type="dxa"/>
            <w:gridSpan w:val="2"/>
            <w:tcBorders>
              <w:top w:val="single" w:sz="4" w:space="0" w:color="auto"/>
              <w:left w:val="single" w:sz="4" w:space="0" w:color="auto"/>
              <w:bottom w:val="nil"/>
              <w:right w:val="single" w:sz="4" w:space="0" w:color="auto"/>
            </w:tcBorders>
            <w:hideMark/>
          </w:tcPr>
          <w:p w14:paraId="12B8BAF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Parameter</w:t>
            </w:r>
          </w:p>
        </w:tc>
        <w:tc>
          <w:tcPr>
            <w:tcW w:w="1386" w:type="dxa"/>
            <w:tcBorders>
              <w:top w:val="single" w:sz="4" w:space="0" w:color="auto"/>
              <w:left w:val="single" w:sz="4" w:space="0" w:color="auto"/>
              <w:bottom w:val="nil"/>
              <w:right w:val="single" w:sz="4" w:space="0" w:color="auto"/>
            </w:tcBorders>
            <w:hideMark/>
          </w:tcPr>
          <w:p w14:paraId="53E8CC3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Unit</w:t>
            </w:r>
          </w:p>
        </w:tc>
        <w:tc>
          <w:tcPr>
            <w:tcW w:w="1396" w:type="dxa"/>
            <w:tcBorders>
              <w:top w:val="single" w:sz="4" w:space="0" w:color="auto"/>
              <w:left w:val="single" w:sz="4" w:space="0" w:color="auto"/>
              <w:bottom w:val="single" w:sz="4" w:space="0" w:color="auto"/>
              <w:right w:val="single" w:sz="4" w:space="0" w:color="auto"/>
            </w:tcBorders>
            <w:hideMark/>
          </w:tcPr>
          <w:p w14:paraId="24EF9FA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Configuration</w:t>
            </w:r>
          </w:p>
        </w:tc>
        <w:tc>
          <w:tcPr>
            <w:tcW w:w="3366" w:type="dxa"/>
            <w:gridSpan w:val="3"/>
            <w:tcBorders>
              <w:top w:val="single" w:sz="4" w:space="0" w:color="auto"/>
              <w:left w:val="single" w:sz="4" w:space="0" w:color="auto"/>
              <w:bottom w:val="nil"/>
              <w:right w:val="single" w:sz="4" w:space="0" w:color="auto"/>
            </w:tcBorders>
            <w:hideMark/>
          </w:tcPr>
          <w:p w14:paraId="17CC36D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Cell 1</w:t>
            </w:r>
          </w:p>
        </w:tc>
      </w:tr>
      <w:tr w:rsidR="00076017" w:rsidRPr="00076017" w14:paraId="27B7B255" w14:textId="77777777" w:rsidTr="00B05CE8">
        <w:trPr>
          <w:trHeight w:val="187"/>
          <w:jc w:val="center"/>
        </w:trPr>
        <w:tc>
          <w:tcPr>
            <w:tcW w:w="3103" w:type="dxa"/>
            <w:gridSpan w:val="2"/>
            <w:tcBorders>
              <w:top w:val="nil"/>
              <w:left w:val="single" w:sz="4" w:space="0" w:color="auto"/>
              <w:bottom w:val="single" w:sz="4" w:space="0" w:color="auto"/>
              <w:right w:val="single" w:sz="4" w:space="0" w:color="auto"/>
            </w:tcBorders>
          </w:tcPr>
          <w:p w14:paraId="0762227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1386" w:type="dxa"/>
            <w:tcBorders>
              <w:top w:val="nil"/>
              <w:left w:val="single" w:sz="4" w:space="0" w:color="auto"/>
              <w:bottom w:val="single" w:sz="4" w:space="0" w:color="auto"/>
              <w:right w:val="single" w:sz="4" w:space="0" w:color="auto"/>
            </w:tcBorders>
          </w:tcPr>
          <w:p w14:paraId="5AD1B72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1396" w:type="dxa"/>
            <w:tcBorders>
              <w:top w:val="single" w:sz="4" w:space="0" w:color="auto"/>
              <w:left w:val="single" w:sz="4" w:space="0" w:color="auto"/>
              <w:bottom w:val="single" w:sz="4" w:space="0" w:color="auto"/>
              <w:right w:val="single" w:sz="4" w:space="0" w:color="auto"/>
            </w:tcBorders>
          </w:tcPr>
          <w:p w14:paraId="3A6B3CC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1122" w:type="dxa"/>
            <w:tcBorders>
              <w:top w:val="single" w:sz="4" w:space="0" w:color="auto"/>
              <w:left w:val="single" w:sz="4" w:space="0" w:color="auto"/>
              <w:bottom w:val="single" w:sz="4" w:space="0" w:color="auto"/>
              <w:right w:val="single" w:sz="4" w:space="0" w:color="auto"/>
            </w:tcBorders>
            <w:hideMark/>
          </w:tcPr>
          <w:p w14:paraId="3F07D60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T1</w:t>
            </w:r>
          </w:p>
        </w:tc>
        <w:tc>
          <w:tcPr>
            <w:tcW w:w="1122" w:type="dxa"/>
            <w:tcBorders>
              <w:top w:val="single" w:sz="4" w:space="0" w:color="auto"/>
              <w:left w:val="single" w:sz="4" w:space="0" w:color="auto"/>
              <w:bottom w:val="single" w:sz="4" w:space="0" w:color="auto"/>
              <w:right w:val="single" w:sz="4" w:space="0" w:color="auto"/>
            </w:tcBorders>
            <w:hideMark/>
          </w:tcPr>
          <w:p w14:paraId="2AAA3FF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T2</w:t>
            </w:r>
          </w:p>
        </w:tc>
        <w:tc>
          <w:tcPr>
            <w:tcW w:w="1122" w:type="dxa"/>
            <w:tcBorders>
              <w:top w:val="single" w:sz="4" w:space="0" w:color="auto"/>
              <w:left w:val="single" w:sz="4" w:space="0" w:color="auto"/>
              <w:bottom w:val="single" w:sz="4" w:space="0" w:color="auto"/>
              <w:right w:val="single" w:sz="4" w:space="0" w:color="auto"/>
            </w:tcBorders>
            <w:hideMark/>
          </w:tcPr>
          <w:p w14:paraId="6065429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T3</w:t>
            </w:r>
          </w:p>
        </w:tc>
      </w:tr>
      <w:tr w:rsidR="00076017" w:rsidRPr="00076017" w14:paraId="7F9CC27C"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D4131CF"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RF channel number</w:t>
            </w:r>
          </w:p>
        </w:tc>
        <w:tc>
          <w:tcPr>
            <w:tcW w:w="1386" w:type="dxa"/>
            <w:tcBorders>
              <w:top w:val="single" w:sz="4" w:space="0" w:color="auto"/>
              <w:left w:val="single" w:sz="4" w:space="0" w:color="auto"/>
              <w:bottom w:val="single" w:sz="4" w:space="0" w:color="auto"/>
              <w:right w:val="single" w:sz="4" w:space="0" w:color="auto"/>
            </w:tcBorders>
          </w:tcPr>
          <w:p w14:paraId="59209E4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363E51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3A58E6D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12C08C1E" w14:textId="77777777" w:rsidTr="00B05CE8">
        <w:trPr>
          <w:trHeight w:val="187"/>
          <w:jc w:val="center"/>
        </w:trPr>
        <w:tc>
          <w:tcPr>
            <w:tcW w:w="3103" w:type="dxa"/>
            <w:gridSpan w:val="2"/>
            <w:tcBorders>
              <w:top w:val="single" w:sz="4" w:space="0" w:color="auto"/>
              <w:left w:val="single" w:sz="4" w:space="0" w:color="auto"/>
              <w:bottom w:val="nil"/>
              <w:right w:val="single" w:sz="4" w:space="0" w:color="auto"/>
            </w:tcBorders>
            <w:hideMark/>
          </w:tcPr>
          <w:p w14:paraId="3BDDFCF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TDD Configuration</w:t>
            </w:r>
          </w:p>
        </w:tc>
        <w:tc>
          <w:tcPr>
            <w:tcW w:w="1386" w:type="dxa"/>
            <w:tcBorders>
              <w:top w:val="single" w:sz="4" w:space="0" w:color="auto"/>
              <w:left w:val="single" w:sz="4" w:space="0" w:color="auto"/>
              <w:bottom w:val="nil"/>
              <w:right w:val="single" w:sz="4" w:space="0" w:color="auto"/>
            </w:tcBorders>
          </w:tcPr>
          <w:p w14:paraId="4E3E7B8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E16B8A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8B7804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TDDConf.1.1.CCA</w:t>
            </w:r>
          </w:p>
        </w:tc>
      </w:tr>
      <w:tr w:rsidR="00076017" w:rsidRPr="00076017" w14:paraId="61C49C81" w14:textId="77777777" w:rsidTr="00B05CE8">
        <w:trPr>
          <w:trHeight w:val="187"/>
          <w:jc w:val="center"/>
        </w:trPr>
        <w:tc>
          <w:tcPr>
            <w:tcW w:w="3103" w:type="dxa"/>
            <w:gridSpan w:val="2"/>
            <w:tcBorders>
              <w:top w:val="single" w:sz="4" w:space="0" w:color="auto"/>
              <w:left w:val="single" w:sz="4" w:space="0" w:color="auto"/>
              <w:bottom w:val="nil"/>
              <w:right w:val="single" w:sz="4" w:space="0" w:color="auto"/>
            </w:tcBorders>
          </w:tcPr>
          <w:p w14:paraId="7FCC257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cs="Arial"/>
                <w:sz w:val="18"/>
                <w:szCs w:val="18"/>
              </w:rPr>
              <w:t>DL CCA probability for semi-static channel access (P</w:t>
            </w:r>
            <w:r w:rsidRPr="00076017">
              <w:rPr>
                <w:rFonts w:ascii="Arial" w:eastAsia="Times New Roman" w:hAnsi="Arial" w:cs="Arial"/>
                <w:sz w:val="18"/>
                <w:szCs w:val="18"/>
                <w:vertAlign w:val="subscript"/>
              </w:rPr>
              <w:t>CCA_DL</w:t>
            </w:r>
            <w:r w:rsidRPr="00076017">
              <w:rPr>
                <w:rFonts w:ascii="Arial" w:eastAsia="Times New Roman" w:hAnsi="Arial" w:cs="Arial"/>
                <w:sz w:val="18"/>
                <w:szCs w:val="18"/>
              </w:rPr>
              <w:t>)</w:t>
            </w:r>
            <w:r w:rsidRPr="00076017" w:rsidDel="007F633A">
              <w:rPr>
                <w:rFonts w:ascii="Arial" w:eastAsia="Times New Roman" w:hAnsi="Arial"/>
                <w:sz w:val="18"/>
                <w:lang w:eastAsia="ja-JP"/>
              </w:rPr>
              <w:t>DL CCA probability P</w:t>
            </w:r>
            <w:r w:rsidRPr="00076017" w:rsidDel="007F633A">
              <w:rPr>
                <w:rFonts w:ascii="Arial" w:eastAsia="Times New Roman" w:hAnsi="Arial"/>
                <w:sz w:val="18"/>
                <w:vertAlign w:val="subscript"/>
                <w:lang w:eastAsia="ja-JP"/>
              </w:rPr>
              <w:t>CCA_DL</w:t>
            </w:r>
          </w:p>
        </w:tc>
        <w:tc>
          <w:tcPr>
            <w:tcW w:w="1386" w:type="dxa"/>
            <w:tcBorders>
              <w:top w:val="single" w:sz="4" w:space="0" w:color="auto"/>
              <w:left w:val="single" w:sz="4" w:space="0" w:color="auto"/>
              <w:bottom w:val="nil"/>
              <w:right w:val="single" w:sz="4" w:space="0" w:color="auto"/>
            </w:tcBorders>
          </w:tcPr>
          <w:p w14:paraId="55C5A2B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1A001CB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tcPr>
          <w:p w14:paraId="115AC1A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ja-JP"/>
              </w:rPr>
              <w:t>0.9375</w:t>
            </w:r>
          </w:p>
        </w:tc>
      </w:tr>
      <w:tr w:rsidR="00076017" w:rsidRPr="00076017" w14:paraId="3DFBB5D3" w14:textId="77777777" w:rsidTr="00B05CE8">
        <w:trPr>
          <w:trHeight w:val="187"/>
          <w:jc w:val="center"/>
        </w:trPr>
        <w:tc>
          <w:tcPr>
            <w:tcW w:w="3103" w:type="dxa"/>
            <w:gridSpan w:val="2"/>
            <w:tcBorders>
              <w:top w:val="single" w:sz="4" w:space="0" w:color="auto"/>
              <w:left w:val="single" w:sz="4" w:space="0" w:color="auto"/>
              <w:bottom w:val="nil"/>
              <w:right w:val="single" w:sz="4" w:space="0" w:color="auto"/>
            </w:tcBorders>
          </w:tcPr>
          <w:p w14:paraId="4EB4E37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CCA_DL_1</w:t>
            </w:r>
            <w:r w:rsidRPr="00076017">
              <w:rPr>
                <w:rFonts w:ascii="Arial" w:eastAsia="Times New Roman" w:hAnsi="Arial" w:cs="Arial"/>
                <w:sz w:val="18"/>
                <w:szCs w:val="18"/>
              </w:rPr>
              <w:t>)</w:t>
            </w:r>
          </w:p>
        </w:tc>
        <w:tc>
          <w:tcPr>
            <w:tcW w:w="1386" w:type="dxa"/>
            <w:tcBorders>
              <w:top w:val="single" w:sz="4" w:space="0" w:color="auto"/>
              <w:left w:val="single" w:sz="4" w:space="0" w:color="auto"/>
              <w:bottom w:val="nil"/>
              <w:right w:val="single" w:sz="4" w:space="0" w:color="auto"/>
            </w:tcBorders>
          </w:tcPr>
          <w:p w14:paraId="0C874DE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3DC58D6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tcPr>
          <w:p w14:paraId="5ECEC8D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szCs w:val="18"/>
                <w:lang w:eastAsia="zh-CN"/>
              </w:rPr>
              <w:t>0.75</w:t>
            </w:r>
          </w:p>
        </w:tc>
      </w:tr>
      <w:tr w:rsidR="00076017" w:rsidRPr="00076017" w14:paraId="3F0545F9" w14:textId="77777777" w:rsidTr="00B05CE8">
        <w:trPr>
          <w:trHeight w:val="187"/>
          <w:jc w:val="center"/>
        </w:trPr>
        <w:tc>
          <w:tcPr>
            <w:tcW w:w="3103" w:type="dxa"/>
            <w:gridSpan w:val="2"/>
            <w:tcBorders>
              <w:top w:val="single" w:sz="4" w:space="0" w:color="auto"/>
              <w:left w:val="single" w:sz="4" w:space="0" w:color="auto"/>
              <w:bottom w:val="nil"/>
              <w:right w:val="single" w:sz="4" w:space="0" w:color="auto"/>
            </w:tcBorders>
          </w:tcPr>
          <w:p w14:paraId="7C7B31B2"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cs="Arial"/>
                <w:sz w:val="18"/>
                <w:szCs w:val="18"/>
              </w:rPr>
              <w:t>DL CCA probability for for dynamic static channel access (P</w:t>
            </w:r>
            <w:r w:rsidRPr="00076017">
              <w:rPr>
                <w:rFonts w:ascii="Arial" w:eastAsia="Times New Roman" w:hAnsi="Arial" w:cs="Arial"/>
                <w:sz w:val="18"/>
                <w:szCs w:val="18"/>
                <w:vertAlign w:val="subscript"/>
              </w:rPr>
              <w:t>CCA_DL_2</w:t>
            </w:r>
            <w:r w:rsidRPr="00076017">
              <w:rPr>
                <w:rFonts w:ascii="Arial" w:eastAsia="Times New Roman" w:hAnsi="Arial" w:cs="Arial"/>
                <w:sz w:val="18"/>
                <w:szCs w:val="18"/>
              </w:rPr>
              <w:t>)</w:t>
            </w:r>
          </w:p>
        </w:tc>
        <w:tc>
          <w:tcPr>
            <w:tcW w:w="1386" w:type="dxa"/>
            <w:tcBorders>
              <w:top w:val="single" w:sz="4" w:space="0" w:color="auto"/>
              <w:left w:val="single" w:sz="4" w:space="0" w:color="auto"/>
              <w:bottom w:val="nil"/>
              <w:right w:val="single" w:sz="4" w:space="0" w:color="auto"/>
            </w:tcBorders>
          </w:tcPr>
          <w:p w14:paraId="1D2E75E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1A6DB25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tcPr>
          <w:p w14:paraId="7D5EF5B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szCs w:val="18"/>
                <w:lang w:eastAsia="zh-CN"/>
              </w:rPr>
              <w:t>0.75</w:t>
            </w:r>
          </w:p>
        </w:tc>
      </w:tr>
      <w:tr w:rsidR="00076017" w:rsidRPr="00076017" w14:paraId="50CB56F9"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485A28DD"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lang w:eastAsia="ja-JP"/>
              </w:rPr>
              <w:t xml:space="preserve">UL CCA probability </w:t>
            </w:r>
            <w:r w:rsidRPr="00076017">
              <w:rPr>
                <w:rFonts w:ascii="Arial" w:eastAsia="Times New Roman" w:hAnsi="Arial" w:cs="Arial"/>
                <w:sz w:val="18"/>
                <w:szCs w:val="18"/>
              </w:rPr>
              <w:t>for semi-static channel access</w:t>
            </w:r>
            <w:r w:rsidRPr="00076017">
              <w:rPr>
                <w:rFonts w:ascii="Arial" w:eastAsia="Times New Roman" w:hAnsi="Arial"/>
                <w:sz w:val="18"/>
                <w:lang w:eastAsia="ja-JP"/>
              </w:rPr>
              <w:t xml:space="preserve">  P</w:t>
            </w:r>
            <w:r w:rsidRPr="00076017">
              <w:rPr>
                <w:rFonts w:ascii="Arial" w:eastAsia="Times New Roman" w:hAnsi="Arial"/>
                <w:sz w:val="18"/>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45DE841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047E767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tcPr>
          <w:p w14:paraId="0292B23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ja-JP"/>
              </w:rPr>
              <w:t>0.75</w:t>
            </w:r>
          </w:p>
        </w:tc>
      </w:tr>
      <w:tr w:rsidR="00076017" w:rsidRPr="00076017" w14:paraId="05F41A16"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23D45F62"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r w:rsidRPr="00076017">
              <w:rPr>
                <w:rFonts w:ascii="Arial" w:eastAsia="Times New Roman" w:hAnsi="Arial"/>
                <w:sz w:val="18"/>
                <w:lang w:eastAsia="ja-JP"/>
              </w:rPr>
              <w:t xml:space="preserve">UL CCA probability </w:t>
            </w:r>
            <w:r w:rsidRPr="00076017">
              <w:rPr>
                <w:rFonts w:ascii="Arial" w:eastAsia="Times New Roman" w:hAnsi="Arial" w:cs="Arial"/>
                <w:sz w:val="18"/>
                <w:szCs w:val="18"/>
              </w:rPr>
              <w:t>for dynamic static channel access</w:t>
            </w:r>
            <w:r w:rsidRPr="00076017">
              <w:rPr>
                <w:rFonts w:ascii="Arial" w:eastAsia="Times New Roman" w:hAnsi="Arial"/>
                <w:sz w:val="18"/>
                <w:lang w:eastAsia="ja-JP"/>
              </w:rPr>
              <w:t xml:space="preserve">  P</w:t>
            </w:r>
            <w:r w:rsidRPr="00076017">
              <w:rPr>
                <w:rFonts w:ascii="Arial" w:eastAsia="Times New Roman" w:hAnsi="Arial"/>
                <w:sz w:val="18"/>
                <w:vertAlign w:val="subscript"/>
                <w:lang w:eastAsia="ja-JP"/>
              </w:rPr>
              <w:t>CCA_UL</w:t>
            </w:r>
          </w:p>
        </w:tc>
        <w:tc>
          <w:tcPr>
            <w:tcW w:w="1386" w:type="dxa"/>
            <w:tcBorders>
              <w:top w:val="single" w:sz="4" w:space="0" w:color="auto"/>
              <w:left w:val="single" w:sz="4" w:space="0" w:color="auto"/>
              <w:bottom w:val="single" w:sz="4" w:space="0" w:color="auto"/>
              <w:right w:val="single" w:sz="4" w:space="0" w:color="auto"/>
            </w:tcBorders>
          </w:tcPr>
          <w:p w14:paraId="255C03A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5605CBD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tcPr>
          <w:p w14:paraId="376A596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ja-JP"/>
              </w:rPr>
              <w:t>0.87</w:t>
            </w:r>
          </w:p>
        </w:tc>
      </w:tr>
      <w:tr w:rsidR="00076017" w:rsidRPr="00076017" w14:paraId="78FB2554"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00997FC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386" w:type="dxa"/>
            <w:tcBorders>
              <w:top w:val="single" w:sz="4" w:space="0" w:color="auto"/>
              <w:left w:val="single" w:sz="4" w:space="0" w:color="auto"/>
              <w:bottom w:val="single" w:sz="4" w:space="0" w:color="auto"/>
              <w:right w:val="single" w:sz="4" w:space="0" w:color="auto"/>
            </w:tcBorders>
          </w:tcPr>
          <w:p w14:paraId="1BC7E19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5E253D3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5AA152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 xml:space="preserve">40: </w:t>
            </w:r>
            <w:r w:rsidRPr="00076017">
              <w:rPr>
                <w:rFonts w:ascii="Arial" w:eastAsia="Times New Roman" w:hAnsi="Arial" w:cs="Arial"/>
                <w:sz w:val="18"/>
              </w:rPr>
              <w:t>N</w:t>
            </w:r>
            <w:r w:rsidRPr="00076017">
              <w:rPr>
                <w:rFonts w:ascii="Arial" w:eastAsia="Times New Roman" w:hAnsi="Arial" w:cs="Arial"/>
                <w:sz w:val="18"/>
                <w:vertAlign w:val="subscript"/>
              </w:rPr>
              <w:t>RB,c</w:t>
            </w:r>
            <w:r w:rsidRPr="00076017">
              <w:rPr>
                <w:rFonts w:ascii="Arial" w:eastAsia="Times New Roman" w:hAnsi="Arial" w:cs="Arial"/>
                <w:sz w:val="18"/>
              </w:rPr>
              <w:t xml:space="preserve"> = 106 (TDD)</w:t>
            </w:r>
          </w:p>
        </w:tc>
      </w:tr>
      <w:tr w:rsidR="00076017" w:rsidRPr="00076017" w14:paraId="7C003482" w14:textId="77777777" w:rsidTr="00B05CE8">
        <w:trPr>
          <w:trHeight w:val="682"/>
          <w:jc w:val="center"/>
        </w:trPr>
        <w:tc>
          <w:tcPr>
            <w:tcW w:w="3103" w:type="dxa"/>
            <w:gridSpan w:val="2"/>
            <w:tcBorders>
              <w:top w:val="single" w:sz="4" w:space="0" w:color="auto"/>
              <w:left w:val="single" w:sz="4" w:space="0" w:color="auto"/>
              <w:right w:val="single" w:sz="4" w:space="0" w:color="auto"/>
            </w:tcBorders>
            <w:hideMark/>
          </w:tcPr>
          <w:p w14:paraId="55D3FA6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PDSCH reference measurement channel</w:t>
            </w:r>
          </w:p>
        </w:tc>
        <w:tc>
          <w:tcPr>
            <w:tcW w:w="1386" w:type="dxa"/>
            <w:tcBorders>
              <w:top w:val="single" w:sz="4" w:space="0" w:color="auto"/>
              <w:left w:val="single" w:sz="4" w:space="0" w:color="auto"/>
              <w:right w:val="single" w:sz="4" w:space="0" w:color="auto"/>
            </w:tcBorders>
          </w:tcPr>
          <w:p w14:paraId="4039469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right w:val="single" w:sz="4" w:space="0" w:color="auto"/>
            </w:tcBorders>
            <w:hideMark/>
          </w:tcPr>
          <w:p w14:paraId="7056B3A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right w:val="single" w:sz="4" w:space="0" w:color="auto"/>
            </w:tcBorders>
            <w:hideMark/>
          </w:tcPr>
          <w:p w14:paraId="4937C7F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SR.1.1 CCA</w:t>
            </w:r>
            <w:r w:rsidRPr="00076017">
              <w:rPr>
                <w:rFonts w:ascii="Arial" w:eastAsia="Times New Roman" w:hAnsi="Arial" w:cs="Arial"/>
                <w:color w:val="000000"/>
                <w:sz w:val="18"/>
                <w:szCs w:val="18"/>
                <w:shd w:val="clear" w:color="auto" w:fill="E1F2FA"/>
              </w:rPr>
              <w:t> </w:t>
            </w:r>
          </w:p>
        </w:tc>
      </w:tr>
      <w:tr w:rsidR="00076017" w:rsidRPr="00076017" w14:paraId="0AAAF616" w14:textId="77777777" w:rsidTr="00B05CE8">
        <w:trPr>
          <w:trHeight w:val="187"/>
          <w:jc w:val="center"/>
        </w:trPr>
        <w:tc>
          <w:tcPr>
            <w:tcW w:w="3103" w:type="dxa"/>
            <w:gridSpan w:val="2"/>
            <w:tcBorders>
              <w:top w:val="nil"/>
              <w:left w:val="single" w:sz="4" w:space="0" w:color="auto"/>
              <w:bottom w:val="single" w:sz="4" w:space="0" w:color="auto"/>
              <w:right w:val="single" w:sz="4" w:space="0" w:color="auto"/>
            </w:tcBorders>
          </w:tcPr>
          <w:p w14:paraId="2EEB6C3E"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CORESET reference channel</w:t>
            </w:r>
          </w:p>
        </w:tc>
        <w:tc>
          <w:tcPr>
            <w:tcW w:w="1386" w:type="dxa"/>
            <w:tcBorders>
              <w:top w:val="nil"/>
              <w:left w:val="single" w:sz="4" w:space="0" w:color="auto"/>
              <w:bottom w:val="single" w:sz="4" w:space="0" w:color="auto"/>
              <w:right w:val="single" w:sz="4" w:space="0" w:color="auto"/>
            </w:tcBorders>
          </w:tcPr>
          <w:p w14:paraId="18A45AA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4372B4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3846F3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CR.1.1 CCA</w:t>
            </w:r>
          </w:p>
        </w:tc>
      </w:tr>
      <w:tr w:rsidR="00076017" w:rsidRPr="00076017" w14:paraId="6EE6A0EC" w14:textId="77777777" w:rsidTr="00B05CE8">
        <w:trPr>
          <w:trHeight w:val="187"/>
          <w:jc w:val="center"/>
        </w:trPr>
        <w:tc>
          <w:tcPr>
            <w:tcW w:w="3103" w:type="dxa"/>
            <w:gridSpan w:val="2"/>
            <w:tcBorders>
              <w:top w:val="nil"/>
              <w:left w:val="single" w:sz="4" w:space="0" w:color="auto"/>
              <w:bottom w:val="single" w:sz="4" w:space="0" w:color="auto"/>
              <w:right w:val="single" w:sz="4" w:space="0" w:color="auto"/>
            </w:tcBorders>
          </w:tcPr>
          <w:p w14:paraId="5BAF557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szCs w:val="18"/>
                <w:lang w:eastAsia="zh-CN"/>
              </w:rPr>
              <w:t>Dedicated CORESET RMC configuration</w:t>
            </w:r>
          </w:p>
        </w:tc>
        <w:tc>
          <w:tcPr>
            <w:tcW w:w="1386" w:type="dxa"/>
            <w:tcBorders>
              <w:top w:val="nil"/>
              <w:left w:val="single" w:sz="4" w:space="0" w:color="auto"/>
              <w:bottom w:val="single" w:sz="4" w:space="0" w:color="auto"/>
              <w:right w:val="single" w:sz="4" w:space="0" w:color="auto"/>
            </w:tcBorders>
          </w:tcPr>
          <w:p w14:paraId="706E041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47A045C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tcPr>
          <w:p w14:paraId="6AA2496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CCR.1.1 CCA</w:t>
            </w:r>
          </w:p>
        </w:tc>
      </w:tr>
      <w:tr w:rsidR="00076017" w:rsidRPr="00076017" w14:paraId="64FD91E9" w14:textId="77777777" w:rsidTr="00B05CE8">
        <w:trPr>
          <w:trHeight w:val="187"/>
          <w:jc w:val="center"/>
        </w:trPr>
        <w:tc>
          <w:tcPr>
            <w:tcW w:w="3103" w:type="dxa"/>
            <w:gridSpan w:val="2"/>
            <w:tcBorders>
              <w:top w:val="nil"/>
              <w:left w:val="single" w:sz="4" w:space="0" w:color="auto"/>
              <w:bottom w:val="single" w:sz="4" w:space="0" w:color="auto"/>
              <w:right w:val="single" w:sz="4" w:space="0" w:color="auto"/>
            </w:tcBorders>
          </w:tcPr>
          <w:p w14:paraId="20B879E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TRS configuration</w:t>
            </w:r>
          </w:p>
        </w:tc>
        <w:tc>
          <w:tcPr>
            <w:tcW w:w="1386" w:type="dxa"/>
            <w:tcBorders>
              <w:top w:val="single" w:sz="4" w:space="0" w:color="auto"/>
              <w:left w:val="single" w:sz="4" w:space="0" w:color="auto"/>
              <w:bottom w:val="single" w:sz="4" w:space="0" w:color="auto"/>
              <w:right w:val="single" w:sz="4" w:space="0" w:color="auto"/>
            </w:tcBorders>
          </w:tcPr>
          <w:p w14:paraId="6028F8E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1EE2281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6528B03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cs="v4.2.0"/>
                <w:sz w:val="18"/>
                <w:lang w:eastAsia="zh-CN"/>
              </w:rPr>
              <w:t>TRS.1.2 TDD</w:t>
            </w:r>
          </w:p>
        </w:tc>
      </w:tr>
      <w:tr w:rsidR="00076017" w:rsidRPr="00076017" w14:paraId="084A16FE"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ED3869C"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b/>
                <w:sz w:val="18"/>
              </w:rPr>
            </w:pPr>
            <w:r w:rsidRPr="00076017">
              <w:rPr>
                <w:rFonts w:ascii="Arial" w:eastAsia="Times New Roman" w:hAnsi="Arial"/>
                <w:sz w:val="18"/>
              </w:rPr>
              <w:t>OCNG pattern</w:t>
            </w:r>
            <w:r w:rsidRPr="00076017">
              <w:rPr>
                <w:rFonts w:ascii="Arial" w:eastAsia="Calibri" w:hAnsi="Arial" w:cs="Arial"/>
                <w:sz w:val="18"/>
                <w:vertAlign w:val="superscript"/>
              </w:rPr>
              <w:t>Note1</w:t>
            </w:r>
          </w:p>
        </w:tc>
        <w:tc>
          <w:tcPr>
            <w:tcW w:w="1386" w:type="dxa"/>
            <w:tcBorders>
              <w:top w:val="single" w:sz="4" w:space="0" w:color="auto"/>
              <w:left w:val="single" w:sz="4" w:space="0" w:color="auto"/>
              <w:bottom w:val="single" w:sz="4" w:space="0" w:color="auto"/>
              <w:right w:val="single" w:sz="4" w:space="0" w:color="auto"/>
            </w:tcBorders>
          </w:tcPr>
          <w:p w14:paraId="43E00F4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5B5D86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C3BAC3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OP.1</w:t>
            </w:r>
          </w:p>
        </w:tc>
      </w:tr>
      <w:tr w:rsidR="00076017" w:rsidRPr="00076017" w14:paraId="3A48764D" w14:textId="77777777" w:rsidTr="00B05CE8">
        <w:trPr>
          <w:trHeight w:val="187"/>
          <w:jc w:val="center"/>
        </w:trPr>
        <w:tc>
          <w:tcPr>
            <w:tcW w:w="1551" w:type="dxa"/>
            <w:tcBorders>
              <w:top w:val="single" w:sz="4" w:space="0" w:color="auto"/>
              <w:left w:val="single" w:sz="4" w:space="0" w:color="auto"/>
              <w:bottom w:val="nil"/>
              <w:right w:val="single" w:sz="4" w:space="0" w:color="auto"/>
            </w:tcBorders>
            <w:hideMark/>
          </w:tcPr>
          <w:p w14:paraId="1D60C86C"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BWP</w:t>
            </w:r>
          </w:p>
        </w:tc>
        <w:tc>
          <w:tcPr>
            <w:tcW w:w="1552" w:type="dxa"/>
            <w:tcBorders>
              <w:top w:val="single" w:sz="4" w:space="0" w:color="auto"/>
              <w:left w:val="single" w:sz="4" w:space="0" w:color="auto"/>
              <w:bottom w:val="single" w:sz="4" w:space="0" w:color="auto"/>
              <w:right w:val="single" w:sz="4" w:space="0" w:color="auto"/>
            </w:tcBorders>
            <w:hideMark/>
          </w:tcPr>
          <w:p w14:paraId="24F588EA"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Initial DL BWP</w:t>
            </w:r>
          </w:p>
        </w:tc>
        <w:tc>
          <w:tcPr>
            <w:tcW w:w="1386" w:type="dxa"/>
            <w:tcBorders>
              <w:top w:val="single" w:sz="4" w:space="0" w:color="auto"/>
              <w:left w:val="single" w:sz="4" w:space="0" w:color="auto"/>
              <w:bottom w:val="nil"/>
              <w:right w:val="single" w:sz="4" w:space="0" w:color="auto"/>
            </w:tcBorders>
          </w:tcPr>
          <w:p w14:paraId="7A923CE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nil"/>
              <w:right w:val="single" w:sz="4" w:space="0" w:color="auto"/>
            </w:tcBorders>
            <w:hideMark/>
          </w:tcPr>
          <w:p w14:paraId="5736E66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70319C5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DLBWP.0.1</w:t>
            </w:r>
          </w:p>
        </w:tc>
      </w:tr>
      <w:tr w:rsidR="00076017" w:rsidRPr="00076017" w14:paraId="2C534643" w14:textId="77777777" w:rsidTr="00B05CE8">
        <w:trPr>
          <w:trHeight w:val="187"/>
          <w:jc w:val="center"/>
        </w:trPr>
        <w:tc>
          <w:tcPr>
            <w:tcW w:w="1551" w:type="dxa"/>
            <w:tcBorders>
              <w:top w:val="nil"/>
              <w:left w:val="single" w:sz="4" w:space="0" w:color="auto"/>
              <w:bottom w:val="nil"/>
              <w:right w:val="single" w:sz="4" w:space="0" w:color="auto"/>
            </w:tcBorders>
          </w:tcPr>
          <w:p w14:paraId="08EF2BA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A69C08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Dedicated DL BWP</w:t>
            </w:r>
          </w:p>
        </w:tc>
        <w:tc>
          <w:tcPr>
            <w:tcW w:w="1386" w:type="dxa"/>
            <w:tcBorders>
              <w:top w:val="nil"/>
              <w:left w:val="single" w:sz="4" w:space="0" w:color="auto"/>
              <w:bottom w:val="nil"/>
              <w:right w:val="single" w:sz="4" w:space="0" w:color="auto"/>
            </w:tcBorders>
          </w:tcPr>
          <w:p w14:paraId="260B598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1C7748A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272AB44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DLBWP.1.1</w:t>
            </w:r>
          </w:p>
        </w:tc>
      </w:tr>
      <w:tr w:rsidR="00076017" w:rsidRPr="00076017" w14:paraId="5A44C080" w14:textId="77777777" w:rsidTr="00B05CE8">
        <w:trPr>
          <w:trHeight w:val="187"/>
          <w:jc w:val="center"/>
        </w:trPr>
        <w:tc>
          <w:tcPr>
            <w:tcW w:w="1551" w:type="dxa"/>
            <w:tcBorders>
              <w:top w:val="nil"/>
              <w:left w:val="single" w:sz="4" w:space="0" w:color="auto"/>
              <w:bottom w:val="nil"/>
              <w:right w:val="single" w:sz="4" w:space="0" w:color="auto"/>
            </w:tcBorders>
          </w:tcPr>
          <w:p w14:paraId="11BB47D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58BFD23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Initial UL BWP</w:t>
            </w:r>
          </w:p>
        </w:tc>
        <w:tc>
          <w:tcPr>
            <w:tcW w:w="1386" w:type="dxa"/>
            <w:tcBorders>
              <w:top w:val="nil"/>
              <w:left w:val="single" w:sz="4" w:space="0" w:color="auto"/>
              <w:bottom w:val="nil"/>
              <w:right w:val="single" w:sz="4" w:space="0" w:color="auto"/>
            </w:tcBorders>
          </w:tcPr>
          <w:p w14:paraId="51F0F41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23D08A8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125ECF5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ULBWP.0.1</w:t>
            </w:r>
          </w:p>
        </w:tc>
      </w:tr>
      <w:tr w:rsidR="00076017" w:rsidRPr="00076017" w14:paraId="2A0FE838" w14:textId="77777777" w:rsidTr="00B05CE8">
        <w:trPr>
          <w:trHeight w:val="187"/>
          <w:jc w:val="center"/>
        </w:trPr>
        <w:tc>
          <w:tcPr>
            <w:tcW w:w="1551" w:type="dxa"/>
            <w:tcBorders>
              <w:top w:val="nil"/>
              <w:left w:val="single" w:sz="4" w:space="0" w:color="auto"/>
              <w:bottom w:val="single" w:sz="4" w:space="0" w:color="auto"/>
              <w:right w:val="single" w:sz="4" w:space="0" w:color="auto"/>
            </w:tcBorders>
          </w:tcPr>
          <w:p w14:paraId="1A99D96D"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52" w:type="dxa"/>
            <w:tcBorders>
              <w:top w:val="single" w:sz="4" w:space="0" w:color="auto"/>
              <w:left w:val="single" w:sz="4" w:space="0" w:color="auto"/>
              <w:bottom w:val="single" w:sz="4" w:space="0" w:color="auto"/>
              <w:right w:val="single" w:sz="4" w:space="0" w:color="auto"/>
            </w:tcBorders>
            <w:hideMark/>
          </w:tcPr>
          <w:p w14:paraId="1B36E5C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Dedicated UL BWP</w:t>
            </w:r>
          </w:p>
        </w:tc>
        <w:tc>
          <w:tcPr>
            <w:tcW w:w="1386" w:type="dxa"/>
            <w:tcBorders>
              <w:top w:val="nil"/>
              <w:left w:val="single" w:sz="4" w:space="0" w:color="auto"/>
              <w:bottom w:val="single" w:sz="4" w:space="0" w:color="auto"/>
              <w:right w:val="single" w:sz="4" w:space="0" w:color="auto"/>
            </w:tcBorders>
          </w:tcPr>
          <w:p w14:paraId="241A634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single" w:sz="4" w:space="0" w:color="auto"/>
              <w:right w:val="single" w:sz="4" w:space="0" w:color="auto"/>
            </w:tcBorders>
          </w:tcPr>
          <w:p w14:paraId="235E8B8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7D1BAED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ULBWP.1.1</w:t>
            </w:r>
          </w:p>
        </w:tc>
      </w:tr>
      <w:tr w:rsidR="00076017" w:rsidRPr="00076017" w14:paraId="5A88DF87"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F4C6C1C"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SMTC configuration</w:t>
            </w:r>
          </w:p>
        </w:tc>
        <w:tc>
          <w:tcPr>
            <w:tcW w:w="1386" w:type="dxa"/>
            <w:tcBorders>
              <w:top w:val="single" w:sz="4" w:space="0" w:color="auto"/>
              <w:left w:val="single" w:sz="4" w:space="0" w:color="auto"/>
              <w:bottom w:val="single" w:sz="4" w:space="0" w:color="auto"/>
              <w:right w:val="single" w:sz="4" w:space="0" w:color="auto"/>
            </w:tcBorders>
          </w:tcPr>
          <w:p w14:paraId="71DC37C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853A8D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2C808C0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SMTC.1</w:t>
            </w:r>
          </w:p>
        </w:tc>
      </w:tr>
      <w:tr w:rsidR="00076017" w:rsidRPr="00076017" w14:paraId="20B78C57"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4FF428F7"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lang w:eastAsia="zh-CN"/>
              </w:rPr>
              <w:t>DBT window configuration</w:t>
            </w:r>
          </w:p>
        </w:tc>
        <w:tc>
          <w:tcPr>
            <w:tcW w:w="1386" w:type="dxa"/>
            <w:tcBorders>
              <w:top w:val="single" w:sz="4" w:space="0" w:color="auto"/>
              <w:left w:val="single" w:sz="4" w:space="0" w:color="auto"/>
              <w:bottom w:val="single" w:sz="4" w:space="0" w:color="auto"/>
              <w:right w:val="single" w:sz="4" w:space="0" w:color="auto"/>
            </w:tcBorders>
          </w:tcPr>
          <w:p w14:paraId="64D46D4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4471766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tcPr>
          <w:p w14:paraId="4FD7B13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As defined in A.12.1</w:t>
            </w:r>
          </w:p>
        </w:tc>
      </w:tr>
      <w:tr w:rsidR="00076017" w:rsidRPr="00076017" w14:paraId="0057E1F0" w14:textId="77777777" w:rsidTr="00B05CE8">
        <w:trPr>
          <w:trHeight w:val="187"/>
          <w:jc w:val="center"/>
        </w:trPr>
        <w:tc>
          <w:tcPr>
            <w:tcW w:w="3103" w:type="dxa"/>
            <w:gridSpan w:val="2"/>
            <w:tcBorders>
              <w:top w:val="nil"/>
              <w:left w:val="single" w:sz="4" w:space="0" w:color="auto"/>
              <w:bottom w:val="single" w:sz="4" w:space="0" w:color="auto"/>
              <w:right w:val="single" w:sz="4" w:space="0" w:color="auto"/>
            </w:tcBorders>
          </w:tcPr>
          <w:p w14:paraId="3C8F9FE6"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SSB configuration</w:t>
            </w:r>
          </w:p>
        </w:tc>
        <w:tc>
          <w:tcPr>
            <w:tcW w:w="1386" w:type="dxa"/>
            <w:tcBorders>
              <w:top w:val="nil"/>
              <w:left w:val="single" w:sz="4" w:space="0" w:color="auto"/>
              <w:bottom w:val="single" w:sz="4" w:space="0" w:color="auto"/>
              <w:right w:val="single" w:sz="4" w:space="0" w:color="auto"/>
            </w:tcBorders>
          </w:tcPr>
          <w:p w14:paraId="6CF6208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4AE36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90323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szCs w:val="18"/>
                <w:lang w:eastAsia="zh-CN"/>
              </w:rPr>
              <w:t>SSB.1 CCA for semi-static channel access;</w:t>
            </w:r>
          </w:p>
          <w:p w14:paraId="58744A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szCs w:val="18"/>
                <w:lang w:eastAsia="zh-CN"/>
              </w:rPr>
              <w:t xml:space="preserve"> SSB.2 CCA for dynamic channel access;</w:t>
            </w:r>
          </w:p>
        </w:tc>
      </w:tr>
      <w:tr w:rsidR="00076017" w:rsidRPr="00076017" w14:paraId="0D601205" w14:textId="77777777" w:rsidTr="00B05CE8">
        <w:trPr>
          <w:trHeight w:val="187"/>
          <w:jc w:val="center"/>
        </w:trPr>
        <w:tc>
          <w:tcPr>
            <w:tcW w:w="3103" w:type="dxa"/>
            <w:gridSpan w:val="2"/>
            <w:tcBorders>
              <w:top w:val="nil"/>
              <w:left w:val="single" w:sz="4" w:space="0" w:color="auto"/>
              <w:bottom w:val="single" w:sz="4" w:space="0" w:color="auto"/>
              <w:right w:val="single" w:sz="4" w:space="0" w:color="auto"/>
            </w:tcBorders>
          </w:tcPr>
          <w:p w14:paraId="4683595A"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b2-Threshold1</w:t>
            </w:r>
          </w:p>
        </w:tc>
        <w:tc>
          <w:tcPr>
            <w:tcW w:w="1386" w:type="dxa"/>
            <w:tcBorders>
              <w:top w:val="nil"/>
              <w:left w:val="single" w:sz="4" w:space="0" w:color="auto"/>
              <w:bottom w:val="single" w:sz="4" w:space="0" w:color="auto"/>
              <w:right w:val="single" w:sz="4" w:space="0" w:color="auto"/>
            </w:tcBorders>
          </w:tcPr>
          <w:p w14:paraId="3807AF2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w:t>
            </w:r>
          </w:p>
        </w:tc>
        <w:tc>
          <w:tcPr>
            <w:tcW w:w="1396" w:type="dxa"/>
            <w:tcBorders>
              <w:top w:val="single" w:sz="4" w:space="0" w:color="auto"/>
              <w:left w:val="single" w:sz="4" w:space="0" w:color="auto"/>
              <w:bottom w:val="single" w:sz="4" w:space="0" w:color="auto"/>
              <w:right w:val="single" w:sz="4" w:space="0" w:color="auto"/>
            </w:tcBorders>
            <w:hideMark/>
          </w:tcPr>
          <w:p w14:paraId="19D6809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5511225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-93</w:t>
            </w:r>
          </w:p>
        </w:tc>
      </w:tr>
      <w:tr w:rsidR="00076017" w:rsidRPr="00076017" w14:paraId="3A67051E"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39A0013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PSS to SSS</w:t>
            </w:r>
          </w:p>
        </w:tc>
        <w:tc>
          <w:tcPr>
            <w:tcW w:w="1386" w:type="dxa"/>
            <w:tcBorders>
              <w:top w:val="single" w:sz="4" w:space="0" w:color="auto"/>
              <w:left w:val="single" w:sz="4" w:space="0" w:color="auto"/>
              <w:bottom w:val="nil"/>
              <w:right w:val="single" w:sz="4" w:space="0" w:color="auto"/>
            </w:tcBorders>
            <w:hideMark/>
          </w:tcPr>
          <w:p w14:paraId="4A5A713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w:t>
            </w:r>
          </w:p>
        </w:tc>
        <w:tc>
          <w:tcPr>
            <w:tcW w:w="1396" w:type="dxa"/>
            <w:tcBorders>
              <w:top w:val="single" w:sz="4" w:space="0" w:color="auto"/>
              <w:left w:val="single" w:sz="4" w:space="0" w:color="auto"/>
              <w:bottom w:val="nil"/>
              <w:right w:val="single" w:sz="4" w:space="0" w:color="auto"/>
            </w:tcBorders>
            <w:hideMark/>
          </w:tcPr>
          <w:p w14:paraId="0AB54E1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nil"/>
              <w:right w:val="single" w:sz="4" w:space="0" w:color="auto"/>
            </w:tcBorders>
            <w:hideMark/>
          </w:tcPr>
          <w:p w14:paraId="6881109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25C01305"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D3C1E9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PBCH_DMRS to SSS</w:t>
            </w:r>
          </w:p>
        </w:tc>
        <w:tc>
          <w:tcPr>
            <w:tcW w:w="1386" w:type="dxa"/>
            <w:tcBorders>
              <w:top w:val="nil"/>
              <w:left w:val="single" w:sz="4" w:space="0" w:color="auto"/>
              <w:bottom w:val="nil"/>
              <w:right w:val="single" w:sz="4" w:space="0" w:color="auto"/>
            </w:tcBorders>
          </w:tcPr>
          <w:p w14:paraId="266DBC9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5AE9398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nil"/>
              <w:left w:val="single" w:sz="4" w:space="0" w:color="auto"/>
              <w:bottom w:val="nil"/>
              <w:right w:val="single" w:sz="4" w:space="0" w:color="auto"/>
            </w:tcBorders>
          </w:tcPr>
          <w:p w14:paraId="4052061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7C37EB1F"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54A673E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PBCH to PBCH_DMRS</w:t>
            </w:r>
          </w:p>
        </w:tc>
        <w:tc>
          <w:tcPr>
            <w:tcW w:w="1386" w:type="dxa"/>
            <w:tcBorders>
              <w:top w:val="nil"/>
              <w:left w:val="single" w:sz="4" w:space="0" w:color="auto"/>
              <w:bottom w:val="nil"/>
              <w:right w:val="single" w:sz="4" w:space="0" w:color="auto"/>
            </w:tcBorders>
          </w:tcPr>
          <w:p w14:paraId="10B9D4B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4421475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nil"/>
              <w:left w:val="single" w:sz="4" w:space="0" w:color="auto"/>
              <w:bottom w:val="nil"/>
              <w:right w:val="single" w:sz="4" w:space="0" w:color="auto"/>
            </w:tcBorders>
          </w:tcPr>
          <w:p w14:paraId="4BBBBC6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7D111DE2"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08440272"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PDCCH_DMRS to SSS</w:t>
            </w:r>
          </w:p>
        </w:tc>
        <w:tc>
          <w:tcPr>
            <w:tcW w:w="1386" w:type="dxa"/>
            <w:tcBorders>
              <w:top w:val="nil"/>
              <w:left w:val="single" w:sz="4" w:space="0" w:color="auto"/>
              <w:bottom w:val="nil"/>
              <w:right w:val="single" w:sz="4" w:space="0" w:color="auto"/>
            </w:tcBorders>
          </w:tcPr>
          <w:p w14:paraId="341E7E6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10E3BE4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nil"/>
              <w:left w:val="single" w:sz="4" w:space="0" w:color="auto"/>
              <w:bottom w:val="nil"/>
              <w:right w:val="single" w:sz="4" w:space="0" w:color="auto"/>
            </w:tcBorders>
          </w:tcPr>
          <w:p w14:paraId="0C06D47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5E75EA25"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4B46CB4"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PDCCH to PDCCH_DMRS</w:t>
            </w:r>
          </w:p>
        </w:tc>
        <w:tc>
          <w:tcPr>
            <w:tcW w:w="1386" w:type="dxa"/>
            <w:tcBorders>
              <w:top w:val="nil"/>
              <w:left w:val="single" w:sz="4" w:space="0" w:color="auto"/>
              <w:bottom w:val="nil"/>
              <w:right w:val="single" w:sz="4" w:space="0" w:color="auto"/>
            </w:tcBorders>
          </w:tcPr>
          <w:p w14:paraId="68BAE3C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64C0E71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nil"/>
              <w:left w:val="single" w:sz="4" w:space="0" w:color="auto"/>
              <w:bottom w:val="nil"/>
              <w:right w:val="single" w:sz="4" w:space="0" w:color="auto"/>
            </w:tcBorders>
          </w:tcPr>
          <w:p w14:paraId="576F289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3B233184"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CA488D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PDSCH_DMRS to SSS</w:t>
            </w:r>
          </w:p>
        </w:tc>
        <w:tc>
          <w:tcPr>
            <w:tcW w:w="1386" w:type="dxa"/>
            <w:tcBorders>
              <w:top w:val="nil"/>
              <w:left w:val="single" w:sz="4" w:space="0" w:color="auto"/>
              <w:bottom w:val="nil"/>
              <w:right w:val="single" w:sz="4" w:space="0" w:color="auto"/>
            </w:tcBorders>
          </w:tcPr>
          <w:p w14:paraId="7F22CCE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751B1B9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nil"/>
              <w:left w:val="single" w:sz="4" w:space="0" w:color="auto"/>
              <w:bottom w:val="nil"/>
              <w:right w:val="single" w:sz="4" w:space="0" w:color="auto"/>
            </w:tcBorders>
          </w:tcPr>
          <w:p w14:paraId="2BFD9AA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600FB4B9"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502F72EA"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PDSCH to PDSCH_DMRS</w:t>
            </w:r>
          </w:p>
        </w:tc>
        <w:tc>
          <w:tcPr>
            <w:tcW w:w="1386" w:type="dxa"/>
            <w:tcBorders>
              <w:top w:val="nil"/>
              <w:left w:val="single" w:sz="4" w:space="0" w:color="auto"/>
              <w:bottom w:val="nil"/>
              <w:right w:val="single" w:sz="4" w:space="0" w:color="auto"/>
            </w:tcBorders>
          </w:tcPr>
          <w:p w14:paraId="47584C4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2174294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nil"/>
              <w:left w:val="single" w:sz="4" w:space="0" w:color="auto"/>
              <w:bottom w:val="nil"/>
              <w:right w:val="single" w:sz="4" w:space="0" w:color="auto"/>
            </w:tcBorders>
          </w:tcPr>
          <w:p w14:paraId="005F38B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3A7E0AE0"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5594FAC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OCNG DMRS to SSS</w:t>
            </w:r>
          </w:p>
        </w:tc>
        <w:tc>
          <w:tcPr>
            <w:tcW w:w="1386" w:type="dxa"/>
            <w:tcBorders>
              <w:top w:val="nil"/>
              <w:left w:val="single" w:sz="4" w:space="0" w:color="auto"/>
              <w:bottom w:val="nil"/>
              <w:right w:val="single" w:sz="4" w:space="0" w:color="auto"/>
            </w:tcBorders>
          </w:tcPr>
          <w:p w14:paraId="4F6620F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1C0AF70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nil"/>
              <w:left w:val="single" w:sz="4" w:space="0" w:color="auto"/>
              <w:bottom w:val="nil"/>
              <w:right w:val="single" w:sz="4" w:space="0" w:color="auto"/>
            </w:tcBorders>
          </w:tcPr>
          <w:p w14:paraId="6BB283F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4A4935DC"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074135D"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rPr>
            </w:pPr>
            <w:r w:rsidRPr="00076017">
              <w:rPr>
                <w:rFonts w:ascii="Arial" w:eastAsia="Times New Roman" w:hAnsi="Arial" w:cs="Arial"/>
                <w:sz w:val="18"/>
              </w:rPr>
              <w:t>EPRE ratio of OCNG to OCNG DMRS</w:t>
            </w:r>
          </w:p>
        </w:tc>
        <w:tc>
          <w:tcPr>
            <w:tcW w:w="1386" w:type="dxa"/>
            <w:tcBorders>
              <w:top w:val="nil"/>
              <w:left w:val="single" w:sz="4" w:space="0" w:color="auto"/>
              <w:bottom w:val="single" w:sz="4" w:space="0" w:color="auto"/>
              <w:right w:val="single" w:sz="4" w:space="0" w:color="auto"/>
            </w:tcBorders>
          </w:tcPr>
          <w:p w14:paraId="50177E0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single" w:sz="4" w:space="0" w:color="auto"/>
              <w:right w:val="single" w:sz="4" w:space="0" w:color="auto"/>
            </w:tcBorders>
          </w:tcPr>
          <w:p w14:paraId="304B731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3366" w:type="dxa"/>
            <w:gridSpan w:val="3"/>
            <w:tcBorders>
              <w:top w:val="nil"/>
              <w:left w:val="single" w:sz="4" w:space="0" w:color="auto"/>
              <w:bottom w:val="single" w:sz="4" w:space="0" w:color="auto"/>
              <w:right w:val="single" w:sz="4" w:space="0" w:color="auto"/>
            </w:tcBorders>
          </w:tcPr>
          <w:p w14:paraId="598B264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78CC9877"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75A4033F"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cs="Arial"/>
                <w:sz w:val="18"/>
                <w:vertAlign w:val="superscript"/>
              </w:rPr>
            </w:pPr>
            <w:r w:rsidRPr="00076017">
              <w:rPr>
                <w:rFonts w:ascii="Arial" w:eastAsia="Calibri" w:hAnsi="Arial" w:cs="Arial"/>
                <w:i/>
                <w:sz w:val="18"/>
              </w:rPr>
              <w:t>N</w:t>
            </w:r>
            <w:r w:rsidRPr="00076017">
              <w:rPr>
                <w:rFonts w:ascii="Arial" w:eastAsia="Calibri" w:hAnsi="Arial" w:cs="Arial"/>
                <w:i/>
                <w:sz w:val="18"/>
                <w:vertAlign w:val="subscript"/>
              </w:rPr>
              <w:t>oc</w:t>
            </w:r>
            <w:r w:rsidRPr="00076017">
              <w:rPr>
                <w:rFonts w:ascii="Arial" w:eastAsia="Calibri" w:hAnsi="Arial" w:cs="Arial"/>
                <w:sz w:val="18"/>
                <w:vertAlign w:val="superscript"/>
              </w:rPr>
              <w:t>Note2</w:t>
            </w:r>
          </w:p>
        </w:tc>
        <w:tc>
          <w:tcPr>
            <w:tcW w:w="1386" w:type="dxa"/>
            <w:tcBorders>
              <w:top w:val="single" w:sz="4" w:space="0" w:color="auto"/>
              <w:left w:val="single" w:sz="4" w:space="0" w:color="auto"/>
              <w:bottom w:val="single" w:sz="4" w:space="0" w:color="auto"/>
              <w:right w:val="single" w:sz="4" w:space="0" w:color="auto"/>
            </w:tcBorders>
            <w:hideMark/>
          </w:tcPr>
          <w:p w14:paraId="301D8F4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dBm/15 KHz</w:t>
            </w:r>
          </w:p>
        </w:tc>
        <w:tc>
          <w:tcPr>
            <w:tcW w:w="1396" w:type="dxa"/>
            <w:tcBorders>
              <w:top w:val="single" w:sz="4" w:space="0" w:color="auto"/>
              <w:left w:val="single" w:sz="4" w:space="0" w:color="auto"/>
              <w:bottom w:val="single" w:sz="4" w:space="0" w:color="auto"/>
              <w:right w:val="single" w:sz="4" w:space="0" w:color="auto"/>
            </w:tcBorders>
            <w:hideMark/>
          </w:tcPr>
          <w:p w14:paraId="790E9FA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122" w:type="dxa"/>
            <w:tcBorders>
              <w:top w:val="single" w:sz="4" w:space="0" w:color="auto"/>
              <w:left w:val="single" w:sz="4" w:space="0" w:color="auto"/>
              <w:bottom w:val="single" w:sz="4" w:space="0" w:color="auto"/>
              <w:right w:val="single" w:sz="4" w:space="0" w:color="auto"/>
            </w:tcBorders>
            <w:hideMark/>
          </w:tcPr>
          <w:p w14:paraId="4110F74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zh-CN"/>
              </w:rPr>
              <w:t>-100</w:t>
            </w:r>
          </w:p>
        </w:tc>
        <w:tc>
          <w:tcPr>
            <w:tcW w:w="1122" w:type="dxa"/>
            <w:tcBorders>
              <w:top w:val="single" w:sz="4" w:space="0" w:color="auto"/>
              <w:left w:val="single" w:sz="4" w:space="0" w:color="auto"/>
              <w:bottom w:val="single" w:sz="4" w:space="0" w:color="auto"/>
              <w:right w:val="single" w:sz="4" w:space="0" w:color="auto"/>
            </w:tcBorders>
            <w:hideMark/>
          </w:tcPr>
          <w:p w14:paraId="42EC598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-104</w:t>
            </w:r>
          </w:p>
        </w:tc>
        <w:tc>
          <w:tcPr>
            <w:tcW w:w="1122" w:type="dxa"/>
            <w:tcBorders>
              <w:top w:val="single" w:sz="4" w:space="0" w:color="auto"/>
              <w:left w:val="single" w:sz="4" w:space="0" w:color="auto"/>
              <w:bottom w:val="single" w:sz="4" w:space="0" w:color="auto"/>
              <w:right w:val="single" w:sz="4" w:space="0" w:color="auto"/>
            </w:tcBorders>
            <w:hideMark/>
          </w:tcPr>
          <w:p w14:paraId="00347DD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zh-CN"/>
              </w:rPr>
              <w:t>-100</w:t>
            </w:r>
          </w:p>
        </w:tc>
      </w:tr>
      <w:tr w:rsidR="00076017" w:rsidRPr="00076017" w14:paraId="6A7942FF" w14:textId="77777777" w:rsidTr="00B05CE8">
        <w:trPr>
          <w:trHeight w:val="187"/>
          <w:jc w:val="center"/>
        </w:trPr>
        <w:tc>
          <w:tcPr>
            <w:tcW w:w="3103" w:type="dxa"/>
            <w:gridSpan w:val="2"/>
            <w:tcBorders>
              <w:top w:val="nil"/>
              <w:left w:val="single" w:sz="4" w:space="0" w:color="auto"/>
              <w:bottom w:val="single" w:sz="4" w:space="0" w:color="auto"/>
              <w:right w:val="single" w:sz="4" w:space="0" w:color="auto"/>
            </w:tcBorders>
          </w:tcPr>
          <w:p w14:paraId="5C01F4A2"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cs="Arial"/>
                <w:i/>
                <w:sz w:val="18"/>
              </w:rPr>
            </w:pPr>
            <w:r w:rsidRPr="00076017">
              <w:rPr>
                <w:rFonts w:ascii="Arial" w:eastAsia="Calibri" w:hAnsi="Arial" w:cs="Arial"/>
                <w:i/>
                <w:sz w:val="18"/>
              </w:rPr>
              <w:t>N</w:t>
            </w:r>
            <w:r w:rsidRPr="00076017">
              <w:rPr>
                <w:rFonts w:ascii="Arial" w:eastAsia="Calibri" w:hAnsi="Arial" w:cs="Arial"/>
                <w:i/>
                <w:sz w:val="18"/>
                <w:vertAlign w:val="subscript"/>
              </w:rPr>
              <w:t>oc</w:t>
            </w:r>
            <w:r w:rsidRPr="00076017">
              <w:rPr>
                <w:rFonts w:ascii="Arial" w:eastAsia="Calibri" w:hAnsi="Arial" w:cs="Arial"/>
                <w:sz w:val="18"/>
                <w:vertAlign w:val="superscript"/>
              </w:rPr>
              <w:t>Note2</w:t>
            </w:r>
          </w:p>
        </w:tc>
        <w:tc>
          <w:tcPr>
            <w:tcW w:w="1386" w:type="dxa"/>
            <w:tcBorders>
              <w:top w:val="nil"/>
              <w:left w:val="single" w:sz="4" w:space="0" w:color="auto"/>
              <w:bottom w:val="single" w:sz="4" w:space="0" w:color="auto"/>
              <w:right w:val="single" w:sz="4" w:space="0" w:color="auto"/>
            </w:tcBorders>
          </w:tcPr>
          <w:p w14:paraId="5212C63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354A096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122" w:type="dxa"/>
            <w:tcBorders>
              <w:top w:val="single" w:sz="4" w:space="0" w:color="auto"/>
              <w:left w:val="single" w:sz="4" w:space="0" w:color="auto"/>
              <w:bottom w:val="single" w:sz="4" w:space="0" w:color="auto"/>
              <w:right w:val="single" w:sz="4" w:space="0" w:color="auto"/>
            </w:tcBorders>
            <w:hideMark/>
          </w:tcPr>
          <w:p w14:paraId="7456EEA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zh-CN"/>
              </w:rPr>
              <w:t>-97</w:t>
            </w:r>
          </w:p>
        </w:tc>
        <w:tc>
          <w:tcPr>
            <w:tcW w:w="1122" w:type="dxa"/>
            <w:tcBorders>
              <w:top w:val="single" w:sz="4" w:space="0" w:color="auto"/>
              <w:left w:val="single" w:sz="4" w:space="0" w:color="auto"/>
              <w:bottom w:val="single" w:sz="4" w:space="0" w:color="auto"/>
              <w:right w:val="single" w:sz="4" w:space="0" w:color="auto"/>
            </w:tcBorders>
            <w:hideMark/>
          </w:tcPr>
          <w:p w14:paraId="460E9F1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-101</w:t>
            </w:r>
          </w:p>
        </w:tc>
        <w:tc>
          <w:tcPr>
            <w:tcW w:w="1122" w:type="dxa"/>
            <w:tcBorders>
              <w:top w:val="single" w:sz="4" w:space="0" w:color="auto"/>
              <w:left w:val="single" w:sz="4" w:space="0" w:color="auto"/>
              <w:bottom w:val="single" w:sz="4" w:space="0" w:color="auto"/>
              <w:right w:val="single" w:sz="4" w:space="0" w:color="auto"/>
            </w:tcBorders>
            <w:hideMark/>
          </w:tcPr>
          <w:p w14:paraId="39FAED9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zh-CN"/>
              </w:rPr>
              <w:t>-97</w:t>
            </w:r>
          </w:p>
        </w:tc>
      </w:tr>
      <w:tr w:rsidR="00076017" w:rsidRPr="00076017" w14:paraId="2FD70B07"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490C109F"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cs="Arial"/>
                <w:i/>
                <w:sz w:val="18"/>
                <w:vertAlign w:val="superscript"/>
              </w:rPr>
            </w:pPr>
            <w:r w:rsidRPr="00076017">
              <w:rPr>
                <w:rFonts w:ascii="Arial" w:eastAsia="Calibri" w:hAnsi="Arial" w:cs="Arial"/>
                <w:sz w:val="18"/>
              </w:rPr>
              <w:t>Ê</w:t>
            </w:r>
            <w:r w:rsidRPr="00076017">
              <w:rPr>
                <w:rFonts w:ascii="Arial" w:eastAsia="Calibri" w:hAnsi="Arial" w:cs="Arial"/>
                <w:sz w:val="18"/>
                <w:vertAlign w:val="subscript"/>
              </w:rPr>
              <w:t>s</w:t>
            </w:r>
            <w:r w:rsidRPr="00076017">
              <w:rPr>
                <w:rFonts w:ascii="Arial" w:eastAsia="Calibri" w:hAnsi="Arial" w:cs="Arial"/>
                <w:sz w:val="18"/>
              </w:rPr>
              <w:t>/N</w:t>
            </w:r>
            <w:r w:rsidRPr="00076017">
              <w:rPr>
                <w:rFonts w:ascii="Arial" w:eastAsia="Calibri" w:hAnsi="Arial" w:cs="Arial"/>
                <w:sz w:val="18"/>
                <w:vertAlign w:val="subscript"/>
              </w:rPr>
              <w:t>oc</w:t>
            </w:r>
          </w:p>
        </w:tc>
        <w:tc>
          <w:tcPr>
            <w:tcW w:w="1386" w:type="dxa"/>
            <w:tcBorders>
              <w:top w:val="single" w:sz="4" w:space="0" w:color="auto"/>
              <w:left w:val="single" w:sz="4" w:space="0" w:color="auto"/>
              <w:bottom w:val="single" w:sz="4" w:space="0" w:color="auto"/>
              <w:right w:val="single" w:sz="4" w:space="0" w:color="auto"/>
            </w:tcBorders>
            <w:hideMark/>
          </w:tcPr>
          <w:p w14:paraId="6EE6716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1998C3B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122" w:type="dxa"/>
            <w:tcBorders>
              <w:top w:val="single" w:sz="4" w:space="0" w:color="auto"/>
              <w:left w:val="single" w:sz="4" w:space="0" w:color="auto"/>
              <w:bottom w:val="single" w:sz="4" w:space="0" w:color="auto"/>
              <w:right w:val="single" w:sz="4" w:space="0" w:color="auto"/>
            </w:tcBorders>
            <w:hideMark/>
          </w:tcPr>
          <w:p w14:paraId="149870B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12</w:t>
            </w:r>
          </w:p>
        </w:tc>
        <w:tc>
          <w:tcPr>
            <w:tcW w:w="1122" w:type="dxa"/>
            <w:tcBorders>
              <w:top w:val="single" w:sz="4" w:space="0" w:color="auto"/>
              <w:left w:val="single" w:sz="4" w:space="0" w:color="auto"/>
              <w:bottom w:val="single" w:sz="4" w:space="0" w:color="auto"/>
              <w:right w:val="single" w:sz="4" w:space="0" w:color="auto"/>
            </w:tcBorders>
            <w:hideMark/>
          </w:tcPr>
          <w:p w14:paraId="3727CE6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c>
          <w:tcPr>
            <w:tcW w:w="1122" w:type="dxa"/>
            <w:tcBorders>
              <w:top w:val="single" w:sz="4" w:space="0" w:color="auto"/>
              <w:left w:val="single" w:sz="4" w:space="0" w:color="auto"/>
              <w:bottom w:val="single" w:sz="4" w:space="0" w:color="auto"/>
              <w:right w:val="single" w:sz="4" w:space="0" w:color="auto"/>
            </w:tcBorders>
            <w:hideMark/>
          </w:tcPr>
          <w:p w14:paraId="0D27182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5ED41978"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67CEEA7A"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cs="Arial"/>
                <w:sz w:val="18"/>
              </w:rPr>
            </w:pPr>
            <w:r w:rsidRPr="00076017">
              <w:rPr>
                <w:rFonts w:ascii="Arial" w:eastAsia="Calibri" w:hAnsi="Arial" w:cs="Arial"/>
                <w:sz w:val="18"/>
              </w:rPr>
              <w:t>Ê</w:t>
            </w:r>
            <w:r w:rsidRPr="00076017">
              <w:rPr>
                <w:rFonts w:ascii="Arial" w:eastAsia="Calibri" w:hAnsi="Arial" w:cs="Arial"/>
                <w:sz w:val="18"/>
                <w:vertAlign w:val="subscript"/>
              </w:rPr>
              <w:t>s</w:t>
            </w:r>
            <w:r w:rsidRPr="00076017">
              <w:rPr>
                <w:rFonts w:ascii="Arial" w:eastAsia="Calibri" w:hAnsi="Arial" w:cs="Arial"/>
                <w:sz w:val="18"/>
              </w:rPr>
              <w:t>/I</w:t>
            </w:r>
            <w:r w:rsidRPr="00076017">
              <w:rPr>
                <w:rFonts w:ascii="Arial" w:eastAsia="Calibri" w:hAnsi="Arial" w:cs="Arial"/>
                <w:sz w:val="18"/>
                <w:vertAlign w:val="subscript"/>
              </w:rPr>
              <w:t>ot</w:t>
            </w:r>
            <w:r w:rsidRPr="00076017">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0806297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6F72216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122" w:type="dxa"/>
            <w:tcBorders>
              <w:top w:val="single" w:sz="4" w:space="0" w:color="auto"/>
              <w:left w:val="single" w:sz="4" w:space="0" w:color="auto"/>
              <w:bottom w:val="single" w:sz="4" w:space="0" w:color="auto"/>
              <w:right w:val="single" w:sz="4" w:space="0" w:color="auto"/>
            </w:tcBorders>
            <w:hideMark/>
          </w:tcPr>
          <w:p w14:paraId="0877944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12</w:t>
            </w:r>
          </w:p>
        </w:tc>
        <w:tc>
          <w:tcPr>
            <w:tcW w:w="1122" w:type="dxa"/>
            <w:tcBorders>
              <w:top w:val="single" w:sz="4" w:space="0" w:color="auto"/>
              <w:left w:val="single" w:sz="4" w:space="0" w:color="auto"/>
              <w:bottom w:val="single" w:sz="4" w:space="0" w:color="auto"/>
              <w:right w:val="single" w:sz="4" w:space="0" w:color="auto"/>
            </w:tcBorders>
            <w:hideMark/>
          </w:tcPr>
          <w:p w14:paraId="6E8136C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c>
          <w:tcPr>
            <w:tcW w:w="1122" w:type="dxa"/>
            <w:tcBorders>
              <w:top w:val="single" w:sz="4" w:space="0" w:color="auto"/>
              <w:left w:val="single" w:sz="4" w:space="0" w:color="auto"/>
              <w:bottom w:val="single" w:sz="4" w:space="0" w:color="auto"/>
              <w:right w:val="single" w:sz="4" w:space="0" w:color="auto"/>
            </w:tcBorders>
            <w:hideMark/>
          </w:tcPr>
          <w:p w14:paraId="6E200E5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49AE1E52"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tcPr>
          <w:p w14:paraId="09E1EB0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cs="Arial"/>
                <w:sz w:val="18"/>
              </w:rPr>
            </w:pPr>
            <w:r w:rsidRPr="00076017">
              <w:rPr>
                <w:rFonts w:ascii="Arial" w:eastAsia="Calibri" w:hAnsi="Arial" w:cs="Arial"/>
                <w:sz w:val="18"/>
              </w:rPr>
              <w:t>SS-RSRP</w:t>
            </w:r>
            <w:r w:rsidRPr="00076017">
              <w:rPr>
                <w:rFonts w:ascii="Arial" w:eastAsia="Calibri" w:hAnsi="Arial" w:cs="Arial"/>
                <w:sz w:val="18"/>
                <w:vertAlign w:val="superscript"/>
              </w:rPr>
              <w:t>Note3</w:t>
            </w:r>
          </w:p>
        </w:tc>
        <w:tc>
          <w:tcPr>
            <w:tcW w:w="1386" w:type="dxa"/>
            <w:tcBorders>
              <w:top w:val="nil"/>
              <w:left w:val="single" w:sz="4" w:space="0" w:color="auto"/>
              <w:bottom w:val="single" w:sz="4" w:space="0" w:color="auto"/>
              <w:right w:val="single" w:sz="4" w:space="0" w:color="auto"/>
            </w:tcBorders>
          </w:tcPr>
          <w:p w14:paraId="3B0274F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dBm/SCS</w:t>
            </w:r>
          </w:p>
        </w:tc>
        <w:tc>
          <w:tcPr>
            <w:tcW w:w="1396" w:type="dxa"/>
            <w:tcBorders>
              <w:top w:val="single" w:sz="4" w:space="0" w:color="auto"/>
              <w:left w:val="single" w:sz="4" w:space="0" w:color="auto"/>
              <w:bottom w:val="single" w:sz="4" w:space="0" w:color="auto"/>
              <w:right w:val="single" w:sz="4" w:space="0" w:color="auto"/>
            </w:tcBorders>
            <w:hideMark/>
          </w:tcPr>
          <w:p w14:paraId="684DE02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122" w:type="dxa"/>
            <w:tcBorders>
              <w:top w:val="single" w:sz="4" w:space="0" w:color="auto"/>
              <w:left w:val="single" w:sz="4" w:space="0" w:color="auto"/>
              <w:bottom w:val="single" w:sz="4" w:space="0" w:color="auto"/>
              <w:right w:val="single" w:sz="4" w:space="0" w:color="auto"/>
            </w:tcBorders>
            <w:hideMark/>
          </w:tcPr>
          <w:p w14:paraId="0E9D096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-85</w:t>
            </w:r>
          </w:p>
        </w:tc>
        <w:tc>
          <w:tcPr>
            <w:tcW w:w="1122" w:type="dxa"/>
            <w:tcBorders>
              <w:top w:val="single" w:sz="4" w:space="0" w:color="auto"/>
              <w:left w:val="single" w:sz="4" w:space="0" w:color="auto"/>
              <w:bottom w:val="single" w:sz="4" w:space="0" w:color="auto"/>
              <w:right w:val="single" w:sz="4" w:space="0" w:color="auto"/>
            </w:tcBorders>
            <w:hideMark/>
          </w:tcPr>
          <w:p w14:paraId="397E174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-101</w:t>
            </w:r>
          </w:p>
        </w:tc>
        <w:tc>
          <w:tcPr>
            <w:tcW w:w="1122" w:type="dxa"/>
            <w:tcBorders>
              <w:top w:val="single" w:sz="4" w:space="0" w:color="auto"/>
              <w:left w:val="single" w:sz="4" w:space="0" w:color="auto"/>
              <w:bottom w:val="single" w:sz="4" w:space="0" w:color="auto"/>
              <w:right w:val="single" w:sz="4" w:space="0" w:color="auto"/>
            </w:tcBorders>
            <w:hideMark/>
          </w:tcPr>
          <w:p w14:paraId="354F990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-97</w:t>
            </w:r>
          </w:p>
        </w:tc>
      </w:tr>
      <w:tr w:rsidR="00076017" w:rsidRPr="00076017" w14:paraId="7CDF385A" w14:textId="77777777" w:rsidTr="00B05CE8">
        <w:trPr>
          <w:trHeight w:val="187"/>
          <w:jc w:val="center"/>
        </w:trPr>
        <w:tc>
          <w:tcPr>
            <w:tcW w:w="3103" w:type="dxa"/>
            <w:gridSpan w:val="2"/>
            <w:tcBorders>
              <w:top w:val="nil"/>
              <w:left w:val="single" w:sz="4" w:space="0" w:color="auto"/>
              <w:bottom w:val="single" w:sz="4" w:space="0" w:color="auto"/>
              <w:right w:val="single" w:sz="4" w:space="0" w:color="auto"/>
            </w:tcBorders>
          </w:tcPr>
          <w:p w14:paraId="37CE10E6"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cs="Arial"/>
                <w:sz w:val="18"/>
              </w:rPr>
            </w:pPr>
            <w:r w:rsidRPr="00076017">
              <w:rPr>
                <w:rFonts w:ascii="Arial" w:eastAsia="Calibri" w:hAnsi="Arial" w:cs="Arial"/>
                <w:sz w:val="18"/>
              </w:rPr>
              <w:t>Io</w:t>
            </w:r>
            <w:r w:rsidRPr="00076017">
              <w:rPr>
                <w:rFonts w:ascii="Arial" w:eastAsia="Calibri" w:hAnsi="Arial" w:cs="Arial"/>
                <w:sz w:val="18"/>
                <w:vertAlign w:val="superscript"/>
              </w:rPr>
              <w:t>Note3</w:t>
            </w:r>
          </w:p>
        </w:tc>
        <w:tc>
          <w:tcPr>
            <w:tcW w:w="1386" w:type="dxa"/>
            <w:tcBorders>
              <w:top w:val="single" w:sz="4" w:space="0" w:color="auto"/>
              <w:left w:val="single" w:sz="4" w:space="0" w:color="auto"/>
              <w:bottom w:val="single" w:sz="4" w:space="0" w:color="auto"/>
              <w:right w:val="single" w:sz="4" w:space="0" w:color="auto"/>
            </w:tcBorders>
            <w:hideMark/>
          </w:tcPr>
          <w:p w14:paraId="776B0A9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dBm/38.16 MHz</w:t>
            </w:r>
          </w:p>
        </w:tc>
        <w:tc>
          <w:tcPr>
            <w:tcW w:w="1396" w:type="dxa"/>
            <w:tcBorders>
              <w:top w:val="single" w:sz="4" w:space="0" w:color="auto"/>
              <w:left w:val="single" w:sz="4" w:space="0" w:color="auto"/>
              <w:bottom w:val="single" w:sz="4" w:space="0" w:color="auto"/>
              <w:right w:val="single" w:sz="4" w:space="0" w:color="auto"/>
            </w:tcBorders>
            <w:hideMark/>
          </w:tcPr>
          <w:p w14:paraId="608318A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122" w:type="dxa"/>
            <w:tcBorders>
              <w:top w:val="single" w:sz="4" w:space="0" w:color="auto"/>
              <w:left w:val="single" w:sz="4" w:space="0" w:color="auto"/>
              <w:bottom w:val="single" w:sz="4" w:space="0" w:color="auto"/>
              <w:right w:val="single" w:sz="4" w:space="0" w:color="auto"/>
            </w:tcBorders>
            <w:hideMark/>
          </w:tcPr>
          <w:p w14:paraId="2056979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-53.68</w:t>
            </w:r>
          </w:p>
        </w:tc>
        <w:tc>
          <w:tcPr>
            <w:tcW w:w="1122" w:type="dxa"/>
            <w:tcBorders>
              <w:top w:val="single" w:sz="4" w:space="0" w:color="auto"/>
              <w:left w:val="single" w:sz="4" w:space="0" w:color="auto"/>
              <w:bottom w:val="single" w:sz="4" w:space="0" w:color="auto"/>
              <w:right w:val="single" w:sz="4" w:space="0" w:color="auto"/>
            </w:tcBorders>
            <w:hideMark/>
          </w:tcPr>
          <w:p w14:paraId="35014CA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-66.93</w:t>
            </w:r>
          </w:p>
        </w:tc>
        <w:tc>
          <w:tcPr>
            <w:tcW w:w="1122" w:type="dxa"/>
            <w:tcBorders>
              <w:top w:val="single" w:sz="4" w:space="0" w:color="auto"/>
              <w:left w:val="single" w:sz="4" w:space="0" w:color="auto"/>
              <w:bottom w:val="single" w:sz="4" w:space="0" w:color="auto"/>
              <w:right w:val="single" w:sz="4" w:space="0" w:color="auto"/>
            </w:tcBorders>
            <w:hideMark/>
          </w:tcPr>
          <w:p w14:paraId="0DE748C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-62.93</w:t>
            </w:r>
          </w:p>
        </w:tc>
      </w:tr>
      <w:tr w:rsidR="00076017" w:rsidRPr="00076017" w14:paraId="364B5D33"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1A81DAE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cs="Arial"/>
                <w:sz w:val="18"/>
              </w:rPr>
            </w:pPr>
            <w:r w:rsidRPr="00076017">
              <w:rPr>
                <w:rFonts w:ascii="Arial" w:eastAsia="Calibri" w:hAnsi="Arial" w:cs="Arial"/>
                <w:sz w:val="18"/>
              </w:rPr>
              <w:t>Propagation condition</w:t>
            </w:r>
          </w:p>
        </w:tc>
        <w:tc>
          <w:tcPr>
            <w:tcW w:w="1386" w:type="dxa"/>
            <w:tcBorders>
              <w:top w:val="single" w:sz="4" w:space="0" w:color="auto"/>
              <w:left w:val="single" w:sz="4" w:space="0" w:color="auto"/>
              <w:bottom w:val="single" w:sz="4" w:space="0" w:color="auto"/>
              <w:right w:val="single" w:sz="4" w:space="0" w:color="auto"/>
            </w:tcBorders>
          </w:tcPr>
          <w:p w14:paraId="02B742F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B907A9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00BB8E3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5698D01C" w14:textId="77777777" w:rsidTr="00B05CE8">
        <w:trPr>
          <w:trHeight w:val="187"/>
          <w:jc w:val="center"/>
        </w:trPr>
        <w:tc>
          <w:tcPr>
            <w:tcW w:w="3103" w:type="dxa"/>
            <w:gridSpan w:val="2"/>
            <w:tcBorders>
              <w:top w:val="single" w:sz="4" w:space="0" w:color="auto"/>
              <w:left w:val="single" w:sz="4" w:space="0" w:color="auto"/>
              <w:bottom w:val="single" w:sz="4" w:space="0" w:color="auto"/>
              <w:right w:val="single" w:sz="4" w:space="0" w:color="auto"/>
            </w:tcBorders>
            <w:hideMark/>
          </w:tcPr>
          <w:p w14:paraId="04432E1F"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cs="Arial"/>
                <w:sz w:val="18"/>
              </w:rPr>
            </w:pPr>
            <w:r w:rsidRPr="00076017">
              <w:rPr>
                <w:rFonts w:ascii="Arial" w:eastAsia="Calibri" w:hAnsi="Arial" w:cs="Arial"/>
                <w:sz w:val="18"/>
              </w:rPr>
              <w:t>Antenna Configuration and Correlation Matrix</w:t>
            </w:r>
          </w:p>
        </w:tc>
        <w:tc>
          <w:tcPr>
            <w:tcW w:w="1386" w:type="dxa"/>
            <w:tcBorders>
              <w:top w:val="single" w:sz="4" w:space="0" w:color="auto"/>
              <w:left w:val="single" w:sz="4" w:space="0" w:color="auto"/>
              <w:bottom w:val="single" w:sz="4" w:space="0" w:color="auto"/>
              <w:right w:val="single" w:sz="4" w:space="0" w:color="auto"/>
            </w:tcBorders>
          </w:tcPr>
          <w:p w14:paraId="204D09D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68062B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3366" w:type="dxa"/>
            <w:gridSpan w:val="3"/>
            <w:tcBorders>
              <w:top w:val="single" w:sz="4" w:space="0" w:color="auto"/>
              <w:left w:val="single" w:sz="4" w:space="0" w:color="auto"/>
              <w:bottom w:val="single" w:sz="4" w:space="0" w:color="auto"/>
              <w:right w:val="single" w:sz="4" w:space="0" w:color="auto"/>
            </w:tcBorders>
            <w:hideMark/>
          </w:tcPr>
          <w:p w14:paraId="4658C56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1x2 Low</w:t>
            </w:r>
          </w:p>
        </w:tc>
      </w:tr>
      <w:tr w:rsidR="00076017" w:rsidRPr="00076017" w14:paraId="160F2882" w14:textId="77777777" w:rsidTr="00B05CE8">
        <w:trPr>
          <w:trHeight w:val="187"/>
          <w:jc w:val="center"/>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F74B304"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B04690E"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i/>
                <w:sz w:val="18"/>
              </w:rPr>
              <w:t>N</w:t>
            </w:r>
            <w:r w:rsidRPr="00076017">
              <w:rPr>
                <w:rFonts w:ascii="Arial" w:eastAsia="Calibri" w:hAnsi="Arial"/>
                <w:i/>
                <w:sz w:val="18"/>
                <w:vertAlign w:val="subscript"/>
              </w:rPr>
              <w:t>oc</w:t>
            </w:r>
            <w:r w:rsidRPr="00076017">
              <w:rPr>
                <w:rFonts w:ascii="Arial" w:eastAsia="Times New Roman" w:hAnsi="Arial"/>
                <w:sz w:val="18"/>
              </w:rPr>
              <w:t xml:space="preserve"> to be fulfilled.</w:t>
            </w:r>
          </w:p>
          <w:p w14:paraId="733F3EA9"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Times New Roman" w:hAnsi="Arial"/>
                <w:sz w:val="18"/>
              </w:rPr>
              <w:t>, SS-RSRP, and Io levels have been derived from other parameters for information purposes. They are not settable parameters themselves.</w:t>
            </w:r>
          </w:p>
          <w:p w14:paraId="5C53CDE8"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For UE supporting both semi-static and dynamic cannel access, the UE must be tested under both dynamic and semi-static channel occupancy configurations.</w:t>
            </w:r>
          </w:p>
        </w:tc>
      </w:tr>
    </w:tbl>
    <w:p w14:paraId="5E91B3EE" w14:textId="77777777" w:rsidR="00076017" w:rsidRPr="00076017" w:rsidRDefault="00076017" w:rsidP="00076017">
      <w:pPr>
        <w:overflowPunct w:val="0"/>
        <w:autoSpaceDE w:val="0"/>
        <w:autoSpaceDN w:val="0"/>
        <w:adjustRightInd w:val="0"/>
        <w:textAlignment w:val="baseline"/>
        <w:rPr>
          <w:rFonts w:eastAsia="Times New Roman"/>
        </w:rPr>
      </w:pPr>
    </w:p>
    <w:p w14:paraId="16B08DDA"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11.2.1.7.5-2: Cell specific test parameters for NR SA FR1 carrier under CCA - E-UTRAN handover with 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076017" w:rsidRPr="00076017" w14:paraId="5E045A1B" w14:textId="77777777" w:rsidTr="00B05CE8">
        <w:trPr>
          <w:trHeight w:val="417"/>
          <w:jc w:val="center"/>
        </w:trPr>
        <w:tc>
          <w:tcPr>
            <w:tcW w:w="2230" w:type="dxa"/>
            <w:tcBorders>
              <w:top w:val="single" w:sz="4" w:space="0" w:color="auto"/>
              <w:left w:val="single" w:sz="4" w:space="0" w:color="auto"/>
              <w:bottom w:val="nil"/>
              <w:right w:val="single" w:sz="4" w:space="0" w:color="auto"/>
            </w:tcBorders>
            <w:hideMark/>
          </w:tcPr>
          <w:p w14:paraId="0E3E964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Parameter</w:t>
            </w:r>
          </w:p>
        </w:tc>
        <w:tc>
          <w:tcPr>
            <w:tcW w:w="1147" w:type="dxa"/>
            <w:tcBorders>
              <w:top w:val="single" w:sz="4" w:space="0" w:color="auto"/>
              <w:left w:val="single" w:sz="4" w:space="0" w:color="auto"/>
              <w:bottom w:val="nil"/>
              <w:right w:val="single" w:sz="4" w:space="0" w:color="auto"/>
            </w:tcBorders>
            <w:hideMark/>
          </w:tcPr>
          <w:p w14:paraId="1216D59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Unit</w:t>
            </w:r>
          </w:p>
        </w:tc>
        <w:tc>
          <w:tcPr>
            <w:tcW w:w="1396" w:type="dxa"/>
            <w:tcBorders>
              <w:top w:val="single" w:sz="4" w:space="0" w:color="auto"/>
              <w:left w:val="single" w:sz="4" w:space="0" w:color="auto"/>
              <w:bottom w:val="nil"/>
              <w:right w:val="single" w:sz="4" w:space="0" w:color="auto"/>
            </w:tcBorders>
            <w:hideMark/>
          </w:tcPr>
          <w:p w14:paraId="110DC30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Configuration</w:t>
            </w:r>
          </w:p>
        </w:tc>
        <w:tc>
          <w:tcPr>
            <w:tcW w:w="4866" w:type="dxa"/>
            <w:gridSpan w:val="3"/>
            <w:tcBorders>
              <w:top w:val="single" w:sz="4" w:space="0" w:color="auto"/>
              <w:left w:val="single" w:sz="4" w:space="0" w:color="auto"/>
              <w:bottom w:val="single" w:sz="4" w:space="0" w:color="auto"/>
              <w:right w:val="single" w:sz="4" w:space="0" w:color="auto"/>
            </w:tcBorders>
            <w:hideMark/>
          </w:tcPr>
          <w:p w14:paraId="57FE9E1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6376DA0D" w14:textId="77777777" w:rsidTr="00B05CE8">
        <w:trPr>
          <w:jc w:val="center"/>
        </w:trPr>
        <w:tc>
          <w:tcPr>
            <w:tcW w:w="2230" w:type="dxa"/>
            <w:tcBorders>
              <w:top w:val="nil"/>
              <w:left w:val="single" w:sz="4" w:space="0" w:color="auto"/>
              <w:bottom w:val="single" w:sz="4" w:space="0" w:color="auto"/>
              <w:right w:val="single" w:sz="4" w:space="0" w:color="auto"/>
            </w:tcBorders>
          </w:tcPr>
          <w:p w14:paraId="6801B804" w14:textId="77777777" w:rsidR="00076017" w:rsidRPr="00076017" w:rsidRDefault="00076017" w:rsidP="00076017">
            <w:pPr>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1147" w:type="dxa"/>
            <w:tcBorders>
              <w:top w:val="nil"/>
              <w:left w:val="single" w:sz="4" w:space="0" w:color="auto"/>
              <w:bottom w:val="single" w:sz="4" w:space="0" w:color="auto"/>
              <w:right w:val="single" w:sz="4" w:space="0" w:color="auto"/>
            </w:tcBorders>
          </w:tcPr>
          <w:p w14:paraId="24FD551C" w14:textId="77777777" w:rsidR="00076017" w:rsidRPr="00076017" w:rsidRDefault="00076017" w:rsidP="00076017">
            <w:pPr>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1396" w:type="dxa"/>
            <w:tcBorders>
              <w:top w:val="nil"/>
              <w:left w:val="single" w:sz="4" w:space="0" w:color="auto"/>
              <w:bottom w:val="single" w:sz="4" w:space="0" w:color="auto"/>
              <w:right w:val="single" w:sz="4" w:space="0" w:color="auto"/>
            </w:tcBorders>
          </w:tcPr>
          <w:p w14:paraId="25B6DCFA" w14:textId="77777777" w:rsidR="00076017" w:rsidRPr="00076017" w:rsidRDefault="00076017" w:rsidP="00076017">
            <w:pPr>
              <w:keepLines/>
              <w:overflowPunct w:val="0"/>
              <w:autoSpaceDE w:val="0"/>
              <w:autoSpaceDN w:val="0"/>
              <w:adjustRightInd w:val="0"/>
              <w:spacing w:after="0" w:line="256" w:lineRule="auto"/>
              <w:jc w:val="center"/>
              <w:textAlignment w:val="baseline"/>
              <w:rPr>
                <w:rFonts w:ascii="Arial" w:eastAsia="Times New Roman" w:hAnsi="Arial"/>
                <w:b/>
                <w:sz w:val="18"/>
              </w:rPr>
            </w:pPr>
          </w:p>
        </w:tc>
        <w:tc>
          <w:tcPr>
            <w:tcW w:w="1622" w:type="dxa"/>
            <w:tcBorders>
              <w:top w:val="single" w:sz="4" w:space="0" w:color="auto"/>
              <w:left w:val="single" w:sz="4" w:space="0" w:color="auto"/>
              <w:bottom w:val="single" w:sz="4" w:space="0" w:color="auto"/>
              <w:right w:val="single" w:sz="4" w:space="0" w:color="auto"/>
            </w:tcBorders>
            <w:hideMark/>
          </w:tcPr>
          <w:p w14:paraId="7348396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T1</w:t>
            </w:r>
          </w:p>
        </w:tc>
        <w:tc>
          <w:tcPr>
            <w:tcW w:w="1622" w:type="dxa"/>
            <w:tcBorders>
              <w:top w:val="single" w:sz="4" w:space="0" w:color="auto"/>
              <w:left w:val="single" w:sz="4" w:space="0" w:color="auto"/>
              <w:bottom w:val="single" w:sz="4" w:space="0" w:color="auto"/>
              <w:right w:val="single" w:sz="4" w:space="0" w:color="auto"/>
            </w:tcBorders>
            <w:hideMark/>
          </w:tcPr>
          <w:p w14:paraId="34D056A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T2</w:t>
            </w:r>
          </w:p>
        </w:tc>
        <w:tc>
          <w:tcPr>
            <w:tcW w:w="1622" w:type="dxa"/>
            <w:tcBorders>
              <w:top w:val="single" w:sz="4" w:space="0" w:color="auto"/>
              <w:left w:val="single" w:sz="4" w:space="0" w:color="auto"/>
              <w:bottom w:val="single" w:sz="4" w:space="0" w:color="auto"/>
              <w:right w:val="single" w:sz="4" w:space="0" w:color="auto"/>
            </w:tcBorders>
            <w:hideMark/>
          </w:tcPr>
          <w:p w14:paraId="3798295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T3</w:t>
            </w:r>
          </w:p>
        </w:tc>
      </w:tr>
      <w:tr w:rsidR="00076017" w:rsidRPr="00076017" w14:paraId="52E2A98E"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619810B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21C54CB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91BD57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BD9857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66726C09" w14:textId="77777777" w:rsidTr="00B05CE8">
        <w:trPr>
          <w:trHeight w:val="56"/>
          <w:jc w:val="center"/>
        </w:trPr>
        <w:tc>
          <w:tcPr>
            <w:tcW w:w="2230" w:type="dxa"/>
            <w:vMerge w:val="restart"/>
            <w:tcBorders>
              <w:top w:val="single" w:sz="4" w:space="0" w:color="auto"/>
              <w:left w:val="single" w:sz="4" w:space="0" w:color="auto"/>
              <w:bottom w:val="single" w:sz="4" w:space="0" w:color="auto"/>
              <w:right w:val="single" w:sz="4" w:space="0" w:color="auto"/>
            </w:tcBorders>
            <w:hideMark/>
          </w:tcPr>
          <w:p w14:paraId="5C8F9FAD"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0CED89B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FC7F69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054C981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FDD</w:t>
            </w:r>
          </w:p>
        </w:tc>
      </w:tr>
      <w:tr w:rsidR="00076017" w:rsidRPr="00076017" w14:paraId="29CADC1D" w14:textId="77777777" w:rsidTr="00B05CE8">
        <w:trPr>
          <w:trHeight w:val="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A78762"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1ACF2"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7547A6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3EE9C8D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393AFF62"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666B0F9C"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TDD special subframe configuration</w:t>
            </w:r>
            <w:r w:rsidRPr="00076017">
              <w:rPr>
                <w:rFonts w:ascii="Arial" w:eastAsia="Times New Roman"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442D40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2CCC9C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5661B8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6</w:t>
            </w:r>
          </w:p>
        </w:tc>
      </w:tr>
      <w:tr w:rsidR="00076017" w:rsidRPr="00076017" w14:paraId="49425D2E"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27642E4E"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TDD uplink-downlink configuration</w:t>
            </w:r>
            <w:r w:rsidRPr="00076017">
              <w:rPr>
                <w:rFonts w:ascii="Arial" w:eastAsia="Times New Roman" w:hAnsi="Arial"/>
                <w:sz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49513D7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4CB054A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23AD452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6DDEC800"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11FD852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45EA020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MHz</w:t>
            </w:r>
          </w:p>
        </w:tc>
        <w:tc>
          <w:tcPr>
            <w:tcW w:w="1396" w:type="dxa"/>
            <w:tcBorders>
              <w:top w:val="single" w:sz="4" w:space="0" w:color="auto"/>
              <w:left w:val="single" w:sz="4" w:space="0" w:color="auto"/>
              <w:bottom w:val="single" w:sz="4" w:space="0" w:color="auto"/>
              <w:right w:val="single" w:sz="4" w:space="0" w:color="auto"/>
            </w:tcBorders>
            <w:hideMark/>
          </w:tcPr>
          <w:p w14:paraId="3D5CD71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DB402D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10 MHz: N</w:t>
            </w:r>
            <w:r w:rsidRPr="00076017">
              <w:rPr>
                <w:rFonts w:ascii="Arial" w:eastAsia="Times New Roman" w:hAnsi="Arial"/>
                <w:sz w:val="18"/>
                <w:vertAlign w:val="subscript"/>
              </w:rPr>
              <w:t>RB,c</w:t>
            </w:r>
            <w:r w:rsidRPr="00076017">
              <w:rPr>
                <w:rFonts w:ascii="Arial" w:eastAsia="Times New Roman" w:hAnsi="Arial"/>
                <w:sz w:val="18"/>
              </w:rPr>
              <w:t xml:space="preserve"> = 50</w:t>
            </w:r>
          </w:p>
        </w:tc>
      </w:tr>
      <w:tr w:rsidR="00076017" w:rsidRPr="00076017" w14:paraId="6C534DB7" w14:textId="77777777" w:rsidTr="00B05CE8">
        <w:trPr>
          <w:jc w:val="center"/>
        </w:trPr>
        <w:tc>
          <w:tcPr>
            <w:tcW w:w="2230" w:type="dxa"/>
            <w:tcBorders>
              <w:top w:val="single" w:sz="4" w:space="0" w:color="auto"/>
              <w:left w:val="single" w:sz="4" w:space="0" w:color="auto"/>
              <w:bottom w:val="nil"/>
              <w:right w:val="single" w:sz="4" w:space="0" w:color="auto"/>
            </w:tcBorders>
            <w:hideMark/>
          </w:tcPr>
          <w:p w14:paraId="16ABA18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lang w:eastAsia="zh-CN"/>
              </w:rPr>
              <w:t>PRACH Configuration</w:t>
            </w:r>
            <w:r w:rsidRPr="00076017">
              <w:rPr>
                <w:rFonts w:ascii="Arial" w:eastAsia="Times New Roman" w:hAnsi="Arial"/>
                <w:sz w:val="18"/>
                <w:vertAlign w:val="superscript"/>
              </w:rPr>
              <w:t>Note2</w:t>
            </w:r>
          </w:p>
        </w:tc>
        <w:tc>
          <w:tcPr>
            <w:tcW w:w="1147" w:type="dxa"/>
            <w:tcBorders>
              <w:top w:val="single" w:sz="4" w:space="0" w:color="auto"/>
              <w:left w:val="single" w:sz="4" w:space="0" w:color="auto"/>
              <w:bottom w:val="nil"/>
              <w:right w:val="single" w:sz="4" w:space="0" w:color="auto"/>
            </w:tcBorders>
          </w:tcPr>
          <w:p w14:paraId="5160D03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A20F12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CD1165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zh-CN"/>
              </w:rPr>
              <w:t>4</w:t>
            </w:r>
          </w:p>
        </w:tc>
      </w:tr>
      <w:tr w:rsidR="00076017" w:rsidRPr="00076017" w14:paraId="5DAC1B5E" w14:textId="77777777" w:rsidTr="00B05CE8">
        <w:trPr>
          <w:jc w:val="center"/>
        </w:trPr>
        <w:tc>
          <w:tcPr>
            <w:tcW w:w="2230" w:type="dxa"/>
            <w:tcBorders>
              <w:top w:val="nil"/>
              <w:left w:val="single" w:sz="4" w:space="0" w:color="auto"/>
              <w:bottom w:val="single" w:sz="4" w:space="0" w:color="auto"/>
              <w:right w:val="single" w:sz="4" w:space="0" w:color="auto"/>
            </w:tcBorders>
          </w:tcPr>
          <w:p w14:paraId="52D94936"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tcPr>
          <w:p w14:paraId="74DA6D7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AA647B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58194D0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lang w:eastAsia="zh-CN"/>
              </w:rPr>
              <w:t>53</w:t>
            </w:r>
          </w:p>
        </w:tc>
      </w:tr>
      <w:tr w:rsidR="00076017" w:rsidRPr="00076017" w14:paraId="3112E4C2" w14:textId="77777777" w:rsidTr="00B05CE8">
        <w:trPr>
          <w:trHeight w:val="346"/>
          <w:jc w:val="center"/>
        </w:trPr>
        <w:tc>
          <w:tcPr>
            <w:tcW w:w="2230" w:type="dxa"/>
            <w:tcBorders>
              <w:top w:val="single" w:sz="4" w:space="0" w:color="auto"/>
              <w:left w:val="single" w:sz="4" w:space="0" w:color="auto"/>
              <w:bottom w:val="nil"/>
              <w:right w:val="single" w:sz="4" w:space="0" w:color="auto"/>
            </w:tcBorders>
            <w:hideMark/>
          </w:tcPr>
          <w:p w14:paraId="2EA2D697"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PDSCH parameters:</w:t>
            </w:r>
          </w:p>
          <w:p w14:paraId="380F38D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DL Reference Measurement Channel</w:t>
            </w:r>
            <w:r w:rsidRPr="00076017">
              <w:rPr>
                <w:rFonts w:ascii="Arial" w:eastAsia="Times New Roman"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3B04961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9FE4E6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C13077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10 MHz: R.3 FDD</w:t>
            </w:r>
          </w:p>
        </w:tc>
      </w:tr>
      <w:tr w:rsidR="00076017" w:rsidRPr="00076017" w14:paraId="7CB523E8" w14:textId="77777777" w:rsidTr="00B05CE8">
        <w:trPr>
          <w:trHeight w:val="346"/>
          <w:jc w:val="center"/>
        </w:trPr>
        <w:tc>
          <w:tcPr>
            <w:tcW w:w="2230" w:type="dxa"/>
            <w:tcBorders>
              <w:top w:val="nil"/>
              <w:left w:val="single" w:sz="4" w:space="0" w:color="auto"/>
              <w:bottom w:val="single" w:sz="4" w:space="0" w:color="auto"/>
              <w:right w:val="single" w:sz="4" w:space="0" w:color="auto"/>
            </w:tcBorders>
          </w:tcPr>
          <w:p w14:paraId="3CDEAFAF"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tcPr>
          <w:p w14:paraId="460691C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51485C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7F5BB82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10 MHz: R.0 TDD</w:t>
            </w:r>
          </w:p>
        </w:tc>
      </w:tr>
      <w:tr w:rsidR="00076017" w:rsidRPr="00076017" w14:paraId="2C24F9F9" w14:textId="77777777" w:rsidTr="00B05CE8">
        <w:trPr>
          <w:trHeight w:val="346"/>
          <w:jc w:val="center"/>
        </w:trPr>
        <w:tc>
          <w:tcPr>
            <w:tcW w:w="2230" w:type="dxa"/>
            <w:tcBorders>
              <w:top w:val="single" w:sz="4" w:space="0" w:color="auto"/>
              <w:left w:val="single" w:sz="4" w:space="0" w:color="auto"/>
              <w:bottom w:val="nil"/>
              <w:right w:val="single" w:sz="4" w:space="0" w:color="auto"/>
            </w:tcBorders>
            <w:hideMark/>
          </w:tcPr>
          <w:p w14:paraId="4C2F76D6"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PCFICH/PDCCH/PHICH parameters:</w:t>
            </w:r>
          </w:p>
          <w:p w14:paraId="53EEDDD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DL Reference Measurement Channel</w:t>
            </w:r>
            <w:r w:rsidRPr="00076017">
              <w:rPr>
                <w:rFonts w:ascii="Arial" w:eastAsia="Times New Roman"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0DC047E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492825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239F2A4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10 MHz: R.6 FDD</w:t>
            </w:r>
          </w:p>
        </w:tc>
      </w:tr>
      <w:tr w:rsidR="00076017" w:rsidRPr="00076017" w14:paraId="495FE2CA" w14:textId="77777777" w:rsidTr="00B05CE8">
        <w:trPr>
          <w:trHeight w:val="346"/>
          <w:jc w:val="center"/>
        </w:trPr>
        <w:tc>
          <w:tcPr>
            <w:tcW w:w="2230" w:type="dxa"/>
            <w:tcBorders>
              <w:top w:val="nil"/>
              <w:left w:val="single" w:sz="4" w:space="0" w:color="auto"/>
              <w:bottom w:val="single" w:sz="4" w:space="0" w:color="auto"/>
              <w:right w:val="single" w:sz="4" w:space="0" w:color="auto"/>
            </w:tcBorders>
          </w:tcPr>
          <w:p w14:paraId="219690B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tcPr>
          <w:p w14:paraId="2839718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EC412D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0314A08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10 MHz: R.6 TDD</w:t>
            </w:r>
          </w:p>
        </w:tc>
      </w:tr>
      <w:tr w:rsidR="00076017" w:rsidRPr="00076017" w14:paraId="52E11438" w14:textId="77777777" w:rsidTr="00B05CE8">
        <w:trPr>
          <w:trHeight w:val="346"/>
          <w:jc w:val="center"/>
        </w:trPr>
        <w:tc>
          <w:tcPr>
            <w:tcW w:w="2230" w:type="dxa"/>
            <w:tcBorders>
              <w:top w:val="single" w:sz="4" w:space="0" w:color="auto"/>
              <w:left w:val="single" w:sz="4" w:space="0" w:color="auto"/>
              <w:bottom w:val="nil"/>
              <w:right w:val="single" w:sz="4" w:space="0" w:color="auto"/>
            </w:tcBorders>
            <w:hideMark/>
          </w:tcPr>
          <w:p w14:paraId="7E8C479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r w:rsidRPr="00076017">
              <w:rPr>
                <w:rFonts w:ascii="Arial" w:eastAsia="Times New Roman" w:hAnsi="Arial"/>
                <w:sz w:val="18"/>
              </w:rPr>
              <w:t>OCNG Patterns</w:t>
            </w:r>
            <w:r w:rsidRPr="00076017">
              <w:rPr>
                <w:rFonts w:ascii="Arial" w:eastAsia="Times New Roman" w:hAnsi="Arial"/>
                <w:sz w:val="18"/>
                <w:vertAlign w:val="superscript"/>
              </w:rPr>
              <w:t>Note3</w:t>
            </w:r>
          </w:p>
        </w:tc>
        <w:tc>
          <w:tcPr>
            <w:tcW w:w="1147" w:type="dxa"/>
            <w:tcBorders>
              <w:top w:val="single" w:sz="4" w:space="0" w:color="auto"/>
              <w:left w:val="single" w:sz="4" w:space="0" w:color="auto"/>
              <w:bottom w:val="nil"/>
              <w:right w:val="single" w:sz="4" w:space="0" w:color="auto"/>
            </w:tcBorders>
          </w:tcPr>
          <w:p w14:paraId="66A40F8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EF5730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4866" w:type="dxa"/>
            <w:gridSpan w:val="3"/>
            <w:tcBorders>
              <w:top w:val="single" w:sz="4" w:space="0" w:color="auto"/>
              <w:left w:val="single" w:sz="4" w:space="0" w:color="auto"/>
              <w:bottom w:val="single" w:sz="4" w:space="0" w:color="auto"/>
              <w:right w:val="single" w:sz="4" w:space="0" w:color="auto"/>
            </w:tcBorders>
            <w:hideMark/>
          </w:tcPr>
          <w:p w14:paraId="6949E4F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10 MHz: OP.10 FDD</w:t>
            </w:r>
          </w:p>
        </w:tc>
      </w:tr>
      <w:tr w:rsidR="00076017" w:rsidRPr="00076017" w14:paraId="3313B9B8" w14:textId="77777777" w:rsidTr="00B05CE8">
        <w:trPr>
          <w:trHeight w:val="346"/>
          <w:jc w:val="center"/>
        </w:trPr>
        <w:tc>
          <w:tcPr>
            <w:tcW w:w="2230" w:type="dxa"/>
            <w:tcBorders>
              <w:top w:val="nil"/>
              <w:left w:val="single" w:sz="4" w:space="0" w:color="auto"/>
              <w:bottom w:val="single" w:sz="4" w:space="0" w:color="auto"/>
              <w:right w:val="single" w:sz="4" w:space="0" w:color="auto"/>
            </w:tcBorders>
          </w:tcPr>
          <w:p w14:paraId="1FD18F4C"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tcPr>
          <w:p w14:paraId="4573201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CA3D9A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4866" w:type="dxa"/>
            <w:gridSpan w:val="3"/>
            <w:tcBorders>
              <w:top w:val="single" w:sz="4" w:space="0" w:color="auto"/>
              <w:left w:val="single" w:sz="4" w:space="0" w:color="auto"/>
              <w:bottom w:val="single" w:sz="4" w:space="0" w:color="auto"/>
              <w:right w:val="single" w:sz="4" w:space="0" w:color="auto"/>
            </w:tcBorders>
            <w:hideMark/>
          </w:tcPr>
          <w:p w14:paraId="64E1520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10 MHz: OP.1 TDD</w:t>
            </w:r>
          </w:p>
        </w:tc>
      </w:tr>
      <w:tr w:rsidR="00076017" w:rsidRPr="00076017" w14:paraId="1AA2D7BB"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16C89B04"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PBCH_RA</w:t>
            </w:r>
          </w:p>
        </w:tc>
        <w:tc>
          <w:tcPr>
            <w:tcW w:w="1147" w:type="dxa"/>
            <w:tcBorders>
              <w:top w:val="single" w:sz="4" w:space="0" w:color="auto"/>
              <w:left w:val="single" w:sz="4" w:space="0" w:color="auto"/>
              <w:bottom w:val="nil"/>
              <w:right w:val="single" w:sz="4" w:space="0" w:color="auto"/>
            </w:tcBorders>
            <w:vAlign w:val="center"/>
            <w:hideMark/>
          </w:tcPr>
          <w:p w14:paraId="28EFB3C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w:t>
            </w:r>
          </w:p>
        </w:tc>
        <w:tc>
          <w:tcPr>
            <w:tcW w:w="1396" w:type="dxa"/>
            <w:tcBorders>
              <w:top w:val="single" w:sz="4" w:space="0" w:color="auto"/>
              <w:left w:val="single" w:sz="4" w:space="0" w:color="auto"/>
              <w:bottom w:val="nil"/>
              <w:right w:val="single" w:sz="4" w:space="0" w:color="auto"/>
            </w:tcBorders>
            <w:hideMark/>
          </w:tcPr>
          <w:p w14:paraId="0ECFE20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4866" w:type="dxa"/>
            <w:gridSpan w:val="3"/>
            <w:tcBorders>
              <w:top w:val="single" w:sz="4" w:space="0" w:color="auto"/>
              <w:left w:val="single" w:sz="4" w:space="0" w:color="auto"/>
              <w:bottom w:val="nil"/>
              <w:right w:val="single" w:sz="4" w:space="0" w:color="auto"/>
            </w:tcBorders>
            <w:vAlign w:val="center"/>
            <w:hideMark/>
          </w:tcPr>
          <w:p w14:paraId="581E39F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237018D1"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743AE557"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PBCH_RB</w:t>
            </w:r>
          </w:p>
        </w:tc>
        <w:tc>
          <w:tcPr>
            <w:tcW w:w="1147" w:type="dxa"/>
            <w:tcBorders>
              <w:top w:val="nil"/>
              <w:left w:val="single" w:sz="4" w:space="0" w:color="auto"/>
              <w:bottom w:val="nil"/>
              <w:right w:val="single" w:sz="4" w:space="0" w:color="auto"/>
            </w:tcBorders>
          </w:tcPr>
          <w:p w14:paraId="127D349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6857539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792F377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5BE4CA38"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1E74C72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PSS_RA</w:t>
            </w:r>
          </w:p>
        </w:tc>
        <w:tc>
          <w:tcPr>
            <w:tcW w:w="1147" w:type="dxa"/>
            <w:tcBorders>
              <w:top w:val="nil"/>
              <w:left w:val="single" w:sz="4" w:space="0" w:color="auto"/>
              <w:bottom w:val="nil"/>
              <w:right w:val="single" w:sz="4" w:space="0" w:color="auto"/>
            </w:tcBorders>
          </w:tcPr>
          <w:p w14:paraId="0108994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41ED138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3F1320F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77FCCA74"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732EB76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SSS_RA</w:t>
            </w:r>
          </w:p>
        </w:tc>
        <w:tc>
          <w:tcPr>
            <w:tcW w:w="1147" w:type="dxa"/>
            <w:tcBorders>
              <w:top w:val="nil"/>
              <w:left w:val="single" w:sz="4" w:space="0" w:color="auto"/>
              <w:bottom w:val="nil"/>
              <w:right w:val="single" w:sz="4" w:space="0" w:color="auto"/>
            </w:tcBorders>
          </w:tcPr>
          <w:p w14:paraId="623F14A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29083EE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3C61336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036D0F02"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37EFC984"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PCFICH_RB</w:t>
            </w:r>
          </w:p>
        </w:tc>
        <w:tc>
          <w:tcPr>
            <w:tcW w:w="1147" w:type="dxa"/>
            <w:tcBorders>
              <w:top w:val="nil"/>
              <w:left w:val="single" w:sz="4" w:space="0" w:color="auto"/>
              <w:bottom w:val="nil"/>
              <w:right w:val="single" w:sz="4" w:space="0" w:color="auto"/>
            </w:tcBorders>
          </w:tcPr>
          <w:p w14:paraId="05128CB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33AD386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175A6F5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4ECB9073"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09E5630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PHICH_RA</w:t>
            </w:r>
          </w:p>
        </w:tc>
        <w:tc>
          <w:tcPr>
            <w:tcW w:w="1147" w:type="dxa"/>
            <w:tcBorders>
              <w:top w:val="nil"/>
              <w:left w:val="single" w:sz="4" w:space="0" w:color="auto"/>
              <w:bottom w:val="nil"/>
              <w:right w:val="single" w:sz="4" w:space="0" w:color="auto"/>
            </w:tcBorders>
          </w:tcPr>
          <w:p w14:paraId="40147F7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6D6C0C5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65216FD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5A9C63C5"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7271585A"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PHICH_RB</w:t>
            </w:r>
          </w:p>
        </w:tc>
        <w:tc>
          <w:tcPr>
            <w:tcW w:w="1147" w:type="dxa"/>
            <w:tcBorders>
              <w:top w:val="nil"/>
              <w:left w:val="single" w:sz="4" w:space="0" w:color="auto"/>
              <w:bottom w:val="nil"/>
              <w:right w:val="single" w:sz="4" w:space="0" w:color="auto"/>
            </w:tcBorders>
          </w:tcPr>
          <w:p w14:paraId="015766F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1115C55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0B4113A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4DDF05A3"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3CAC5A3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PDCCH_RA</w:t>
            </w:r>
          </w:p>
        </w:tc>
        <w:tc>
          <w:tcPr>
            <w:tcW w:w="1147" w:type="dxa"/>
            <w:tcBorders>
              <w:top w:val="nil"/>
              <w:left w:val="single" w:sz="4" w:space="0" w:color="auto"/>
              <w:bottom w:val="nil"/>
              <w:right w:val="single" w:sz="4" w:space="0" w:color="auto"/>
            </w:tcBorders>
          </w:tcPr>
          <w:p w14:paraId="3B0CCEE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7569A01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702EC8E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77E553B7"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7FE81A7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PDCCH_RB</w:t>
            </w:r>
          </w:p>
        </w:tc>
        <w:tc>
          <w:tcPr>
            <w:tcW w:w="1147" w:type="dxa"/>
            <w:tcBorders>
              <w:top w:val="nil"/>
              <w:left w:val="single" w:sz="4" w:space="0" w:color="auto"/>
              <w:bottom w:val="nil"/>
              <w:right w:val="single" w:sz="4" w:space="0" w:color="auto"/>
            </w:tcBorders>
          </w:tcPr>
          <w:p w14:paraId="064B9EA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1E11028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0D9A6A1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336D4C92"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33C97F6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PDSCH_RA</w:t>
            </w:r>
          </w:p>
        </w:tc>
        <w:tc>
          <w:tcPr>
            <w:tcW w:w="1147" w:type="dxa"/>
            <w:tcBorders>
              <w:top w:val="nil"/>
              <w:left w:val="single" w:sz="4" w:space="0" w:color="auto"/>
              <w:bottom w:val="nil"/>
              <w:right w:val="single" w:sz="4" w:space="0" w:color="auto"/>
            </w:tcBorders>
          </w:tcPr>
          <w:p w14:paraId="5428754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2F289BE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43F1EF1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47C55C96"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031F5E6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PDSCH_RB</w:t>
            </w:r>
          </w:p>
        </w:tc>
        <w:tc>
          <w:tcPr>
            <w:tcW w:w="1147" w:type="dxa"/>
            <w:tcBorders>
              <w:top w:val="nil"/>
              <w:left w:val="single" w:sz="4" w:space="0" w:color="auto"/>
              <w:bottom w:val="nil"/>
              <w:right w:val="single" w:sz="4" w:space="0" w:color="auto"/>
            </w:tcBorders>
          </w:tcPr>
          <w:p w14:paraId="65743A7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36F43D9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52EC214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692AA77F"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797DBE6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OCNG_RA</w:t>
            </w:r>
            <w:r w:rsidRPr="00076017">
              <w:rPr>
                <w:rFonts w:ascii="Arial" w:eastAsia="Calibri" w:hAnsi="Arial"/>
                <w:sz w:val="18"/>
                <w:vertAlign w:val="superscript"/>
              </w:rPr>
              <w:t>Note4</w:t>
            </w:r>
          </w:p>
        </w:tc>
        <w:tc>
          <w:tcPr>
            <w:tcW w:w="1147" w:type="dxa"/>
            <w:tcBorders>
              <w:top w:val="nil"/>
              <w:left w:val="single" w:sz="4" w:space="0" w:color="auto"/>
              <w:bottom w:val="nil"/>
              <w:right w:val="single" w:sz="4" w:space="0" w:color="auto"/>
            </w:tcBorders>
          </w:tcPr>
          <w:p w14:paraId="67FD91E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nil"/>
              <w:right w:val="single" w:sz="4" w:space="0" w:color="auto"/>
            </w:tcBorders>
          </w:tcPr>
          <w:p w14:paraId="05D38F7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nil"/>
              <w:right w:val="single" w:sz="4" w:space="0" w:color="auto"/>
            </w:tcBorders>
          </w:tcPr>
          <w:p w14:paraId="20333FF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76CBF1D1"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hideMark/>
          </w:tcPr>
          <w:p w14:paraId="2468A42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OCNG_RB</w:t>
            </w:r>
            <w:r w:rsidRPr="00076017">
              <w:rPr>
                <w:rFonts w:ascii="Arial" w:eastAsia="Calibri" w:hAnsi="Arial"/>
                <w:sz w:val="18"/>
                <w:vertAlign w:val="superscript"/>
              </w:rPr>
              <w:t>Note4</w:t>
            </w:r>
          </w:p>
        </w:tc>
        <w:tc>
          <w:tcPr>
            <w:tcW w:w="1147" w:type="dxa"/>
            <w:tcBorders>
              <w:top w:val="nil"/>
              <w:left w:val="single" w:sz="4" w:space="0" w:color="auto"/>
              <w:bottom w:val="single" w:sz="4" w:space="0" w:color="auto"/>
              <w:right w:val="single" w:sz="4" w:space="0" w:color="auto"/>
            </w:tcBorders>
          </w:tcPr>
          <w:p w14:paraId="5D6D5C8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nil"/>
              <w:left w:val="single" w:sz="4" w:space="0" w:color="auto"/>
              <w:bottom w:val="single" w:sz="4" w:space="0" w:color="auto"/>
              <w:right w:val="single" w:sz="4" w:space="0" w:color="auto"/>
            </w:tcBorders>
          </w:tcPr>
          <w:p w14:paraId="47839F6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4866" w:type="dxa"/>
            <w:gridSpan w:val="3"/>
            <w:tcBorders>
              <w:top w:val="nil"/>
              <w:left w:val="single" w:sz="4" w:space="0" w:color="auto"/>
              <w:bottom w:val="single" w:sz="4" w:space="0" w:color="auto"/>
              <w:right w:val="single" w:sz="4" w:space="0" w:color="auto"/>
            </w:tcBorders>
          </w:tcPr>
          <w:p w14:paraId="1F861B2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r>
      <w:tr w:rsidR="00076017" w:rsidRPr="00076017" w14:paraId="48B7B9DA"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0908D28B"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vertAlign w:val="superscript"/>
              </w:rPr>
            </w:pPr>
            <w:r w:rsidRPr="00076017">
              <w:rPr>
                <w:rFonts w:ascii="Arial" w:eastAsia="Calibri" w:hAnsi="Arial"/>
                <w:sz w:val="18"/>
              </w:rPr>
              <w:t>N</w:t>
            </w:r>
            <w:r w:rsidRPr="00076017">
              <w:rPr>
                <w:rFonts w:ascii="Arial" w:eastAsia="Calibri" w:hAnsi="Arial"/>
                <w:sz w:val="18"/>
                <w:vertAlign w:val="subscript"/>
              </w:rPr>
              <w:t>oc</w:t>
            </w:r>
            <w:r w:rsidRPr="00076017">
              <w:rPr>
                <w:rFonts w:ascii="Arial" w:eastAsia="Calibri" w:hAnsi="Arial"/>
                <w:sz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281DC7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3AF37D0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A10271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6C6AC207"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4B61B1A4"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i/>
                <w:sz w:val="18"/>
                <w:vertAlign w:val="superscript"/>
              </w:rPr>
            </w:pP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/N</w:t>
            </w:r>
            <w:r w:rsidRPr="00076017">
              <w:rPr>
                <w:rFonts w:ascii="Arial" w:eastAsia="Calibri" w:hAnsi="Arial"/>
                <w:sz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7DE8CB6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66D0EF2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622" w:type="dxa"/>
            <w:tcBorders>
              <w:top w:val="single" w:sz="4" w:space="0" w:color="auto"/>
              <w:left w:val="single" w:sz="4" w:space="0" w:color="auto"/>
              <w:bottom w:val="single" w:sz="4" w:space="0" w:color="auto"/>
              <w:right w:val="single" w:sz="4" w:space="0" w:color="auto"/>
            </w:tcBorders>
            <w:hideMark/>
          </w:tcPr>
          <w:p w14:paraId="7874CF23"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-Infinity</w:t>
            </w:r>
          </w:p>
        </w:tc>
        <w:tc>
          <w:tcPr>
            <w:tcW w:w="1622" w:type="dxa"/>
            <w:tcBorders>
              <w:top w:val="single" w:sz="4" w:space="0" w:color="auto"/>
              <w:left w:val="single" w:sz="4" w:space="0" w:color="auto"/>
              <w:bottom w:val="single" w:sz="4" w:space="0" w:color="auto"/>
              <w:right w:val="single" w:sz="4" w:space="0" w:color="auto"/>
            </w:tcBorders>
            <w:hideMark/>
          </w:tcPr>
          <w:p w14:paraId="343B759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9.55</w:t>
            </w:r>
          </w:p>
        </w:tc>
        <w:tc>
          <w:tcPr>
            <w:tcW w:w="1622" w:type="dxa"/>
            <w:tcBorders>
              <w:top w:val="single" w:sz="4" w:space="0" w:color="auto"/>
              <w:left w:val="single" w:sz="4" w:space="0" w:color="auto"/>
              <w:bottom w:val="single" w:sz="4" w:space="0" w:color="auto"/>
              <w:right w:val="single" w:sz="4" w:space="0" w:color="auto"/>
            </w:tcBorders>
            <w:hideMark/>
          </w:tcPr>
          <w:p w14:paraId="681AEFB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9.55</w:t>
            </w:r>
          </w:p>
        </w:tc>
      </w:tr>
      <w:tr w:rsidR="00076017" w:rsidRPr="00076017" w14:paraId="4899F9A0"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56A26720"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sz w:val="18"/>
                <w:vertAlign w:val="superscript"/>
              </w:rPr>
            </w:pP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2F5B15B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w:t>
            </w:r>
          </w:p>
        </w:tc>
        <w:tc>
          <w:tcPr>
            <w:tcW w:w="1396" w:type="dxa"/>
            <w:tcBorders>
              <w:top w:val="single" w:sz="4" w:space="0" w:color="auto"/>
              <w:left w:val="single" w:sz="4" w:space="0" w:color="auto"/>
              <w:bottom w:val="single" w:sz="4" w:space="0" w:color="auto"/>
              <w:right w:val="single" w:sz="4" w:space="0" w:color="auto"/>
            </w:tcBorders>
            <w:hideMark/>
          </w:tcPr>
          <w:p w14:paraId="545CADD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622" w:type="dxa"/>
            <w:tcBorders>
              <w:top w:val="single" w:sz="4" w:space="0" w:color="auto"/>
              <w:left w:val="single" w:sz="4" w:space="0" w:color="auto"/>
              <w:bottom w:val="single" w:sz="4" w:space="0" w:color="auto"/>
              <w:right w:val="single" w:sz="4" w:space="0" w:color="auto"/>
            </w:tcBorders>
            <w:hideMark/>
          </w:tcPr>
          <w:p w14:paraId="028649A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-Infinity</w:t>
            </w:r>
          </w:p>
        </w:tc>
        <w:tc>
          <w:tcPr>
            <w:tcW w:w="1622" w:type="dxa"/>
            <w:tcBorders>
              <w:top w:val="single" w:sz="4" w:space="0" w:color="auto"/>
              <w:left w:val="single" w:sz="4" w:space="0" w:color="auto"/>
              <w:bottom w:val="single" w:sz="4" w:space="0" w:color="auto"/>
              <w:right w:val="single" w:sz="4" w:space="0" w:color="auto"/>
            </w:tcBorders>
            <w:hideMark/>
          </w:tcPr>
          <w:p w14:paraId="74C4741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9.55</w:t>
            </w:r>
          </w:p>
        </w:tc>
        <w:tc>
          <w:tcPr>
            <w:tcW w:w="1622" w:type="dxa"/>
            <w:tcBorders>
              <w:top w:val="single" w:sz="4" w:space="0" w:color="auto"/>
              <w:left w:val="single" w:sz="4" w:space="0" w:color="auto"/>
              <w:bottom w:val="single" w:sz="4" w:space="0" w:color="auto"/>
              <w:right w:val="single" w:sz="4" w:space="0" w:color="auto"/>
            </w:tcBorders>
            <w:hideMark/>
          </w:tcPr>
          <w:p w14:paraId="2FA784A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9.55</w:t>
            </w:r>
          </w:p>
        </w:tc>
      </w:tr>
      <w:tr w:rsidR="00076017" w:rsidRPr="00076017" w14:paraId="12983541"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560A56F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sz w:val="18"/>
                <w:vertAlign w:val="superscript"/>
              </w:rPr>
            </w:pPr>
            <w:r w:rsidRPr="00076017">
              <w:rPr>
                <w:rFonts w:ascii="Arial" w:eastAsia="Calibri" w:hAnsi="Arial"/>
                <w:sz w:val="18"/>
              </w:rPr>
              <w:t>RSRP</w:t>
            </w:r>
            <w:r w:rsidRPr="00076017">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65B7853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4C7E8B5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622" w:type="dxa"/>
            <w:tcBorders>
              <w:top w:val="single" w:sz="4" w:space="0" w:color="auto"/>
              <w:left w:val="single" w:sz="4" w:space="0" w:color="auto"/>
              <w:bottom w:val="single" w:sz="4" w:space="0" w:color="auto"/>
              <w:right w:val="single" w:sz="4" w:space="0" w:color="auto"/>
            </w:tcBorders>
            <w:hideMark/>
          </w:tcPr>
          <w:p w14:paraId="2DB5365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-Infinity</w:t>
            </w:r>
          </w:p>
        </w:tc>
        <w:tc>
          <w:tcPr>
            <w:tcW w:w="1622" w:type="dxa"/>
            <w:tcBorders>
              <w:top w:val="single" w:sz="4" w:space="0" w:color="auto"/>
              <w:left w:val="single" w:sz="4" w:space="0" w:color="auto"/>
              <w:bottom w:val="single" w:sz="4" w:space="0" w:color="auto"/>
              <w:right w:val="single" w:sz="4" w:space="0" w:color="auto"/>
            </w:tcBorders>
            <w:hideMark/>
          </w:tcPr>
          <w:p w14:paraId="1BF2935B"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-88.45</w:t>
            </w:r>
          </w:p>
        </w:tc>
        <w:tc>
          <w:tcPr>
            <w:tcW w:w="1622" w:type="dxa"/>
            <w:tcBorders>
              <w:top w:val="single" w:sz="4" w:space="0" w:color="auto"/>
              <w:left w:val="single" w:sz="4" w:space="0" w:color="auto"/>
              <w:bottom w:val="single" w:sz="4" w:space="0" w:color="auto"/>
              <w:right w:val="single" w:sz="4" w:space="0" w:color="auto"/>
            </w:tcBorders>
            <w:hideMark/>
          </w:tcPr>
          <w:p w14:paraId="440BC52D"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-88.45</w:t>
            </w:r>
          </w:p>
        </w:tc>
      </w:tr>
      <w:tr w:rsidR="00076017" w:rsidRPr="00076017" w14:paraId="5F41AD92"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43FB34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sz w:val="18"/>
                <w:vertAlign w:val="superscript"/>
              </w:rPr>
            </w:pPr>
            <w:r w:rsidRPr="00076017">
              <w:rPr>
                <w:rFonts w:ascii="Arial" w:eastAsia="Calibri" w:hAnsi="Arial"/>
                <w:sz w:val="18"/>
              </w:rPr>
              <w:t>SCH_RP</w:t>
            </w:r>
            <w:r w:rsidRPr="00076017">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4ACDEBF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8E1FA5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1622" w:type="dxa"/>
            <w:tcBorders>
              <w:top w:val="single" w:sz="4" w:space="0" w:color="auto"/>
              <w:left w:val="single" w:sz="4" w:space="0" w:color="auto"/>
              <w:bottom w:val="single" w:sz="4" w:space="0" w:color="auto"/>
              <w:right w:val="single" w:sz="4" w:space="0" w:color="auto"/>
            </w:tcBorders>
            <w:hideMark/>
          </w:tcPr>
          <w:p w14:paraId="704D710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-Infinity</w:t>
            </w:r>
          </w:p>
        </w:tc>
        <w:tc>
          <w:tcPr>
            <w:tcW w:w="1622" w:type="dxa"/>
            <w:tcBorders>
              <w:top w:val="single" w:sz="4" w:space="0" w:color="auto"/>
              <w:left w:val="single" w:sz="4" w:space="0" w:color="auto"/>
              <w:bottom w:val="single" w:sz="4" w:space="0" w:color="auto"/>
              <w:right w:val="single" w:sz="4" w:space="0" w:color="auto"/>
            </w:tcBorders>
            <w:hideMark/>
          </w:tcPr>
          <w:p w14:paraId="65F63E29"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-88.45</w:t>
            </w:r>
          </w:p>
        </w:tc>
        <w:tc>
          <w:tcPr>
            <w:tcW w:w="1622" w:type="dxa"/>
            <w:tcBorders>
              <w:top w:val="single" w:sz="4" w:space="0" w:color="auto"/>
              <w:left w:val="single" w:sz="4" w:space="0" w:color="auto"/>
              <w:bottom w:val="single" w:sz="4" w:space="0" w:color="auto"/>
              <w:right w:val="single" w:sz="4" w:space="0" w:color="auto"/>
            </w:tcBorders>
            <w:hideMark/>
          </w:tcPr>
          <w:p w14:paraId="32BB8748"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-88.45</w:t>
            </w:r>
          </w:p>
        </w:tc>
      </w:tr>
      <w:tr w:rsidR="00076017" w:rsidRPr="00076017" w14:paraId="458259C3"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75ACA0C3"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sz w:val="18"/>
                <w:vertAlign w:val="superscript"/>
              </w:rPr>
            </w:pPr>
            <w:r w:rsidRPr="00076017">
              <w:rPr>
                <w:rFonts w:ascii="Arial" w:eastAsia="Calibri" w:hAnsi="Arial"/>
                <w:sz w:val="18"/>
              </w:rPr>
              <w:t>Io</w:t>
            </w:r>
            <w:r w:rsidRPr="00076017">
              <w:rPr>
                <w:rFonts w:ascii="Arial" w:eastAsia="Calibri" w:hAnsi="Arial"/>
                <w:sz w:val="18"/>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14:paraId="7AA05A2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74AFEAE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rPr>
              <w:t>1, 2</w:t>
            </w:r>
          </w:p>
        </w:tc>
        <w:tc>
          <w:tcPr>
            <w:tcW w:w="1622" w:type="dxa"/>
            <w:tcBorders>
              <w:top w:val="single" w:sz="4" w:space="0" w:color="auto"/>
              <w:left w:val="single" w:sz="4" w:space="0" w:color="auto"/>
              <w:bottom w:val="single" w:sz="4" w:space="0" w:color="auto"/>
              <w:right w:val="single" w:sz="4" w:space="0" w:color="auto"/>
            </w:tcBorders>
            <w:hideMark/>
          </w:tcPr>
          <w:p w14:paraId="1BD289B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-67.21</w:t>
            </w:r>
          </w:p>
          <w:p w14:paraId="76F8F79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p>
        </w:tc>
        <w:tc>
          <w:tcPr>
            <w:tcW w:w="1622" w:type="dxa"/>
            <w:tcBorders>
              <w:top w:val="single" w:sz="4" w:space="0" w:color="auto"/>
              <w:left w:val="single" w:sz="4" w:space="0" w:color="auto"/>
              <w:bottom w:val="single" w:sz="4" w:space="0" w:color="auto"/>
              <w:right w:val="single" w:sz="4" w:space="0" w:color="auto"/>
            </w:tcBorders>
            <w:hideMark/>
          </w:tcPr>
          <w:p w14:paraId="483EF66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 xml:space="preserve">-57.20 </w:t>
            </w:r>
          </w:p>
        </w:tc>
        <w:tc>
          <w:tcPr>
            <w:tcW w:w="1622" w:type="dxa"/>
            <w:tcBorders>
              <w:top w:val="single" w:sz="4" w:space="0" w:color="auto"/>
              <w:left w:val="single" w:sz="4" w:space="0" w:color="auto"/>
              <w:bottom w:val="single" w:sz="4" w:space="0" w:color="auto"/>
              <w:right w:val="single" w:sz="4" w:space="0" w:color="auto"/>
            </w:tcBorders>
            <w:hideMark/>
          </w:tcPr>
          <w:p w14:paraId="327ECCC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076017">
              <w:rPr>
                <w:rFonts w:ascii="Arial" w:eastAsia="Times New Roman" w:hAnsi="Arial"/>
                <w:sz w:val="18"/>
                <w:lang w:eastAsia="zh-CN"/>
              </w:rPr>
              <w:t>-57.20</w:t>
            </w:r>
          </w:p>
        </w:tc>
      </w:tr>
      <w:tr w:rsidR="00076017" w:rsidRPr="00076017" w14:paraId="57201B3D"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34BA7085"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sz w:val="18"/>
              </w:rPr>
            </w:pPr>
            <w:r w:rsidRPr="00076017">
              <w:rPr>
                <w:rFonts w:ascii="Arial" w:eastAsia="Calibri" w:hAnsi="Arial"/>
                <w:sz w:val="18"/>
              </w:rPr>
              <w:t>Propagation Condition</w:t>
            </w:r>
          </w:p>
        </w:tc>
        <w:tc>
          <w:tcPr>
            <w:tcW w:w="1147" w:type="dxa"/>
            <w:tcBorders>
              <w:top w:val="single" w:sz="4" w:space="0" w:color="auto"/>
              <w:left w:val="single" w:sz="4" w:space="0" w:color="auto"/>
              <w:bottom w:val="single" w:sz="4" w:space="0" w:color="auto"/>
              <w:right w:val="single" w:sz="4" w:space="0" w:color="auto"/>
            </w:tcBorders>
          </w:tcPr>
          <w:p w14:paraId="6F7B809F"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7002399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20682A0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5A7787CB" w14:textId="77777777" w:rsidTr="00B05CE8">
        <w:trPr>
          <w:jc w:val="center"/>
        </w:trPr>
        <w:tc>
          <w:tcPr>
            <w:tcW w:w="2230" w:type="dxa"/>
            <w:tcBorders>
              <w:top w:val="single" w:sz="4" w:space="0" w:color="auto"/>
              <w:left w:val="single" w:sz="4" w:space="0" w:color="auto"/>
              <w:bottom w:val="single" w:sz="4" w:space="0" w:color="auto"/>
              <w:right w:val="single" w:sz="4" w:space="0" w:color="auto"/>
            </w:tcBorders>
            <w:vAlign w:val="center"/>
            <w:hideMark/>
          </w:tcPr>
          <w:p w14:paraId="05C1D9D1"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Calibri" w:hAnsi="Arial"/>
                <w:sz w:val="18"/>
              </w:rPr>
            </w:pPr>
            <w:r w:rsidRPr="00076017">
              <w:rPr>
                <w:rFonts w:ascii="Arial" w:eastAsia="Calibri" w:hAnsi="Arial"/>
                <w:sz w:val="18"/>
              </w:rPr>
              <w:t>Antenna Configuration and Correlation Matrix</w:t>
            </w:r>
            <w:r w:rsidRPr="00076017">
              <w:rPr>
                <w:rFonts w:ascii="Arial" w:eastAsia="Calibri" w:hAnsi="Arial"/>
                <w:sz w:val="18"/>
                <w:vertAlign w:val="superscript"/>
              </w:rPr>
              <w:t xml:space="preserve"> Note7</w:t>
            </w:r>
          </w:p>
        </w:tc>
        <w:tc>
          <w:tcPr>
            <w:tcW w:w="1147" w:type="dxa"/>
            <w:tcBorders>
              <w:top w:val="single" w:sz="4" w:space="0" w:color="auto"/>
              <w:left w:val="single" w:sz="4" w:space="0" w:color="auto"/>
              <w:bottom w:val="single" w:sz="4" w:space="0" w:color="auto"/>
              <w:right w:val="single" w:sz="4" w:space="0" w:color="auto"/>
            </w:tcBorders>
          </w:tcPr>
          <w:p w14:paraId="78CDD48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0B603D2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1, 2</w:t>
            </w:r>
          </w:p>
        </w:tc>
        <w:tc>
          <w:tcPr>
            <w:tcW w:w="4866" w:type="dxa"/>
            <w:gridSpan w:val="3"/>
            <w:tcBorders>
              <w:top w:val="single" w:sz="4" w:space="0" w:color="auto"/>
              <w:left w:val="single" w:sz="4" w:space="0" w:color="auto"/>
              <w:bottom w:val="single" w:sz="4" w:space="0" w:color="auto"/>
              <w:right w:val="single" w:sz="4" w:space="0" w:color="auto"/>
            </w:tcBorders>
            <w:hideMark/>
          </w:tcPr>
          <w:p w14:paraId="0617CF47"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1x2 Low</w:t>
            </w:r>
          </w:p>
        </w:tc>
      </w:tr>
      <w:tr w:rsidR="00076017" w:rsidRPr="00076017" w14:paraId="78E6527D" w14:textId="77777777" w:rsidTr="00B05CE8">
        <w:trPr>
          <w:jc w:val="center"/>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6A16F02"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Special subframe and uplink-downlink configurations are specified in table 4.2-1 in TS 36.211 [24].</w:t>
            </w:r>
          </w:p>
          <w:p w14:paraId="6A2C67A8"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PRACH configurations are specified in table 5.7.1-2 and table 5.7.1-3 in TS 36.211 [24].</w:t>
            </w:r>
          </w:p>
          <w:p w14:paraId="44918042"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DL RMCs and OCNG patterns are specified in clauses A 3.1 and A 3.2 of TS 36.133 [23] respectively.</w:t>
            </w:r>
          </w:p>
          <w:p w14:paraId="1CF230DB"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ja-JP"/>
              </w:rPr>
            </w:pPr>
            <w:r w:rsidRPr="00076017">
              <w:rPr>
                <w:rFonts w:ascii="Arial" w:eastAsia="Times New Roman" w:hAnsi="Arial"/>
                <w:sz w:val="18"/>
              </w:rPr>
              <w:t>Note 4:</w:t>
            </w:r>
            <w:r w:rsidRPr="00076017">
              <w:rPr>
                <w:rFonts w:ascii="Arial" w:eastAsia="Times New Roman" w:hAnsi="Arial"/>
                <w:sz w:val="18"/>
              </w:rPr>
              <w:tab/>
              <w:t>OCNG shall be used such that all cells are fully allocated and a constant total transmitted power spectral density is achieved for all OFDM symbols.</w:t>
            </w:r>
          </w:p>
          <w:p w14:paraId="124902F9"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076017">
              <w:rPr>
                <w:rFonts w:ascii="Arial" w:eastAsia="Times New Roman" w:hAnsi="Arial"/>
                <w:sz w:val="18"/>
                <w:vertAlign w:val="subscript"/>
              </w:rPr>
              <w:t>oc</w:t>
            </w:r>
            <w:r w:rsidRPr="00076017">
              <w:rPr>
                <w:rFonts w:ascii="Arial" w:eastAsia="Times New Roman" w:hAnsi="Arial"/>
                <w:sz w:val="18"/>
              </w:rPr>
              <w:t xml:space="preserve"> to be fulfilled.</w:t>
            </w:r>
          </w:p>
          <w:p w14:paraId="1603D3E4"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Times New Roman" w:hAnsi="Arial"/>
                <w:sz w:val="18"/>
                <w:lang w:eastAsia="zh-CN"/>
              </w:rPr>
              <w:t>,</w:t>
            </w:r>
            <w:r w:rsidRPr="00076017">
              <w:rPr>
                <w:rFonts w:ascii="Arial" w:eastAsia="Times New Roman" w:hAnsi="Arial"/>
                <w:sz w:val="18"/>
              </w:rPr>
              <w:t xml:space="preserve"> RSRP, SCH_RP and Io levels have been derived from other parameters for information purposes. They are not settable parameters themselves.</w:t>
            </w:r>
          </w:p>
          <w:p w14:paraId="2BE4859B" w14:textId="77777777" w:rsidR="00076017" w:rsidRPr="00076017" w:rsidRDefault="00076017" w:rsidP="00076017">
            <w:pPr>
              <w:keepNext/>
              <w:keepLines/>
              <w:overflowPunct w:val="0"/>
              <w:autoSpaceDE w:val="0"/>
              <w:autoSpaceDN w:val="0"/>
              <w:adjustRightInd w:val="0"/>
              <w:spacing w:after="0" w:line="256" w:lineRule="auto"/>
              <w:ind w:left="851" w:hanging="851"/>
              <w:textAlignment w:val="baseline"/>
              <w:rPr>
                <w:rFonts w:ascii="Arial" w:eastAsia="Malgun Gothic" w:hAnsi="Arial"/>
                <w:sz w:val="18"/>
              </w:rPr>
            </w:pPr>
            <w:r w:rsidRPr="00076017">
              <w:rPr>
                <w:rFonts w:ascii="Arial" w:eastAsia="Malgun Gothic" w:hAnsi="Arial"/>
                <w:sz w:val="18"/>
              </w:rPr>
              <w:t>Note 7:</w:t>
            </w:r>
            <w:r w:rsidRPr="00076017">
              <w:rPr>
                <w:rFonts w:ascii="Arial" w:eastAsia="Malgun Gothic" w:hAnsi="Arial"/>
                <w:sz w:val="18"/>
              </w:rPr>
              <w:tab/>
              <w:t>Propagation condition and correlation matrix are defined in clause B.2 in TS 36.101 [27].</w:t>
            </w:r>
          </w:p>
        </w:tc>
      </w:tr>
    </w:tbl>
    <w:p w14:paraId="36F774AE" w14:textId="77777777" w:rsidR="00076017" w:rsidRPr="00076017" w:rsidRDefault="00076017" w:rsidP="00076017">
      <w:pPr>
        <w:overflowPunct w:val="0"/>
        <w:autoSpaceDE w:val="0"/>
        <w:autoSpaceDN w:val="0"/>
        <w:adjustRightInd w:val="0"/>
        <w:textAlignment w:val="baseline"/>
        <w:rPr>
          <w:rFonts w:eastAsia="Times New Roman" w:cs="v4.2.0"/>
        </w:rPr>
      </w:pPr>
    </w:p>
    <w:p w14:paraId="4E440702"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UE shall start to transmit the PRACH to Cell 2 less than 85 ms from the beginning of time period T3.</w:t>
      </w:r>
    </w:p>
    <w:p w14:paraId="22CDC2BA"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rate of correct handovers observed during repeated tests shall be at least 90%.</w:t>
      </w:r>
    </w:p>
    <w:p w14:paraId="4AB41BBB"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 xml:space="preserve">The handover delay can be expressed as: RRC procedure delay + </w:t>
      </w:r>
      <w:r w:rsidRPr="00076017">
        <w:rPr>
          <w:rFonts w:eastAsia="Times New Roman"/>
          <w:bCs/>
        </w:rPr>
        <w:t>T</w:t>
      </w:r>
      <w:r w:rsidRPr="00076017">
        <w:rPr>
          <w:rFonts w:eastAsia="Times New Roman"/>
          <w:bCs/>
          <w:vertAlign w:val="subscript"/>
        </w:rPr>
        <w:t>interrupt</w:t>
      </w:r>
      <w:r w:rsidRPr="00076017">
        <w:rPr>
          <w:rFonts w:eastAsia="Times New Roman"/>
        </w:rPr>
        <w:t>, where:</w:t>
      </w:r>
    </w:p>
    <w:p w14:paraId="7A98BDA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ab/>
        <w:t>RRC procedure delay</w:t>
      </w:r>
      <w:r w:rsidRPr="00076017">
        <w:rPr>
          <w:rFonts w:eastAsia="Times New Roman"/>
          <w:bCs/>
        </w:rPr>
        <w:t xml:space="preserve"> = 50 ms and is specified in </w:t>
      </w:r>
      <w:r w:rsidRPr="00076017">
        <w:rPr>
          <w:rFonts w:eastAsia="Times New Roman"/>
        </w:rPr>
        <w:t>clause 6.3.1.0.1</w:t>
      </w:r>
      <w:r w:rsidRPr="00076017">
        <w:rPr>
          <w:rFonts w:eastAsia="Times New Roman"/>
          <w:bCs/>
        </w:rPr>
        <w:t>.</w:t>
      </w:r>
    </w:p>
    <w:p w14:paraId="50B1B9D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bCs/>
        </w:rPr>
        <w:tab/>
        <w:t>T</w:t>
      </w:r>
      <w:r w:rsidRPr="00076017">
        <w:rPr>
          <w:rFonts w:eastAsia="Times New Roman"/>
          <w:bCs/>
          <w:vertAlign w:val="subscript"/>
        </w:rPr>
        <w:t>interrupt</w:t>
      </w:r>
      <w:r w:rsidRPr="00076017">
        <w:rPr>
          <w:rFonts w:eastAsia="Times New Roman"/>
        </w:rPr>
        <w:t xml:space="preserve"> = 35 ms in the test; </w:t>
      </w:r>
      <w:r w:rsidRPr="00076017">
        <w:rPr>
          <w:rFonts w:eastAsia="Times New Roman"/>
          <w:bCs/>
        </w:rPr>
        <w:t>T</w:t>
      </w:r>
      <w:r w:rsidRPr="00076017">
        <w:rPr>
          <w:rFonts w:eastAsia="Times New Roman"/>
          <w:bCs/>
          <w:vertAlign w:val="subscript"/>
        </w:rPr>
        <w:t>interrupt</w:t>
      </w:r>
      <w:r w:rsidRPr="00076017">
        <w:rPr>
          <w:rFonts w:eastAsia="Times New Roman"/>
        </w:rPr>
        <w:t xml:space="preserve"> is defined in clause 6.3.1.0.1.</w:t>
      </w:r>
    </w:p>
    <w:p w14:paraId="4D3444A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gives a total of 85 ms.</w:t>
      </w:r>
    </w:p>
    <w:p w14:paraId="693A8DB0"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cs="v4.2.0"/>
          <w:sz w:val="24"/>
        </w:rPr>
      </w:pPr>
      <w:r w:rsidRPr="00076017">
        <w:rPr>
          <w:rFonts w:ascii="Arial" w:eastAsia="Times New Roman" w:hAnsi="Arial"/>
          <w:sz w:val="24"/>
        </w:rPr>
        <w:t>11.2.1.8</w:t>
      </w:r>
      <w:r w:rsidRPr="00076017">
        <w:rPr>
          <w:rFonts w:ascii="Arial" w:eastAsia="Times New Roman" w:hAnsi="Arial"/>
          <w:sz w:val="24"/>
        </w:rPr>
        <w:tab/>
      </w:r>
      <w:r w:rsidRPr="00076017">
        <w:rPr>
          <w:rFonts w:ascii="Arial" w:eastAsia="Times New Roman" w:hAnsi="Arial" w:cs="v4.2.0"/>
          <w:sz w:val="24"/>
        </w:rPr>
        <w:t>NR SA FR1 carrier under CCA - E-UTRAN handover with unknown target cell</w:t>
      </w:r>
    </w:p>
    <w:p w14:paraId="065A7CA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73" w:name="MCCQCTEMPBM_00000104"/>
      <w:r w:rsidRPr="00076017">
        <w:rPr>
          <w:rFonts w:ascii="Arial" w:eastAsia="Times New Roman" w:hAnsi="Arial"/>
        </w:rPr>
        <w:t>11.2.1.8.1</w:t>
      </w:r>
      <w:r w:rsidRPr="00076017">
        <w:rPr>
          <w:rFonts w:ascii="Arial" w:eastAsia="Times New Roman" w:hAnsi="Arial"/>
        </w:rPr>
        <w:tab/>
        <w:t>Test purpose</w:t>
      </w:r>
    </w:p>
    <w:bookmarkEnd w:id="173"/>
    <w:p w14:paraId="586D7CE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purpose of this set of tests is to verify that the UE can make correct inter-RAT E-UTRAN handover when operating in standalone (SA) operation with PCell in FR1 carrier under CCA. This test shall </w:t>
      </w:r>
      <w:r w:rsidRPr="00076017">
        <w:rPr>
          <w:rFonts w:eastAsia="Times New Roman" w:cs="v4.2.0"/>
        </w:rPr>
        <w:t>verify the NR to E-UTRAN handover requirements for the case when the target E-UTRAN cell is unknown as specified in clause 6.3.1.0.1.</w:t>
      </w:r>
    </w:p>
    <w:p w14:paraId="7B5D2FAF"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74" w:name="MCCQCTEMPBM_00000105"/>
      <w:r w:rsidRPr="00076017">
        <w:rPr>
          <w:rFonts w:ascii="Arial" w:eastAsia="Times New Roman" w:hAnsi="Arial"/>
        </w:rPr>
        <w:t>11.2.1.8.2</w:t>
      </w:r>
      <w:r w:rsidRPr="00076017">
        <w:rPr>
          <w:rFonts w:ascii="Arial" w:eastAsia="Times New Roman" w:hAnsi="Arial"/>
        </w:rPr>
        <w:tab/>
        <w:t xml:space="preserve">Test </w:t>
      </w:r>
      <w:r w:rsidRPr="00076017">
        <w:rPr>
          <w:rFonts w:ascii="Arial" w:eastAsia="Times New Roman" w:hAnsi="Arial"/>
          <w:lang w:eastAsia="x-none"/>
        </w:rPr>
        <w:t>applicability</w:t>
      </w:r>
    </w:p>
    <w:bookmarkEnd w:id="174"/>
    <w:p w14:paraId="40FB4C4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from release 16 and forward, supporting standalone NR-U, RRM measurements, support of MIB and SIB1 acquisition on shared spectrum and UL with a shared spectrum NR carrier.</w:t>
      </w:r>
    </w:p>
    <w:p w14:paraId="03A920E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75" w:name="MCCQCTEMPBM_00000106"/>
      <w:r w:rsidRPr="00076017">
        <w:rPr>
          <w:rFonts w:ascii="Arial" w:eastAsia="Times New Roman" w:hAnsi="Arial"/>
        </w:rPr>
        <w:t>11.2.1.8.3</w:t>
      </w:r>
      <w:r w:rsidRPr="00076017">
        <w:rPr>
          <w:rFonts w:ascii="Arial" w:eastAsia="Times New Roman" w:hAnsi="Arial"/>
        </w:rPr>
        <w:tab/>
        <w:t xml:space="preserve">Minimum </w:t>
      </w:r>
      <w:r w:rsidRPr="00076017">
        <w:rPr>
          <w:rFonts w:ascii="Arial" w:eastAsia="Times New Roman" w:hAnsi="Arial"/>
          <w:lang w:eastAsia="x-none"/>
        </w:rPr>
        <w:t>conformance</w:t>
      </w:r>
      <w:r w:rsidRPr="00076017">
        <w:rPr>
          <w:rFonts w:ascii="Arial" w:eastAsia="Times New Roman" w:hAnsi="Arial"/>
        </w:rPr>
        <w:t xml:space="preserve"> requirements</w:t>
      </w:r>
    </w:p>
    <w:bookmarkEnd w:id="175"/>
    <w:p w14:paraId="0A5EDAE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6.3.1.0.1.</w:t>
      </w:r>
    </w:p>
    <w:p w14:paraId="74000211"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A.11.2.1.8.</w:t>
      </w:r>
    </w:p>
    <w:p w14:paraId="3F5C2A94"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76" w:name="MCCQCTEMPBM_00000107"/>
      <w:r w:rsidRPr="00076017">
        <w:rPr>
          <w:rFonts w:ascii="Arial" w:eastAsia="Times New Roman" w:hAnsi="Arial"/>
        </w:rPr>
        <w:t>11.2.1.8.4</w:t>
      </w:r>
      <w:r w:rsidRPr="00076017">
        <w:rPr>
          <w:rFonts w:ascii="Arial" w:eastAsia="Times New Roman" w:hAnsi="Arial"/>
        </w:rPr>
        <w:tab/>
        <w:t xml:space="preserve">Test </w:t>
      </w:r>
      <w:r w:rsidRPr="00076017">
        <w:rPr>
          <w:rFonts w:ascii="Arial" w:eastAsia="Times New Roman" w:hAnsi="Arial"/>
          <w:lang w:eastAsia="x-none"/>
        </w:rPr>
        <w:t>description</w:t>
      </w:r>
    </w:p>
    <w:bookmarkEnd w:id="176"/>
    <w:p w14:paraId="4DDA58E4"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x-none"/>
        </w:rPr>
      </w:pPr>
      <w:r w:rsidRPr="00076017">
        <w:rPr>
          <w:rFonts w:ascii="Arial" w:eastAsia="Times New Roman" w:hAnsi="Arial"/>
        </w:rPr>
        <w:t>11.2.1.8.4.1</w:t>
      </w:r>
      <w:r w:rsidRPr="00076017">
        <w:rPr>
          <w:rFonts w:ascii="Arial" w:eastAsia="Times New Roman" w:hAnsi="Arial"/>
        </w:rPr>
        <w:tab/>
        <w:t xml:space="preserve">Initial </w:t>
      </w:r>
      <w:r w:rsidRPr="00076017">
        <w:rPr>
          <w:rFonts w:ascii="Arial" w:eastAsia="Times New Roman" w:hAnsi="Arial"/>
          <w:lang w:eastAsia="x-none"/>
        </w:rPr>
        <w:t>conditions</w:t>
      </w:r>
    </w:p>
    <w:p w14:paraId="4C90F699"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shall be tested using any of the test configuration in Table 11.2.1.8.4.1-1.</w:t>
      </w:r>
    </w:p>
    <w:p w14:paraId="7051284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11.2.1.8.4.1-1: Supported test configurations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076017" w:rsidRPr="00076017" w14:paraId="780527C2" w14:textId="77777777" w:rsidTr="00B05CE8">
        <w:trPr>
          <w:jc w:val="center"/>
        </w:trPr>
        <w:tc>
          <w:tcPr>
            <w:tcW w:w="1427" w:type="dxa"/>
            <w:shd w:val="clear" w:color="auto" w:fill="auto"/>
          </w:tcPr>
          <w:p w14:paraId="7482AC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3960" w:type="dxa"/>
            <w:shd w:val="clear" w:color="auto" w:fill="auto"/>
          </w:tcPr>
          <w:p w14:paraId="543362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 of a cell with CCA</w:t>
            </w:r>
          </w:p>
        </w:tc>
        <w:tc>
          <w:tcPr>
            <w:tcW w:w="4242" w:type="dxa"/>
          </w:tcPr>
          <w:p w14:paraId="52573E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Description of a cell without CCA</w:t>
            </w:r>
          </w:p>
        </w:tc>
      </w:tr>
      <w:tr w:rsidR="00076017" w:rsidRPr="00076017" w14:paraId="73AC1654" w14:textId="77777777" w:rsidTr="00B05CE8">
        <w:trPr>
          <w:jc w:val="center"/>
        </w:trPr>
        <w:tc>
          <w:tcPr>
            <w:tcW w:w="1427" w:type="dxa"/>
            <w:shd w:val="clear" w:color="auto" w:fill="auto"/>
          </w:tcPr>
          <w:p w14:paraId="78D342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11.2.1.8-1</w:t>
            </w:r>
          </w:p>
        </w:tc>
        <w:tc>
          <w:tcPr>
            <w:tcW w:w="3960" w:type="dxa"/>
            <w:shd w:val="clear" w:color="auto" w:fill="auto"/>
          </w:tcPr>
          <w:p w14:paraId="5BA445F0"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NR 30 kHz SSB SCS, 40 MHz bandwidth, TDD duplex mode</w:t>
            </w:r>
          </w:p>
        </w:tc>
        <w:tc>
          <w:tcPr>
            <w:tcW w:w="4242" w:type="dxa"/>
          </w:tcPr>
          <w:p w14:paraId="481BF5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LTE </w:t>
            </w:r>
            <w:r w:rsidRPr="00076017">
              <w:rPr>
                <w:rFonts w:ascii="Arial" w:eastAsia="Malgun Gothic" w:hAnsi="Arial"/>
                <w:sz w:val="18"/>
              </w:rPr>
              <w:t>10 MHz bandwidth, FDD duplex mode</w:t>
            </w:r>
          </w:p>
        </w:tc>
      </w:tr>
      <w:tr w:rsidR="00076017" w:rsidRPr="00076017" w14:paraId="07DA3CDE" w14:textId="77777777" w:rsidTr="00B05CE8">
        <w:trPr>
          <w:jc w:val="center"/>
        </w:trPr>
        <w:tc>
          <w:tcPr>
            <w:tcW w:w="1427" w:type="dxa"/>
            <w:shd w:val="clear" w:color="auto" w:fill="auto"/>
          </w:tcPr>
          <w:p w14:paraId="2BE18E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11.2.1.8-2</w:t>
            </w:r>
          </w:p>
        </w:tc>
        <w:tc>
          <w:tcPr>
            <w:tcW w:w="3960" w:type="dxa"/>
            <w:shd w:val="clear" w:color="auto" w:fill="auto"/>
          </w:tcPr>
          <w:p w14:paraId="072D32F1"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rPr>
            </w:pPr>
            <w:r w:rsidRPr="00076017">
              <w:rPr>
                <w:rFonts w:ascii="Arial" w:eastAsia="Malgun Gothic" w:hAnsi="Arial"/>
                <w:sz w:val="18"/>
              </w:rPr>
              <w:t>NR 30 kHz SSB SCS, 40 MHz bandwidth, TDD duplex mode</w:t>
            </w:r>
          </w:p>
        </w:tc>
        <w:tc>
          <w:tcPr>
            <w:tcW w:w="4242" w:type="dxa"/>
          </w:tcPr>
          <w:p w14:paraId="6C07F1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LTE </w:t>
            </w:r>
            <w:r w:rsidRPr="00076017">
              <w:rPr>
                <w:rFonts w:ascii="Arial" w:eastAsia="Malgun Gothic" w:hAnsi="Arial"/>
                <w:sz w:val="18"/>
              </w:rPr>
              <w:t>10 MHz bandwidth, TDD duplex mode</w:t>
            </w:r>
          </w:p>
        </w:tc>
      </w:tr>
      <w:tr w:rsidR="00076017" w:rsidRPr="00076017" w14:paraId="6178AEA7" w14:textId="77777777" w:rsidTr="00B05CE8">
        <w:trPr>
          <w:jc w:val="center"/>
        </w:trPr>
        <w:tc>
          <w:tcPr>
            <w:tcW w:w="9629" w:type="dxa"/>
            <w:gridSpan w:val="3"/>
            <w:shd w:val="clear" w:color="auto" w:fill="auto"/>
          </w:tcPr>
          <w:p w14:paraId="5A5DC3A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lang w:eastAsia="zh-CN"/>
              </w:rPr>
              <w:t>Note 1:</w:t>
            </w:r>
            <w:r w:rsidRPr="00076017">
              <w:rPr>
                <w:rFonts w:ascii="Arial" w:eastAsia="Times New Roman" w:hAnsi="Arial"/>
                <w:sz w:val="18"/>
                <w:lang w:eastAsia="zh-CN"/>
              </w:rPr>
              <w:tab/>
            </w:r>
            <w:r w:rsidRPr="00076017">
              <w:rPr>
                <w:rFonts w:ascii="Arial" w:eastAsia="Times New Roman" w:hAnsi="Arial"/>
                <w:sz w:val="18"/>
              </w:rPr>
              <w:t>The UE is only required to be tested in one of the supported test configurations.</w:t>
            </w:r>
          </w:p>
          <w:p w14:paraId="5A28921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076017">
              <w:rPr>
                <w:rFonts w:ascii="Arial" w:eastAsia="Times New Roman" w:hAnsi="Arial"/>
                <w:sz w:val="18"/>
                <w:lang w:eastAsia="zh-CN"/>
              </w:rPr>
              <w:t>Note 2:</w:t>
            </w:r>
            <w:r w:rsidRPr="00076017">
              <w:rPr>
                <w:rFonts w:ascii="Arial" w:eastAsia="Times New Roman" w:hAnsi="Arial"/>
                <w:sz w:val="18"/>
                <w:lang w:eastAsia="zh-CN"/>
              </w:rPr>
              <w:tab/>
              <w:t>The UE supporting SA operation only on NR band(s) with shared spectrum access is required to be tested.</w:t>
            </w:r>
          </w:p>
        </w:tc>
      </w:tr>
    </w:tbl>
    <w:p w14:paraId="6DD12F02" w14:textId="77777777" w:rsidR="00076017" w:rsidRPr="00076017" w:rsidRDefault="00076017" w:rsidP="00076017">
      <w:pPr>
        <w:overflowPunct w:val="0"/>
        <w:autoSpaceDE w:val="0"/>
        <w:autoSpaceDN w:val="0"/>
        <w:adjustRightInd w:val="0"/>
        <w:textAlignment w:val="baseline"/>
        <w:rPr>
          <w:rFonts w:eastAsia="Times New Roman"/>
          <w:lang w:eastAsia="x-none"/>
        </w:rPr>
      </w:pPr>
    </w:p>
    <w:p w14:paraId="0D05409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Configure the test requirement and the DUT according to the parameters in Table 11.2.1.8.4.1-2.</w:t>
      </w:r>
    </w:p>
    <w:p w14:paraId="1D8C754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11.2.1.8.4.1-2: Initial conditions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4F3424D1" w14:textId="77777777" w:rsidTr="00B05CE8">
        <w:trPr>
          <w:jc w:val="center"/>
        </w:trPr>
        <w:tc>
          <w:tcPr>
            <w:tcW w:w="1701" w:type="dxa"/>
            <w:shd w:val="clear" w:color="auto" w:fill="auto"/>
          </w:tcPr>
          <w:p w14:paraId="307B8E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shd w:val="clear" w:color="auto" w:fill="auto"/>
          </w:tcPr>
          <w:p w14:paraId="0F0F80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Pr>
          <w:p w14:paraId="60BD09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55E682F6" w14:textId="77777777" w:rsidTr="00B05CE8">
        <w:trPr>
          <w:jc w:val="center"/>
        </w:trPr>
        <w:tc>
          <w:tcPr>
            <w:tcW w:w="1701" w:type="dxa"/>
            <w:shd w:val="clear" w:color="auto" w:fill="auto"/>
          </w:tcPr>
          <w:p w14:paraId="1E7548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shd w:val="clear" w:color="auto" w:fill="auto"/>
          </w:tcPr>
          <w:p w14:paraId="1477E4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Pr>
          <w:p w14:paraId="567B5E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66B85513" w14:textId="77777777" w:rsidTr="00B05CE8">
        <w:trPr>
          <w:jc w:val="center"/>
        </w:trPr>
        <w:tc>
          <w:tcPr>
            <w:tcW w:w="1701" w:type="dxa"/>
            <w:shd w:val="clear" w:color="auto" w:fill="auto"/>
          </w:tcPr>
          <w:p w14:paraId="073B05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shd w:val="clear" w:color="auto" w:fill="auto"/>
          </w:tcPr>
          <w:p w14:paraId="7E498D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w:t>
            </w:r>
          </w:p>
        </w:tc>
      </w:tr>
      <w:tr w:rsidR="00076017" w:rsidRPr="00076017" w14:paraId="2F1750B0" w14:textId="77777777" w:rsidTr="00B05CE8">
        <w:trPr>
          <w:jc w:val="center"/>
        </w:trPr>
        <w:tc>
          <w:tcPr>
            <w:tcW w:w="1701" w:type="dxa"/>
            <w:shd w:val="clear" w:color="auto" w:fill="auto"/>
          </w:tcPr>
          <w:p w14:paraId="48A4A0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shd w:val="clear" w:color="auto" w:fill="auto"/>
          </w:tcPr>
          <w:p w14:paraId="6EA79B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11.2.1.8.4.1-1.</w:t>
            </w:r>
          </w:p>
        </w:tc>
      </w:tr>
      <w:tr w:rsidR="00076017" w:rsidRPr="00076017" w14:paraId="6E903FF3" w14:textId="77777777" w:rsidTr="00B05CE8">
        <w:trPr>
          <w:jc w:val="center"/>
        </w:trPr>
        <w:tc>
          <w:tcPr>
            <w:tcW w:w="1701" w:type="dxa"/>
            <w:shd w:val="clear" w:color="auto" w:fill="auto"/>
          </w:tcPr>
          <w:p w14:paraId="2C7F30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shd w:val="clear" w:color="auto" w:fill="auto"/>
          </w:tcPr>
          <w:p w14:paraId="267294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Pr>
          <w:p w14:paraId="14BE96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C.2.2.</w:t>
            </w:r>
          </w:p>
        </w:tc>
      </w:tr>
      <w:tr w:rsidR="00076017" w:rsidRPr="00076017" w14:paraId="682BFB1C" w14:textId="77777777" w:rsidTr="00B05CE8">
        <w:trPr>
          <w:jc w:val="center"/>
        </w:trPr>
        <w:tc>
          <w:tcPr>
            <w:tcW w:w="1701" w:type="dxa"/>
            <w:vMerge w:val="restart"/>
            <w:shd w:val="clear" w:color="auto" w:fill="auto"/>
          </w:tcPr>
          <w:p w14:paraId="2EF240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shd w:val="clear" w:color="auto" w:fill="auto"/>
          </w:tcPr>
          <w:p w14:paraId="1E9F0F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shd w:val="clear" w:color="auto" w:fill="auto"/>
          </w:tcPr>
          <w:p w14:paraId="573318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A.3.1.6.1</w:t>
            </w:r>
          </w:p>
        </w:tc>
        <w:tc>
          <w:tcPr>
            <w:tcW w:w="3961" w:type="dxa"/>
            <w:vMerge w:val="restart"/>
          </w:tcPr>
          <w:p w14:paraId="5E39BD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04F01CD1" w14:textId="77777777" w:rsidTr="00B05CE8">
        <w:trPr>
          <w:jc w:val="center"/>
        </w:trPr>
        <w:tc>
          <w:tcPr>
            <w:tcW w:w="1701" w:type="dxa"/>
            <w:vMerge/>
            <w:shd w:val="clear" w:color="auto" w:fill="auto"/>
          </w:tcPr>
          <w:p w14:paraId="7A4D61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5A331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shd w:val="clear" w:color="auto" w:fill="auto"/>
          </w:tcPr>
          <w:p w14:paraId="60A6B5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A.3.2.3.2</w:t>
            </w:r>
          </w:p>
        </w:tc>
        <w:tc>
          <w:tcPr>
            <w:tcW w:w="3961" w:type="dxa"/>
            <w:vMerge/>
          </w:tcPr>
          <w:p w14:paraId="767BC2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1441D99" w14:textId="77777777" w:rsidTr="00B05CE8">
        <w:trPr>
          <w:jc w:val="center"/>
        </w:trPr>
        <w:tc>
          <w:tcPr>
            <w:tcW w:w="1701" w:type="dxa"/>
            <w:shd w:val="clear" w:color="auto" w:fill="auto"/>
          </w:tcPr>
          <w:p w14:paraId="0A8E20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shd w:val="clear" w:color="auto" w:fill="auto"/>
          </w:tcPr>
          <w:p w14:paraId="098BEACE" w14:textId="52922AE8"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ins w:id="177" w:author="Fernando Alonso Macias" w:date="2025-01-29T17:17:00Z" w16du:dateUtc="2025-01-30T01:17:00Z">
              <w:r w:rsidRPr="00076017">
                <w:rPr>
                  <w:rFonts w:ascii="Arial" w:eastAsia="Times New Roman" w:hAnsi="Arial"/>
                  <w:sz w:val="18"/>
                </w:rPr>
                <w:t>For 4Rx capable UEs without any 2 Rx RF bands use A.3.2.5.2 for DUT part and A.3.1.8.4 for TE Part.</w:t>
              </w:r>
            </w:ins>
            <w:del w:id="178" w:author="Fernando Alonso Macias" w:date="2025-01-29T17:17:00Z" w16du:dateUtc="2025-01-30T01:17:00Z">
              <w:r w:rsidRPr="00076017" w:rsidDel="00076017">
                <w:rPr>
                  <w:rFonts w:ascii="Arial" w:eastAsia="Times New Roman" w:hAnsi="Arial"/>
                  <w:sz w:val="18"/>
                </w:rPr>
                <w:delText>N/A</w:delText>
              </w:r>
            </w:del>
          </w:p>
        </w:tc>
        <w:tc>
          <w:tcPr>
            <w:tcW w:w="3961" w:type="dxa"/>
          </w:tcPr>
          <w:p w14:paraId="57BB8E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3D3050DF" w14:textId="77777777" w:rsidR="00076017" w:rsidRPr="00076017" w:rsidRDefault="00076017" w:rsidP="00076017">
      <w:pPr>
        <w:overflowPunct w:val="0"/>
        <w:autoSpaceDE w:val="0"/>
        <w:autoSpaceDN w:val="0"/>
        <w:adjustRightInd w:val="0"/>
        <w:textAlignment w:val="baseline"/>
        <w:rPr>
          <w:rFonts w:eastAsia="Times New Roman"/>
        </w:rPr>
      </w:pPr>
    </w:p>
    <w:p w14:paraId="019B502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 The general test parameter settings are set up according to Table 11.2.1.8.4.1-3.</w:t>
      </w:r>
    </w:p>
    <w:p w14:paraId="3E5DE90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 Message contents are defined in clause 11.2.1.8.4.3.</w:t>
      </w:r>
    </w:p>
    <w:p w14:paraId="33C10EE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 xml:space="preserve">3. </w:t>
      </w:r>
      <w:r w:rsidRPr="00076017">
        <w:rPr>
          <w:rFonts w:eastAsia="Times New Roman" w:cs="v4.2.0"/>
        </w:rPr>
        <w:t xml:space="preserve">The </w:t>
      </w:r>
      <w:r w:rsidRPr="00076017">
        <w:rPr>
          <w:rFonts w:eastAsia="Times New Roman"/>
        </w:rPr>
        <w:t>test comprises of one NR carrier under CCA and one E-UTRA carrier with one cell on each carrier. Cell 1 is the NR PCell and Cell 2 is an inter-RAT E-UTRAN neighbour cell. Cell 1 is configured according to Annex C.1.2 and C.1.3, Cell 2 is configured according to Annex A.6B.1.</w:t>
      </w:r>
    </w:p>
    <w:p w14:paraId="1066828D"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cs="v4.2.0"/>
          <w:b/>
        </w:rPr>
        <w:t xml:space="preserve">Table 11.2.1.8.4.1-3: General test parameters for </w:t>
      </w:r>
      <w:r w:rsidRPr="00076017">
        <w:rPr>
          <w:rFonts w:ascii="Arial" w:eastAsia="Times New Roman" w:hAnsi="Arial"/>
          <w:b/>
        </w:rPr>
        <w:t>NR SA FR1 carrier under CCA - E-UTRAN handover with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76017" w:rsidRPr="00076017" w14:paraId="2C5E80F3" w14:textId="77777777" w:rsidTr="00B05CE8">
        <w:trPr>
          <w:cantSplit/>
          <w:trHeight w:val="113"/>
          <w:jc w:val="center"/>
        </w:trPr>
        <w:tc>
          <w:tcPr>
            <w:tcW w:w="3289" w:type="dxa"/>
            <w:gridSpan w:val="2"/>
            <w:shd w:val="clear" w:color="auto" w:fill="auto"/>
          </w:tcPr>
          <w:p w14:paraId="47AB16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708" w:type="dxa"/>
            <w:shd w:val="clear" w:color="auto" w:fill="auto"/>
          </w:tcPr>
          <w:p w14:paraId="09906C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410" w:type="dxa"/>
            <w:shd w:val="clear" w:color="auto" w:fill="auto"/>
          </w:tcPr>
          <w:p w14:paraId="04B216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2835" w:type="dxa"/>
            <w:shd w:val="clear" w:color="auto" w:fill="auto"/>
          </w:tcPr>
          <w:p w14:paraId="3F2292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19527479" w14:textId="77777777" w:rsidTr="00B05CE8">
        <w:trPr>
          <w:cantSplit/>
          <w:trHeight w:val="113"/>
          <w:jc w:val="center"/>
        </w:trPr>
        <w:tc>
          <w:tcPr>
            <w:tcW w:w="3289" w:type="dxa"/>
            <w:gridSpan w:val="2"/>
            <w:shd w:val="clear" w:color="auto" w:fill="auto"/>
          </w:tcPr>
          <w:p w14:paraId="4085B8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NR RF Channel Number</w:t>
            </w:r>
          </w:p>
        </w:tc>
        <w:tc>
          <w:tcPr>
            <w:tcW w:w="708" w:type="dxa"/>
            <w:shd w:val="clear" w:color="auto" w:fill="auto"/>
          </w:tcPr>
          <w:p w14:paraId="650F78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1D7F38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2835" w:type="dxa"/>
            <w:shd w:val="clear" w:color="auto" w:fill="auto"/>
          </w:tcPr>
          <w:p w14:paraId="34B831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1 NR carrier frequency is used in the test</w:t>
            </w:r>
          </w:p>
        </w:tc>
      </w:tr>
      <w:tr w:rsidR="00076017" w:rsidRPr="00076017" w14:paraId="27054B8B" w14:textId="77777777" w:rsidTr="00B05CE8">
        <w:trPr>
          <w:cantSplit/>
          <w:trHeight w:val="113"/>
          <w:jc w:val="center"/>
        </w:trPr>
        <w:tc>
          <w:tcPr>
            <w:tcW w:w="3289" w:type="dxa"/>
            <w:gridSpan w:val="2"/>
            <w:shd w:val="clear" w:color="auto" w:fill="auto"/>
          </w:tcPr>
          <w:p w14:paraId="0B4B15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LTE RF Channel Number</w:t>
            </w:r>
          </w:p>
        </w:tc>
        <w:tc>
          <w:tcPr>
            <w:tcW w:w="708" w:type="dxa"/>
            <w:shd w:val="clear" w:color="auto" w:fill="auto"/>
          </w:tcPr>
          <w:p w14:paraId="5A9437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10" w:type="dxa"/>
            <w:shd w:val="clear" w:color="auto" w:fill="auto"/>
          </w:tcPr>
          <w:p w14:paraId="032F86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2835" w:type="dxa"/>
            <w:shd w:val="clear" w:color="auto" w:fill="auto"/>
          </w:tcPr>
          <w:p w14:paraId="5146DF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1 </w:t>
            </w:r>
            <w:r w:rsidRPr="00076017">
              <w:rPr>
                <w:rFonts w:ascii="Arial" w:eastAsia="Times New Roman" w:hAnsi="Arial"/>
                <w:sz w:val="18"/>
              </w:rPr>
              <w:t>E-UTRAN</w:t>
            </w:r>
            <w:r w:rsidRPr="00076017">
              <w:rPr>
                <w:rFonts w:ascii="Arial" w:eastAsia="Times New Roman" w:hAnsi="Arial"/>
                <w:sz w:val="18"/>
                <w:lang w:eastAsia="zh-CN"/>
              </w:rPr>
              <w:t xml:space="preserve"> carrier frequency is used in the test</w:t>
            </w:r>
          </w:p>
        </w:tc>
      </w:tr>
      <w:tr w:rsidR="00076017" w:rsidRPr="00076017" w14:paraId="0D30BADE" w14:textId="77777777" w:rsidTr="00B05CE8">
        <w:trPr>
          <w:cantSplit/>
          <w:trHeight w:val="113"/>
          <w:jc w:val="center"/>
        </w:trPr>
        <w:tc>
          <w:tcPr>
            <w:tcW w:w="1588" w:type="dxa"/>
            <w:vMerge w:val="restart"/>
            <w:shd w:val="clear" w:color="auto" w:fill="auto"/>
          </w:tcPr>
          <w:p w14:paraId="112FCC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conditions</w:t>
            </w:r>
          </w:p>
        </w:tc>
        <w:tc>
          <w:tcPr>
            <w:tcW w:w="1701" w:type="dxa"/>
            <w:shd w:val="clear" w:color="auto" w:fill="auto"/>
          </w:tcPr>
          <w:p w14:paraId="71BA47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shd w:val="clear" w:color="auto" w:fill="auto"/>
          </w:tcPr>
          <w:p w14:paraId="12458F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11A794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1</w:t>
            </w:r>
          </w:p>
        </w:tc>
        <w:tc>
          <w:tcPr>
            <w:tcW w:w="2835" w:type="dxa"/>
            <w:shd w:val="clear" w:color="auto" w:fill="auto"/>
          </w:tcPr>
          <w:p w14:paraId="6501B2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cell on a carrier under CCA</w:t>
            </w:r>
          </w:p>
        </w:tc>
      </w:tr>
      <w:tr w:rsidR="00076017" w:rsidRPr="00076017" w14:paraId="7358F646" w14:textId="77777777" w:rsidTr="00B05CE8">
        <w:trPr>
          <w:cantSplit/>
          <w:trHeight w:val="113"/>
          <w:jc w:val="center"/>
        </w:trPr>
        <w:tc>
          <w:tcPr>
            <w:tcW w:w="1588" w:type="dxa"/>
            <w:vMerge/>
            <w:shd w:val="clear" w:color="auto" w:fill="auto"/>
          </w:tcPr>
          <w:p w14:paraId="217DA1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1" w:type="dxa"/>
            <w:shd w:val="clear" w:color="auto" w:fill="auto"/>
          </w:tcPr>
          <w:p w14:paraId="6BAC76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Neighbouring cell</w:t>
            </w:r>
          </w:p>
        </w:tc>
        <w:tc>
          <w:tcPr>
            <w:tcW w:w="708" w:type="dxa"/>
            <w:shd w:val="clear" w:color="auto" w:fill="auto"/>
          </w:tcPr>
          <w:p w14:paraId="525717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7237FD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2835" w:type="dxa"/>
            <w:shd w:val="clear" w:color="auto" w:fill="auto"/>
          </w:tcPr>
          <w:p w14:paraId="691205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E-UTRAN cell</w:t>
            </w:r>
          </w:p>
        </w:tc>
      </w:tr>
      <w:tr w:rsidR="00076017" w:rsidRPr="00076017" w14:paraId="5889D0EC" w14:textId="77777777" w:rsidTr="00B05CE8">
        <w:trPr>
          <w:cantSplit/>
          <w:trHeight w:val="113"/>
          <w:jc w:val="center"/>
        </w:trPr>
        <w:tc>
          <w:tcPr>
            <w:tcW w:w="1588" w:type="dxa"/>
            <w:shd w:val="clear" w:color="auto" w:fill="auto"/>
          </w:tcPr>
          <w:p w14:paraId="36ECD5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Final condition</w:t>
            </w:r>
          </w:p>
        </w:tc>
        <w:tc>
          <w:tcPr>
            <w:tcW w:w="1701" w:type="dxa"/>
            <w:shd w:val="clear" w:color="auto" w:fill="auto"/>
          </w:tcPr>
          <w:p w14:paraId="36D551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cell</w:t>
            </w:r>
          </w:p>
        </w:tc>
        <w:tc>
          <w:tcPr>
            <w:tcW w:w="708" w:type="dxa"/>
            <w:shd w:val="clear" w:color="auto" w:fill="auto"/>
          </w:tcPr>
          <w:p w14:paraId="30A97F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7182C9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c>
          <w:tcPr>
            <w:tcW w:w="2835" w:type="dxa"/>
            <w:shd w:val="clear" w:color="auto" w:fill="auto"/>
          </w:tcPr>
          <w:p w14:paraId="4189A4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BB9F9C2" w14:textId="77777777" w:rsidTr="00B05CE8">
        <w:trPr>
          <w:cantSplit/>
          <w:trHeight w:val="113"/>
          <w:jc w:val="center"/>
        </w:trPr>
        <w:tc>
          <w:tcPr>
            <w:tcW w:w="3289" w:type="dxa"/>
            <w:gridSpan w:val="2"/>
            <w:shd w:val="clear" w:color="auto" w:fill="auto"/>
          </w:tcPr>
          <w:p w14:paraId="3A20D4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708" w:type="dxa"/>
            <w:shd w:val="clear" w:color="auto" w:fill="auto"/>
          </w:tcPr>
          <w:p w14:paraId="1897AC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0DD1D0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D.7.2.1</w:t>
            </w:r>
          </w:p>
        </w:tc>
        <w:tc>
          <w:tcPr>
            <w:tcW w:w="2835" w:type="dxa"/>
            <w:shd w:val="clear" w:color="auto" w:fill="auto"/>
          </w:tcPr>
          <w:p w14:paraId="45410D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92C58C2" w14:textId="77777777" w:rsidTr="00B05CE8">
        <w:trPr>
          <w:cantSplit/>
          <w:trHeight w:val="113"/>
          <w:jc w:val="center"/>
        </w:trPr>
        <w:tc>
          <w:tcPr>
            <w:tcW w:w="3289" w:type="dxa"/>
            <w:gridSpan w:val="2"/>
            <w:shd w:val="clear" w:color="auto" w:fill="auto"/>
          </w:tcPr>
          <w:p w14:paraId="58AF74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708" w:type="dxa"/>
            <w:shd w:val="clear" w:color="auto" w:fill="auto"/>
          </w:tcPr>
          <w:p w14:paraId="5E0F51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0CAFB2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clause D.7.2.2</w:t>
            </w:r>
          </w:p>
        </w:tc>
        <w:tc>
          <w:tcPr>
            <w:tcW w:w="2835" w:type="dxa"/>
            <w:shd w:val="clear" w:color="auto" w:fill="auto"/>
          </w:tcPr>
          <w:p w14:paraId="4B6267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E35B7C6" w14:textId="77777777" w:rsidTr="00B05CE8">
        <w:trPr>
          <w:cantSplit/>
          <w:trHeight w:val="113"/>
          <w:jc w:val="center"/>
        </w:trPr>
        <w:tc>
          <w:tcPr>
            <w:tcW w:w="3289" w:type="dxa"/>
            <w:gridSpan w:val="2"/>
            <w:shd w:val="clear" w:color="auto" w:fill="auto"/>
          </w:tcPr>
          <w:p w14:paraId="5555C2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measurement quantity</w:t>
            </w:r>
            <w:r w:rsidRPr="00076017">
              <w:rPr>
                <w:rFonts w:ascii="Arial" w:eastAsia="Times New Roman" w:hAnsi="Arial"/>
                <w:sz w:val="18"/>
              </w:rPr>
              <w:tab/>
            </w:r>
          </w:p>
        </w:tc>
        <w:tc>
          <w:tcPr>
            <w:tcW w:w="708" w:type="dxa"/>
            <w:shd w:val="clear" w:color="auto" w:fill="auto"/>
          </w:tcPr>
          <w:p w14:paraId="561743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557D7A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SS-RSRP</w:t>
            </w:r>
          </w:p>
        </w:tc>
        <w:tc>
          <w:tcPr>
            <w:tcW w:w="2835" w:type="dxa"/>
            <w:shd w:val="clear" w:color="auto" w:fill="auto"/>
          </w:tcPr>
          <w:p w14:paraId="49D7FD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3C2E42F" w14:textId="77777777" w:rsidTr="00B05CE8">
        <w:trPr>
          <w:cantSplit/>
          <w:trHeight w:val="113"/>
          <w:jc w:val="center"/>
        </w:trPr>
        <w:tc>
          <w:tcPr>
            <w:tcW w:w="3289" w:type="dxa"/>
            <w:gridSpan w:val="2"/>
            <w:shd w:val="clear" w:color="auto" w:fill="auto"/>
          </w:tcPr>
          <w:p w14:paraId="6DD834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w:t>
            </w:r>
          </w:p>
        </w:tc>
        <w:tc>
          <w:tcPr>
            <w:tcW w:w="708" w:type="dxa"/>
            <w:shd w:val="clear" w:color="auto" w:fill="auto"/>
          </w:tcPr>
          <w:p w14:paraId="1A535E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0B62EF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OFF</w:t>
            </w:r>
          </w:p>
        </w:tc>
        <w:tc>
          <w:tcPr>
            <w:tcW w:w="2835" w:type="dxa"/>
            <w:shd w:val="clear" w:color="auto" w:fill="auto"/>
          </w:tcPr>
          <w:p w14:paraId="6D93A2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Non-DRX test</w:t>
            </w:r>
          </w:p>
        </w:tc>
      </w:tr>
      <w:tr w:rsidR="00076017" w:rsidRPr="00076017" w14:paraId="4F1552D1" w14:textId="77777777" w:rsidTr="00B05CE8">
        <w:trPr>
          <w:cantSplit/>
          <w:trHeight w:val="113"/>
          <w:jc w:val="center"/>
        </w:trPr>
        <w:tc>
          <w:tcPr>
            <w:tcW w:w="3289" w:type="dxa"/>
            <w:gridSpan w:val="2"/>
            <w:shd w:val="clear" w:color="auto" w:fill="auto"/>
          </w:tcPr>
          <w:p w14:paraId="76B8AE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Access Barring Information</w:t>
            </w:r>
          </w:p>
        </w:tc>
        <w:tc>
          <w:tcPr>
            <w:tcW w:w="708" w:type="dxa"/>
            <w:shd w:val="clear" w:color="auto" w:fill="auto"/>
          </w:tcPr>
          <w:p w14:paraId="260E0C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2410" w:type="dxa"/>
            <w:shd w:val="clear" w:color="auto" w:fill="auto"/>
          </w:tcPr>
          <w:p w14:paraId="040369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Not sent</w:t>
            </w:r>
          </w:p>
        </w:tc>
        <w:tc>
          <w:tcPr>
            <w:tcW w:w="2835" w:type="dxa"/>
            <w:shd w:val="clear" w:color="auto" w:fill="auto"/>
          </w:tcPr>
          <w:p w14:paraId="11FA6C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 additional delays in random access procedure</w:t>
            </w:r>
          </w:p>
        </w:tc>
      </w:tr>
      <w:tr w:rsidR="00076017" w:rsidRPr="00076017" w14:paraId="3D3935C2" w14:textId="77777777" w:rsidTr="00B05CE8">
        <w:trPr>
          <w:cantSplit/>
          <w:trHeight w:val="113"/>
          <w:jc w:val="center"/>
        </w:trPr>
        <w:tc>
          <w:tcPr>
            <w:tcW w:w="3289" w:type="dxa"/>
            <w:gridSpan w:val="2"/>
            <w:shd w:val="clear" w:color="auto" w:fill="auto"/>
          </w:tcPr>
          <w:p w14:paraId="0016EC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Time offset between cells</w:t>
            </w:r>
          </w:p>
        </w:tc>
        <w:tc>
          <w:tcPr>
            <w:tcW w:w="708" w:type="dxa"/>
            <w:shd w:val="clear" w:color="auto" w:fill="auto"/>
          </w:tcPr>
          <w:p w14:paraId="0A7DA1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410" w:type="dxa"/>
            <w:shd w:val="clear" w:color="auto" w:fill="auto"/>
          </w:tcPr>
          <w:p w14:paraId="10B457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 ms</w:t>
            </w:r>
          </w:p>
        </w:tc>
        <w:tc>
          <w:tcPr>
            <w:tcW w:w="2835" w:type="dxa"/>
            <w:shd w:val="clear" w:color="auto" w:fill="auto"/>
          </w:tcPr>
          <w:p w14:paraId="7182AD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Asynchronous cells</w:t>
            </w:r>
          </w:p>
        </w:tc>
      </w:tr>
      <w:tr w:rsidR="00076017" w:rsidRPr="00076017" w14:paraId="1230BBF4" w14:textId="77777777" w:rsidTr="00B05CE8">
        <w:trPr>
          <w:cantSplit/>
          <w:trHeight w:val="113"/>
          <w:jc w:val="center"/>
        </w:trPr>
        <w:tc>
          <w:tcPr>
            <w:tcW w:w="3289" w:type="dxa"/>
            <w:gridSpan w:val="2"/>
            <w:shd w:val="clear" w:color="auto" w:fill="auto"/>
          </w:tcPr>
          <w:p w14:paraId="56D028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708" w:type="dxa"/>
            <w:shd w:val="clear" w:color="auto" w:fill="auto"/>
          </w:tcPr>
          <w:p w14:paraId="0AB516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shd w:val="clear" w:color="auto" w:fill="auto"/>
          </w:tcPr>
          <w:p w14:paraId="601E49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sym w:font="Symbol" w:char="F0A3"/>
            </w:r>
            <w:r w:rsidRPr="00076017">
              <w:rPr>
                <w:rFonts w:ascii="Arial" w:eastAsia="Times New Roman" w:hAnsi="Arial"/>
                <w:sz w:val="18"/>
              </w:rPr>
              <w:t>5</w:t>
            </w:r>
          </w:p>
        </w:tc>
        <w:tc>
          <w:tcPr>
            <w:tcW w:w="2835" w:type="dxa"/>
            <w:shd w:val="clear" w:color="auto" w:fill="auto"/>
          </w:tcPr>
          <w:p w14:paraId="04ECF9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3F271A4" w14:textId="77777777" w:rsidTr="00B05CE8">
        <w:trPr>
          <w:cantSplit/>
          <w:trHeight w:val="113"/>
          <w:jc w:val="center"/>
        </w:trPr>
        <w:tc>
          <w:tcPr>
            <w:tcW w:w="3289" w:type="dxa"/>
            <w:gridSpan w:val="2"/>
            <w:shd w:val="clear" w:color="auto" w:fill="auto"/>
          </w:tcPr>
          <w:p w14:paraId="72A730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708" w:type="dxa"/>
            <w:shd w:val="clear" w:color="auto" w:fill="auto"/>
          </w:tcPr>
          <w:p w14:paraId="1307BB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2410" w:type="dxa"/>
            <w:shd w:val="clear" w:color="auto" w:fill="auto"/>
          </w:tcPr>
          <w:p w14:paraId="2AB402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835" w:type="dxa"/>
            <w:shd w:val="clear" w:color="auto" w:fill="auto"/>
          </w:tcPr>
          <w:p w14:paraId="56DFD4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66FE85E1" w14:textId="77777777" w:rsidR="00076017" w:rsidRPr="00076017" w:rsidRDefault="00076017" w:rsidP="00076017">
      <w:pPr>
        <w:overflowPunct w:val="0"/>
        <w:autoSpaceDE w:val="0"/>
        <w:autoSpaceDN w:val="0"/>
        <w:adjustRightInd w:val="0"/>
        <w:textAlignment w:val="baseline"/>
        <w:rPr>
          <w:rFonts w:eastAsia="Times New Roman"/>
        </w:rPr>
      </w:pPr>
    </w:p>
    <w:p w14:paraId="4D62F8C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11.2.1.8.4.2</w:t>
      </w:r>
      <w:r w:rsidRPr="00076017">
        <w:rPr>
          <w:rFonts w:ascii="Arial" w:eastAsia="Times New Roman" w:hAnsi="Arial"/>
        </w:rPr>
        <w:tab/>
        <w:t xml:space="preserve">Test </w:t>
      </w:r>
      <w:r w:rsidRPr="00076017">
        <w:rPr>
          <w:rFonts w:ascii="Arial" w:eastAsia="Times New Roman" w:hAnsi="Arial"/>
          <w:lang w:eastAsia="x-none"/>
        </w:rPr>
        <w:t>procedure</w:t>
      </w:r>
    </w:p>
    <w:p w14:paraId="68EDF328"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test consists of two successive time periods, with time durations of T1 and T2 respectively. At the start of time duration T1, the UE does not have any timing information of Cell 2. Starting T2, Cell 2 becomes detectable. No Gap pattern shall be configured.</w:t>
      </w:r>
    </w:p>
    <w:p w14:paraId="0B9626B7" w14:textId="77777777" w:rsidR="00076017" w:rsidRPr="00076017" w:rsidRDefault="00076017" w:rsidP="00076017">
      <w:pPr>
        <w:keepNext/>
        <w:overflowPunct w:val="0"/>
        <w:autoSpaceDE w:val="0"/>
        <w:autoSpaceDN w:val="0"/>
        <w:adjustRightInd w:val="0"/>
        <w:textAlignment w:val="baseline"/>
        <w:rPr>
          <w:rFonts w:eastAsia="Times New Roman" w:cs="v3.7.0"/>
        </w:rPr>
      </w:pPr>
      <w:r w:rsidRPr="00076017">
        <w:rPr>
          <w:rFonts w:eastAsia="Times New Roman" w:cs="v4.2.0"/>
        </w:rPr>
        <w:t>A RRC message implying handover</w:t>
      </w:r>
      <w:r w:rsidRPr="00076017">
        <w:rPr>
          <w:rFonts w:eastAsia="Times New Roman"/>
        </w:rPr>
        <w:t xml:space="preserve"> shall be sent to the UE during period T1. The start of </w:t>
      </w:r>
      <w:r w:rsidRPr="00076017">
        <w:rPr>
          <w:rFonts w:eastAsia="Times New Roman" w:cs="v4.2.0"/>
        </w:rPr>
        <w:t>T2 is the next instant after the last TTI containing the RRC message implying handover is sent to the UE. The handover message shall contain Cell 2 as the target cell</w:t>
      </w:r>
      <w:r w:rsidRPr="00076017">
        <w:rPr>
          <w:rFonts w:eastAsia="Times New Roman" w:cs="v3.7.0"/>
        </w:rPr>
        <w:t>.</w:t>
      </w:r>
    </w:p>
    <w:p w14:paraId="1A58048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w:t>
      </w:r>
      <w:r w:rsidRPr="00076017">
        <w:rPr>
          <w:rFonts w:eastAsia="Times New Roman"/>
          <w:i/>
        </w:rPr>
        <w:t xml:space="preserve"> On</w:t>
      </w:r>
      <w:r w:rsidRPr="00076017">
        <w:rPr>
          <w:rFonts w:eastAsia="Times New Roman"/>
        </w:rPr>
        <w:t xml:space="preserve"> according to TS 38.508-1 [14] clause 4.5. Establish SRB2 and DRB in the RRC Reconfiguration message. Cell 1 is the active cell.</w:t>
      </w:r>
    </w:p>
    <w:p w14:paraId="3DB1DAC0" w14:textId="77777777" w:rsidR="00076017" w:rsidRPr="00076017" w:rsidRDefault="00076017" w:rsidP="00076017">
      <w:pPr>
        <w:overflowPunct w:val="0"/>
        <w:autoSpaceDE w:val="0"/>
        <w:autoSpaceDN w:val="0"/>
        <w:adjustRightInd w:val="0"/>
        <w:ind w:left="568" w:hanging="284"/>
        <w:textAlignment w:val="baseline"/>
        <w:rPr>
          <w:rFonts w:eastAsia="??"/>
        </w:rPr>
      </w:pPr>
      <w:r w:rsidRPr="00076017">
        <w:rPr>
          <w:rFonts w:eastAsia="??"/>
        </w:rPr>
        <w:t>2.</w:t>
      </w:r>
      <w:r w:rsidRPr="00076017">
        <w:rPr>
          <w:rFonts w:eastAsia="??"/>
        </w:rPr>
        <w:tab/>
        <w:t>Set the parameters according to T1 in Table 11.2.1.8.5-1</w:t>
      </w:r>
      <w:r w:rsidRPr="00076017">
        <w:rPr>
          <w:rFonts w:eastAsia="Times New Roman"/>
        </w:rPr>
        <w:t xml:space="preserve"> and 11.2.1.8.5-2</w:t>
      </w:r>
      <w:r w:rsidRPr="00076017">
        <w:rPr>
          <w:rFonts w:eastAsia="??"/>
        </w:rPr>
        <w:t xml:space="preserve">. </w:t>
      </w:r>
      <w:r w:rsidRPr="00076017">
        <w:rPr>
          <w:rFonts w:eastAsia="Times New Roman"/>
        </w:rPr>
        <w:t xml:space="preserve">The SS shall enable DL and UL CCA model on Cell 1 according to Table 11.2.1.6.5-1. </w:t>
      </w:r>
      <w:r w:rsidRPr="00076017">
        <w:rPr>
          <w:rFonts w:eastAsia="??"/>
        </w:rPr>
        <w:t>T1 starts.</w:t>
      </w:r>
    </w:p>
    <w:p w14:paraId="6B21C45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SS shall transmit an </w:t>
      </w:r>
      <w:r w:rsidRPr="00076017">
        <w:rPr>
          <w:rFonts w:eastAsia="Times New Roman"/>
          <w:i/>
          <w:iCs/>
        </w:rPr>
        <w:t>RRCReconfiguration</w:t>
      </w:r>
      <w:r w:rsidRPr="00076017">
        <w:rPr>
          <w:rFonts w:eastAsia="Times New Roman"/>
        </w:rPr>
        <w:t xml:space="preserve"> message implying handover to Cell 2.</w:t>
      </w:r>
    </w:p>
    <w:p w14:paraId="0975966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 xml:space="preserve">The start of T2 is the instant when the last subframe containing the RRC Reconfiguration message implying handover is sent to the UE, at that instant the SS shall switch the power settings from T1 to T2 as specified in </w:t>
      </w:r>
      <w:r w:rsidRPr="00076017">
        <w:rPr>
          <w:rFonts w:eastAsia="??"/>
        </w:rPr>
        <w:t>Table 11.2.1.8.5-1</w:t>
      </w:r>
      <w:r w:rsidRPr="00076017">
        <w:rPr>
          <w:rFonts w:eastAsia="Times New Roman"/>
        </w:rPr>
        <w:t xml:space="preserve"> and 11.2.1.8.5-2. T2 starts.</w:t>
      </w:r>
    </w:p>
    <w:p w14:paraId="7F1860D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If the UE transmits the uplink PRACH channel to Cell 2 less than 165 ms from the beginning of time period T2 then the number of successful tests is increased by one. Otherwise, the number of failure tests is increased by one.</w:t>
      </w:r>
    </w:p>
    <w:p w14:paraId="6548B78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The UE shall transmit </w:t>
      </w:r>
      <w:r w:rsidRPr="00076017">
        <w:rPr>
          <w:rFonts w:eastAsia="Times New Roman"/>
          <w:i/>
          <w:iCs/>
        </w:rPr>
        <w:t>RRCConnectionReconfigurationComplete</w:t>
      </w:r>
      <w:r w:rsidRPr="00076017">
        <w:rPr>
          <w:rFonts w:eastAsia="Times New Roman"/>
        </w:rPr>
        <w:t xml:space="preserve"> message on Cell 2.</w:t>
      </w:r>
    </w:p>
    <w:p w14:paraId="31B5AD8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 xml:space="preserve">After T2 expires, cause UE handover back to Cell 1 (if the handover fails, switch off the UE) or switch off the UE. Then 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Cell 1 is the active cell. The SS shall disable the CCA model on Cell 1 (both DL and UL, i.e. PCCA_DL_i= PCCA_UL=1).</w:t>
      </w:r>
    </w:p>
    <w:p w14:paraId="21CFEF9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Set Cell 2 physical cell identity = ((current cell 2 physical cell identity + 1) mod 14 + 2) for next iteration of the test procedure loop.</w:t>
      </w:r>
    </w:p>
    <w:p w14:paraId="41262C0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Repeat step 2-8 until the confidence level according to Annex G clause G.2.7</w:t>
      </w:r>
      <w:r w:rsidRPr="00076017">
        <w:rPr>
          <w:rFonts w:eastAsia="??"/>
        </w:rPr>
        <w:t xml:space="preserve"> is achieved.</w:t>
      </w:r>
    </w:p>
    <w:p w14:paraId="7073AB4F"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11.2.1.8.4.3</w:t>
      </w:r>
      <w:r w:rsidRPr="00076017">
        <w:rPr>
          <w:rFonts w:ascii="Arial" w:eastAsia="Times New Roman" w:hAnsi="Arial"/>
        </w:rPr>
        <w:tab/>
        <w:t>Message contents</w:t>
      </w:r>
    </w:p>
    <w:p w14:paraId="207FDA5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Message contents are according to TS 38.508-1 [14] clause 4.6 with the following exceptions: </w:t>
      </w:r>
    </w:p>
    <w:p w14:paraId="63E7A04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11.2.1.8.4.3-1: Common Exception messages for NR SA FR1 carrier under CCA - E-UTRAN handover with unknown target cell</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076017" w:rsidRPr="00076017" w14:paraId="22C1A063" w14:textId="77777777" w:rsidTr="00B05CE8">
        <w:trPr>
          <w:cantSplit/>
          <w:jc w:val="center"/>
        </w:trPr>
        <w:tc>
          <w:tcPr>
            <w:tcW w:w="5826" w:type="dxa"/>
            <w:gridSpan w:val="2"/>
          </w:tcPr>
          <w:p w14:paraId="47FBD2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7FB2C5F1" w14:textId="77777777" w:rsidTr="00B05CE8">
        <w:trPr>
          <w:cantSplit/>
          <w:jc w:val="center"/>
        </w:trPr>
        <w:tc>
          <w:tcPr>
            <w:tcW w:w="3496" w:type="dxa"/>
          </w:tcPr>
          <w:p w14:paraId="7932B9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2330" w:type="dxa"/>
          </w:tcPr>
          <w:p w14:paraId="2A0AE9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E2A78AD" w14:textId="77777777" w:rsidTr="00B05CE8">
        <w:trPr>
          <w:cantSplit/>
          <w:jc w:val="center"/>
        </w:trPr>
        <w:tc>
          <w:tcPr>
            <w:tcW w:w="3496" w:type="dxa"/>
          </w:tcPr>
          <w:p w14:paraId="0860AE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2330" w:type="dxa"/>
          </w:tcPr>
          <w:p w14:paraId="001A14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H.3.3-1</w:t>
            </w:r>
          </w:p>
          <w:p w14:paraId="038095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76EAF0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2E6442D1" w14:textId="77777777" w:rsidR="00076017" w:rsidRPr="00076017" w:rsidRDefault="00076017" w:rsidP="00076017">
      <w:pPr>
        <w:overflowPunct w:val="0"/>
        <w:autoSpaceDE w:val="0"/>
        <w:autoSpaceDN w:val="0"/>
        <w:adjustRightInd w:val="0"/>
        <w:textAlignment w:val="baseline"/>
        <w:rPr>
          <w:rFonts w:eastAsia="Times New Roman"/>
        </w:rPr>
      </w:pPr>
    </w:p>
    <w:p w14:paraId="576407B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11.2.1.8.4.3-2: </w:t>
      </w:r>
      <w:r w:rsidRPr="00076017">
        <w:rPr>
          <w:rFonts w:ascii="Arial" w:eastAsia="Times New Roman" w:hAnsi="Arial"/>
          <w:b/>
          <w:i/>
        </w:rPr>
        <w:t>PRACH-Config-DEFAULT</w:t>
      </w:r>
      <w:r w:rsidRPr="00076017">
        <w:rPr>
          <w:rFonts w:ascii="Arial" w:eastAsia="Times New Roman" w:hAnsi="Arial"/>
          <w:b/>
        </w:rPr>
        <w:t xml:space="preserve"> for NR SA FR1 carrier under CCA - E-UTRAN handover with unknown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076017" w:rsidRPr="00076017" w14:paraId="2848099C" w14:textId="77777777" w:rsidTr="00B05CE8">
        <w:trPr>
          <w:jc w:val="center"/>
        </w:trPr>
        <w:tc>
          <w:tcPr>
            <w:tcW w:w="9889" w:type="dxa"/>
            <w:gridSpan w:val="4"/>
          </w:tcPr>
          <w:p w14:paraId="3388F5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36.508 [25], Table 4.6.3-7</w:t>
            </w:r>
          </w:p>
        </w:tc>
      </w:tr>
      <w:tr w:rsidR="00076017" w:rsidRPr="00076017" w14:paraId="7BCDB819" w14:textId="77777777" w:rsidTr="00B05CE8">
        <w:trPr>
          <w:jc w:val="center"/>
        </w:trPr>
        <w:tc>
          <w:tcPr>
            <w:tcW w:w="4535" w:type="dxa"/>
          </w:tcPr>
          <w:p w14:paraId="6EA577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5CD7A4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57D80E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387" w:type="dxa"/>
          </w:tcPr>
          <w:p w14:paraId="16A2BA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267A4451" w14:textId="77777777" w:rsidTr="00B05CE8">
        <w:trPr>
          <w:jc w:val="center"/>
        </w:trPr>
        <w:tc>
          <w:tcPr>
            <w:tcW w:w="4535" w:type="dxa"/>
            <w:tcBorders>
              <w:bottom w:val="single" w:sz="4" w:space="0" w:color="auto"/>
            </w:tcBorders>
          </w:tcPr>
          <w:p w14:paraId="1E1C90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PRACH-Config-DEFAULT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Pr>
          <w:p w14:paraId="48D389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64DEE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26C674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D9FED11" w14:textId="77777777" w:rsidTr="00B05CE8">
        <w:trPr>
          <w:jc w:val="center"/>
        </w:trPr>
        <w:tc>
          <w:tcPr>
            <w:tcW w:w="4535" w:type="dxa"/>
            <w:tcBorders>
              <w:bottom w:val="single" w:sz="4" w:space="0" w:color="auto"/>
            </w:tcBorders>
          </w:tcPr>
          <w:p w14:paraId="3B9BAB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prach-ConfigInfo SEQUENCE {</w:t>
            </w:r>
          </w:p>
        </w:tc>
        <w:tc>
          <w:tcPr>
            <w:tcW w:w="2267" w:type="dxa"/>
          </w:tcPr>
          <w:p w14:paraId="5E0939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2F341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693411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E7C2952" w14:textId="77777777" w:rsidTr="00B05CE8">
        <w:trPr>
          <w:jc w:val="center"/>
        </w:trPr>
        <w:tc>
          <w:tcPr>
            <w:tcW w:w="4535" w:type="dxa"/>
            <w:tcBorders>
              <w:bottom w:val="nil"/>
            </w:tcBorders>
          </w:tcPr>
          <w:p w14:paraId="4B565B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prach-ConfigIndex</w:t>
            </w:r>
          </w:p>
        </w:tc>
        <w:tc>
          <w:tcPr>
            <w:tcW w:w="2267" w:type="dxa"/>
          </w:tcPr>
          <w:p w14:paraId="4AFB4B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4</w:t>
            </w:r>
          </w:p>
        </w:tc>
        <w:tc>
          <w:tcPr>
            <w:tcW w:w="1700" w:type="dxa"/>
          </w:tcPr>
          <w:p w14:paraId="259357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207FB6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w:t>
            </w:r>
          </w:p>
        </w:tc>
      </w:tr>
      <w:tr w:rsidR="00076017" w:rsidRPr="00076017" w14:paraId="42408755" w14:textId="77777777" w:rsidTr="00B05CE8">
        <w:trPr>
          <w:jc w:val="center"/>
        </w:trPr>
        <w:tc>
          <w:tcPr>
            <w:tcW w:w="4535" w:type="dxa"/>
            <w:tcBorders>
              <w:top w:val="nil"/>
            </w:tcBorders>
          </w:tcPr>
          <w:p w14:paraId="5C4A14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2267" w:type="dxa"/>
          </w:tcPr>
          <w:p w14:paraId="20F766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53</w:t>
            </w:r>
          </w:p>
        </w:tc>
        <w:tc>
          <w:tcPr>
            <w:tcW w:w="1700" w:type="dxa"/>
          </w:tcPr>
          <w:p w14:paraId="4E154D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2244BE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2</w:t>
            </w:r>
          </w:p>
        </w:tc>
      </w:tr>
      <w:tr w:rsidR="00076017" w:rsidRPr="00076017" w14:paraId="1A23F0FB" w14:textId="77777777" w:rsidTr="00B05CE8">
        <w:trPr>
          <w:jc w:val="center"/>
        </w:trPr>
        <w:tc>
          <w:tcPr>
            <w:tcW w:w="4535" w:type="dxa"/>
            <w:tcBorders>
              <w:top w:val="nil"/>
            </w:tcBorders>
          </w:tcPr>
          <w:p w14:paraId="4094B0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234607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0AA44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2F1A2C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5E51B8A" w14:textId="77777777" w:rsidTr="00B05CE8">
        <w:trPr>
          <w:jc w:val="center"/>
        </w:trPr>
        <w:tc>
          <w:tcPr>
            <w:tcW w:w="4535" w:type="dxa"/>
          </w:tcPr>
          <w:p w14:paraId="6FE08B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1460F1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628F8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387" w:type="dxa"/>
          </w:tcPr>
          <w:p w14:paraId="4CCC54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515E6EB9" w14:textId="77777777" w:rsidR="00076017" w:rsidRPr="00076017" w:rsidRDefault="00076017" w:rsidP="00076017">
      <w:pPr>
        <w:overflowPunct w:val="0"/>
        <w:autoSpaceDE w:val="0"/>
        <w:autoSpaceDN w:val="0"/>
        <w:adjustRightInd w:val="0"/>
        <w:textAlignment w:val="baseline"/>
        <w:rPr>
          <w:rFonts w:eastAsia="Times New Roman"/>
        </w:rPr>
      </w:pPr>
    </w:p>
    <w:p w14:paraId="2ECA972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bookmarkStart w:id="179" w:name="MCCQCTEMPBM_00000108"/>
      <w:r w:rsidRPr="00076017">
        <w:rPr>
          <w:rFonts w:ascii="Arial" w:eastAsia="Times New Roman" w:hAnsi="Arial"/>
        </w:rPr>
        <w:t>11.2.1.8.5</w:t>
      </w:r>
      <w:r w:rsidRPr="00076017">
        <w:rPr>
          <w:rFonts w:ascii="Arial" w:eastAsia="Times New Roman" w:hAnsi="Arial"/>
        </w:rPr>
        <w:tab/>
        <w:t xml:space="preserve">Test </w:t>
      </w:r>
      <w:r w:rsidRPr="00076017">
        <w:rPr>
          <w:rFonts w:ascii="Arial" w:eastAsia="Times New Roman" w:hAnsi="Arial"/>
          <w:lang w:eastAsia="x-none"/>
        </w:rPr>
        <w:t>requirement</w:t>
      </w:r>
    </w:p>
    <w:bookmarkEnd w:id="179"/>
    <w:p w14:paraId="2D14CAB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Tables 11.2.1.8.4.1-3, 11.2.1.8.5-1 and 11.2.1.8.5-2 define the primary level settings including test tolerances for NR SA FR1 carrier under CCA - E-UTRAN handover with unknown target cell test. </w:t>
      </w:r>
    </w:p>
    <w:p w14:paraId="11B1C6B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11.2.1.8.5-1: Cell specific test parameters for NR SA FR1 carrier under CCA - E-UTRAN handover with unknown target cell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076017" w:rsidRPr="00076017" w14:paraId="30A466B2" w14:textId="77777777" w:rsidTr="00B05CE8">
        <w:trPr>
          <w:trHeight w:val="195"/>
          <w:jc w:val="center"/>
        </w:trPr>
        <w:tc>
          <w:tcPr>
            <w:tcW w:w="3021" w:type="dxa"/>
            <w:gridSpan w:val="2"/>
            <w:vMerge w:val="restart"/>
            <w:shd w:val="clear" w:color="auto" w:fill="auto"/>
          </w:tcPr>
          <w:p w14:paraId="6C222EF4"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365" w:type="dxa"/>
            <w:vMerge w:val="restart"/>
            <w:shd w:val="clear" w:color="auto" w:fill="auto"/>
          </w:tcPr>
          <w:p w14:paraId="76702EDD"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396" w:type="dxa"/>
            <w:vMerge w:val="restart"/>
          </w:tcPr>
          <w:p w14:paraId="48C2C799"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3190" w:type="dxa"/>
            <w:gridSpan w:val="2"/>
            <w:tcBorders>
              <w:bottom w:val="nil"/>
            </w:tcBorders>
            <w:shd w:val="clear" w:color="auto" w:fill="auto"/>
          </w:tcPr>
          <w:p w14:paraId="73702766"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1</w:t>
            </w:r>
          </w:p>
        </w:tc>
      </w:tr>
      <w:tr w:rsidR="00076017" w:rsidRPr="00076017" w14:paraId="15EA93B8" w14:textId="77777777" w:rsidTr="00B05CE8">
        <w:trPr>
          <w:trHeight w:val="237"/>
          <w:jc w:val="center"/>
        </w:trPr>
        <w:tc>
          <w:tcPr>
            <w:tcW w:w="3021" w:type="dxa"/>
            <w:gridSpan w:val="2"/>
            <w:vMerge/>
            <w:shd w:val="clear" w:color="auto" w:fill="auto"/>
          </w:tcPr>
          <w:p w14:paraId="2E049135"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1365" w:type="dxa"/>
            <w:vMerge/>
            <w:shd w:val="clear" w:color="auto" w:fill="auto"/>
          </w:tcPr>
          <w:p w14:paraId="0043703B"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1396" w:type="dxa"/>
            <w:vMerge/>
          </w:tcPr>
          <w:p w14:paraId="36352FF9"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1595" w:type="dxa"/>
            <w:shd w:val="clear" w:color="auto" w:fill="auto"/>
          </w:tcPr>
          <w:p w14:paraId="317E2133"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595" w:type="dxa"/>
            <w:shd w:val="clear" w:color="auto" w:fill="auto"/>
          </w:tcPr>
          <w:p w14:paraId="4ECC7D2A"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0BCF7823" w14:textId="77777777" w:rsidTr="00B05CE8">
        <w:trPr>
          <w:jc w:val="center"/>
        </w:trPr>
        <w:tc>
          <w:tcPr>
            <w:tcW w:w="3021" w:type="dxa"/>
            <w:gridSpan w:val="2"/>
            <w:shd w:val="clear" w:color="auto" w:fill="auto"/>
          </w:tcPr>
          <w:p w14:paraId="6331BD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RF channel number</w:t>
            </w:r>
          </w:p>
        </w:tc>
        <w:tc>
          <w:tcPr>
            <w:tcW w:w="1365" w:type="dxa"/>
            <w:shd w:val="clear" w:color="auto" w:fill="auto"/>
          </w:tcPr>
          <w:p w14:paraId="062E99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4BC09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7CBD78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3F3D38EC" w14:textId="77777777" w:rsidTr="00B05CE8">
        <w:trPr>
          <w:jc w:val="center"/>
        </w:trPr>
        <w:tc>
          <w:tcPr>
            <w:tcW w:w="3021" w:type="dxa"/>
            <w:gridSpan w:val="2"/>
            <w:shd w:val="clear" w:color="auto" w:fill="auto"/>
          </w:tcPr>
          <w:p w14:paraId="314084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rPr>
              <w:t>DL CCA probability for semi-static channel access (P</w:t>
            </w:r>
            <w:r w:rsidRPr="00076017">
              <w:rPr>
                <w:rFonts w:ascii="Arial" w:eastAsia="Times New Roman" w:hAnsi="Arial" w:cs="Arial"/>
                <w:sz w:val="18"/>
                <w:szCs w:val="18"/>
                <w:vertAlign w:val="subscript"/>
              </w:rPr>
              <w:t>CCA_DL</w:t>
            </w:r>
            <w:r w:rsidRPr="00076017">
              <w:rPr>
                <w:rFonts w:ascii="Arial" w:eastAsia="Times New Roman" w:hAnsi="Arial" w:cs="Arial"/>
                <w:sz w:val="18"/>
                <w:szCs w:val="18"/>
              </w:rPr>
              <w:t>)</w:t>
            </w:r>
            <w:r w:rsidRPr="00076017" w:rsidDel="007F633A">
              <w:rPr>
                <w:rFonts w:ascii="Arial" w:eastAsia="Times New Roman" w:hAnsi="Arial"/>
                <w:sz w:val="18"/>
                <w:lang w:eastAsia="ja-JP"/>
              </w:rPr>
              <w:t>DL CCA probability P</w:t>
            </w:r>
            <w:r w:rsidRPr="00076017" w:rsidDel="007F633A">
              <w:rPr>
                <w:rFonts w:ascii="Arial" w:eastAsia="Times New Roman" w:hAnsi="Arial"/>
                <w:sz w:val="18"/>
                <w:vertAlign w:val="subscript"/>
                <w:lang w:eastAsia="ja-JP"/>
              </w:rPr>
              <w:t>CCA_DL</w:t>
            </w:r>
          </w:p>
        </w:tc>
        <w:tc>
          <w:tcPr>
            <w:tcW w:w="1365" w:type="dxa"/>
            <w:shd w:val="clear" w:color="auto" w:fill="auto"/>
          </w:tcPr>
          <w:p w14:paraId="132215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DA1F6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6988C6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0.9375</w:t>
            </w:r>
          </w:p>
        </w:tc>
      </w:tr>
      <w:tr w:rsidR="00076017" w:rsidRPr="00076017" w14:paraId="1D919986" w14:textId="77777777" w:rsidTr="00B05CE8">
        <w:trPr>
          <w:jc w:val="center"/>
        </w:trPr>
        <w:tc>
          <w:tcPr>
            <w:tcW w:w="3021" w:type="dxa"/>
            <w:gridSpan w:val="2"/>
            <w:shd w:val="clear" w:color="auto" w:fill="auto"/>
          </w:tcPr>
          <w:p w14:paraId="2ABD7D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rPr>
              <w:t>DL CCA probability for dynamic channel access (P</w:t>
            </w:r>
            <w:r w:rsidRPr="00076017">
              <w:rPr>
                <w:rFonts w:ascii="Arial" w:eastAsia="Times New Roman" w:hAnsi="Arial" w:cs="Arial"/>
                <w:sz w:val="18"/>
                <w:szCs w:val="18"/>
                <w:vertAlign w:val="subscript"/>
              </w:rPr>
              <w:t>CCA_DL_1</w:t>
            </w:r>
            <w:r w:rsidRPr="00076017">
              <w:rPr>
                <w:rFonts w:ascii="Arial" w:eastAsia="Times New Roman" w:hAnsi="Arial" w:cs="Arial"/>
                <w:sz w:val="18"/>
                <w:szCs w:val="18"/>
              </w:rPr>
              <w:t>)</w:t>
            </w:r>
          </w:p>
        </w:tc>
        <w:tc>
          <w:tcPr>
            <w:tcW w:w="1365" w:type="dxa"/>
            <w:shd w:val="clear" w:color="auto" w:fill="auto"/>
          </w:tcPr>
          <w:p w14:paraId="428ACA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199F2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69F601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0.75</w:t>
            </w:r>
          </w:p>
        </w:tc>
      </w:tr>
      <w:tr w:rsidR="00076017" w:rsidRPr="00076017" w14:paraId="10D6A59D" w14:textId="77777777" w:rsidTr="00B05CE8">
        <w:trPr>
          <w:jc w:val="center"/>
        </w:trPr>
        <w:tc>
          <w:tcPr>
            <w:tcW w:w="3021" w:type="dxa"/>
            <w:gridSpan w:val="2"/>
            <w:shd w:val="clear" w:color="auto" w:fill="auto"/>
          </w:tcPr>
          <w:p w14:paraId="75BB5D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rPr>
              <w:t>DL CCA probability for dynamic channel access (P</w:t>
            </w:r>
            <w:r w:rsidRPr="00076017">
              <w:rPr>
                <w:rFonts w:ascii="Arial" w:eastAsia="Times New Roman" w:hAnsi="Arial" w:cs="Arial"/>
                <w:sz w:val="18"/>
                <w:szCs w:val="18"/>
                <w:vertAlign w:val="subscript"/>
              </w:rPr>
              <w:t>CCA_DL_2</w:t>
            </w:r>
            <w:r w:rsidRPr="00076017">
              <w:rPr>
                <w:rFonts w:ascii="Arial" w:eastAsia="Times New Roman" w:hAnsi="Arial" w:cs="Arial"/>
                <w:sz w:val="18"/>
                <w:szCs w:val="18"/>
              </w:rPr>
              <w:t>)</w:t>
            </w:r>
          </w:p>
        </w:tc>
        <w:tc>
          <w:tcPr>
            <w:tcW w:w="1365" w:type="dxa"/>
            <w:shd w:val="clear" w:color="auto" w:fill="auto"/>
          </w:tcPr>
          <w:p w14:paraId="2FFD18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BA8E0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38CC4D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0.75</w:t>
            </w:r>
          </w:p>
        </w:tc>
      </w:tr>
      <w:tr w:rsidR="00076017" w:rsidRPr="00076017" w14:paraId="56311CF4" w14:textId="77777777" w:rsidTr="00B05CE8">
        <w:trPr>
          <w:jc w:val="center"/>
        </w:trPr>
        <w:tc>
          <w:tcPr>
            <w:tcW w:w="3021" w:type="dxa"/>
            <w:gridSpan w:val="2"/>
            <w:shd w:val="clear" w:color="auto" w:fill="auto"/>
          </w:tcPr>
          <w:p w14:paraId="159C3F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UL CCA probability </w:t>
            </w:r>
            <w:r w:rsidRPr="00076017">
              <w:rPr>
                <w:rFonts w:ascii="Arial" w:eastAsia="Times New Roman" w:hAnsi="Arial" w:cs="Arial"/>
                <w:sz w:val="18"/>
                <w:szCs w:val="18"/>
              </w:rPr>
              <w:t>for semi-static channel access</w:t>
            </w:r>
            <w:r w:rsidRPr="00076017">
              <w:rPr>
                <w:rFonts w:ascii="Arial" w:eastAsia="Times New Roman" w:hAnsi="Arial"/>
                <w:sz w:val="18"/>
                <w:lang w:eastAsia="ja-JP"/>
              </w:rPr>
              <w:t xml:space="preserve">  P</w:t>
            </w:r>
            <w:r w:rsidRPr="00076017">
              <w:rPr>
                <w:rFonts w:ascii="Arial" w:eastAsia="Times New Roman" w:hAnsi="Arial"/>
                <w:sz w:val="18"/>
                <w:vertAlign w:val="subscript"/>
                <w:lang w:eastAsia="ja-JP"/>
              </w:rPr>
              <w:t>CCA_UL</w:t>
            </w:r>
          </w:p>
        </w:tc>
        <w:tc>
          <w:tcPr>
            <w:tcW w:w="1365" w:type="dxa"/>
            <w:shd w:val="clear" w:color="auto" w:fill="auto"/>
          </w:tcPr>
          <w:p w14:paraId="262C50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D1963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21FF32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0.75</w:t>
            </w:r>
          </w:p>
        </w:tc>
      </w:tr>
      <w:tr w:rsidR="00076017" w:rsidRPr="00076017" w14:paraId="302DD3B9" w14:textId="77777777" w:rsidTr="00B05CE8">
        <w:trPr>
          <w:jc w:val="center"/>
        </w:trPr>
        <w:tc>
          <w:tcPr>
            <w:tcW w:w="3021" w:type="dxa"/>
            <w:gridSpan w:val="2"/>
            <w:shd w:val="clear" w:color="auto" w:fill="auto"/>
          </w:tcPr>
          <w:p w14:paraId="3530A7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 xml:space="preserve">UL CCA probability </w:t>
            </w:r>
            <w:r w:rsidRPr="00076017">
              <w:rPr>
                <w:rFonts w:ascii="Arial" w:eastAsia="Times New Roman" w:hAnsi="Arial" w:cs="Arial"/>
                <w:sz w:val="18"/>
                <w:szCs w:val="18"/>
              </w:rPr>
              <w:t>for dynamic static channel access</w:t>
            </w:r>
            <w:r w:rsidRPr="00076017">
              <w:rPr>
                <w:rFonts w:ascii="Arial" w:eastAsia="Times New Roman" w:hAnsi="Arial"/>
                <w:sz w:val="18"/>
                <w:lang w:eastAsia="ja-JP"/>
              </w:rPr>
              <w:t xml:space="preserve">  P</w:t>
            </w:r>
            <w:r w:rsidRPr="00076017">
              <w:rPr>
                <w:rFonts w:ascii="Arial" w:eastAsia="Times New Roman" w:hAnsi="Arial"/>
                <w:sz w:val="18"/>
                <w:vertAlign w:val="subscript"/>
                <w:lang w:eastAsia="ja-JP"/>
              </w:rPr>
              <w:t>CCA_UL</w:t>
            </w:r>
          </w:p>
        </w:tc>
        <w:tc>
          <w:tcPr>
            <w:tcW w:w="1365" w:type="dxa"/>
            <w:shd w:val="clear" w:color="auto" w:fill="auto"/>
          </w:tcPr>
          <w:p w14:paraId="26A4A0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4A879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1E39F3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0.87</w:t>
            </w:r>
          </w:p>
        </w:tc>
      </w:tr>
      <w:tr w:rsidR="00076017" w:rsidRPr="00076017" w14:paraId="35EB2508" w14:textId="77777777" w:rsidTr="00B05CE8">
        <w:trPr>
          <w:jc w:val="center"/>
        </w:trPr>
        <w:tc>
          <w:tcPr>
            <w:tcW w:w="3021" w:type="dxa"/>
            <w:gridSpan w:val="2"/>
            <w:tcBorders>
              <w:left w:val="single" w:sz="4" w:space="0" w:color="auto"/>
              <w:right w:val="single" w:sz="4" w:space="0" w:color="auto"/>
            </w:tcBorders>
          </w:tcPr>
          <w:p w14:paraId="69203B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TDD Configuration</w:t>
            </w:r>
          </w:p>
        </w:tc>
        <w:tc>
          <w:tcPr>
            <w:tcW w:w="1365" w:type="dxa"/>
            <w:tcBorders>
              <w:left w:val="single" w:sz="4" w:space="0" w:color="auto"/>
              <w:right w:val="single" w:sz="4" w:space="0" w:color="auto"/>
            </w:tcBorders>
          </w:tcPr>
          <w:p w14:paraId="148ACE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396" w:type="dxa"/>
            <w:tcBorders>
              <w:top w:val="single" w:sz="4" w:space="0" w:color="auto"/>
              <w:left w:val="single" w:sz="4" w:space="0" w:color="auto"/>
              <w:right w:val="single" w:sz="4" w:space="0" w:color="auto"/>
            </w:tcBorders>
          </w:tcPr>
          <w:p w14:paraId="2C1130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cs="Arial"/>
                <w:sz w:val="18"/>
              </w:rPr>
              <w:t xml:space="preserve">1, 2 </w:t>
            </w:r>
          </w:p>
        </w:tc>
        <w:tc>
          <w:tcPr>
            <w:tcW w:w="3190" w:type="dxa"/>
            <w:gridSpan w:val="2"/>
            <w:tcBorders>
              <w:left w:val="single" w:sz="4" w:space="0" w:color="auto"/>
              <w:right w:val="single" w:sz="4" w:space="0" w:color="auto"/>
            </w:tcBorders>
          </w:tcPr>
          <w:p w14:paraId="2A8470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TDDConf.1.1.CCA</w:t>
            </w:r>
          </w:p>
        </w:tc>
      </w:tr>
      <w:tr w:rsidR="00076017" w:rsidRPr="00076017" w14:paraId="72B6C7AA" w14:textId="77777777" w:rsidTr="00B05CE8">
        <w:trPr>
          <w:jc w:val="center"/>
        </w:trPr>
        <w:tc>
          <w:tcPr>
            <w:tcW w:w="3021" w:type="dxa"/>
            <w:gridSpan w:val="2"/>
            <w:shd w:val="clear" w:color="auto" w:fill="auto"/>
          </w:tcPr>
          <w:p w14:paraId="18F86D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365" w:type="dxa"/>
            <w:shd w:val="clear" w:color="auto" w:fill="auto"/>
          </w:tcPr>
          <w:p w14:paraId="0D95B5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396" w:type="dxa"/>
          </w:tcPr>
          <w:p w14:paraId="4369C6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4BE6DC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sz w:val="18"/>
              </w:rPr>
            </w:pPr>
            <w:r w:rsidRPr="00076017">
              <w:rPr>
                <w:rFonts w:ascii="Arial" w:eastAsia="Times New Roman" w:hAnsi="Arial"/>
                <w:sz w:val="18"/>
              </w:rPr>
              <w:t xml:space="preserve">40: </w:t>
            </w:r>
            <w:r w:rsidRPr="00076017">
              <w:rPr>
                <w:rFonts w:ascii="Arial" w:eastAsia="Times New Roman" w:hAnsi="Arial" w:cs="Arial"/>
                <w:sz w:val="18"/>
              </w:rPr>
              <w:t>N</w:t>
            </w:r>
            <w:r w:rsidRPr="00076017">
              <w:rPr>
                <w:rFonts w:ascii="Arial" w:eastAsia="Times New Roman" w:hAnsi="Arial" w:cs="Arial"/>
                <w:sz w:val="18"/>
                <w:vertAlign w:val="subscript"/>
              </w:rPr>
              <w:t>RB,c</w:t>
            </w:r>
            <w:r w:rsidRPr="00076017">
              <w:rPr>
                <w:rFonts w:ascii="Arial" w:eastAsia="Times New Roman" w:hAnsi="Arial" w:cs="Arial"/>
                <w:sz w:val="18"/>
              </w:rPr>
              <w:t xml:space="preserve"> = 106 (TDD)</w:t>
            </w:r>
          </w:p>
        </w:tc>
      </w:tr>
      <w:tr w:rsidR="00076017" w:rsidRPr="00076017" w14:paraId="2DD53533" w14:textId="77777777" w:rsidTr="00B05CE8">
        <w:trPr>
          <w:jc w:val="center"/>
        </w:trPr>
        <w:tc>
          <w:tcPr>
            <w:tcW w:w="3021" w:type="dxa"/>
            <w:gridSpan w:val="2"/>
            <w:shd w:val="clear" w:color="auto" w:fill="auto"/>
          </w:tcPr>
          <w:p w14:paraId="6916B4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reference measurement channel</w:t>
            </w:r>
          </w:p>
        </w:tc>
        <w:tc>
          <w:tcPr>
            <w:tcW w:w="1365" w:type="dxa"/>
            <w:shd w:val="clear" w:color="auto" w:fill="auto"/>
          </w:tcPr>
          <w:p w14:paraId="2724DE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C85E1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4729E8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SR.1.1 CCA</w:t>
            </w:r>
            <w:r w:rsidRPr="00076017">
              <w:rPr>
                <w:rFonts w:ascii="Arial" w:eastAsia="Times New Roman" w:hAnsi="Arial" w:cs="Arial"/>
                <w:color w:val="000000"/>
                <w:sz w:val="18"/>
                <w:szCs w:val="18"/>
                <w:shd w:val="clear" w:color="auto" w:fill="E1F2FA"/>
              </w:rPr>
              <w:t> </w:t>
            </w:r>
          </w:p>
        </w:tc>
      </w:tr>
      <w:tr w:rsidR="00076017" w:rsidRPr="00076017" w14:paraId="5AAAB673" w14:textId="77777777" w:rsidTr="00B05CE8">
        <w:trPr>
          <w:jc w:val="center"/>
        </w:trPr>
        <w:tc>
          <w:tcPr>
            <w:tcW w:w="3021" w:type="dxa"/>
            <w:gridSpan w:val="2"/>
            <w:shd w:val="clear" w:color="auto" w:fill="auto"/>
          </w:tcPr>
          <w:p w14:paraId="6766C3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CORESET reference channel</w:t>
            </w:r>
          </w:p>
        </w:tc>
        <w:tc>
          <w:tcPr>
            <w:tcW w:w="1365" w:type="dxa"/>
            <w:shd w:val="clear" w:color="auto" w:fill="auto"/>
          </w:tcPr>
          <w:p w14:paraId="6C74C3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66C05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090D34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lang w:eastAsia="zh-CN"/>
              </w:rPr>
              <w:t>CR.1.1 CCA</w:t>
            </w:r>
          </w:p>
        </w:tc>
      </w:tr>
      <w:tr w:rsidR="00076017" w:rsidRPr="00076017" w14:paraId="3D0F2220" w14:textId="77777777" w:rsidTr="00B05CE8">
        <w:trPr>
          <w:jc w:val="center"/>
        </w:trPr>
        <w:tc>
          <w:tcPr>
            <w:tcW w:w="3021" w:type="dxa"/>
            <w:gridSpan w:val="2"/>
            <w:shd w:val="clear" w:color="auto" w:fill="auto"/>
          </w:tcPr>
          <w:p w14:paraId="62263F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Dedicated CORESET RMC configuration</w:t>
            </w:r>
          </w:p>
        </w:tc>
        <w:tc>
          <w:tcPr>
            <w:tcW w:w="1365" w:type="dxa"/>
            <w:shd w:val="clear" w:color="auto" w:fill="auto"/>
          </w:tcPr>
          <w:p w14:paraId="705771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5B940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0EFA8D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lang w:eastAsia="ja-JP"/>
              </w:rPr>
              <w:t>CCR.1.1 CCA</w:t>
            </w:r>
          </w:p>
        </w:tc>
      </w:tr>
      <w:tr w:rsidR="00076017" w:rsidRPr="00076017" w14:paraId="3ABAB325" w14:textId="77777777" w:rsidTr="00B05CE8">
        <w:trPr>
          <w:jc w:val="center"/>
        </w:trPr>
        <w:tc>
          <w:tcPr>
            <w:tcW w:w="3021" w:type="dxa"/>
            <w:gridSpan w:val="2"/>
            <w:shd w:val="clear" w:color="auto" w:fill="auto"/>
          </w:tcPr>
          <w:p w14:paraId="089CF5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TRS configuration</w:t>
            </w:r>
          </w:p>
        </w:tc>
        <w:tc>
          <w:tcPr>
            <w:tcW w:w="1365" w:type="dxa"/>
            <w:shd w:val="clear" w:color="auto" w:fill="auto"/>
          </w:tcPr>
          <w:p w14:paraId="0885DA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22E62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188ED6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TRS.1.2 TDD</w:t>
            </w:r>
          </w:p>
        </w:tc>
      </w:tr>
      <w:tr w:rsidR="00076017" w:rsidRPr="00076017" w14:paraId="2F7D4B07" w14:textId="77777777" w:rsidTr="00B05CE8">
        <w:trPr>
          <w:jc w:val="center"/>
        </w:trPr>
        <w:tc>
          <w:tcPr>
            <w:tcW w:w="3021" w:type="dxa"/>
            <w:gridSpan w:val="2"/>
            <w:shd w:val="clear" w:color="auto" w:fill="auto"/>
          </w:tcPr>
          <w:p w14:paraId="27775A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
                <w:sz w:val="18"/>
              </w:rPr>
            </w:pPr>
            <w:r w:rsidRPr="00076017">
              <w:rPr>
                <w:rFonts w:ascii="Arial" w:eastAsia="Times New Roman" w:hAnsi="Arial"/>
                <w:sz w:val="18"/>
              </w:rPr>
              <w:t>OCNG pattern</w:t>
            </w:r>
            <w:r w:rsidRPr="00076017">
              <w:rPr>
                <w:rFonts w:ascii="Arial" w:eastAsia="Calibri" w:hAnsi="Arial" w:cs="Arial"/>
                <w:sz w:val="18"/>
                <w:vertAlign w:val="superscript"/>
              </w:rPr>
              <w:t>Note1</w:t>
            </w:r>
          </w:p>
        </w:tc>
        <w:tc>
          <w:tcPr>
            <w:tcW w:w="1365" w:type="dxa"/>
            <w:shd w:val="clear" w:color="auto" w:fill="auto"/>
          </w:tcPr>
          <w:p w14:paraId="28D896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811B1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79CC58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OP.1</w:t>
            </w:r>
          </w:p>
        </w:tc>
      </w:tr>
      <w:tr w:rsidR="00076017" w:rsidRPr="00076017" w14:paraId="78088BDE" w14:textId="77777777" w:rsidTr="00B05CE8">
        <w:trPr>
          <w:jc w:val="center"/>
        </w:trPr>
        <w:tc>
          <w:tcPr>
            <w:tcW w:w="1510" w:type="dxa"/>
            <w:vMerge w:val="restart"/>
            <w:shd w:val="clear" w:color="auto" w:fill="auto"/>
            <w:vAlign w:val="center"/>
          </w:tcPr>
          <w:p w14:paraId="74B422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BWP</w:t>
            </w:r>
          </w:p>
        </w:tc>
        <w:tc>
          <w:tcPr>
            <w:tcW w:w="1511" w:type="dxa"/>
            <w:shd w:val="clear" w:color="auto" w:fill="auto"/>
          </w:tcPr>
          <w:p w14:paraId="3DAEF6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Initial DL BWP</w:t>
            </w:r>
          </w:p>
        </w:tc>
        <w:tc>
          <w:tcPr>
            <w:tcW w:w="1365" w:type="dxa"/>
            <w:vMerge w:val="restart"/>
            <w:shd w:val="clear" w:color="auto" w:fill="auto"/>
          </w:tcPr>
          <w:p w14:paraId="7C3004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val="restart"/>
          </w:tcPr>
          <w:p w14:paraId="59283F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782329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DLBWP.0.1</w:t>
            </w:r>
          </w:p>
        </w:tc>
      </w:tr>
      <w:tr w:rsidR="00076017" w:rsidRPr="00076017" w14:paraId="60F6D68B" w14:textId="77777777" w:rsidTr="00B05CE8">
        <w:trPr>
          <w:jc w:val="center"/>
        </w:trPr>
        <w:tc>
          <w:tcPr>
            <w:tcW w:w="1510" w:type="dxa"/>
            <w:vMerge/>
            <w:shd w:val="clear" w:color="auto" w:fill="auto"/>
          </w:tcPr>
          <w:p w14:paraId="7AEACC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11" w:type="dxa"/>
            <w:shd w:val="clear" w:color="auto" w:fill="auto"/>
          </w:tcPr>
          <w:p w14:paraId="1CB5C4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Dedicated DL BWP</w:t>
            </w:r>
          </w:p>
        </w:tc>
        <w:tc>
          <w:tcPr>
            <w:tcW w:w="1365" w:type="dxa"/>
            <w:vMerge/>
            <w:shd w:val="clear" w:color="auto" w:fill="auto"/>
          </w:tcPr>
          <w:p w14:paraId="045120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75100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397F3A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DLBWP.1.1</w:t>
            </w:r>
          </w:p>
        </w:tc>
      </w:tr>
      <w:tr w:rsidR="00076017" w:rsidRPr="00076017" w14:paraId="619CB870" w14:textId="77777777" w:rsidTr="00B05CE8">
        <w:trPr>
          <w:jc w:val="center"/>
        </w:trPr>
        <w:tc>
          <w:tcPr>
            <w:tcW w:w="1510" w:type="dxa"/>
            <w:vMerge/>
            <w:shd w:val="clear" w:color="auto" w:fill="auto"/>
          </w:tcPr>
          <w:p w14:paraId="789174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11" w:type="dxa"/>
            <w:shd w:val="clear" w:color="auto" w:fill="auto"/>
          </w:tcPr>
          <w:p w14:paraId="7F37E2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Initial UL BWP</w:t>
            </w:r>
          </w:p>
        </w:tc>
        <w:tc>
          <w:tcPr>
            <w:tcW w:w="1365" w:type="dxa"/>
            <w:vMerge/>
            <w:shd w:val="clear" w:color="auto" w:fill="auto"/>
          </w:tcPr>
          <w:p w14:paraId="1DF66E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1F25F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1A5247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ULBWP.0.1</w:t>
            </w:r>
          </w:p>
        </w:tc>
      </w:tr>
      <w:tr w:rsidR="00076017" w:rsidRPr="00076017" w14:paraId="162443B8" w14:textId="77777777" w:rsidTr="00B05CE8">
        <w:trPr>
          <w:jc w:val="center"/>
        </w:trPr>
        <w:tc>
          <w:tcPr>
            <w:tcW w:w="1510" w:type="dxa"/>
            <w:vMerge/>
            <w:shd w:val="clear" w:color="auto" w:fill="auto"/>
          </w:tcPr>
          <w:p w14:paraId="545C8C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11" w:type="dxa"/>
            <w:shd w:val="clear" w:color="auto" w:fill="auto"/>
          </w:tcPr>
          <w:p w14:paraId="7D959F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Dedicated UL BWP</w:t>
            </w:r>
          </w:p>
        </w:tc>
        <w:tc>
          <w:tcPr>
            <w:tcW w:w="1365" w:type="dxa"/>
            <w:vMerge/>
            <w:shd w:val="clear" w:color="auto" w:fill="auto"/>
          </w:tcPr>
          <w:p w14:paraId="7002C3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502DA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shd w:val="clear" w:color="auto" w:fill="auto"/>
          </w:tcPr>
          <w:p w14:paraId="497485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3.7.0"/>
                <w:sz w:val="18"/>
              </w:rPr>
              <w:t>ULBWP.1.1</w:t>
            </w:r>
          </w:p>
        </w:tc>
      </w:tr>
      <w:tr w:rsidR="00076017" w:rsidRPr="00076017" w14:paraId="155FF9B7" w14:textId="77777777" w:rsidTr="00B05CE8">
        <w:trPr>
          <w:jc w:val="center"/>
        </w:trPr>
        <w:tc>
          <w:tcPr>
            <w:tcW w:w="3021" w:type="dxa"/>
            <w:gridSpan w:val="2"/>
            <w:shd w:val="clear" w:color="auto" w:fill="auto"/>
          </w:tcPr>
          <w:p w14:paraId="08469F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SMTC configuration</w:t>
            </w:r>
          </w:p>
        </w:tc>
        <w:tc>
          <w:tcPr>
            <w:tcW w:w="1365" w:type="dxa"/>
            <w:shd w:val="clear" w:color="auto" w:fill="auto"/>
          </w:tcPr>
          <w:p w14:paraId="186460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DDA04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0FFDC4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SMTC.1</w:t>
            </w:r>
          </w:p>
        </w:tc>
      </w:tr>
      <w:tr w:rsidR="00076017" w:rsidRPr="00076017" w14:paraId="5BC9CBFA" w14:textId="77777777" w:rsidTr="00B05CE8">
        <w:trPr>
          <w:jc w:val="center"/>
        </w:trPr>
        <w:tc>
          <w:tcPr>
            <w:tcW w:w="3021" w:type="dxa"/>
            <w:gridSpan w:val="2"/>
            <w:shd w:val="clear" w:color="auto" w:fill="auto"/>
          </w:tcPr>
          <w:p w14:paraId="1DFBA9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DBT window configuration</w:t>
            </w:r>
          </w:p>
        </w:tc>
        <w:tc>
          <w:tcPr>
            <w:tcW w:w="1365" w:type="dxa"/>
            <w:shd w:val="clear" w:color="auto" w:fill="auto"/>
          </w:tcPr>
          <w:p w14:paraId="5A9389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91DA6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3195D2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defined in A.12.1</w:t>
            </w:r>
          </w:p>
        </w:tc>
      </w:tr>
      <w:tr w:rsidR="00076017" w:rsidRPr="00076017" w14:paraId="2AEAE2DF" w14:textId="77777777" w:rsidTr="00B05CE8">
        <w:trPr>
          <w:jc w:val="center"/>
        </w:trPr>
        <w:tc>
          <w:tcPr>
            <w:tcW w:w="3021" w:type="dxa"/>
            <w:gridSpan w:val="2"/>
            <w:shd w:val="clear" w:color="auto" w:fill="auto"/>
          </w:tcPr>
          <w:p w14:paraId="67A315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w:t>
            </w:r>
          </w:p>
        </w:tc>
        <w:tc>
          <w:tcPr>
            <w:tcW w:w="1365" w:type="dxa"/>
            <w:shd w:val="clear" w:color="auto" w:fill="auto"/>
          </w:tcPr>
          <w:p w14:paraId="76828D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983B4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1CBCA2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szCs w:val="18"/>
                <w:lang w:eastAsia="zh-CN"/>
              </w:rPr>
              <w:t>SSB.1 CCA for semi-static channel access;</w:t>
            </w:r>
          </w:p>
          <w:p w14:paraId="0BA744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076017">
              <w:rPr>
                <w:rFonts w:ascii="Arial" w:eastAsia="Times New Roman" w:hAnsi="Arial"/>
                <w:sz w:val="18"/>
                <w:szCs w:val="18"/>
                <w:lang w:eastAsia="zh-CN"/>
              </w:rPr>
              <w:t xml:space="preserve"> SSB.2 CCA for dynamic channel access;</w:t>
            </w:r>
          </w:p>
        </w:tc>
      </w:tr>
      <w:tr w:rsidR="00076017" w:rsidRPr="00076017" w14:paraId="4CD59FA4" w14:textId="77777777" w:rsidTr="00B05CE8">
        <w:trPr>
          <w:jc w:val="center"/>
        </w:trPr>
        <w:tc>
          <w:tcPr>
            <w:tcW w:w="3021" w:type="dxa"/>
            <w:gridSpan w:val="2"/>
            <w:shd w:val="clear" w:color="auto" w:fill="auto"/>
          </w:tcPr>
          <w:p w14:paraId="100E3C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PSS to SSS</w:t>
            </w:r>
          </w:p>
        </w:tc>
        <w:tc>
          <w:tcPr>
            <w:tcW w:w="1365" w:type="dxa"/>
            <w:vMerge w:val="restart"/>
            <w:shd w:val="clear" w:color="auto" w:fill="auto"/>
            <w:vAlign w:val="center"/>
          </w:tcPr>
          <w:p w14:paraId="0D2C7E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vMerge w:val="restart"/>
          </w:tcPr>
          <w:p w14:paraId="7EFD48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vMerge w:val="restart"/>
            <w:shd w:val="clear" w:color="auto" w:fill="auto"/>
            <w:vAlign w:val="center"/>
          </w:tcPr>
          <w:p w14:paraId="55D0F8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03E920DE" w14:textId="77777777" w:rsidTr="00B05CE8">
        <w:trPr>
          <w:jc w:val="center"/>
        </w:trPr>
        <w:tc>
          <w:tcPr>
            <w:tcW w:w="3021" w:type="dxa"/>
            <w:gridSpan w:val="2"/>
            <w:shd w:val="clear" w:color="auto" w:fill="auto"/>
          </w:tcPr>
          <w:p w14:paraId="3A5A40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PBCH_DMRS to SSS</w:t>
            </w:r>
          </w:p>
        </w:tc>
        <w:tc>
          <w:tcPr>
            <w:tcW w:w="1365" w:type="dxa"/>
            <w:vMerge/>
            <w:shd w:val="clear" w:color="auto" w:fill="auto"/>
          </w:tcPr>
          <w:p w14:paraId="3375CE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97525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vMerge/>
            <w:shd w:val="clear" w:color="auto" w:fill="auto"/>
          </w:tcPr>
          <w:p w14:paraId="2E3D62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DC86D0A" w14:textId="77777777" w:rsidTr="00B05CE8">
        <w:trPr>
          <w:jc w:val="center"/>
        </w:trPr>
        <w:tc>
          <w:tcPr>
            <w:tcW w:w="3021" w:type="dxa"/>
            <w:gridSpan w:val="2"/>
            <w:shd w:val="clear" w:color="auto" w:fill="auto"/>
          </w:tcPr>
          <w:p w14:paraId="219E98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PBCH to PBCH_DMRS</w:t>
            </w:r>
          </w:p>
        </w:tc>
        <w:tc>
          <w:tcPr>
            <w:tcW w:w="1365" w:type="dxa"/>
            <w:vMerge/>
            <w:shd w:val="clear" w:color="auto" w:fill="auto"/>
          </w:tcPr>
          <w:p w14:paraId="5C5014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073019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vMerge/>
            <w:shd w:val="clear" w:color="auto" w:fill="auto"/>
          </w:tcPr>
          <w:p w14:paraId="5B4915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B68673A" w14:textId="77777777" w:rsidTr="00B05CE8">
        <w:trPr>
          <w:jc w:val="center"/>
        </w:trPr>
        <w:tc>
          <w:tcPr>
            <w:tcW w:w="3021" w:type="dxa"/>
            <w:gridSpan w:val="2"/>
            <w:shd w:val="clear" w:color="auto" w:fill="auto"/>
          </w:tcPr>
          <w:p w14:paraId="2D0BDC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PDCCH_DMRS to SSS</w:t>
            </w:r>
          </w:p>
        </w:tc>
        <w:tc>
          <w:tcPr>
            <w:tcW w:w="1365" w:type="dxa"/>
            <w:vMerge/>
            <w:shd w:val="clear" w:color="auto" w:fill="auto"/>
          </w:tcPr>
          <w:p w14:paraId="3B0664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7F4295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vMerge/>
            <w:shd w:val="clear" w:color="auto" w:fill="auto"/>
          </w:tcPr>
          <w:p w14:paraId="3870D3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28D0284" w14:textId="77777777" w:rsidTr="00B05CE8">
        <w:trPr>
          <w:jc w:val="center"/>
        </w:trPr>
        <w:tc>
          <w:tcPr>
            <w:tcW w:w="3021" w:type="dxa"/>
            <w:gridSpan w:val="2"/>
            <w:shd w:val="clear" w:color="auto" w:fill="auto"/>
          </w:tcPr>
          <w:p w14:paraId="4F4D05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PDCCH to PDCCH_DMRS</w:t>
            </w:r>
          </w:p>
        </w:tc>
        <w:tc>
          <w:tcPr>
            <w:tcW w:w="1365" w:type="dxa"/>
            <w:vMerge/>
            <w:shd w:val="clear" w:color="auto" w:fill="auto"/>
          </w:tcPr>
          <w:p w14:paraId="58E701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13BC0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vMerge/>
            <w:shd w:val="clear" w:color="auto" w:fill="auto"/>
          </w:tcPr>
          <w:p w14:paraId="5C55CC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F58E0B5" w14:textId="77777777" w:rsidTr="00B05CE8">
        <w:trPr>
          <w:jc w:val="center"/>
        </w:trPr>
        <w:tc>
          <w:tcPr>
            <w:tcW w:w="3021" w:type="dxa"/>
            <w:gridSpan w:val="2"/>
            <w:shd w:val="clear" w:color="auto" w:fill="auto"/>
          </w:tcPr>
          <w:p w14:paraId="56A664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PDSCH_DMRS to SSS</w:t>
            </w:r>
          </w:p>
        </w:tc>
        <w:tc>
          <w:tcPr>
            <w:tcW w:w="1365" w:type="dxa"/>
            <w:vMerge/>
            <w:shd w:val="clear" w:color="auto" w:fill="auto"/>
          </w:tcPr>
          <w:p w14:paraId="48753C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54AE21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vMerge/>
            <w:shd w:val="clear" w:color="auto" w:fill="auto"/>
          </w:tcPr>
          <w:p w14:paraId="373A36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FDA87D9" w14:textId="77777777" w:rsidTr="00B05CE8">
        <w:trPr>
          <w:jc w:val="center"/>
        </w:trPr>
        <w:tc>
          <w:tcPr>
            <w:tcW w:w="3021" w:type="dxa"/>
            <w:gridSpan w:val="2"/>
            <w:shd w:val="clear" w:color="auto" w:fill="auto"/>
          </w:tcPr>
          <w:p w14:paraId="1FB160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PDSCH to PDSCH_DMRS</w:t>
            </w:r>
          </w:p>
        </w:tc>
        <w:tc>
          <w:tcPr>
            <w:tcW w:w="1365" w:type="dxa"/>
            <w:vMerge/>
            <w:shd w:val="clear" w:color="auto" w:fill="auto"/>
          </w:tcPr>
          <w:p w14:paraId="72D801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63C268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vMerge/>
            <w:shd w:val="clear" w:color="auto" w:fill="auto"/>
          </w:tcPr>
          <w:p w14:paraId="343C7E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702350F" w14:textId="77777777" w:rsidTr="00B05CE8">
        <w:trPr>
          <w:jc w:val="center"/>
        </w:trPr>
        <w:tc>
          <w:tcPr>
            <w:tcW w:w="3021" w:type="dxa"/>
            <w:gridSpan w:val="2"/>
            <w:shd w:val="clear" w:color="auto" w:fill="auto"/>
          </w:tcPr>
          <w:p w14:paraId="4D9A5A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OCNG DMRS to SSS</w:t>
            </w:r>
          </w:p>
        </w:tc>
        <w:tc>
          <w:tcPr>
            <w:tcW w:w="1365" w:type="dxa"/>
            <w:vMerge/>
            <w:shd w:val="clear" w:color="auto" w:fill="auto"/>
          </w:tcPr>
          <w:p w14:paraId="359B96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2CF39A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vMerge/>
            <w:shd w:val="clear" w:color="auto" w:fill="auto"/>
          </w:tcPr>
          <w:p w14:paraId="187DA3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CABA746" w14:textId="77777777" w:rsidTr="00B05CE8">
        <w:trPr>
          <w:jc w:val="center"/>
        </w:trPr>
        <w:tc>
          <w:tcPr>
            <w:tcW w:w="3021" w:type="dxa"/>
            <w:gridSpan w:val="2"/>
            <w:shd w:val="clear" w:color="auto" w:fill="auto"/>
          </w:tcPr>
          <w:p w14:paraId="1ABA59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EPRE ratio of OCNG to OCNG DMRS</w:t>
            </w:r>
          </w:p>
        </w:tc>
        <w:tc>
          <w:tcPr>
            <w:tcW w:w="1365" w:type="dxa"/>
            <w:vMerge/>
            <w:shd w:val="clear" w:color="auto" w:fill="auto"/>
          </w:tcPr>
          <w:p w14:paraId="7A127B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2172D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3190" w:type="dxa"/>
            <w:gridSpan w:val="2"/>
            <w:vMerge/>
            <w:shd w:val="clear" w:color="auto" w:fill="auto"/>
          </w:tcPr>
          <w:p w14:paraId="3E429D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0B52AF5" w14:textId="77777777" w:rsidTr="00B05CE8">
        <w:trPr>
          <w:jc w:val="center"/>
        </w:trPr>
        <w:tc>
          <w:tcPr>
            <w:tcW w:w="3021" w:type="dxa"/>
            <w:gridSpan w:val="2"/>
            <w:shd w:val="clear" w:color="auto" w:fill="auto"/>
            <w:vAlign w:val="center"/>
          </w:tcPr>
          <w:p w14:paraId="003CE2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vertAlign w:val="superscript"/>
              </w:rPr>
            </w:pPr>
            <w:r w:rsidRPr="00076017">
              <w:rPr>
                <w:rFonts w:ascii="Arial" w:eastAsia="Calibri" w:hAnsi="Arial" w:cs="Arial"/>
                <w:i/>
                <w:sz w:val="18"/>
              </w:rPr>
              <w:t>N</w:t>
            </w:r>
            <w:r w:rsidRPr="00076017">
              <w:rPr>
                <w:rFonts w:ascii="Arial" w:eastAsia="Calibri" w:hAnsi="Arial" w:cs="Arial"/>
                <w:i/>
                <w:sz w:val="18"/>
                <w:vertAlign w:val="subscript"/>
              </w:rPr>
              <w:t>oc</w:t>
            </w:r>
            <w:r w:rsidRPr="00076017">
              <w:rPr>
                <w:rFonts w:ascii="Arial" w:eastAsia="Calibri" w:hAnsi="Arial" w:cs="Arial"/>
                <w:sz w:val="18"/>
                <w:vertAlign w:val="superscript"/>
              </w:rPr>
              <w:t>Note2</w:t>
            </w:r>
          </w:p>
        </w:tc>
        <w:tc>
          <w:tcPr>
            <w:tcW w:w="1365" w:type="dxa"/>
            <w:shd w:val="clear" w:color="auto" w:fill="auto"/>
          </w:tcPr>
          <w:p w14:paraId="3ADB58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 KHz</w:t>
            </w:r>
          </w:p>
        </w:tc>
        <w:tc>
          <w:tcPr>
            <w:tcW w:w="1396" w:type="dxa"/>
          </w:tcPr>
          <w:p w14:paraId="0BEA5F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396848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5FEDF110" w14:textId="77777777" w:rsidTr="00B05CE8">
        <w:trPr>
          <w:jc w:val="center"/>
        </w:trPr>
        <w:tc>
          <w:tcPr>
            <w:tcW w:w="3021" w:type="dxa"/>
            <w:gridSpan w:val="2"/>
            <w:shd w:val="clear" w:color="auto" w:fill="auto"/>
            <w:vAlign w:val="center"/>
          </w:tcPr>
          <w:p w14:paraId="713DE6FF"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cs="Arial"/>
                <w:i/>
                <w:sz w:val="18"/>
              </w:rPr>
            </w:pPr>
            <w:r w:rsidRPr="00076017">
              <w:rPr>
                <w:rFonts w:ascii="Arial" w:eastAsia="Calibri" w:hAnsi="Arial" w:cs="Arial"/>
                <w:i/>
                <w:sz w:val="18"/>
              </w:rPr>
              <w:t>N</w:t>
            </w:r>
            <w:r w:rsidRPr="00076017">
              <w:rPr>
                <w:rFonts w:ascii="Arial" w:eastAsia="Calibri" w:hAnsi="Arial" w:cs="Arial"/>
                <w:i/>
                <w:sz w:val="18"/>
                <w:vertAlign w:val="subscript"/>
              </w:rPr>
              <w:t>oc</w:t>
            </w:r>
            <w:r w:rsidRPr="00076017">
              <w:rPr>
                <w:rFonts w:ascii="Arial" w:eastAsia="Calibri" w:hAnsi="Arial" w:cs="Arial"/>
                <w:sz w:val="18"/>
                <w:vertAlign w:val="superscript"/>
              </w:rPr>
              <w:t>Note2</w:t>
            </w:r>
          </w:p>
        </w:tc>
        <w:tc>
          <w:tcPr>
            <w:tcW w:w="1365" w:type="dxa"/>
            <w:shd w:val="clear" w:color="auto" w:fill="auto"/>
          </w:tcPr>
          <w:p w14:paraId="6ED3B7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396" w:type="dxa"/>
          </w:tcPr>
          <w:p w14:paraId="4B2DD5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385640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190950B2" w14:textId="77777777" w:rsidTr="00B05CE8">
        <w:trPr>
          <w:jc w:val="center"/>
        </w:trPr>
        <w:tc>
          <w:tcPr>
            <w:tcW w:w="3021" w:type="dxa"/>
            <w:gridSpan w:val="2"/>
            <w:shd w:val="clear" w:color="auto" w:fill="auto"/>
            <w:vAlign w:val="center"/>
          </w:tcPr>
          <w:p w14:paraId="4645CEE6"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cs="Arial"/>
                <w:i/>
                <w:sz w:val="18"/>
                <w:vertAlign w:val="superscript"/>
              </w:rPr>
            </w:pPr>
            <w:r w:rsidRPr="00076017">
              <w:rPr>
                <w:rFonts w:ascii="Arial" w:eastAsia="Calibri" w:hAnsi="Arial" w:cs="Arial"/>
                <w:sz w:val="18"/>
              </w:rPr>
              <w:t>Ê</w:t>
            </w:r>
            <w:r w:rsidRPr="00076017">
              <w:rPr>
                <w:rFonts w:ascii="Arial" w:eastAsia="Calibri" w:hAnsi="Arial" w:cs="Arial"/>
                <w:sz w:val="18"/>
                <w:vertAlign w:val="subscript"/>
              </w:rPr>
              <w:t>s</w:t>
            </w:r>
            <w:r w:rsidRPr="00076017">
              <w:rPr>
                <w:rFonts w:ascii="Arial" w:eastAsia="Calibri" w:hAnsi="Arial" w:cs="Arial"/>
                <w:sz w:val="18"/>
              </w:rPr>
              <w:t>/N</w:t>
            </w:r>
            <w:r w:rsidRPr="00076017">
              <w:rPr>
                <w:rFonts w:ascii="Arial" w:eastAsia="Calibri" w:hAnsi="Arial" w:cs="Arial"/>
                <w:sz w:val="18"/>
                <w:vertAlign w:val="subscript"/>
              </w:rPr>
              <w:t>oc</w:t>
            </w:r>
          </w:p>
        </w:tc>
        <w:tc>
          <w:tcPr>
            <w:tcW w:w="1365" w:type="dxa"/>
            <w:shd w:val="clear" w:color="auto" w:fill="auto"/>
          </w:tcPr>
          <w:p w14:paraId="7F1F30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Pr>
          <w:p w14:paraId="6A92EF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595" w:type="dxa"/>
            <w:shd w:val="clear" w:color="auto" w:fill="auto"/>
          </w:tcPr>
          <w:p w14:paraId="220319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1595" w:type="dxa"/>
            <w:shd w:val="clear" w:color="auto" w:fill="auto"/>
          </w:tcPr>
          <w:p w14:paraId="6BE3B0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11D54C74" w14:textId="77777777" w:rsidTr="00B05CE8">
        <w:trPr>
          <w:jc w:val="center"/>
        </w:trPr>
        <w:tc>
          <w:tcPr>
            <w:tcW w:w="3021" w:type="dxa"/>
            <w:gridSpan w:val="2"/>
            <w:shd w:val="clear" w:color="auto" w:fill="auto"/>
            <w:vAlign w:val="center"/>
          </w:tcPr>
          <w:p w14:paraId="1569897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cs="Arial"/>
                <w:sz w:val="18"/>
              </w:rPr>
            </w:pPr>
            <w:r w:rsidRPr="00076017">
              <w:rPr>
                <w:rFonts w:ascii="Arial" w:eastAsia="Calibri" w:hAnsi="Arial" w:cs="Arial"/>
                <w:sz w:val="18"/>
              </w:rPr>
              <w:t>Ê</w:t>
            </w:r>
            <w:r w:rsidRPr="00076017">
              <w:rPr>
                <w:rFonts w:ascii="Arial" w:eastAsia="Calibri" w:hAnsi="Arial" w:cs="Arial"/>
                <w:sz w:val="18"/>
                <w:vertAlign w:val="subscript"/>
              </w:rPr>
              <w:t>s</w:t>
            </w:r>
            <w:r w:rsidRPr="00076017">
              <w:rPr>
                <w:rFonts w:ascii="Arial" w:eastAsia="Calibri" w:hAnsi="Arial" w:cs="Arial"/>
                <w:sz w:val="18"/>
              </w:rPr>
              <w:t>/I</w:t>
            </w:r>
            <w:r w:rsidRPr="00076017">
              <w:rPr>
                <w:rFonts w:ascii="Arial" w:eastAsia="Calibri" w:hAnsi="Arial" w:cs="Arial"/>
                <w:sz w:val="18"/>
                <w:vertAlign w:val="subscript"/>
              </w:rPr>
              <w:t>ot</w:t>
            </w:r>
            <w:r w:rsidRPr="00076017">
              <w:rPr>
                <w:rFonts w:ascii="Arial" w:eastAsia="Calibri" w:hAnsi="Arial" w:cs="Arial"/>
                <w:sz w:val="18"/>
                <w:vertAlign w:val="superscript"/>
              </w:rPr>
              <w:t>Note3</w:t>
            </w:r>
          </w:p>
        </w:tc>
        <w:tc>
          <w:tcPr>
            <w:tcW w:w="1365" w:type="dxa"/>
            <w:shd w:val="clear" w:color="auto" w:fill="auto"/>
          </w:tcPr>
          <w:p w14:paraId="0CCB7B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Pr>
          <w:p w14:paraId="753BFC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595" w:type="dxa"/>
            <w:shd w:val="clear" w:color="auto" w:fill="auto"/>
          </w:tcPr>
          <w:p w14:paraId="194670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1595" w:type="dxa"/>
            <w:shd w:val="clear" w:color="auto" w:fill="auto"/>
          </w:tcPr>
          <w:p w14:paraId="3E63B2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57BF6B61" w14:textId="77777777" w:rsidTr="00B05CE8">
        <w:trPr>
          <w:jc w:val="center"/>
        </w:trPr>
        <w:tc>
          <w:tcPr>
            <w:tcW w:w="3021" w:type="dxa"/>
            <w:gridSpan w:val="2"/>
            <w:shd w:val="clear" w:color="auto" w:fill="auto"/>
            <w:vAlign w:val="center"/>
          </w:tcPr>
          <w:p w14:paraId="3EE2C3C0"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cs="Arial"/>
                <w:sz w:val="18"/>
              </w:rPr>
            </w:pPr>
            <w:r w:rsidRPr="00076017">
              <w:rPr>
                <w:rFonts w:ascii="Arial" w:eastAsia="Calibri" w:hAnsi="Arial" w:cs="Arial"/>
                <w:sz w:val="18"/>
              </w:rPr>
              <w:t>SS-RSRP</w:t>
            </w:r>
            <w:r w:rsidRPr="00076017">
              <w:rPr>
                <w:rFonts w:ascii="Arial" w:eastAsia="Calibri" w:hAnsi="Arial" w:cs="Arial"/>
                <w:sz w:val="18"/>
                <w:vertAlign w:val="superscript"/>
              </w:rPr>
              <w:t>Note3</w:t>
            </w:r>
          </w:p>
        </w:tc>
        <w:tc>
          <w:tcPr>
            <w:tcW w:w="1365" w:type="dxa"/>
            <w:shd w:val="clear" w:color="auto" w:fill="auto"/>
          </w:tcPr>
          <w:p w14:paraId="1C7C6C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396" w:type="dxa"/>
          </w:tcPr>
          <w:p w14:paraId="6C65C1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595" w:type="dxa"/>
            <w:shd w:val="clear" w:color="auto" w:fill="auto"/>
          </w:tcPr>
          <w:p w14:paraId="16BBF4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c>
          <w:tcPr>
            <w:tcW w:w="1595" w:type="dxa"/>
            <w:shd w:val="clear" w:color="auto" w:fill="auto"/>
          </w:tcPr>
          <w:p w14:paraId="43A97A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-95</w:t>
            </w:r>
          </w:p>
        </w:tc>
      </w:tr>
      <w:tr w:rsidR="00076017" w:rsidRPr="00076017" w14:paraId="11C211E4" w14:textId="77777777" w:rsidTr="00B05CE8">
        <w:trPr>
          <w:jc w:val="center"/>
        </w:trPr>
        <w:tc>
          <w:tcPr>
            <w:tcW w:w="3021" w:type="dxa"/>
            <w:gridSpan w:val="2"/>
            <w:shd w:val="clear" w:color="auto" w:fill="auto"/>
            <w:vAlign w:val="center"/>
          </w:tcPr>
          <w:p w14:paraId="658739D5"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cs="Arial"/>
                <w:sz w:val="18"/>
              </w:rPr>
            </w:pPr>
            <w:r w:rsidRPr="00076017">
              <w:rPr>
                <w:rFonts w:ascii="Arial" w:eastAsia="Calibri" w:hAnsi="Arial" w:cs="Arial"/>
                <w:sz w:val="18"/>
              </w:rPr>
              <w:t>Io</w:t>
            </w:r>
            <w:r w:rsidRPr="00076017">
              <w:rPr>
                <w:rFonts w:ascii="Arial" w:eastAsia="Calibri" w:hAnsi="Arial" w:cs="Arial"/>
                <w:sz w:val="18"/>
                <w:vertAlign w:val="superscript"/>
              </w:rPr>
              <w:t>Note3</w:t>
            </w:r>
          </w:p>
        </w:tc>
        <w:tc>
          <w:tcPr>
            <w:tcW w:w="1365" w:type="dxa"/>
            <w:shd w:val="clear" w:color="auto" w:fill="auto"/>
          </w:tcPr>
          <w:p w14:paraId="0FC299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 MHz</w:t>
            </w:r>
          </w:p>
        </w:tc>
        <w:tc>
          <w:tcPr>
            <w:tcW w:w="1396" w:type="dxa"/>
          </w:tcPr>
          <w:p w14:paraId="377AB2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595" w:type="dxa"/>
            <w:shd w:val="clear" w:color="auto" w:fill="auto"/>
          </w:tcPr>
          <w:p w14:paraId="7922AF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-60.93</w:t>
            </w:r>
          </w:p>
        </w:tc>
        <w:tc>
          <w:tcPr>
            <w:tcW w:w="1595" w:type="dxa"/>
            <w:shd w:val="clear" w:color="auto" w:fill="auto"/>
          </w:tcPr>
          <w:p w14:paraId="42BAC2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-60.93</w:t>
            </w:r>
          </w:p>
        </w:tc>
      </w:tr>
      <w:tr w:rsidR="00076017" w:rsidRPr="00076017" w14:paraId="5D0C6545" w14:textId="77777777" w:rsidTr="00B05CE8">
        <w:trPr>
          <w:jc w:val="center"/>
        </w:trPr>
        <w:tc>
          <w:tcPr>
            <w:tcW w:w="3021" w:type="dxa"/>
            <w:gridSpan w:val="2"/>
            <w:shd w:val="clear" w:color="auto" w:fill="auto"/>
            <w:vAlign w:val="center"/>
          </w:tcPr>
          <w:p w14:paraId="5D350B14"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cs="Arial"/>
                <w:sz w:val="18"/>
              </w:rPr>
            </w:pPr>
            <w:r w:rsidRPr="00076017">
              <w:rPr>
                <w:rFonts w:ascii="Arial" w:eastAsia="Calibri" w:hAnsi="Arial" w:cs="Arial"/>
                <w:sz w:val="18"/>
              </w:rPr>
              <w:t>Propagation condition</w:t>
            </w:r>
          </w:p>
        </w:tc>
        <w:tc>
          <w:tcPr>
            <w:tcW w:w="1365" w:type="dxa"/>
            <w:shd w:val="clear" w:color="auto" w:fill="auto"/>
          </w:tcPr>
          <w:p w14:paraId="56F6E1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831C5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087073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1904A435" w14:textId="77777777" w:rsidTr="00B05CE8">
        <w:trPr>
          <w:jc w:val="center"/>
        </w:trPr>
        <w:tc>
          <w:tcPr>
            <w:tcW w:w="3021" w:type="dxa"/>
            <w:gridSpan w:val="2"/>
            <w:shd w:val="clear" w:color="auto" w:fill="auto"/>
            <w:vAlign w:val="center"/>
          </w:tcPr>
          <w:p w14:paraId="3F95EB7F"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cs="Arial"/>
                <w:sz w:val="18"/>
              </w:rPr>
            </w:pPr>
            <w:r w:rsidRPr="00076017">
              <w:rPr>
                <w:rFonts w:ascii="Arial" w:eastAsia="Calibri" w:hAnsi="Arial" w:cs="Arial"/>
                <w:sz w:val="18"/>
              </w:rPr>
              <w:t>Antenna Configuration and Correlation Matrix</w:t>
            </w:r>
          </w:p>
        </w:tc>
        <w:tc>
          <w:tcPr>
            <w:tcW w:w="1365" w:type="dxa"/>
            <w:shd w:val="clear" w:color="auto" w:fill="auto"/>
          </w:tcPr>
          <w:p w14:paraId="757842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219826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3190" w:type="dxa"/>
            <w:gridSpan w:val="2"/>
            <w:shd w:val="clear" w:color="auto" w:fill="auto"/>
          </w:tcPr>
          <w:p w14:paraId="64F7FF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1x2 Low</w:t>
            </w:r>
          </w:p>
        </w:tc>
      </w:tr>
      <w:tr w:rsidR="00076017" w:rsidRPr="00076017" w14:paraId="6C653FE8" w14:textId="77777777" w:rsidTr="00B05CE8">
        <w:trPr>
          <w:jc w:val="center"/>
        </w:trPr>
        <w:tc>
          <w:tcPr>
            <w:tcW w:w="8972" w:type="dxa"/>
            <w:gridSpan w:val="6"/>
            <w:shd w:val="clear" w:color="auto" w:fill="auto"/>
            <w:vAlign w:val="center"/>
          </w:tcPr>
          <w:p w14:paraId="621C56B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436FBD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i/>
                <w:sz w:val="18"/>
              </w:rPr>
              <w:t>N</w:t>
            </w:r>
            <w:r w:rsidRPr="00076017">
              <w:rPr>
                <w:rFonts w:ascii="Arial" w:eastAsia="Calibri" w:hAnsi="Arial"/>
                <w:i/>
                <w:sz w:val="18"/>
                <w:vertAlign w:val="subscript"/>
              </w:rPr>
              <w:t>oc</w:t>
            </w:r>
            <w:r w:rsidRPr="00076017">
              <w:rPr>
                <w:rFonts w:ascii="Arial" w:eastAsia="Times New Roman" w:hAnsi="Arial"/>
                <w:sz w:val="18"/>
              </w:rPr>
              <w:t xml:space="preserve"> to be fulfilled.</w:t>
            </w:r>
          </w:p>
          <w:p w14:paraId="7C699AF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Times New Roman" w:hAnsi="Arial"/>
                <w:sz w:val="18"/>
              </w:rPr>
              <w:t>, SS-RSRP, and Io levels have been derived from other parameters for information purposes. They are not settable parameters themselves.</w:t>
            </w:r>
          </w:p>
          <w:p w14:paraId="7A6AC06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For UE supporting both semi-static and dynamic cannel access, the UE must be tested under both dynamic and semi-static channel occupancy configurations.</w:t>
            </w:r>
          </w:p>
        </w:tc>
      </w:tr>
    </w:tbl>
    <w:p w14:paraId="0351A28B" w14:textId="77777777" w:rsidR="00076017" w:rsidRPr="00076017" w:rsidRDefault="00076017" w:rsidP="00076017">
      <w:pPr>
        <w:overflowPunct w:val="0"/>
        <w:autoSpaceDE w:val="0"/>
        <w:autoSpaceDN w:val="0"/>
        <w:adjustRightInd w:val="0"/>
        <w:textAlignment w:val="baseline"/>
        <w:rPr>
          <w:rFonts w:eastAsia="Times New Roman"/>
        </w:rPr>
      </w:pPr>
    </w:p>
    <w:p w14:paraId="6DD55A5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11.2.1.8.5-2: Cell specific test parameters for NR SA FR1 carrier under CCA - E-UTRAN handover with unknown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2032"/>
        <w:gridCol w:w="2033"/>
      </w:tblGrid>
      <w:tr w:rsidR="00076017" w:rsidRPr="00076017" w14:paraId="2F2A5A85" w14:textId="77777777" w:rsidTr="00B05CE8">
        <w:trPr>
          <w:trHeight w:val="417"/>
          <w:jc w:val="center"/>
        </w:trPr>
        <w:tc>
          <w:tcPr>
            <w:tcW w:w="3031" w:type="dxa"/>
            <w:vMerge w:val="restart"/>
            <w:shd w:val="clear" w:color="auto" w:fill="auto"/>
          </w:tcPr>
          <w:p w14:paraId="2CF72C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147" w:type="dxa"/>
            <w:vMerge w:val="restart"/>
            <w:shd w:val="clear" w:color="auto" w:fill="auto"/>
          </w:tcPr>
          <w:p w14:paraId="216C34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396" w:type="dxa"/>
            <w:vMerge w:val="restart"/>
          </w:tcPr>
          <w:p w14:paraId="4F2B10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4065" w:type="dxa"/>
            <w:gridSpan w:val="2"/>
            <w:shd w:val="clear" w:color="auto" w:fill="auto"/>
          </w:tcPr>
          <w:p w14:paraId="423610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58C40367" w14:textId="77777777" w:rsidTr="00B05CE8">
        <w:trPr>
          <w:jc w:val="center"/>
        </w:trPr>
        <w:tc>
          <w:tcPr>
            <w:tcW w:w="3031" w:type="dxa"/>
            <w:vMerge/>
            <w:shd w:val="clear" w:color="auto" w:fill="auto"/>
          </w:tcPr>
          <w:p w14:paraId="06DF77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47" w:type="dxa"/>
            <w:vMerge/>
            <w:shd w:val="clear" w:color="auto" w:fill="auto"/>
          </w:tcPr>
          <w:p w14:paraId="45F6A6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6" w:type="dxa"/>
            <w:vMerge/>
          </w:tcPr>
          <w:p w14:paraId="226C1A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2" w:type="dxa"/>
            <w:shd w:val="clear" w:color="auto" w:fill="auto"/>
          </w:tcPr>
          <w:p w14:paraId="283697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2033" w:type="dxa"/>
            <w:shd w:val="clear" w:color="auto" w:fill="auto"/>
          </w:tcPr>
          <w:p w14:paraId="514ED8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6BC7D905" w14:textId="77777777" w:rsidTr="00B05CE8">
        <w:trPr>
          <w:jc w:val="center"/>
        </w:trPr>
        <w:tc>
          <w:tcPr>
            <w:tcW w:w="3031" w:type="dxa"/>
            <w:shd w:val="clear" w:color="auto" w:fill="auto"/>
          </w:tcPr>
          <w:p w14:paraId="72C370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RF channel number</w:t>
            </w:r>
          </w:p>
        </w:tc>
        <w:tc>
          <w:tcPr>
            <w:tcW w:w="1147" w:type="dxa"/>
            <w:shd w:val="clear" w:color="auto" w:fill="auto"/>
          </w:tcPr>
          <w:p w14:paraId="4EC339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28006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65" w:type="dxa"/>
            <w:gridSpan w:val="2"/>
            <w:shd w:val="clear" w:color="auto" w:fill="auto"/>
          </w:tcPr>
          <w:p w14:paraId="7493F9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40613601" w14:textId="77777777" w:rsidTr="00B05CE8">
        <w:trPr>
          <w:trHeight w:val="56"/>
          <w:jc w:val="center"/>
        </w:trPr>
        <w:tc>
          <w:tcPr>
            <w:tcW w:w="3031" w:type="dxa"/>
            <w:vMerge w:val="restart"/>
            <w:shd w:val="clear" w:color="auto" w:fill="auto"/>
          </w:tcPr>
          <w:p w14:paraId="6CDD83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1147" w:type="dxa"/>
            <w:vMerge w:val="restart"/>
            <w:shd w:val="clear" w:color="auto" w:fill="auto"/>
          </w:tcPr>
          <w:p w14:paraId="091590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B4DFB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65" w:type="dxa"/>
            <w:gridSpan w:val="2"/>
            <w:shd w:val="clear" w:color="auto" w:fill="auto"/>
          </w:tcPr>
          <w:p w14:paraId="19C547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FDD</w:t>
            </w:r>
          </w:p>
        </w:tc>
      </w:tr>
      <w:tr w:rsidR="00076017" w:rsidRPr="00076017" w14:paraId="48FE3741" w14:textId="77777777" w:rsidTr="00B05CE8">
        <w:trPr>
          <w:trHeight w:val="56"/>
          <w:jc w:val="center"/>
        </w:trPr>
        <w:tc>
          <w:tcPr>
            <w:tcW w:w="3031" w:type="dxa"/>
            <w:vMerge/>
            <w:shd w:val="clear" w:color="auto" w:fill="auto"/>
          </w:tcPr>
          <w:p w14:paraId="6C61A1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78861C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BFF98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65" w:type="dxa"/>
            <w:gridSpan w:val="2"/>
            <w:shd w:val="clear" w:color="auto" w:fill="auto"/>
          </w:tcPr>
          <w:p w14:paraId="278F8C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72726B7C" w14:textId="77777777" w:rsidTr="00B05CE8">
        <w:trPr>
          <w:jc w:val="center"/>
        </w:trPr>
        <w:tc>
          <w:tcPr>
            <w:tcW w:w="3031" w:type="dxa"/>
            <w:shd w:val="clear" w:color="auto" w:fill="auto"/>
          </w:tcPr>
          <w:p w14:paraId="5B9A9DD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special subframe configuration</w:t>
            </w:r>
            <w:r w:rsidRPr="00076017">
              <w:rPr>
                <w:rFonts w:ascii="Arial" w:eastAsia="Times New Roman" w:hAnsi="Arial"/>
                <w:sz w:val="18"/>
                <w:vertAlign w:val="superscript"/>
              </w:rPr>
              <w:t>Note1</w:t>
            </w:r>
          </w:p>
        </w:tc>
        <w:tc>
          <w:tcPr>
            <w:tcW w:w="1147" w:type="dxa"/>
            <w:shd w:val="clear" w:color="auto" w:fill="auto"/>
          </w:tcPr>
          <w:p w14:paraId="55A62A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62AC0D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65" w:type="dxa"/>
            <w:gridSpan w:val="2"/>
            <w:shd w:val="clear" w:color="auto" w:fill="auto"/>
          </w:tcPr>
          <w:p w14:paraId="7D8856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w:t>
            </w:r>
          </w:p>
        </w:tc>
      </w:tr>
      <w:tr w:rsidR="00076017" w:rsidRPr="00076017" w14:paraId="79F74726" w14:textId="77777777" w:rsidTr="00B05CE8">
        <w:trPr>
          <w:jc w:val="center"/>
        </w:trPr>
        <w:tc>
          <w:tcPr>
            <w:tcW w:w="3031" w:type="dxa"/>
            <w:shd w:val="clear" w:color="auto" w:fill="auto"/>
          </w:tcPr>
          <w:p w14:paraId="2A9274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uplink-downlink configuration</w:t>
            </w:r>
            <w:r w:rsidRPr="00076017">
              <w:rPr>
                <w:rFonts w:ascii="Arial" w:eastAsia="Times New Roman" w:hAnsi="Arial"/>
                <w:sz w:val="18"/>
                <w:vertAlign w:val="superscript"/>
              </w:rPr>
              <w:t>Note1</w:t>
            </w:r>
          </w:p>
        </w:tc>
        <w:tc>
          <w:tcPr>
            <w:tcW w:w="1147" w:type="dxa"/>
            <w:shd w:val="clear" w:color="auto" w:fill="auto"/>
          </w:tcPr>
          <w:p w14:paraId="4F828C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E67F2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65" w:type="dxa"/>
            <w:gridSpan w:val="2"/>
            <w:shd w:val="clear" w:color="auto" w:fill="auto"/>
          </w:tcPr>
          <w:p w14:paraId="54E1EA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77105C4F" w14:textId="77777777" w:rsidTr="00B05CE8">
        <w:trPr>
          <w:jc w:val="center"/>
        </w:trPr>
        <w:tc>
          <w:tcPr>
            <w:tcW w:w="3031" w:type="dxa"/>
            <w:shd w:val="clear" w:color="auto" w:fill="auto"/>
          </w:tcPr>
          <w:p w14:paraId="1E716B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147" w:type="dxa"/>
            <w:shd w:val="clear" w:color="auto" w:fill="auto"/>
          </w:tcPr>
          <w:p w14:paraId="003AA5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396" w:type="dxa"/>
          </w:tcPr>
          <w:p w14:paraId="64EB16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65" w:type="dxa"/>
            <w:gridSpan w:val="2"/>
            <w:shd w:val="clear" w:color="auto" w:fill="auto"/>
          </w:tcPr>
          <w:p w14:paraId="29D1F7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N</w:t>
            </w:r>
            <w:r w:rsidRPr="00076017">
              <w:rPr>
                <w:rFonts w:ascii="Arial" w:eastAsia="Times New Roman" w:hAnsi="Arial"/>
                <w:sz w:val="18"/>
                <w:vertAlign w:val="subscript"/>
              </w:rPr>
              <w:t>RB,c</w:t>
            </w:r>
            <w:r w:rsidRPr="00076017">
              <w:rPr>
                <w:rFonts w:ascii="Arial" w:eastAsia="Times New Roman" w:hAnsi="Arial"/>
                <w:sz w:val="18"/>
              </w:rPr>
              <w:t xml:space="preserve"> = 50</w:t>
            </w:r>
          </w:p>
        </w:tc>
      </w:tr>
      <w:tr w:rsidR="00076017" w:rsidRPr="00076017" w14:paraId="6981A464" w14:textId="77777777" w:rsidTr="00B05CE8">
        <w:trPr>
          <w:jc w:val="center"/>
        </w:trPr>
        <w:tc>
          <w:tcPr>
            <w:tcW w:w="3031" w:type="dxa"/>
            <w:vMerge w:val="restart"/>
            <w:shd w:val="clear" w:color="auto" w:fill="auto"/>
          </w:tcPr>
          <w:p w14:paraId="49B244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PRACH Configuration</w:t>
            </w:r>
            <w:r w:rsidRPr="00076017">
              <w:rPr>
                <w:rFonts w:ascii="Arial" w:eastAsia="Times New Roman" w:hAnsi="Arial"/>
                <w:sz w:val="18"/>
                <w:vertAlign w:val="superscript"/>
              </w:rPr>
              <w:t>Note2</w:t>
            </w:r>
          </w:p>
        </w:tc>
        <w:tc>
          <w:tcPr>
            <w:tcW w:w="1147" w:type="dxa"/>
            <w:vMerge w:val="restart"/>
            <w:shd w:val="clear" w:color="auto" w:fill="auto"/>
          </w:tcPr>
          <w:p w14:paraId="56EB67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FF21D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65" w:type="dxa"/>
            <w:gridSpan w:val="2"/>
            <w:shd w:val="clear" w:color="auto" w:fill="auto"/>
          </w:tcPr>
          <w:p w14:paraId="265D6F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4</w:t>
            </w:r>
          </w:p>
        </w:tc>
      </w:tr>
      <w:tr w:rsidR="00076017" w:rsidRPr="00076017" w14:paraId="5428D4DF" w14:textId="77777777" w:rsidTr="00B05CE8">
        <w:trPr>
          <w:jc w:val="center"/>
        </w:trPr>
        <w:tc>
          <w:tcPr>
            <w:tcW w:w="3031" w:type="dxa"/>
            <w:vMerge/>
            <w:shd w:val="clear" w:color="auto" w:fill="auto"/>
          </w:tcPr>
          <w:p w14:paraId="2D8C8E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shd w:val="clear" w:color="auto" w:fill="auto"/>
          </w:tcPr>
          <w:p w14:paraId="044C86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6C482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65" w:type="dxa"/>
            <w:gridSpan w:val="2"/>
            <w:shd w:val="clear" w:color="auto" w:fill="auto"/>
          </w:tcPr>
          <w:p w14:paraId="3BC6C9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zh-CN"/>
              </w:rPr>
              <w:t>53</w:t>
            </w:r>
          </w:p>
        </w:tc>
      </w:tr>
      <w:tr w:rsidR="00076017" w:rsidRPr="00076017" w14:paraId="546E3257" w14:textId="77777777" w:rsidTr="00B05CE8">
        <w:trPr>
          <w:trHeight w:val="346"/>
          <w:jc w:val="center"/>
        </w:trPr>
        <w:tc>
          <w:tcPr>
            <w:tcW w:w="3031" w:type="dxa"/>
            <w:vMerge w:val="restart"/>
            <w:tcBorders>
              <w:top w:val="single" w:sz="4" w:space="0" w:color="auto"/>
              <w:left w:val="single" w:sz="4" w:space="0" w:color="auto"/>
              <w:right w:val="single" w:sz="4" w:space="0" w:color="auto"/>
            </w:tcBorders>
          </w:tcPr>
          <w:p w14:paraId="3D7B5D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parameters:</w:t>
            </w:r>
          </w:p>
          <w:p w14:paraId="40B1A1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Reference Measurement Channel</w:t>
            </w:r>
            <w:r w:rsidRPr="00076017">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7999CA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1BF6DE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w:t>
            </w:r>
          </w:p>
        </w:tc>
        <w:tc>
          <w:tcPr>
            <w:tcW w:w="4065" w:type="dxa"/>
            <w:gridSpan w:val="2"/>
            <w:tcBorders>
              <w:top w:val="single" w:sz="4" w:space="0" w:color="auto"/>
              <w:left w:val="single" w:sz="4" w:space="0" w:color="auto"/>
              <w:right w:val="single" w:sz="4" w:space="0" w:color="auto"/>
            </w:tcBorders>
          </w:tcPr>
          <w:p w14:paraId="68CE7B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 MHz: R.3 FDD</w:t>
            </w:r>
          </w:p>
        </w:tc>
      </w:tr>
      <w:tr w:rsidR="00076017" w:rsidRPr="00076017" w14:paraId="2C3B1312" w14:textId="77777777" w:rsidTr="00B05CE8">
        <w:trPr>
          <w:trHeight w:val="346"/>
          <w:jc w:val="center"/>
        </w:trPr>
        <w:tc>
          <w:tcPr>
            <w:tcW w:w="3031" w:type="dxa"/>
            <w:vMerge/>
            <w:tcBorders>
              <w:left w:val="single" w:sz="4" w:space="0" w:color="auto"/>
              <w:bottom w:val="single" w:sz="4" w:space="0" w:color="auto"/>
              <w:right w:val="single" w:sz="4" w:space="0" w:color="auto"/>
            </w:tcBorders>
          </w:tcPr>
          <w:p w14:paraId="228E19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406CCB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28CDA0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65" w:type="dxa"/>
            <w:gridSpan w:val="2"/>
            <w:tcBorders>
              <w:left w:val="single" w:sz="4" w:space="0" w:color="auto"/>
              <w:bottom w:val="single" w:sz="4" w:space="0" w:color="auto"/>
              <w:right w:val="single" w:sz="4" w:space="0" w:color="auto"/>
            </w:tcBorders>
          </w:tcPr>
          <w:p w14:paraId="73840E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 MHz: R.0 TDD</w:t>
            </w:r>
          </w:p>
        </w:tc>
      </w:tr>
      <w:tr w:rsidR="00076017" w:rsidRPr="00076017" w14:paraId="53713678" w14:textId="77777777" w:rsidTr="00B05CE8">
        <w:trPr>
          <w:trHeight w:val="346"/>
          <w:jc w:val="center"/>
        </w:trPr>
        <w:tc>
          <w:tcPr>
            <w:tcW w:w="3031" w:type="dxa"/>
            <w:vMerge w:val="restart"/>
            <w:tcBorders>
              <w:top w:val="single" w:sz="4" w:space="0" w:color="auto"/>
              <w:left w:val="single" w:sz="4" w:space="0" w:color="auto"/>
              <w:right w:val="single" w:sz="4" w:space="0" w:color="auto"/>
            </w:tcBorders>
          </w:tcPr>
          <w:p w14:paraId="71576A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PCFICH/PDCCH/PHICH parameters:</w:t>
            </w:r>
          </w:p>
          <w:p w14:paraId="41AA70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Reference Measurement Channel</w:t>
            </w:r>
            <w:r w:rsidRPr="00076017">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42B099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0BFD8D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w:t>
            </w:r>
          </w:p>
        </w:tc>
        <w:tc>
          <w:tcPr>
            <w:tcW w:w="4065" w:type="dxa"/>
            <w:gridSpan w:val="2"/>
            <w:tcBorders>
              <w:top w:val="single" w:sz="4" w:space="0" w:color="auto"/>
              <w:left w:val="single" w:sz="4" w:space="0" w:color="auto"/>
              <w:right w:val="single" w:sz="4" w:space="0" w:color="auto"/>
            </w:tcBorders>
          </w:tcPr>
          <w:p w14:paraId="19259F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 MHz: R.6 FDD</w:t>
            </w:r>
          </w:p>
        </w:tc>
      </w:tr>
      <w:tr w:rsidR="00076017" w:rsidRPr="00076017" w14:paraId="3FC3EDCB" w14:textId="77777777" w:rsidTr="00B05CE8">
        <w:trPr>
          <w:trHeight w:val="346"/>
          <w:jc w:val="center"/>
        </w:trPr>
        <w:tc>
          <w:tcPr>
            <w:tcW w:w="3031" w:type="dxa"/>
            <w:vMerge/>
            <w:tcBorders>
              <w:left w:val="single" w:sz="4" w:space="0" w:color="auto"/>
              <w:bottom w:val="single" w:sz="4" w:space="0" w:color="auto"/>
              <w:right w:val="single" w:sz="4" w:space="0" w:color="auto"/>
            </w:tcBorders>
          </w:tcPr>
          <w:p w14:paraId="39438B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6F3C92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01BED7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65" w:type="dxa"/>
            <w:gridSpan w:val="2"/>
            <w:tcBorders>
              <w:left w:val="single" w:sz="4" w:space="0" w:color="auto"/>
              <w:bottom w:val="single" w:sz="4" w:space="0" w:color="auto"/>
              <w:right w:val="single" w:sz="4" w:space="0" w:color="auto"/>
            </w:tcBorders>
          </w:tcPr>
          <w:p w14:paraId="115D34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 MHz: R.6 TDD</w:t>
            </w:r>
          </w:p>
        </w:tc>
      </w:tr>
      <w:tr w:rsidR="00076017" w:rsidRPr="00076017" w14:paraId="21E4068B" w14:textId="77777777" w:rsidTr="00B05CE8">
        <w:trPr>
          <w:trHeight w:val="346"/>
          <w:jc w:val="center"/>
        </w:trPr>
        <w:tc>
          <w:tcPr>
            <w:tcW w:w="3031" w:type="dxa"/>
            <w:vMerge w:val="restart"/>
            <w:tcBorders>
              <w:top w:val="single" w:sz="4" w:space="0" w:color="auto"/>
              <w:left w:val="single" w:sz="4" w:space="0" w:color="auto"/>
              <w:right w:val="single" w:sz="4" w:space="0" w:color="auto"/>
            </w:tcBorders>
          </w:tcPr>
          <w:p w14:paraId="5A866E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OCNG Patterns</w:t>
            </w:r>
            <w:r w:rsidRPr="00076017">
              <w:rPr>
                <w:rFonts w:ascii="Arial" w:eastAsia="Times New Roman" w:hAnsi="Arial"/>
                <w:sz w:val="18"/>
                <w:vertAlign w:val="superscript"/>
              </w:rPr>
              <w:t>Note3</w:t>
            </w:r>
          </w:p>
        </w:tc>
        <w:tc>
          <w:tcPr>
            <w:tcW w:w="1147" w:type="dxa"/>
            <w:vMerge w:val="restart"/>
            <w:tcBorders>
              <w:top w:val="single" w:sz="4" w:space="0" w:color="auto"/>
              <w:left w:val="single" w:sz="4" w:space="0" w:color="auto"/>
              <w:right w:val="single" w:sz="4" w:space="0" w:color="auto"/>
            </w:tcBorders>
          </w:tcPr>
          <w:p w14:paraId="723A77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8032E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4065" w:type="dxa"/>
            <w:gridSpan w:val="2"/>
            <w:tcBorders>
              <w:top w:val="single" w:sz="4" w:space="0" w:color="auto"/>
              <w:left w:val="single" w:sz="4" w:space="0" w:color="auto"/>
              <w:right w:val="single" w:sz="4" w:space="0" w:color="auto"/>
            </w:tcBorders>
          </w:tcPr>
          <w:p w14:paraId="3D091E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 MHz: OP.10 FDD</w:t>
            </w:r>
          </w:p>
        </w:tc>
      </w:tr>
      <w:tr w:rsidR="00076017" w:rsidRPr="00076017" w14:paraId="0F8FEA55" w14:textId="77777777" w:rsidTr="00B05CE8">
        <w:trPr>
          <w:trHeight w:val="346"/>
          <w:jc w:val="center"/>
        </w:trPr>
        <w:tc>
          <w:tcPr>
            <w:tcW w:w="3031" w:type="dxa"/>
            <w:vMerge/>
            <w:tcBorders>
              <w:left w:val="single" w:sz="4" w:space="0" w:color="auto"/>
              <w:bottom w:val="single" w:sz="4" w:space="0" w:color="auto"/>
              <w:right w:val="single" w:sz="4" w:space="0" w:color="auto"/>
            </w:tcBorders>
          </w:tcPr>
          <w:p w14:paraId="43DBC7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vMerge/>
            <w:tcBorders>
              <w:left w:val="single" w:sz="4" w:space="0" w:color="auto"/>
              <w:bottom w:val="single" w:sz="4" w:space="0" w:color="auto"/>
              <w:right w:val="single" w:sz="4" w:space="0" w:color="auto"/>
            </w:tcBorders>
          </w:tcPr>
          <w:p w14:paraId="618184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0D30C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4065" w:type="dxa"/>
            <w:gridSpan w:val="2"/>
            <w:tcBorders>
              <w:left w:val="single" w:sz="4" w:space="0" w:color="auto"/>
              <w:bottom w:val="single" w:sz="4" w:space="0" w:color="auto"/>
              <w:right w:val="single" w:sz="4" w:space="0" w:color="auto"/>
            </w:tcBorders>
          </w:tcPr>
          <w:p w14:paraId="7B9EA0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10 MHz: OP.1 TDD</w:t>
            </w:r>
          </w:p>
        </w:tc>
      </w:tr>
      <w:tr w:rsidR="00076017" w:rsidRPr="00076017" w14:paraId="4F6EC5DF" w14:textId="77777777" w:rsidTr="00B05CE8">
        <w:trPr>
          <w:jc w:val="center"/>
        </w:trPr>
        <w:tc>
          <w:tcPr>
            <w:tcW w:w="3031" w:type="dxa"/>
            <w:shd w:val="clear" w:color="auto" w:fill="auto"/>
          </w:tcPr>
          <w:p w14:paraId="1F1D70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PBCH_RA</w:t>
            </w:r>
          </w:p>
        </w:tc>
        <w:tc>
          <w:tcPr>
            <w:tcW w:w="1147" w:type="dxa"/>
            <w:vMerge w:val="restart"/>
            <w:shd w:val="clear" w:color="auto" w:fill="auto"/>
            <w:vAlign w:val="center"/>
          </w:tcPr>
          <w:p w14:paraId="4779A1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vMerge w:val="restart"/>
          </w:tcPr>
          <w:p w14:paraId="20386B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65" w:type="dxa"/>
            <w:gridSpan w:val="2"/>
            <w:vMerge w:val="restart"/>
            <w:shd w:val="clear" w:color="auto" w:fill="auto"/>
            <w:vAlign w:val="center"/>
          </w:tcPr>
          <w:p w14:paraId="2F89AA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37B06064" w14:textId="77777777" w:rsidTr="00B05CE8">
        <w:trPr>
          <w:jc w:val="center"/>
        </w:trPr>
        <w:tc>
          <w:tcPr>
            <w:tcW w:w="3031" w:type="dxa"/>
            <w:shd w:val="clear" w:color="auto" w:fill="auto"/>
          </w:tcPr>
          <w:p w14:paraId="67A9E7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PBCH_RB</w:t>
            </w:r>
          </w:p>
        </w:tc>
        <w:tc>
          <w:tcPr>
            <w:tcW w:w="1147" w:type="dxa"/>
            <w:vMerge/>
            <w:shd w:val="clear" w:color="auto" w:fill="auto"/>
          </w:tcPr>
          <w:p w14:paraId="7C1B9F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ACBC7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06B3B8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A19CB59" w14:textId="77777777" w:rsidTr="00B05CE8">
        <w:trPr>
          <w:jc w:val="center"/>
        </w:trPr>
        <w:tc>
          <w:tcPr>
            <w:tcW w:w="3031" w:type="dxa"/>
            <w:shd w:val="clear" w:color="auto" w:fill="auto"/>
          </w:tcPr>
          <w:p w14:paraId="046EC0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PSS_RA</w:t>
            </w:r>
          </w:p>
        </w:tc>
        <w:tc>
          <w:tcPr>
            <w:tcW w:w="1147" w:type="dxa"/>
            <w:vMerge/>
            <w:shd w:val="clear" w:color="auto" w:fill="auto"/>
          </w:tcPr>
          <w:p w14:paraId="27E78E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796310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686DDF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027C100" w14:textId="77777777" w:rsidTr="00B05CE8">
        <w:trPr>
          <w:jc w:val="center"/>
        </w:trPr>
        <w:tc>
          <w:tcPr>
            <w:tcW w:w="3031" w:type="dxa"/>
            <w:shd w:val="clear" w:color="auto" w:fill="auto"/>
          </w:tcPr>
          <w:p w14:paraId="2A9B0B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SSS_RA</w:t>
            </w:r>
          </w:p>
        </w:tc>
        <w:tc>
          <w:tcPr>
            <w:tcW w:w="1147" w:type="dxa"/>
            <w:vMerge/>
            <w:shd w:val="clear" w:color="auto" w:fill="auto"/>
          </w:tcPr>
          <w:p w14:paraId="190C2C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0306EF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3C1BC3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78609CB" w14:textId="77777777" w:rsidTr="00B05CE8">
        <w:trPr>
          <w:jc w:val="center"/>
        </w:trPr>
        <w:tc>
          <w:tcPr>
            <w:tcW w:w="3031" w:type="dxa"/>
            <w:shd w:val="clear" w:color="auto" w:fill="auto"/>
          </w:tcPr>
          <w:p w14:paraId="6023C9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PCFICH_RB</w:t>
            </w:r>
          </w:p>
        </w:tc>
        <w:tc>
          <w:tcPr>
            <w:tcW w:w="1147" w:type="dxa"/>
            <w:vMerge/>
            <w:shd w:val="clear" w:color="auto" w:fill="auto"/>
          </w:tcPr>
          <w:p w14:paraId="57FC15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7CDBAA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122D1B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76623E3" w14:textId="77777777" w:rsidTr="00B05CE8">
        <w:trPr>
          <w:jc w:val="center"/>
        </w:trPr>
        <w:tc>
          <w:tcPr>
            <w:tcW w:w="3031" w:type="dxa"/>
            <w:shd w:val="clear" w:color="auto" w:fill="auto"/>
          </w:tcPr>
          <w:p w14:paraId="1C32A5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PHICH_RA</w:t>
            </w:r>
          </w:p>
        </w:tc>
        <w:tc>
          <w:tcPr>
            <w:tcW w:w="1147" w:type="dxa"/>
            <w:vMerge/>
            <w:shd w:val="clear" w:color="auto" w:fill="auto"/>
          </w:tcPr>
          <w:p w14:paraId="5DFD9F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65EFC5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3A7CF8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18B35A4" w14:textId="77777777" w:rsidTr="00B05CE8">
        <w:trPr>
          <w:jc w:val="center"/>
        </w:trPr>
        <w:tc>
          <w:tcPr>
            <w:tcW w:w="3031" w:type="dxa"/>
            <w:shd w:val="clear" w:color="auto" w:fill="auto"/>
          </w:tcPr>
          <w:p w14:paraId="547BB7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PHICH_RB</w:t>
            </w:r>
          </w:p>
        </w:tc>
        <w:tc>
          <w:tcPr>
            <w:tcW w:w="1147" w:type="dxa"/>
            <w:vMerge/>
            <w:shd w:val="clear" w:color="auto" w:fill="auto"/>
          </w:tcPr>
          <w:p w14:paraId="293A68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0B5FB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2074F2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17AC48C" w14:textId="77777777" w:rsidTr="00B05CE8">
        <w:trPr>
          <w:jc w:val="center"/>
        </w:trPr>
        <w:tc>
          <w:tcPr>
            <w:tcW w:w="3031" w:type="dxa"/>
            <w:shd w:val="clear" w:color="auto" w:fill="auto"/>
          </w:tcPr>
          <w:p w14:paraId="1495A3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PDCCH_RA</w:t>
            </w:r>
          </w:p>
        </w:tc>
        <w:tc>
          <w:tcPr>
            <w:tcW w:w="1147" w:type="dxa"/>
            <w:vMerge/>
            <w:shd w:val="clear" w:color="auto" w:fill="auto"/>
          </w:tcPr>
          <w:p w14:paraId="4BB043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441283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1554CE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06A8630" w14:textId="77777777" w:rsidTr="00B05CE8">
        <w:trPr>
          <w:jc w:val="center"/>
        </w:trPr>
        <w:tc>
          <w:tcPr>
            <w:tcW w:w="3031" w:type="dxa"/>
            <w:shd w:val="clear" w:color="auto" w:fill="auto"/>
          </w:tcPr>
          <w:p w14:paraId="0DD31C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PDCCH_RB</w:t>
            </w:r>
          </w:p>
        </w:tc>
        <w:tc>
          <w:tcPr>
            <w:tcW w:w="1147" w:type="dxa"/>
            <w:vMerge/>
            <w:shd w:val="clear" w:color="auto" w:fill="auto"/>
          </w:tcPr>
          <w:p w14:paraId="76FE2A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0FAC6F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6532FE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A508889" w14:textId="77777777" w:rsidTr="00B05CE8">
        <w:trPr>
          <w:jc w:val="center"/>
        </w:trPr>
        <w:tc>
          <w:tcPr>
            <w:tcW w:w="3031" w:type="dxa"/>
            <w:shd w:val="clear" w:color="auto" w:fill="auto"/>
          </w:tcPr>
          <w:p w14:paraId="41AAD3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PDSCH_RA</w:t>
            </w:r>
          </w:p>
        </w:tc>
        <w:tc>
          <w:tcPr>
            <w:tcW w:w="1147" w:type="dxa"/>
            <w:vMerge/>
            <w:shd w:val="clear" w:color="auto" w:fill="auto"/>
          </w:tcPr>
          <w:p w14:paraId="51753D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9D06E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6C3222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37AE55E" w14:textId="77777777" w:rsidTr="00B05CE8">
        <w:trPr>
          <w:jc w:val="center"/>
        </w:trPr>
        <w:tc>
          <w:tcPr>
            <w:tcW w:w="3031" w:type="dxa"/>
            <w:shd w:val="clear" w:color="auto" w:fill="auto"/>
          </w:tcPr>
          <w:p w14:paraId="5E92E4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PDSCH_RB</w:t>
            </w:r>
          </w:p>
        </w:tc>
        <w:tc>
          <w:tcPr>
            <w:tcW w:w="1147" w:type="dxa"/>
            <w:vMerge/>
            <w:shd w:val="clear" w:color="auto" w:fill="auto"/>
          </w:tcPr>
          <w:p w14:paraId="446388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396F94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08A315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152C361" w14:textId="77777777" w:rsidTr="00B05CE8">
        <w:trPr>
          <w:jc w:val="center"/>
        </w:trPr>
        <w:tc>
          <w:tcPr>
            <w:tcW w:w="3031" w:type="dxa"/>
            <w:shd w:val="clear" w:color="auto" w:fill="auto"/>
          </w:tcPr>
          <w:p w14:paraId="4CBE4C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OCNG_RA</w:t>
            </w:r>
            <w:r w:rsidRPr="00076017">
              <w:rPr>
                <w:rFonts w:ascii="Arial" w:eastAsia="Calibri" w:hAnsi="Arial"/>
                <w:sz w:val="18"/>
                <w:vertAlign w:val="superscript"/>
              </w:rPr>
              <w:t>Note4</w:t>
            </w:r>
          </w:p>
        </w:tc>
        <w:tc>
          <w:tcPr>
            <w:tcW w:w="1147" w:type="dxa"/>
            <w:vMerge/>
            <w:shd w:val="clear" w:color="auto" w:fill="auto"/>
          </w:tcPr>
          <w:p w14:paraId="3B84B0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6C817A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3E56C1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9AF97DF" w14:textId="77777777" w:rsidTr="00B05CE8">
        <w:trPr>
          <w:jc w:val="center"/>
        </w:trPr>
        <w:tc>
          <w:tcPr>
            <w:tcW w:w="3031" w:type="dxa"/>
            <w:shd w:val="clear" w:color="auto" w:fill="auto"/>
          </w:tcPr>
          <w:p w14:paraId="7F1E2C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OCNG_RB</w:t>
            </w:r>
            <w:r w:rsidRPr="00076017">
              <w:rPr>
                <w:rFonts w:ascii="Arial" w:eastAsia="Calibri" w:hAnsi="Arial"/>
                <w:sz w:val="18"/>
                <w:vertAlign w:val="superscript"/>
              </w:rPr>
              <w:t>Note4</w:t>
            </w:r>
          </w:p>
        </w:tc>
        <w:tc>
          <w:tcPr>
            <w:tcW w:w="1147" w:type="dxa"/>
            <w:vMerge/>
            <w:shd w:val="clear" w:color="auto" w:fill="auto"/>
          </w:tcPr>
          <w:p w14:paraId="43A45A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vMerge/>
          </w:tcPr>
          <w:p w14:paraId="1320E0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65" w:type="dxa"/>
            <w:gridSpan w:val="2"/>
            <w:vMerge/>
            <w:shd w:val="clear" w:color="auto" w:fill="auto"/>
          </w:tcPr>
          <w:p w14:paraId="6F46C9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3391BA2" w14:textId="77777777" w:rsidTr="00B05CE8">
        <w:trPr>
          <w:jc w:val="center"/>
        </w:trPr>
        <w:tc>
          <w:tcPr>
            <w:tcW w:w="3031" w:type="dxa"/>
            <w:shd w:val="clear" w:color="auto" w:fill="auto"/>
            <w:vAlign w:val="center"/>
          </w:tcPr>
          <w:p w14:paraId="3061F1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Calibri" w:hAnsi="Arial"/>
                <w:sz w:val="18"/>
              </w:rPr>
              <w:t>N</w:t>
            </w:r>
            <w:r w:rsidRPr="00076017">
              <w:rPr>
                <w:rFonts w:ascii="Arial" w:eastAsia="Calibri" w:hAnsi="Arial"/>
                <w:sz w:val="18"/>
                <w:vertAlign w:val="subscript"/>
              </w:rPr>
              <w:t>oc</w:t>
            </w:r>
            <w:r w:rsidRPr="00076017">
              <w:rPr>
                <w:rFonts w:ascii="Arial" w:eastAsia="Calibri" w:hAnsi="Arial"/>
                <w:sz w:val="18"/>
                <w:vertAlign w:val="superscript"/>
              </w:rPr>
              <w:t>Note5</w:t>
            </w:r>
          </w:p>
        </w:tc>
        <w:tc>
          <w:tcPr>
            <w:tcW w:w="1147" w:type="dxa"/>
            <w:shd w:val="clear" w:color="auto" w:fill="auto"/>
          </w:tcPr>
          <w:p w14:paraId="387C4F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140DE0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65" w:type="dxa"/>
            <w:gridSpan w:val="2"/>
            <w:shd w:val="clear" w:color="auto" w:fill="auto"/>
          </w:tcPr>
          <w:p w14:paraId="736E8D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-98</w:t>
            </w:r>
          </w:p>
        </w:tc>
      </w:tr>
      <w:tr w:rsidR="00076017" w:rsidRPr="00076017" w14:paraId="48ECD5EF" w14:textId="77777777" w:rsidTr="00B05CE8">
        <w:trPr>
          <w:jc w:val="center"/>
        </w:trPr>
        <w:tc>
          <w:tcPr>
            <w:tcW w:w="3031" w:type="dxa"/>
            <w:shd w:val="clear" w:color="auto" w:fill="auto"/>
            <w:vAlign w:val="center"/>
          </w:tcPr>
          <w:p w14:paraId="70E605B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
                <w:sz w:val="18"/>
                <w:vertAlign w:val="superscript"/>
              </w:rPr>
            </w:pP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/N</w:t>
            </w:r>
            <w:r w:rsidRPr="00076017">
              <w:rPr>
                <w:rFonts w:ascii="Arial" w:eastAsia="Calibri" w:hAnsi="Arial"/>
                <w:sz w:val="18"/>
                <w:vertAlign w:val="subscript"/>
              </w:rPr>
              <w:t>oc</w:t>
            </w:r>
          </w:p>
        </w:tc>
        <w:tc>
          <w:tcPr>
            <w:tcW w:w="1147" w:type="dxa"/>
            <w:shd w:val="clear" w:color="auto" w:fill="auto"/>
          </w:tcPr>
          <w:p w14:paraId="437645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Pr>
          <w:p w14:paraId="2B42E7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032" w:type="dxa"/>
            <w:shd w:val="clear" w:color="auto" w:fill="auto"/>
          </w:tcPr>
          <w:p w14:paraId="40BD97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2033" w:type="dxa"/>
            <w:shd w:val="clear" w:color="auto" w:fill="auto"/>
          </w:tcPr>
          <w:p w14:paraId="446745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w:t>
            </w:r>
          </w:p>
        </w:tc>
      </w:tr>
      <w:tr w:rsidR="00076017" w:rsidRPr="00076017" w14:paraId="2321536F" w14:textId="77777777" w:rsidTr="00B05CE8">
        <w:trPr>
          <w:jc w:val="center"/>
        </w:trPr>
        <w:tc>
          <w:tcPr>
            <w:tcW w:w="3031" w:type="dxa"/>
            <w:shd w:val="clear" w:color="auto" w:fill="auto"/>
            <w:vAlign w:val="center"/>
          </w:tcPr>
          <w:p w14:paraId="40D8083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Calibri" w:hAnsi="Arial"/>
                <w:sz w:val="18"/>
                <w:vertAlign w:val="superscript"/>
              </w:rPr>
              <w:t>Note6</w:t>
            </w:r>
          </w:p>
        </w:tc>
        <w:tc>
          <w:tcPr>
            <w:tcW w:w="1147" w:type="dxa"/>
            <w:shd w:val="clear" w:color="auto" w:fill="auto"/>
          </w:tcPr>
          <w:p w14:paraId="3AC010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Pr>
          <w:p w14:paraId="754130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032" w:type="dxa"/>
            <w:shd w:val="clear" w:color="auto" w:fill="auto"/>
          </w:tcPr>
          <w:p w14:paraId="60E9DC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2033" w:type="dxa"/>
            <w:shd w:val="clear" w:color="auto" w:fill="auto"/>
          </w:tcPr>
          <w:p w14:paraId="06C087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w:t>
            </w:r>
          </w:p>
        </w:tc>
      </w:tr>
      <w:tr w:rsidR="00076017" w:rsidRPr="00076017" w14:paraId="13A12811" w14:textId="77777777" w:rsidTr="00B05CE8">
        <w:trPr>
          <w:jc w:val="center"/>
        </w:trPr>
        <w:tc>
          <w:tcPr>
            <w:tcW w:w="3031" w:type="dxa"/>
            <w:shd w:val="clear" w:color="auto" w:fill="auto"/>
            <w:vAlign w:val="center"/>
          </w:tcPr>
          <w:p w14:paraId="508A9886"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RSRP</w:t>
            </w:r>
            <w:r w:rsidRPr="00076017">
              <w:rPr>
                <w:rFonts w:ascii="Arial" w:eastAsia="Calibri" w:hAnsi="Arial"/>
                <w:sz w:val="18"/>
                <w:vertAlign w:val="superscript"/>
              </w:rPr>
              <w:t>Note6</w:t>
            </w:r>
          </w:p>
        </w:tc>
        <w:tc>
          <w:tcPr>
            <w:tcW w:w="1147" w:type="dxa"/>
            <w:shd w:val="clear" w:color="auto" w:fill="auto"/>
          </w:tcPr>
          <w:p w14:paraId="700A26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506BEE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032" w:type="dxa"/>
            <w:shd w:val="clear" w:color="auto" w:fill="auto"/>
          </w:tcPr>
          <w:p w14:paraId="57A4BE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2033" w:type="dxa"/>
            <w:shd w:val="clear" w:color="auto" w:fill="auto"/>
          </w:tcPr>
          <w:p w14:paraId="6634D3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w:t>
            </w:r>
          </w:p>
        </w:tc>
      </w:tr>
      <w:tr w:rsidR="00076017" w:rsidRPr="00076017" w14:paraId="64A504F2" w14:textId="77777777" w:rsidTr="00B05CE8">
        <w:trPr>
          <w:jc w:val="center"/>
        </w:trPr>
        <w:tc>
          <w:tcPr>
            <w:tcW w:w="3031" w:type="dxa"/>
            <w:shd w:val="clear" w:color="auto" w:fill="auto"/>
            <w:vAlign w:val="center"/>
          </w:tcPr>
          <w:p w14:paraId="288AD19E"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SCH_RP</w:t>
            </w:r>
            <w:r w:rsidRPr="00076017">
              <w:rPr>
                <w:rFonts w:ascii="Arial" w:eastAsia="Calibri" w:hAnsi="Arial"/>
                <w:sz w:val="18"/>
                <w:vertAlign w:val="superscript"/>
              </w:rPr>
              <w:t>Note6</w:t>
            </w:r>
          </w:p>
        </w:tc>
        <w:tc>
          <w:tcPr>
            <w:tcW w:w="1147" w:type="dxa"/>
            <w:shd w:val="clear" w:color="auto" w:fill="auto"/>
          </w:tcPr>
          <w:p w14:paraId="709872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235F9D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032" w:type="dxa"/>
            <w:shd w:val="clear" w:color="auto" w:fill="auto"/>
          </w:tcPr>
          <w:p w14:paraId="262844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2033" w:type="dxa"/>
            <w:shd w:val="clear" w:color="auto" w:fill="auto"/>
          </w:tcPr>
          <w:p w14:paraId="71EB22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w:t>
            </w:r>
          </w:p>
        </w:tc>
      </w:tr>
      <w:tr w:rsidR="00076017" w:rsidRPr="00076017" w14:paraId="103B3144" w14:textId="77777777" w:rsidTr="00B05CE8">
        <w:trPr>
          <w:jc w:val="center"/>
        </w:trPr>
        <w:tc>
          <w:tcPr>
            <w:tcW w:w="3031" w:type="dxa"/>
            <w:shd w:val="clear" w:color="auto" w:fill="auto"/>
            <w:vAlign w:val="center"/>
          </w:tcPr>
          <w:p w14:paraId="29BBAC94"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Io</w:t>
            </w:r>
            <w:r w:rsidRPr="00076017">
              <w:rPr>
                <w:rFonts w:ascii="Arial" w:eastAsia="Calibri" w:hAnsi="Arial"/>
                <w:sz w:val="18"/>
                <w:vertAlign w:val="superscript"/>
              </w:rPr>
              <w:t>Note6</w:t>
            </w:r>
          </w:p>
        </w:tc>
        <w:tc>
          <w:tcPr>
            <w:tcW w:w="1147" w:type="dxa"/>
            <w:shd w:val="clear" w:color="auto" w:fill="auto"/>
          </w:tcPr>
          <w:p w14:paraId="1FD87C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dBm/9MHz</w:t>
            </w:r>
          </w:p>
        </w:tc>
        <w:tc>
          <w:tcPr>
            <w:tcW w:w="1396" w:type="dxa"/>
          </w:tcPr>
          <w:p w14:paraId="4F2C8F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1, 2</w:t>
            </w:r>
          </w:p>
        </w:tc>
        <w:tc>
          <w:tcPr>
            <w:tcW w:w="2032" w:type="dxa"/>
            <w:shd w:val="clear" w:color="auto" w:fill="auto"/>
          </w:tcPr>
          <w:p w14:paraId="7B8104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-67.21</w:t>
            </w:r>
          </w:p>
        </w:tc>
        <w:tc>
          <w:tcPr>
            <w:tcW w:w="2033" w:type="dxa"/>
            <w:shd w:val="clear" w:color="auto" w:fill="auto"/>
          </w:tcPr>
          <w:p w14:paraId="1FA822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-59.42</w:t>
            </w:r>
          </w:p>
        </w:tc>
      </w:tr>
      <w:tr w:rsidR="00076017" w:rsidRPr="00076017" w14:paraId="21B9011B" w14:textId="77777777" w:rsidTr="00B05CE8">
        <w:trPr>
          <w:jc w:val="center"/>
        </w:trPr>
        <w:tc>
          <w:tcPr>
            <w:tcW w:w="3031" w:type="dxa"/>
            <w:shd w:val="clear" w:color="auto" w:fill="auto"/>
            <w:vAlign w:val="center"/>
          </w:tcPr>
          <w:p w14:paraId="49DDAB42"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rPr>
            </w:pPr>
            <w:r w:rsidRPr="00076017">
              <w:rPr>
                <w:rFonts w:ascii="Arial" w:eastAsia="Calibri" w:hAnsi="Arial"/>
                <w:sz w:val="18"/>
              </w:rPr>
              <w:t>Propagation Condition</w:t>
            </w:r>
          </w:p>
        </w:tc>
        <w:tc>
          <w:tcPr>
            <w:tcW w:w="1147" w:type="dxa"/>
            <w:shd w:val="clear" w:color="auto" w:fill="auto"/>
          </w:tcPr>
          <w:p w14:paraId="57FFED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04AF2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65" w:type="dxa"/>
            <w:gridSpan w:val="2"/>
            <w:shd w:val="clear" w:color="auto" w:fill="auto"/>
          </w:tcPr>
          <w:p w14:paraId="264AE1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0D370E95" w14:textId="77777777" w:rsidTr="00B05CE8">
        <w:trPr>
          <w:jc w:val="center"/>
        </w:trPr>
        <w:tc>
          <w:tcPr>
            <w:tcW w:w="3031" w:type="dxa"/>
            <w:shd w:val="clear" w:color="auto" w:fill="auto"/>
            <w:vAlign w:val="center"/>
          </w:tcPr>
          <w:p w14:paraId="516C1EFB"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rPr>
            </w:pPr>
            <w:r w:rsidRPr="00076017">
              <w:rPr>
                <w:rFonts w:ascii="Arial" w:eastAsia="Calibri" w:hAnsi="Arial"/>
                <w:sz w:val="18"/>
              </w:rPr>
              <w:t>Antenna Configuration and Correlation Matrix</w:t>
            </w:r>
            <w:r w:rsidRPr="00076017">
              <w:rPr>
                <w:rFonts w:ascii="Arial" w:eastAsia="Calibri" w:hAnsi="Arial"/>
                <w:sz w:val="18"/>
                <w:vertAlign w:val="superscript"/>
              </w:rPr>
              <w:t xml:space="preserve"> Note7</w:t>
            </w:r>
          </w:p>
        </w:tc>
        <w:tc>
          <w:tcPr>
            <w:tcW w:w="1147" w:type="dxa"/>
            <w:shd w:val="clear" w:color="auto" w:fill="auto"/>
          </w:tcPr>
          <w:p w14:paraId="3BED69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DF68B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65" w:type="dxa"/>
            <w:gridSpan w:val="2"/>
            <w:shd w:val="clear" w:color="auto" w:fill="auto"/>
          </w:tcPr>
          <w:p w14:paraId="164918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1x2 Low</w:t>
            </w:r>
          </w:p>
        </w:tc>
      </w:tr>
      <w:tr w:rsidR="00076017" w:rsidRPr="00076017" w14:paraId="7422F6FB" w14:textId="77777777" w:rsidTr="00B05CE8">
        <w:trPr>
          <w:jc w:val="center"/>
        </w:trPr>
        <w:tc>
          <w:tcPr>
            <w:tcW w:w="9639" w:type="dxa"/>
            <w:gridSpan w:val="5"/>
            <w:shd w:val="clear" w:color="auto" w:fill="auto"/>
            <w:vAlign w:val="center"/>
          </w:tcPr>
          <w:p w14:paraId="1437293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Special subframe and uplink-downlink configurations are specified in table 4.2-1 in TS 36.211 [24].</w:t>
            </w:r>
          </w:p>
          <w:p w14:paraId="233520F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PRACH configurations are specified in table 5.7.1-2 and table 5.7.1-3 in TS 36.211 [24].</w:t>
            </w:r>
          </w:p>
          <w:p w14:paraId="483D57A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DL RMCs and OCNG patterns are specified in clauses A 3.1 and A 3.2 of TS 36.133 [23] respectively.</w:t>
            </w:r>
          </w:p>
          <w:p w14:paraId="7457770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76017">
              <w:rPr>
                <w:rFonts w:ascii="Arial" w:eastAsia="Times New Roman" w:hAnsi="Arial"/>
                <w:sz w:val="18"/>
              </w:rPr>
              <w:t>Note 4:</w:t>
            </w:r>
            <w:r w:rsidRPr="00076017">
              <w:rPr>
                <w:rFonts w:ascii="Arial" w:eastAsia="Times New Roman" w:hAnsi="Arial"/>
                <w:sz w:val="18"/>
              </w:rPr>
              <w:tab/>
              <w:t>OCNG shall be used such that all cells are fully allocated and a constant total transmitted power spectral density is achieved for all OFDM symbols.</w:t>
            </w:r>
          </w:p>
          <w:p w14:paraId="5A7F3D6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076017">
              <w:rPr>
                <w:rFonts w:ascii="Arial" w:eastAsia="Times New Roman" w:hAnsi="Arial"/>
                <w:sz w:val="18"/>
                <w:vertAlign w:val="subscript"/>
              </w:rPr>
              <w:t>oc</w:t>
            </w:r>
            <w:r w:rsidRPr="00076017">
              <w:rPr>
                <w:rFonts w:ascii="Arial" w:eastAsia="Times New Roman" w:hAnsi="Arial"/>
                <w:sz w:val="18"/>
              </w:rPr>
              <w:t xml:space="preserve"> to be fulfilled.</w:t>
            </w:r>
          </w:p>
          <w:p w14:paraId="5E64B42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Times New Roman" w:hAnsi="Arial"/>
                <w:sz w:val="18"/>
                <w:lang w:eastAsia="zh-CN"/>
              </w:rPr>
              <w:t>,</w:t>
            </w:r>
            <w:r w:rsidRPr="00076017">
              <w:rPr>
                <w:rFonts w:ascii="Arial" w:eastAsia="Times New Roman" w:hAnsi="Arial"/>
                <w:sz w:val="18"/>
              </w:rPr>
              <w:t xml:space="preserve"> RSRP, SCH_RP and Io levels have been derived from other parameters for information purposes. They are not settable parameters themselves.</w:t>
            </w:r>
          </w:p>
          <w:p w14:paraId="585FF41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Malgun Gothic" w:hAnsi="Arial"/>
                <w:sz w:val="18"/>
              </w:rPr>
            </w:pPr>
            <w:r w:rsidRPr="00076017">
              <w:rPr>
                <w:rFonts w:ascii="Arial" w:eastAsia="Malgun Gothic" w:hAnsi="Arial"/>
                <w:sz w:val="18"/>
              </w:rPr>
              <w:t>Note 7:</w:t>
            </w:r>
            <w:r w:rsidRPr="00076017">
              <w:rPr>
                <w:rFonts w:ascii="Arial" w:eastAsia="Malgun Gothic" w:hAnsi="Arial"/>
                <w:sz w:val="18"/>
              </w:rPr>
              <w:tab/>
              <w:t>Propagation condition and correlation matrix are defined in clause B.2 in TS 36.101 [27].</w:t>
            </w:r>
          </w:p>
        </w:tc>
      </w:tr>
    </w:tbl>
    <w:p w14:paraId="7C69EDF8" w14:textId="77777777" w:rsidR="00076017" w:rsidRPr="00076017" w:rsidRDefault="00076017" w:rsidP="00076017">
      <w:pPr>
        <w:overflowPunct w:val="0"/>
        <w:autoSpaceDE w:val="0"/>
        <w:autoSpaceDN w:val="0"/>
        <w:adjustRightInd w:val="0"/>
        <w:textAlignment w:val="baseline"/>
        <w:rPr>
          <w:rFonts w:eastAsia="Times New Roman" w:cs="v4.2.0"/>
        </w:rPr>
      </w:pPr>
    </w:p>
    <w:p w14:paraId="06DB4DCA"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UE shall start to transmit the PRACH to Cell 2 less than 165 ms from the beginning of time period T2.</w:t>
      </w:r>
    </w:p>
    <w:p w14:paraId="2643FA41"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rate of correct handovers observed during repeated tests shall be at least 90%.</w:t>
      </w:r>
    </w:p>
    <w:p w14:paraId="18E4481D"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 xml:space="preserve">The handover delay can be expressed as: RRC procedure delay + </w:t>
      </w:r>
      <w:r w:rsidRPr="00076017">
        <w:rPr>
          <w:rFonts w:eastAsia="Times New Roman"/>
          <w:bCs/>
        </w:rPr>
        <w:t>T</w:t>
      </w:r>
      <w:r w:rsidRPr="00076017">
        <w:rPr>
          <w:rFonts w:eastAsia="Times New Roman"/>
          <w:bCs/>
          <w:vertAlign w:val="subscript"/>
        </w:rPr>
        <w:t>interrupt</w:t>
      </w:r>
      <w:r w:rsidRPr="00076017">
        <w:rPr>
          <w:rFonts w:eastAsia="Times New Roman"/>
        </w:rPr>
        <w:t>, where:</w:t>
      </w:r>
    </w:p>
    <w:p w14:paraId="08AF325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ab/>
        <w:t>RRC procedure delay</w:t>
      </w:r>
      <w:r w:rsidRPr="00076017">
        <w:rPr>
          <w:rFonts w:eastAsia="Times New Roman"/>
          <w:bCs/>
        </w:rPr>
        <w:t xml:space="preserve"> = 50 ms and is specified in </w:t>
      </w:r>
      <w:r w:rsidRPr="00076017">
        <w:rPr>
          <w:rFonts w:eastAsia="Times New Roman"/>
        </w:rPr>
        <w:t>clause 6.3.1.0.1</w:t>
      </w:r>
      <w:r w:rsidRPr="00076017">
        <w:rPr>
          <w:rFonts w:eastAsia="Times New Roman"/>
          <w:bCs/>
        </w:rPr>
        <w:t>.</w:t>
      </w:r>
    </w:p>
    <w:p w14:paraId="442BEB9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bCs/>
        </w:rPr>
        <w:tab/>
        <w:t>T</w:t>
      </w:r>
      <w:r w:rsidRPr="00076017">
        <w:rPr>
          <w:rFonts w:eastAsia="Times New Roman"/>
          <w:bCs/>
          <w:vertAlign w:val="subscript"/>
        </w:rPr>
        <w:t>interrupt</w:t>
      </w:r>
      <w:r w:rsidRPr="00076017">
        <w:rPr>
          <w:rFonts w:eastAsia="Times New Roman"/>
        </w:rPr>
        <w:t xml:space="preserve"> = 115 ms in the test; </w:t>
      </w:r>
      <w:r w:rsidRPr="00076017">
        <w:rPr>
          <w:rFonts w:eastAsia="Times New Roman"/>
          <w:bCs/>
        </w:rPr>
        <w:t>T</w:t>
      </w:r>
      <w:r w:rsidRPr="00076017">
        <w:rPr>
          <w:rFonts w:eastAsia="Times New Roman"/>
          <w:bCs/>
          <w:vertAlign w:val="subscript"/>
        </w:rPr>
        <w:t>interrupt</w:t>
      </w:r>
      <w:r w:rsidRPr="00076017">
        <w:rPr>
          <w:rFonts w:eastAsia="Times New Roman"/>
        </w:rPr>
        <w:t xml:space="preserve"> is defined in clause 6.3.1.0.1.</w:t>
      </w:r>
    </w:p>
    <w:p w14:paraId="63FA80A2" w14:textId="77777777" w:rsidR="00076017" w:rsidRPr="00076017" w:rsidRDefault="00076017" w:rsidP="00076017">
      <w:pPr>
        <w:tabs>
          <w:tab w:val="left" w:pos="7200"/>
        </w:tabs>
        <w:overflowPunct w:val="0"/>
        <w:autoSpaceDE w:val="0"/>
        <w:autoSpaceDN w:val="0"/>
        <w:adjustRightInd w:val="0"/>
        <w:textAlignment w:val="baseline"/>
        <w:rPr>
          <w:rFonts w:eastAsia="Times New Roman"/>
        </w:rPr>
      </w:pPr>
      <w:r w:rsidRPr="00076017">
        <w:rPr>
          <w:rFonts w:eastAsia="Times New Roman"/>
        </w:rPr>
        <w:t>This gives a total of 165 ms.</w:t>
      </w:r>
    </w:p>
    <w:p w14:paraId="5CC396D0" w14:textId="03E4A406" w:rsidR="00076017" w:rsidRDefault="00076017" w:rsidP="00FA3D11">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4158A73" w14:textId="77777777" w:rsidR="00C4013C" w:rsidRPr="00C4013C" w:rsidRDefault="00C4013C" w:rsidP="00C4013C">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C4013C">
        <w:rPr>
          <w:rFonts w:ascii="Arial" w:eastAsia="Times New Roman" w:hAnsi="Arial"/>
          <w:sz w:val="22"/>
        </w:rPr>
        <w:t>11.2.2.1.1</w:t>
      </w:r>
      <w:r w:rsidRPr="00C4013C">
        <w:rPr>
          <w:rFonts w:ascii="Arial" w:eastAsia="Times New Roman" w:hAnsi="Arial"/>
          <w:sz w:val="22"/>
        </w:rPr>
        <w:tab/>
        <w:t>NR SA FR1 Intra-frequency RRC Re-establishment with CCA in FR1</w:t>
      </w:r>
    </w:p>
    <w:p w14:paraId="596D3A8A" w14:textId="7426205B" w:rsidR="00C4013C" w:rsidRPr="00C4013C" w:rsidDel="00D94D11" w:rsidRDefault="00C4013C" w:rsidP="00C4013C">
      <w:pPr>
        <w:keepLines/>
        <w:overflowPunct w:val="0"/>
        <w:autoSpaceDE w:val="0"/>
        <w:autoSpaceDN w:val="0"/>
        <w:adjustRightInd w:val="0"/>
        <w:ind w:left="1135" w:hanging="851"/>
        <w:textAlignment w:val="baseline"/>
        <w:rPr>
          <w:del w:id="180" w:author="Fernando Alonso Macias" w:date="2025-01-29T16:12:00Z" w16du:dateUtc="2025-01-30T00:12:00Z"/>
          <w:rFonts w:eastAsia="SimSun"/>
          <w:color w:val="FF0000"/>
          <w:lang w:eastAsia="zh-CN"/>
        </w:rPr>
      </w:pPr>
      <w:del w:id="181" w:author="Fernando Alonso Macias" w:date="2025-01-29T16:12:00Z" w16du:dateUtc="2025-01-30T00:12:00Z">
        <w:r w:rsidRPr="00C4013C" w:rsidDel="00D94D11">
          <w:rPr>
            <w:rFonts w:eastAsia="SimSun"/>
            <w:color w:val="FF0000"/>
            <w:lang w:eastAsia="zh-CN"/>
          </w:rPr>
          <w:delText xml:space="preserve">Editor's Note: </w:delText>
        </w:r>
      </w:del>
    </w:p>
    <w:p w14:paraId="4E6B9507" w14:textId="10A726D0" w:rsidR="00C4013C" w:rsidRPr="00C4013C" w:rsidDel="00D94D11" w:rsidRDefault="00C4013C" w:rsidP="00C4013C">
      <w:pPr>
        <w:keepLines/>
        <w:numPr>
          <w:ilvl w:val="0"/>
          <w:numId w:val="6"/>
        </w:numPr>
        <w:overflowPunct w:val="0"/>
        <w:autoSpaceDE w:val="0"/>
        <w:autoSpaceDN w:val="0"/>
        <w:adjustRightInd w:val="0"/>
        <w:textAlignment w:val="baseline"/>
        <w:rPr>
          <w:del w:id="182" w:author="Fernando Alonso Macias" w:date="2025-01-29T16:12:00Z" w16du:dateUtc="2025-01-30T00:12:00Z"/>
          <w:rFonts w:eastAsia="SimSun"/>
          <w:color w:val="FF0000"/>
          <w:lang w:eastAsia="zh-CN"/>
        </w:rPr>
      </w:pPr>
      <w:bookmarkStart w:id="183" w:name="_Hlk173676280"/>
      <w:del w:id="184" w:author="Fernando Alonso Macias" w:date="2025-01-29T16:12:00Z" w16du:dateUtc="2025-01-30T00:12:00Z">
        <w:r w:rsidRPr="00C4013C" w:rsidDel="00D94D11">
          <w:rPr>
            <w:rFonts w:eastAsia="SimSun"/>
            <w:color w:val="FF0000"/>
            <w:lang w:eastAsia="zh-CN"/>
          </w:rPr>
          <w:delText xml:space="preserve">Some parameters need to be recalculated </w:delText>
        </w:r>
        <w:bookmarkEnd w:id="183"/>
        <w:r w:rsidRPr="00C4013C" w:rsidDel="00D94D11">
          <w:rPr>
            <w:rFonts w:eastAsia="SimSun"/>
            <w:color w:val="FF0000"/>
            <w:lang w:eastAsia="zh-CN"/>
          </w:rPr>
          <w:delText>and the re-establishment delay calculation needs to be aligned with legacy tests</w:delText>
        </w:r>
      </w:del>
    </w:p>
    <w:p w14:paraId="1040FFAB" w14:textId="77777777" w:rsidR="00C4013C" w:rsidRPr="00C4013C" w:rsidRDefault="00C4013C" w:rsidP="00C4013C">
      <w:pPr>
        <w:keepNext/>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11.2.2.1.1.1</w:t>
      </w:r>
      <w:r w:rsidRPr="00C4013C">
        <w:rPr>
          <w:rFonts w:ascii="Arial" w:eastAsia="Times New Roman" w:hAnsi="Arial"/>
          <w:lang w:eastAsia="x-none"/>
        </w:rPr>
        <w:tab/>
        <w:t>Test purpose</w:t>
      </w:r>
    </w:p>
    <w:p w14:paraId="289CF999"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rPr>
        <w:t>The purpose is to verify that the NR intra-frequency RRC re-establishment delay with CCA in FR1 with known target cell is within the specified limits. These tests will verify the requirements in clause 11.2.2.1.0.1.</w:t>
      </w:r>
    </w:p>
    <w:p w14:paraId="29201815"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11.2.2.1.1.2</w:t>
      </w:r>
      <w:r w:rsidRPr="00C4013C">
        <w:rPr>
          <w:rFonts w:ascii="Arial" w:eastAsia="Times New Roman" w:hAnsi="Arial"/>
          <w:lang w:eastAsia="x-none"/>
        </w:rPr>
        <w:tab/>
        <w:t>Test applicability</w:t>
      </w:r>
    </w:p>
    <w:p w14:paraId="4F48ABA1"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This test applies to all types of NR UE from release 16 and forward, supporting standalone NR-U, RRM measurements, support of MIB and SIB1 acquisition on shared spectrum and UL with a shared spectrum NR carrier.</w:t>
      </w:r>
    </w:p>
    <w:p w14:paraId="31ED1CB3"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11.2.2.1.1.3</w:t>
      </w:r>
      <w:r w:rsidRPr="00C4013C">
        <w:rPr>
          <w:rFonts w:ascii="Arial" w:eastAsia="Times New Roman" w:hAnsi="Arial"/>
          <w:lang w:eastAsia="x-none"/>
        </w:rPr>
        <w:tab/>
        <w:t>Minimum conformance requirements</w:t>
      </w:r>
    </w:p>
    <w:p w14:paraId="7072D75D" w14:textId="77777777" w:rsidR="00C4013C" w:rsidRPr="00C4013C" w:rsidRDefault="00C4013C" w:rsidP="00C4013C">
      <w:pPr>
        <w:overflowPunct w:val="0"/>
        <w:autoSpaceDE w:val="0"/>
        <w:autoSpaceDN w:val="0"/>
        <w:adjustRightInd w:val="0"/>
        <w:textAlignment w:val="baseline"/>
        <w:rPr>
          <w:rFonts w:eastAsia="Times New Roman"/>
          <w:lang w:eastAsia="ko-KR"/>
        </w:rPr>
      </w:pPr>
      <w:r w:rsidRPr="00C4013C">
        <w:rPr>
          <w:rFonts w:eastAsia="Times New Roman"/>
          <w:lang w:eastAsia="sv-SE"/>
        </w:rPr>
        <w:t>The minimum conformance requirements are specified in clause 11.2.2.1.0.1.</w:t>
      </w:r>
    </w:p>
    <w:p w14:paraId="00BD10E9"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 xml:space="preserve">The normative reference for this requirement is TS 38.133 [6] clause </w:t>
      </w:r>
      <w:r w:rsidRPr="00C4013C">
        <w:rPr>
          <w:rFonts w:eastAsia="Times New Roman" w:cs="v4.2.0"/>
          <w:snapToGrid w:val="0"/>
          <w:color w:val="000000"/>
        </w:rPr>
        <w:t>A.11.2.2.1.1</w:t>
      </w:r>
      <w:r w:rsidRPr="00C4013C">
        <w:rPr>
          <w:rFonts w:eastAsia="Times New Roman"/>
        </w:rPr>
        <w:t>.</w:t>
      </w:r>
    </w:p>
    <w:p w14:paraId="703E7383"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11.2.2.1.1.4</w:t>
      </w:r>
      <w:r w:rsidRPr="00C4013C">
        <w:rPr>
          <w:rFonts w:ascii="Arial" w:eastAsia="Times New Roman" w:hAnsi="Arial"/>
          <w:lang w:eastAsia="x-none"/>
        </w:rPr>
        <w:tab/>
        <w:t>Test description</w:t>
      </w:r>
    </w:p>
    <w:p w14:paraId="26E263A0"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11.2.2.1.1.4.1</w:t>
      </w:r>
      <w:r w:rsidRPr="00C4013C">
        <w:rPr>
          <w:rFonts w:ascii="Arial" w:eastAsia="Times New Roman" w:hAnsi="Arial"/>
          <w:lang w:eastAsia="x-none"/>
        </w:rPr>
        <w:tab/>
        <w:t>Initial conditions</w:t>
      </w:r>
    </w:p>
    <w:p w14:paraId="5614B9E1"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The Test shall be tested using any of the test configuration in Table 11.2.2.1.1.4.1-1</w:t>
      </w:r>
    </w:p>
    <w:p w14:paraId="742BD4E3"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11.2.2.1.1.4.1-1: Supported test configurations 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4013C" w:rsidRPr="00C4013C" w14:paraId="601A7317" w14:textId="77777777" w:rsidTr="005E56E8">
        <w:trPr>
          <w:jc w:val="center"/>
        </w:trPr>
        <w:tc>
          <w:tcPr>
            <w:tcW w:w="2376" w:type="dxa"/>
            <w:shd w:val="clear" w:color="auto" w:fill="auto"/>
          </w:tcPr>
          <w:p w14:paraId="5092F4B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Configuration</w:t>
            </w:r>
          </w:p>
        </w:tc>
        <w:tc>
          <w:tcPr>
            <w:tcW w:w="7230" w:type="dxa"/>
            <w:shd w:val="clear" w:color="auto" w:fill="auto"/>
          </w:tcPr>
          <w:p w14:paraId="30C3BC4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Description</w:t>
            </w:r>
          </w:p>
        </w:tc>
      </w:tr>
      <w:tr w:rsidR="00C4013C" w:rsidRPr="00C4013C" w14:paraId="0B71E1B9" w14:textId="77777777" w:rsidTr="005E56E8">
        <w:trPr>
          <w:jc w:val="center"/>
        </w:trPr>
        <w:tc>
          <w:tcPr>
            <w:tcW w:w="2376" w:type="dxa"/>
            <w:shd w:val="clear" w:color="auto" w:fill="auto"/>
          </w:tcPr>
          <w:p w14:paraId="71BE12E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Malgun Gothic" w:hAnsi="Arial"/>
                <w:sz w:val="18"/>
              </w:rPr>
            </w:pPr>
            <w:r w:rsidRPr="00C4013C">
              <w:rPr>
                <w:rFonts w:ascii="Arial" w:eastAsia="Malgun Gothic" w:hAnsi="Arial"/>
                <w:sz w:val="18"/>
              </w:rPr>
              <w:t>11.2.2.1.1-1</w:t>
            </w:r>
          </w:p>
        </w:tc>
        <w:tc>
          <w:tcPr>
            <w:tcW w:w="7230" w:type="dxa"/>
            <w:shd w:val="clear" w:color="auto" w:fill="auto"/>
          </w:tcPr>
          <w:p w14:paraId="23E7B75B" w14:textId="77777777" w:rsidR="00C4013C" w:rsidRPr="00C4013C" w:rsidRDefault="00C4013C" w:rsidP="00C4013C">
            <w:pPr>
              <w:keepNext/>
              <w:keepLines/>
              <w:overflowPunct w:val="0"/>
              <w:autoSpaceDE w:val="0"/>
              <w:autoSpaceDN w:val="0"/>
              <w:adjustRightInd w:val="0"/>
              <w:spacing w:after="0"/>
              <w:textAlignment w:val="baseline"/>
              <w:rPr>
                <w:rFonts w:ascii="Arial" w:eastAsia="Malgun Gothic" w:hAnsi="Arial"/>
                <w:sz w:val="18"/>
              </w:rPr>
            </w:pPr>
            <w:r w:rsidRPr="00C4013C">
              <w:rPr>
                <w:rFonts w:ascii="Arial" w:eastAsia="Times New Roman" w:hAnsi="Arial"/>
                <w:sz w:val="18"/>
              </w:rPr>
              <w:t xml:space="preserve">With CCA: </w:t>
            </w:r>
            <w:r w:rsidRPr="00C4013C">
              <w:rPr>
                <w:rFonts w:ascii="Arial" w:eastAsia="Malgun Gothic" w:hAnsi="Arial"/>
                <w:sz w:val="18"/>
              </w:rPr>
              <w:t>30 kHz SSB SCS, 40 MHz bandwidth, TDD duplex mode</w:t>
            </w:r>
          </w:p>
        </w:tc>
      </w:tr>
    </w:tbl>
    <w:p w14:paraId="2AED2A82" w14:textId="77777777" w:rsidR="00C4013C" w:rsidRPr="00C4013C" w:rsidRDefault="00C4013C" w:rsidP="00C4013C">
      <w:pPr>
        <w:overflowPunct w:val="0"/>
        <w:autoSpaceDE w:val="0"/>
        <w:autoSpaceDN w:val="0"/>
        <w:adjustRightInd w:val="0"/>
        <w:textAlignment w:val="baseline"/>
        <w:rPr>
          <w:rFonts w:eastAsia="Times New Roman"/>
        </w:rPr>
      </w:pPr>
    </w:p>
    <w:p w14:paraId="67848ED2"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Configure the test requirement and the DUT according to the parameters in Table 11.2.2.1.1.4.1-2</w:t>
      </w:r>
    </w:p>
    <w:p w14:paraId="63680712"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11.2.2.1.1.4.1-2: Initial conditions 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013C" w:rsidRPr="00C4013C" w14:paraId="74A98C08" w14:textId="77777777" w:rsidTr="005E56E8">
        <w:trPr>
          <w:jc w:val="center"/>
        </w:trPr>
        <w:tc>
          <w:tcPr>
            <w:tcW w:w="1701" w:type="dxa"/>
            <w:shd w:val="clear" w:color="auto" w:fill="auto"/>
          </w:tcPr>
          <w:p w14:paraId="28E43640"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Parameter</w:t>
            </w:r>
          </w:p>
        </w:tc>
        <w:tc>
          <w:tcPr>
            <w:tcW w:w="3943" w:type="dxa"/>
            <w:gridSpan w:val="2"/>
            <w:shd w:val="clear" w:color="auto" w:fill="auto"/>
          </w:tcPr>
          <w:p w14:paraId="560200A0"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w:t>
            </w:r>
          </w:p>
        </w:tc>
        <w:tc>
          <w:tcPr>
            <w:tcW w:w="3961" w:type="dxa"/>
          </w:tcPr>
          <w:p w14:paraId="25DEEFFD"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r>
      <w:tr w:rsidR="00C4013C" w:rsidRPr="00C4013C" w14:paraId="0CDDBD93" w14:textId="77777777" w:rsidTr="005E56E8">
        <w:trPr>
          <w:jc w:val="center"/>
        </w:trPr>
        <w:tc>
          <w:tcPr>
            <w:tcW w:w="1701" w:type="dxa"/>
            <w:shd w:val="clear" w:color="auto" w:fill="auto"/>
          </w:tcPr>
          <w:p w14:paraId="276E07E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Test environment</w:t>
            </w:r>
          </w:p>
        </w:tc>
        <w:tc>
          <w:tcPr>
            <w:tcW w:w="3943" w:type="dxa"/>
            <w:gridSpan w:val="2"/>
            <w:shd w:val="clear" w:color="auto" w:fill="auto"/>
          </w:tcPr>
          <w:p w14:paraId="4332835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NC</w:t>
            </w:r>
          </w:p>
        </w:tc>
        <w:tc>
          <w:tcPr>
            <w:tcW w:w="3961" w:type="dxa"/>
          </w:tcPr>
          <w:p w14:paraId="03E5403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TS 38.508-1 [14] clause 4.1.</w:t>
            </w:r>
          </w:p>
        </w:tc>
      </w:tr>
      <w:tr w:rsidR="00C4013C" w:rsidRPr="00C4013C" w14:paraId="3C03760F" w14:textId="77777777" w:rsidTr="005E56E8">
        <w:trPr>
          <w:jc w:val="center"/>
        </w:trPr>
        <w:tc>
          <w:tcPr>
            <w:tcW w:w="1701" w:type="dxa"/>
            <w:shd w:val="clear" w:color="auto" w:fill="auto"/>
          </w:tcPr>
          <w:p w14:paraId="31BE755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Test frequencies</w:t>
            </w:r>
          </w:p>
        </w:tc>
        <w:tc>
          <w:tcPr>
            <w:tcW w:w="7904" w:type="dxa"/>
            <w:gridSpan w:val="3"/>
            <w:shd w:val="clear" w:color="auto" w:fill="auto"/>
          </w:tcPr>
          <w:p w14:paraId="72A8424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Annex E, Table E.9-1 and TS 38.508-1 [14] clause 4.3.1.</w:t>
            </w:r>
          </w:p>
        </w:tc>
      </w:tr>
      <w:tr w:rsidR="00C4013C" w:rsidRPr="00C4013C" w14:paraId="01856171" w14:textId="77777777" w:rsidTr="005E56E8">
        <w:trPr>
          <w:jc w:val="center"/>
        </w:trPr>
        <w:tc>
          <w:tcPr>
            <w:tcW w:w="1701" w:type="dxa"/>
            <w:shd w:val="clear" w:color="auto" w:fill="auto"/>
          </w:tcPr>
          <w:p w14:paraId="6BD4F66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Channel bandwidth</w:t>
            </w:r>
          </w:p>
        </w:tc>
        <w:tc>
          <w:tcPr>
            <w:tcW w:w="7904" w:type="dxa"/>
            <w:gridSpan w:val="3"/>
            <w:shd w:val="clear" w:color="auto" w:fill="auto"/>
          </w:tcPr>
          <w:p w14:paraId="63FD251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by the test configuration selected from Table 11.2.2.1.1.4.1-1.</w:t>
            </w:r>
          </w:p>
        </w:tc>
      </w:tr>
      <w:tr w:rsidR="00C4013C" w:rsidRPr="00C4013C" w14:paraId="7803874F" w14:textId="77777777" w:rsidTr="005E56E8">
        <w:trPr>
          <w:jc w:val="center"/>
        </w:trPr>
        <w:tc>
          <w:tcPr>
            <w:tcW w:w="1701" w:type="dxa"/>
            <w:shd w:val="clear" w:color="auto" w:fill="auto"/>
          </w:tcPr>
          <w:p w14:paraId="74F7DD5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Propagation conditions</w:t>
            </w:r>
          </w:p>
        </w:tc>
        <w:tc>
          <w:tcPr>
            <w:tcW w:w="3943" w:type="dxa"/>
            <w:gridSpan w:val="2"/>
            <w:shd w:val="clear" w:color="auto" w:fill="auto"/>
          </w:tcPr>
          <w:p w14:paraId="63F3B37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AWGN</w:t>
            </w:r>
          </w:p>
        </w:tc>
        <w:tc>
          <w:tcPr>
            <w:tcW w:w="3961" w:type="dxa"/>
          </w:tcPr>
          <w:p w14:paraId="1738C5A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Annex C.2.2.</w:t>
            </w:r>
          </w:p>
        </w:tc>
      </w:tr>
      <w:tr w:rsidR="00C4013C" w:rsidRPr="00C4013C" w14:paraId="77CDE055" w14:textId="77777777" w:rsidTr="005E56E8">
        <w:trPr>
          <w:jc w:val="center"/>
        </w:trPr>
        <w:tc>
          <w:tcPr>
            <w:tcW w:w="1701" w:type="dxa"/>
            <w:vMerge w:val="restart"/>
            <w:shd w:val="clear" w:color="auto" w:fill="auto"/>
          </w:tcPr>
          <w:p w14:paraId="3A6AD44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Connection Diagram</w:t>
            </w:r>
          </w:p>
        </w:tc>
        <w:tc>
          <w:tcPr>
            <w:tcW w:w="1134" w:type="dxa"/>
            <w:shd w:val="clear" w:color="auto" w:fill="auto"/>
          </w:tcPr>
          <w:p w14:paraId="2F5E043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 Part</w:t>
            </w:r>
          </w:p>
        </w:tc>
        <w:tc>
          <w:tcPr>
            <w:tcW w:w="2809" w:type="dxa"/>
            <w:shd w:val="clear" w:color="auto" w:fill="auto"/>
          </w:tcPr>
          <w:p w14:paraId="44D40E0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A.3.1.8.2</w:t>
            </w:r>
          </w:p>
        </w:tc>
        <w:tc>
          <w:tcPr>
            <w:tcW w:w="3961" w:type="dxa"/>
            <w:vMerge w:val="restart"/>
          </w:tcPr>
          <w:p w14:paraId="162A821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TS 38.508-1 [14] Annex A.</w:t>
            </w:r>
          </w:p>
        </w:tc>
      </w:tr>
      <w:tr w:rsidR="00C4013C" w:rsidRPr="00C4013C" w14:paraId="5902A1F2" w14:textId="77777777" w:rsidTr="005E56E8">
        <w:trPr>
          <w:jc w:val="center"/>
        </w:trPr>
        <w:tc>
          <w:tcPr>
            <w:tcW w:w="1701" w:type="dxa"/>
            <w:vMerge/>
            <w:shd w:val="clear" w:color="auto" w:fill="auto"/>
          </w:tcPr>
          <w:p w14:paraId="3024024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70776EA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DUT Part</w:t>
            </w:r>
          </w:p>
        </w:tc>
        <w:tc>
          <w:tcPr>
            <w:tcW w:w="2809" w:type="dxa"/>
            <w:shd w:val="clear" w:color="auto" w:fill="auto"/>
          </w:tcPr>
          <w:p w14:paraId="30DDAE6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A.3.2.3.4</w:t>
            </w:r>
          </w:p>
        </w:tc>
        <w:tc>
          <w:tcPr>
            <w:tcW w:w="3961" w:type="dxa"/>
            <w:vMerge/>
          </w:tcPr>
          <w:p w14:paraId="4377765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0DBE17EF" w14:textId="77777777" w:rsidTr="005E56E8">
        <w:trPr>
          <w:jc w:val="center"/>
        </w:trPr>
        <w:tc>
          <w:tcPr>
            <w:tcW w:w="1701" w:type="dxa"/>
            <w:shd w:val="clear" w:color="auto" w:fill="auto"/>
          </w:tcPr>
          <w:p w14:paraId="550B944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Exceptions to connection diagram</w:t>
            </w:r>
          </w:p>
        </w:tc>
        <w:tc>
          <w:tcPr>
            <w:tcW w:w="3943" w:type="dxa"/>
            <w:gridSpan w:val="2"/>
            <w:shd w:val="clear" w:color="auto" w:fill="auto"/>
          </w:tcPr>
          <w:p w14:paraId="350AE4C2" w14:textId="77777777" w:rsidR="00405715" w:rsidRPr="00C4013C" w:rsidRDefault="00405715" w:rsidP="00405715">
            <w:pPr>
              <w:keepNext/>
              <w:keepLines/>
              <w:overflowPunct w:val="0"/>
              <w:autoSpaceDE w:val="0"/>
              <w:autoSpaceDN w:val="0"/>
              <w:adjustRightInd w:val="0"/>
              <w:spacing w:after="0"/>
              <w:textAlignment w:val="baseline"/>
              <w:rPr>
                <w:ins w:id="185" w:author="Fernando Alonso Macias" w:date="2025-01-29T16:23:00Z" w16du:dateUtc="2025-01-30T00:23:00Z"/>
                <w:rFonts w:ascii="Arial" w:eastAsia="Times New Roman" w:hAnsi="Arial"/>
                <w:sz w:val="18"/>
              </w:rPr>
            </w:pPr>
            <w:ins w:id="186" w:author="Fernando Alonso Macias" w:date="2025-01-29T16:23:00Z" w16du:dateUtc="2025-01-30T00:23:00Z">
              <w:r w:rsidRPr="00C4013C">
                <w:rPr>
                  <w:rFonts w:ascii="Arial" w:eastAsia="Times New Roman" w:hAnsi="Arial"/>
                  <w:sz w:val="18"/>
                </w:rPr>
                <w:t>- Without LTE link</w:t>
              </w:r>
            </w:ins>
          </w:p>
          <w:p w14:paraId="38457AE8" w14:textId="7DF6ADA8" w:rsidR="00C4013C" w:rsidRPr="00C4013C" w:rsidRDefault="00405715" w:rsidP="00405715">
            <w:pPr>
              <w:overflowPunct w:val="0"/>
              <w:autoSpaceDE w:val="0"/>
              <w:autoSpaceDN w:val="0"/>
              <w:adjustRightInd w:val="0"/>
              <w:spacing w:after="0"/>
              <w:textAlignment w:val="baseline"/>
              <w:rPr>
                <w:rFonts w:ascii="Arial" w:eastAsia="Times New Roman" w:hAnsi="Arial"/>
                <w:sz w:val="18"/>
              </w:rPr>
            </w:pPr>
            <w:ins w:id="187" w:author="Fernando Alonso Macias" w:date="2025-01-29T16:23:00Z" w16du:dateUtc="2025-01-30T00:23:00Z">
              <w:r w:rsidRPr="00C4013C">
                <w:rPr>
                  <w:rFonts w:ascii="Arial" w:eastAsia="Times New Roman" w:hAnsi="Arial"/>
                  <w:sz w:val="18"/>
                </w:rPr>
                <w:t>- For 4Rx capable UEs without any 2Rx RF bands use A.3.2.5.2 for DUT part and A.3.1.8.4 for TE part.</w:t>
              </w:r>
            </w:ins>
            <w:del w:id="188" w:author="Fernando Alonso Macias" w:date="2025-01-29T16:23:00Z" w16du:dateUtc="2025-01-30T00:23:00Z">
              <w:r w:rsidR="00C4013C" w:rsidRPr="00C4013C" w:rsidDel="00405715">
                <w:rPr>
                  <w:rFonts w:ascii="Arial" w:eastAsia="Times New Roman" w:hAnsi="Arial"/>
                  <w:sz w:val="18"/>
                </w:rPr>
                <w:delText>N/A</w:delText>
              </w:r>
            </w:del>
          </w:p>
        </w:tc>
        <w:tc>
          <w:tcPr>
            <w:tcW w:w="3961" w:type="dxa"/>
          </w:tcPr>
          <w:p w14:paraId="5C88F8C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50A8F388" w14:textId="77777777" w:rsidR="00C4013C" w:rsidRPr="00C4013C" w:rsidRDefault="00C4013C" w:rsidP="00C4013C">
      <w:pPr>
        <w:overflowPunct w:val="0"/>
        <w:autoSpaceDE w:val="0"/>
        <w:autoSpaceDN w:val="0"/>
        <w:adjustRightInd w:val="0"/>
        <w:textAlignment w:val="baseline"/>
        <w:rPr>
          <w:rFonts w:eastAsia="Times New Roman"/>
        </w:rPr>
      </w:pPr>
    </w:p>
    <w:p w14:paraId="7C937BB9" w14:textId="77777777" w:rsidR="00C4013C" w:rsidRPr="00C4013C" w:rsidRDefault="00C4013C" w:rsidP="00C4013C">
      <w:pPr>
        <w:overflowPunct w:val="0"/>
        <w:autoSpaceDE w:val="0"/>
        <w:autoSpaceDN w:val="0"/>
        <w:adjustRightInd w:val="0"/>
        <w:ind w:left="284"/>
        <w:textAlignment w:val="baseline"/>
        <w:rPr>
          <w:rFonts w:eastAsia="Times New Roman"/>
        </w:rPr>
      </w:pPr>
      <w:r w:rsidRPr="00C4013C">
        <w:rPr>
          <w:rFonts w:eastAsia="Times New Roman"/>
        </w:rPr>
        <w:t>1.</w:t>
      </w:r>
      <w:r w:rsidRPr="00C4013C">
        <w:rPr>
          <w:rFonts w:eastAsia="Times New Roman"/>
        </w:rPr>
        <w:tab/>
        <w:t>The general test parameter settings are set up according to Table 11.2.2.1.1.4.1-3.</w:t>
      </w:r>
    </w:p>
    <w:p w14:paraId="40FE67CF" w14:textId="77777777" w:rsidR="00C4013C" w:rsidRPr="00C4013C" w:rsidRDefault="00C4013C" w:rsidP="00C4013C">
      <w:pPr>
        <w:overflowPunct w:val="0"/>
        <w:autoSpaceDE w:val="0"/>
        <w:autoSpaceDN w:val="0"/>
        <w:adjustRightInd w:val="0"/>
        <w:ind w:left="284"/>
        <w:textAlignment w:val="baseline"/>
        <w:rPr>
          <w:rFonts w:eastAsia="Times New Roman"/>
        </w:rPr>
      </w:pPr>
      <w:r w:rsidRPr="00C4013C">
        <w:rPr>
          <w:rFonts w:eastAsia="Times New Roman"/>
        </w:rPr>
        <w:t>2.</w:t>
      </w:r>
      <w:r w:rsidRPr="00C4013C">
        <w:rPr>
          <w:rFonts w:eastAsia="Times New Roman"/>
        </w:rPr>
        <w:tab/>
        <w:t>Message contents are defined in clause 11.2.2.1.1.4.3.</w:t>
      </w:r>
    </w:p>
    <w:p w14:paraId="7AE156EC"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There is one NR carrier and two cells under CCA specified in the test. Cell 1 is the cell used for registration with the power levels set according to Annex C.1.2 and C.1.3 for this test.</w:t>
      </w:r>
    </w:p>
    <w:p w14:paraId="31D09D10" w14:textId="77777777" w:rsidR="00C4013C" w:rsidRPr="00C4013C" w:rsidRDefault="00C4013C" w:rsidP="00C4013C">
      <w:pPr>
        <w:keepNext/>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cs="v4.2.0"/>
          <w:b/>
        </w:rPr>
        <w:t>Table 11.2.2.1.1.4.1-3: General test parameters for NR SA FR1 Intra-frequency RRC Re-establishment with CCA in FR1</w:t>
      </w:r>
    </w:p>
    <w:tbl>
      <w:tblPr>
        <w:tblStyle w:val="TableGrid30"/>
        <w:tblW w:w="5000" w:type="pct"/>
        <w:jc w:val="center"/>
        <w:tblLook w:val="04A0" w:firstRow="1" w:lastRow="0" w:firstColumn="1" w:lastColumn="0" w:noHBand="0" w:noVBand="1"/>
      </w:tblPr>
      <w:tblGrid>
        <w:gridCol w:w="1925"/>
        <w:gridCol w:w="1926"/>
        <w:gridCol w:w="963"/>
        <w:gridCol w:w="1926"/>
        <w:gridCol w:w="2889"/>
      </w:tblGrid>
      <w:tr w:rsidR="00C4013C" w:rsidRPr="00C4013C" w14:paraId="66630C65" w14:textId="77777777" w:rsidTr="005E56E8">
        <w:trPr>
          <w:jc w:val="center"/>
        </w:trPr>
        <w:tc>
          <w:tcPr>
            <w:tcW w:w="2000" w:type="pct"/>
            <w:gridSpan w:val="2"/>
          </w:tcPr>
          <w:p w14:paraId="2B26361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4013C">
              <w:rPr>
                <w:rFonts w:ascii="Arial" w:eastAsia="Times New Roman" w:hAnsi="Arial"/>
                <w:b/>
                <w:sz w:val="18"/>
                <w:lang w:eastAsia="ko-KR"/>
              </w:rPr>
              <w:t>Parameter</w:t>
            </w:r>
          </w:p>
        </w:tc>
        <w:tc>
          <w:tcPr>
            <w:tcW w:w="500" w:type="pct"/>
          </w:tcPr>
          <w:p w14:paraId="73F5206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4013C">
              <w:rPr>
                <w:rFonts w:ascii="Arial" w:eastAsia="Times New Roman" w:hAnsi="Arial"/>
                <w:b/>
                <w:sz w:val="18"/>
                <w:lang w:eastAsia="ko-KR"/>
              </w:rPr>
              <w:t>Unit</w:t>
            </w:r>
          </w:p>
        </w:tc>
        <w:tc>
          <w:tcPr>
            <w:tcW w:w="1000" w:type="pct"/>
          </w:tcPr>
          <w:p w14:paraId="1DE94E1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4013C">
              <w:rPr>
                <w:rFonts w:ascii="Arial" w:eastAsia="Times New Roman" w:hAnsi="Arial"/>
                <w:b/>
                <w:sz w:val="18"/>
                <w:lang w:eastAsia="ko-KR"/>
              </w:rPr>
              <w:t>Value</w:t>
            </w:r>
            <w:r w:rsidRPr="00C4013C">
              <w:rPr>
                <w:rFonts w:ascii="Arial" w:eastAsia="Times New Roman" w:hAnsi="Arial"/>
                <w:b/>
                <w:sz w:val="18"/>
                <w:lang w:eastAsia="zh-CN"/>
              </w:rPr>
              <w:t xml:space="preserve"> </w:t>
            </w:r>
          </w:p>
        </w:tc>
        <w:tc>
          <w:tcPr>
            <w:tcW w:w="1500" w:type="pct"/>
          </w:tcPr>
          <w:p w14:paraId="1A666CA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4013C">
              <w:rPr>
                <w:rFonts w:ascii="Arial" w:eastAsia="Times New Roman" w:hAnsi="Arial"/>
                <w:b/>
                <w:sz w:val="18"/>
                <w:lang w:eastAsia="ko-KR"/>
              </w:rPr>
              <w:t>Comment</w:t>
            </w:r>
          </w:p>
        </w:tc>
      </w:tr>
      <w:tr w:rsidR="00C4013C" w:rsidRPr="00C4013C" w14:paraId="5AFF8DF3" w14:textId="77777777" w:rsidTr="005E56E8">
        <w:trPr>
          <w:jc w:val="center"/>
        </w:trPr>
        <w:tc>
          <w:tcPr>
            <w:tcW w:w="1000" w:type="pct"/>
            <w:tcBorders>
              <w:bottom w:val="nil"/>
            </w:tcBorders>
          </w:tcPr>
          <w:p w14:paraId="00DF74B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Initial Condition</w:t>
            </w:r>
          </w:p>
        </w:tc>
        <w:tc>
          <w:tcPr>
            <w:tcW w:w="1000" w:type="pct"/>
          </w:tcPr>
          <w:p w14:paraId="178CFA7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Active cell</w:t>
            </w:r>
          </w:p>
        </w:tc>
        <w:tc>
          <w:tcPr>
            <w:tcW w:w="500" w:type="pct"/>
          </w:tcPr>
          <w:p w14:paraId="1670FE8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07E20E0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Cell1</w:t>
            </w:r>
          </w:p>
        </w:tc>
        <w:tc>
          <w:tcPr>
            <w:tcW w:w="1500" w:type="pct"/>
          </w:tcPr>
          <w:p w14:paraId="063FDCA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Cell 1 is with CCA.</w:t>
            </w:r>
          </w:p>
        </w:tc>
      </w:tr>
      <w:tr w:rsidR="00C4013C" w:rsidRPr="00C4013C" w14:paraId="00CDDBF5" w14:textId="77777777" w:rsidTr="005E56E8">
        <w:trPr>
          <w:jc w:val="center"/>
        </w:trPr>
        <w:tc>
          <w:tcPr>
            <w:tcW w:w="1000" w:type="pct"/>
            <w:tcBorders>
              <w:top w:val="nil"/>
            </w:tcBorders>
          </w:tcPr>
          <w:p w14:paraId="18F57EB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00" w:type="pct"/>
          </w:tcPr>
          <w:p w14:paraId="1D0B86D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Neighbour cells</w:t>
            </w:r>
          </w:p>
        </w:tc>
        <w:tc>
          <w:tcPr>
            <w:tcW w:w="500" w:type="pct"/>
          </w:tcPr>
          <w:p w14:paraId="5E40440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627E0E7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 xml:space="preserve">Cell2 </w:t>
            </w:r>
          </w:p>
        </w:tc>
        <w:tc>
          <w:tcPr>
            <w:tcW w:w="1500" w:type="pct"/>
          </w:tcPr>
          <w:p w14:paraId="18FEC4B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Cell 2 is with CCA.</w:t>
            </w:r>
          </w:p>
        </w:tc>
      </w:tr>
      <w:tr w:rsidR="00C4013C" w:rsidRPr="00C4013C" w14:paraId="0A66E2BE" w14:textId="77777777" w:rsidTr="005E56E8">
        <w:trPr>
          <w:jc w:val="center"/>
        </w:trPr>
        <w:tc>
          <w:tcPr>
            <w:tcW w:w="1000" w:type="pct"/>
          </w:tcPr>
          <w:p w14:paraId="747BE4F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Final condition</w:t>
            </w:r>
          </w:p>
        </w:tc>
        <w:tc>
          <w:tcPr>
            <w:tcW w:w="1000" w:type="pct"/>
          </w:tcPr>
          <w:p w14:paraId="500B18C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Active cell</w:t>
            </w:r>
          </w:p>
        </w:tc>
        <w:tc>
          <w:tcPr>
            <w:tcW w:w="500" w:type="pct"/>
          </w:tcPr>
          <w:p w14:paraId="54C2F2F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55EF078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Cell2</w:t>
            </w:r>
          </w:p>
        </w:tc>
        <w:tc>
          <w:tcPr>
            <w:tcW w:w="1500" w:type="pct"/>
          </w:tcPr>
          <w:p w14:paraId="4E00A92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12415879" w14:textId="77777777" w:rsidTr="005E56E8">
        <w:trPr>
          <w:jc w:val="center"/>
        </w:trPr>
        <w:tc>
          <w:tcPr>
            <w:tcW w:w="2000" w:type="pct"/>
            <w:gridSpan w:val="2"/>
            <w:tcBorders>
              <w:bottom w:val="single" w:sz="4" w:space="0" w:color="auto"/>
            </w:tcBorders>
          </w:tcPr>
          <w:p w14:paraId="281539C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bCs/>
                <w:sz w:val="18"/>
                <w:lang w:eastAsia="ko-KR"/>
              </w:rPr>
              <w:t>RF Channel Number</w:t>
            </w:r>
          </w:p>
        </w:tc>
        <w:tc>
          <w:tcPr>
            <w:tcW w:w="500" w:type="pct"/>
          </w:tcPr>
          <w:p w14:paraId="5155C42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bottom w:val="single" w:sz="4" w:space="0" w:color="auto"/>
            </w:tcBorders>
          </w:tcPr>
          <w:p w14:paraId="625315F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bCs/>
                <w:sz w:val="18"/>
                <w:lang w:eastAsia="ko-KR"/>
              </w:rPr>
              <w:t>1</w:t>
            </w:r>
          </w:p>
        </w:tc>
        <w:tc>
          <w:tcPr>
            <w:tcW w:w="1500" w:type="pct"/>
          </w:tcPr>
          <w:p w14:paraId="287E59A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567BEA92" w14:textId="77777777" w:rsidTr="005E56E8">
        <w:trPr>
          <w:jc w:val="center"/>
        </w:trPr>
        <w:tc>
          <w:tcPr>
            <w:tcW w:w="1000" w:type="pct"/>
            <w:tcBorders>
              <w:bottom w:val="nil"/>
            </w:tcBorders>
          </w:tcPr>
          <w:p w14:paraId="6FEBCB6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DL CCA model</w:t>
            </w:r>
          </w:p>
        </w:tc>
        <w:tc>
          <w:tcPr>
            <w:tcW w:w="1000" w:type="pct"/>
          </w:tcPr>
          <w:p w14:paraId="43E7507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Dynamic channel access</w:t>
            </w:r>
            <w:r w:rsidRPr="00C4013C">
              <w:rPr>
                <w:rFonts w:ascii="Arial" w:eastAsia="Times New Roman" w:hAnsi="Arial"/>
                <w:sz w:val="18"/>
                <w:vertAlign w:val="superscript"/>
                <w:lang w:eastAsia="ko-KR"/>
              </w:rPr>
              <w:t>Note 1, 3</w:t>
            </w:r>
          </w:p>
        </w:tc>
        <w:tc>
          <w:tcPr>
            <w:tcW w:w="500" w:type="pct"/>
          </w:tcPr>
          <w:p w14:paraId="1C07A10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bottom w:val="nil"/>
            </w:tcBorders>
          </w:tcPr>
          <w:p w14:paraId="6BBA612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As specified in clause D.7.2.1</w:t>
            </w:r>
          </w:p>
        </w:tc>
        <w:tc>
          <w:tcPr>
            <w:tcW w:w="1500" w:type="pct"/>
          </w:tcPr>
          <w:p w14:paraId="682E623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58045ABC" w14:textId="77777777" w:rsidTr="005E56E8">
        <w:trPr>
          <w:jc w:val="center"/>
        </w:trPr>
        <w:tc>
          <w:tcPr>
            <w:tcW w:w="1000" w:type="pct"/>
            <w:tcBorders>
              <w:top w:val="nil"/>
              <w:bottom w:val="single" w:sz="4" w:space="0" w:color="auto"/>
            </w:tcBorders>
          </w:tcPr>
          <w:p w14:paraId="6AE2BB2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00" w:type="pct"/>
          </w:tcPr>
          <w:p w14:paraId="1732B86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Semi-static channel access</w:t>
            </w:r>
            <w:r w:rsidRPr="00C4013C">
              <w:rPr>
                <w:rFonts w:ascii="Arial" w:eastAsia="Times New Roman" w:hAnsi="Arial"/>
                <w:sz w:val="18"/>
                <w:vertAlign w:val="superscript"/>
                <w:lang w:eastAsia="ko-KR"/>
              </w:rPr>
              <w:t xml:space="preserve"> Note 2, 3</w:t>
            </w:r>
          </w:p>
        </w:tc>
        <w:tc>
          <w:tcPr>
            <w:tcW w:w="500" w:type="pct"/>
            <w:tcBorders>
              <w:top w:val="nil"/>
            </w:tcBorders>
          </w:tcPr>
          <w:p w14:paraId="0FD8732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top w:val="nil"/>
              <w:bottom w:val="single" w:sz="4" w:space="0" w:color="auto"/>
            </w:tcBorders>
          </w:tcPr>
          <w:p w14:paraId="7DC55F3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500" w:type="pct"/>
          </w:tcPr>
          <w:p w14:paraId="17E219C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5BF14134" w14:textId="77777777" w:rsidTr="005E56E8">
        <w:trPr>
          <w:jc w:val="center"/>
        </w:trPr>
        <w:tc>
          <w:tcPr>
            <w:tcW w:w="1000" w:type="pct"/>
            <w:tcBorders>
              <w:bottom w:val="nil"/>
            </w:tcBorders>
          </w:tcPr>
          <w:p w14:paraId="3A19BDE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UL CCA model</w:t>
            </w:r>
          </w:p>
        </w:tc>
        <w:tc>
          <w:tcPr>
            <w:tcW w:w="1000" w:type="pct"/>
          </w:tcPr>
          <w:p w14:paraId="08973E6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Dynamic channel access</w:t>
            </w:r>
            <w:r w:rsidRPr="00C4013C">
              <w:rPr>
                <w:rFonts w:ascii="Arial" w:eastAsia="Times New Roman" w:hAnsi="Arial"/>
                <w:sz w:val="18"/>
                <w:vertAlign w:val="superscript"/>
                <w:lang w:eastAsia="ko-KR"/>
              </w:rPr>
              <w:t xml:space="preserve"> Note 1, 3</w:t>
            </w:r>
          </w:p>
        </w:tc>
        <w:tc>
          <w:tcPr>
            <w:tcW w:w="500" w:type="pct"/>
          </w:tcPr>
          <w:p w14:paraId="2D42D0F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bottom w:val="nil"/>
            </w:tcBorders>
          </w:tcPr>
          <w:p w14:paraId="77564BE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As specified in clause D.7.2.2</w:t>
            </w:r>
          </w:p>
        </w:tc>
        <w:tc>
          <w:tcPr>
            <w:tcW w:w="1500" w:type="pct"/>
          </w:tcPr>
          <w:p w14:paraId="44AA7FA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1B558ED7" w14:textId="77777777" w:rsidTr="005E56E8">
        <w:trPr>
          <w:jc w:val="center"/>
        </w:trPr>
        <w:tc>
          <w:tcPr>
            <w:tcW w:w="1000" w:type="pct"/>
            <w:tcBorders>
              <w:top w:val="nil"/>
            </w:tcBorders>
          </w:tcPr>
          <w:p w14:paraId="515F3F8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00" w:type="pct"/>
          </w:tcPr>
          <w:p w14:paraId="4E16185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Semi-static channel access</w:t>
            </w:r>
            <w:r w:rsidRPr="00C4013C">
              <w:rPr>
                <w:rFonts w:ascii="Arial" w:eastAsia="Times New Roman" w:hAnsi="Arial"/>
                <w:sz w:val="18"/>
                <w:vertAlign w:val="superscript"/>
                <w:lang w:eastAsia="ko-KR"/>
              </w:rPr>
              <w:t xml:space="preserve"> Note 2,3</w:t>
            </w:r>
          </w:p>
        </w:tc>
        <w:tc>
          <w:tcPr>
            <w:tcW w:w="500" w:type="pct"/>
          </w:tcPr>
          <w:p w14:paraId="40B138D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top w:val="nil"/>
            </w:tcBorders>
          </w:tcPr>
          <w:p w14:paraId="69DF865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500" w:type="pct"/>
          </w:tcPr>
          <w:p w14:paraId="3F32CFA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6B50AC5B" w14:textId="77777777" w:rsidTr="005E56E8">
        <w:trPr>
          <w:jc w:val="center"/>
        </w:trPr>
        <w:tc>
          <w:tcPr>
            <w:tcW w:w="2000" w:type="pct"/>
            <w:gridSpan w:val="2"/>
          </w:tcPr>
          <w:p w14:paraId="3C559F0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Time offset between cells</w:t>
            </w:r>
          </w:p>
        </w:tc>
        <w:tc>
          <w:tcPr>
            <w:tcW w:w="500" w:type="pct"/>
          </w:tcPr>
          <w:p w14:paraId="3BC2AFF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36E5DAE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 xml:space="preserve">3 </w:t>
            </w:r>
            <w:r w:rsidRPr="00C4013C">
              <w:rPr>
                <w:rFonts w:ascii="Arial" w:eastAsia="Times New Roman" w:hAnsi="Arial" w:cs="v4.2.0"/>
                <w:sz w:val="18"/>
                <w:lang w:eastAsia="ko-KR"/>
              </w:rPr>
              <w:sym w:font="Symbol" w:char="F06D"/>
            </w:r>
            <w:r w:rsidRPr="00C4013C">
              <w:rPr>
                <w:rFonts w:ascii="Arial" w:eastAsia="Times New Roman" w:hAnsi="Arial" w:cs="v4.2.0"/>
                <w:sz w:val="18"/>
                <w:lang w:eastAsia="ko-KR"/>
              </w:rPr>
              <w:t>s</w:t>
            </w:r>
          </w:p>
        </w:tc>
        <w:tc>
          <w:tcPr>
            <w:tcW w:w="1500" w:type="pct"/>
          </w:tcPr>
          <w:p w14:paraId="2B0B4B3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ko-KR"/>
              </w:rPr>
              <w:t>Synchronous cells</w:t>
            </w:r>
          </w:p>
        </w:tc>
      </w:tr>
      <w:tr w:rsidR="00C4013C" w:rsidRPr="00C4013C" w14:paraId="66AF4977" w14:textId="77777777" w:rsidTr="005E56E8">
        <w:trPr>
          <w:jc w:val="center"/>
        </w:trPr>
        <w:tc>
          <w:tcPr>
            <w:tcW w:w="2000" w:type="pct"/>
            <w:gridSpan w:val="2"/>
          </w:tcPr>
          <w:p w14:paraId="10F10E2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N310</w:t>
            </w:r>
          </w:p>
        </w:tc>
        <w:tc>
          <w:tcPr>
            <w:tcW w:w="500" w:type="pct"/>
          </w:tcPr>
          <w:p w14:paraId="0AB9BC9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1284204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1</w:t>
            </w:r>
          </w:p>
        </w:tc>
        <w:tc>
          <w:tcPr>
            <w:tcW w:w="1500" w:type="pct"/>
          </w:tcPr>
          <w:p w14:paraId="71D72B9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Maximum consecutive out-of-sync indications from lower layers</w:t>
            </w:r>
          </w:p>
        </w:tc>
      </w:tr>
      <w:tr w:rsidR="00C4013C" w:rsidRPr="00C4013C" w14:paraId="58B2FD93" w14:textId="77777777" w:rsidTr="005E56E8">
        <w:trPr>
          <w:jc w:val="center"/>
        </w:trPr>
        <w:tc>
          <w:tcPr>
            <w:tcW w:w="2000" w:type="pct"/>
            <w:gridSpan w:val="2"/>
          </w:tcPr>
          <w:p w14:paraId="6DA25AB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N311</w:t>
            </w:r>
          </w:p>
        </w:tc>
        <w:tc>
          <w:tcPr>
            <w:tcW w:w="500" w:type="pct"/>
          </w:tcPr>
          <w:p w14:paraId="087FA57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23FC28B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1</w:t>
            </w:r>
          </w:p>
        </w:tc>
        <w:tc>
          <w:tcPr>
            <w:tcW w:w="1500" w:type="pct"/>
          </w:tcPr>
          <w:p w14:paraId="1BB3B85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Minimum consecutive in-sync indications from lower layers</w:t>
            </w:r>
          </w:p>
        </w:tc>
      </w:tr>
      <w:tr w:rsidR="00C4013C" w:rsidRPr="00C4013C" w14:paraId="2EA9F0A0" w14:textId="77777777" w:rsidTr="005E56E8">
        <w:trPr>
          <w:jc w:val="center"/>
        </w:trPr>
        <w:tc>
          <w:tcPr>
            <w:tcW w:w="2000" w:type="pct"/>
            <w:gridSpan w:val="2"/>
          </w:tcPr>
          <w:p w14:paraId="65B6DDC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T310</w:t>
            </w:r>
          </w:p>
        </w:tc>
        <w:tc>
          <w:tcPr>
            <w:tcW w:w="500" w:type="pct"/>
          </w:tcPr>
          <w:p w14:paraId="3367BC7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ms</w:t>
            </w:r>
          </w:p>
        </w:tc>
        <w:tc>
          <w:tcPr>
            <w:tcW w:w="1000" w:type="pct"/>
          </w:tcPr>
          <w:p w14:paraId="2DB5130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0</w:t>
            </w:r>
          </w:p>
        </w:tc>
        <w:tc>
          <w:tcPr>
            <w:tcW w:w="1500" w:type="pct"/>
          </w:tcPr>
          <w:p w14:paraId="16A763B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ko-KR"/>
              </w:rPr>
              <w:t>Radio link failure timer; T310 is disabled</w:t>
            </w:r>
          </w:p>
        </w:tc>
      </w:tr>
      <w:tr w:rsidR="00C4013C" w:rsidRPr="00C4013C" w14:paraId="1CB55D09" w14:textId="77777777" w:rsidTr="005E56E8">
        <w:trPr>
          <w:jc w:val="center"/>
        </w:trPr>
        <w:tc>
          <w:tcPr>
            <w:tcW w:w="2000" w:type="pct"/>
            <w:gridSpan w:val="2"/>
          </w:tcPr>
          <w:p w14:paraId="4880EEF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T311</w:t>
            </w:r>
          </w:p>
        </w:tc>
        <w:tc>
          <w:tcPr>
            <w:tcW w:w="500" w:type="pct"/>
          </w:tcPr>
          <w:p w14:paraId="155D109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ms</w:t>
            </w:r>
          </w:p>
        </w:tc>
        <w:tc>
          <w:tcPr>
            <w:tcW w:w="1000" w:type="pct"/>
          </w:tcPr>
          <w:p w14:paraId="2E53336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3000</w:t>
            </w:r>
          </w:p>
        </w:tc>
        <w:tc>
          <w:tcPr>
            <w:tcW w:w="1500" w:type="pct"/>
          </w:tcPr>
          <w:p w14:paraId="48E88EA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ko-KR"/>
              </w:rPr>
              <w:t>RRC re-establishment timer</w:t>
            </w:r>
          </w:p>
        </w:tc>
      </w:tr>
      <w:tr w:rsidR="00C4013C" w:rsidRPr="00C4013C" w14:paraId="0933B110" w14:textId="77777777" w:rsidTr="005E56E8">
        <w:trPr>
          <w:jc w:val="center"/>
        </w:trPr>
        <w:tc>
          <w:tcPr>
            <w:tcW w:w="2000" w:type="pct"/>
            <w:gridSpan w:val="2"/>
            <w:tcBorders>
              <w:bottom w:val="single" w:sz="4" w:space="0" w:color="auto"/>
            </w:tcBorders>
          </w:tcPr>
          <w:p w14:paraId="74BED6D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zh-CN"/>
              </w:rPr>
              <w:t>Access Barring Information</w:t>
            </w:r>
          </w:p>
        </w:tc>
        <w:tc>
          <w:tcPr>
            <w:tcW w:w="500" w:type="pct"/>
          </w:tcPr>
          <w:p w14:paraId="5845F01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0E19974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zh-CN"/>
              </w:rPr>
              <w:t>Not Sent</w:t>
            </w:r>
          </w:p>
        </w:tc>
        <w:tc>
          <w:tcPr>
            <w:tcW w:w="1500" w:type="pct"/>
          </w:tcPr>
          <w:p w14:paraId="06CD333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ko-KR"/>
              </w:rPr>
              <w:t>No additional delays in random access procedure.</w:t>
            </w:r>
          </w:p>
        </w:tc>
      </w:tr>
      <w:tr w:rsidR="00C4013C" w:rsidRPr="00C4013C" w14:paraId="3A973FF0" w14:textId="77777777" w:rsidTr="005E56E8">
        <w:trPr>
          <w:jc w:val="center"/>
        </w:trPr>
        <w:tc>
          <w:tcPr>
            <w:tcW w:w="1000" w:type="pct"/>
            <w:tcBorders>
              <w:bottom w:val="nil"/>
            </w:tcBorders>
          </w:tcPr>
          <w:p w14:paraId="1F1C56A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zh-CN"/>
              </w:rPr>
              <w:t>SSB configuration</w:t>
            </w:r>
          </w:p>
        </w:tc>
        <w:tc>
          <w:tcPr>
            <w:tcW w:w="1000" w:type="pct"/>
          </w:tcPr>
          <w:p w14:paraId="1D34319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Dynamic channel access</w:t>
            </w:r>
            <w:r w:rsidRPr="00C4013C">
              <w:rPr>
                <w:rFonts w:ascii="Arial" w:eastAsia="Times New Roman" w:hAnsi="Arial"/>
                <w:sz w:val="18"/>
                <w:vertAlign w:val="superscript"/>
                <w:lang w:eastAsia="ko-KR"/>
              </w:rPr>
              <w:t xml:space="preserve"> Note 1, 3</w:t>
            </w:r>
          </w:p>
        </w:tc>
        <w:tc>
          <w:tcPr>
            <w:tcW w:w="500" w:type="pct"/>
          </w:tcPr>
          <w:p w14:paraId="765F0BD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375590A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bCs/>
                <w:sz w:val="18"/>
                <w:lang w:eastAsia="zh-CN"/>
              </w:rPr>
              <w:t>SSB.2 CCA</w:t>
            </w:r>
          </w:p>
        </w:tc>
        <w:tc>
          <w:tcPr>
            <w:tcW w:w="1500" w:type="pct"/>
          </w:tcPr>
          <w:p w14:paraId="689BC31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Table A.3A.1</w:t>
            </w:r>
          </w:p>
        </w:tc>
      </w:tr>
      <w:tr w:rsidR="00C4013C" w:rsidRPr="00C4013C" w14:paraId="696883A8" w14:textId="77777777" w:rsidTr="005E56E8">
        <w:trPr>
          <w:jc w:val="center"/>
        </w:trPr>
        <w:tc>
          <w:tcPr>
            <w:tcW w:w="1000" w:type="pct"/>
            <w:tcBorders>
              <w:top w:val="nil"/>
            </w:tcBorders>
          </w:tcPr>
          <w:p w14:paraId="577CAF1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00" w:type="pct"/>
          </w:tcPr>
          <w:p w14:paraId="65558AC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Semi-static channel access</w:t>
            </w:r>
            <w:r w:rsidRPr="00C4013C">
              <w:rPr>
                <w:rFonts w:ascii="Arial" w:eastAsia="Times New Roman" w:hAnsi="Arial"/>
                <w:sz w:val="18"/>
                <w:vertAlign w:val="superscript"/>
                <w:lang w:eastAsia="ko-KR"/>
              </w:rPr>
              <w:t xml:space="preserve"> Note 2, 3</w:t>
            </w:r>
          </w:p>
        </w:tc>
        <w:tc>
          <w:tcPr>
            <w:tcW w:w="500" w:type="pct"/>
          </w:tcPr>
          <w:p w14:paraId="1DB8C49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545A8A5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bCs/>
                <w:sz w:val="18"/>
                <w:lang w:eastAsia="zh-CN"/>
              </w:rPr>
              <w:t>SSB.1 CCA</w:t>
            </w:r>
          </w:p>
        </w:tc>
        <w:tc>
          <w:tcPr>
            <w:tcW w:w="1500" w:type="pct"/>
          </w:tcPr>
          <w:p w14:paraId="307A930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Table A.3A.1</w:t>
            </w:r>
          </w:p>
        </w:tc>
      </w:tr>
      <w:tr w:rsidR="00C4013C" w:rsidRPr="00C4013C" w14:paraId="6796D44D" w14:textId="77777777" w:rsidTr="005E56E8">
        <w:trPr>
          <w:jc w:val="center"/>
        </w:trPr>
        <w:tc>
          <w:tcPr>
            <w:tcW w:w="2000" w:type="pct"/>
            <w:gridSpan w:val="2"/>
          </w:tcPr>
          <w:p w14:paraId="698FC2B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zh-CN"/>
              </w:rPr>
              <w:t>DBT window configuration</w:t>
            </w:r>
          </w:p>
        </w:tc>
        <w:tc>
          <w:tcPr>
            <w:tcW w:w="500" w:type="pct"/>
          </w:tcPr>
          <w:p w14:paraId="4B2E860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52D9A62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DBT.1</w:t>
            </w:r>
          </w:p>
        </w:tc>
        <w:tc>
          <w:tcPr>
            <w:tcW w:w="1500" w:type="pct"/>
          </w:tcPr>
          <w:p w14:paraId="02C8ACB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Table A.12.1</w:t>
            </w:r>
          </w:p>
        </w:tc>
      </w:tr>
      <w:tr w:rsidR="00C4013C" w:rsidRPr="00C4013C" w14:paraId="34C3DA96" w14:textId="77777777" w:rsidTr="005E56E8">
        <w:trPr>
          <w:jc w:val="center"/>
        </w:trPr>
        <w:tc>
          <w:tcPr>
            <w:tcW w:w="2000" w:type="pct"/>
            <w:gridSpan w:val="2"/>
          </w:tcPr>
          <w:p w14:paraId="205B766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zh-CN"/>
              </w:rPr>
              <w:t>SMTC configuration</w:t>
            </w:r>
          </w:p>
        </w:tc>
        <w:tc>
          <w:tcPr>
            <w:tcW w:w="500" w:type="pct"/>
          </w:tcPr>
          <w:p w14:paraId="6FDB060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4082C02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bCs/>
                <w:sz w:val="18"/>
                <w:lang w:eastAsia="zh-CN"/>
              </w:rPr>
              <w:t>SMTC pattern 1</w:t>
            </w:r>
          </w:p>
        </w:tc>
        <w:tc>
          <w:tcPr>
            <w:tcW w:w="1500" w:type="pct"/>
          </w:tcPr>
          <w:p w14:paraId="7312D6B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727E48C4" w14:textId="77777777" w:rsidTr="005E56E8">
        <w:trPr>
          <w:jc w:val="center"/>
        </w:trPr>
        <w:tc>
          <w:tcPr>
            <w:tcW w:w="2000" w:type="pct"/>
            <w:gridSpan w:val="2"/>
          </w:tcPr>
          <w:p w14:paraId="58A577A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DRX cycle length</w:t>
            </w:r>
          </w:p>
        </w:tc>
        <w:tc>
          <w:tcPr>
            <w:tcW w:w="500" w:type="pct"/>
          </w:tcPr>
          <w:p w14:paraId="5EEBD5E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s</w:t>
            </w:r>
          </w:p>
        </w:tc>
        <w:tc>
          <w:tcPr>
            <w:tcW w:w="1000" w:type="pct"/>
          </w:tcPr>
          <w:p w14:paraId="1879B40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OFF</w:t>
            </w:r>
          </w:p>
        </w:tc>
        <w:tc>
          <w:tcPr>
            <w:tcW w:w="1500" w:type="pct"/>
          </w:tcPr>
          <w:p w14:paraId="0FFCDB8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31B0E14C" w14:textId="77777777" w:rsidTr="005E56E8">
        <w:trPr>
          <w:jc w:val="center"/>
        </w:trPr>
        <w:tc>
          <w:tcPr>
            <w:tcW w:w="2000" w:type="pct"/>
            <w:gridSpan w:val="2"/>
          </w:tcPr>
          <w:p w14:paraId="71BA840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Arial"/>
                <w:sz w:val="18"/>
                <w:lang w:eastAsia="zh-CN"/>
              </w:rPr>
              <w:t>PRACH configuration</w:t>
            </w:r>
          </w:p>
        </w:tc>
        <w:tc>
          <w:tcPr>
            <w:tcW w:w="500" w:type="pct"/>
          </w:tcPr>
          <w:p w14:paraId="1B68186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037DC84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FR1 PRACH configuration 1 under CCA</w:t>
            </w:r>
          </w:p>
        </w:tc>
        <w:tc>
          <w:tcPr>
            <w:tcW w:w="1500" w:type="pct"/>
          </w:tcPr>
          <w:p w14:paraId="0B78BB2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Table A.7.1A.1</w:t>
            </w:r>
          </w:p>
        </w:tc>
      </w:tr>
      <w:tr w:rsidR="00C4013C" w:rsidRPr="00C4013C" w14:paraId="2C36D096" w14:textId="77777777" w:rsidTr="005E56E8">
        <w:trPr>
          <w:jc w:val="center"/>
        </w:trPr>
        <w:tc>
          <w:tcPr>
            <w:tcW w:w="2000" w:type="pct"/>
            <w:gridSpan w:val="2"/>
          </w:tcPr>
          <w:p w14:paraId="69BFEC6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zh-CN"/>
              </w:rPr>
              <w:t>T1</w:t>
            </w:r>
          </w:p>
        </w:tc>
        <w:tc>
          <w:tcPr>
            <w:tcW w:w="500" w:type="pct"/>
          </w:tcPr>
          <w:p w14:paraId="02DE57A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s</w:t>
            </w:r>
          </w:p>
        </w:tc>
        <w:tc>
          <w:tcPr>
            <w:tcW w:w="1000" w:type="pct"/>
          </w:tcPr>
          <w:p w14:paraId="26D4BE9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zh-CN"/>
              </w:rPr>
              <w:t>5</w:t>
            </w:r>
          </w:p>
        </w:tc>
        <w:tc>
          <w:tcPr>
            <w:tcW w:w="1500" w:type="pct"/>
          </w:tcPr>
          <w:p w14:paraId="4AA161E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22D4C635" w14:textId="77777777" w:rsidTr="005E56E8">
        <w:trPr>
          <w:jc w:val="center"/>
        </w:trPr>
        <w:tc>
          <w:tcPr>
            <w:tcW w:w="2000" w:type="pct"/>
            <w:gridSpan w:val="2"/>
          </w:tcPr>
          <w:p w14:paraId="4DECDE4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w:t>
            </w:r>
            <w:r w:rsidRPr="00C4013C">
              <w:rPr>
                <w:rFonts w:ascii="Arial" w:eastAsia="Times New Roman" w:hAnsi="Arial"/>
                <w:sz w:val="18"/>
                <w:lang w:eastAsia="zh-CN"/>
              </w:rPr>
              <w:t>2</w:t>
            </w:r>
          </w:p>
        </w:tc>
        <w:tc>
          <w:tcPr>
            <w:tcW w:w="500" w:type="pct"/>
          </w:tcPr>
          <w:p w14:paraId="13178D0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ms</w:t>
            </w:r>
          </w:p>
        </w:tc>
        <w:tc>
          <w:tcPr>
            <w:tcW w:w="1000" w:type="pct"/>
          </w:tcPr>
          <w:p w14:paraId="098A137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zh-CN"/>
              </w:rPr>
              <w:t>480</w:t>
            </w:r>
          </w:p>
        </w:tc>
        <w:tc>
          <w:tcPr>
            <w:tcW w:w="1500" w:type="pct"/>
          </w:tcPr>
          <w:p w14:paraId="1119B8D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zh-CN"/>
              </w:rPr>
              <w:t>Time for the UE to detect RLF</w:t>
            </w:r>
          </w:p>
        </w:tc>
      </w:tr>
      <w:tr w:rsidR="00C4013C" w:rsidRPr="00C4013C" w14:paraId="063797AD" w14:textId="77777777" w:rsidTr="005E56E8">
        <w:trPr>
          <w:jc w:val="center"/>
        </w:trPr>
        <w:tc>
          <w:tcPr>
            <w:tcW w:w="2000" w:type="pct"/>
            <w:gridSpan w:val="2"/>
          </w:tcPr>
          <w:p w14:paraId="57C4984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w:t>
            </w:r>
            <w:r w:rsidRPr="00C4013C">
              <w:rPr>
                <w:rFonts w:ascii="Arial" w:eastAsia="Times New Roman" w:hAnsi="Arial"/>
                <w:sz w:val="18"/>
                <w:lang w:eastAsia="zh-CN"/>
              </w:rPr>
              <w:t>3</w:t>
            </w:r>
          </w:p>
        </w:tc>
        <w:tc>
          <w:tcPr>
            <w:tcW w:w="500" w:type="pct"/>
          </w:tcPr>
          <w:p w14:paraId="2C12980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s</w:t>
            </w:r>
          </w:p>
        </w:tc>
        <w:tc>
          <w:tcPr>
            <w:tcW w:w="1000" w:type="pct"/>
          </w:tcPr>
          <w:p w14:paraId="605F6C9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2</w:t>
            </w:r>
          </w:p>
        </w:tc>
        <w:tc>
          <w:tcPr>
            <w:tcW w:w="1500" w:type="pct"/>
          </w:tcPr>
          <w:p w14:paraId="47D6604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2F564112" w14:textId="77777777" w:rsidTr="005E56E8">
        <w:trPr>
          <w:jc w:val="center"/>
        </w:trPr>
        <w:tc>
          <w:tcPr>
            <w:tcW w:w="5000" w:type="pct"/>
            <w:gridSpan w:val="5"/>
          </w:tcPr>
          <w:p w14:paraId="1DC27734"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013C">
              <w:rPr>
                <w:rFonts w:ascii="Arial" w:eastAsia="Times New Roman" w:hAnsi="Arial"/>
                <w:sz w:val="18"/>
                <w:lang w:eastAsia="ko-KR"/>
              </w:rPr>
              <w:t>NOTE 1:</w:t>
            </w:r>
            <w:r w:rsidRPr="00C4013C">
              <w:rPr>
                <w:rFonts w:ascii="Arial" w:eastAsia="Times New Roman" w:hAnsi="Arial"/>
                <w:sz w:val="18"/>
                <w:lang w:eastAsia="ko-KR"/>
              </w:rPr>
              <w:tab/>
              <w:t xml:space="preserve">For a UE supporting dynamic channel access and network configuring dynamic channel occupancy.   </w:t>
            </w:r>
          </w:p>
          <w:p w14:paraId="4863D7F0"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013C">
              <w:rPr>
                <w:rFonts w:ascii="Arial" w:eastAsia="Times New Roman" w:hAnsi="Arial"/>
                <w:sz w:val="18"/>
                <w:lang w:eastAsia="ko-KR"/>
              </w:rPr>
              <w:t>NOTE 2:</w:t>
            </w:r>
            <w:r w:rsidRPr="00C4013C">
              <w:rPr>
                <w:rFonts w:ascii="Arial" w:eastAsia="Times New Roman" w:hAnsi="Arial"/>
                <w:sz w:val="18"/>
                <w:lang w:eastAsia="ko-KR"/>
              </w:rPr>
              <w:tab/>
              <w:t>For a UE supporting semi-static channel access and network configuring semi-static channel occupancy.</w:t>
            </w:r>
          </w:p>
          <w:p w14:paraId="395FE80E"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013C">
              <w:rPr>
                <w:rFonts w:ascii="Arial" w:eastAsia="Times New Roman" w:hAnsi="Arial"/>
                <w:sz w:val="18"/>
                <w:lang w:eastAsia="ko-KR"/>
              </w:rPr>
              <w:t>NOTE 3:</w:t>
            </w:r>
            <w:r w:rsidRPr="00C4013C">
              <w:rPr>
                <w:rFonts w:ascii="Arial" w:eastAsia="Times New Roman" w:hAnsi="Arial"/>
                <w:sz w:val="18"/>
                <w:lang w:eastAsia="ko-KR"/>
              </w:rPr>
              <w:tab/>
              <w:t>For a UE supporting both semi-static and dynamic channel access, the UE can be tested under dynamic channel occupancy only.</w:t>
            </w:r>
          </w:p>
        </w:tc>
      </w:tr>
    </w:tbl>
    <w:p w14:paraId="1B0B1D2B" w14:textId="77777777" w:rsidR="00C4013C" w:rsidRPr="00C4013C" w:rsidRDefault="00C4013C" w:rsidP="00C4013C">
      <w:pPr>
        <w:overflowPunct w:val="0"/>
        <w:autoSpaceDE w:val="0"/>
        <w:autoSpaceDN w:val="0"/>
        <w:adjustRightInd w:val="0"/>
        <w:textAlignment w:val="baseline"/>
        <w:rPr>
          <w:rFonts w:eastAsia="Times New Roman"/>
        </w:rPr>
      </w:pPr>
    </w:p>
    <w:p w14:paraId="146AB4FE"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11.2.2.1.1.4.2</w:t>
      </w:r>
      <w:r w:rsidRPr="00C4013C">
        <w:rPr>
          <w:rFonts w:ascii="Arial" w:eastAsia="Times New Roman" w:hAnsi="Arial"/>
          <w:lang w:eastAsia="x-none"/>
        </w:rPr>
        <w:tab/>
        <w:t>Test procedure</w:t>
      </w:r>
    </w:p>
    <w:p w14:paraId="5CAE3ADB"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rPr>
        <w:t xml:space="preserve">The test consists of 3 successive time periods, with time duration of T1, T2 and T3 respectively. At the start of time period T2, cell 1, which is the active cell with CCA, is deactivated. The time period T3 starts after the occurrence of the radio link failure. </w:t>
      </w:r>
      <w:r w:rsidRPr="00C4013C">
        <w:rPr>
          <w:rFonts w:eastAsia="Times New Roman"/>
        </w:rPr>
        <w:t xml:space="preserve">The CCA model (both DL and UL) is disabled (i.e. </w:t>
      </w:r>
      <w:r w:rsidRPr="00C4013C">
        <w:rPr>
          <w:rFonts w:eastAsia="Times New Roman"/>
          <w:lang w:eastAsia="ja-JP"/>
        </w:rPr>
        <w:t>P</w:t>
      </w:r>
      <w:r w:rsidRPr="00C4013C">
        <w:rPr>
          <w:rFonts w:eastAsia="Times New Roman"/>
          <w:vertAlign w:val="subscript"/>
          <w:lang w:eastAsia="ja-JP"/>
        </w:rPr>
        <w:t>CCA_DL_i</w:t>
      </w:r>
      <w:r w:rsidRPr="00C4013C">
        <w:rPr>
          <w:rFonts w:eastAsia="Times New Roman"/>
          <w:lang w:eastAsia="ja-JP"/>
        </w:rPr>
        <w:t>= P</w:t>
      </w:r>
      <w:r w:rsidRPr="00C4013C">
        <w:rPr>
          <w:rFonts w:eastAsia="Times New Roman"/>
          <w:vertAlign w:val="subscript"/>
          <w:lang w:eastAsia="ja-JP"/>
        </w:rPr>
        <w:t>CCA_UL</w:t>
      </w:r>
      <w:r w:rsidRPr="00C4013C">
        <w:rPr>
          <w:rFonts w:eastAsia="Times New Roman"/>
          <w:lang w:eastAsia="ja-JP"/>
        </w:rPr>
        <w:t>=1)</w:t>
      </w:r>
      <w:r w:rsidRPr="00C4013C">
        <w:rPr>
          <w:rFonts w:eastAsia="Times New Roman"/>
        </w:rPr>
        <w:t xml:space="preserve"> at the start of the test.</w:t>
      </w:r>
    </w:p>
    <w:p w14:paraId="2314C172"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1.</w:t>
      </w:r>
      <w:r w:rsidRPr="00C4013C">
        <w:rPr>
          <w:rFonts w:eastAsia="Times New Roman"/>
        </w:rPr>
        <w:tab/>
        <w:t xml:space="preserve">Ensure the UE is in state RRC_CONNECTED with generic procedure parameters Connectivity </w:t>
      </w:r>
      <w:r w:rsidRPr="00C4013C">
        <w:rPr>
          <w:rFonts w:eastAsia="Times New Roman"/>
          <w:i/>
        </w:rPr>
        <w:t>NR</w:t>
      </w:r>
      <w:r w:rsidRPr="00C4013C">
        <w:rPr>
          <w:rFonts w:eastAsia="Times New Roman"/>
        </w:rPr>
        <w:t xml:space="preserve">, Connected without release </w:t>
      </w:r>
      <w:r w:rsidRPr="00C4013C">
        <w:rPr>
          <w:rFonts w:eastAsia="Times New Roman"/>
          <w:i/>
        </w:rPr>
        <w:t>On</w:t>
      </w:r>
      <w:r w:rsidRPr="00C4013C">
        <w:rPr>
          <w:rFonts w:eastAsia="Times New Roman"/>
        </w:rPr>
        <w:t xml:space="preserve"> and Test Mode </w:t>
      </w:r>
      <w:r w:rsidRPr="00C4013C">
        <w:rPr>
          <w:rFonts w:eastAsia="Times New Roman"/>
          <w:i/>
        </w:rPr>
        <w:t>On</w:t>
      </w:r>
      <w:r w:rsidRPr="00C4013C">
        <w:rPr>
          <w:rFonts w:eastAsia="Times New Roman"/>
        </w:rPr>
        <w:t xml:space="preserve"> according to TS 38.508-1 [14] clause 4.5. Establish SRB2 and DRB in the RRC Reconfiguration message.</w:t>
      </w:r>
    </w:p>
    <w:p w14:paraId="6E4DFCBE" w14:textId="77777777" w:rsidR="00C4013C" w:rsidRPr="00C4013C" w:rsidRDefault="00C4013C" w:rsidP="00C4013C">
      <w:pPr>
        <w:overflowPunct w:val="0"/>
        <w:autoSpaceDE w:val="0"/>
        <w:autoSpaceDN w:val="0"/>
        <w:adjustRightInd w:val="0"/>
        <w:ind w:left="568" w:hanging="284"/>
        <w:textAlignment w:val="baseline"/>
        <w:rPr>
          <w:rFonts w:eastAsia="??"/>
        </w:rPr>
      </w:pPr>
      <w:r w:rsidRPr="00C4013C">
        <w:rPr>
          <w:rFonts w:eastAsia="Times New Roman"/>
        </w:rPr>
        <w:t>2.</w:t>
      </w:r>
      <w:r w:rsidRPr="00C4013C">
        <w:rPr>
          <w:rFonts w:eastAsia="Times New Roman"/>
        </w:rPr>
        <w:tab/>
      </w:r>
      <w:r w:rsidRPr="00C4013C">
        <w:rPr>
          <w:rFonts w:eastAsia="??"/>
        </w:rPr>
        <w:t>Set the parameters acco</w:t>
      </w:r>
      <w:r w:rsidRPr="00C4013C">
        <w:rPr>
          <w:rFonts w:eastAsia="Times New Roman" w:cs="v4.2.0"/>
          <w:color w:val="000000"/>
        </w:rPr>
        <w:t xml:space="preserve">rding to T1 in Table 11.2.2.1.1.5-1. </w:t>
      </w:r>
      <w:r w:rsidRPr="00C4013C">
        <w:rPr>
          <w:rFonts w:eastAsia="Times New Roman"/>
        </w:rPr>
        <w:t xml:space="preserve">The SS shall enable DL and UL CCA model according to Table 11.2.2.1.1.5-1. </w:t>
      </w:r>
      <w:r w:rsidRPr="00C4013C">
        <w:rPr>
          <w:rFonts w:eastAsia="Times New Roman" w:cs="v4.2.0"/>
          <w:color w:val="000000"/>
        </w:rPr>
        <w:t>T1 starts.</w:t>
      </w:r>
    </w:p>
    <w:p w14:paraId="40E5E60E"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
        </w:rPr>
        <w:t>3.</w:t>
      </w:r>
      <w:r w:rsidRPr="00C4013C">
        <w:rPr>
          <w:rFonts w:eastAsia="??"/>
        </w:rPr>
        <w:tab/>
      </w:r>
      <w:r w:rsidRPr="00C4013C">
        <w:rPr>
          <w:rFonts w:eastAsia="Times New Roman"/>
        </w:rPr>
        <w:t xml:space="preserve">SS shall transmit an </w:t>
      </w:r>
      <w:r w:rsidRPr="00C4013C">
        <w:rPr>
          <w:rFonts w:eastAsia="Times New Roman"/>
          <w:i/>
          <w:iCs/>
        </w:rPr>
        <w:t>RRCReconfiguration</w:t>
      </w:r>
      <w:r w:rsidRPr="00C4013C">
        <w:rPr>
          <w:rFonts w:eastAsia="Times New Roman"/>
        </w:rPr>
        <w:t xml:space="preserve"> message.</w:t>
      </w:r>
    </w:p>
    <w:p w14:paraId="4EB7899E"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4.</w:t>
      </w:r>
      <w:r w:rsidRPr="00C4013C">
        <w:rPr>
          <w:rFonts w:eastAsia="Times New Roman"/>
        </w:rPr>
        <w:tab/>
        <w:t xml:space="preserve">The UE shall transmit </w:t>
      </w:r>
      <w:r w:rsidRPr="00C4013C">
        <w:rPr>
          <w:rFonts w:eastAsia="Times New Roman"/>
          <w:i/>
          <w:iCs/>
        </w:rPr>
        <w:t>RRCReconfigurationComplete</w:t>
      </w:r>
      <w:r w:rsidRPr="00C4013C">
        <w:rPr>
          <w:rFonts w:eastAsia="Times New Roman"/>
        </w:rPr>
        <w:t xml:space="preserve"> message.</w:t>
      </w:r>
    </w:p>
    <w:p w14:paraId="722746C4"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5.</w:t>
      </w:r>
      <w:r w:rsidRPr="00C4013C">
        <w:rPr>
          <w:rFonts w:eastAsia="Times New Roman"/>
        </w:rPr>
        <w:tab/>
        <w:t xml:space="preserve">When T1 expires, the SS shall switch the power setting from T1 to T2 as specified in </w:t>
      </w:r>
      <w:r w:rsidRPr="00C4013C">
        <w:rPr>
          <w:rFonts w:eastAsia="Times New Roman" w:cs="v4.2.0"/>
          <w:color w:val="000000"/>
        </w:rPr>
        <w:t>Table 11.2.2.1.1.5-1</w:t>
      </w:r>
      <w:r w:rsidRPr="00C4013C">
        <w:rPr>
          <w:rFonts w:eastAsia="Times New Roman"/>
        </w:rPr>
        <w:t>. T2 starts</w:t>
      </w:r>
    </w:p>
    <w:p w14:paraId="67D2BB45"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6.</w:t>
      </w:r>
      <w:r w:rsidRPr="00C4013C">
        <w:rPr>
          <w:rFonts w:eastAsia="Times New Roman"/>
        </w:rPr>
        <w:tab/>
        <w:t xml:space="preserve">When T2 expires, the SS shall switch the power setting from T2 to T3 as specified in </w:t>
      </w:r>
      <w:r w:rsidRPr="00C4013C">
        <w:rPr>
          <w:rFonts w:eastAsia="Times New Roman" w:cs="v4.2.0"/>
          <w:color w:val="000000"/>
        </w:rPr>
        <w:t>Table 11.2.2.1.1.5-1</w:t>
      </w:r>
      <w:r w:rsidRPr="00C4013C">
        <w:rPr>
          <w:rFonts w:eastAsia="Times New Roman"/>
        </w:rPr>
        <w:t>. T3 starts</w:t>
      </w:r>
    </w:p>
    <w:p w14:paraId="1A673FD4" w14:textId="3FE3B5A3" w:rsidR="00C4013C" w:rsidRPr="00C4013C" w:rsidRDefault="00C4013C" w:rsidP="00C4013C">
      <w:pPr>
        <w:overflowPunct w:val="0"/>
        <w:autoSpaceDE w:val="0"/>
        <w:autoSpaceDN w:val="0"/>
        <w:adjustRightInd w:val="0"/>
        <w:ind w:left="568" w:hanging="284"/>
        <w:textAlignment w:val="baseline"/>
        <w:rPr>
          <w:rFonts w:eastAsia="Times New Roman"/>
          <w:color w:val="000000"/>
        </w:rPr>
      </w:pPr>
      <w:r w:rsidRPr="00C4013C">
        <w:rPr>
          <w:rFonts w:eastAsia="Times New Roman"/>
        </w:rPr>
        <w:t>7.</w:t>
      </w:r>
      <w:r w:rsidRPr="00C4013C">
        <w:rPr>
          <w:rFonts w:eastAsia="Times New Roman"/>
        </w:rPr>
        <w:tab/>
        <w:t xml:space="preserve">If </w:t>
      </w:r>
      <w:r w:rsidRPr="00C4013C">
        <w:rPr>
          <w:rFonts w:eastAsia="Times New Roman"/>
          <w:color w:val="000000"/>
        </w:rPr>
        <w:t xml:space="preserve">the UE starts to send PRACH preambles to cell 2 </w:t>
      </w:r>
      <w:r w:rsidRPr="00C4013C">
        <w:rPr>
          <w:rFonts w:eastAsia="Times New Roman" w:cs="v4.2.0"/>
          <w:color w:val="000000"/>
        </w:rPr>
        <w:t xml:space="preserve">for sending the </w:t>
      </w:r>
      <w:r w:rsidRPr="00C4013C">
        <w:rPr>
          <w:rFonts w:eastAsia="Times New Roman"/>
          <w:i/>
          <w:color w:val="000000"/>
        </w:rPr>
        <w:t>RRCReestablishmentRequest</w:t>
      </w:r>
      <w:r w:rsidRPr="00C4013C">
        <w:rPr>
          <w:rFonts w:eastAsia="Times New Roman"/>
          <w:color w:val="000000"/>
        </w:rPr>
        <w:t xml:space="preserve"> </w:t>
      </w:r>
      <w:r w:rsidRPr="00C4013C">
        <w:rPr>
          <w:rFonts w:eastAsia="Times New Roman" w:cs="v4.2.0"/>
          <w:color w:val="000000"/>
        </w:rPr>
        <w:t xml:space="preserve">message to cell 2 </w:t>
      </w:r>
      <w:r w:rsidRPr="00C4013C">
        <w:rPr>
          <w:rFonts w:eastAsia="Times New Roman"/>
          <w:color w:val="000000"/>
        </w:rPr>
        <w:t xml:space="preserve">within </w:t>
      </w:r>
      <w:del w:id="189" w:author="Fernando Alonso Macias" w:date="2025-01-29T16:13:00Z" w16du:dateUtc="2025-01-30T00:13:00Z">
        <w:r w:rsidRPr="00C4013C" w:rsidDel="00405715">
          <w:rPr>
            <w:rFonts w:eastAsia="Times New Roman"/>
            <w:color w:val="000000"/>
          </w:rPr>
          <w:delText>[</w:delText>
        </w:r>
      </w:del>
      <w:r w:rsidRPr="00C4013C">
        <w:rPr>
          <w:rFonts w:eastAsia="Times New Roman"/>
        </w:rPr>
        <w:t>1350 + MAX (200, (5+K</w:t>
      </w:r>
      <w:r w:rsidRPr="00C4013C">
        <w:rPr>
          <w:rFonts w:eastAsia="Times New Roman"/>
          <w:vertAlign w:val="subscript"/>
        </w:rPr>
        <w:t>1</w:t>
      </w:r>
      <w:r w:rsidRPr="00C4013C">
        <w:rPr>
          <w:rFonts w:eastAsia="Times New Roman"/>
        </w:rPr>
        <w:t>) x 20)</w:t>
      </w:r>
      <w:r w:rsidRPr="00C4013C">
        <w:rPr>
          <w:rFonts w:eastAsia="Times New Roman"/>
          <w:color w:val="000000"/>
        </w:rPr>
        <w:t xml:space="preserve"> ms</w:t>
      </w:r>
      <w:del w:id="190" w:author="Fernando Alonso Macias" w:date="2025-01-29T16:13:00Z" w16du:dateUtc="2025-01-30T00:13:00Z">
        <w:r w:rsidRPr="00C4013C" w:rsidDel="00405715">
          <w:rPr>
            <w:rFonts w:eastAsia="Times New Roman"/>
            <w:color w:val="000000"/>
          </w:rPr>
          <w:delText>]</w:delText>
        </w:r>
      </w:del>
      <w:r w:rsidRPr="00C4013C">
        <w:rPr>
          <w:rFonts w:eastAsia="Times New Roman"/>
          <w:color w:val="000000"/>
        </w:rPr>
        <w:t xml:space="preserve"> from the beginning of time period T3, then the number of successful tests is increased by one. </w:t>
      </w:r>
      <w:r w:rsidRPr="00C4013C">
        <w:rPr>
          <w:rFonts w:eastAsia="Times New Roman"/>
        </w:rPr>
        <w:t>Otherwise, the number of failure tests is increased by one.</w:t>
      </w:r>
    </w:p>
    <w:p w14:paraId="060861DD" w14:textId="18277EA1"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olor w:val="000000"/>
        </w:rPr>
        <w:t>8.</w:t>
      </w:r>
      <w:r w:rsidRPr="00C4013C">
        <w:rPr>
          <w:rFonts w:eastAsia="Times New Roman"/>
          <w:color w:val="000000"/>
        </w:rPr>
        <w:tab/>
      </w:r>
      <w:r w:rsidRPr="00C4013C">
        <w:rPr>
          <w:rFonts w:eastAsia="Times New Roman"/>
        </w:rPr>
        <w:t xml:space="preserve">After T3 expires, cause UE handover back to Cell 1 (if the handover fails, switch off the UE) or switch off the UE. Then ensure the UE is in state RRC_CONNECTED with generic procedure parameters Connectivity </w:t>
      </w:r>
      <w:r w:rsidRPr="00C4013C">
        <w:rPr>
          <w:rFonts w:eastAsia="Times New Roman"/>
          <w:i/>
        </w:rPr>
        <w:t>NR</w:t>
      </w:r>
      <w:r w:rsidRPr="00C4013C">
        <w:rPr>
          <w:rFonts w:eastAsia="Times New Roman"/>
        </w:rPr>
        <w:t xml:space="preserve">, Connected without release </w:t>
      </w:r>
      <w:r w:rsidRPr="00C4013C">
        <w:rPr>
          <w:rFonts w:eastAsia="Times New Roman"/>
          <w:i/>
        </w:rPr>
        <w:t>On</w:t>
      </w:r>
      <w:r w:rsidRPr="00C4013C">
        <w:rPr>
          <w:rFonts w:eastAsia="Times New Roman"/>
        </w:rPr>
        <w:t xml:space="preserve"> according to TS 38.508-1 [14] clause 4.5. Cell 1 is the active cell. The SS shall disable the CCA model (both DL and UL, i.e.</w:t>
      </w:r>
      <w:ins w:id="191" w:author="Fernando Alonso Macias" w:date="2025-01-29T16:13:00Z" w16du:dateUtc="2025-01-30T00:13:00Z">
        <w:r w:rsidR="00405715">
          <w:rPr>
            <w:rFonts w:eastAsia="Times New Roman"/>
          </w:rPr>
          <w:t xml:space="preserve"> </w:t>
        </w:r>
        <w:r w:rsidR="00405715" w:rsidRPr="00C4013C">
          <w:rPr>
            <w:rFonts w:eastAsia="Times New Roman"/>
            <w:lang w:eastAsia="ja-JP"/>
          </w:rPr>
          <w:t>P</w:t>
        </w:r>
        <w:r w:rsidR="00405715" w:rsidRPr="00C4013C">
          <w:rPr>
            <w:rFonts w:eastAsia="Times New Roman"/>
            <w:vertAlign w:val="subscript"/>
            <w:lang w:eastAsia="ja-JP"/>
          </w:rPr>
          <w:t>CCA_DL_i</w:t>
        </w:r>
        <w:r w:rsidR="00405715" w:rsidRPr="00C4013C">
          <w:rPr>
            <w:rFonts w:eastAsia="Times New Roman"/>
            <w:lang w:eastAsia="ja-JP"/>
          </w:rPr>
          <w:t>= P</w:t>
        </w:r>
        <w:r w:rsidR="00405715" w:rsidRPr="00C4013C">
          <w:rPr>
            <w:rFonts w:eastAsia="Times New Roman"/>
            <w:vertAlign w:val="subscript"/>
            <w:lang w:eastAsia="ja-JP"/>
          </w:rPr>
          <w:t>CCA_UL</w:t>
        </w:r>
        <w:r w:rsidR="00405715" w:rsidRPr="00C4013C">
          <w:rPr>
            <w:rFonts w:eastAsia="Times New Roman"/>
            <w:lang w:eastAsia="ja-JP"/>
          </w:rPr>
          <w:t>=1</w:t>
        </w:r>
      </w:ins>
      <w:del w:id="192" w:author="Fernando Alonso Macias" w:date="2025-01-29T16:14:00Z" w16du:dateUtc="2025-01-30T00:14:00Z">
        <w:r w:rsidRPr="00C4013C" w:rsidDel="00405715">
          <w:rPr>
            <w:rFonts w:eastAsia="Times New Roman"/>
          </w:rPr>
          <w:delText xml:space="preserve"> PCCA_DL_i= PCCA_UL=1</w:delText>
        </w:r>
      </w:del>
      <w:r w:rsidRPr="00C4013C">
        <w:rPr>
          <w:rFonts w:eastAsia="Times New Roman"/>
        </w:rPr>
        <w:t>).</w:t>
      </w:r>
    </w:p>
    <w:p w14:paraId="0A9F1775" w14:textId="77777777" w:rsidR="00C4013C" w:rsidRPr="00C4013C" w:rsidRDefault="00C4013C" w:rsidP="00C4013C">
      <w:pPr>
        <w:overflowPunct w:val="0"/>
        <w:autoSpaceDE w:val="0"/>
        <w:autoSpaceDN w:val="0"/>
        <w:adjustRightInd w:val="0"/>
        <w:ind w:left="568" w:hanging="284"/>
        <w:textAlignment w:val="baseline"/>
        <w:rPr>
          <w:rFonts w:eastAsia="Times New Roman"/>
          <w:color w:val="000000"/>
        </w:rPr>
      </w:pPr>
      <w:r w:rsidRPr="00C4013C">
        <w:rPr>
          <w:rFonts w:eastAsia="Times New Roman"/>
          <w:color w:val="000000"/>
        </w:rPr>
        <w:t>9.</w:t>
      </w:r>
      <w:r w:rsidRPr="00C4013C">
        <w:rPr>
          <w:rFonts w:eastAsia="Times New Roman"/>
          <w:color w:val="000000"/>
        </w:rPr>
        <w:tab/>
        <w:t xml:space="preserve">Repeat step 2-8 until the confidence level according to </w:t>
      </w:r>
      <w:r w:rsidRPr="00C4013C">
        <w:rPr>
          <w:rFonts w:eastAsia="Times New Roman"/>
        </w:rPr>
        <w:t>Annex G clause G.2.7</w:t>
      </w:r>
      <w:r w:rsidRPr="00C4013C">
        <w:rPr>
          <w:rFonts w:eastAsia="Times New Roman"/>
          <w:color w:val="000000"/>
        </w:rPr>
        <w:t xml:space="preserve"> is achieved.</w:t>
      </w:r>
    </w:p>
    <w:p w14:paraId="14539183"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11.2.2.1.1.4.3</w:t>
      </w:r>
      <w:r w:rsidRPr="00C4013C">
        <w:rPr>
          <w:rFonts w:ascii="Arial" w:eastAsia="Times New Roman" w:hAnsi="Arial"/>
          <w:lang w:eastAsia="x-none"/>
        </w:rPr>
        <w:tab/>
        <w:t>Message contents</w:t>
      </w:r>
    </w:p>
    <w:p w14:paraId="6502164B" w14:textId="77777777" w:rsidR="00C4013C" w:rsidRPr="00C4013C" w:rsidRDefault="00C4013C" w:rsidP="00C4013C">
      <w:pPr>
        <w:overflowPunct w:val="0"/>
        <w:autoSpaceDE w:val="0"/>
        <w:autoSpaceDN w:val="0"/>
        <w:adjustRightInd w:val="0"/>
        <w:textAlignment w:val="baseline"/>
        <w:rPr>
          <w:rFonts w:eastAsia="Times New Roman"/>
          <w:lang w:eastAsia="sv-SE"/>
        </w:rPr>
      </w:pPr>
      <w:r w:rsidRPr="00C4013C">
        <w:rPr>
          <w:rFonts w:eastAsia="Times New Roman"/>
          <w:lang w:eastAsia="sv-SE"/>
        </w:rPr>
        <w:t>Message contents are according to TS 38.508-1 [14] clause 7.3with the following exceptions:</w:t>
      </w:r>
    </w:p>
    <w:p w14:paraId="1C1E34EF"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11.2.2.1.1.4.3-1: Common Exception messages for NR SA FR1 Intra-frequency RRC Re-establishment with CCA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4013C" w:rsidRPr="00C4013C" w14:paraId="5B5424AE" w14:textId="77777777" w:rsidTr="005E56E8">
        <w:trPr>
          <w:cantSplit/>
          <w:jc w:val="center"/>
        </w:trPr>
        <w:tc>
          <w:tcPr>
            <w:tcW w:w="9631" w:type="dxa"/>
            <w:gridSpan w:val="2"/>
          </w:tcPr>
          <w:p w14:paraId="4DE167B3"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Default Message Contents</w:t>
            </w:r>
          </w:p>
        </w:tc>
      </w:tr>
      <w:tr w:rsidR="00C4013C" w:rsidRPr="00C4013C" w14:paraId="196AB59D" w14:textId="77777777" w:rsidTr="005E56E8">
        <w:trPr>
          <w:cantSplit/>
          <w:jc w:val="center"/>
        </w:trPr>
        <w:tc>
          <w:tcPr>
            <w:tcW w:w="3827" w:type="dxa"/>
          </w:tcPr>
          <w:p w14:paraId="460FFB3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Common contents of system information blocks exceptions</w:t>
            </w:r>
          </w:p>
        </w:tc>
        <w:tc>
          <w:tcPr>
            <w:tcW w:w="5804" w:type="dxa"/>
          </w:tcPr>
          <w:p w14:paraId="6E24EB7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4CED6DD7" w14:textId="77777777" w:rsidTr="005E56E8">
        <w:trPr>
          <w:cantSplit/>
          <w:jc w:val="center"/>
        </w:trPr>
        <w:tc>
          <w:tcPr>
            <w:tcW w:w="3827" w:type="dxa"/>
          </w:tcPr>
          <w:p w14:paraId="2DC5F91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Default RRC messages and information elements contents exceptions</w:t>
            </w:r>
          </w:p>
        </w:tc>
        <w:tc>
          <w:tcPr>
            <w:tcW w:w="5804" w:type="dxa"/>
          </w:tcPr>
          <w:p w14:paraId="1EF2A66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v4.2.0"/>
                <w:sz w:val="18"/>
              </w:rPr>
            </w:pPr>
            <w:r w:rsidRPr="00C4013C">
              <w:rPr>
                <w:rFonts w:ascii="Arial" w:eastAsia="Times New Roman" w:hAnsi="Arial"/>
                <w:sz w:val="18"/>
              </w:rPr>
              <w:t>Table H.3.1-3 with Condition INTRA-FREQ MO, SSB.1 CCA for semi-static channel access or SSB.2 CCA for dynamic channel access, and S</w:t>
            </w:r>
            <w:r w:rsidRPr="00C4013C">
              <w:rPr>
                <w:rFonts w:ascii="Arial" w:eastAsia="Times New Roman" w:hAnsi="Arial" w:cs="v4.2.0"/>
                <w:sz w:val="18"/>
              </w:rPr>
              <w:t>ynchronous cells</w:t>
            </w:r>
          </w:p>
          <w:p w14:paraId="5DE6813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Table H.3.10-1 with Condition SSB.1 CCA and SemiStatic, for semi-static channel access; or Condition SSB.2 CCA and Dynamic, for dynamic channel access</w:t>
            </w:r>
          </w:p>
          <w:p w14:paraId="6EF876A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Table H.3.10-2 with Condition SMTC.1</w:t>
            </w:r>
          </w:p>
        </w:tc>
      </w:tr>
    </w:tbl>
    <w:p w14:paraId="4B9BA45A" w14:textId="77777777" w:rsidR="00C4013C" w:rsidRPr="00C4013C" w:rsidRDefault="00C4013C" w:rsidP="00C4013C">
      <w:pPr>
        <w:overflowPunct w:val="0"/>
        <w:autoSpaceDE w:val="0"/>
        <w:autoSpaceDN w:val="0"/>
        <w:adjustRightInd w:val="0"/>
        <w:textAlignment w:val="baseline"/>
        <w:rPr>
          <w:rFonts w:eastAsia="Times New Roman"/>
          <w:lang w:eastAsia="x-none"/>
        </w:rPr>
      </w:pPr>
    </w:p>
    <w:p w14:paraId="2CFCE2F8"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i/>
        </w:rPr>
      </w:pPr>
      <w:r w:rsidRPr="00C4013C">
        <w:rPr>
          <w:rFonts w:ascii="Arial" w:eastAsia="Times New Roman" w:hAnsi="Arial"/>
          <w:b/>
        </w:rPr>
        <w:t xml:space="preserve">Table 11.2.2.1.1.4.3-2: </w:t>
      </w:r>
      <w:r w:rsidRPr="00C4013C">
        <w:rPr>
          <w:rFonts w:ascii="Arial" w:eastAsia="Times New Roman" w:hAnsi="Arial"/>
          <w:b/>
          <w:i/>
        </w:rPr>
        <w:t xml:space="preserve">RLF-TimersAndConstants </w:t>
      </w:r>
      <w:r w:rsidRPr="00C4013C">
        <w:rPr>
          <w:rFonts w:ascii="Arial" w:eastAsia="Times New Roman" w:hAnsi="Arial"/>
          <w:b/>
        </w:rPr>
        <w:t>for NR SA FR1 Intra-frequency RRC Re-establishment with CCA in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4013C" w:rsidRPr="00C4013C" w14:paraId="08FF107D" w14:textId="77777777" w:rsidTr="005E56E8">
        <w:trPr>
          <w:jc w:val="center"/>
        </w:trPr>
        <w:tc>
          <w:tcPr>
            <w:tcW w:w="9747" w:type="dxa"/>
            <w:gridSpan w:val="4"/>
          </w:tcPr>
          <w:p w14:paraId="7C9C088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Derivation Path: TS 38.508-1 [14], Table 4.6.3-150</w:t>
            </w:r>
          </w:p>
        </w:tc>
      </w:tr>
      <w:tr w:rsidR="00C4013C" w:rsidRPr="00C4013C" w14:paraId="2F635848" w14:textId="77777777" w:rsidTr="005E56E8">
        <w:trPr>
          <w:jc w:val="center"/>
        </w:trPr>
        <w:tc>
          <w:tcPr>
            <w:tcW w:w="4535" w:type="dxa"/>
          </w:tcPr>
          <w:p w14:paraId="3C2833CC"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Information Element</w:t>
            </w:r>
          </w:p>
        </w:tc>
        <w:tc>
          <w:tcPr>
            <w:tcW w:w="2267" w:type="dxa"/>
          </w:tcPr>
          <w:p w14:paraId="6D57EF46"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Value/remark</w:t>
            </w:r>
          </w:p>
        </w:tc>
        <w:tc>
          <w:tcPr>
            <w:tcW w:w="1700" w:type="dxa"/>
          </w:tcPr>
          <w:p w14:paraId="61834C49"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c>
          <w:tcPr>
            <w:tcW w:w="1245" w:type="dxa"/>
          </w:tcPr>
          <w:p w14:paraId="0512701A"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Condition</w:t>
            </w:r>
          </w:p>
        </w:tc>
      </w:tr>
      <w:tr w:rsidR="00C4013C" w:rsidRPr="00C4013C" w14:paraId="1C1F5B50" w14:textId="77777777" w:rsidTr="005E56E8">
        <w:trPr>
          <w:jc w:val="center"/>
        </w:trPr>
        <w:tc>
          <w:tcPr>
            <w:tcW w:w="4535" w:type="dxa"/>
          </w:tcPr>
          <w:p w14:paraId="113E9CE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RLF-TimersAndConstants ::= SEQUENCE {</w:t>
            </w:r>
          </w:p>
        </w:tc>
        <w:tc>
          <w:tcPr>
            <w:tcW w:w="2267" w:type="dxa"/>
          </w:tcPr>
          <w:p w14:paraId="2A15D5C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22B641C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4506420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5D18E7C8" w14:textId="77777777" w:rsidTr="005E56E8">
        <w:trPr>
          <w:jc w:val="center"/>
        </w:trPr>
        <w:tc>
          <w:tcPr>
            <w:tcW w:w="4535" w:type="dxa"/>
          </w:tcPr>
          <w:p w14:paraId="79FEC6F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t310</w:t>
            </w:r>
          </w:p>
        </w:tc>
        <w:tc>
          <w:tcPr>
            <w:tcW w:w="2267" w:type="dxa"/>
          </w:tcPr>
          <w:p w14:paraId="3E23760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ms0</w:t>
            </w:r>
          </w:p>
        </w:tc>
        <w:tc>
          <w:tcPr>
            <w:tcW w:w="1700" w:type="dxa"/>
          </w:tcPr>
          <w:p w14:paraId="7172C57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5B0EAD3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46B98B0C" w14:textId="77777777" w:rsidTr="005E56E8">
        <w:trPr>
          <w:jc w:val="center"/>
        </w:trPr>
        <w:tc>
          <w:tcPr>
            <w:tcW w:w="4535" w:type="dxa"/>
          </w:tcPr>
          <w:p w14:paraId="1F80CFB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Arial"/>
                <w:snapToGrid w:val="0"/>
                <w:kern w:val="2"/>
                <w:sz w:val="18"/>
                <w:szCs w:val="18"/>
              </w:rPr>
            </w:pPr>
            <w:r w:rsidRPr="00C4013C">
              <w:rPr>
                <w:rFonts w:ascii="Arial" w:eastAsia="Times New Roman" w:hAnsi="Arial" w:cs="Arial"/>
                <w:snapToGrid w:val="0"/>
                <w:kern w:val="2"/>
                <w:sz w:val="18"/>
                <w:szCs w:val="18"/>
              </w:rPr>
              <w:t xml:space="preserve">  t311</w:t>
            </w:r>
          </w:p>
        </w:tc>
        <w:tc>
          <w:tcPr>
            <w:tcW w:w="2267" w:type="dxa"/>
          </w:tcPr>
          <w:p w14:paraId="2BAD036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Arial"/>
                <w:snapToGrid w:val="0"/>
                <w:kern w:val="2"/>
                <w:sz w:val="18"/>
                <w:szCs w:val="18"/>
              </w:rPr>
            </w:pPr>
            <w:r w:rsidRPr="00C4013C">
              <w:rPr>
                <w:rFonts w:ascii="Arial" w:eastAsia="Times New Roman" w:hAnsi="Arial" w:cs="Arial"/>
                <w:snapToGrid w:val="0"/>
                <w:kern w:val="2"/>
                <w:sz w:val="18"/>
                <w:szCs w:val="18"/>
              </w:rPr>
              <w:t>ms3000</w:t>
            </w:r>
          </w:p>
        </w:tc>
        <w:tc>
          <w:tcPr>
            <w:tcW w:w="1700" w:type="dxa"/>
          </w:tcPr>
          <w:p w14:paraId="27679C0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4CD9485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14D65B37" w14:textId="77777777" w:rsidTr="005E56E8">
        <w:trPr>
          <w:jc w:val="center"/>
        </w:trPr>
        <w:tc>
          <w:tcPr>
            <w:tcW w:w="4535" w:type="dxa"/>
            <w:tcBorders>
              <w:bottom w:val="single" w:sz="4" w:space="0" w:color="auto"/>
            </w:tcBorders>
          </w:tcPr>
          <w:p w14:paraId="571829D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w:t>
            </w:r>
          </w:p>
        </w:tc>
        <w:tc>
          <w:tcPr>
            <w:tcW w:w="2267" w:type="dxa"/>
          </w:tcPr>
          <w:p w14:paraId="550A1F2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005B0E2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403A3A2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7E761BCD" w14:textId="77777777" w:rsidR="00C4013C" w:rsidRPr="00C4013C" w:rsidRDefault="00C4013C" w:rsidP="00C4013C">
      <w:pPr>
        <w:overflowPunct w:val="0"/>
        <w:autoSpaceDE w:val="0"/>
        <w:autoSpaceDN w:val="0"/>
        <w:adjustRightInd w:val="0"/>
        <w:textAlignment w:val="baseline"/>
        <w:rPr>
          <w:rFonts w:eastAsia="Times New Roman"/>
        </w:rPr>
      </w:pPr>
    </w:p>
    <w:p w14:paraId="14158AFA"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i/>
        </w:rPr>
      </w:pPr>
      <w:r w:rsidRPr="00C4013C">
        <w:rPr>
          <w:rFonts w:ascii="Arial" w:eastAsia="Times New Roman" w:hAnsi="Arial"/>
          <w:b/>
        </w:rPr>
        <w:t xml:space="preserve">Table 11.2.2.1.1.4.3-3: </w:t>
      </w:r>
      <w:r w:rsidRPr="00C4013C">
        <w:rPr>
          <w:rFonts w:ascii="Arial" w:eastAsia="Times New Roman" w:hAnsi="Arial"/>
          <w:b/>
          <w:i/>
        </w:rPr>
        <w:t xml:space="preserve">MeasConfig </w:t>
      </w:r>
      <w:r w:rsidRPr="00C4013C">
        <w:rPr>
          <w:rFonts w:ascii="Arial" w:eastAsia="Times New Roman" w:hAnsi="Arial"/>
          <w:b/>
        </w:rPr>
        <w:t>for NR SA FR1 Intra-frequency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4013C" w:rsidRPr="00C4013C" w14:paraId="0F16DFC5" w14:textId="77777777" w:rsidTr="005E56E8">
        <w:trPr>
          <w:jc w:val="center"/>
        </w:trPr>
        <w:tc>
          <w:tcPr>
            <w:tcW w:w="9747" w:type="dxa"/>
            <w:gridSpan w:val="4"/>
          </w:tcPr>
          <w:p w14:paraId="198143E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Derivation Path: TS 38.508-1 [14], Table 4.6.3-69</w:t>
            </w:r>
          </w:p>
        </w:tc>
      </w:tr>
      <w:tr w:rsidR="00C4013C" w:rsidRPr="00C4013C" w14:paraId="11D92A5F" w14:textId="77777777" w:rsidTr="005E56E8">
        <w:trPr>
          <w:jc w:val="center"/>
        </w:trPr>
        <w:tc>
          <w:tcPr>
            <w:tcW w:w="4535" w:type="dxa"/>
          </w:tcPr>
          <w:p w14:paraId="7B933CCA"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Information Element</w:t>
            </w:r>
          </w:p>
        </w:tc>
        <w:tc>
          <w:tcPr>
            <w:tcW w:w="2267" w:type="dxa"/>
          </w:tcPr>
          <w:p w14:paraId="5A900260"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Value/remark</w:t>
            </w:r>
          </w:p>
        </w:tc>
        <w:tc>
          <w:tcPr>
            <w:tcW w:w="1700" w:type="dxa"/>
          </w:tcPr>
          <w:p w14:paraId="61B7F36A"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c>
          <w:tcPr>
            <w:tcW w:w="1245" w:type="dxa"/>
          </w:tcPr>
          <w:p w14:paraId="690221D7"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Condition</w:t>
            </w:r>
          </w:p>
        </w:tc>
      </w:tr>
      <w:tr w:rsidR="00C4013C" w:rsidRPr="00C4013C" w14:paraId="66F82ACD" w14:textId="77777777" w:rsidTr="005E56E8">
        <w:trPr>
          <w:jc w:val="center"/>
        </w:trPr>
        <w:tc>
          <w:tcPr>
            <w:tcW w:w="4535" w:type="dxa"/>
          </w:tcPr>
          <w:p w14:paraId="533B3C4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MeasConfig::= </w:t>
            </w:r>
            <w:r w:rsidRPr="00C4013C">
              <w:rPr>
                <w:rFonts w:ascii="Arial" w:eastAsia="Times New Roman" w:hAnsi="Arial"/>
                <w:snapToGrid w:val="0"/>
                <w:sz w:val="18"/>
              </w:rPr>
              <w:t xml:space="preserve">SEQUENCE </w:t>
            </w:r>
            <w:r w:rsidRPr="00C4013C">
              <w:rPr>
                <w:rFonts w:ascii="Arial" w:eastAsia="Times New Roman" w:hAnsi="Arial"/>
                <w:sz w:val="18"/>
              </w:rPr>
              <w:t>{</w:t>
            </w:r>
          </w:p>
        </w:tc>
        <w:tc>
          <w:tcPr>
            <w:tcW w:w="2267" w:type="dxa"/>
          </w:tcPr>
          <w:p w14:paraId="228356D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23A8408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08C0C95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20F36258"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598ED66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7C44F1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11BE4A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1EA6D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4E65DD20"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3410947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7B1BC86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E331D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FAED1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0FAA9592"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34E0EBC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33C1A18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lang w:eastAsia="ja-JP"/>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65FBF3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3894A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19FDB722" w14:textId="77777777" w:rsidTr="005E56E8">
        <w:trPr>
          <w:jc w:val="center"/>
        </w:trPr>
        <w:tc>
          <w:tcPr>
            <w:tcW w:w="4535" w:type="dxa"/>
          </w:tcPr>
          <w:p w14:paraId="1E38B48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w:t>
            </w:r>
          </w:p>
        </w:tc>
        <w:tc>
          <w:tcPr>
            <w:tcW w:w="2267" w:type="dxa"/>
          </w:tcPr>
          <w:p w14:paraId="0072FC4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564624E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5C03D48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356756A3" w14:textId="77777777" w:rsidR="00C4013C" w:rsidRPr="00C4013C" w:rsidRDefault="00C4013C" w:rsidP="00C4013C">
      <w:pPr>
        <w:overflowPunct w:val="0"/>
        <w:autoSpaceDE w:val="0"/>
        <w:autoSpaceDN w:val="0"/>
        <w:adjustRightInd w:val="0"/>
        <w:textAlignment w:val="baseline"/>
        <w:rPr>
          <w:rFonts w:eastAsia="Times New Roman"/>
        </w:rPr>
      </w:pPr>
    </w:p>
    <w:p w14:paraId="58738966"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11.2.2.1.1.5</w:t>
      </w:r>
      <w:r w:rsidRPr="00C4013C">
        <w:rPr>
          <w:rFonts w:ascii="Arial" w:eastAsia="Times New Roman" w:hAnsi="Arial"/>
          <w:lang w:eastAsia="x-none"/>
        </w:rPr>
        <w:tab/>
        <w:t>Message contents</w:t>
      </w:r>
    </w:p>
    <w:p w14:paraId="636AF441"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color w:val="000000"/>
        </w:rPr>
        <w:t>Table 11.2.2.1.1.5-1</w:t>
      </w:r>
      <w:r w:rsidRPr="00C4013C">
        <w:rPr>
          <w:rFonts w:eastAsia="Times New Roman"/>
        </w:rPr>
        <w:t xml:space="preserve"> defines the primary level settings including test tolerances for NR SA FR1 Intra-frequency RRC Re-establishment with CCA in FR1 test case.</w:t>
      </w:r>
    </w:p>
    <w:p w14:paraId="19295887"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cs="v4.2.0"/>
          <w:b/>
        </w:rPr>
        <w:t>Table 11.2.2.1.1.5-1: Cell specific test parameters for NR SA FR1 Intra-frequency RRC Re-establishment with CCA in FR1</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7"/>
        <w:gridCol w:w="1781"/>
        <w:gridCol w:w="986"/>
        <w:gridCol w:w="850"/>
        <w:gridCol w:w="907"/>
        <w:gridCol w:w="820"/>
        <w:gridCol w:w="845"/>
        <w:gridCol w:w="780"/>
      </w:tblGrid>
      <w:tr w:rsidR="00C4013C" w:rsidRPr="00C4013C" w14:paraId="0806972C" w14:textId="77777777" w:rsidTr="005E56E8">
        <w:trPr>
          <w:cantSplit/>
          <w:jc w:val="center"/>
        </w:trPr>
        <w:tc>
          <w:tcPr>
            <w:tcW w:w="1937" w:type="dxa"/>
            <w:vMerge w:val="restart"/>
            <w:tcBorders>
              <w:top w:val="single" w:sz="4" w:space="0" w:color="auto"/>
              <w:left w:val="single" w:sz="4" w:space="0" w:color="auto"/>
            </w:tcBorders>
          </w:tcPr>
          <w:p w14:paraId="6235F0A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Parameter</w:t>
            </w:r>
          </w:p>
        </w:tc>
        <w:tc>
          <w:tcPr>
            <w:tcW w:w="1781" w:type="dxa"/>
            <w:vMerge w:val="restart"/>
            <w:tcBorders>
              <w:top w:val="single" w:sz="4" w:space="0" w:color="auto"/>
            </w:tcBorders>
          </w:tcPr>
          <w:p w14:paraId="4A5D5C8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Unit</w:t>
            </w:r>
          </w:p>
        </w:tc>
        <w:tc>
          <w:tcPr>
            <w:tcW w:w="2743" w:type="dxa"/>
            <w:gridSpan w:val="3"/>
            <w:tcBorders>
              <w:top w:val="single" w:sz="4" w:space="0" w:color="auto"/>
            </w:tcBorders>
          </w:tcPr>
          <w:p w14:paraId="7AB3938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Cell 1</w:t>
            </w:r>
          </w:p>
        </w:tc>
        <w:tc>
          <w:tcPr>
            <w:tcW w:w="2445" w:type="dxa"/>
            <w:gridSpan w:val="3"/>
            <w:tcBorders>
              <w:top w:val="single" w:sz="4" w:space="0" w:color="auto"/>
              <w:right w:val="single" w:sz="4" w:space="0" w:color="auto"/>
            </w:tcBorders>
          </w:tcPr>
          <w:p w14:paraId="562FEF9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Cell 2</w:t>
            </w:r>
          </w:p>
        </w:tc>
      </w:tr>
      <w:tr w:rsidR="00C4013C" w:rsidRPr="00C4013C" w14:paraId="7188DE83" w14:textId="77777777" w:rsidTr="005E56E8">
        <w:trPr>
          <w:cantSplit/>
          <w:jc w:val="center"/>
        </w:trPr>
        <w:tc>
          <w:tcPr>
            <w:tcW w:w="1937" w:type="dxa"/>
            <w:vMerge/>
            <w:tcBorders>
              <w:left w:val="single" w:sz="4" w:space="0" w:color="auto"/>
              <w:bottom w:val="single" w:sz="4" w:space="0" w:color="auto"/>
            </w:tcBorders>
          </w:tcPr>
          <w:p w14:paraId="7FE2325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81" w:type="dxa"/>
            <w:vMerge/>
            <w:tcBorders>
              <w:bottom w:val="single" w:sz="4" w:space="0" w:color="auto"/>
            </w:tcBorders>
          </w:tcPr>
          <w:p w14:paraId="23B359F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86" w:type="dxa"/>
            <w:tcBorders>
              <w:bottom w:val="single" w:sz="4" w:space="0" w:color="auto"/>
            </w:tcBorders>
          </w:tcPr>
          <w:p w14:paraId="328FA23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T1</w:t>
            </w:r>
          </w:p>
        </w:tc>
        <w:tc>
          <w:tcPr>
            <w:tcW w:w="850" w:type="dxa"/>
            <w:tcBorders>
              <w:bottom w:val="single" w:sz="4" w:space="0" w:color="auto"/>
            </w:tcBorders>
          </w:tcPr>
          <w:p w14:paraId="4B4EDC0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T2</w:t>
            </w:r>
          </w:p>
        </w:tc>
        <w:tc>
          <w:tcPr>
            <w:tcW w:w="907" w:type="dxa"/>
            <w:tcBorders>
              <w:bottom w:val="single" w:sz="4" w:space="0" w:color="auto"/>
            </w:tcBorders>
          </w:tcPr>
          <w:p w14:paraId="2B5B5C9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T3</w:t>
            </w:r>
          </w:p>
        </w:tc>
        <w:tc>
          <w:tcPr>
            <w:tcW w:w="820" w:type="dxa"/>
            <w:tcBorders>
              <w:bottom w:val="single" w:sz="4" w:space="0" w:color="auto"/>
            </w:tcBorders>
          </w:tcPr>
          <w:p w14:paraId="6AFC169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T1</w:t>
            </w:r>
          </w:p>
        </w:tc>
        <w:tc>
          <w:tcPr>
            <w:tcW w:w="845" w:type="dxa"/>
            <w:tcBorders>
              <w:bottom w:val="single" w:sz="4" w:space="0" w:color="auto"/>
            </w:tcBorders>
          </w:tcPr>
          <w:p w14:paraId="63FAD9B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T2</w:t>
            </w:r>
          </w:p>
        </w:tc>
        <w:tc>
          <w:tcPr>
            <w:tcW w:w="780" w:type="dxa"/>
            <w:tcBorders>
              <w:bottom w:val="single" w:sz="4" w:space="0" w:color="auto"/>
            </w:tcBorders>
          </w:tcPr>
          <w:p w14:paraId="297E68D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T3</w:t>
            </w:r>
          </w:p>
        </w:tc>
      </w:tr>
      <w:tr w:rsidR="00C4013C" w:rsidRPr="00C4013C" w14:paraId="5141B38A" w14:textId="77777777" w:rsidTr="005E56E8">
        <w:trPr>
          <w:cantSplit/>
          <w:jc w:val="center"/>
        </w:trPr>
        <w:tc>
          <w:tcPr>
            <w:tcW w:w="1937" w:type="dxa"/>
            <w:tcBorders>
              <w:left w:val="single" w:sz="4" w:space="0" w:color="auto"/>
            </w:tcBorders>
          </w:tcPr>
          <w:p w14:paraId="2ACD42B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TDD configuration</w:t>
            </w:r>
          </w:p>
        </w:tc>
        <w:tc>
          <w:tcPr>
            <w:tcW w:w="1781" w:type="dxa"/>
          </w:tcPr>
          <w:p w14:paraId="1F84914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w:t>
            </w:r>
          </w:p>
        </w:tc>
        <w:tc>
          <w:tcPr>
            <w:tcW w:w="2743" w:type="dxa"/>
            <w:gridSpan w:val="3"/>
            <w:tcBorders>
              <w:bottom w:val="single" w:sz="4" w:space="0" w:color="auto"/>
            </w:tcBorders>
          </w:tcPr>
          <w:p w14:paraId="3BC6899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rPr>
              <w:t>TDDConf.1.1 CCA</w:t>
            </w:r>
            <w:r w:rsidRPr="00C4013C" w:rsidDel="00E22692">
              <w:rPr>
                <w:rFonts w:ascii="Arial" w:eastAsia="Times New Roman" w:hAnsi="Arial"/>
                <w:sz w:val="18"/>
                <w:lang w:eastAsia="ja-JP"/>
              </w:rPr>
              <w:t xml:space="preserve"> </w:t>
            </w:r>
          </w:p>
        </w:tc>
        <w:tc>
          <w:tcPr>
            <w:tcW w:w="2445" w:type="dxa"/>
            <w:gridSpan w:val="3"/>
            <w:tcBorders>
              <w:bottom w:val="single" w:sz="4" w:space="0" w:color="auto"/>
            </w:tcBorders>
          </w:tcPr>
          <w:p w14:paraId="4A9856A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rPr>
              <w:t>TDDConf.1.1 CCA</w:t>
            </w:r>
          </w:p>
        </w:tc>
      </w:tr>
      <w:tr w:rsidR="00C4013C" w:rsidRPr="00C4013C" w14:paraId="42D917BE" w14:textId="77777777" w:rsidTr="005E56E8">
        <w:trPr>
          <w:cantSplit/>
          <w:jc w:val="center"/>
        </w:trPr>
        <w:tc>
          <w:tcPr>
            <w:tcW w:w="1937" w:type="dxa"/>
            <w:tcBorders>
              <w:left w:val="single" w:sz="4" w:space="0" w:color="auto"/>
            </w:tcBorders>
          </w:tcPr>
          <w:p w14:paraId="609191A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ja-JP"/>
              </w:rPr>
              <w:t>DL CCA probability P</w:t>
            </w:r>
            <w:r w:rsidRPr="00C4013C">
              <w:rPr>
                <w:rFonts w:ascii="Arial" w:eastAsia="Times New Roman" w:hAnsi="Arial"/>
                <w:sz w:val="18"/>
                <w:vertAlign w:val="subscript"/>
                <w:lang w:eastAsia="ja-JP"/>
              </w:rPr>
              <w:t xml:space="preserve">CCA_DL </w:t>
            </w:r>
            <w:r w:rsidRPr="00C4013C">
              <w:rPr>
                <w:rFonts w:ascii="Arial" w:eastAsia="Times New Roman" w:hAnsi="Arial"/>
                <w:sz w:val="18"/>
                <w:lang w:eastAsia="ja-JP"/>
              </w:rPr>
              <w:t xml:space="preserve">for dynamic channel access </w:t>
            </w:r>
            <w:r w:rsidRPr="00C4013C">
              <w:rPr>
                <w:rFonts w:ascii="Arial" w:eastAsia="Times New Roman" w:hAnsi="Arial"/>
                <w:sz w:val="18"/>
                <w:vertAlign w:val="superscript"/>
                <w:lang w:eastAsia="ja-JP"/>
              </w:rPr>
              <w:t>Note 4,6</w:t>
            </w:r>
          </w:p>
        </w:tc>
        <w:tc>
          <w:tcPr>
            <w:tcW w:w="1781" w:type="dxa"/>
          </w:tcPr>
          <w:p w14:paraId="4B8E337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w:t>
            </w:r>
          </w:p>
        </w:tc>
        <w:tc>
          <w:tcPr>
            <w:tcW w:w="2743" w:type="dxa"/>
            <w:gridSpan w:val="3"/>
            <w:tcBorders>
              <w:bottom w:val="single" w:sz="4" w:space="0" w:color="auto"/>
            </w:tcBorders>
          </w:tcPr>
          <w:p w14:paraId="2959877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CCA_DL_1</w:t>
            </w:r>
            <w:r w:rsidRPr="00C4013C">
              <w:rPr>
                <w:rFonts w:ascii="Arial" w:eastAsia="Times New Roman" w:hAnsi="Arial"/>
                <w:sz w:val="18"/>
                <w:lang w:eastAsia="ja-JP"/>
              </w:rPr>
              <w:t>=0.75</w:t>
            </w:r>
          </w:p>
          <w:p w14:paraId="6AADD5C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CCA_DL_2</w:t>
            </w:r>
            <w:r w:rsidRPr="00C4013C">
              <w:rPr>
                <w:rFonts w:ascii="Arial" w:eastAsia="Times New Roman" w:hAnsi="Arial"/>
                <w:sz w:val="18"/>
                <w:lang w:eastAsia="ja-JP"/>
              </w:rPr>
              <w:t>=0.75</w:t>
            </w:r>
          </w:p>
          <w:p w14:paraId="29EE804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45" w:type="dxa"/>
            <w:gridSpan w:val="3"/>
          </w:tcPr>
          <w:p w14:paraId="3DBB962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CCA_DL_1</w:t>
            </w:r>
            <w:r w:rsidRPr="00C4013C">
              <w:rPr>
                <w:rFonts w:ascii="Arial" w:eastAsia="Times New Roman" w:hAnsi="Arial"/>
                <w:sz w:val="18"/>
                <w:lang w:eastAsia="ja-JP"/>
              </w:rPr>
              <w:t>=0.75</w:t>
            </w:r>
          </w:p>
          <w:p w14:paraId="607C541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CCA_DL_2</w:t>
            </w:r>
            <w:r w:rsidRPr="00C4013C">
              <w:rPr>
                <w:rFonts w:ascii="Arial" w:eastAsia="Times New Roman" w:hAnsi="Arial"/>
                <w:sz w:val="18"/>
                <w:lang w:eastAsia="ja-JP"/>
              </w:rPr>
              <w:t>=0.75</w:t>
            </w:r>
          </w:p>
          <w:p w14:paraId="1CB4101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013C" w:rsidRPr="00C4013C" w14:paraId="3D745082" w14:textId="77777777" w:rsidTr="005E56E8">
        <w:trPr>
          <w:cantSplit/>
          <w:jc w:val="center"/>
        </w:trPr>
        <w:tc>
          <w:tcPr>
            <w:tcW w:w="1937" w:type="dxa"/>
            <w:tcBorders>
              <w:left w:val="single" w:sz="4" w:space="0" w:color="auto"/>
            </w:tcBorders>
          </w:tcPr>
          <w:p w14:paraId="1D70BD6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ja-JP"/>
              </w:rPr>
            </w:pPr>
            <w:r w:rsidRPr="00C4013C">
              <w:rPr>
                <w:rFonts w:ascii="Arial" w:eastAsia="Times New Roman" w:hAnsi="Arial"/>
                <w:sz w:val="18"/>
                <w:lang w:eastAsia="ja-JP"/>
              </w:rPr>
              <w:t>DL CCA probability 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 xml:space="preserve"> for semi-static channel access </w:t>
            </w:r>
            <w:r w:rsidRPr="00C4013C">
              <w:rPr>
                <w:rFonts w:ascii="Arial" w:eastAsia="Times New Roman" w:hAnsi="Arial"/>
                <w:sz w:val="18"/>
                <w:vertAlign w:val="superscript"/>
                <w:lang w:eastAsia="ja-JP"/>
              </w:rPr>
              <w:t>Note 5,6</w:t>
            </w:r>
          </w:p>
        </w:tc>
        <w:tc>
          <w:tcPr>
            <w:tcW w:w="1781" w:type="dxa"/>
          </w:tcPr>
          <w:p w14:paraId="091DCE3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w:t>
            </w:r>
          </w:p>
        </w:tc>
        <w:tc>
          <w:tcPr>
            <w:tcW w:w="2743" w:type="dxa"/>
            <w:gridSpan w:val="3"/>
            <w:tcBorders>
              <w:bottom w:val="single" w:sz="4" w:space="0" w:color="auto"/>
            </w:tcBorders>
          </w:tcPr>
          <w:p w14:paraId="577BD7C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=0.9375</w:t>
            </w:r>
          </w:p>
        </w:tc>
        <w:tc>
          <w:tcPr>
            <w:tcW w:w="2445" w:type="dxa"/>
            <w:gridSpan w:val="3"/>
          </w:tcPr>
          <w:p w14:paraId="451122E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=0.9375</w:t>
            </w:r>
          </w:p>
        </w:tc>
      </w:tr>
      <w:tr w:rsidR="00C4013C" w:rsidRPr="00C4013C" w14:paraId="0757C800" w14:textId="77777777" w:rsidTr="005E56E8">
        <w:trPr>
          <w:cantSplit/>
          <w:jc w:val="center"/>
        </w:trPr>
        <w:tc>
          <w:tcPr>
            <w:tcW w:w="1937" w:type="dxa"/>
            <w:tcBorders>
              <w:left w:val="single" w:sz="4" w:space="0" w:color="auto"/>
            </w:tcBorders>
          </w:tcPr>
          <w:p w14:paraId="3241503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ja-JP"/>
              </w:rPr>
              <w:t>UL CCA probability P</w:t>
            </w:r>
            <w:r w:rsidRPr="00C4013C">
              <w:rPr>
                <w:rFonts w:ascii="Arial" w:eastAsia="Times New Roman" w:hAnsi="Arial"/>
                <w:sz w:val="18"/>
                <w:vertAlign w:val="subscript"/>
                <w:lang w:eastAsia="ja-JP"/>
              </w:rPr>
              <w:t>CCA_UL</w:t>
            </w:r>
          </w:p>
        </w:tc>
        <w:tc>
          <w:tcPr>
            <w:tcW w:w="1781" w:type="dxa"/>
          </w:tcPr>
          <w:p w14:paraId="0EAFF2C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w:t>
            </w:r>
          </w:p>
        </w:tc>
        <w:tc>
          <w:tcPr>
            <w:tcW w:w="2743" w:type="dxa"/>
            <w:gridSpan w:val="3"/>
            <w:tcBorders>
              <w:bottom w:val="single" w:sz="4" w:space="0" w:color="auto"/>
            </w:tcBorders>
          </w:tcPr>
          <w:p w14:paraId="0F02769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1</w:t>
            </w:r>
          </w:p>
        </w:tc>
        <w:tc>
          <w:tcPr>
            <w:tcW w:w="2445" w:type="dxa"/>
            <w:gridSpan w:val="3"/>
          </w:tcPr>
          <w:p w14:paraId="6C8D649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1</w:t>
            </w:r>
          </w:p>
        </w:tc>
      </w:tr>
      <w:tr w:rsidR="00C4013C" w:rsidRPr="00C4013C" w14:paraId="0F7A912F" w14:textId="77777777" w:rsidTr="005E56E8">
        <w:trPr>
          <w:cantSplit/>
          <w:jc w:val="center"/>
        </w:trPr>
        <w:tc>
          <w:tcPr>
            <w:tcW w:w="1937" w:type="dxa"/>
            <w:tcBorders>
              <w:left w:val="single" w:sz="4" w:space="0" w:color="auto"/>
            </w:tcBorders>
          </w:tcPr>
          <w:p w14:paraId="4DA059D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PDSCH RMC configuration</w:t>
            </w:r>
          </w:p>
        </w:tc>
        <w:tc>
          <w:tcPr>
            <w:tcW w:w="1781" w:type="dxa"/>
          </w:tcPr>
          <w:p w14:paraId="1BA2EBD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543E581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SR.1.1 CCA</w:t>
            </w:r>
          </w:p>
        </w:tc>
        <w:tc>
          <w:tcPr>
            <w:tcW w:w="2445" w:type="dxa"/>
            <w:gridSpan w:val="3"/>
          </w:tcPr>
          <w:p w14:paraId="76C5708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SR.1.1 CCA</w:t>
            </w:r>
          </w:p>
        </w:tc>
      </w:tr>
      <w:tr w:rsidR="00C4013C" w:rsidRPr="00C4013C" w14:paraId="7136B44E" w14:textId="77777777" w:rsidTr="005E56E8">
        <w:trPr>
          <w:cantSplit/>
          <w:jc w:val="center"/>
        </w:trPr>
        <w:tc>
          <w:tcPr>
            <w:tcW w:w="1937" w:type="dxa"/>
            <w:tcBorders>
              <w:left w:val="single" w:sz="4" w:space="0" w:color="auto"/>
            </w:tcBorders>
          </w:tcPr>
          <w:p w14:paraId="6C207D1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RMSI CORESET RMC configuration</w:t>
            </w:r>
          </w:p>
        </w:tc>
        <w:tc>
          <w:tcPr>
            <w:tcW w:w="1781" w:type="dxa"/>
          </w:tcPr>
          <w:p w14:paraId="356B73A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763FE1F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CR.1.1 CCA</w:t>
            </w:r>
          </w:p>
        </w:tc>
        <w:tc>
          <w:tcPr>
            <w:tcW w:w="2445" w:type="dxa"/>
            <w:gridSpan w:val="3"/>
            <w:tcBorders>
              <w:bottom w:val="single" w:sz="4" w:space="0" w:color="auto"/>
            </w:tcBorders>
          </w:tcPr>
          <w:p w14:paraId="0BCDCCC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CR.1.1 CCA</w:t>
            </w:r>
          </w:p>
        </w:tc>
      </w:tr>
      <w:tr w:rsidR="00C4013C" w:rsidRPr="00C4013C" w14:paraId="45EB9DFD" w14:textId="77777777" w:rsidTr="005E56E8">
        <w:trPr>
          <w:cantSplit/>
          <w:jc w:val="center"/>
        </w:trPr>
        <w:tc>
          <w:tcPr>
            <w:tcW w:w="1937" w:type="dxa"/>
            <w:tcBorders>
              <w:left w:val="single" w:sz="4" w:space="0" w:color="auto"/>
            </w:tcBorders>
          </w:tcPr>
          <w:p w14:paraId="5AAFFA6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Dedicated CORESET RMC configuration</w:t>
            </w:r>
          </w:p>
        </w:tc>
        <w:tc>
          <w:tcPr>
            <w:tcW w:w="1781" w:type="dxa"/>
          </w:tcPr>
          <w:p w14:paraId="2C25911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383BF32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CCR.1.1 CCA</w:t>
            </w:r>
          </w:p>
        </w:tc>
        <w:tc>
          <w:tcPr>
            <w:tcW w:w="2445" w:type="dxa"/>
            <w:gridSpan w:val="3"/>
            <w:tcBorders>
              <w:bottom w:val="single" w:sz="4" w:space="0" w:color="auto"/>
            </w:tcBorders>
          </w:tcPr>
          <w:p w14:paraId="6EEAEF4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CCR.1.1 CCA</w:t>
            </w:r>
          </w:p>
        </w:tc>
      </w:tr>
      <w:tr w:rsidR="00C4013C" w:rsidRPr="00C4013C" w14:paraId="30593505" w14:textId="77777777" w:rsidTr="005E56E8">
        <w:trPr>
          <w:cantSplit/>
          <w:jc w:val="center"/>
        </w:trPr>
        <w:tc>
          <w:tcPr>
            <w:tcW w:w="1937" w:type="dxa"/>
            <w:tcBorders>
              <w:left w:val="single" w:sz="4" w:space="0" w:color="auto"/>
              <w:bottom w:val="single" w:sz="4" w:space="0" w:color="auto"/>
            </w:tcBorders>
          </w:tcPr>
          <w:p w14:paraId="7B18C92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OCNG Pattern</w:t>
            </w:r>
          </w:p>
        </w:tc>
        <w:tc>
          <w:tcPr>
            <w:tcW w:w="1781" w:type="dxa"/>
            <w:tcBorders>
              <w:bottom w:val="single" w:sz="4" w:space="0" w:color="auto"/>
            </w:tcBorders>
          </w:tcPr>
          <w:p w14:paraId="00E9B9A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2183350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rPr>
            </w:pPr>
            <w:r w:rsidRPr="00C4013C">
              <w:rPr>
                <w:rFonts w:ascii="Arial" w:eastAsia="Times New Roman" w:hAnsi="Arial"/>
                <w:sz w:val="18"/>
              </w:rPr>
              <w:t>OP.1</w:t>
            </w:r>
          </w:p>
        </w:tc>
        <w:tc>
          <w:tcPr>
            <w:tcW w:w="2445" w:type="dxa"/>
            <w:gridSpan w:val="3"/>
            <w:tcBorders>
              <w:bottom w:val="single" w:sz="4" w:space="0" w:color="auto"/>
            </w:tcBorders>
          </w:tcPr>
          <w:p w14:paraId="4195F15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rPr>
            </w:pPr>
            <w:r w:rsidRPr="00C4013C">
              <w:rPr>
                <w:rFonts w:ascii="Arial" w:eastAsia="Times New Roman" w:hAnsi="Arial"/>
                <w:sz w:val="18"/>
              </w:rPr>
              <w:t>OP.1</w:t>
            </w:r>
          </w:p>
        </w:tc>
      </w:tr>
      <w:tr w:rsidR="00C4013C" w:rsidRPr="00C4013C" w14:paraId="6896DB46" w14:textId="77777777" w:rsidTr="005E56E8">
        <w:trPr>
          <w:cantSplit/>
          <w:jc w:val="center"/>
        </w:trPr>
        <w:tc>
          <w:tcPr>
            <w:tcW w:w="1937" w:type="dxa"/>
            <w:tcBorders>
              <w:left w:val="single" w:sz="4" w:space="0" w:color="auto"/>
            </w:tcBorders>
          </w:tcPr>
          <w:p w14:paraId="6953D3D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zh-CN"/>
              </w:rPr>
              <w:t>TRS configuration</w:t>
            </w:r>
          </w:p>
        </w:tc>
        <w:tc>
          <w:tcPr>
            <w:tcW w:w="1781" w:type="dxa"/>
          </w:tcPr>
          <w:p w14:paraId="4FF29C7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29699EB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TRS.1.2 TDD</w:t>
            </w:r>
          </w:p>
        </w:tc>
        <w:tc>
          <w:tcPr>
            <w:tcW w:w="2445" w:type="dxa"/>
            <w:gridSpan w:val="3"/>
          </w:tcPr>
          <w:p w14:paraId="53FB3E6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N/A</w:t>
            </w:r>
          </w:p>
        </w:tc>
      </w:tr>
      <w:tr w:rsidR="00C4013C" w:rsidRPr="00C4013C" w14:paraId="4E86FD60" w14:textId="77777777" w:rsidTr="005E56E8">
        <w:trPr>
          <w:cantSplit/>
          <w:jc w:val="center"/>
        </w:trPr>
        <w:tc>
          <w:tcPr>
            <w:tcW w:w="1937" w:type="dxa"/>
            <w:tcBorders>
              <w:left w:val="single" w:sz="4" w:space="0" w:color="auto"/>
              <w:bottom w:val="single" w:sz="4" w:space="0" w:color="auto"/>
            </w:tcBorders>
          </w:tcPr>
          <w:p w14:paraId="7E66FA0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Initial DL BWP configuration</w:t>
            </w:r>
          </w:p>
        </w:tc>
        <w:tc>
          <w:tcPr>
            <w:tcW w:w="1781" w:type="dxa"/>
            <w:tcBorders>
              <w:bottom w:val="single" w:sz="4" w:space="0" w:color="auto"/>
            </w:tcBorders>
          </w:tcPr>
          <w:p w14:paraId="4F93949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6BB87D5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DLBWP.0.1</w:t>
            </w:r>
          </w:p>
        </w:tc>
        <w:tc>
          <w:tcPr>
            <w:tcW w:w="2445" w:type="dxa"/>
            <w:gridSpan w:val="3"/>
            <w:tcBorders>
              <w:bottom w:val="single" w:sz="4" w:space="0" w:color="auto"/>
            </w:tcBorders>
          </w:tcPr>
          <w:p w14:paraId="1FAD183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lang w:eastAsia="zh-CN"/>
              </w:rPr>
              <w:t>DLBWP.0.1</w:t>
            </w:r>
          </w:p>
        </w:tc>
      </w:tr>
      <w:tr w:rsidR="00C4013C" w:rsidRPr="00C4013C" w14:paraId="1663798A" w14:textId="77777777" w:rsidTr="005E56E8">
        <w:trPr>
          <w:cantSplit/>
          <w:jc w:val="center"/>
        </w:trPr>
        <w:tc>
          <w:tcPr>
            <w:tcW w:w="1937" w:type="dxa"/>
            <w:tcBorders>
              <w:left w:val="single" w:sz="4" w:space="0" w:color="auto"/>
              <w:bottom w:val="single" w:sz="4" w:space="0" w:color="auto"/>
            </w:tcBorders>
          </w:tcPr>
          <w:p w14:paraId="2BB32E5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Initial UL BWP configuration</w:t>
            </w:r>
          </w:p>
        </w:tc>
        <w:tc>
          <w:tcPr>
            <w:tcW w:w="1781" w:type="dxa"/>
            <w:tcBorders>
              <w:bottom w:val="single" w:sz="4" w:space="0" w:color="auto"/>
            </w:tcBorders>
          </w:tcPr>
          <w:p w14:paraId="1405404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287FD5F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ULBWP.0.1</w:t>
            </w:r>
          </w:p>
        </w:tc>
        <w:tc>
          <w:tcPr>
            <w:tcW w:w="2445" w:type="dxa"/>
            <w:gridSpan w:val="3"/>
            <w:tcBorders>
              <w:bottom w:val="single" w:sz="4" w:space="0" w:color="auto"/>
            </w:tcBorders>
          </w:tcPr>
          <w:p w14:paraId="4B40F77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ULBWP.0.1</w:t>
            </w:r>
          </w:p>
        </w:tc>
      </w:tr>
      <w:tr w:rsidR="00C4013C" w:rsidRPr="00C4013C" w14:paraId="500EE41E" w14:textId="77777777" w:rsidTr="005E56E8">
        <w:trPr>
          <w:cantSplit/>
          <w:jc w:val="center"/>
        </w:trPr>
        <w:tc>
          <w:tcPr>
            <w:tcW w:w="1937" w:type="dxa"/>
            <w:tcBorders>
              <w:left w:val="single" w:sz="4" w:space="0" w:color="auto"/>
              <w:bottom w:val="single" w:sz="4" w:space="0" w:color="auto"/>
            </w:tcBorders>
          </w:tcPr>
          <w:p w14:paraId="013A51A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Active DL BWP confgiuration</w:t>
            </w:r>
          </w:p>
        </w:tc>
        <w:tc>
          <w:tcPr>
            <w:tcW w:w="1781" w:type="dxa"/>
            <w:tcBorders>
              <w:bottom w:val="single" w:sz="4" w:space="0" w:color="auto"/>
            </w:tcBorders>
          </w:tcPr>
          <w:p w14:paraId="355BB8E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986" w:type="dxa"/>
            <w:tcBorders>
              <w:bottom w:val="single" w:sz="4" w:space="0" w:color="auto"/>
            </w:tcBorders>
          </w:tcPr>
          <w:p w14:paraId="1AD06C9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DLBWP.1.1</w:t>
            </w:r>
          </w:p>
        </w:tc>
        <w:tc>
          <w:tcPr>
            <w:tcW w:w="850" w:type="dxa"/>
            <w:tcBorders>
              <w:bottom w:val="single" w:sz="4" w:space="0" w:color="auto"/>
            </w:tcBorders>
          </w:tcPr>
          <w:p w14:paraId="48E22AC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907" w:type="dxa"/>
            <w:tcBorders>
              <w:bottom w:val="single" w:sz="4" w:space="0" w:color="auto"/>
            </w:tcBorders>
          </w:tcPr>
          <w:p w14:paraId="278F7DD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20" w:type="dxa"/>
            <w:tcBorders>
              <w:bottom w:val="single" w:sz="4" w:space="0" w:color="auto"/>
            </w:tcBorders>
          </w:tcPr>
          <w:p w14:paraId="46DBF1D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45" w:type="dxa"/>
            <w:tcBorders>
              <w:bottom w:val="single" w:sz="4" w:space="0" w:color="auto"/>
            </w:tcBorders>
          </w:tcPr>
          <w:p w14:paraId="7EDA3A5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780" w:type="dxa"/>
            <w:tcBorders>
              <w:bottom w:val="single" w:sz="4" w:space="0" w:color="auto"/>
            </w:tcBorders>
          </w:tcPr>
          <w:p w14:paraId="14FD2F5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DLBWP.1.1</w:t>
            </w:r>
          </w:p>
        </w:tc>
      </w:tr>
      <w:tr w:rsidR="00C4013C" w:rsidRPr="00C4013C" w14:paraId="33B38EC0" w14:textId="77777777" w:rsidTr="005E56E8">
        <w:trPr>
          <w:cantSplit/>
          <w:jc w:val="center"/>
        </w:trPr>
        <w:tc>
          <w:tcPr>
            <w:tcW w:w="1937" w:type="dxa"/>
            <w:tcBorders>
              <w:left w:val="single" w:sz="4" w:space="0" w:color="auto"/>
              <w:bottom w:val="single" w:sz="4" w:space="0" w:color="auto"/>
            </w:tcBorders>
          </w:tcPr>
          <w:p w14:paraId="66522AD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Active UL BWP configuration</w:t>
            </w:r>
          </w:p>
        </w:tc>
        <w:tc>
          <w:tcPr>
            <w:tcW w:w="1781" w:type="dxa"/>
            <w:tcBorders>
              <w:bottom w:val="single" w:sz="4" w:space="0" w:color="auto"/>
            </w:tcBorders>
          </w:tcPr>
          <w:p w14:paraId="7943439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986" w:type="dxa"/>
            <w:tcBorders>
              <w:bottom w:val="single" w:sz="4" w:space="0" w:color="auto"/>
            </w:tcBorders>
          </w:tcPr>
          <w:p w14:paraId="2483DF0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ULBWP.1.1</w:t>
            </w:r>
          </w:p>
        </w:tc>
        <w:tc>
          <w:tcPr>
            <w:tcW w:w="850" w:type="dxa"/>
            <w:tcBorders>
              <w:bottom w:val="single" w:sz="4" w:space="0" w:color="auto"/>
            </w:tcBorders>
          </w:tcPr>
          <w:p w14:paraId="720EEE3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907" w:type="dxa"/>
            <w:tcBorders>
              <w:bottom w:val="single" w:sz="4" w:space="0" w:color="auto"/>
            </w:tcBorders>
          </w:tcPr>
          <w:p w14:paraId="41D5D7C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20" w:type="dxa"/>
            <w:tcBorders>
              <w:bottom w:val="single" w:sz="4" w:space="0" w:color="auto"/>
            </w:tcBorders>
          </w:tcPr>
          <w:p w14:paraId="43C3A37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45" w:type="dxa"/>
            <w:tcBorders>
              <w:bottom w:val="single" w:sz="4" w:space="0" w:color="auto"/>
            </w:tcBorders>
          </w:tcPr>
          <w:p w14:paraId="4362F29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780" w:type="dxa"/>
            <w:tcBorders>
              <w:bottom w:val="single" w:sz="4" w:space="0" w:color="auto"/>
            </w:tcBorders>
          </w:tcPr>
          <w:p w14:paraId="46011C9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ULBWP.1.1</w:t>
            </w:r>
          </w:p>
        </w:tc>
      </w:tr>
      <w:tr w:rsidR="00C4013C" w:rsidRPr="00C4013C" w14:paraId="4846690A" w14:textId="77777777" w:rsidTr="005E56E8">
        <w:trPr>
          <w:cantSplit/>
          <w:jc w:val="center"/>
        </w:trPr>
        <w:tc>
          <w:tcPr>
            <w:tcW w:w="1937" w:type="dxa"/>
            <w:tcBorders>
              <w:left w:val="single" w:sz="4" w:space="0" w:color="auto"/>
              <w:bottom w:val="single" w:sz="4" w:space="0" w:color="auto"/>
            </w:tcBorders>
          </w:tcPr>
          <w:p w14:paraId="0A781BD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RLM-RS</w:t>
            </w:r>
          </w:p>
        </w:tc>
        <w:tc>
          <w:tcPr>
            <w:tcW w:w="1781" w:type="dxa"/>
            <w:tcBorders>
              <w:bottom w:val="single" w:sz="4" w:space="0" w:color="auto"/>
            </w:tcBorders>
          </w:tcPr>
          <w:p w14:paraId="3CCFE00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0DD1D10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SSB</w:t>
            </w:r>
          </w:p>
        </w:tc>
        <w:tc>
          <w:tcPr>
            <w:tcW w:w="2445" w:type="dxa"/>
            <w:gridSpan w:val="3"/>
            <w:tcBorders>
              <w:bottom w:val="single" w:sz="4" w:space="0" w:color="auto"/>
            </w:tcBorders>
          </w:tcPr>
          <w:p w14:paraId="454D79C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SSB</w:t>
            </w:r>
          </w:p>
        </w:tc>
      </w:tr>
      <w:tr w:rsidR="00C4013C" w:rsidRPr="00C4013C" w14:paraId="65180E0A" w14:textId="77777777" w:rsidTr="005E56E8">
        <w:trPr>
          <w:cantSplit/>
          <w:trHeight w:val="141"/>
          <w:jc w:val="center"/>
        </w:trPr>
        <w:tc>
          <w:tcPr>
            <w:tcW w:w="1937" w:type="dxa"/>
          </w:tcPr>
          <w:p w14:paraId="50388DF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position w:val="-12"/>
                <w:sz w:val="18"/>
              </w:rPr>
              <w:object w:dxaOrig="620" w:dyaOrig="380" w14:anchorId="7022E4EF">
                <v:shape id="_x0000_i1114" type="#_x0000_t75" style="width:25.35pt;height:16.7pt" o:ole="" fillcolor="window">
                  <v:imagedata r:id="rId46" o:title=""/>
                </v:shape>
                <o:OLEObject Type="Embed" ProgID="Equation.3" ShapeID="_x0000_i1114" DrawAspect="Content" ObjectID="_1800453063" r:id="rId109"/>
              </w:object>
            </w:r>
          </w:p>
        </w:tc>
        <w:tc>
          <w:tcPr>
            <w:tcW w:w="1781" w:type="dxa"/>
          </w:tcPr>
          <w:p w14:paraId="24ABBED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w:t>
            </w:r>
          </w:p>
        </w:tc>
        <w:tc>
          <w:tcPr>
            <w:tcW w:w="986" w:type="dxa"/>
          </w:tcPr>
          <w:p w14:paraId="6BC5CE3E"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1.54</w:t>
            </w:r>
          </w:p>
        </w:tc>
        <w:tc>
          <w:tcPr>
            <w:tcW w:w="850" w:type="dxa"/>
          </w:tcPr>
          <w:p w14:paraId="1E8615F0"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907" w:type="dxa"/>
          </w:tcPr>
          <w:p w14:paraId="190463F1"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rPr>
              <w:t>-infinity</w:t>
            </w:r>
          </w:p>
        </w:tc>
        <w:tc>
          <w:tcPr>
            <w:tcW w:w="820" w:type="dxa"/>
          </w:tcPr>
          <w:p w14:paraId="587AE087" w14:textId="77777777" w:rsidR="00C4013C" w:rsidRPr="00C4013C" w:rsidDel="00B36E6D"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-3.79</w:t>
            </w:r>
          </w:p>
        </w:tc>
        <w:tc>
          <w:tcPr>
            <w:tcW w:w="845" w:type="dxa"/>
          </w:tcPr>
          <w:p w14:paraId="7D047BEC"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4</w:t>
            </w:r>
          </w:p>
        </w:tc>
        <w:tc>
          <w:tcPr>
            <w:tcW w:w="780" w:type="dxa"/>
          </w:tcPr>
          <w:p w14:paraId="3013079E"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4</w:t>
            </w:r>
          </w:p>
        </w:tc>
      </w:tr>
      <w:tr w:rsidR="00C4013C" w:rsidRPr="00C4013C" w14:paraId="0342A0D7" w14:textId="77777777" w:rsidTr="005E56E8">
        <w:trPr>
          <w:cantSplit/>
          <w:jc w:val="center"/>
        </w:trPr>
        <w:tc>
          <w:tcPr>
            <w:tcW w:w="1937" w:type="dxa"/>
          </w:tcPr>
          <w:p w14:paraId="66DF871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position w:val="-12"/>
                <w:sz w:val="18"/>
              </w:rPr>
              <w:object w:dxaOrig="400" w:dyaOrig="360" w14:anchorId="05B59F30">
                <v:shape id="_x0000_i1115" type="#_x0000_t75" style="width:22.2pt;height:22.2pt" o:ole="" fillcolor="window">
                  <v:imagedata r:id="rId15" o:title=""/>
                </v:shape>
                <o:OLEObject Type="Embed" ProgID="Equation.3" ShapeID="_x0000_i1115" DrawAspect="Content" ObjectID="_1800453064" r:id="rId110"/>
              </w:object>
            </w:r>
            <w:r w:rsidRPr="00C4013C">
              <w:rPr>
                <w:rFonts w:ascii="Arial" w:eastAsia="Times New Roman" w:hAnsi="Arial"/>
                <w:sz w:val="18"/>
              </w:rPr>
              <w:t xml:space="preserve"> </w:t>
            </w:r>
            <w:r w:rsidRPr="00C4013C">
              <w:rPr>
                <w:rFonts w:ascii="Arial" w:eastAsia="Times New Roman" w:hAnsi="Arial"/>
                <w:sz w:val="18"/>
                <w:vertAlign w:val="superscript"/>
              </w:rPr>
              <w:t>Note2</w:t>
            </w:r>
          </w:p>
        </w:tc>
        <w:tc>
          <w:tcPr>
            <w:tcW w:w="1781" w:type="dxa"/>
          </w:tcPr>
          <w:p w14:paraId="284DBDE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dBm/SCS</w:t>
            </w:r>
          </w:p>
        </w:tc>
        <w:tc>
          <w:tcPr>
            <w:tcW w:w="5188" w:type="dxa"/>
            <w:gridSpan w:val="6"/>
          </w:tcPr>
          <w:p w14:paraId="497AB37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-95</w:t>
            </w:r>
          </w:p>
        </w:tc>
      </w:tr>
      <w:tr w:rsidR="00C4013C" w:rsidRPr="00C4013C" w14:paraId="3AE6E868" w14:textId="77777777" w:rsidTr="005E56E8">
        <w:trPr>
          <w:cantSplit/>
          <w:jc w:val="center"/>
        </w:trPr>
        <w:tc>
          <w:tcPr>
            <w:tcW w:w="1937" w:type="dxa"/>
          </w:tcPr>
          <w:p w14:paraId="2E2100B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position w:val="-12"/>
                <w:sz w:val="18"/>
              </w:rPr>
              <w:object w:dxaOrig="400" w:dyaOrig="360" w14:anchorId="23A89961">
                <v:shape id="_x0000_i1116" type="#_x0000_t75" style="width:22.2pt;height:22.2pt" o:ole="" fillcolor="window">
                  <v:imagedata r:id="rId15" o:title=""/>
                </v:shape>
                <o:OLEObject Type="Embed" ProgID="Equation.3" ShapeID="_x0000_i1116" DrawAspect="Content" ObjectID="_1800453065" r:id="rId111"/>
              </w:object>
            </w:r>
            <w:r w:rsidRPr="00C4013C">
              <w:rPr>
                <w:rFonts w:ascii="Arial" w:eastAsia="Times New Roman" w:hAnsi="Arial"/>
                <w:sz w:val="18"/>
              </w:rPr>
              <w:t xml:space="preserve"> </w:t>
            </w:r>
            <w:r w:rsidRPr="00C4013C">
              <w:rPr>
                <w:rFonts w:ascii="Arial" w:eastAsia="Times New Roman" w:hAnsi="Arial"/>
                <w:sz w:val="18"/>
                <w:vertAlign w:val="superscript"/>
              </w:rPr>
              <w:t>Note2</w:t>
            </w:r>
          </w:p>
        </w:tc>
        <w:tc>
          <w:tcPr>
            <w:tcW w:w="1781" w:type="dxa"/>
          </w:tcPr>
          <w:p w14:paraId="4325578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dBm/15 kHz</w:t>
            </w:r>
          </w:p>
        </w:tc>
        <w:tc>
          <w:tcPr>
            <w:tcW w:w="5188" w:type="dxa"/>
            <w:gridSpan w:val="6"/>
          </w:tcPr>
          <w:p w14:paraId="0A9CC2B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-98</w:t>
            </w:r>
          </w:p>
        </w:tc>
      </w:tr>
      <w:tr w:rsidR="00C4013C" w:rsidRPr="00C4013C" w14:paraId="6343B037" w14:textId="77777777" w:rsidTr="005E56E8">
        <w:trPr>
          <w:cantSplit/>
          <w:jc w:val="center"/>
        </w:trPr>
        <w:tc>
          <w:tcPr>
            <w:tcW w:w="1937" w:type="dxa"/>
          </w:tcPr>
          <w:p w14:paraId="476EB64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position w:val="-12"/>
                <w:sz w:val="18"/>
              </w:rPr>
              <w:object w:dxaOrig="800" w:dyaOrig="380" w14:anchorId="1610E6C6">
                <v:shape id="_x0000_i1117" type="#_x0000_t75" style="width:47.8pt;height:16.7pt" o:ole="" fillcolor="window">
                  <v:imagedata r:id="rId48" o:title=""/>
                </v:shape>
                <o:OLEObject Type="Embed" ProgID="Equation.3" ShapeID="_x0000_i1117" DrawAspect="Content" ObjectID="_1800453066" r:id="rId112"/>
              </w:object>
            </w:r>
          </w:p>
        </w:tc>
        <w:tc>
          <w:tcPr>
            <w:tcW w:w="1781" w:type="dxa"/>
          </w:tcPr>
          <w:p w14:paraId="7D5362C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w:t>
            </w:r>
          </w:p>
        </w:tc>
        <w:tc>
          <w:tcPr>
            <w:tcW w:w="986" w:type="dxa"/>
          </w:tcPr>
          <w:p w14:paraId="0300A9B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7</w:t>
            </w:r>
          </w:p>
        </w:tc>
        <w:tc>
          <w:tcPr>
            <w:tcW w:w="850" w:type="dxa"/>
          </w:tcPr>
          <w:p w14:paraId="4B7A662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907" w:type="dxa"/>
          </w:tcPr>
          <w:p w14:paraId="31ACEBB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820" w:type="dxa"/>
          </w:tcPr>
          <w:p w14:paraId="51DC83C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4</w:t>
            </w:r>
          </w:p>
        </w:tc>
        <w:tc>
          <w:tcPr>
            <w:tcW w:w="845" w:type="dxa"/>
          </w:tcPr>
          <w:p w14:paraId="13B86C7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lang w:eastAsia="zh-CN"/>
              </w:rPr>
              <w:t>4</w:t>
            </w:r>
          </w:p>
        </w:tc>
        <w:tc>
          <w:tcPr>
            <w:tcW w:w="780" w:type="dxa"/>
          </w:tcPr>
          <w:p w14:paraId="2526F9A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4</w:t>
            </w:r>
          </w:p>
        </w:tc>
      </w:tr>
      <w:tr w:rsidR="00C4013C" w:rsidRPr="00C4013C" w14:paraId="794B4465" w14:textId="77777777" w:rsidTr="005E56E8">
        <w:trPr>
          <w:cantSplit/>
          <w:jc w:val="center"/>
        </w:trPr>
        <w:tc>
          <w:tcPr>
            <w:tcW w:w="1937" w:type="dxa"/>
          </w:tcPr>
          <w:p w14:paraId="36CC0B3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SS-RSRP </w:t>
            </w:r>
            <w:r w:rsidRPr="00C4013C">
              <w:rPr>
                <w:rFonts w:ascii="Arial" w:eastAsia="Times New Roman" w:hAnsi="Arial"/>
                <w:sz w:val="18"/>
                <w:vertAlign w:val="superscript"/>
              </w:rPr>
              <w:t>Note3</w:t>
            </w:r>
          </w:p>
        </w:tc>
        <w:tc>
          <w:tcPr>
            <w:tcW w:w="1781" w:type="dxa"/>
          </w:tcPr>
          <w:p w14:paraId="4CD62F2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dBm/SCS</w:t>
            </w:r>
          </w:p>
        </w:tc>
        <w:tc>
          <w:tcPr>
            <w:tcW w:w="986" w:type="dxa"/>
          </w:tcPr>
          <w:p w14:paraId="4FDB57D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-88</w:t>
            </w:r>
          </w:p>
        </w:tc>
        <w:tc>
          <w:tcPr>
            <w:tcW w:w="850" w:type="dxa"/>
          </w:tcPr>
          <w:p w14:paraId="2CC58BD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907" w:type="dxa"/>
          </w:tcPr>
          <w:p w14:paraId="31920AC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820" w:type="dxa"/>
          </w:tcPr>
          <w:p w14:paraId="4AB32D3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-91</w:t>
            </w:r>
          </w:p>
        </w:tc>
        <w:tc>
          <w:tcPr>
            <w:tcW w:w="845" w:type="dxa"/>
          </w:tcPr>
          <w:p w14:paraId="56DA32B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-91</w:t>
            </w:r>
          </w:p>
        </w:tc>
        <w:tc>
          <w:tcPr>
            <w:tcW w:w="780" w:type="dxa"/>
          </w:tcPr>
          <w:p w14:paraId="0BD8052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-91</w:t>
            </w:r>
          </w:p>
        </w:tc>
      </w:tr>
      <w:tr w:rsidR="00C4013C" w:rsidRPr="00C4013C" w14:paraId="4BF3B09C" w14:textId="77777777" w:rsidTr="005E56E8">
        <w:trPr>
          <w:cantSplit/>
          <w:jc w:val="center"/>
        </w:trPr>
        <w:tc>
          <w:tcPr>
            <w:tcW w:w="1937" w:type="dxa"/>
          </w:tcPr>
          <w:p w14:paraId="578BC79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Io</w:t>
            </w:r>
          </w:p>
        </w:tc>
        <w:tc>
          <w:tcPr>
            <w:tcW w:w="1781" w:type="dxa"/>
          </w:tcPr>
          <w:p w14:paraId="28757B5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dBm/38.16 MHz</w:t>
            </w:r>
          </w:p>
        </w:tc>
        <w:tc>
          <w:tcPr>
            <w:tcW w:w="986" w:type="dxa"/>
          </w:tcPr>
          <w:p w14:paraId="3E08D5D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-54.65</w:t>
            </w:r>
          </w:p>
        </w:tc>
        <w:tc>
          <w:tcPr>
            <w:tcW w:w="850" w:type="dxa"/>
          </w:tcPr>
          <w:p w14:paraId="7400D69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rPr>
              <w:t>-58.50</w:t>
            </w:r>
          </w:p>
        </w:tc>
        <w:tc>
          <w:tcPr>
            <w:tcW w:w="907" w:type="dxa"/>
          </w:tcPr>
          <w:p w14:paraId="5F35939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rPr>
              <w:t>-58.50</w:t>
            </w:r>
          </w:p>
        </w:tc>
        <w:tc>
          <w:tcPr>
            <w:tcW w:w="820" w:type="dxa"/>
          </w:tcPr>
          <w:p w14:paraId="256B997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-54.65</w:t>
            </w:r>
          </w:p>
        </w:tc>
        <w:tc>
          <w:tcPr>
            <w:tcW w:w="845" w:type="dxa"/>
          </w:tcPr>
          <w:p w14:paraId="2BEB380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-58.50</w:t>
            </w:r>
          </w:p>
        </w:tc>
        <w:tc>
          <w:tcPr>
            <w:tcW w:w="780" w:type="dxa"/>
          </w:tcPr>
          <w:p w14:paraId="79D06D0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-58.50</w:t>
            </w:r>
          </w:p>
        </w:tc>
      </w:tr>
      <w:tr w:rsidR="00C4013C" w:rsidRPr="00C4013C" w14:paraId="6A687522" w14:textId="77777777" w:rsidTr="005E56E8">
        <w:trPr>
          <w:cantSplit/>
          <w:jc w:val="center"/>
        </w:trPr>
        <w:tc>
          <w:tcPr>
            <w:tcW w:w="1937" w:type="dxa"/>
          </w:tcPr>
          <w:p w14:paraId="5ECB2F4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Propagation Condition </w:t>
            </w:r>
          </w:p>
        </w:tc>
        <w:tc>
          <w:tcPr>
            <w:tcW w:w="1781" w:type="dxa"/>
          </w:tcPr>
          <w:p w14:paraId="33E2ACF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5188" w:type="dxa"/>
            <w:gridSpan w:val="6"/>
          </w:tcPr>
          <w:p w14:paraId="1A131DB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AWGN</w:t>
            </w:r>
          </w:p>
        </w:tc>
      </w:tr>
      <w:tr w:rsidR="00C4013C" w:rsidRPr="00C4013C" w14:paraId="46F053F6" w14:textId="77777777" w:rsidTr="005E56E8">
        <w:trPr>
          <w:cantSplit/>
          <w:jc w:val="center"/>
        </w:trPr>
        <w:tc>
          <w:tcPr>
            <w:tcW w:w="8906" w:type="dxa"/>
            <w:gridSpan w:val="8"/>
          </w:tcPr>
          <w:p w14:paraId="44629043"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1:</w:t>
            </w:r>
            <w:r w:rsidRPr="00C4013C">
              <w:rPr>
                <w:rFonts w:ascii="Arial" w:eastAsia="Times New Roman" w:hAnsi="Arial"/>
                <w:sz w:val="18"/>
              </w:rPr>
              <w:tab/>
              <w:t xml:space="preserve">OCNG shall be used such that both cells are fully allocated and a constant total transmitted power spectral </w:t>
            </w:r>
            <w:r w:rsidRPr="00C4013C">
              <w:rPr>
                <w:rFonts w:ascii="Arial" w:eastAsia="Times New Roman" w:hAnsi="Arial" w:cs="v4.2.0"/>
                <w:sz w:val="18"/>
              </w:rPr>
              <w:t>density</w:t>
            </w:r>
            <w:r w:rsidRPr="00C4013C">
              <w:rPr>
                <w:rFonts w:ascii="Arial" w:eastAsia="Times New Roman" w:hAnsi="Arial"/>
                <w:sz w:val="18"/>
              </w:rPr>
              <w:t xml:space="preserve"> is achieved for all OFDM symbols. For cells with CCA model, OCNG is transmitted only in the slots with downlink transmission burst and is not transmitted during the muted slots or during DBT window.</w:t>
            </w:r>
          </w:p>
          <w:p w14:paraId="14453E4C"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2:</w:t>
            </w:r>
            <w:r w:rsidRPr="00C4013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4013C">
              <w:rPr>
                <w:rFonts w:ascii="Arial" w:eastAsia="Times New Roman" w:hAnsi="Arial"/>
                <w:sz w:val="18"/>
              </w:rPr>
              <w:object w:dxaOrig="400" w:dyaOrig="360" w14:anchorId="2171E6D0">
                <v:shape id="_x0000_i1118" type="#_x0000_t75" style="width:22.2pt;height:22.2pt" o:ole="" fillcolor="window">
                  <v:imagedata r:id="rId15" o:title=""/>
                </v:shape>
                <o:OLEObject Type="Embed" ProgID="Equation.3" ShapeID="_x0000_i1118" DrawAspect="Content" ObjectID="_1800453067" r:id="rId113"/>
              </w:object>
            </w:r>
            <w:r w:rsidRPr="00C4013C">
              <w:rPr>
                <w:rFonts w:ascii="Arial" w:eastAsia="Times New Roman" w:hAnsi="Arial"/>
                <w:sz w:val="18"/>
              </w:rPr>
              <w:t xml:space="preserve"> to be fulfilled.</w:t>
            </w:r>
          </w:p>
          <w:p w14:paraId="3F73A8ED"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3:</w:t>
            </w:r>
            <w:r w:rsidRPr="00C4013C">
              <w:rPr>
                <w:rFonts w:ascii="Arial" w:eastAsia="Times New Roman" w:hAnsi="Arial"/>
                <w:sz w:val="18"/>
              </w:rPr>
              <w:tab/>
              <w:t>SS-RSRP levels have been derived from other parameters for information purposes. They are not settable parameters themselves.</w:t>
            </w:r>
          </w:p>
          <w:p w14:paraId="5324523B"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4:</w:t>
            </w:r>
            <w:r w:rsidRPr="00C4013C">
              <w:rPr>
                <w:rFonts w:ascii="Arial" w:eastAsia="Times New Roman" w:hAnsi="Arial"/>
                <w:sz w:val="18"/>
              </w:rPr>
              <w:tab/>
              <w:t xml:space="preserve">For a UE supporting dynamic channel access and network configuring dynamic channel occupancy.   </w:t>
            </w:r>
          </w:p>
          <w:p w14:paraId="33737BE0"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5:</w:t>
            </w:r>
            <w:r w:rsidRPr="00C4013C">
              <w:rPr>
                <w:rFonts w:ascii="Arial" w:eastAsia="Times New Roman" w:hAnsi="Arial"/>
                <w:sz w:val="18"/>
              </w:rPr>
              <w:tab/>
              <w:t>For a UE supporting semi-static channel access and network configuring semi-static channel occupancy.</w:t>
            </w:r>
          </w:p>
          <w:p w14:paraId="7063FD10"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C4013C">
              <w:rPr>
                <w:rFonts w:ascii="Arial" w:eastAsia="Times New Roman" w:hAnsi="Arial"/>
                <w:sz w:val="18"/>
              </w:rPr>
              <w:t>NOTE 6:</w:t>
            </w:r>
            <w:r w:rsidRPr="00C4013C">
              <w:rPr>
                <w:rFonts w:ascii="Arial" w:eastAsia="Times New Roman" w:hAnsi="Arial"/>
                <w:sz w:val="18"/>
              </w:rPr>
              <w:tab/>
              <w:t>For a UE supporting both semi-static and dynamic channel access, the UE can be tested under dynamic channel occupancy only.</w:t>
            </w:r>
          </w:p>
        </w:tc>
      </w:tr>
    </w:tbl>
    <w:p w14:paraId="0CD1D5AB" w14:textId="77777777" w:rsidR="00C4013C" w:rsidRPr="00C4013C" w:rsidRDefault="00C4013C" w:rsidP="00C4013C">
      <w:pPr>
        <w:overflowPunct w:val="0"/>
        <w:autoSpaceDE w:val="0"/>
        <w:autoSpaceDN w:val="0"/>
        <w:adjustRightInd w:val="0"/>
        <w:textAlignment w:val="baseline"/>
        <w:rPr>
          <w:rFonts w:eastAsia="Times New Roman"/>
        </w:rPr>
      </w:pPr>
    </w:p>
    <w:p w14:paraId="68FEB7AB"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 xml:space="preserve">The RRC re-establishment delay is defined as the time from the start of time period T3, to the moment when the UE starts to send PRACH preambles to cell 2 for sending the </w:t>
      </w:r>
      <w:r w:rsidRPr="00C4013C">
        <w:rPr>
          <w:rFonts w:eastAsia="Times New Roman"/>
          <w:i/>
        </w:rPr>
        <w:t>RRCReestablishmentRequest</w:t>
      </w:r>
      <w:r w:rsidRPr="00C4013C">
        <w:rPr>
          <w:rFonts w:eastAsia="Times New Roman"/>
        </w:rPr>
        <w:t xml:space="preserve"> </w:t>
      </w:r>
      <w:r w:rsidRPr="00C4013C">
        <w:rPr>
          <w:rFonts w:eastAsia="Times New Roman" w:cs="v4.2.0"/>
        </w:rPr>
        <w:t>message to cell 2.</w:t>
      </w:r>
    </w:p>
    <w:p w14:paraId="0ED8FDF4"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 xml:space="preserve">The RRC re-establishment delay </w:t>
      </w:r>
      <w:r w:rsidRPr="00C4013C">
        <w:rPr>
          <w:rFonts w:eastAsia="Times New Roman"/>
        </w:rPr>
        <w:t>to a known NR intra frequency cell</w:t>
      </w:r>
      <w:r w:rsidRPr="00C4013C">
        <w:rPr>
          <w:rFonts w:eastAsia="Times New Roman" w:cs="v4.2.0"/>
        </w:rPr>
        <w:t xml:space="preserve"> with CCA shall be less than </w:t>
      </w:r>
      <w:r w:rsidRPr="00C4013C">
        <w:rPr>
          <w:rFonts w:eastAsia="Times New Roman"/>
        </w:rPr>
        <w:t>1350 + MAX (200, (5+K</w:t>
      </w:r>
      <w:r w:rsidRPr="00C4013C">
        <w:rPr>
          <w:rFonts w:eastAsia="Times New Roman"/>
          <w:vertAlign w:val="subscript"/>
        </w:rPr>
        <w:t>1</w:t>
      </w:r>
      <w:r w:rsidRPr="00C4013C">
        <w:rPr>
          <w:rFonts w:eastAsia="Times New Roman"/>
        </w:rPr>
        <w:t>) x 20) m</w:t>
      </w:r>
      <w:r w:rsidRPr="00C4013C">
        <w:rPr>
          <w:rFonts w:eastAsia="Times New Roman" w:cs="v4.2.0"/>
        </w:rPr>
        <w:t>s.</w:t>
      </w:r>
    </w:p>
    <w:p w14:paraId="35934385"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The rate of correct RRC re-establishments observed during repeated tests shall be at least 90%.</w:t>
      </w:r>
    </w:p>
    <w:p w14:paraId="6D9222E6" w14:textId="77777777" w:rsidR="00C4013C" w:rsidRPr="00C4013C" w:rsidRDefault="00C4013C" w:rsidP="00C4013C">
      <w:pPr>
        <w:keepLines/>
        <w:overflowPunct w:val="0"/>
        <w:autoSpaceDE w:val="0"/>
        <w:autoSpaceDN w:val="0"/>
        <w:adjustRightInd w:val="0"/>
        <w:ind w:left="1135" w:hanging="851"/>
        <w:textAlignment w:val="baseline"/>
        <w:rPr>
          <w:rFonts w:eastAsia="Times New Roman"/>
        </w:rPr>
      </w:pPr>
      <w:r w:rsidRPr="00C4013C">
        <w:rPr>
          <w:rFonts w:eastAsia="Times New Roman"/>
        </w:rPr>
        <w:t>NOTE:</w:t>
      </w:r>
      <w:r w:rsidRPr="00C4013C">
        <w:rPr>
          <w:rFonts w:eastAsia="Times New Roman"/>
        </w:rPr>
        <w:tab/>
        <w:t>The RRC re-establishment delay in the test is derived from the following expression:</w:t>
      </w:r>
    </w:p>
    <w:p w14:paraId="1A51CCBD" w14:textId="77777777" w:rsidR="00C4013C" w:rsidRPr="00C4013C" w:rsidRDefault="00000000" w:rsidP="00C4013C">
      <w:pPr>
        <w:keepLines/>
        <w:overflowPunct w:val="0"/>
        <w:autoSpaceDE w:val="0"/>
        <w:autoSpaceDN w:val="0"/>
        <w:adjustRightInd w:val="0"/>
        <w:ind w:left="1135" w:hanging="851"/>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r>
                <m:rPr>
                  <m:sty m:val="p"/>
                </m:rPr>
                <w:rPr>
                  <w:rFonts w:ascii="Cambria Math" w:eastAsia="Times New Roman" w:hAnsi="Cambria Math"/>
                </w:rPr>
                <m:t>_</m:t>
              </m:r>
              <m:r>
                <w:rPr>
                  <w:rFonts w:ascii="Cambria Math" w:eastAsia="Times New Roman" w:hAnsi="Cambria Math"/>
                </w:rPr>
                <m:t>CCA</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r>
                <m:rPr>
                  <m:sty m:val="p"/>
                </m:rPr>
                <w:rPr>
                  <w:rFonts w:ascii="Cambria Math" w:eastAsia="Times New Roman" w:hAnsi="Cambria Math"/>
                </w:rPr>
                <m:t>_</m:t>
              </m:r>
              <m:r>
                <w:rPr>
                  <w:rFonts w:ascii="Cambria Math" w:eastAsia="Times New Roman" w:hAnsi="Cambria Math"/>
                </w:rPr>
                <m:t>CCA</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UL</m:t>
              </m:r>
              <m:r>
                <m:rPr>
                  <m:sty m:val="p"/>
                </m:rPr>
                <w:rPr>
                  <w:rFonts w:ascii="Cambria Math" w:eastAsia="Times New Roman" w:hAnsi="Cambria Math"/>
                </w:rPr>
                <m:t>_</m:t>
              </m:r>
              <m:r>
                <w:rPr>
                  <w:rFonts w:ascii="Cambria Math" w:eastAsia="Times New Roman" w:hAnsi="Cambria Math"/>
                </w:rPr>
                <m:t>grant</m:t>
              </m:r>
            </m:sub>
          </m:sSub>
        </m:oMath>
      </m:oMathPara>
    </w:p>
    <w:p w14:paraId="4F2839D0"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Where:</w:t>
      </w:r>
    </w:p>
    <w:p w14:paraId="553EC185"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ab/>
        <w:t>T</w:t>
      </w:r>
      <w:r w:rsidRPr="00C4013C">
        <w:rPr>
          <w:rFonts w:eastAsia="Times New Roman"/>
          <w:vertAlign w:val="subscript"/>
        </w:rPr>
        <w:t>UL_grant</w:t>
      </w:r>
      <w:r w:rsidRPr="00C4013C">
        <w:rPr>
          <w:rFonts w:eastAsia="Times New Roman"/>
        </w:rPr>
        <w:t xml:space="preserve"> = It is the time required to acquire and process uplink grant from the target cell.</w:t>
      </w:r>
      <w:r w:rsidRPr="00C4013C">
        <w:rPr>
          <w:rFonts w:eastAsia="Times New Roman" w:cs="v4.2.0"/>
        </w:rPr>
        <w:t xml:space="preserve"> The PRACH reception at the system simulator is used as a trigger for the completion of the test; hence </w:t>
      </w:r>
      <w:r w:rsidRPr="00C4013C">
        <w:rPr>
          <w:rFonts w:eastAsia="Times New Roman"/>
        </w:rPr>
        <w:t>T</w:t>
      </w:r>
      <w:r w:rsidRPr="00C4013C">
        <w:rPr>
          <w:rFonts w:eastAsia="Times New Roman"/>
          <w:vertAlign w:val="subscript"/>
        </w:rPr>
        <w:t xml:space="preserve">UL_grant </w:t>
      </w:r>
      <w:r w:rsidRPr="00C4013C">
        <w:rPr>
          <w:rFonts w:eastAsia="Times New Roman"/>
        </w:rPr>
        <w:t>is not used.</w:t>
      </w:r>
    </w:p>
    <w:p w14:paraId="6392E6CD" w14:textId="77777777" w:rsidR="00C4013C" w:rsidRPr="00C4013C" w:rsidRDefault="00000000" w:rsidP="00C4013C">
      <w:pPr>
        <w:overflowPunct w:val="0"/>
        <w:autoSpaceDE w:val="0"/>
        <w:autoSpaceDN w:val="0"/>
        <w:adjustRightInd w:val="0"/>
        <w:ind w:left="567"/>
        <w:textAlignment w:val="baseline"/>
        <w:rPr>
          <w:rFonts w:eastAsia="Times New Roman" w:cs="v4.2.0"/>
          <w:vertAlign w:val="subscript"/>
        </w:rPr>
      </w:pPr>
      <m:oMathPara>
        <m:oMath>
          <m:sSub>
            <m:sSubPr>
              <m:ctrlPr>
                <w:rPr>
                  <w:rFonts w:ascii="Cambria Math" w:eastAsia="Times New Roman" w:hAnsi="Cambria Math" w:cs="v4.2.0"/>
                  <w:vertAlign w:val="subscript"/>
                </w:rPr>
              </m:ctrlPr>
            </m:sSubPr>
            <m:e>
              <m:r>
                <w:rPr>
                  <w:rFonts w:ascii="Cambria Math" w:eastAsia="Times New Roman" w:hAnsi="Cambria Math" w:cs="v4.2.0"/>
                  <w:vertAlign w:val="subscript"/>
                </w:rPr>
                <m:t>T</m:t>
              </m:r>
            </m:e>
            <m:sub>
              <m:r>
                <w:rPr>
                  <w:rFonts w:ascii="Cambria Math" w:eastAsia="Times New Roman" w:hAnsi="Cambria Math" w:cs="v4.2.0"/>
                  <w:vertAlign w:val="subscript"/>
                </w:rPr>
                <m:t>UE_re-establish_delay_CCA</m:t>
              </m:r>
            </m:sub>
          </m:sSub>
          <m:r>
            <w:rPr>
              <w:rFonts w:ascii="Cambria Math" w:eastAsia="Times New Roman" w:hAnsi="Cambria Math" w:cs="v4.2.0"/>
              <w:vertAlign w:val="subscript"/>
            </w:rPr>
            <m:t xml:space="preserve">=50 </m:t>
          </m:r>
          <m:r>
            <m:rPr>
              <m:sty m:val="p"/>
            </m:rPr>
            <w:rPr>
              <w:rFonts w:ascii="Cambria Math" w:eastAsia="Times New Roman" w:hAnsi="Cambria Math" w:cs="v4.2.0"/>
              <w:vertAlign w:val="subscript"/>
            </w:rPr>
            <m:t>ms</m:t>
          </m:r>
          <m:r>
            <w:rPr>
              <w:rFonts w:ascii="Cambria Math" w:eastAsia="Times New Roman" w:hAnsi="Cambria Math" w:cs="v4.2.0"/>
              <w:vertAlign w:val="subscript"/>
            </w:rPr>
            <m:t>+</m:t>
          </m:r>
          <m:sSub>
            <m:sSubPr>
              <m:ctrlPr>
                <w:rPr>
                  <w:rFonts w:ascii="Cambria Math" w:eastAsia="Times New Roman" w:hAnsi="Cambria Math" w:cs="v4.2.0"/>
                  <w:i/>
                  <w:vertAlign w:val="subscript"/>
                </w:rPr>
              </m:ctrlPr>
            </m:sSubPr>
            <m:e>
              <m:r>
                <w:rPr>
                  <w:rFonts w:ascii="Cambria Math" w:eastAsia="Times New Roman" w:hAnsi="Cambria Math" w:cs="v4.2.0"/>
                  <w:vertAlign w:val="subscript"/>
                </w:rPr>
                <m:t>T</m:t>
              </m:r>
            </m:e>
            <m:sub>
              <m:r>
                <w:rPr>
                  <w:rFonts w:ascii="Cambria Math" w:eastAsia="Times New Roman" w:hAnsi="Cambria Math" w:cs="v4.2.0"/>
                  <w:vertAlign w:val="subscript"/>
                </w:rPr>
                <m:t>identify_intra_NR_CCA</m:t>
              </m:r>
            </m:sub>
          </m:sSub>
          <m:r>
            <w:rPr>
              <w:rFonts w:ascii="Cambria Math" w:eastAsia="Times New Roman" w:hAnsi="Cambria Math" w:cs="v4.2.0"/>
              <w:vertAlign w:val="subscript"/>
            </w:rPr>
            <m:t>+</m:t>
          </m:r>
          <m:nary>
            <m:naryPr>
              <m:chr m:val="∑"/>
              <m:limLoc m:val="subSup"/>
              <m:ctrlPr>
                <w:rPr>
                  <w:rFonts w:ascii="Cambria Math" w:eastAsia="Times New Roman" w:hAnsi="Cambria Math" w:cs="v4.2.0"/>
                  <w:vertAlign w:val="subscript"/>
                </w:rPr>
              </m:ctrlPr>
            </m:naryPr>
            <m:sub>
              <m:r>
                <w:rPr>
                  <w:rFonts w:ascii="Cambria Math" w:eastAsia="Times New Roman" w:hAnsi="Cambria Math" w:cs="v4.2.0"/>
                  <w:vertAlign w:val="subscript"/>
                </w:rPr>
                <m:t>i=1</m:t>
              </m:r>
            </m:sub>
            <m:sup>
              <m:sSub>
                <m:sSubPr>
                  <m:ctrlPr>
                    <w:rPr>
                      <w:rFonts w:ascii="Cambria Math" w:eastAsia="Times New Roman" w:hAnsi="Cambria Math" w:cs="v4.2.0"/>
                      <w:i/>
                      <w:vertAlign w:val="subscript"/>
                    </w:rPr>
                  </m:ctrlPr>
                </m:sSubPr>
                <m:e>
                  <m:r>
                    <w:rPr>
                      <w:rFonts w:ascii="Cambria Math" w:eastAsia="Times New Roman" w:hAnsi="Cambria Math" w:cs="v4.2.0"/>
                      <w:vertAlign w:val="subscript"/>
                    </w:rPr>
                    <m:t>N</m:t>
                  </m:r>
                </m:e>
                <m:sub>
                  <m:r>
                    <w:rPr>
                      <w:rFonts w:ascii="Cambria Math" w:eastAsia="Times New Roman" w:hAnsi="Cambria Math" w:cs="v4.2.0"/>
                      <w:vertAlign w:val="subscript"/>
                    </w:rPr>
                    <m:t>freq</m:t>
                  </m:r>
                </m:sub>
              </m:sSub>
              <m:r>
                <w:rPr>
                  <w:rFonts w:ascii="Cambria Math" w:eastAsia="Times New Roman" w:hAnsi="Cambria Math" w:cs="v4.2.0"/>
                  <w:vertAlign w:val="subscript"/>
                </w:rPr>
                <m:t>-1</m:t>
              </m:r>
            </m:sup>
            <m:e>
              <m:sSub>
                <m:sSubPr>
                  <m:ctrlPr>
                    <w:rPr>
                      <w:rFonts w:ascii="Cambria Math" w:eastAsia="Times New Roman" w:hAnsi="Cambria Math" w:cs="v4.2.0"/>
                      <w:i/>
                      <w:vertAlign w:val="subscript"/>
                    </w:rPr>
                  </m:ctrlPr>
                </m:sSubPr>
                <m:e>
                  <m:r>
                    <w:rPr>
                      <w:rFonts w:ascii="Cambria Math" w:eastAsia="Times New Roman" w:hAnsi="Cambria Math" w:cs="v4.2.0"/>
                      <w:vertAlign w:val="subscript"/>
                    </w:rPr>
                    <m:t>T</m:t>
                  </m:r>
                </m:e>
                <m:sub>
                  <m:r>
                    <w:rPr>
                      <w:rFonts w:ascii="Cambria Math" w:eastAsia="Times New Roman" w:hAnsi="Cambria Math" w:cs="v4.2.0"/>
                      <w:vertAlign w:val="subscript"/>
                    </w:rPr>
                    <m:t>identify_inter_NR_CCA,i</m:t>
                  </m:r>
                </m:sub>
              </m:sSub>
            </m:e>
          </m:nary>
          <m:r>
            <m:rPr>
              <m:sty m:val="p"/>
            </m:rPr>
            <w:rPr>
              <w:rFonts w:ascii="Cambria Math" w:eastAsia="Times New Roman" w:hAnsi="Cambria Math" w:cs="v4.2.0"/>
              <w:vertAlign w:val="subscript"/>
            </w:rPr>
            <m:t>+</m:t>
          </m:r>
          <m:sSub>
            <m:sSubPr>
              <m:ctrlPr>
                <w:rPr>
                  <w:rFonts w:ascii="Cambria Math" w:eastAsia="Times New Roman" w:hAnsi="Cambria Math" w:cs="v4.2.0"/>
                  <w:vertAlign w:val="subscript"/>
                </w:rPr>
              </m:ctrlPr>
            </m:sSubPr>
            <m:e>
              <m:r>
                <w:rPr>
                  <w:rFonts w:ascii="Cambria Math" w:eastAsia="Times New Roman" w:hAnsi="Cambria Math" w:cs="v4.2.0"/>
                  <w:vertAlign w:val="subscript"/>
                </w:rPr>
                <m:t>T</m:t>
              </m:r>
            </m:e>
            <m:sub>
              <m:r>
                <w:rPr>
                  <w:rFonts w:ascii="Cambria Math" w:eastAsia="Times New Roman" w:hAnsi="Cambria Math" w:cs="v4.2.0"/>
                  <w:vertAlign w:val="subscript"/>
                </w:rPr>
                <m:t>SI-NR_CCA</m:t>
              </m:r>
            </m:sub>
          </m:sSub>
          <m:r>
            <m:rPr>
              <m:sty m:val="p"/>
            </m:rPr>
            <w:rPr>
              <w:rFonts w:ascii="Cambria Math" w:eastAsia="Times New Roman" w:hAnsi="Cambria Math" w:cs="v4.2.0"/>
              <w:vertAlign w:val="subscript"/>
            </w:rPr>
            <m:t>+</m:t>
          </m:r>
          <m:sSub>
            <m:sSubPr>
              <m:ctrlPr>
                <w:rPr>
                  <w:rFonts w:ascii="Cambria Math" w:eastAsia="Times New Roman" w:hAnsi="Cambria Math" w:cs="v4.2.0"/>
                  <w:vertAlign w:val="subscript"/>
                </w:rPr>
              </m:ctrlPr>
            </m:sSubPr>
            <m:e>
              <m:r>
                <w:rPr>
                  <w:rFonts w:ascii="Cambria Math" w:eastAsia="Times New Roman" w:hAnsi="Cambria Math" w:cs="v4.2.0"/>
                  <w:vertAlign w:val="subscript"/>
                </w:rPr>
                <m:t>T</m:t>
              </m:r>
            </m:e>
            <m:sub>
              <m:r>
                <w:rPr>
                  <w:rFonts w:ascii="Cambria Math" w:eastAsia="Times New Roman" w:hAnsi="Cambria Math" w:cs="v4.2.0"/>
                  <w:vertAlign w:val="subscript"/>
                </w:rPr>
                <m:t>PRACH_CCA</m:t>
              </m:r>
            </m:sub>
          </m:sSub>
        </m:oMath>
      </m:oMathPara>
    </w:p>
    <w:p w14:paraId="15AD3E5C" w14:textId="77777777" w:rsidR="00C4013C" w:rsidRPr="00C4013C" w:rsidRDefault="00C4013C" w:rsidP="00C4013C">
      <w:pPr>
        <w:overflowPunct w:val="0"/>
        <w:autoSpaceDE w:val="0"/>
        <w:autoSpaceDN w:val="0"/>
        <w:adjustRightInd w:val="0"/>
        <w:ind w:left="851" w:hanging="284"/>
        <w:textAlignment w:val="baseline"/>
        <w:rPr>
          <w:rFonts w:eastAsia="Times New Roman" w:cs="v4.2.0"/>
        </w:rPr>
      </w:pPr>
      <w:r w:rsidRPr="00C4013C">
        <w:rPr>
          <w:rFonts w:eastAsia="Times New Roman" w:cs="v4.2.0"/>
        </w:rPr>
        <w:tab/>
        <w:t>Where</w:t>
      </w:r>
    </w:p>
    <w:p w14:paraId="323E1AE0" w14:textId="77777777" w:rsidR="00C4013C" w:rsidRPr="00C4013C" w:rsidRDefault="00C4013C" w:rsidP="00C4013C">
      <w:pPr>
        <w:overflowPunct w:val="0"/>
        <w:autoSpaceDE w:val="0"/>
        <w:autoSpaceDN w:val="0"/>
        <w:adjustRightInd w:val="0"/>
        <w:ind w:left="1420" w:hanging="284"/>
        <w:textAlignment w:val="baseline"/>
        <w:rPr>
          <w:rFonts w:eastAsia="Times New Roman"/>
        </w:rPr>
      </w:pPr>
      <w:r w:rsidRPr="00C4013C">
        <w:rPr>
          <w:rFonts w:eastAsia="Times New Roman" w:cs="v4.2.0"/>
        </w:rPr>
        <w:t>N</w:t>
      </w:r>
      <w:r w:rsidRPr="00C4013C">
        <w:rPr>
          <w:rFonts w:eastAsia="Times New Roman" w:cs="v4.2.0"/>
          <w:vertAlign w:val="subscript"/>
        </w:rPr>
        <w:t>freq</w:t>
      </w:r>
      <w:r w:rsidRPr="00C4013C">
        <w:rPr>
          <w:rFonts w:eastAsia="Times New Roman"/>
        </w:rPr>
        <w:t xml:space="preserve"> = 1</w:t>
      </w:r>
    </w:p>
    <w:p w14:paraId="1399D9D8" w14:textId="77777777" w:rsidR="00C4013C" w:rsidRPr="00C4013C" w:rsidRDefault="00C4013C" w:rsidP="00C4013C">
      <w:pPr>
        <w:overflowPunct w:val="0"/>
        <w:autoSpaceDE w:val="0"/>
        <w:autoSpaceDN w:val="0"/>
        <w:adjustRightInd w:val="0"/>
        <w:ind w:left="1136" w:hanging="284"/>
        <w:textAlignment w:val="baseline"/>
        <w:rPr>
          <w:rFonts w:eastAsia="Times New Roman"/>
        </w:rPr>
      </w:pPr>
      <w:r w:rsidRPr="00C4013C">
        <w:rPr>
          <w:rFonts w:eastAsia="Times New Roman" w:cs="v4.2.0"/>
          <w:iCs/>
        </w:rPr>
        <w:tab/>
        <w:t>T</w:t>
      </w:r>
      <w:r w:rsidRPr="00C4013C">
        <w:rPr>
          <w:rFonts w:eastAsia="Times New Roman" w:cs="v4.2.0"/>
          <w:iCs/>
          <w:vertAlign w:val="subscript"/>
        </w:rPr>
        <w:t>identify_intra_NR_CCA</w:t>
      </w:r>
      <w:r w:rsidRPr="00C4013C">
        <w:rPr>
          <w:rFonts w:eastAsia="Times New Roman"/>
        </w:rPr>
        <w:t xml:space="preserve"> = MAX (200 ms, (5+K</w:t>
      </w:r>
      <w:r w:rsidRPr="00C4013C">
        <w:rPr>
          <w:rFonts w:eastAsia="Times New Roman"/>
          <w:vertAlign w:val="subscript"/>
        </w:rPr>
        <w:t>1</w:t>
      </w:r>
      <w:r w:rsidRPr="00C4013C">
        <w:rPr>
          <w:rFonts w:eastAsia="Times New Roman"/>
        </w:rPr>
        <w:t>) x T</w:t>
      </w:r>
      <w:r w:rsidRPr="00C4013C">
        <w:rPr>
          <w:rFonts w:eastAsia="Times New Roman"/>
          <w:vertAlign w:val="subscript"/>
        </w:rPr>
        <w:t>SMTC</w:t>
      </w:r>
      <w:r w:rsidRPr="00C4013C">
        <w:rPr>
          <w:rFonts w:eastAsia="Times New Roman"/>
        </w:rPr>
        <w:t>), where</w:t>
      </w:r>
    </w:p>
    <w:p w14:paraId="1046FE7A" w14:textId="77777777" w:rsidR="00C4013C" w:rsidRPr="00C4013C" w:rsidRDefault="00C4013C" w:rsidP="00C4013C">
      <w:pPr>
        <w:overflowPunct w:val="0"/>
        <w:autoSpaceDE w:val="0"/>
        <w:autoSpaceDN w:val="0"/>
        <w:adjustRightInd w:val="0"/>
        <w:ind w:left="1420" w:hanging="284"/>
        <w:textAlignment w:val="baseline"/>
        <w:rPr>
          <w:rFonts w:eastAsia="Times New Roman" w:cs="v4.2.0"/>
          <w:iCs/>
        </w:rPr>
      </w:pPr>
      <w:r w:rsidRPr="00C4013C">
        <w:rPr>
          <w:rFonts w:eastAsia="Times New Roman" w:cs="v4.2.0"/>
          <w:iCs/>
        </w:rPr>
        <w:tab/>
        <w:t>K</w:t>
      </w:r>
      <w:r w:rsidRPr="00C4013C">
        <w:rPr>
          <w:rFonts w:eastAsia="Times New Roman" w:cs="v4.2.0"/>
          <w:iCs/>
          <w:vertAlign w:val="subscript"/>
        </w:rPr>
        <w:t>1</w:t>
      </w:r>
      <w:r w:rsidRPr="00C4013C">
        <w:rPr>
          <w:rFonts w:eastAsia="Times New Roman" w:cs="v4.2.0"/>
          <w:iCs/>
        </w:rPr>
        <w:t xml:space="preserve"> is the number of SMTC occasions not available at the UE due to DL CCA failures during RRC re-establishment period on the carrier with CCA.</w:t>
      </w:r>
    </w:p>
    <w:p w14:paraId="0E9D3AFB" w14:textId="77777777" w:rsidR="00C4013C" w:rsidRPr="00C4013C" w:rsidRDefault="00C4013C" w:rsidP="00C4013C">
      <w:pPr>
        <w:overflowPunct w:val="0"/>
        <w:autoSpaceDE w:val="0"/>
        <w:autoSpaceDN w:val="0"/>
        <w:adjustRightInd w:val="0"/>
        <w:ind w:left="1420"/>
        <w:textAlignment w:val="baseline"/>
        <w:rPr>
          <w:rFonts w:eastAsia="Times New Roman"/>
        </w:rPr>
      </w:pPr>
      <w:r w:rsidRPr="00C4013C">
        <w:rPr>
          <w:rFonts w:eastAsia="Times New Roman"/>
        </w:rPr>
        <w:t>T</w:t>
      </w:r>
      <w:r w:rsidRPr="00C4013C">
        <w:rPr>
          <w:rFonts w:eastAsia="Times New Roman"/>
          <w:vertAlign w:val="subscript"/>
        </w:rPr>
        <w:t>SMTC</w:t>
      </w:r>
      <w:r w:rsidRPr="00C4013C">
        <w:rPr>
          <w:rFonts w:eastAsia="Times New Roman"/>
        </w:rPr>
        <w:t xml:space="preserve"> = 20 ms is the SMTC periodicity.</w:t>
      </w:r>
    </w:p>
    <w:p w14:paraId="40EC6C8D" w14:textId="77777777" w:rsidR="00C4013C" w:rsidRPr="00C4013C" w:rsidRDefault="00C4013C" w:rsidP="00C4013C">
      <w:pPr>
        <w:overflowPunct w:val="0"/>
        <w:autoSpaceDE w:val="0"/>
        <w:autoSpaceDN w:val="0"/>
        <w:adjustRightInd w:val="0"/>
        <w:ind w:left="853" w:firstLine="283"/>
        <w:textAlignment w:val="baseline"/>
        <w:rPr>
          <w:rFonts w:eastAsia="Times New Roman"/>
        </w:rPr>
      </w:pPr>
      <w:r w:rsidRPr="00C4013C">
        <w:rPr>
          <w:rFonts w:eastAsia="Times New Roman" w:cs="v4.2.0"/>
          <w:iCs/>
        </w:rPr>
        <w:t>T</w:t>
      </w:r>
      <w:r w:rsidRPr="00C4013C">
        <w:rPr>
          <w:rFonts w:eastAsia="Times New Roman" w:cs="v4.2.0"/>
          <w:iCs/>
          <w:vertAlign w:val="subscript"/>
        </w:rPr>
        <w:t>identify_inter_NR_CCA</w:t>
      </w:r>
      <w:r w:rsidRPr="00C4013C">
        <w:rPr>
          <w:rFonts w:eastAsia="Times New Roman"/>
        </w:rPr>
        <w:t xml:space="preserve"> = 0 ms</w:t>
      </w:r>
    </w:p>
    <w:p w14:paraId="490D2DFF" w14:textId="77777777" w:rsidR="00C4013C" w:rsidRPr="00C4013C" w:rsidRDefault="00C4013C" w:rsidP="00C4013C">
      <w:pPr>
        <w:overflowPunct w:val="0"/>
        <w:autoSpaceDE w:val="0"/>
        <w:autoSpaceDN w:val="0"/>
        <w:adjustRightInd w:val="0"/>
        <w:ind w:left="1136" w:hanging="284"/>
        <w:textAlignment w:val="baseline"/>
        <w:rPr>
          <w:rFonts w:eastAsia="Times New Roman"/>
        </w:rPr>
      </w:pPr>
      <w:r w:rsidRPr="00C4013C">
        <w:rPr>
          <w:rFonts w:eastAsia="Times New Roman"/>
        </w:rPr>
        <w:tab/>
        <w:t>T</w:t>
      </w:r>
      <w:r w:rsidRPr="00C4013C">
        <w:rPr>
          <w:rFonts w:eastAsia="Times New Roman"/>
          <w:vertAlign w:val="subscript"/>
        </w:rPr>
        <w:t>SI-NR_CCA</w:t>
      </w:r>
      <w:r w:rsidRPr="00C4013C">
        <w:rPr>
          <w:rFonts w:eastAsia="Times New Roman"/>
        </w:rPr>
        <w:t xml:space="preserve"> </w:t>
      </w:r>
      <w:r w:rsidRPr="00C4013C">
        <w:rPr>
          <w:rFonts w:eastAsia="Times New Roman"/>
          <w:iCs/>
        </w:rPr>
        <w:t xml:space="preserve">= 1280 ms; it is the </w:t>
      </w:r>
      <w:r w:rsidRPr="00C4013C">
        <w:rPr>
          <w:rFonts w:eastAsia="Times New Roman" w:cs="v4.2.0"/>
        </w:rPr>
        <w:t xml:space="preserve">time required for receiving all the relevant system information as </w:t>
      </w:r>
      <w:r w:rsidRPr="00C4013C">
        <w:rPr>
          <w:rFonts w:eastAsia="Times New Roman"/>
        </w:rPr>
        <w:t xml:space="preserve">defined in TS 38.331 [13] </w:t>
      </w:r>
      <w:r w:rsidRPr="00C4013C">
        <w:rPr>
          <w:rFonts w:eastAsia="Times New Roman" w:cs="v4.2.0"/>
        </w:rPr>
        <w:t>for the target intra-frequency NR cell.</w:t>
      </w:r>
    </w:p>
    <w:p w14:paraId="19AA6223" w14:textId="77777777" w:rsidR="00C4013C" w:rsidRPr="00C4013C" w:rsidRDefault="00C4013C" w:rsidP="00C4013C">
      <w:pPr>
        <w:overflowPunct w:val="0"/>
        <w:autoSpaceDE w:val="0"/>
        <w:autoSpaceDN w:val="0"/>
        <w:adjustRightInd w:val="0"/>
        <w:ind w:left="1136"/>
        <w:textAlignment w:val="baseline"/>
        <w:rPr>
          <w:rFonts w:eastAsia="Times New Roman"/>
        </w:rPr>
      </w:pPr>
      <w:r w:rsidRPr="00C4013C">
        <w:rPr>
          <w:rFonts w:eastAsia="Times New Roman"/>
          <w:lang w:eastAsia="zh-CN"/>
        </w:rPr>
        <w:t>T</w:t>
      </w:r>
      <w:r w:rsidRPr="00C4013C">
        <w:rPr>
          <w:rFonts w:eastAsia="Times New Roman"/>
          <w:vertAlign w:val="subscript"/>
          <w:lang w:eastAsia="zh-CN"/>
        </w:rPr>
        <w:t xml:space="preserve">PRACH_CCA </w:t>
      </w:r>
      <w:r w:rsidRPr="00C4013C">
        <w:rPr>
          <w:rFonts w:eastAsia="Times New Roman"/>
          <w:lang w:eastAsia="zh-CN"/>
        </w:rPr>
        <w:t xml:space="preserve">= </w:t>
      </w:r>
      <w:r w:rsidRPr="00C4013C">
        <w:rPr>
          <w:rFonts w:eastAsia="Times New Roman"/>
        </w:rPr>
        <w:t>T</w:t>
      </w:r>
      <w:r w:rsidRPr="00C4013C">
        <w:rPr>
          <w:rFonts w:eastAsia="Times New Roman"/>
          <w:vertAlign w:val="subscript"/>
        </w:rPr>
        <w:t>SSB,RO</w:t>
      </w:r>
      <w:r w:rsidRPr="00C4013C">
        <w:rPr>
          <w:rFonts w:eastAsia="Times New Roman"/>
        </w:rPr>
        <w:t xml:space="preserve"> + 10 ms, where:</w:t>
      </w:r>
    </w:p>
    <w:p w14:paraId="38838BAB" w14:textId="77777777" w:rsidR="00C4013C" w:rsidRPr="00C4013C" w:rsidRDefault="00C4013C" w:rsidP="00C4013C">
      <w:pPr>
        <w:overflowPunct w:val="0"/>
        <w:autoSpaceDE w:val="0"/>
        <w:autoSpaceDN w:val="0"/>
        <w:adjustRightInd w:val="0"/>
        <w:ind w:left="1987" w:hanging="284"/>
        <w:textAlignment w:val="baseline"/>
        <w:rPr>
          <w:rFonts w:eastAsia="Times New Roman"/>
        </w:rPr>
      </w:pPr>
      <w:r w:rsidRPr="00C4013C">
        <w:rPr>
          <w:rFonts w:eastAsia="Times New Roman"/>
        </w:rPr>
        <w:t>-</w:t>
      </w:r>
      <w:r w:rsidRPr="00C4013C">
        <w:rPr>
          <w:rFonts w:eastAsia="Times New Roman"/>
        </w:rPr>
        <w:tab/>
        <w:t>T</w:t>
      </w:r>
      <w:r w:rsidRPr="00C4013C">
        <w:rPr>
          <w:rFonts w:eastAsia="Times New Roman"/>
          <w:vertAlign w:val="subscript"/>
        </w:rPr>
        <w:t xml:space="preserve">SSB,RO </w:t>
      </w:r>
      <w:r w:rsidRPr="00C4013C">
        <w:rPr>
          <w:rFonts w:eastAsia="Times New Roman"/>
        </w:rPr>
        <w:t>is the SSB to PRACH occasion association period as defined in Table 8.1-1 of TS 38.213 [8], which is T</w:t>
      </w:r>
      <w:r w:rsidRPr="00C4013C">
        <w:rPr>
          <w:rFonts w:eastAsia="Times New Roman"/>
          <w:vertAlign w:val="subscript"/>
        </w:rPr>
        <w:t>SSB,RO</w:t>
      </w:r>
      <w:r w:rsidRPr="00C4013C">
        <w:rPr>
          <w:rFonts w:eastAsia="Times New Roman"/>
        </w:rPr>
        <w:t>=10 ms for FR1 PRACH configuration 1 under CCA.</w:t>
      </w:r>
    </w:p>
    <w:p w14:paraId="2991E661"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This gives a total of 1350 + MAX (200, (5+K</w:t>
      </w:r>
      <w:r w:rsidRPr="00C4013C">
        <w:rPr>
          <w:rFonts w:eastAsia="Times New Roman"/>
          <w:vertAlign w:val="subscript"/>
        </w:rPr>
        <w:t>1</w:t>
      </w:r>
      <w:r w:rsidRPr="00C4013C">
        <w:rPr>
          <w:rFonts w:eastAsia="Times New Roman"/>
        </w:rPr>
        <w:t>) x 20) ms.</w:t>
      </w:r>
    </w:p>
    <w:p w14:paraId="5D3FE71C" w14:textId="77777777" w:rsidR="00C4013C" w:rsidRPr="00C4013C" w:rsidRDefault="00C4013C" w:rsidP="00C4013C">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C4013C">
        <w:rPr>
          <w:rFonts w:ascii="Arial" w:eastAsia="Times New Roman" w:hAnsi="Arial"/>
          <w:sz w:val="22"/>
        </w:rPr>
        <w:t>11.2.2.1.2</w:t>
      </w:r>
      <w:r w:rsidRPr="00C4013C">
        <w:rPr>
          <w:rFonts w:ascii="Arial" w:eastAsia="Times New Roman" w:hAnsi="Arial"/>
          <w:sz w:val="22"/>
        </w:rPr>
        <w:tab/>
        <w:t>NR SA FR1 Inter-frequency RRC Re-establishment with CCA in FR1</w:t>
      </w:r>
    </w:p>
    <w:p w14:paraId="77920F22" w14:textId="7A55EEA5" w:rsidR="00C4013C" w:rsidRPr="00C4013C" w:rsidDel="00405715" w:rsidRDefault="00C4013C" w:rsidP="00C4013C">
      <w:pPr>
        <w:keepLines/>
        <w:overflowPunct w:val="0"/>
        <w:autoSpaceDE w:val="0"/>
        <w:autoSpaceDN w:val="0"/>
        <w:adjustRightInd w:val="0"/>
        <w:ind w:left="1135" w:hanging="851"/>
        <w:textAlignment w:val="baseline"/>
        <w:rPr>
          <w:del w:id="193" w:author="Fernando Alonso Macias" w:date="2025-01-29T16:14:00Z" w16du:dateUtc="2025-01-30T00:14:00Z"/>
          <w:rFonts w:eastAsia="SimSun"/>
          <w:color w:val="FF0000"/>
          <w:lang w:eastAsia="zh-CN"/>
        </w:rPr>
      </w:pPr>
      <w:del w:id="194" w:author="Fernando Alonso Macias" w:date="2025-01-29T16:14:00Z" w16du:dateUtc="2025-01-30T00:14:00Z">
        <w:r w:rsidRPr="00C4013C" w:rsidDel="00405715">
          <w:rPr>
            <w:rFonts w:eastAsia="SimSun"/>
            <w:color w:val="FF0000"/>
            <w:lang w:eastAsia="zh-CN"/>
          </w:rPr>
          <w:delText xml:space="preserve">Editor's Note: </w:delText>
        </w:r>
      </w:del>
    </w:p>
    <w:p w14:paraId="395B961F" w14:textId="1FC20216" w:rsidR="00C4013C" w:rsidRPr="00C4013C" w:rsidDel="00405715" w:rsidRDefault="00C4013C" w:rsidP="00C4013C">
      <w:pPr>
        <w:keepLines/>
        <w:numPr>
          <w:ilvl w:val="0"/>
          <w:numId w:val="6"/>
        </w:numPr>
        <w:overflowPunct w:val="0"/>
        <w:autoSpaceDE w:val="0"/>
        <w:autoSpaceDN w:val="0"/>
        <w:adjustRightInd w:val="0"/>
        <w:textAlignment w:val="baseline"/>
        <w:rPr>
          <w:del w:id="195" w:author="Fernando Alonso Macias" w:date="2025-01-29T16:14:00Z" w16du:dateUtc="2025-01-30T00:14:00Z"/>
          <w:rFonts w:eastAsia="SimSun"/>
          <w:color w:val="FF0000"/>
          <w:lang w:eastAsia="zh-CN"/>
        </w:rPr>
      </w:pPr>
      <w:del w:id="196" w:author="Fernando Alonso Macias" w:date="2025-01-29T16:14:00Z" w16du:dateUtc="2025-01-30T00:14:00Z">
        <w:r w:rsidRPr="00C4013C" w:rsidDel="00405715">
          <w:rPr>
            <w:rFonts w:eastAsia="SimSun"/>
            <w:color w:val="FF0000"/>
            <w:lang w:eastAsia="zh-CN"/>
          </w:rPr>
          <w:delText>Some parameters need to be recalculated and the re-establishment delay calculation needs to be aligned with legacy tests</w:delText>
        </w:r>
      </w:del>
    </w:p>
    <w:p w14:paraId="099AE607" w14:textId="77777777" w:rsidR="00C4013C" w:rsidRPr="00C4013C" w:rsidRDefault="00C4013C" w:rsidP="00C4013C">
      <w:pPr>
        <w:keepNext/>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11.2.2.1.2.1</w:t>
      </w:r>
      <w:r w:rsidRPr="00C4013C">
        <w:rPr>
          <w:rFonts w:ascii="Arial" w:eastAsia="Times New Roman" w:hAnsi="Arial"/>
          <w:lang w:eastAsia="x-none"/>
        </w:rPr>
        <w:tab/>
        <w:t>Test purpose</w:t>
      </w:r>
    </w:p>
    <w:p w14:paraId="167747F4"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rPr>
        <w:t>The purpose is to verify that the NR inter-frequency RRC re-establishment delay with CCA in FR1 without known target cell is within the specified limits. These tests will verify the requirements in clause 11.2.2.1.0.1.</w:t>
      </w:r>
    </w:p>
    <w:p w14:paraId="791011F6"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11.2.2.1.2.2</w:t>
      </w:r>
      <w:r w:rsidRPr="00C4013C">
        <w:rPr>
          <w:rFonts w:ascii="Arial" w:eastAsia="Times New Roman" w:hAnsi="Arial"/>
          <w:lang w:eastAsia="x-none"/>
        </w:rPr>
        <w:tab/>
        <w:t>Test applicability</w:t>
      </w:r>
    </w:p>
    <w:p w14:paraId="788DFEA7"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This test applies to all types of NR UE from release 16 and forward, supporting standalone NR-U, RRM measurements, support of MIB and SIB1 acquisition on shared spectrum and UL with a shared spectrum NR carrier.</w:t>
      </w:r>
    </w:p>
    <w:p w14:paraId="7A6F4945"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11.2.2.1.2.3</w:t>
      </w:r>
      <w:r w:rsidRPr="00C4013C">
        <w:rPr>
          <w:rFonts w:ascii="Arial" w:eastAsia="Times New Roman" w:hAnsi="Arial"/>
          <w:lang w:eastAsia="x-none"/>
        </w:rPr>
        <w:tab/>
        <w:t>Minimum conformance requirements</w:t>
      </w:r>
    </w:p>
    <w:p w14:paraId="1A5ADEF8" w14:textId="77777777" w:rsidR="00C4013C" w:rsidRPr="00C4013C" w:rsidRDefault="00C4013C" w:rsidP="00C4013C">
      <w:pPr>
        <w:overflowPunct w:val="0"/>
        <w:autoSpaceDE w:val="0"/>
        <w:autoSpaceDN w:val="0"/>
        <w:adjustRightInd w:val="0"/>
        <w:textAlignment w:val="baseline"/>
        <w:rPr>
          <w:rFonts w:eastAsia="Times New Roman"/>
          <w:lang w:eastAsia="ko-KR"/>
        </w:rPr>
      </w:pPr>
      <w:r w:rsidRPr="00C4013C">
        <w:rPr>
          <w:rFonts w:eastAsia="Times New Roman"/>
          <w:lang w:eastAsia="sv-SE"/>
        </w:rPr>
        <w:t>The minimum conformance requirements are specified in clause 11.2.2.1.0.1.</w:t>
      </w:r>
    </w:p>
    <w:p w14:paraId="2B289029"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 xml:space="preserve">The normative reference for this requirement is TS 38.133 [6] clause </w:t>
      </w:r>
      <w:r w:rsidRPr="00C4013C">
        <w:rPr>
          <w:rFonts w:eastAsia="Times New Roman" w:cs="v4.2.0"/>
          <w:snapToGrid w:val="0"/>
          <w:color w:val="000000"/>
        </w:rPr>
        <w:t>A.11.2.2.1.2</w:t>
      </w:r>
      <w:r w:rsidRPr="00C4013C">
        <w:rPr>
          <w:rFonts w:eastAsia="Times New Roman"/>
        </w:rPr>
        <w:t>.</w:t>
      </w:r>
    </w:p>
    <w:p w14:paraId="4E2F33FC"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11.2.2.1.2.4</w:t>
      </w:r>
      <w:r w:rsidRPr="00C4013C">
        <w:rPr>
          <w:rFonts w:ascii="Arial" w:eastAsia="Times New Roman" w:hAnsi="Arial"/>
          <w:lang w:eastAsia="x-none"/>
        </w:rPr>
        <w:tab/>
        <w:t>Test description</w:t>
      </w:r>
    </w:p>
    <w:p w14:paraId="03EA2224"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11.2.2.1.2.4.1</w:t>
      </w:r>
      <w:r w:rsidRPr="00C4013C">
        <w:rPr>
          <w:rFonts w:ascii="Arial" w:eastAsia="Times New Roman" w:hAnsi="Arial"/>
          <w:lang w:eastAsia="x-none"/>
        </w:rPr>
        <w:tab/>
        <w:t>Initial conditions</w:t>
      </w:r>
    </w:p>
    <w:p w14:paraId="482C7F84"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The Test shall be tested using any of the test configuration in Table 11.2.2.1.2.4.1-1</w:t>
      </w:r>
    </w:p>
    <w:p w14:paraId="6E24CCE2"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11.2.2.1.2.4.1-1: Supported test configurations 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4013C" w:rsidRPr="00C4013C" w14:paraId="522C4134" w14:textId="77777777" w:rsidTr="005E56E8">
        <w:trPr>
          <w:jc w:val="center"/>
        </w:trPr>
        <w:tc>
          <w:tcPr>
            <w:tcW w:w="2376" w:type="dxa"/>
            <w:shd w:val="clear" w:color="auto" w:fill="auto"/>
          </w:tcPr>
          <w:p w14:paraId="14D4E37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Configuration</w:t>
            </w:r>
          </w:p>
        </w:tc>
        <w:tc>
          <w:tcPr>
            <w:tcW w:w="7230" w:type="dxa"/>
            <w:shd w:val="clear" w:color="auto" w:fill="auto"/>
          </w:tcPr>
          <w:p w14:paraId="46269B9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Description</w:t>
            </w:r>
          </w:p>
        </w:tc>
      </w:tr>
      <w:tr w:rsidR="00C4013C" w:rsidRPr="00C4013C" w14:paraId="48C8EF7D" w14:textId="77777777" w:rsidTr="005E56E8">
        <w:trPr>
          <w:jc w:val="center"/>
        </w:trPr>
        <w:tc>
          <w:tcPr>
            <w:tcW w:w="2376" w:type="dxa"/>
            <w:shd w:val="clear" w:color="auto" w:fill="auto"/>
          </w:tcPr>
          <w:p w14:paraId="06CE551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Malgun Gothic" w:hAnsi="Arial"/>
                <w:sz w:val="18"/>
              </w:rPr>
            </w:pPr>
            <w:r w:rsidRPr="00C4013C">
              <w:rPr>
                <w:rFonts w:ascii="Arial" w:eastAsia="Malgun Gothic" w:hAnsi="Arial"/>
                <w:sz w:val="18"/>
              </w:rPr>
              <w:t>11.2.2.1.2-1</w:t>
            </w:r>
          </w:p>
        </w:tc>
        <w:tc>
          <w:tcPr>
            <w:tcW w:w="7230" w:type="dxa"/>
            <w:shd w:val="clear" w:color="auto" w:fill="auto"/>
          </w:tcPr>
          <w:p w14:paraId="34A2133E" w14:textId="77777777" w:rsidR="00C4013C" w:rsidRPr="00C4013C" w:rsidRDefault="00C4013C" w:rsidP="00C4013C">
            <w:pPr>
              <w:keepNext/>
              <w:keepLines/>
              <w:overflowPunct w:val="0"/>
              <w:autoSpaceDE w:val="0"/>
              <w:autoSpaceDN w:val="0"/>
              <w:adjustRightInd w:val="0"/>
              <w:spacing w:after="0"/>
              <w:textAlignment w:val="baseline"/>
              <w:rPr>
                <w:rFonts w:ascii="Arial" w:eastAsia="Malgun Gothic" w:hAnsi="Arial"/>
                <w:sz w:val="18"/>
              </w:rPr>
            </w:pPr>
            <w:r w:rsidRPr="00C4013C">
              <w:rPr>
                <w:rFonts w:ascii="Arial" w:eastAsia="Times New Roman" w:hAnsi="Arial"/>
                <w:sz w:val="18"/>
              </w:rPr>
              <w:t xml:space="preserve">With CCA: </w:t>
            </w:r>
            <w:r w:rsidRPr="00C4013C">
              <w:rPr>
                <w:rFonts w:ascii="Arial" w:eastAsia="Malgun Gothic" w:hAnsi="Arial"/>
                <w:sz w:val="18"/>
              </w:rPr>
              <w:t>30 kHz SSB SCS, 40 MHz bandwidth, TDD duplex mode</w:t>
            </w:r>
          </w:p>
        </w:tc>
      </w:tr>
    </w:tbl>
    <w:p w14:paraId="5F987091" w14:textId="77777777" w:rsidR="00C4013C" w:rsidRPr="00C4013C" w:rsidRDefault="00C4013C" w:rsidP="00C4013C">
      <w:pPr>
        <w:overflowPunct w:val="0"/>
        <w:autoSpaceDE w:val="0"/>
        <w:autoSpaceDN w:val="0"/>
        <w:adjustRightInd w:val="0"/>
        <w:textAlignment w:val="baseline"/>
        <w:rPr>
          <w:rFonts w:eastAsia="Times New Roman"/>
        </w:rPr>
      </w:pPr>
    </w:p>
    <w:p w14:paraId="76234290"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Configure the test requirement and the DUT according to the parameters in Table 11.2.2.1.2.4.1-2</w:t>
      </w:r>
    </w:p>
    <w:p w14:paraId="41BD90FD"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11.2.2.1.2.4.1-2: Initial conditions 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013C" w:rsidRPr="00C4013C" w14:paraId="5DA887A4" w14:textId="77777777" w:rsidTr="005E56E8">
        <w:trPr>
          <w:jc w:val="center"/>
        </w:trPr>
        <w:tc>
          <w:tcPr>
            <w:tcW w:w="1701" w:type="dxa"/>
            <w:shd w:val="clear" w:color="auto" w:fill="auto"/>
          </w:tcPr>
          <w:p w14:paraId="20700B5C"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Parameter</w:t>
            </w:r>
          </w:p>
        </w:tc>
        <w:tc>
          <w:tcPr>
            <w:tcW w:w="3943" w:type="dxa"/>
            <w:gridSpan w:val="2"/>
            <w:shd w:val="clear" w:color="auto" w:fill="auto"/>
          </w:tcPr>
          <w:p w14:paraId="05708CE9"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w:t>
            </w:r>
          </w:p>
        </w:tc>
        <w:tc>
          <w:tcPr>
            <w:tcW w:w="3961" w:type="dxa"/>
          </w:tcPr>
          <w:p w14:paraId="49DA7ADF"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r>
      <w:tr w:rsidR="00C4013C" w:rsidRPr="00C4013C" w14:paraId="625E64C4" w14:textId="77777777" w:rsidTr="005E56E8">
        <w:trPr>
          <w:jc w:val="center"/>
        </w:trPr>
        <w:tc>
          <w:tcPr>
            <w:tcW w:w="1701" w:type="dxa"/>
            <w:shd w:val="clear" w:color="auto" w:fill="auto"/>
          </w:tcPr>
          <w:p w14:paraId="2568751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Test environment</w:t>
            </w:r>
          </w:p>
        </w:tc>
        <w:tc>
          <w:tcPr>
            <w:tcW w:w="3943" w:type="dxa"/>
            <w:gridSpan w:val="2"/>
            <w:shd w:val="clear" w:color="auto" w:fill="auto"/>
          </w:tcPr>
          <w:p w14:paraId="3361F83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NC</w:t>
            </w:r>
          </w:p>
        </w:tc>
        <w:tc>
          <w:tcPr>
            <w:tcW w:w="3961" w:type="dxa"/>
          </w:tcPr>
          <w:p w14:paraId="507CE4B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TS 38.508-1 [14] clause 4.1.</w:t>
            </w:r>
          </w:p>
        </w:tc>
      </w:tr>
      <w:tr w:rsidR="00C4013C" w:rsidRPr="00C4013C" w14:paraId="60E3B3E6" w14:textId="77777777" w:rsidTr="005E56E8">
        <w:trPr>
          <w:jc w:val="center"/>
        </w:trPr>
        <w:tc>
          <w:tcPr>
            <w:tcW w:w="1701" w:type="dxa"/>
            <w:shd w:val="clear" w:color="auto" w:fill="auto"/>
          </w:tcPr>
          <w:p w14:paraId="5A4CA6D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Test frequencies</w:t>
            </w:r>
          </w:p>
        </w:tc>
        <w:tc>
          <w:tcPr>
            <w:tcW w:w="7904" w:type="dxa"/>
            <w:gridSpan w:val="3"/>
            <w:shd w:val="clear" w:color="auto" w:fill="auto"/>
          </w:tcPr>
          <w:p w14:paraId="49A8842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Annex E, Table E.9-1 and TS 38.508-1 [14] clause 4.3.1.</w:t>
            </w:r>
          </w:p>
        </w:tc>
      </w:tr>
      <w:tr w:rsidR="00C4013C" w:rsidRPr="00C4013C" w14:paraId="1FB28402" w14:textId="77777777" w:rsidTr="005E56E8">
        <w:trPr>
          <w:jc w:val="center"/>
        </w:trPr>
        <w:tc>
          <w:tcPr>
            <w:tcW w:w="1701" w:type="dxa"/>
            <w:shd w:val="clear" w:color="auto" w:fill="auto"/>
          </w:tcPr>
          <w:p w14:paraId="1A795A9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Channel bandwidth</w:t>
            </w:r>
          </w:p>
        </w:tc>
        <w:tc>
          <w:tcPr>
            <w:tcW w:w="7904" w:type="dxa"/>
            <w:gridSpan w:val="3"/>
            <w:shd w:val="clear" w:color="auto" w:fill="auto"/>
          </w:tcPr>
          <w:p w14:paraId="3C94489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by the test configuration selected from Table 11.2.2.1.2.4.1-1.</w:t>
            </w:r>
          </w:p>
        </w:tc>
      </w:tr>
      <w:tr w:rsidR="00C4013C" w:rsidRPr="00C4013C" w14:paraId="33517E97" w14:textId="77777777" w:rsidTr="005E56E8">
        <w:trPr>
          <w:jc w:val="center"/>
        </w:trPr>
        <w:tc>
          <w:tcPr>
            <w:tcW w:w="1701" w:type="dxa"/>
            <w:shd w:val="clear" w:color="auto" w:fill="auto"/>
          </w:tcPr>
          <w:p w14:paraId="1E7EF37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Propagation conditions</w:t>
            </w:r>
          </w:p>
        </w:tc>
        <w:tc>
          <w:tcPr>
            <w:tcW w:w="3943" w:type="dxa"/>
            <w:gridSpan w:val="2"/>
            <w:shd w:val="clear" w:color="auto" w:fill="auto"/>
          </w:tcPr>
          <w:p w14:paraId="074E81D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AWGN</w:t>
            </w:r>
          </w:p>
        </w:tc>
        <w:tc>
          <w:tcPr>
            <w:tcW w:w="3961" w:type="dxa"/>
          </w:tcPr>
          <w:p w14:paraId="69D88AC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Annex C.2.2.</w:t>
            </w:r>
          </w:p>
        </w:tc>
      </w:tr>
      <w:tr w:rsidR="00C4013C" w:rsidRPr="00C4013C" w14:paraId="78613F25" w14:textId="77777777" w:rsidTr="005E56E8">
        <w:trPr>
          <w:jc w:val="center"/>
        </w:trPr>
        <w:tc>
          <w:tcPr>
            <w:tcW w:w="1701" w:type="dxa"/>
            <w:vMerge w:val="restart"/>
            <w:shd w:val="clear" w:color="auto" w:fill="auto"/>
          </w:tcPr>
          <w:p w14:paraId="58722F7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Connection Diagram</w:t>
            </w:r>
          </w:p>
        </w:tc>
        <w:tc>
          <w:tcPr>
            <w:tcW w:w="1134" w:type="dxa"/>
            <w:shd w:val="clear" w:color="auto" w:fill="auto"/>
          </w:tcPr>
          <w:p w14:paraId="2F939C1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 Part</w:t>
            </w:r>
          </w:p>
        </w:tc>
        <w:tc>
          <w:tcPr>
            <w:tcW w:w="2809" w:type="dxa"/>
            <w:shd w:val="clear" w:color="auto" w:fill="auto"/>
          </w:tcPr>
          <w:p w14:paraId="4CD79FC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A.3.1.8.2</w:t>
            </w:r>
          </w:p>
        </w:tc>
        <w:tc>
          <w:tcPr>
            <w:tcW w:w="3961" w:type="dxa"/>
            <w:vMerge w:val="restart"/>
          </w:tcPr>
          <w:p w14:paraId="0719807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TS 38.508-1 [14] Annex A.</w:t>
            </w:r>
          </w:p>
        </w:tc>
      </w:tr>
      <w:tr w:rsidR="00C4013C" w:rsidRPr="00C4013C" w14:paraId="6BFDE63E" w14:textId="77777777" w:rsidTr="005E56E8">
        <w:trPr>
          <w:jc w:val="center"/>
        </w:trPr>
        <w:tc>
          <w:tcPr>
            <w:tcW w:w="1701" w:type="dxa"/>
            <w:vMerge/>
            <w:shd w:val="clear" w:color="auto" w:fill="auto"/>
          </w:tcPr>
          <w:p w14:paraId="45C0755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0361561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DUT Part</w:t>
            </w:r>
          </w:p>
        </w:tc>
        <w:tc>
          <w:tcPr>
            <w:tcW w:w="2809" w:type="dxa"/>
            <w:shd w:val="clear" w:color="auto" w:fill="auto"/>
          </w:tcPr>
          <w:p w14:paraId="48310DB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A.3.2.3.4</w:t>
            </w:r>
          </w:p>
        </w:tc>
        <w:tc>
          <w:tcPr>
            <w:tcW w:w="3961" w:type="dxa"/>
            <w:vMerge/>
          </w:tcPr>
          <w:p w14:paraId="1CE72ED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025AE018" w14:textId="77777777" w:rsidTr="005E56E8">
        <w:trPr>
          <w:jc w:val="center"/>
        </w:trPr>
        <w:tc>
          <w:tcPr>
            <w:tcW w:w="1701" w:type="dxa"/>
            <w:shd w:val="clear" w:color="auto" w:fill="auto"/>
          </w:tcPr>
          <w:p w14:paraId="0676D27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Exceptions to connection diagram</w:t>
            </w:r>
          </w:p>
        </w:tc>
        <w:tc>
          <w:tcPr>
            <w:tcW w:w="3943" w:type="dxa"/>
            <w:gridSpan w:val="2"/>
            <w:shd w:val="clear" w:color="auto" w:fill="auto"/>
          </w:tcPr>
          <w:p w14:paraId="41FF4FD1" w14:textId="77777777" w:rsidR="00405715" w:rsidRPr="00C4013C" w:rsidRDefault="00405715" w:rsidP="00405715">
            <w:pPr>
              <w:keepNext/>
              <w:keepLines/>
              <w:overflowPunct w:val="0"/>
              <w:autoSpaceDE w:val="0"/>
              <w:autoSpaceDN w:val="0"/>
              <w:adjustRightInd w:val="0"/>
              <w:spacing w:after="0"/>
              <w:textAlignment w:val="baseline"/>
              <w:rPr>
                <w:ins w:id="197" w:author="Fernando Alonso Macias" w:date="2025-01-29T16:23:00Z" w16du:dateUtc="2025-01-30T00:23:00Z"/>
                <w:rFonts w:ascii="Arial" w:eastAsia="Times New Roman" w:hAnsi="Arial"/>
                <w:sz w:val="18"/>
              </w:rPr>
            </w:pPr>
            <w:ins w:id="198" w:author="Fernando Alonso Macias" w:date="2025-01-29T16:23:00Z" w16du:dateUtc="2025-01-30T00:23:00Z">
              <w:r w:rsidRPr="00C4013C">
                <w:rPr>
                  <w:rFonts w:ascii="Arial" w:eastAsia="Times New Roman" w:hAnsi="Arial"/>
                  <w:sz w:val="18"/>
                </w:rPr>
                <w:t>- Without LTE link</w:t>
              </w:r>
            </w:ins>
          </w:p>
          <w:p w14:paraId="1773B42F" w14:textId="7AA5CCEE" w:rsidR="00C4013C" w:rsidRPr="00C4013C" w:rsidRDefault="00405715" w:rsidP="00405715">
            <w:pPr>
              <w:overflowPunct w:val="0"/>
              <w:autoSpaceDE w:val="0"/>
              <w:autoSpaceDN w:val="0"/>
              <w:adjustRightInd w:val="0"/>
              <w:spacing w:after="0"/>
              <w:textAlignment w:val="baseline"/>
              <w:rPr>
                <w:rFonts w:ascii="Arial" w:eastAsia="Times New Roman" w:hAnsi="Arial"/>
                <w:sz w:val="18"/>
              </w:rPr>
            </w:pPr>
            <w:ins w:id="199" w:author="Fernando Alonso Macias" w:date="2025-01-29T16:23:00Z" w16du:dateUtc="2025-01-30T00:23:00Z">
              <w:r w:rsidRPr="00C4013C">
                <w:rPr>
                  <w:rFonts w:ascii="Arial" w:eastAsia="Times New Roman" w:hAnsi="Arial"/>
                  <w:sz w:val="18"/>
                </w:rPr>
                <w:t>- For 4Rx capable UEs without any 2Rx RF bands use A.3.2.5.2 for DUT part and A.3.1.8.4 for TE part.</w:t>
              </w:r>
            </w:ins>
            <w:del w:id="200" w:author="Fernando Alonso Macias" w:date="2025-01-29T16:23:00Z" w16du:dateUtc="2025-01-30T00:23:00Z">
              <w:r w:rsidR="00C4013C" w:rsidRPr="00C4013C" w:rsidDel="00405715">
                <w:rPr>
                  <w:rFonts w:ascii="Arial" w:eastAsia="Times New Roman" w:hAnsi="Arial"/>
                  <w:sz w:val="18"/>
                </w:rPr>
                <w:delText>N/A</w:delText>
              </w:r>
            </w:del>
          </w:p>
        </w:tc>
        <w:tc>
          <w:tcPr>
            <w:tcW w:w="3961" w:type="dxa"/>
          </w:tcPr>
          <w:p w14:paraId="4CD429F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7353B9C1" w14:textId="77777777" w:rsidR="00C4013C" w:rsidRPr="00C4013C" w:rsidRDefault="00C4013C" w:rsidP="00C4013C">
      <w:pPr>
        <w:overflowPunct w:val="0"/>
        <w:autoSpaceDE w:val="0"/>
        <w:autoSpaceDN w:val="0"/>
        <w:adjustRightInd w:val="0"/>
        <w:textAlignment w:val="baseline"/>
        <w:rPr>
          <w:rFonts w:eastAsia="Times New Roman"/>
        </w:rPr>
      </w:pPr>
    </w:p>
    <w:p w14:paraId="6E0A146E" w14:textId="77777777" w:rsidR="00C4013C" w:rsidRPr="00C4013C" w:rsidRDefault="00C4013C" w:rsidP="00C4013C">
      <w:pPr>
        <w:overflowPunct w:val="0"/>
        <w:autoSpaceDE w:val="0"/>
        <w:autoSpaceDN w:val="0"/>
        <w:adjustRightInd w:val="0"/>
        <w:ind w:left="284"/>
        <w:textAlignment w:val="baseline"/>
        <w:rPr>
          <w:rFonts w:eastAsia="Times New Roman"/>
        </w:rPr>
      </w:pPr>
      <w:r w:rsidRPr="00C4013C">
        <w:rPr>
          <w:rFonts w:eastAsia="Times New Roman"/>
        </w:rPr>
        <w:t>1.</w:t>
      </w:r>
      <w:r w:rsidRPr="00C4013C">
        <w:rPr>
          <w:rFonts w:eastAsia="Times New Roman"/>
        </w:rPr>
        <w:tab/>
        <w:t>The general test parameter settings are set up according to Table 11.2.2.1.2.4.1-3.</w:t>
      </w:r>
    </w:p>
    <w:p w14:paraId="13BE9F59" w14:textId="77777777" w:rsidR="00C4013C" w:rsidRPr="00C4013C" w:rsidRDefault="00C4013C" w:rsidP="00C4013C">
      <w:pPr>
        <w:overflowPunct w:val="0"/>
        <w:autoSpaceDE w:val="0"/>
        <w:autoSpaceDN w:val="0"/>
        <w:adjustRightInd w:val="0"/>
        <w:ind w:left="284"/>
        <w:textAlignment w:val="baseline"/>
        <w:rPr>
          <w:rFonts w:eastAsia="Times New Roman"/>
        </w:rPr>
      </w:pPr>
      <w:r w:rsidRPr="00C4013C">
        <w:rPr>
          <w:rFonts w:eastAsia="Times New Roman"/>
        </w:rPr>
        <w:t>2.</w:t>
      </w:r>
      <w:r w:rsidRPr="00C4013C">
        <w:rPr>
          <w:rFonts w:eastAsia="Times New Roman"/>
        </w:rPr>
        <w:tab/>
        <w:t>Message contents are defined in clause 11.2.2.1.2.4.3.</w:t>
      </w:r>
    </w:p>
    <w:p w14:paraId="12F3D5A7"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There are two NR</w:t>
      </w:r>
      <w:r w:rsidRPr="00C4013C">
        <w:rPr>
          <w:rFonts w:eastAsia="Times New Roman" w:cs="v4.2.0"/>
        </w:rPr>
        <w:t xml:space="preserve"> carriers and one cell on each carrier both of which are subject to CCA</w:t>
      </w:r>
      <w:r w:rsidRPr="00C4013C">
        <w:rPr>
          <w:rFonts w:eastAsia="Times New Roman"/>
        </w:rPr>
        <w:t>. Cell 1 is the cell used for registration with the power levels set according to Annex C.1.2 and C.1.3 for this test.</w:t>
      </w:r>
    </w:p>
    <w:p w14:paraId="2F58239D" w14:textId="77777777" w:rsidR="00C4013C" w:rsidRPr="00C4013C" w:rsidRDefault="00C4013C" w:rsidP="00C4013C">
      <w:pPr>
        <w:keepNext/>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cs="v4.2.0"/>
          <w:b/>
        </w:rPr>
        <w:t>Table 11.2.2.1.2.4.1-3: General test parameters for NR SA FR1 Inter-frequency RRC Re-establishment with CCA in FR1</w:t>
      </w:r>
    </w:p>
    <w:tbl>
      <w:tblPr>
        <w:tblStyle w:val="TableGrid30"/>
        <w:tblW w:w="5000" w:type="pct"/>
        <w:jc w:val="center"/>
        <w:tblLook w:val="04A0" w:firstRow="1" w:lastRow="0" w:firstColumn="1" w:lastColumn="0" w:noHBand="0" w:noVBand="1"/>
      </w:tblPr>
      <w:tblGrid>
        <w:gridCol w:w="1925"/>
        <w:gridCol w:w="1926"/>
        <w:gridCol w:w="963"/>
        <w:gridCol w:w="1926"/>
        <w:gridCol w:w="2889"/>
      </w:tblGrid>
      <w:tr w:rsidR="00C4013C" w:rsidRPr="00C4013C" w14:paraId="3325CAB0" w14:textId="77777777" w:rsidTr="005E56E8">
        <w:trPr>
          <w:jc w:val="center"/>
        </w:trPr>
        <w:tc>
          <w:tcPr>
            <w:tcW w:w="2000" w:type="pct"/>
            <w:gridSpan w:val="2"/>
          </w:tcPr>
          <w:p w14:paraId="635AFD7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4013C">
              <w:rPr>
                <w:rFonts w:ascii="Arial" w:eastAsia="Times New Roman" w:hAnsi="Arial"/>
                <w:b/>
                <w:sz w:val="18"/>
                <w:lang w:eastAsia="ko-KR"/>
              </w:rPr>
              <w:t>Parameter</w:t>
            </w:r>
          </w:p>
        </w:tc>
        <w:tc>
          <w:tcPr>
            <w:tcW w:w="500" w:type="pct"/>
          </w:tcPr>
          <w:p w14:paraId="34BBEB9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4013C">
              <w:rPr>
                <w:rFonts w:ascii="Arial" w:eastAsia="Times New Roman" w:hAnsi="Arial"/>
                <w:b/>
                <w:sz w:val="18"/>
                <w:lang w:eastAsia="ko-KR"/>
              </w:rPr>
              <w:t>Unit</w:t>
            </w:r>
          </w:p>
        </w:tc>
        <w:tc>
          <w:tcPr>
            <w:tcW w:w="1000" w:type="pct"/>
          </w:tcPr>
          <w:p w14:paraId="2849123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4013C">
              <w:rPr>
                <w:rFonts w:ascii="Arial" w:eastAsia="Times New Roman" w:hAnsi="Arial"/>
                <w:b/>
                <w:sz w:val="18"/>
                <w:lang w:eastAsia="zh-CN"/>
              </w:rPr>
              <w:t xml:space="preserve">Value </w:t>
            </w:r>
          </w:p>
        </w:tc>
        <w:tc>
          <w:tcPr>
            <w:tcW w:w="1500" w:type="pct"/>
          </w:tcPr>
          <w:p w14:paraId="164D6B9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C4013C">
              <w:rPr>
                <w:rFonts w:ascii="Arial" w:eastAsia="Times New Roman" w:hAnsi="Arial"/>
                <w:b/>
                <w:sz w:val="18"/>
                <w:lang w:eastAsia="ko-KR"/>
              </w:rPr>
              <w:t>Comment</w:t>
            </w:r>
          </w:p>
        </w:tc>
      </w:tr>
      <w:tr w:rsidR="00C4013C" w:rsidRPr="00C4013C" w14:paraId="7B0F538C" w14:textId="77777777" w:rsidTr="005E56E8">
        <w:trPr>
          <w:jc w:val="center"/>
        </w:trPr>
        <w:tc>
          <w:tcPr>
            <w:tcW w:w="1000" w:type="pct"/>
            <w:tcBorders>
              <w:bottom w:val="nil"/>
            </w:tcBorders>
          </w:tcPr>
          <w:p w14:paraId="4BDD905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Initial Condition</w:t>
            </w:r>
          </w:p>
        </w:tc>
        <w:tc>
          <w:tcPr>
            <w:tcW w:w="1000" w:type="pct"/>
          </w:tcPr>
          <w:p w14:paraId="0DF626C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Active cell</w:t>
            </w:r>
          </w:p>
        </w:tc>
        <w:tc>
          <w:tcPr>
            <w:tcW w:w="500" w:type="pct"/>
          </w:tcPr>
          <w:p w14:paraId="37397DD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339DCF7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Cell1</w:t>
            </w:r>
          </w:p>
        </w:tc>
        <w:tc>
          <w:tcPr>
            <w:tcW w:w="1500" w:type="pct"/>
          </w:tcPr>
          <w:p w14:paraId="482CD5B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Cell 1 is with CCA.</w:t>
            </w:r>
          </w:p>
        </w:tc>
      </w:tr>
      <w:tr w:rsidR="00C4013C" w:rsidRPr="00C4013C" w14:paraId="2947D292" w14:textId="77777777" w:rsidTr="005E56E8">
        <w:trPr>
          <w:jc w:val="center"/>
        </w:trPr>
        <w:tc>
          <w:tcPr>
            <w:tcW w:w="1000" w:type="pct"/>
            <w:tcBorders>
              <w:top w:val="nil"/>
            </w:tcBorders>
          </w:tcPr>
          <w:p w14:paraId="1605170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00" w:type="pct"/>
          </w:tcPr>
          <w:p w14:paraId="5C52047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Neighbour cells</w:t>
            </w:r>
          </w:p>
        </w:tc>
        <w:tc>
          <w:tcPr>
            <w:tcW w:w="500" w:type="pct"/>
          </w:tcPr>
          <w:p w14:paraId="51834D8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3541581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 xml:space="preserve">Cell2 </w:t>
            </w:r>
          </w:p>
        </w:tc>
        <w:tc>
          <w:tcPr>
            <w:tcW w:w="1500" w:type="pct"/>
          </w:tcPr>
          <w:p w14:paraId="26DDE28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Cell 2 is with CCA.</w:t>
            </w:r>
          </w:p>
        </w:tc>
      </w:tr>
      <w:tr w:rsidR="00C4013C" w:rsidRPr="00C4013C" w14:paraId="79847E2C" w14:textId="77777777" w:rsidTr="005E56E8">
        <w:trPr>
          <w:jc w:val="center"/>
        </w:trPr>
        <w:tc>
          <w:tcPr>
            <w:tcW w:w="1000" w:type="pct"/>
          </w:tcPr>
          <w:p w14:paraId="4366051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Final condition</w:t>
            </w:r>
          </w:p>
        </w:tc>
        <w:tc>
          <w:tcPr>
            <w:tcW w:w="1000" w:type="pct"/>
          </w:tcPr>
          <w:p w14:paraId="3BDE9D0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Active cell</w:t>
            </w:r>
          </w:p>
        </w:tc>
        <w:tc>
          <w:tcPr>
            <w:tcW w:w="500" w:type="pct"/>
          </w:tcPr>
          <w:p w14:paraId="663ABC3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76530C9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Cell2</w:t>
            </w:r>
          </w:p>
        </w:tc>
        <w:tc>
          <w:tcPr>
            <w:tcW w:w="1500" w:type="pct"/>
          </w:tcPr>
          <w:p w14:paraId="6B17577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134F006B" w14:textId="77777777" w:rsidTr="005E56E8">
        <w:trPr>
          <w:jc w:val="center"/>
        </w:trPr>
        <w:tc>
          <w:tcPr>
            <w:tcW w:w="2000" w:type="pct"/>
            <w:gridSpan w:val="2"/>
            <w:tcBorders>
              <w:bottom w:val="single" w:sz="4" w:space="0" w:color="auto"/>
            </w:tcBorders>
          </w:tcPr>
          <w:p w14:paraId="6AE9527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bCs/>
                <w:sz w:val="18"/>
                <w:lang w:eastAsia="ko-KR"/>
              </w:rPr>
              <w:t>RF Channel Number</w:t>
            </w:r>
          </w:p>
        </w:tc>
        <w:tc>
          <w:tcPr>
            <w:tcW w:w="500" w:type="pct"/>
          </w:tcPr>
          <w:p w14:paraId="140EBD5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bottom w:val="single" w:sz="4" w:space="0" w:color="auto"/>
            </w:tcBorders>
          </w:tcPr>
          <w:p w14:paraId="1483499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bCs/>
                <w:sz w:val="18"/>
                <w:lang w:eastAsia="ko-KR"/>
              </w:rPr>
              <w:t>1, 2</w:t>
            </w:r>
          </w:p>
        </w:tc>
        <w:tc>
          <w:tcPr>
            <w:tcW w:w="1500" w:type="pct"/>
          </w:tcPr>
          <w:p w14:paraId="0BA9FCA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5033D1B6" w14:textId="77777777" w:rsidTr="005E56E8">
        <w:trPr>
          <w:jc w:val="center"/>
        </w:trPr>
        <w:tc>
          <w:tcPr>
            <w:tcW w:w="1000" w:type="pct"/>
            <w:tcBorders>
              <w:bottom w:val="nil"/>
            </w:tcBorders>
          </w:tcPr>
          <w:p w14:paraId="58CFC99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DL CCA model</w:t>
            </w:r>
          </w:p>
        </w:tc>
        <w:tc>
          <w:tcPr>
            <w:tcW w:w="1000" w:type="pct"/>
          </w:tcPr>
          <w:p w14:paraId="36763D1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Dynamic channel access</w:t>
            </w:r>
            <w:r w:rsidRPr="00C4013C">
              <w:rPr>
                <w:rFonts w:ascii="Arial" w:eastAsia="Times New Roman" w:hAnsi="Arial"/>
                <w:sz w:val="18"/>
                <w:vertAlign w:val="superscript"/>
                <w:lang w:eastAsia="ko-KR"/>
              </w:rPr>
              <w:t xml:space="preserve"> Note 1, 3</w:t>
            </w:r>
          </w:p>
        </w:tc>
        <w:tc>
          <w:tcPr>
            <w:tcW w:w="500" w:type="pct"/>
          </w:tcPr>
          <w:p w14:paraId="71135A6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bottom w:val="nil"/>
            </w:tcBorders>
          </w:tcPr>
          <w:p w14:paraId="0E7FE53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As specified in clause D.7.2.1</w:t>
            </w:r>
          </w:p>
        </w:tc>
        <w:tc>
          <w:tcPr>
            <w:tcW w:w="1500" w:type="pct"/>
          </w:tcPr>
          <w:p w14:paraId="5B89CAB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3771DDB3" w14:textId="77777777" w:rsidTr="005E56E8">
        <w:trPr>
          <w:jc w:val="center"/>
        </w:trPr>
        <w:tc>
          <w:tcPr>
            <w:tcW w:w="1000" w:type="pct"/>
            <w:tcBorders>
              <w:top w:val="nil"/>
              <w:bottom w:val="single" w:sz="4" w:space="0" w:color="auto"/>
            </w:tcBorders>
          </w:tcPr>
          <w:p w14:paraId="6F01022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00" w:type="pct"/>
          </w:tcPr>
          <w:p w14:paraId="14BCF74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Semi-static channel access</w:t>
            </w:r>
            <w:r w:rsidRPr="00C4013C">
              <w:rPr>
                <w:rFonts w:ascii="Arial" w:eastAsia="Times New Roman" w:hAnsi="Arial"/>
                <w:sz w:val="18"/>
                <w:vertAlign w:val="superscript"/>
                <w:lang w:eastAsia="ko-KR"/>
              </w:rPr>
              <w:t xml:space="preserve"> Note 2, 3</w:t>
            </w:r>
          </w:p>
        </w:tc>
        <w:tc>
          <w:tcPr>
            <w:tcW w:w="500" w:type="pct"/>
            <w:tcBorders>
              <w:top w:val="nil"/>
            </w:tcBorders>
          </w:tcPr>
          <w:p w14:paraId="30680A2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top w:val="nil"/>
              <w:bottom w:val="single" w:sz="4" w:space="0" w:color="auto"/>
            </w:tcBorders>
          </w:tcPr>
          <w:p w14:paraId="225986E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500" w:type="pct"/>
          </w:tcPr>
          <w:p w14:paraId="5F9A245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39386D07" w14:textId="77777777" w:rsidTr="005E56E8">
        <w:trPr>
          <w:jc w:val="center"/>
        </w:trPr>
        <w:tc>
          <w:tcPr>
            <w:tcW w:w="1000" w:type="pct"/>
            <w:tcBorders>
              <w:bottom w:val="nil"/>
            </w:tcBorders>
          </w:tcPr>
          <w:p w14:paraId="2652F4A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UL CCA model</w:t>
            </w:r>
          </w:p>
        </w:tc>
        <w:tc>
          <w:tcPr>
            <w:tcW w:w="1000" w:type="pct"/>
          </w:tcPr>
          <w:p w14:paraId="5781196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Dynamic channel access</w:t>
            </w:r>
            <w:r w:rsidRPr="00C4013C">
              <w:rPr>
                <w:rFonts w:ascii="Arial" w:eastAsia="Times New Roman" w:hAnsi="Arial"/>
                <w:sz w:val="18"/>
                <w:vertAlign w:val="superscript"/>
                <w:lang w:eastAsia="ko-KR"/>
              </w:rPr>
              <w:t xml:space="preserve"> Note 1, 3</w:t>
            </w:r>
          </w:p>
        </w:tc>
        <w:tc>
          <w:tcPr>
            <w:tcW w:w="500" w:type="pct"/>
          </w:tcPr>
          <w:p w14:paraId="0EB7DFE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bottom w:val="nil"/>
            </w:tcBorders>
          </w:tcPr>
          <w:p w14:paraId="3F1675B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As specified in clause D.7.2.2</w:t>
            </w:r>
          </w:p>
        </w:tc>
        <w:tc>
          <w:tcPr>
            <w:tcW w:w="1500" w:type="pct"/>
          </w:tcPr>
          <w:p w14:paraId="5BADE50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1CDCE15D" w14:textId="77777777" w:rsidTr="005E56E8">
        <w:trPr>
          <w:jc w:val="center"/>
        </w:trPr>
        <w:tc>
          <w:tcPr>
            <w:tcW w:w="1000" w:type="pct"/>
            <w:tcBorders>
              <w:top w:val="nil"/>
            </w:tcBorders>
          </w:tcPr>
          <w:p w14:paraId="44BB687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00" w:type="pct"/>
          </w:tcPr>
          <w:p w14:paraId="64A30BD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Semi-static channel access</w:t>
            </w:r>
            <w:r w:rsidRPr="00C4013C">
              <w:rPr>
                <w:rFonts w:ascii="Arial" w:eastAsia="Times New Roman" w:hAnsi="Arial"/>
                <w:sz w:val="18"/>
                <w:vertAlign w:val="superscript"/>
                <w:lang w:eastAsia="ko-KR"/>
              </w:rPr>
              <w:t xml:space="preserve"> Note 2, 3</w:t>
            </w:r>
          </w:p>
        </w:tc>
        <w:tc>
          <w:tcPr>
            <w:tcW w:w="500" w:type="pct"/>
          </w:tcPr>
          <w:p w14:paraId="5E0A584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Borders>
              <w:top w:val="nil"/>
            </w:tcBorders>
          </w:tcPr>
          <w:p w14:paraId="4DE96A7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500" w:type="pct"/>
          </w:tcPr>
          <w:p w14:paraId="0EA64CC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5C442C27" w14:textId="77777777" w:rsidTr="005E56E8">
        <w:trPr>
          <w:jc w:val="center"/>
        </w:trPr>
        <w:tc>
          <w:tcPr>
            <w:tcW w:w="2000" w:type="pct"/>
            <w:gridSpan w:val="2"/>
          </w:tcPr>
          <w:p w14:paraId="60BE698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Time offset between cells</w:t>
            </w:r>
          </w:p>
        </w:tc>
        <w:tc>
          <w:tcPr>
            <w:tcW w:w="500" w:type="pct"/>
          </w:tcPr>
          <w:p w14:paraId="03E42BF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6377E2E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 xml:space="preserve">3 </w:t>
            </w:r>
            <w:r w:rsidRPr="00C4013C">
              <w:rPr>
                <w:rFonts w:ascii="Arial" w:eastAsia="Times New Roman" w:hAnsi="Arial" w:cs="v4.2.0"/>
                <w:sz w:val="18"/>
                <w:lang w:eastAsia="ko-KR"/>
              </w:rPr>
              <w:sym w:font="Symbol" w:char="F06D"/>
            </w:r>
            <w:r w:rsidRPr="00C4013C">
              <w:rPr>
                <w:rFonts w:ascii="Arial" w:eastAsia="Times New Roman" w:hAnsi="Arial" w:cs="v4.2.0"/>
                <w:sz w:val="18"/>
                <w:lang w:eastAsia="ko-KR"/>
              </w:rPr>
              <w:t>s</w:t>
            </w:r>
          </w:p>
        </w:tc>
        <w:tc>
          <w:tcPr>
            <w:tcW w:w="1500" w:type="pct"/>
          </w:tcPr>
          <w:p w14:paraId="09494E0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ko-KR"/>
              </w:rPr>
              <w:t>Synchronous cells</w:t>
            </w:r>
          </w:p>
        </w:tc>
      </w:tr>
      <w:tr w:rsidR="00C4013C" w:rsidRPr="00C4013C" w14:paraId="12D32858" w14:textId="77777777" w:rsidTr="005E56E8">
        <w:trPr>
          <w:jc w:val="center"/>
        </w:trPr>
        <w:tc>
          <w:tcPr>
            <w:tcW w:w="2000" w:type="pct"/>
            <w:gridSpan w:val="2"/>
          </w:tcPr>
          <w:p w14:paraId="3E5EAF6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N310</w:t>
            </w:r>
          </w:p>
        </w:tc>
        <w:tc>
          <w:tcPr>
            <w:tcW w:w="500" w:type="pct"/>
          </w:tcPr>
          <w:p w14:paraId="517CF1F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415A825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1</w:t>
            </w:r>
          </w:p>
        </w:tc>
        <w:tc>
          <w:tcPr>
            <w:tcW w:w="1500" w:type="pct"/>
          </w:tcPr>
          <w:p w14:paraId="4848257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Maximum consecutive out-of-sync indications from lower layers</w:t>
            </w:r>
          </w:p>
        </w:tc>
      </w:tr>
      <w:tr w:rsidR="00C4013C" w:rsidRPr="00C4013C" w14:paraId="7090A8AF" w14:textId="77777777" w:rsidTr="005E56E8">
        <w:trPr>
          <w:jc w:val="center"/>
        </w:trPr>
        <w:tc>
          <w:tcPr>
            <w:tcW w:w="2000" w:type="pct"/>
            <w:gridSpan w:val="2"/>
          </w:tcPr>
          <w:p w14:paraId="49BF7C1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N311</w:t>
            </w:r>
          </w:p>
        </w:tc>
        <w:tc>
          <w:tcPr>
            <w:tcW w:w="500" w:type="pct"/>
          </w:tcPr>
          <w:p w14:paraId="5207E96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1490E71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1</w:t>
            </w:r>
          </w:p>
        </w:tc>
        <w:tc>
          <w:tcPr>
            <w:tcW w:w="1500" w:type="pct"/>
          </w:tcPr>
          <w:p w14:paraId="15FEF1D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Minimum consecutive in-sync indications from lower layers</w:t>
            </w:r>
          </w:p>
        </w:tc>
      </w:tr>
      <w:tr w:rsidR="00C4013C" w:rsidRPr="00C4013C" w14:paraId="74A936C5" w14:textId="77777777" w:rsidTr="005E56E8">
        <w:trPr>
          <w:jc w:val="center"/>
        </w:trPr>
        <w:tc>
          <w:tcPr>
            <w:tcW w:w="2000" w:type="pct"/>
            <w:gridSpan w:val="2"/>
          </w:tcPr>
          <w:p w14:paraId="78A42AC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T310</w:t>
            </w:r>
          </w:p>
        </w:tc>
        <w:tc>
          <w:tcPr>
            <w:tcW w:w="500" w:type="pct"/>
          </w:tcPr>
          <w:p w14:paraId="4D09C8A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ms</w:t>
            </w:r>
          </w:p>
        </w:tc>
        <w:tc>
          <w:tcPr>
            <w:tcW w:w="1000" w:type="pct"/>
          </w:tcPr>
          <w:p w14:paraId="0B6420C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0</w:t>
            </w:r>
          </w:p>
        </w:tc>
        <w:tc>
          <w:tcPr>
            <w:tcW w:w="1500" w:type="pct"/>
          </w:tcPr>
          <w:p w14:paraId="1B49AE1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ko-KR"/>
              </w:rPr>
              <w:t>Radio link failure timer; T310 is disabled</w:t>
            </w:r>
          </w:p>
        </w:tc>
      </w:tr>
      <w:tr w:rsidR="00C4013C" w:rsidRPr="00C4013C" w14:paraId="5FA711E4" w14:textId="77777777" w:rsidTr="005E56E8">
        <w:trPr>
          <w:jc w:val="center"/>
        </w:trPr>
        <w:tc>
          <w:tcPr>
            <w:tcW w:w="2000" w:type="pct"/>
            <w:gridSpan w:val="2"/>
          </w:tcPr>
          <w:p w14:paraId="1AA7122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T311</w:t>
            </w:r>
          </w:p>
        </w:tc>
        <w:tc>
          <w:tcPr>
            <w:tcW w:w="500" w:type="pct"/>
          </w:tcPr>
          <w:p w14:paraId="16708CA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ms</w:t>
            </w:r>
          </w:p>
        </w:tc>
        <w:tc>
          <w:tcPr>
            <w:tcW w:w="1000" w:type="pct"/>
          </w:tcPr>
          <w:p w14:paraId="76CFDF3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ko-KR"/>
              </w:rPr>
              <w:t>3000</w:t>
            </w:r>
          </w:p>
        </w:tc>
        <w:tc>
          <w:tcPr>
            <w:tcW w:w="1500" w:type="pct"/>
          </w:tcPr>
          <w:p w14:paraId="1FB436C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ko-KR"/>
              </w:rPr>
              <w:t>RRC re-establishment timer</w:t>
            </w:r>
          </w:p>
        </w:tc>
      </w:tr>
      <w:tr w:rsidR="00C4013C" w:rsidRPr="00C4013C" w14:paraId="06D0530E" w14:textId="77777777" w:rsidTr="005E56E8">
        <w:trPr>
          <w:jc w:val="center"/>
        </w:trPr>
        <w:tc>
          <w:tcPr>
            <w:tcW w:w="2000" w:type="pct"/>
            <w:gridSpan w:val="2"/>
            <w:tcBorders>
              <w:bottom w:val="single" w:sz="4" w:space="0" w:color="auto"/>
            </w:tcBorders>
          </w:tcPr>
          <w:p w14:paraId="2766333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zh-CN"/>
              </w:rPr>
              <w:t>Access Barring Information</w:t>
            </w:r>
          </w:p>
        </w:tc>
        <w:tc>
          <w:tcPr>
            <w:tcW w:w="500" w:type="pct"/>
          </w:tcPr>
          <w:p w14:paraId="16C89C1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29187AD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sz w:val="18"/>
                <w:lang w:eastAsia="zh-CN"/>
              </w:rPr>
              <w:t>Not Sent</w:t>
            </w:r>
          </w:p>
        </w:tc>
        <w:tc>
          <w:tcPr>
            <w:tcW w:w="1500" w:type="pct"/>
          </w:tcPr>
          <w:p w14:paraId="2B2D603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ko-KR"/>
              </w:rPr>
              <w:t>No additional delays in random access procedure.</w:t>
            </w:r>
          </w:p>
        </w:tc>
      </w:tr>
      <w:tr w:rsidR="00C4013C" w:rsidRPr="00C4013C" w14:paraId="6089713E" w14:textId="77777777" w:rsidTr="005E56E8">
        <w:trPr>
          <w:jc w:val="center"/>
        </w:trPr>
        <w:tc>
          <w:tcPr>
            <w:tcW w:w="1000" w:type="pct"/>
            <w:tcBorders>
              <w:bottom w:val="nil"/>
            </w:tcBorders>
          </w:tcPr>
          <w:p w14:paraId="010F015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zh-CN"/>
              </w:rPr>
              <w:t>SSB configuration</w:t>
            </w:r>
          </w:p>
        </w:tc>
        <w:tc>
          <w:tcPr>
            <w:tcW w:w="1000" w:type="pct"/>
          </w:tcPr>
          <w:p w14:paraId="37B3953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Dynamic channel access</w:t>
            </w:r>
            <w:r w:rsidRPr="00C4013C">
              <w:rPr>
                <w:rFonts w:eastAsia="Times New Roman"/>
                <w:vertAlign w:val="superscript"/>
                <w:lang w:eastAsia="ko-KR"/>
              </w:rPr>
              <w:t xml:space="preserve"> Note 1, 3</w:t>
            </w:r>
          </w:p>
        </w:tc>
        <w:tc>
          <w:tcPr>
            <w:tcW w:w="500" w:type="pct"/>
          </w:tcPr>
          <w:p w14:paraId="7F6F34D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684A2E2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bCs/>
                <w:sz w:val="18"/>
                <w:lang w:eastAsia="zh-CN"/>
              </w:rPr>
              <w:t>SSB.2 CCA</w:t>
            </w:r>
          </w:p>
        </w:tc>
        <w:tc>
          <w:tcPr>
            <w:tcW w:w="1500" w:type="pct"/>
          </w:tcPr>
          <w:p w14:paraId="00DAAF7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Table A.3A.1</w:t>
            </w:r>
          </w:p>
        </w:tc>
      </w:tr>
      <w:tr w:rsidR="00C4013C" w:rsidRPr="00C4013C" w14:paraId="1D94E4FD" w14:textId="77777777" w:rsidTr="005E56E8">
        <w:trPr>
          <w:jc w:val="center"/>
        </w:trPr>
        <w:tc>
          <w:tcPr>
            <w:tcW w:w="1000" w:type="pct"/>
            <w:tcBorders>
              <w:top w:val="nil"/>
            </w:tcBorders>
          </w:tcPr>
          <w:p w14:paraId="13CA46A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00" w:type="pct"/>
          </w:tcPr>
          <w:p w14:paraId="5204F53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Semi-static channel access</w:t>
            </w:r>
            <w:r w:rsidRPr="00C4013C">
              <w:rPr>
                <w:rFonts w:eastAsia="Times New Roman"/>
                <w:vertAlign w:val="superscript"/>
                <w:lang w:eastAsia="ko-KR"/>
              </w:rPr>
              <w:t xml:space="preserve"> Note 2, 3</w:t>
            </w:r>
          </w:p>
        </w:tc>
        <w:tc>
          <w:tcPr>
            <w:tcW w:w="500" w:type="pct"/>
          </w:tcPr>
          <w:p w14:paraId="233F3D0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4C161D4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bCs/>
                <w:sz w:val="18"/>
                <w:lang w:eastAsia="zh-CN"/>
              </w:rPr>
              <w:t>SSB.1 CCA</w:t>
            </w:r>
          </w:p>
        </w:tc>
        <w:tc>
          <w:tcPr>
            <w:tcW w:w="1500" w:type="pct"/>
          </w:tcPr>
          <w:p w14:paraId="076DE272" w14:textId="77777777" w:rsidR="00C4013C" w:rsidRPr="00405715"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05715">
              <w:rPr>
                <w:rFonts w:ascii="Arial" w:eastAsia="Times New Roman" w:hAnsi="Arial" w:cs="Arial"/>
                <w:sz w:val="18"/>
                <w:szCs w:val="18"/>
                <w:lang w:eastAsia="ko-KR"/>
              </w:rPr>
              <w:t>Table A.3A.1</w:t>
            </w:r>
          </w:p>
        </w:tc>
      </w:tr>
      <w:tr w:rsidR="00C4013C" w:rsidRPr="00C4013C" w14:paraId="0B3F2D5B" w14:textId="77777777" w:rsidTr="005E56E8">
        <w:trPr>
          <w:jc w:val="center"/>
        </w:trPr>
        <w:tc>
          <w:tcPr>
            <w:tcW w:w="2000" w:type="pct"/>
            <w:gridSpan w:val="2"/>
          </w:tcPr>
          <w:p w14:paraId="742192E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zh-CN"/>
              </w:rPr>
              <w:t>DBT window configuration</w:t>
            </w:r>
          </w:p>
        </w:tc>
        <w:tc>
          <w:tcPr>
            <w:tcW w:w="500" w:type="pct"/>
          </w:tcPr>
          <w:p w14:paraId="470C9AD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499C8FC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DBT.1</w:t>
            </w:r>
          </w:p>
        </w:tc>
        <w:tc>
          <w:tcPr>
            <w:tcW w:w="1500" w:type="pct"/>
          </w:tcPr>
          <w:p w14:paraId="1645B50B" w14:textId="77777777" w:rsidR="00C4013C" w:rsidRPr="00405715"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05715">
              <w:rPr>
                <w:rFonts w:ascii="Arial" w:eastAsia="Times New Roman" w:hAnsi="Arial" w:cs="Arial"/>
                <w:sz w:val="18"/>
                <w:szCs w:val="18"/>
                <w:lang w:eastAsia="ko-KR"/>
              </w:rPr>
              <w:t>Table A.12.1</w:t>
            </w:r>
          </w:p>
        </w:tc>
      </w:tr>
      <w:tr w:rsidR="00C4013C" w:rsidRPr="00C4013C" w14:paraId="1A202F73" w14:textId="77777777" w:rsidTr="005E56E8">
        <w:trPr>
          <w:jc w:val="center"/>
        </w:trPr>
        <w:tc>
          <w:tcPr>
            <w:tcW w:w="2000" w:type="pct"/>
            <w:gridSpan w:val="2"/>
          </w:tcPr>
          <w:p w14:paraId="11BBC50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v4.2.0"/>
                <w:sz w:val="18"/>
                <w:lang w:eastAsia="zh-CN"/>
              </w:rPr>
              <w:t>SMTC configuration</w:t>
            </w:r>
          </w:p>
        </w:tc>
        <w:tc>
          <w:tcPr>
            <w:tcW w:w="500" w:type="pct"/>
          </w:tcPr>
          <w:p w14:paraId="6B82E75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17F13B1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cs="v4.2.0"/>
                <w:bCs/>
                <w:sz w:val="18"/>
                <w:lang w:eastAsia="zh-CN"/>
              </w:rPr>
              <w:t>SMTC pattern 1</w:t>
            </w:r>
          </w:p>
        </w:tc>
        <w:tc>
          <w:tcPr>
            <w:tcW w:w="1500" w:type="pct"/>
          </w:tcPr>
          <w:p w14:paraId="1C739B79" w14:textId="77777777" w:rsidR="00C4013C" w:rsidRPr="00405715"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r>
      <w:tr w:rsidR="00C4013C" w:rsidRPr="00C4013C" w14:paraId="2D099F04" w14:textId="77777777" w:rsidTr="005E56E8">
        <w:trPr>
          <w:jc w:val="center"/>
        </w:trPr>
        <w:tc>
          <w:tcPr>
            <w:tcW w:w="2000" w:type="pct"/>
            <w:gridSpan w:val="2"/>
          </w:tcPr>
          <w:p w14:paraId="5FC914F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DRX cycle length</w:t>
            </w:r>
          </w:p>
        </w:tc>
        <w:tc>
          <w:tcPr>
            <w:tcW w:w="500" w:type="pct"/>
          </w:tcPr>
          <w:p w14:paraId="4036E8F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s</w:t>
            </w:r>
          </w:p>
        </w:tc>
        <w:tc>
          <w:tcPr>
            <w:tcW w:w="1000" w:type="pct"/>
          </w:tcPr>
          <w:p w14:paraId="1593B79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OFF</w:t>
            </w:r>
          </w:p>
        </w:tc>
        <w:tc>
          <w:tcPr>
            <w:tcW w:w="1500" w:type="pct"/>
          </w:tcPr>
          <w:p w14:paraId="5EF6618F" w14:textId="77777777" w:rsidR="00C4013C" w:rsidRPr="00405715"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r>
      <w:tr w:rsidR="00C4013C" w:rsidRPr="00C4013C" w14:paraId="13CBCC46" w14:textId="77777777" w:rsidTr="005E56E8">
        <w:trPr>
          <w:jc w:val="center"/>
        </w:trPr>
        <w:tc>
          <w:tcPr>
            <w:tcW w:w="2000" w:type="pct"/>
            <w:gridSpan w:val="2"/>
          </w:tcPr>
          <w:p w14:paraId="65261DC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cs="Arial"/>
                <w:sz w:val="18"/>
                <w:lang w:eastAsia="zh-CN"/>
              </w:rPr>
              <w:t>PRACH configuration</w:t>
            </w:r>
          </w:p>
        </w:tc>
        <w:tc>
          <w:tcPr>
            <w:tcW w:w="500" w:type="pct"/>
          </w:tcPr>
          <w:p w14:paraId="0251B73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w:t>
            </w:r>
          </w:p>
        </w:tc>
        <w:tc>
          <w:tcPr>
            <w:tcW w:w="1000" w:type="pct"/>
          </w:tcPr>
          <w:p w14:paraId="13EE4A8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FR1 PRACH configuration 1 under CCA</w:t>
            </w:r>
          </w:p>
        </w:tc>
        <w:tc>
          <w:tcPr>
            <w:tcW w:w="1500" w:type="pct"/>
          </w:tcPr>
          <w:p w14:paraId="37AD70C3" w14:textId="77777777" w:rsidR="00C4013C" w:rsidRPr="00405715"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05715">
              <w:rPr>
                <w:rFonts w:ascii="Arial" w:eastAsia="Times New Roman" w:hAnsi="Arial" w:cs="Arial"/>
                <w:sz w:val="18"/>
                <w:szCs w:val="18"/>
                <w:lang w:eastAsia="ko-KR"/>
              </w:rPr>
              <w:t xml:space="preserve">Table </w:t>
            </w:r>
            <w:r w:rsidRPr="00405715">
              <w:rPr>
                <w:rFonts w:ascii="Arial" w:eastAsia="Times New Roman" w:hAnsi="Arial" w:cs="Arial"/>
                <w:sz w:val="18"/>
                <w:szCs w:val="18"/>
                <w:lang w:eastAsia="ko-KR"/>
                <w:rPrChange w:id="201" w:author="Fernando Alonso Macias" w:date="2025-01-29T16:15:00Z" w16du:dateUtc="2025-01-30T00:15:00Z">
                  <w:rPr>
                    <w:rFonts w:eastAsia="Times New Roman"/>
                    <w:lang w:eastAsia="ko-KR"/>
                  </w:rPr>
                </w:rPrChange>
              </w:rPr>
              <w:t>A.7.1A.1</w:t>
            </w:r>
          </w:p>
        </w:tc>
      </w:tr>
      <w:tr w:rsidR="00C4013C" w:rsidRPr="00C4013C" w14:paraId="075C6C1E" w14:textId="77777777" w:rsidTr="005E56E8">
        <w:trPr>
          <w:jc w:val="center"/>
        </w:trPr>
        <w:tc>
          <w:tcPr>
            <w:tcW w:w="2000" w:type="pct"/>
            <w:gridSpan w:val="2"/>
          </w:tcPr>
          <w:p w14:paraId="0C684E5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zh-CN"/>
              </w:rPr>
              <w:t>T1</w:t>
            </w:r>
          </w:p>
        </w:tc>
        <w:tc>
          <w:tcPr>
            <w:tcW w:w="500" w:type="pct"/>
          </w:tcPr>
          <w:p w14:paraId="1891CF8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s</w:t>
            </w:r>
          </w:p>
        </w:tc>
        <w:tc>
          <w:tcPr>
            <w:tcW w:w="1000" w:type="pct"/>
          </w:tcPr>
          <w:p w14:paraId="2CD212F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zh-CN"/>
              </w:rPr>
              <w:t>5</w:t>
            </w:r>
          </w:p>
        </w:tc>
        <w:tc>
          <w:tcPr>
            <w:tcW w:w="1500" w:type="pct"/>
          </w:tcPr>
          <w:p w14:paraId="122DEFFD" w14:textId="77777777" w:rsidR="00C4013C" w:rsidRPr="00405715"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p>
        </w:tc>
      </w:tr>
      <w:tr w:rsidR="00C4013C" w:rsidRPr="00C4013C" w14:paraId="77FDCEFD" w14:textId="77777777" w:rsidTr="005E56E8">
        <w:trPr>
          <w:jc w:val="center"/>
        </w:trPr>
        <w:tc>
          <w:tcPr>
            <w:tcW w:w="2000" w:type="pct"/>
            <w:gridSpan w:val="2"/>
          </w:tcPr>
          <w:p w14:paraId="7FAC7F0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w:t>
            </w:r>
            <w:r w:rsidRPr="00C4013C">
              <w:rPr>
                <w:rFonts w:ascii="Arial" w:eastAsia="Times New Roman" w:hAnsi="Arial"/>
                <w:sz w:val="18"/>
                <w:lang w:eastAsia="zh-CN"/>
              </w:rPr>
              <w:t>2</w:t>
            </w:r>
          </w:p>
        </w:tc>
        <w:tc>
          <w:tcPr>
            <w:tcW w:w="500" w:type="pct"/>
          </w:tcPr>
          <w:p w14:paraId="17914DD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ms</w:t>
            </w:r>
          </w:p>
        </w:tc>
        <w:tc>
          <w:tcPr>
            <w:tcW w:w="1000" w:type="pct"/>
          </w:tcPr>
          <w:p w14:paraId="3C63E9F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zh-CN"/>
              </w:rPr>
              <w:t>200</w:t>
            </w:r>
          </w:p>
        </w:tc>
        <w:tc>
          <w:tcPr>
            <w:tcW w:w="1500" w:type="pct"/>
          </w:tcPr>
          <w:p w14:paraId="6013F07D" w14:textId="77777777" w:rsidR="00C4013C" w:rsidRPr="00405715"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lang w:eastAsia="ko-KR"/>
              </w:rPr>
            </w:pPr>
            <w:r w:rsidRPr="00405715">
              <w:rPr>
                <w:rFonts w:ascii="Arial" w:eastAsia="Times New Roman" w:hAnsi="Arial" w:cs="Arial"/>
                <w:sz w:val="18"/>
                <w:szCs w:val="18"/>
                <w:lang w:eastAsia="zh-CN"/>
              </w:rPr>
              <w:t>Time for the UE to detect RLF</w:t>
            </w:r>
          </w:p>
        </w:tc>
      </w:tr>
      <w:tr w:rsidR="00C4013C" w:rsidRPr="00C4013C" w14:paraId="65948B17" w14:textId="77777777" w:rsidTr="005E56E8">
        <w:trPr>
          <w:jc w:val="center"/>
        </w:trPr>
        <w:tc>
          <w:tcPr>
            <w:tcW w:w="2000" w:type="pct"/>
            <w:gridSpan w:val="2"/>
          </w:tcPr>
          <w:p w14:paraId="5EFAA91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r w:rsidRPr="00C4013C">
              <w:rPr>
                <w:rFonts w:ascii="Arial" w:eastAsia="Times New Roman" w:hAnsi="Arial"/>
                <w:sz w:val="18"/>
                <w:lang w:eastAsia="ko-KR"/>
              </w:rPr>
              <w:t>T</w:t>
            </w:r>
            <w:r w:rsidRPr="00C4013C">
              <w:rPr>
                <w:rFonts w:ascii="Arial" w:eastAsia="Times New Roman" w:hAnsi="Arial"/>
                <w:sz w:val="18"/>
                <w:lang w:eastAsia="zh-CN"/>
              </w:rPr>
              <w:t>3</w:t>
            </w:r>
          </w:p>
        </w:tc>
        <w:tc>
          <w:tcPr>
            <w:tcW w:w="500" w:type="pct"/>
          </w:tcPr>
          <w:p w14:paraId="513671E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s</w:t>
            </w:r>
          </w:p>
        </w:tc>
        <w:tc>
          <w:tcPr>
            <w:tcW w:w="1000" w:type="pct"/>
          </w:tcPr>
          <w:p w14:paraId="30BCD03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C4013C">
              <w:rPr>
                <w:rFonts w:ascii="Arial" w:eastAsia="Times New Roman" w:hAnsi="Arial"/>
                <w:sz w:val="18"/>
                <w:lang w:eastAsia="ko-KR"/>
              </w:rPr>
              <w:t>2</w:t>
            </w:r>
          </w:p>
        </w:tc>
        <w:tc>
          <w:tcPr>
            <w:tcW w:w="1500" w:type="pct"/>
          </w:tcPr>
          <w:p w14:paraId="568C75E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ko-KR"/>
              </w:rPr>
            </w:pPr>
          </w:p>
        </w:tc>
      </w:tr>
      <w:tr w:rsidR="00C4013C" w:rsidRPr="00C4013C" w14:paraId="51837ACE" w14:textId="77777777" w:rsidTr="005E56E8">
        <w:trPr>
          <w:jc w:val="center"/>
        </w:trPr>
        <w:tc>
          <w:tcPr>
            <w:tcW w:w="5000" w:type="pct"/>
            <w:gridSpan w:val="5"/>
          </w:tcPr>
          <w:p w14:paraId="0EA8DF94"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013C">
              <w:rPr>
                <w:rFonts w:ascii="Arial" w:eastAsia="Times New Roman" w:hAnsi="Arial"/>
                <w:sz w:val="18"/>
                <w:lang w:eastAsia="ko-KR"/>
              </w:rPr>
              <w:t>NOTE 1:</w:t>
            </w:r>
            <w:r w:rsidRPr="00C4013C">
              <w:rPr>
                <w:rFonts w:ascii="Arial" w:eastAsia="Times New Roman" w:hAnsi="Arial"/>
                <w:sz w:val="18"/>
                <w:lang w:eastAsia="ko-KR"/>
              </w:rPr>
              <w:tab/>
              <w:t xml:space="preserve">For a UE supporting dynamic channel access and network configuring dynamic channel occupancy.   </w:t>
            </w:r>
          </w:p>
          <w:p w14:paraId="7F95EBA8"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013C">
              <w:rPr>
                <w:rFonts w:ascii="Arial" w:eastAsia="Times New Roman" w:hAnsi="Arial"/>
                <w:sz w:val="18"/>
                <w:lang w:eastAsia="ko-KR"/>
              </w:rPr>
              <w:t>NOTE 2:</w:t>
            </w:r>
            <w:r w:rsidRPr="00C4013C">
              <w:rPr>
                <w:rFonts w:ascii="Arial" w:eastAsia="Times New Roman" w:hAnsi="Arial"/>
                <w:sz w:val="18"/>
                <w:lang w:eastAsia="ko-KR"/>
              </w:rPr>
              <w:tab/>
              <w:t>For a UE supporting semi-static channel access and network configuring semi-static channel occupancy.</w:t>
            </w:r>
          </w:p>
          <w:p w14:paraId="357E8365"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C4013C">
              <w:rPr>
                <w:rFonts w:ascii="Arial" w:eastAsia="Times New Roman" w:hAnsi="Arial"/>
                <w:sz w:val="18"/>
                <w:lang w:eastAsia="ko-KR"/>
              </w:rPr>
              <w:t>NOTE 3:</w:t>
            </w:r>
            <w:r w:rsidRPr="00C4013C">
              <w:rPr>
                <w:rFonts w:ascii="Arial" w:eastAsia="Times New Roman" w:hAnsi="Arial"/>
                <w:sz w:val="18"/>
                <w:lang w:eastAsia="ko-KR"/>
              </w:rPr>
              <w:tab/>
              <w:t>For a UE supporting both semi-static and dynamic cannel access, the UE can be tested under dynamic channel occupancy only.</w:t>
            </w:r>
          </w:p>
        </w:tc>
      </w:tr>
    </w:tbl>
    <w:p w14:paraId="3C0B04C2" w14:textId="77777777" w:rsidR="00C4013C" w:rsidRPr="00C4013C" w:rsidRDefault="00C4013C" w:rsidP="00C4013C">
      <w:pPr>
        <w:overflowPunct w:val="0"/>
        <w:autoSpaceDE w:val="0"/>
        <w:autoSpaceDN w:val="0"/>
        <w:adjustRightInd w:val="0"/>
        <w:textAlignment w:val="baseline"/>
        <w:rPr>
          <w:rFonts w:eastAsia="Times New Roman"/>
        </w:rPr>
      </w:pPr>
    </w:p>
    <w:p w14:paraId="0DC24ABD"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11.2.2.1.2.4.2</w:t>
      </w:r>
      <w:r w:rsidRPr="00C4013C">
        <w:rPr>
          <w:rFonts w:ascii="Arial" w:eastAsia="Times New Roman" w:hAnsi="Arial"/>
          <w:lang w:eastAsia="x-none"/>
        </w:rPr>
        <w:tab/>
        <w:t>Test procedure</w:t>
      </w:r>
    </w:p>
    <w:p w14:paraId="71B9FA57"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rPr>
        <w:t xml:space="preserve">The test consists of 3 successive time periods, with time duration of T1, T2 and T3 respectively. At the start of time period T2, cell 1, which is the active cell with CCA, becomes inactive. The time period T3 starts after the occurrence of the radio link failure. During T1, the UE shall be configured with the carrier frequency of cell 2 (with RF Channel Number #2) to ensure that the UE has the context of the carrier frequency of cell 2 by the end of T1. </w:t>
      </w:r>
      <w:r w:rsidRPr="00C4013C">
        <w:rPr>
          <w:rFonts w:eastAsia="Times New Roman"/>
        </w:rPr>
        <w:t xml:space="preserve">The CCA model (both DL and UL) is disabled (i.e. </w:t>
      </w:r>
      <w:r w:rsidRPr="00C4013C">
        <w:rPr>
          <w:rFonts w:eastAsia="Times New Roman"/>
          <w:lang w:eastAsia="ja-JP"/>
        </w:rPr>
        <w:t>P</w:t>
      </w:r>
      <w:r w:rsidRPr="00C4013C">
        <w:rPr>
          <w:rFonts w:eastAsia="Times New Roman"/>
          <w:vertAlign w:val="subscript"/>
          <w:lang w:eastAsia="ja-JP"/>
        </w:rPr>
        <w:t>CCA_DL_i</w:t>
      </w:r>
      <w:r w:rsidRPr="00C4013C">
        <w:rPr>
          <w:rFonts w:eastAsia="Times New Roman"/>
          <w:lang w:eastAsia="ja-JP"/>
        </w:rPr>
        <w:t>= P</w:t>
      </w:r>
      <w:r w:rsidRPr="00C4013C">
        <w:rPr>
          <w:rFonts w:eastAsia="Times New Roman"/>
          <w:vertAlign w:val="subscript"/>
          <w:lang w:eastAsia="ja-JP"/>
        </w:rPr>
        <w:t>CCA_UL</w:t>
      </w:r>
      <w:r w:rsidRPr="00C4013C">
        <w:rPr>
          <w:rFonts w:eastAsia="Times New Roman"/>
          <w:lang w:eastAsia="ja-JP"/>
        </w:rPr>
        <w:t>=1)</w:t>
      </w:r>
      <w:r w:rsidRPr="00C4013C">
        <w:rPr>
          <w:rFonts w:eastAsia="Times New Roman"/>
        </w:rPr>
        <w:t xml:space="preserve"> at the start of the test.</w:t>
      </w:r>
    </w:p>
    <w:p w14:paraId="06C5D8F7"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1.</w:t>
      </w:r>
      <w:r w:rsidRPr="00C4013C">
        <w:rPr>
          <w:rFonts w:eastAsia="Times New Roman"/>
        </w:rPr>
        <w:tab/>
        <w:t xml:space="preserve">Ensure the UE is in state RRC_CONNECTED with generic procedure parameters Connectivity </w:t>
      </w:r>
      <w:r w:rsidRPr="00C4013C">
        <w:rPr>
          <w:rFonts w:eastAsia="Times New Roman"/>
          <w:i/>
        </w:rPr>
        <w:t>NR</w:t>
      </w:r>
      <w:r w:rsidRPr="00C4013C">
        <w:rPr>
          <w:rFonts w:eastAsia="Times New Roman"/>
        </w:rPr>
        <w:t xml:space="preserve">, Connected without release </w:t>
      </w:r>
      <w:r w:rsidRPr="00C4013C">
        <w:rPr>
          <w:rFonts w:eastAsia="Times New Roman"/>
          <w:i/>
        </w:rPr>
        <w:t>On</w:t>
      </w:r>
      <w:r w:rsidRPr="00C4013C">
        <w:rPr>
          <w:rFonts w:eastAsia="Times New Roman"/>
        </w:rPr>
        <w:t xml:space="preserve"> and Test Mode </w:t>
      </w:r>
      <w:r w:rsidRPr="00C4013C">
        <w:rPr>
          <w:rFonts w:eastAsia="Times New Roman"/>
          <w:i/>
        </w:rPr>
        <w:t>On</w:t>
      </w:r>
      <w:r w:rsidRPr="00C4013C">
        <w:rPr>
          <w:rFonts w:eastAsia="Times New Roman"/>
        </w:rPr>
        <w:t xml:space="preserve"> according to TS 38.508-1 [14] clause 4.5. Establish SRB2 and DRB in the RRC Reconfiguration message.</w:t>
      </w:r>
    </w:p>
    <w:p w14:paraId="6F212ADC" w14:textId="77777777" w:rsidR="00C4013C" w:rsidRPr="00C4013C" w:rsidRDefault="00C4013C" w:rsidP="00C4013C">
      <w:pPr>
        <w:overflowPunct w:val="0"/>
        <w:autoSpaceDE w:val="0"/>
        <w:autoSpaceDN w:val="0"/>
        <w:adjustRightInd w:val="0"/>
        <w:ind w:left="568" w:hanging="284"/>
        <w:textAlignment w:val="baseline"/>
        <w:rPr>
          <w:rFonts w:eastAsia="??"/>
        </w:rPr>
      </w:pPr>
      <w:r w:rsidRPr="00C4013C">
        <w:rPr>
          <w:rFonts w:eastAsia="Times New Roman"/>
        </w:rPr>
        <w:t>2.</w:t>
      </w:r>
      <w:r w:rsidRPr="00C4013C">
        <w:rPr>
          <w:rFonts w:eastAsia="Times New Roman"/>
        </w:rPr>
        <w:tab/>
      </w:r>
      <w:r w:rsidRPr="00C4013C">
        <w:rPr>
          <w:rFonts w:eastAsia="??"/>
        </w:rPr>
        <w:t>Set the parameters acco</w:t>
      </w:r>
      <w:r w:rsidRPr="00C4013C">
        <w:rPr>
          <w:rFonts w:eastAsia="Times New Roman" w:cs="v4.2.0"/>
          <w:color w:val="000000"/>
        </w:rPr>
        <w:t xml:space="preserve">rding to T1 in Table 11.2.2.1.2.5-1. </w:t>
      </w:r>
      <w:r w:rsidRPr="00C4013C">
        <w:rPr>
          <w:rFonts w:eastAsia="Times New Roman"/>
        </w:rPr>
        <w:t xml:space="preserve">The SS shall enable DL and UL CCA model according to Table 11.2.2.1.2.5-1. </w:t>
      </w:r>
      <w:r w:rsidRPr="00C4013C">
        <w:rPr>
          <w:rFonts w:eastAsia="Times New Roman" w:cs="v4.2.0"/>
          <w:color w:val="000000"/>
        </w:rPr>
        <w:t>T1 starts.</w:t>
      </w:r>
    </w:p>
    <w:p w14:paraId="66761D6D"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
        </w:rPr>
        <w:t>3.</w:t>
      </w:r>
      <w:r w:rsidRPr="00C4013C">
        <w:rPr>
          <w:rFonts w:eastAsia="??"/>
        </w:rPr>
        <w:tab/>
      </w:r>
      <w:r w:rsidRPr="00C4013C">
        <w:rPr>
          <w:rFonts w:eastAsia="Times New Roman"/>
        </w:rPr>
        <w:t xml:space="preserve">SS shall transmit an </w:t>
      </w:r>
      <w:r w:rsidRPr="00C4013C">
        <w:rPr>
          <w:rFonts w:eastAsia="Times New Roman"/>
          <w:i/>
          <w:iCs/>
        </w:rPr>
        <w:t>RRCReconfiguration</w:t>
      </w:r>
      <w:r w:rsidRPr="00C4013C">
        <w:rPr>
          <w:rFonts w:eastAsia="Times New Roman"/>
        </w:rPr>
        <w:t xml:space="preserve"> message.</w:t>
      </w:r>
    </w:p>
    <w:p w14:paraId="5C53C0D4"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4.</w:t>
      </w:r>
      <w:r w:rsidRPr="00C4013C">
        <w:rPr>
          <w:rFonts w:eastAsia="Times New Roman"/>
        </w:rPr>
        <w:tab/>
        <w:t xml:space="preserve">The UE shall transmit </w:t>
      </w:r>
      <w:r w:rsidRPr="00C4013C">
        <w:rPr>
          <w:rFonts w:eastAsia="Times New Roman"/>
          <w:i/>
          <w:iCs/>
        </w:rPr>
        <w:t>RRCReconfigurationComplete</w:t>
      </w:r>
      <w:r w:rsidRPr="00C4013C">
        <w:rPr>
          <w:rFonts w:eastAsia="Times New Roman"/>
        </w:rPr>
        <w:t xml:space="preserve"> message.</w:t>
      </w:r>
    </w:p>
    <w:p w14:paraId="141963E1"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5.</w:t>
      </w:r>
      <w:r w:rsidRPr="00C4013C">
        <w:rPr>
          <w:rFonts w:eastAsia="Times New Roman"/>
        </w:rPr>
        <w:tab/>
        <w:t xml:space="preserve">When T1 expires, the SS shall switch the power setting from T1 to T2 as specified in </w:t>
      </w:r>
      <w:r w:rsidRPr="00C4013C">
        <w:rPr>
          <w:rFonts w:eastAsia="Times New Roman" w:cs="v4.2.0"/>
          <w:color w:val="000000"/>
        </w:rPr>
        <w:t>Table 11.2.2.1.2.5-1</w:t>
      </w:r>
      <w:r w:rsidRPr="00C4013C">
        <w:rPr>
          <w:rFonts w:eastAsia="Times New Roman"/>
        </w:rPr>
        <w:t>. T2 starts</w:t>
      </w:r>
    </w:p>
    <w:p w14:paraId="2D196091"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6.</w:t>
      </w:r>
      <w:r w:rsidRPr="00C4013C">
        <w:rPr>
          <w:rFonts w:eastAsia="Times New Roman"/>
        </w:rPr>
        <w:tab/>
        <w:t xml:space="preserve">When T2 expires, the SS shall switch the power setting from T2 to T3 as specified in </w:t>
      </w:r>
      <w:r w:rsidRPr="00C4013C">
        <w:rPr>
          <w:rFonts w:eastAsia="Times New Roman" w:cs="v4.2.0"/>
          <w:color w:val="000000"/>
        </w:rPr>
        <w:t>Table 11.2.2.1.2.5-1</w:t>
      </w:r>
      <w:r w:rsidRPr="00C4013C">
        <w:rPr>
          <w:rFonts w:eastAsia="Times New Roman"/>
        </w:rPr>
        <w:t>. T3 starts</w:t>
      </w:r>
    </w:p>
    <w:p w14:paraId="419A6C7F" w14:textId="7FC0C14E" w:rsidR="00C4013C" w:rsidRPr="00C4013C" w:rsidRDefault="00C4013C" w:rsidP="00C4013C">
      <w:pPr>
        <w:overflowPunct w:val="0"/>
        <w:autoSpaceDE w:val="0"/>
        <w:autoSpaceDN w:val="0"/>
        <w:adjustRightInd w:val="0"/>
        <w:ind w:left="568" w:hanging="284"/>
        <w:textAlignment w:val="baseline"/>
        <w:rPr>
          <w:rFonts w:eastAsia="Times New Roman"/>
          <w:color w:val="000000"/>
        </w:rPr>
      </w:pPr>
      <w:r w:rsidRPr="00C4013C">
        <w:rPr>
          <w:rFonts w:eastAsia="Times New Roman"/>
        </w:rPr>
        <w:t>7.</w:t>
      </w:r>
      <w:r w:rsidRPr="00C4013C">
        <w:rPr>
          <w:rFonts w:eastAsia="Times New Roman"/>
        </w:rPr>
        <w:tab/>
        <w:t xml:space="preserve">If </w:t>
      </w:r>
      <w:r w:rsidRPr="00C4013C">
        <w:rPr>
          <w:rFonts w:eastAsia="Times New Roman"/>
          <w:color w:val="000000"/>
        </w:rPr>
        <w:t xml:space="preserve">the UE starts to send PRACH preambles to cell 2 </w:t>
      </w:r>
      <w:r w:rsidRPr="00C4013C">
        <w:rPr>
          <w:rFonts w:eastAsia="Times New Roman" w:cs="v4.2.0"/>
          <w:color w:val="000000"/>
        </w:rPr>
        <w:t xml:space="preserve">for sending the </w:t>
      </w:r>
      <w:r w:rsidRPr="00C4013C">
        <w:rPr>
          <w:rFonts w:eastAsia="Times New Roman"/>
          <w:i/>
          <w:color w:val="000000"/>
        </w:rPr>
        <w:t>RRCReestablishmentRequest</w:t>
      </w:r>
      <w:r w:rsidRPr="00C4013C">
        <w:rPr>
          <w:rFonts w:eastAsia="Times New Roman"/>
          <w:color w:val="000000"/>
        </w:rPr>
        <w:t xml:space="preserve"> </w:t>
      </w:r>
      <w:r w:rsidRPr="00C4013C">
        <w:rPr>
          <w:rFonts w:eastAsia="Times New Roman" w:cs="v4.2.0"/>
          <w:color w:val="000000"/>
        </w:rPr>
        <w:t xml:space="preserve">message to cell 2 </w:t>
      </w:r>
      <w:r w:rsidRPr="00C4013C">
        <w:rPr>
          <w:rFonts w:eastAsia="Times New Roman"/>
          <w:color w:val="000000"/>
        </w:rPr>
        <w:t xml:space="preserve">within </w:t>
      </w:r>
      <w:del w:id="202" w:author="Fernando Alonso Macias" w:date="2025-01-29T16:15:00Z" w16du:dateUtc="2025-01-30T00:15:00Z">
        <w:r w:rsidRPr="00C4013C" w:rsidDel="00405715">
          <w:rPr>
            <w:rFonts w:eastAsia="Times New Roman"/>
            <w:color w:val="000000"/>
          </w:rPr>
          <w:delText>[</w:delText>
        </w:r>
      </w:del>
      <w:r w:rsidRPr="00C4013C">
        <w:rPr>
          <w:rFonts w:eastAsia="Times New Roman"/>
        </w:rPr>
        <w:t>MAX (200 ms, (6+K2,</w:t>
      </w:r>
      <w:r w:rsidRPr="00C4013C">
        <w:rPr>
          <w:rFonts w:eastAsia="Times New Roman"/>
          <w:lang w:eastAsia="zh-CN"/>
        </w:rPr>
        <w:t>1</w:t>
      </w:r>
      <w:r w:rsidRPr="00C4013C">
        <w:rPr>
          <w:rFonts w:eastAsia="Times New Roman"/>
        </w:rPr>
        <w:t xml:space="preserve">) x TSMTC, </w:t>
      </w:r>
      <w:r w:rsidRPr="00C4013C">
        <w:rPr>
          <w:rFonts w:eastAsia="Times New Roman"/>
          <w:lang w:eastAsia="zh-CN"/>
        </w:rPr>
        <w:t>1</w:t>
      </w:r>
      <w:r w:rsidRPr="00C4013C">
        <w:rPr>
          <w:rFonts w:eastAsia="Times New Roman"/>
        </w:rPr>
        <w:t xml:space="preserve">) + 1340 </w:t>
      </w:r>
      <w:r w:rsidRPr="00C4013C">
        <w:rPr>
          <w:rFonts w:eastAsia="Times New Roman"/>
          <w:color w:val="000000"/>
        </w:rPr>
        <w:t xml:space="preserve"> ms</w:t>
      </w:r>
      <w:del w:id="203" w:author="Fernando Alonso Macias" w:date="2025-01-29T16:15:00Z" w16du:dateUtc="2025-01-30T00:15:00Z">
        <w:r w:rsidRPr="00C4013C" w:rsidDel="00405715">
          <w:rPr>
            <w:rFonts w:eastAsia="Times New Roman"/>
            <w:color w:val="000000"/>
          </w:rPr>
          <w:delText>]</w:delText>
        </w:r>
      </w:del>
      <w:r w:rsidRPr="00C4013C">
        <w:rPr>
          <w:rFonts w:eastAsia="Times New Roman"/>
          <w:color w:val="000000"/>
        </w:rPr>
        <w:t xml:space="preserve"> from the beginning of time period T3, then the number of successful tests is increased by one. </w:t>
      </w:r>
      <w:r w:rsidRPr="00C4013C">
        <w:rPr>
          <w:rFonts w:eastAsia="Times New Roman"/>
        </w:rPr>
        <w:t>Otherwise, the number of failure tests is increased by one.</w:t>
      </w:r>
    </w:p>
    <w:p w14:paraId="5C412B76" w14:textId="0A71026E"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olor w:val="000000"/>
        </w:rPr>
        <w:t>8.</w:t>
      </w:r>
      <w:r w:rsidRPr="00C4013C">
        <w:rPr>
          <w:rFonts w:eastAsia="Times New Roman"/>
          <w:color w:val="000000"/>
        </w:rPr>
        <w:tab/>
      </w:r>
      <w:r w:rsidRPr="00C4013C">
        <w:rPr>
          <w:rFonts w:eastAsia="Times New Roman"/>
        </w:rPr>
        <w:t xml:space="preserve">After T3 expires, cause UE handover back to Cell 1 (if the handover fails, switch off the UE) or switch off the UE. Then ensure the UE is in state RRC_CONNECTED with generic procedure parameters Connectivity </w:t>
      </w:r>
      <w:r w:rsidRPr="00C4013C">
        <w:rPr>
          <w:rFonts w:eastAsia="Times New Roman"/>
          <w:i/>
        </w:rPr>
        <w:t>NR</w:t>
      </w:r>
      <w:r w:rsidRPr="00C4013C">
        <w:rPr>
          <w:rFonts w:eastAsia="Times New Roman"/>
        </w:rPr>
        <w:t xml:space="preserve">, Connected without release </w:t>
      </w:r>
      <w:r w:rsidRPr="00C4013C">
        <w:rPr>
          <w:rFonts w:eastAsia="Times New Roman"/>
          <w:i/>
        </w:rPr>
        <w:t>On</w:t>
      </w:r>
      <w:r w:rsidRPr="00C4013C">
        <w:rPr>
          <w:rFonts w:eastAsia="Times New Roman"/>
        </w:rPr>
        <w:t xml:space="preserve"> according to TS 38.508-1 [14] clause 4.5. Cell 1 is the active cell. The SS shall disable the CCA model (both DL and UL, i.e. </w:t>
      </w:r>
      <w:ins w:id="204" w:author="Fernando Alonso Macias" w:date="2025-01-29T16:15:00Z" w16du:dateUtc="2025-01-30T00:15:00Z">
        <w:r w:rsidR="00405715" w:rsidRPr="00C4013C">
          <w:rPr>
            <w:rFonts w:eastAsia="Times New Roman"/>
            <w:lang w:eastAsia="ja-JP"/>
          </w:rPr>
          <w:t>P</w:t>
        </w:r>
        <w:r w:rsidR="00405715" w:rsidRPr="00C4013C">
          <w:rPr>
            <w:rFonts w:eastAsia="Times New Roman"/>
            <w:vertAlign w:val="subscript"/>
            <w:lang w:eastAsia="ja-JP"/>
          </w:rPr>
          <w:t>CCA_DL_i</w:t>
        </w:r>
        <w:r w:rsidR="00405715" w:rsidRPr="00C4013C">
          <w:rPr>
            <w:rFonts w:eastAsia="Times New Roman"/>
            <w:lang w:eastAsia="ja-JP"/>
          </w:rPr>
          <w:t>= P</w:t>
        </w:r>
        <w:r w:rsidR="00405715" w:rsidRPr="00C4013C">
          <w:rPr>
            <w:rFonts w:eastAsia="Times New Roman"/>
            <w:vertAlign w:val="subscript"/>
            <w:lang w:eastAsia="ja-JP"/>
          </w:rPr>
          <w:t>CCA_UL</w:t>
        </w:r>
        <w:r w:rsidR="00405715" w:rsidRPr="00C4013C">
          <w:rPr>
            <w:rFonts w:eastAsia="Times New Roman"/>
            <w:lang w:eastAsia="ja-JP"/>
          </w:rPr>
          <w:t>=1</w:t>
        </w:r>
      </w:ins>
      <w:del w:id="205" w:author="Fernando Alonso Macias" w:date="2025-01-29T16:15:00Z" w16du:dateUtc="2025-01-30T00:15:00Z">
        <w:r w:rsidRPr="00C4013C" w:rsidDel="00405715">
          <w:rPr>
            <w:rFonts w:eastAsia="Times New Roman"/>
          </w:rPr>
          <w:delText>PCCA_DL_i= PCCA_UL=1</w:delText>
        </w:r>
      </w:del>
      <w:r w:rsidRPr="00C4013C">
        <w:rPr>
          <w:rFonts w:eastAsia="Times New Roman"/>
        </w:rPr>
        <w:t>).</w:t>
      </w:r>
    </w:p>
    <w:p w14:paraId="4B2D3A37"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olor w:val="000000"/>
        </w:rPr>
        <w:t>9.</w:t>
      </w:r>
      <w:r w:rsidRPr="00C4013C">
        <w:rPr>
          <w:rFonts w:eastAsia="Times New Roman"/>
          <w:color w:val="000000"/>
        </w:rPr>
        <w:tab/>
      </w:r>
      <w:r w:rsidRPr="00C4013C">
        <w:rPr>
          <w:rFonts w:eastAsia="Times New Roman"/>
        </w:rPr>
        <w:t>Set cell 2 physical cell identity = ((current cell 2 physical cell identity + 1) mod 1008) for next iteration of the test procedure loop.</w:t>
      </w:r>
    </w:p>
    <w:p w14:paraId="211F1C7C" w14:textId="77777777" w:rsidR="00C4013C" w:rsidRPr="00C4013C" w:rsidRDefault="00C4013C" w:rsidP="00C4013C">
      <w:pPr>
        <w:overflowPunct w:val="0"/>
        <w:autoSpaceDE w:val="0"/>
        <w:autoSpaceDN w:val="0"/>
        <w:adjustRightInd w:val="0"/>
        <w:ind w:left="568" w:hanging="284"/>
        <w:textAlignment w:val="baseline"/>
        <w:rPr>
          <w:rFonts w:eastAsia="Times New Roman"/>
          <w:color w:val="000000"/>
        </w:rPr>
      </w:pPr>
      <w:r w:rsidRPr="00C4013C">
        <w:rPr>
          <w:rFonts w:eastAsia="Times New Roman"/>
          <w:color w:val="000000"/>
        </w:rPr>
        <w:t>10.</w:t>
      </w:r>
      <w:r w:rsidRPr="00C4013C">
        <w:rPr>
          <w:rFonts w:eastAsia="Times New Roman"/>
          <w:color w:val="000000"/>
        </w:rPr>
        <w:tab/>
        <w:t xml:space="preserve">Repeat step 2-9 until the confidence level according to </w:t>
      </w:r>
      <w:r w:rsidRPr="00C4013C">
        <w:rPr>
          <w:rFonts w:eastAsia="Times New Roman"/>
        </w:rPr>
        <w:t>Annex G clause G.2.7</w:t>
      </w:r>
      <w:r w:rsidRPr="00C4013C">
        <w:rPr>
          <w:rFonts w:eastAsia="Times New Roman"/>
          <w:color w:val="000000"/>
        </w:rPr>
        <w:t xml:space="preserve"> is achieved.</w:t>
      </w:r>
    </w:p>
    <w:p w14:paraId="419485FB"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11.2.2.1.2.4.3</w:t>
      </w:r>
      <w:r w:rsidRPr="00C4013C">
        <w:rPr>
          <w:rFonts w:ascii="Arial" w:eastAsia="Times New Roman" w:hAnsi="Arial"/>
          <w:lang w:eastAsia="x-none"/>
        </w:rPr>
        <w:tab/>
        <w:t>Message contents</w:t>
      </w:r>
    </w:p>
    <w:p w14:paraId="79E4CC37" w14:textId="77777777" w:rsidR="00C4013C" w:rsidRPr="00C4013C" w:rsidRDefault="00C4013C" w:rsidP="00C4013C">
      <w:pPr>
        <w:overflowPunct w:val="0"/>
        <w:autoSpaceDE w:val="0"/>
        <w:autoSpaceDN w:val="0"/>
        <w:adjustRightInd w:val="0"/>
        <w:textAlignment w:val="baseline"/>
        <w:rPr>
          <w:rFonts w:eastAsia="Times New Roman"/>
          <w:lang w:eastAsia="sv-SE"/>
        </w:rPr>
      </w:pPr>
      <w:r w:rsidRPr="00C4013C">
        <w:rPr>
          <w:rFonts w:eastAsia="Times New Roman"/>
          <w:lang w:eastAsia="sv-SE"/>
        </w:rPr>
        <w:t>Message contents are according to TS 38.508-1 [14] clause 7.3with the following exceptions:</w:t>
      </w:r>
    </w:p>
    <w:p w14:paraId="597B589C"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11.2.2.1.1.4.3-1: Common Exception messages for NR SA FR1 Inter-frequency RRC Re-establishment with CCA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4013C" w:rsidRPr="00C4013C" w14:paraId="51931ED0" w14:textId="77777777" w:rsidTr="005E56E8">
        <w:trPr>
          <w:cantSplit/>
          <w:jc w:val="center"/>
        </w:trPr>
        <w:tc>
          <w:tcPr>
            <w:tcW w:w="9631" w:type="dxa"/>
            <w:gridSpan w:val="2"/>
          </w:tcPr>
          <w:p w14:paraId="6C03319C"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Default Message Contents</w:t>
            </w:r>
          </w:p>
        </w:tc>
      </w:tr>
      <w:tr w:rsidR="00C4013C" w:rsidRPr="00C4013C" w14:paraId="7F25FBFF" w14:textId="77777777" w:rsidTr="005E56E8">
        <w:trPr>
          <w:cantSplit/>
          <w:jc w:val="center"/>
        </w:trPr>
        <w:tc>
          <w:tcPr>
            <w:tcW w:w="3827" w:type="dxa"/>
          </w:tcPr>
          <w:p w14:paraId="1411F63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Common contents of system information blocks exceptions</w:t>
            </w:r>
          </w:p>
        </w:tc>
        <w:tc>
          <w:tcPr>
            <w:tcW w:w="5804" w:type="dxa"/>
          </w:tcPr>
          <w:p w14:paraId="101E8D7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60A4F4D2" w14:textId="77777777" w:rsidTr="005E56E8">
        <w:trPr>
          <w:cantSplit/>
          <w:jc w:val="center"/>
        </w:trPr>
        <w:tc>
          <w:tcPr>
            <w:tcW w:w="3827" w:type="dxa"/>
          </w:tcPr>
          <w:p w14:paraId="6F4169C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Default RRC messages and information elements contents exceptions</w:t>
            </w:r>
          </w:p>
        </w:tc>
        <w:tc>
          <w:tcPr>
            <w:tcW w:w="5804" w:type="dxa"/>
          </w:tcPr>
          <w:p w14:paraId="3B8513E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v4.2.0"/>
                <w:sz w:val="18"/>
              </w:rPr>
            </w:pPr>
            <w:r w:rsidRPr="00C4013C">
              <w:rPr>
                <w:rFonts w:ascii="Arial" w:eastAsia="Times New Roman" w:hAnsi="Arial"/>
                <w:sz w:val="18"/>
              </w:rPr>
              <w:t>Table H.3.1-3 with Condition INTER-FREQ MO, SSB.1 CCA for semi-static channel access or SSB.2 CCA for dynamic channel access, and S</w:t>
            </w:r>
            <w:r w:rsidRPr="00C4013C">
              <w:rPr>
                <w:rFonts w:ascii="Arial" w:eastAsia="Times New Roman" w:hAnsi="Arial" w:cs="v4.2.0"/>
                <w:sz w:val="18"/>
              </w:rPr>
              <w:t>ynchronous cells</w:t>
            </w:r>
          </w:p>
          <w:p w14:paraId="7B5A29F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Table H.3.10-1 with Condition SSB.1 CCA and SemiStatic, for semi-static channel access; or Condition SSB.2 CCA and Dynamic, for dynamic channel access</w:t>
            </w:r>
          </w:p>
          <w:p w14:paraId="4D08AB6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Table H.3.10-2 with Condition SMTC.1</w:t>
            </w:r>
          </w:p>
        </w:tc>
      </w:tr>
    </w:tbl>
    <w:p w14:paraId="33510B09" w14:textId="77777777" w:rsidR="00C4013C" w:rsidRPr="00C4013C" w:rsidRDefault="00C4013C" w:rsidP="00C4013C">
      <w:pPr>
        <w:overflowPunct w:val="0"/>
        <w:autoSpaceDE w:val="0"/>
        <w:autoSpaceDN w:val="0"/>
        <w:adjustRightInd w:val="0"/>
        <w:textAlignment w:val="baseline"/>
        <w:rPr>
          <w:rFonts w:eastAsia="Times New Roman"/>
          <w:lang w:eastAsia="x-none"/>
        </w:rPr>
      </w:pPr>
    </w:p>
    <w:p w14:paraId="47211D94"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i/>
        </w:rPr>
      </w:pPr>
      <w:r w:rsidRPr="00C4013C">
        <w:rPr>
          <w:rFonts w:ascii="Arial" w:eastAsia="Times New Roman" w:hAnsi="Arial"/>
          <w:b/>
        </w:rPr>
        <w:t xml:space="preserve">Table 11.2.2.1.2.4.3-2: </w:t>
      </w:r>
      <w:r w:rsidRPr="00C4013C">
        <w:rPr>
          <w:rFonts w:ascii="Arial" w:eastAsia="Times New Roman" w:hAnsi="Arial"/>
          <w:b/>
          <w:i/>
        </w:rPr>
        <w:t xml:space="preserve">RLF-TimersAndConstants </w:t>
      </w:r>
      <w:r w:rsidRPr="00C4013C">
        <w:rPr>
          <w:rFonts w:ascii="Arial" w:eastAsia="Times New Roman" w:hAnsi="Arial"/>
          <w:b/>
        </w:rPr>
        <w:t>for NR SA FR1 Inter-frequency RRC Re-establishment with CCA in FR1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4013C" w:rsidRPr="00C4013C" w14:paraId="186A3AD2" w14:textId="77777777" w:rsidTr="005E56E8">
        <w:trPr>
          <w:jc w:val="center"/>
        </w:trPr>
        <w:tc>
          <w:tcPr>
            <w:tcW w:w="9747" w:type="dxa"/>
            <w:gridSpan w:val="4"/>
          </w:tcPr>
          <w:p w14:paraId="5C78914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Derivation Path: TS 38.508-1 [14], Table 4.6.3-150</w:t>
            </w:r>
          </w:p>
        </w:tc>
      </w:tr>
      <w:tr w:rsidR="00C4013C" w:rsidRPr="00C4013C" w14:paraId="2158D8C6" w14:textId="77777777" w:rsidTr="005E56E8">
        <w:trPr>
          <w:jc w:val="center"/>
        </w:trPr>
        <w:tc>
          <w:tcPr>
            <w:tcW w:w="4535" w:type="dxa"/>
          </w:tcPr>
          <w:p w14:paraId="3E5F3E97"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Information Element</w:t>
            </w:r>
          </w:p>
        </w:tc>
        <w:tc>
          <w:tcPr>
            <w:tcW w:w="2267" w:type="dxa"/>
          </w:tcPr>
          <w:p w14:paraId="66F0F873"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Value/remark</w:t>
            </w:r>
          </w:p>
        </w:tc>
        <w:tc>
          <w:tcPr>
            <w:tcW w:w="1700" w:type="dxa"/>
          </w:tcPr>
          <w:p w14:paraId="45784C90"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c>
          <w:tcPr>
            <w:tcW w:w="1245" w:type="dxa"/>
          </w:tcPr>
          <w:p w14:paraId="331E02A9"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Condition</w:t>
            </w:r>
          </w:p>
        </w:tc>
      </w:tr>
      <w:tr w:rsidR="00C4013C" w:rsidRPr="00C4013C" w14:paraId="5829A69B" w14:textId="77777777" w:rsidTr="005E56E8">
        <w:trPr>
          <w:jc w:val="center"/>
        </w:trPr>
        <w:tc>
          <w:tcPr>
            <w:tcW w:w="4535" w:type="dxa"/>
          </w:tcPr>
          <w:p w14:paraId="6880F36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RLF-TimersAndConstants ::= SEQUENCE {</w:t>
            </w:r>
          </w:p>
        </w:tc>
        <w:tc>
          <w:tcPr>
            <w:tcW w:w="2267" w:type="dxa"/>
          </w:tcPr>
          <w:p w14:paraId="3607921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5B7C28A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452FDC7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0F81FC44" w14:textId="77777777" w:rsidTr="005E56E8">
        <w:trPr>
          <w:jc w:val="center"/>
        </w:trPr>
        <w:tc>
          <w:tcPr>
            <w:tcW w:w="4535" w:type="dxa"/>
          </w:tcPr>
          <w:p w14:paraId="50E97F4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t310</w:t>
            </w:r>
          </w:p>
        </w:tc>
        <w:tc>
          <w:tcPr>
            <w:tcW w:w="2267" w:type="dxa"/>
          </w:tcPr>
          <w:p w14:paraId="28C54B2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ms0</w:t>
            </w:r>
          </w:p>
        </w:tc>
        <w:tc>
          <w:tcPr>
            <w:tcW w:w="1700" w:type="dxa"/>
          </w:tcPr>
          <w:p w14:paraId="33E1922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6FB1B53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097C660A" w14:textId="77777777" w:rsidTr="005E56E8">
        <w:trPr>
          <w:jc w:val="center"/>
        </w:trPr>
        <w:tc>
          <w:tcPr>
            <w:tcW w:w="4535" w:type="dxa"/>
          </w:tcPr>
          <w:p w14:paraId="08B764C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Arial"/>
                <w:snapToGrid w:val="0"/>
                <w:kern w:val="2"/>
                <w:sz w:val="18"/>
                <w:szCs w:val="18"/>
              </w:rPr>
            </w:pPr>
            <w:r w:rsidRPr="00C4013C">
              <w:rPr>
                <w:rFonts w:ascii="Arial" w:eastAsia="Times New Roman" w:hAnsi="Arial" w:cs="Arial"/>
                <w:snapToGrid w:val="0"/>
                <w:kern w:val="2"/>
                <w:sz w:val="18"/>
                <w:szCs w:val="18"/>
              </w:rPr>
              <w:t xml:space="preserve">  t311</w:t>
            </w:r>
          </w:p>
        </w:tc>
        <w:tc>
          <w:tcPr>
            <w:tcW w:w="2267" w:type="dxa"/>
          </w:tcPr>
          <w:p w14:paraId="7EA27A0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Arial"/>
                <w:snapToGrid w:val="0"/>
                <w:kern w:val="2"/>
                <w:sz w:val="18"/>
                <w:szCs w:val="18"/>
              </w:rPr>
            </w:pPr>
            <w:r w:rsidRPr="00C4013C">
              <w:rPr>
                <w:rFonts w:ascii="Arial" w:eastAsia="Times New Roman" w:hAnsi="Arial" w:cs="Arial"/>
                <w:snapToGrid w:val="0"/>
                <w:kern w:val="2"/>
                <w:sz w:val="18"/>
                <w:szCs w:val="18"/>
              </w:rPr>
              <w:t>ms3000</w:t>
            </w:r>
          </w:p>
        </w:tc>
        <w:tc>
          <w:tcPr>
            <w:tcW w:w="1700" w:type="dxa"/>
          </w:tcPr>
          <w:p w14:paraId="3A30B79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7A00BDC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3D5BA2E6" w14:textId="77777777" w:rsidTr="005E56E8">
        <w:trPr>
          <w:jc w:val="center"/>
        </w:trPr>
        <w:tc>
          <w:tcPr>
            <w:tcW w:w="4535" w:type="dxa"/>
            <w:tcBorders>
              <w:bottom w:val="single" w:sz="4" w:space="0" w:color="auto"/>
            </w:tcBorders>
          </w:tcPr>
          <w:p w14:paraId="046347B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w:t>
            </w:r>
          </w:p>
        </w:tc>
        <w:tc>
          <w:tcPr>
            <w:tcW w:w="2267" w:type="dxa"/>
          </w:tcPr>
          <w:p w14:paraId="6FC2957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16ECBE3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134AF31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7F853595" w14:textId="77777777" w:rsidR="00C4013C" w:rsidRPr="00C4013C" w:rsidRDefault="00C4013C" w:rsidP="00C4013C">
      <w:pPr>
        <w:overflowPunct w:val="0"/>
        <w:autoSpaceDE w:val="0"/>
        <w:autoSpaceDN w:val="0"/>
        <w:adjustRightInd w:val="0"/>
        <w:textAlignment w:val="baseline"/>
        <w:rPr>
          <w:rFonts w:eastAsia="Times New Roman"/>
        </w:rPr>
      </w:pPr>
    </w:p>
    <w:p w14:paraId="346581C7"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i/>
        </w:rPr>
      </w:pPr>
      <w:r w:rsidRPr="00C4013C">
        <w:rPr>
          <w:rFonts w:ascii="Arial" w:eastAsia="Times New Roman" w:hAnsi="Arial"/>
          <w:b/>
        </w:rPr>
        <w:t xml:space="preserve">Table 11.2.2.1.2.4.3-3: </w:t>
      </w:r>
      <w:r w:rsidRPr="00C4013C">
        <w:rPr>
          <w:rFonts w:ascii="Arial" w:eastAsia="Times New Roman" w:hAnsi="Arial"/>
          <w:b/>
          <w:i/>
        </w:rPr>
        <w:t xml:space="preserve">MeasConfig </w:t>
      </w:r>
      <w:r w:rsidRPr="00C4013C">
        <w:rPr>
          <w:rFonts w:ascii="Arial" w:eastAsia="Times New Roman" w:hAnsi="Arial"/>
          <w:b/>
        </w:rPr>
        <w:t>for NR SA FR1 Inter-frequency RRC Re-establishment with CCA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4013C" w:rsidRPr="00C4013C" w14:paraId="1E7D57E5" w14:textId="77777777" w:rsidTr="005E56E8">
        <w:trPr>
          <w:jc w:val="center"/>
        </w:trPr>
        <w:tc>
          <w:tcPr>
            <w:tcW w:w="9747" w:type="dxa"/>
            <w:gridSpan w:val="4"/>
          </w:tcPr>
          <w:p w14:paraId="3530717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Derivation Path: TS 38.508-1 [14], Table 4.6.3-69</w:t>
            </w:r>
          </w:p>
        </w:tc>
      </w:tr>
      <w:tr w:rsidR="00C4013C" w:rsidRPr="00C4013C" w14:paraId="3608DBC2" w14:textId="77777777" w:rsidTr="005E56E8">
        <w:trPr>
          <w:jc w:val="center"/>
        </w:trPr>
        <w:tc>
          <w:tcPr>
            <w:tcW w:w="4535" w:type="dxa"/>
          </w:tcPr>
          <w:p w14:paraId="49A19D1F"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Information Element</w:t>
            </w:r>
          </w:p>
        </w:tc>
        <w:tc>
          <w:tcPr>
            <w:tcW w:w="2267" w:type="dxa"/>
          </w:tcPr>
          <w:p w14:paraId="58157930"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Value/remark</w:t>
            </w:r>
          </w:p>
        </w:tc>
        <w:tc>
          <w:tcPr>
            <w:tcW w:w="1700" w:type="dxa"/>
          </w:tcPr>
          <w:p w14:paraId="4AD718DA"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c>
          <w:tcPr>
            <w:tcW w:w="1245" w:type="dxa"/>
          </w:tcPr>
          <w:p w14:paraId="38E14B0C"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Condition</w:t>
            </w:r>
          </w:p>
        </w:tc>
      </w:tr>
      <w:tr w:rsidR="00C4013C" w:rsidRPr="00C4013C" w14:paraId="053EAB03" w14:textId="77777777" w:rsidTr="005E56E8">
        <w:trPr>
          <w:jc w:val="center"/>
        </w:trPr>
        <w:tc>
          <w:tcPr>
            <w:tcW w:w="4535" w:type="dxa"/>
          </w:tcPr>
          <w:p w14:paraId="0CE3777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MeasConfig::= </w:t>
            </w:r>
            <w:r w:rsidRPr="00C4013C">
              <w:rPr>
                <w:rFonts w:ascii="Arial" w:eastAsia="Times New Roman" w:hAnsi="Arial"/>
                <w:snapToGrid w:val="0"/>
                <w:sz w:val="18"/>
              </w:rPr>
              <w:t xml:space="preserve">SEQUENCE </w:t>
            </w:r>
            <w:r w:rsidRPr="00C4013C">
              <w:rPr>
                <w:rFonts w:ascii="Arial" w:eastAsia="Times New Roman" w:hAnsi="Arial"/>
                <w:sz w:val="18"/>
              </w:rPr>
              <w:t>{</w:t>
            </w:r>
          </w:p>
        </w:tc>
        <w:tc>
          <w:tcPr>
            <w:tcW w:w="2267" w:type="dxa"/>
          </w:tcPr>
          <w:p w14:paraId="0D6C0AB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04E3140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1684F1D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37DAE6FB"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503346C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5A2E9B4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907D6F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CEE2A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792D2C28"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63DC06B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0AFBA5E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317701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33396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6D089AD9"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5503E64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11A6136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lang w:eastAsia="ja-JP"/>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440A1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434DB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21EADA87" w14:textId="77777777" w:rsidTr="005E56E8">
        <w:trPr>
          <w:jc w:val="center"/>
        </w:trPr>
        <w:tc>
          <w:tcPr>
            <w:tcW w:w="4535" w:type="dxa"/>
          </w:tcPr>
          <w:p w14:paraId="7E297A5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w:t>
            </w:r>
          </w:p>
        </w:tc>
        <w:tc>
          <w:tcPr>
            <w:tcW w:w="2267" w:type="dxa"/>
          </w:tcPr>
          <w:p w14:paraId="1846E05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7218BB1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39CDA97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49CE2B88" w14:textId="77777777" w:rsidR="00C4013C" w:rsidRPr="00C4013C" w:rsidRDefault="00C4013C" w:rsidP="00C4013C">
      <w:pPr>
        <w:overflowPunct w:val="0"/>
        <w:autoSpaceDE w:val="0"/>
        <w:autoSpaceDN w:val="0"/>
        <w:adjustRightInd w:val="0"/>
        <w:textAlignment w:val="baseline"/>
        <w:rPr>
          <w:rFonts w:eastAsia="Times New Roman"/>
        </w:rPr>
      </w:pPr>
    </w:p>
    <w:p w14:paraId="0568ECFB"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11.2.2.1.2.5</w:t>
      </w:r>
      <w:r w:rsidRPr="00C4013C">
        <w:rPr>
          <w:rFonts w:ascii="Arial" w:eastAsia="Times New Roman" w:hAnsi="Arial"/>
          <w:lang w:eastAsia="x-none"/>
        </w:rPr>
        <w:tab/>
        <w:t>Message contents</w:t>
      </w:r>
    </w:p>
    <w:p w14:paraId="2558143B"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color w:val="000000"/>
        </w:rPr>
        <w:t>Table 11.2.2.1.2.5-1</w:t>
      </w:r>
      <w:r w:rsidRPr="00C4013C">
        <w:rPr>
          <w:rFonts w:eastAsia="Times New Roman"/>
        </w:rPr>
        <w:t xml:space="preserve"> defines the primary level settings including test tolerances for NR SA FR1 Inter-frequency RRC Re-establishment with CCA in FR1 test case.</w:t>
      </w:r>
    </w:p>
    <w:p w14:paraId="3F0CD401"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cs="v4.2.0"/>
          <w:b/>
        </w:rPr>
        <w:t>Table 11.2.2.1.2.5-1: Cell specific test parameters for NR SA FR1 Inter-frequency RRC Re-establishment with CCA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C4013C" w:rsidRPr="00C4013C" w14:paraId="2AB27B5B" w14:textId="77777777" w:rsidTr="005E56E8">
        <w:trPr>
          <w:cantSplit/>
          <w:jc w:val="center"/>
        </w:trPr>
        <w:tc>
          <w:tcPr>
            <w:tcW w:w="1938" w:type="dxa"/>
            <w:vMerge w:val="restart"/>
            <w:tcBorders>
              <w:top w:val="single" w:sz="4" w:space="0" w:color="auto"/>
              <w:left w:val="single" w:sz="4" w:space="0" w:color="auto"/>
            </w:tcBorders>
          </w:tcPr>
          <w:p w14:paraId="6A2E098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Parameter</w:t>
            </w:r>
          </w:p>
        </w:tc>
        <w:tc>
          <w:tcPr>
            <w:tcW w:w="1781" w:type="dxa"/>
            <w:vMerge w:val="restart"/>
            <w:tcBorders>
              <w:top w:val="single" w:sz="4" w:space="0" w:color="auto"/>
            </w:tcBorders>
          </w:tcPr>
          <w:p w14:paraId="0330276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Unit</w:t>
            </w:r>
          </w:p>
        </w:tc>
        <w:tc>
          <w:tcPr>
            <w:tcW w:w="2743" w:type="dxa"/>
            <w:gridSpan w:val="3"/>
            <w:tcBorders>
              <w:top w:val="single" w:sz="4" w:space="0" w:color="auto"/>
            </w:tcBorders>
          </w:tcPr>
          <w:p w14:paraId="69639BF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Cell 1</w:t>
            </w:r>
          </w:p>
        </w:tc>
        <w:tc>
          <w:tcPr>
            <w:tcW w:w="2464" w:type="dxa"/>
            <w:gridSpan w:val="3"/>
            <w:tcBorders>
              <w:top w:val="single" w:sz="4" w:space="0" w:color="auto"/>
              <w:right w:val="single" w:sz="4" w:space="0" w:color="auto"/>
            </w:tcBorders>
          </w:tcPr>
          <w:p w14:paraId="2D622F0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Cell 2</w:t>
            </w:r>
          </w:p>
        </w:tc>
      </w:tr>
      <w:tr w:rsidR="00C4013C" w:rsidRPr="00C4013C" w14:paraId="5EDE7F45" w14:textId="77777777" w:rsidTr="005E56E8">
        <w:trPr>
          <w:cantSplit/>
          <w:jc w:val="center"/>
        </w:trPr>
        <w:tc>
          <w:tcPr>
            <w:tcW w:w="1938" w:type="dxa"/>
            <w:vMerge/>
            <w:tcBorders>
              <w:left w:val="single" w:sz="4" w:space="0" w:color="auto"/>
              <w:bottom w:val="single" w:sz="4" w:space="0" w:color="auto"/>
            </w:tcBorders>
          </w:tcPr>
          <w:p w14:paraId="1C330FC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781" w:type="dxa"/>
            <w:vMerge/>
            <w:tcBorders>
              <w:bottom w:val="single" w:sz="4" w:space="0" w:color="auto"/>
            </w:tcBorders>
          </w:tcPr>
          <w:p w14:paraId="6DF1F8B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86" w:type="dxa"/>
            <w:tcBorders>
              <w:bottom w:val="single" w:sz="4" w:space="0" w:color="auto"/>
            </w:tcBorders>
          </w:tcPr>
          <w:p w14:paraId="76DFB57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T1</w:t>
            </w:r>
          </w:p>
        </w:tc>
        <w:tc>
          <w:tcPr>
            <w:tcW w:w="850" w:type="dxa"/>
            <w:tcBorders>
              <w:bottom w:val="single" w:sz="4" w:space="0" w:color="auto"/>
            </w:tcBorders>
          </w:tcPr>
          <w:p w14:paraId="7F414B3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T2</w:t>
            </w:r>
          </w:p>
        </w:tc>
        <w:tc>
          <w:tcPr>
            <w:tcW w:w="907" w:type="dxa"/>
            <w:tcBorders>
              <w:bottom w:val="single" w:sz="4" w:space="0" w:color="auto"/>
            </w:tcBorders>
          </w:tcPr>
          <w:p w14:paraId="06EEF3E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T3</w:t>
            </w:r>
          </w:p>
        </w:tc>
        <w:tc>
          <w:tcPr>
            <w:tcW w:w="820" w:type="dxa"/>
            <w:tcBorders>
              <w:bottom w:val="single" w:sz="4" w:space="0" w:color="auto"/>
            </w:tcBorders>
          </w:tcPr>
          <w:p w14:paraId="181032C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T1</w:t>
            </w:r>
          </w:p>
        </w:tc>
        <w:tc>
          <w:tcPr>
            <w:tcW w:w="845" w:type="dxa"/>
            <w:tcBorders>
              <w:bottom w:val="single" w:sz="4" w:space="0" w:color="auto"/>
            </w:tcBorders>
          </w:tcPr>
          <w:p w14:paraId="4077A1F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T2</w:t>
            </w:r>
          </w:p>
        </w:tc>
        <w:tc>
          <w:tcPr>
            <w:tcW w:w="799" w:type="dxa"/>
            <w:tcBorders>
              <w:bottom w:val="single" w:sz="4" w:space="0" w:color="auto"/>
            </w:tcBorders>
          </w:tcPr>
          <w:p w14:paraId="488CDBF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rPr>
            </w:pPr>
            <w:r w:rsidRPr="00C4013C">
              <w:rPr>
                <w:rFonts w:ascii="Arial" w:eastAsia="Times New Roman" w:hAnsi="Arial"/>
                <w:b/>
                <w:sz w:val="18"/>
              </w:rPr>
              <w:t>T3</w:t>
            </w:r>
          </w:p>
        </w:tc>
      </w:tr>
      <w:tr w:rsidR="00C4013C" w:rsidRPr="00C4013C" w14:paraId="7A14FB78" w14:textId="77777777" w:rsidTr="005E56E8">
        <w:trPr>
          <w:cantSplit/>
          <w:jc w:val="center"/>
        </w:trPr>
        <w:tc>
          <w:tcPr>
            <w:tcW w:w="1938" w:type="dxa"/>
            <w:tcBorders>
              <w:left w:val="single" w:sz="4" w:space="0" w:color="auto"/>
            </w:tcBorders>
          </w:tcPr>
          <w:p w14:paraId="18C5684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TDD configuration</w:t>
            </w:r>
          </w:p>
        </w:tc>
        <w:tc>
          <w:tcPr>
            <w:tcW w:w="1781" w:type="dxa"/>
          </w:tcPr>
          <w:p w14:paraId="683E99C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449E384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rPr>
              <w:t>TDDConf.1.1 CCA</w:t>
            </w:r>
          </w:p>
        </w:tc>
        <w:tc>
          <w:tcPr>
            <w:tcW w:w="2464" w:type="dxa"/>
            <w:gridSpan w:val="3"/>
            <w:tcBorders>
              <w:bottom w:val="single" w:sz="4" w:space="0" w:color="auto"/>
            </w:tcBorders>
          </w:tcPr>
          <w:p w14:paraId="04E2564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rPr>
              <w:t>TDDConf.1.1 CCA</w:t>
            </w:r>
          </w:p>
        </w:tc>
      </w:tr>
      <w:tr w:rsidR="00C4013C" w:rsidRPr="00C4013C" w14:paraId="62C001AC" w14:textId="77777777" w:rsidTr="005E56E8">
        <w:trPr>
          <w:cantSplit/>
          <w:jc w:val="center"/>
        </w:trPr>
        <w:tc>
          <w:tcPr>
            <w:tcW w:w="1938" w:type="dxa"/>
            <w:tcBorders>
              <w:left w:val="single" w:sz="4" w:space="0" w:color="auto"/>
            </w:tcBorders>
          </w:tcPr>
          <w:p w14:paraId="1200195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ja-JP"/>
              </w:rPr>
              <w:t>DL CCA probability P</w:t>
            </w:r>
            <w:r w:rsidRPr="00C4013C">
              <w:rPr>
                <w:rFonts w:ascii="Arial" w:eastAsia="Times New Roman" w:hAnsi="Arial"/>
                <w:sz w:val="18"/>
                <w:vertAlign w:val="subscript"/>
                <w:lang w:eastAsia="ja-JP"/>
              </w:rPr>
              <w:t xml:space="preserve">CCA_DL </w:t>
            </w:r>
            <w:r w:rsidRPr="00C4013C">
              <w:rPr>
                <w:rFonts w:ascii="Arial" w:eastAsia="Times New Roman" w:hAnsi="Arial"/>
                <w:sz w:val="18"/>
                <w:lang w:eastAsia="ja-JP"/>
              </w:rPr>
              <w:t xml:space="preserve">for dynamic channel access </w:t>
            </w:r>
            <w:r w:rsidRPr="00C4013C">
              <w:rPr>
                <w:rFonts w:ascii="Arial" w:eastAsia="Times New Roman" w:hAnsi="Arial"/>
                <w:sz w:val="18"/>
                <w:vertAlign w:val="superscript"/>
                <w:lang w:eastAsia="ja-JP"/>
              </w:rPr>
              <w:t>Note 4,6</w:t>
            </w:r>
          </w:p>
        </w:tc>
        <w:tc>
          <w:tcPr>
            <w:tcW w:w="1781" w:type="dxa"/>
          </w:tcPr>
          <w:p w14:paraId="28D8E41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w:t>
            </w:r>
          </w:p>
        </w:tc>
        <w:tc>
          <w:tcPr>
            <w:tcW w:w="2743" w:type="dxa"/>
            <w:gridSpan w:val="3"/>
            <w:tcBorders>
              <w:bottom w:val="single" w:sz="4" w:space="0" w:color="auto"/>
            </w:tcBorders>
          </w:tcPr>
          <w:p w14:paraId="23B2224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CCA_DL_1</w:t>
            </w:r>
            <w:r w:rsidRPr="00C4013C">
              <w:rPr>
                <w:rFonts w:ascii="Arial" w:eastAsia="Times New Roman" w:hAnsi="Arial"/>
                <w:sz w:val="18"/>
                <w:lang w:eastAsia="ja-JP"/>
              </w:rPr>
              <w:t>=0.75</w:t>
            </w:r>
          </w:p>
          <w:p w14:paraId="03D9462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CCA_DL_2</w:t>
            </w:r>
            <w:r w:rsidRPr="00C4013C">
              <w:rPr>
                <w:rFonts w:ascii="Arial" w:eastAsia="Times New Roman" w:hAnsi="Arial"/>
                <w:sz w:val="18"/>
                <w:lang w:eastAsia="ja-JP"/>
              </w:rPr>
              <w:t>=0.75</w:t>
            </w:r>
          </w:p>
          <w:p w14:paraId="4163EEA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64" w:type="dxa"/>
            <w:gridSpan w:val="3"/>
            <w:tcBorders>
              <w:bottom w:val="single" w:sz="4" w:space="0" w:color="auto"/>
            </w:tcBorders>
          </w:tcPr>
          <w:p w14:paraId="31C82D6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CCA_DL_1</w:t>
            </w:r>
            <w:r w:rsidRPr="00C4013C">
              <w:rPr>
                <w:rFonts w:ascii="Arial" w:eastAsia="Times New Roman" w:hAnsi="Arial"/>
                <w:sz w:val="18"/>
                <w:lang w:eastAsia="ja-JP"/>
              </w:rPr>
              <w:t>=0.75</w:t>
            </w:r>
          </w:p>
          <w:p w14:paraId="678297F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CCA_DL_2</w:t>
            </w:r>
            <w:r w:rsidRPr="00C4013C">
              <w:rPr>
                <w:rFonts w:ascii="Arial" w:eastAsia="Times New Roman" w:hAnsi="Arial"/>
                <w:sz w:val="18"/>
                <w:lang w:eastAsia="ja-JP"/>
              </w:rPr>
              <w:t>=0.75</w:t>
            </w:r>
          </w:p>
          <w:p w14:paraId="180DC15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013C" w:rsidRPr="00C4013C" w14:paraId="0BE3244A" w14:textId="77777777" w:rsidTr="005E56E8">
        <w:trPr>
          <w:cantSplit/>
          <w:jc w:val="center"/>
        </w:trPr>
        <w:tc>
          <w:tcPr>
            <w:tcW w:w="1938" w:type="dxa"/>
            <w:tcBorders>
              <w:left w:val="single" w:sz="4" w:space="0" w:color="auto"/>
            </w:tcBorders>
          </w:tcPr>
          <w:p w14:paraId="7B0D0B1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ja-JP"/>
              </w:rPr>
            </w:pPr>
            <w:r w:rsidRPr="00C4013C">
              <w:rPr>
                <w:rFonts w:ascii="Arial" w:eastAsia="Times New Roman" w:hAnsi="Arial"/>
                <w:sz w:val="18"/>
                <w:lang w:eastAsia="ja-JP"/>
              </w:rPr>
              <w:t>DL CCA probability 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 xml:space="preserve"> for semi-static channel access </w:t>
            </w:r>
            <w:r w:rsidRPr="00C4013C">
              <w:rPr>
                <w:rFonts w:ascii="Arial" w:eastAsia="Times New Roman" w:hAnsi="Arial"/>
                <w:sz w:val="18"/>
                <w:vertAlign w:val="superscript"/>
                <w:lang w:eastAsia="ja-JP"/>
              </w:rPr>
              <w:t>Note 5,6</w:t>
            </w:r>
          </w:p>
        </w:tc>
        <w:tc>
          <w:tcPr>
            <w:tcW w:w="1781" w:type="dxa"/>
          </w:tcPr>
          <w:p w14:paraId="3E70130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w:t>
            </w:r>
          </w:p>
        </w:tc>
        <w:tc>
          <w:tcPr>
            <w:tcW w:w="2743" w:type="dxa"/>
            <w:gridSpan w:val="3"/>
            <w:tcBorders>
              <w:bottom w:val="single" w:sz="4" w:space="0" w:color="auto"/>
            </w:tcBorders>
          </w:tcPr>
          <w:p w14:paraId="6C96D61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=0.9375</w:t>
            </w:r>
          </w:p>
        </w:tc>
        <w:tc>
          <w:tcPr>
            <w:tcW w:w="2464" w:type="dxa"/>
            <w:gridSpan w:val="3"/>
            <w:tcBorders>
              <w:bottom w:val="single" w:sz="4" w:space="0" w:color="auto"/>
            </w:tcBorders>
          </w:tcPr>
          <w:p w14:paraId="719F6B4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=0.9375</w:t>
            </w:r>
          </w:p>
        </w:tc>
      </w:tr>
      <w:tr w:rsidR="00C4013C" w:rsidRPr="00C4013C" w14:paraId="4937FCB5" w14:textId="77777777" w:rsidTr="005E56E8">
        <w:trPr>
          <w:cantSplit/>
          <w:jc w:val="center"/>
        </w:trPr>
        <w:tc>
          <w:tcPr>
            <w:tcW w:w="1938" w:type="dxa"/>
            <w:tcBorders>
              <w:left w:val="single" w:sz="4" w:space="0" w:color="auto"/>
            </w:tcBorders>
          </w:tcPr>
          <w:p w14:paraId="23F3E5D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ja-JP"/>
              </w:rPr>
              <w:t>UL CCA probability P</w:t>
            </w:r>
            <w:r w:rsidRPr="00C4013C">
              <w:rPr>
                <w:rFonts w:ascii="Arial" w:eastAsia="Times New Roman" w:hAnsi="Arial"/>
                <w:sz w:val="18"/>
                <w:vertAlign w:val="subscript"/>
                <w:lang w:eastAsia="ja-JP"/>
              </w:rPr>
              <w:t>CCA_UL</w:t>
            </w:r>
          </w:p>
        </w:tc>
        <w:tc>
          <w:tcPr>
            <w:tcW w:w="1781" w:type="dxa"/>
          </w:tcPr>
          <w:p w14:paraId="5EC5B42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w:t>
            </w:r>
          </w:p>
        </w:tc>
        <w:tc>
          <w:tcPr>
            <w:tcW w:w="2743" w:type="dxa"/>
            <w:gridSpan w:val="3"/>
            <w:tcBorders>
              <w:bottom w:val="single" w:sz="4" w:space="0" w:color="auto"/>
            </w:tcBorders>
          </w:tcPr>
          <w:p w14:paraId="619D6C2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1</w:t>
            </w:r>
          </w:p>
        </w:tc>
        <w:tc>
          <w:tcPr>
            <w:tcW w:w="2464" w:type="dxa"/>
            <w:gridSpan w:val="3"/>
            <w:tcBorders>
              <w:bottom w:val="single" w:sz="4" w:space="0" w:color="auto"/>
            </w:tcBorders>
          </w:tcPr>
          <w:p w14:paraId="6F4BC7A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1</w:t>
            </w:r>
          </w:p>
        </w:tc>
      </w:tr>
      <w:tr w:rsidR="00C4013C" w:rsidRPr="00C4013C" w14:paraId="5FA93E82" w14:textId="77777777" w:rsidTr="005E56E8">
        <w:trPr>
          <w:cantSplit/>
          <w:jc w:val="center"/>
        </w:trPr>
        <w:tc>
          <w:tcPr>
            <w:tcW w:w="1938" w:type="dxa"/>
            <w:tcBorders>
              <w:left w:val="single" w:sz="4" w:space="0" w:color="auto"/>
            </w:tcBorders>
          </w:tcPr>
          <w:p w14:paraId="03E682E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PDSCH RMC configuration</w:t>
            </w:r>
          </w:p>
        </w:tc>
        <w:tc>
          <w:tcPr>
            <w:tcW w:w="1781" w:type="dxa"/>
          </w:tcPr>
          <w:p w14:paraId="3D386E8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38F5C52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SR.1.1 CCA</w:t>
            </w:r>
          </w:p>
        </w:tc>
        <w:tc>
          <w:tcPr>
            <w:tcW w:w="2464" w:type="dxa"/>
            <w:gridSpan w:val="3"/>
          </w:tcPr>
          <w:p w14:paraId="4799504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SR.1.1 CCA</w:t>
            </w:r>
          </w:p>
        </w:tc>
      </w:tr>
      <w:tr w:rsidR="00C4013C" w:rsidRPr="00C4013C" w14:paraId="1FE578AC" w14:textId="77777777" w:rsidTr="005E56E8">
        <w:trPr>
          <w:cantSplit/>
          <w:jc w:val="center"/>
        </w:trPr>
        <w:tc>
          <w:tcPr>
            <w:tcW w:w="1938" w:type="dxa"/>
            <w:tcBorders>
              <w:left w:val="single" w:sz="4" w:space="0" w:color="auto"/>
            </w:tcBorders>
          </w:tcPr>
          <w:p w14:paraId="7ACFDA1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RMSI CORESET RMC configuration</w:t>
            </w:r>
          </w:p>
        </w:tc>
        <w:tc>
          <w:tcPr>
            <w:tcW w:w="1781" w:type="dxa"/>
          </w:tcPr>
          <w:p w14:paraId="12EE8E8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64DEB9B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CR.1.1 CCA</w:t>
            </w:r>
          </w:p>
        </w:tc>
        <w:tc>
          <w:tcPr>
            <w:tcW w:w="2464" w:type="dxa"/>
            <w:gridSpan w:val="3"/>
            <w:tcBorders>
              <w:bottom w:val="single" w:sz="4" w:space="0" w:color="auto"/>
            </w:tcBorders>
          </w:tcPr>
          <w:p w14:paraId="4F87982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CR.1.1 CCA</w:t>
            </w:r>
          </w:p>
        </w:tc>
      </w:tr>
      <w:tr w:rsidR="00C4013C" w:rsidRPr="00C4013C" w14:paraId="080FAEB9" w14:textId="77777777" w:rsidTr="005E56E8">
        <w:trPr>
          <w:cantSplit/>
          <w:jc w:val="center"/>
        </w:trPr>
        <w:tc>
          <w:tcPr>
            <w:tcW w:w="1938" w:type="dxa"/>
            <w:tcBorders>
              <w:left w:val="single" w:sz="4" w:space="0" w:color="auto"/>
            </w:tcBorders>
          </w:tcPr>
          <w:p w14:paraId="41532A2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Dedicated CORESET RMC configuration</w:t>
            </w:r>
          </w:p>
        </w:tc>
        <w:tc>
          <w:tcPr>
            <w:tcW w:w="1781" w:type="dxa"/>
          </w:tcPr>
          <w:p w14:paraId="2E85524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4BB1DFB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CCR.1.1 CCA</w:t>
            </w:r>
          </w:p>
        </w:tc>
        <w:tc>
          <w:tcPr>
            <w:tcW w:w="2464" w:type="dxa"/>
            <w:gridSpan w:val="3"/>
            <w:tcBorders>
              <w:bottom w:val="single" w:sz="4" w:space="0" w:color="auto"/>
            </w:tcBorders>
          </w:tcPr>
          <w:p w14:paraId="01DFF6E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CCR.1.1 CCA</w:t>
            </w:r>
          </w:p>
        </w:tc>
      </w:tr>
      <w:tr w:rsidR="00C4013C" w:rsidRPr="00C4013C" w14:paraId="237D63F1" w14:textId="77777777" w:rsidTr="005E56E8">
        <w:trPr>
          <w:cantSplit/>
          <w:jc w:val="center"/>
        </w:trPr>
        <w:tc>
          <w:tcPr>
            <w:tcW w:w="1938" w:type="dxa"/>
            <w:tcBorders>
              <w:left w:val="single" w:sz="4" w:space="0" w:color="auto"/>
              <w:bottom w:val="single" w:sz="4" w:space="0" w:color="auto"/>
            </w:tcBorders>
          </w:tcPr>
          <w:p w14:paraId="5CAEA88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OCNG Pattern</w:t>
            </w:r>
          </w:p>
        </w:tc>
        <w:tc>
          <w:tcPr>
            <w:tcW w:w="1781" w:type="dxa"/>
            <w:tcBorders>
              <w:bottom w:val="single" w:sz="4" w:space="0" w:color="auto"/>
            </w:tcBorders>
          </w:tcPr>
          <w:p w14:paraId="3384322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7184DB0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rPr>
            </w:pPr>
            <w:r w:rsidRPr="00C4013C">
              <w:rPr>
                <w:rFonts w:ascii="Arial" w:eastAsia="Times New Roman" w:hAnsi="Arial"/>
                <w:sz w:val="18"/>
              </w:rPr>
              <w:t>OP.1</w:t>
            </w:r>
          </w:p>
        </w:tc>
        <w:tc>
          <w:tcPr>
            <w:tcW w:w="2464" w:type="dxa"/>
            <w:gridSpan w:val="3"/>
            <w:tcBorders>
              <w:bottom w:val="single" w:sz="4" w:space="0" w:color="auto"/>
            </w:tcBorders>
          </w:tcPr>
          <w:p w14:paraId="10D3AC1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rPr>
            </w:pPr>
            <w:r w:rsidRPr="00C4013C">
              <w:rPr>
                <w:rFonts w:ascii="Arial" w:eastAsia="Times New Roman" w:hAnsi="Arial"/>
                <w:sz w:val="18"/>
              </w:rPr>
              <w:t>OP.1</w:t>
            </w:r>
          </w:p>
        </w:tc>
      </w:tr>
      <w:tr w:rsidR="00C4013C" w:rsidRPr="00C4013C" w14:paraId="75555279" w14:textId="77777777" w:rsidTr="005E56E8">
        <w:trPr>
          <w:cantSplit/>
          <w:jc w:val="center"/>
        </w:trPr>
        <w:tc>
          <w:tcPr>
            <w:tcW w:w="1938" w:type="dxa"/>
            <w:tcBorders>
              <w:left w:val="single" w:sz="4" w:space="0" w:color="auto"/>
            </w:tcBorders>
          </w:tcPr>
          <w:p w14:paraId="1C6FE4E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zh-CN"/>
              </w:rPr>
              <w:t>TRS configuration</w:t>
            </w:r>
          </w:p>
        </w:tc>
        <w:tc>
          <w:tcPr>
            <w:tcW w:w="1781" w:type="dxa"/>
          </w:tcPr>
          <w:p w14:paraId="0BAC346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6864054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TRS.1.2 TDD</w:t>
            </w:r>
          </w:p>
        </w:tc>
        <w:tc>
          <w:tcPr>
            <w:tcW w:w="2464" w:type="dxa"/>
            <w:gridSpan w:val="3"/>
          </w:tcPr>
          <w:p w14:paraId="602B39C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N/A</w:t>
            </w:r>
          </w:p>
        </w:tc>
      </w:tr>
      <w:tr w:rsidR="00C4013C" w:rsidRPr="00C4013C" w14:paraId="0CDEFB55" w14:textId="77777777" w:rsidTr="005E56E8">
        <w:trPr>
          <w:cantSplit/>
          <w:jc w:val="center"/>
        </w:trPr>
        <w:tc>
          <w:tcPr>
            <w:tcW w:w="1938" w:type="dxa"/>
            <w:tcBorders>
              <w:left w:val="single" w:sz="4" w:space="0" w:color="auto"/>
              <w:bottom w:val="single" w:sz="4" w:space="0" w:color="auto"/>
            </w:tcBorders>
          </w:tcPr>
          <w:p w14:paraId="6549E67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Initial DL BWP configuration</w:t>
            </w:r>
          </w:p>
        </w:tc>
        <w:tc>
          <w:tcPr>
            <w:tcW w:w="1781" w:type="dxa"/>
            <w:tcBorders>
              <w:bottom w:val="single" w:sz="4" w:space="0" w:color="auto"/>
            </w:tcBorders>
          </w:tcPr>
          <w:p w14:paraId="5F1B3C7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32EBAE3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DLBWP.0.1</w:t>
            </w:r>
          </w:p>
        </w:tc>
        <w:tc>
          <w:tcPr>
            <w:tcW w:w="2464" w:type="dxa"/>
            <w:gridSpan w:val="3"/>
            <w:tcBorders>
              <w:bottom w:val="single" w:sz="4" w:space="0" w:color="auto"/>
            </w:tcBorders>
          </w:tcPr>
          <w:p w14:paraId="16887AE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lang w:eastAsia="zh-CN"/>
              </w:rPr>
              <w:t>DLBWP.0.1</w:t>
            </w:r>
          </w:p>
        </w:tc>
      </w:tr>
      <w:tr w:rsidR="00C4013C" w:rsidRPr="00C4013C" w14:paraId="600E2E5C" w14:textId="77777777" w:rsidTr="005E56E8">
        <w:trPr>
          <w:cantSplit/>
          <w:jc w:val="center"/>
        </w:trPr>
        <w:tc>
          <w:tcPr>
            <w:tcW w:w="1938" w:type="dxa"/>
            <w:tcBorders>
              <w:left w:val="single" w:sz="4" w:space="0" w:color="auto"/>
              <w:bottom w:val="single" w:sz="4" w:space="0" w:color="auto"/>
            </w:tcBorders>
          </w:tcPr>
          <w:p w14:paraId="615CAD7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Initial UL BWP configuration</w:t>
            </w:r>
          </w:p>
        </w:tc>
        <w:tc>
          <w:tcPr>
            <w:tcW w:w="1781" w:type="dxa"/>
            <w:tcBorders>
              <w:bottom w:val="single" w:sz="4" w:space="0" w:color="auto"/>
            </w:tcBorders>
          </w:tcPr>
          <w:p w14:paraId="3B769F6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50CE9DC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ULBWP.0.1</w:t>
            </w:r>
          </w:p>
        </w:tc>
        <w:tc>
          <w:tcPr>
            <w:tcW w:w="2464" w:type="dxa"/>
            <w:gridSpan w:val="3"/>
            <w:tcBorders>
              <w:bottom w:val="single" w:sz="4" w:space="0" w:color="auto"/>
            </w:tcBorders>
          </w:tcPr>
          <w:p w14:paraId="2187568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ULBWP.0.1</w:t>
            </w:r>
          </w:p>
        </w:tc>
      </w:tr>
      <w:tr w:rsidR="00C4013C" w:rsidRPr="00C4013C" w14:paraId="6217BD06" w14:textId="77777777" w:rsidTr="005E56E8">
        <w:trPr>
          <w:cantSplit/>
          <w:jc w:val="center"/>
        </w:trPr>
        <w:tc>
          <w:tcPr>
            <w:tcW w:w="1938" w:type="dxa"/>
            <w:tcBorders>
              <w:left w:val="single" w:sz="4" w:space="0" w:color="auto"/>
              <w:bottom w:val="single" w:sz="4" w:space="0" w:color="auto"/>
            </w:tcBorders>
          </w:tcPr>
          <w:p w14:paraId="1B1572A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Active DL BWP confgiuration</w:t>
            </w:r>
          </w:p>
        </w:tc>
        <w:tc>
          <w:tcPr>
            <w:tcW w:w="1781" w:type="dxa"/>
            <w:tcBorders>
              <w:bottom w:val="single" w:sz="4" w:space="0" w:color="auto"/>
            </w:tcBorders>
          </w:tcPr>
          <w:p w14:paraId="20DCA52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986" w:type="dxa"/>
            <w:tcBorders>
              <w:bottom w:val="single" w:sz="4" w:space="0" w:color="auto"/>
            </w:tcBorders>
          </w:tcPr>
          <w:p w14:paraId="4BB9526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DLBWP.1.1</w:t>
            </w:r>
          </w:p>
        </w:tc>
        <w:tc>
          <w:tcPr>
            <w:tcW w:w="850" w:type="dxa"/>
            <w:tcBorders>
              <w:bottom w:val="single" w:sz="4" w:space="0" w:color="auto"/>
            </w:tcBorders>
          </w:tcPr>
          <w:p w14:paraId="1F9B86A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907" w:type="dxa"/>
            <w:tcBorders>
              <w:bottom w:val="single" w:sz="4" w:space="0" w:color="auto"/>
            </w:tcBorders>
          </w:tcPr>
          <w:p w14:paraId="2C89557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20" w:type="dxa"/>
            <w:tcBorders>
              <w:bottom w:val="single" w:sz="4" w:space="0" w:color="auto"/>
            </w:tcBorders>
          </w:tcPr>
          <w:p w14:paraId="2BA1655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45" w:type="dxa"/>
            <w:tcBorders>
              <w:bottom w:val="single" w:sz="4" w:space="0" w:color="auto"/>
            </w:tcBorders>
          </w:tcPr>
          <w:p w14:paraId="69B8A42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799" w:type="dxa"/>
            <w:tcBorders>
              <w:bottom w:val="single" w:sz="4" w:space="0" w:color="auto"/>
            </w:tcBorders>
          </w:tcPr>
          <w:p w14:paraId="6B7E29D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DLBWP.1.1</w:t>
            </w:r>
          </w:p>
        </w:tc>
      </w:tr>
      <w:tr w:rsidR="00C4013C" w:rsidRPr="00C4013C" w14:paraId="6FD3713D" w14:textId="77777777" w:rsidTr="005E56E8">
        <w:trPr>
          <w:cantSplit/>
          <w:jc w:val="center"/>
        </w:trPr>
        <w:tc>
          <w:tcPr>
            <w:tcW w:w="1938" w:type="dxa"/>
            <w:tcBorders>
              <w:left w:val="single" w:sz="4" w:space="0" w:color="auto"/>
              <w:bottom w:val="single" w:sz="4" w:space="0" w:color="auto"/>
            </w:tcBorders>
          </w:tcPr>
          <w:p w14:paraId="43BB77B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Active UL BWP configuration</w:t>
            </w:r>
          </w:p>
        </w:tc>
        <w:tc>
          <w:tcPr>
            <w:tcW w:w="1781" w:type="dxa"/>
            <w:tcBorders>
              <w:bottom w:val="single" w:sz="4" w:space="0" w:color="auto"/>
            </w:tcBorders>
          </w:tcPr>
          <w:p w14:paraId="09EC1D2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986" w:type="dxa"/>
            <w:tcBorders>
              <w:bottom w:val="single" w:sz="4" w:space="0" w:color="auto"/>
            </w:tcBorders>
          </w:tcPr>
          <w:p w14:paraId="4226C55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ULBWP.1.1</w:t>
            </w:r>
          </w:p>
        </w:tc>
        <w:tc>
          <w:tcPr>
            <w:tcW w:w="850" w:type="dxa"/>
            <w:tcBorders>
              <w:bottom w:val="single" w:sz="4" w:space="0" w:color="auto"/>
            </w:tcBorders>
          </w:tcPr>
          <w:p w14:paraId="646E987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907" w:type="dxa"/>
            <w:tcBorders>
              <w:bottom w:val="single" w:sz="4" w:space="0" w:color="auto"/>
            </w:tcBorders>
          </w:tcPr>
          <w:p w14:paraId="01DAF31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20" w:type="dxa"/>
            <w:tcBorders>
              <w:bottom w:val="single" w:sz="4" w:space="0" w:color="auto"/>
            </w:tcBorders>
          </w:tcPr>
          <w:p w14:paraId="47AD144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45" w:type="dxa"/>
            <w:tcBorders>
              <w:bottom w:val="single" w:sz="4" w:space="0" w:color="auto"/>
            </w:tcBorders>
          </w:tcPr>
          <w:p w14:paraId="55F0780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799" w:type="dxa"/>
            <w:tcBorders>
              <w:bottom w:val="single" w:sz="4" w:space="0" w:color="auto"/>
            </w:tcBorders>
          </w:tcPr>
          <w:p w14:paraId="0538D1C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ULBWP.1.1</w:t>
            </w:r>
          </w:p>
        </w:tc>
      </w:tr>
      <w:tr w:rsidR="00C4013C" w:rsidRPr="00C4013C" w14:paraId="6E94EC26" w14:textId="77777777" w:rsidTr="005E56E8">
        <w:trPr>
          <w:cantSplit/>
          <w:jc w:val="center"/>
        </w:trPr>
        <w:tc>
          <w:tcPr>
            <w:tcW w:w="1938" w:type="dxa"/>
            <w:tcBorders>
              <w:left w:val="single" w:sz="4" w:space="0" w:color="auto"/>
              <w:bottom w:val="single" w:sz="4" w:space="0" w:color="auto"/>
            </w:tcBorders>
          </w:tcPr>
          <w:p w14:paraId="1DAC1DB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RLM-RS</w:t>
            </w:r>
          </w:p>
        </w:tc>
        <w:tc>
          <w:tcPr>
            <w:tcW w:w="1781" w:type="dxa"/>
            <w:tcBorders>
              <w:bottom w:val="single" w:sz="4" w:space="0" w:color="auto"/>
            </w:tcBorders>
          </w:tcPr>
          <w:p w14:paraId="6EFD706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743" w:type="dxa"/>
            <w:gridSpan w:val="3"/>
            <w:tcBorders>
              <w:bottom w:val="single" w:sz="4" w:space="0" w:color="auto"/>
            </w:tcBorders>
          </w:tcPr>
          <w:p w14:paraId="0BCE786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SSB</w:t>
            </w:r>
          </w:p>
        </w:tc>
        <w:tc>
          <w:tcPr>
            <w:tcW w:w="2464" w:type="dxa"/>
            <w:gridSpan w:val="3"/>
            <w:tcBorders>
              <w:bottom w:val="single" w:sz="4" w:space="0" w:color="auto"/>
            </w:tcBorders>
          </w:tcPr>
          <w:p w14:paraId="0AEE2F3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SSB</w:t>
            </w:r>
          </w:p>
        </w:tc>
      </w:tr>
      <w:tr w:rsidR="00C4013C" w:rsidRPr="00C4013C" w14:paraId="1DDF9838" w14:textId="77777777" w:rsidTr="005E56E8">
        <w:trPr>
          <w:cantSplit/>
          <w:trHeight w:val="141"/>
          <w:jc w:val="center"/>
        </w:trPr>
        <w:tc>
          <w:tcPr>
            <w:tcW w:w="1938" w:type="dxa"/>
          </w:tcPr>
          <w:p w14:paraId="623451F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position w:val="-12"/>
                <w:sz w:val="18"/>
              </w:rPr>
              <w:object w:dxaOrig="620" w:dyaOrig="380" w14:anchorId="29B08BD6">
                <v:shape id="_x0000_i1119" type="#_x0000_t75" style="width:25.35pt;height:15.55pt" o:ole="" fillcolor="window">
                  <v:imagedata r:id="rId46" o:title=""/>
                </v:shape>
                <o:OLEObject Type="Embed" ProgID="Equation.3" ShapeID="_x0000_i1119" DrawAspect="Content" ObjectID="_1800453068" r:id="rId114"/>
              </w:object>
            </w:r>
          </w:p>
        </w:tc>
        <w:tc>
          <w:tcPr>
            <w:tcW w:w="1781" w:type="dxa"/>
          </w:tcPr>
          <w:p w14:paraId="0C3A04D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w:t>
            </w:r>
          </w:p>
        </w:tc>
        <w:tc>
          <w:tcPr>
            <w:tcW w:w="986" w:type="dxa"/>
          </w:tcPr>
          <w:p w14:paraId="28D89335"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7</w:t>
            </w:r>
          </w:p>
        </w:tc>
        <w:tc>
          <w:tcPr>
            <w:tcW w:w="850" w:type="dxa"/>
          </w:tcPr>
          <w:p w14:paraId="17942FB3"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907" w:type="dxa"/>
          </w:tcPr>
          <w:p w14:paraId="2AF69888"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rPr>
              <w:t>-infinity</w:t>
            </w:r>
          </w:p>
        </w:tc>
        <w:tc>
          <w:tcPr>
            <w:tcW w:w="820" w:type="dxa"/>
          </w:tcPr>
          <w:p w14:paraId="51465D37" w14:textId="77777777" w:rsidR="00C4013C" w:rsidRPr="00C4013C" w:rsidDel="00B36E6D"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en-GB"/>
              </w:rPr>
              <w:t>-infinity</w:t>
            </w:r>
          </w:p>
        </w:tc>
        <w:tc>
          <w:tcPr>
            <w:tcW w:w="845" w:type="dxa"/>
          </w:tcPr>
          <w:p w14:paraId="1372EF95"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-infinity</w:t>
            </w:r>
          </w:p>
        </w:tc>
        <w:tc>
          <w:tcPr>
            <w:tcW w:w="799" w:type="dxa"/>
          </w:tcPr>
          <w:p w14:paraId="3B5DF07C"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4</w:t>
            </w:r>
          </w:p>
        </w:tc>
      </w:tr>
      <w:tr w:rsidR="00C4013C" w:rsidRPr="00C4013C" w14:paraId="44C77B2E" w14:textId="77777777" w:rsidTr="005E56E8">
        <w:trPr>
          <w:cantSplit/>
          <w:jc w:val="center"/>
        </w:trPr>
        <w:tc>
          <w:tcPr>
            <w:tcW w:w="1938" w:type="dxa"/>
          </w:tcPr>
          <w:p w14:paraId="25DF67A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position w:val="-12"/>
                <w:sz w:val="18"/>
              </w:rPr>
              <w:object w:dxaOrig="400" w:dyaOrig="360" w14:anchorId="74F15526">
                <v:shape id="_x0000_i1120" type="#_x0000_t75" style="width:21.6pt;height:21.6pt" o:ole="" fillcolor="window">
                  <v:imagedata r:id="rId15" o:title=""/>
                </v:shape>
                <o:OLEObject Type="Embed" ProgID="Equation.3" ShapeID="_x0000_i1120" DrawAspect="Content" ObjectID="_1800453069" r:id="rId115"/>
              </w:object>
            </w:r>
            <w:r w:rsidRPr="00C4013C">
              <w:rPr>
                <w:rFonts w:ascii="Arial" w:eastAsia="Times New Roman" w:hAnsi="Arial"/>
                <w:sz w:val="18"/>
              </w:rPr>
              <w:t xml:space="preserve"> </w:t>
            </w:r>
            <w:r w:rsidRPr="00C4013C">
              <w:rPr>
                <w:rFonts w:ascii="Arial" w:eastAsia="Times New Roman" w:hAnsi="Arial"/>
                <w:sz w:val="18"/>
                <w:vertAlign w:val="superscript"/>
              </w:rPr>
              <w:t>Note2</w:t>
            </w:r>
          </w:p>
        </w:tc>
        <w:tc>
          <w:tcPr>
            <w:tcW w:w="1781" w:type="dxa"/>
          </w:tcPr>
          <w:p w14:paraId="069813D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dBm/SCS</w:t>
            </w:r>
          </w:p>
        </w:tc>
        <w:tc>
          <w:tcPr>
            <w:tcW w:w="5207" w:type="dxa"/>
            <w:gridSpan w:val="6"/>
          </w:tcPr>
          <w:p w14:paraId="133DCBF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-95</w:t>
            </w:r>
          </w:p>
        </w:tc>
      </w:tr>
      <w:tr w:rsidR="00C4013C" w:rsidRPr="00C4013C" w14:paraId="275C5542" w14:textId="77777777" w:rsidTr="005E56E8">
        <w:trPr>
          <w:cantSplit/>
          <w:jc w:val="center"/>
        </w:trPr>
        <w:tc>
          <w:tcPr>
            <w:tcW w:w="1938" w:type="dxa"/>
          </w:tcPr>
          <w:p w14:paraId="33CD7E7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position w:val="-12"/>
                <w:sz w:val="18"/>
              </w:rPr>
              <w:object w:dxaOrig="400" w:dyaOrig="360" w14:anchorId="695C8CC9">
                <v:shape id="_x0000_i1121" type="#_x0000_t75" style="width:21.6pt;height:21.6pt" o:ole="" fillcolor="window">
                  <v:imagedata r:id="rId15" o:title=""/>
                </v:shape>
                <o:OLEObject Type="Embed" ProgID="Equation.3" ShapeID="_x0000_i1121" DrawAspect="Content" ObjectID="_1800453070" r:id="rId116"/>
              </w:object>
            </w:r>
            <w:r w:rsidRPr="00C4013C">
              <w:rPr>
                <w:rFonts w:ascii="Arial" w:eastAsia="Times New Roman" w:hAnsi="Arial"/>
                <w:sz w:val="18"/>
              </w:rPr>
              <w:t xml:space="preserve"> </w:t>
            </w:r>
            <w:r w:rsidRPr="00C4013C">
              <w:rPr>
                <w:rFonts w:ascii="Arial" w:eastAsia="Times New Roman" w:hAnsi="Arial"/>
                <w:sz w:val="18"/>
                <w:vertAlign w:val="superscript"/>
              </w:rPr>
              <w:t>Note2</w:t>
            </w:r>
          </w:p>
        </w:tc>
        <w:tc>
          <w:tcPr>
            <w:tcW w:w="1781" w:type="dxa"/>
          </w:tcPr>
          <w:p w14:paraId="6D7A2EA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dBm/15 kHz</w:t>
            </w:r>
          </w:p>
        </w:tc>
        <w:tc>
          <w:tcPr>
            <w:tcW w:w="5207" w:type="dxa"/>
            <w:gridSpan w:val="6"/>
          </w:tcPr>
          <w:p w14:paraId="035D24E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-98</w:t>
            </w:r>
          </w:p>
        </w:tc>
      </w:tr>
      <w:tr w:rsidR="00C4013C" w:rsidRPr="00C4013C" w14:paraId="009ED04E" w14:textId="77777777" w:rsidTr="005E56E8">
        <w:trPr>
          <w:cantSplit/>
          <w:jc w:val="center"/>
        </w:trPr>
        <w:tc>
          <w:tcPr>
            <w:tcW w:w="1938" w:type="dxa"/>
          </w:tcPr>
          <w:p w14:paraId="1C3F7B1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position w:val="-12"/>
                <w:sz w:val="18"/>
              </w:rPr>
              <w:object w:dxaOrig="800" w:dyaOrig="380" w14:anchorId="1E91F023">
                <v:shape id="_x0000_i1122" type="#_x0000_t75" style="width:47.8pt;height:15.55pt" o:ole="" fillcolor="window">
                  <v:imagedata r:id="rId48" o:title=""/>
                </v:shape>
                <o:OLEObject Type="Embed" ProgID="Equation.3" ShapeID="_x0000_i1122" DrawAspect="Content" ObjectID="_1800453071" r:id="rId117"/>
              </w:object>
            </w:r>
          </w:p>
        </w:tc>
        <w:tc>
          <w:tcPr>
            <w:tcW w:w="1781" w:type="dxa"/>
          </w:tcPr>
          <w:p w14:paraId="4A61674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w:t>
            </w:r>
          </w:p>
        </w:tc>
        <w:tc>
          <w:tcPr>
            <w:tcW w:w="986" w:type="dxa"/>
          </w:tcPr>
          <w:p w14:paraId="15C43E2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7</w:t>
            </w:r>
          </w:p>
        </w:tc>
        <w:tc>
          <w:tcPr>
            <w:tcW w:w="850" w:type="dxa"/>
          </w:tcPr>
          <w:p w14:paraId="24902CF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907" w:type="dxa"/>
          </w:tcPr>
          <w:p w14:paraId="4A19C35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820" w:type="dxa"/>
          </w:tcPr>
          <w:p w14:paraId="5966CE1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en-GB"/>
              </w:rPr>
              <w:t>-infinity</w:t>
            </w:r>
          </w:p>
        </w:tc>
        <w:tc>
          <w:tcPr>
            <w:tcW w:w="845" w:type="dxa"/>
          </w:tcPr>
          <w:p w14:paraId="57FE50F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lang w:eastAsia="zh-CN"/>
              </w:rPr>
              <w:t>-infinity</w:t>
            </w:r>
          </w:p>
        </w:tc>
        <w:tc>
          <w:tcPr>
            <w:tcW w:w="799" w:type="dxa"/>
          </w:tcPr>
          <w:p w14:paraId="52757F3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4</w:t>
            </w:r>
          </w:p>
        </w:tc>
      </w:tr>
      <w:tr w:rsidR="00C4013C" w:rsidRPr="00C4013C" w14:paraId="5CBDE4A9" w14:textId="77777777" w:rsidTr="005E56E8">
        <w:trPr>
          <w:cantSplit/>
          <w:jc w:val="center"/>
        </w:trPr>
        <w:tc>
          <w:tcPr>
            <w:tcW w:w="1938" w:type="dxa"/>
          </w:tcPr>
          <w:p w14:paraId="67A9F9F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SS-RSRP </w:t>
            </w:r>
            <w:r w:rsidRPr="00C4013C">
              <w:rPr>
                <w:rFonts w:ascii="Arial" w:eastAsia="Times New Roman" w:hAnsi="Arial"/>
                <w:sz w:val="18"/>
                <w:vertAlign w:val="superscript"/>
              </w:rPr>
              <w:t>Note3</w:t>
            </w:r>
          </w:p>
        </w:tc>
        <w:tc>
          <w:tcPr>
            <w:tcW w:w="1781" w:type="dxa"/>
          </w:tcPr>
          <w:p w14:paraId="7EE6F9A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dBm/SCS</w:t>
            </w:r>
          </w:p>
        </w:tc>
        <w:tc>
          <w:tcPr>
            <w:tcW w:w="986" w:type="dxa"/>
          </w:tcPr>
          <w:p w14:paraId="7E0381A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-88</w:t>
            </w:r>
          </w:p>
        </w:tc>
        <w:tc>
          <w:tcPr>
            <w:tcW w:w="850" w:type="dxa"/>
          </w:tcPr>
          <w:p w14:paraId="6792FB8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907" w:type="dxa"/>
          </w:tcPr>
          <w:p w14:paraId="0CC7511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-infinity</w:t>
            </w:r>
          </w:p>
        </w:tc>
        <w:tc>
          <w:tcPr>
            <w:tcW w:w="820" w:type="dxa"/>
          </w:tcPr>
          <w:p w14:paraId="557FA9C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-infinity</w:t>
            </w:r>
          </w:p>
        </w:tc>
        <w:tc>
          <w:tcPr>
            <w:tcW w:w="845" w:type="dxa"/>
          </w:tcPr>
          <w:p w14:paraId="1DA1859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-infinity</w:t>
            </w:r>
          </w:p>
        </w:tc>
        <w:tc>
          <w:tcPr>
            <w:tcW w:w="799" w:type="dxa"/>
          </w:tcPr>
          <w:p w14:paraId="588E0E0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-91</w:t>
            </w:r>
          </w:p>
        </w:tc>
      </w:tr>
      <w:tr w:rsidR="00C4013C" w:rsidRPr="00C4013C" w14:paraId="54AD7253" w14:textId="77777777" w:rsidTr="005E56E8">
        <w:trPr>
          <w:cantSplit/>
          <w:jc w:val="center"/>
        </w:trPr>
        <w:tc>
          <w:tcPr>
            <w:tcW w:w="1938" w:type="dxa"/>
          </w:tcPr>
          <w:p w14:paraId="7BF9FC5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Io</w:t>
            </w:r>
          </w:p>
        </w:tc>
        <w:tc>
          <w:tcPr>
            <w:tcW w:w="1781" w:type="dxa"/>
          </w:tcPr>
          <w:p w14:paraId="405354E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lang w:eastAsia="zh-CN"/>
              </w:rPr>
              <w:t>dBm/38.16MHz</w:t>
            </w:r>
          </w:p>
        </w:tc>
        <w:tc>
          <w:tcPr>
            <w:tcW w:w="986" w:type="dxa"/>
          </w:tcPr>
          <w:p w14:paraId="57EBEE2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-56.15</w:t>
            </w:r>
          </w:p>
        </w:tc>
        <w:tc>
          <w:tcPr>
            <w:tcW w:w="850" w:type="dxa"/>
          </w:tcPr>
          <w:p w14:paraId="111CA47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-63.94</w:t>
            </w:r>
          </w:p>
        </w:tc>
        <w:tc>
          <w:tcPr>
            <w:tcW w:w="907" w:type="dxa"/>
          </w:tcPr>
          <w:p w14:paraId="12DE2F9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-63.94</w:t>
            </w:r>
          </w:p>
        </w:tc>
        <w:tc>
          <w:tcPr>
            <w:tcW w:w="820" w:type="dxa"/>
          </w:tcPr>
          <w:p w14:paraId="70D47CD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-63.94</w:t>
            </w:r>
          </w:p>
        </w:tc>
        <w:tc>
          <w:tcPr>
            <w:tcW w:w="845" w:type="dxa"/>
          </w:tcPr>
          <w:p w14:paraId="22C5F47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-63.94</w:t>
            </w:r>
          </w:p>
        </w:tc>
        <w:tc>
          <w:tcPr>
            <w:tcW w:w="799" w:type="dxa"/>
          </w:tcPr>
          <w:p w14:paraId="1F3F264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-58.49</w:t>
            </w:r>
          </w:p>
        </w:tc>
      </w:tr>
      <w:tr w:rsidR="00C4013C" w:rsidRPr="00C4013C" w14:paraId="5DB90237" w14:textId="77777777" w:rsidTr="005E56E8">
        <w:trPr>
          <w:cantSplit/>
          <w:jc w:val="center"/>
        </w:trPr>
        <w:tc>
          <w:tcPr>
            <w:tcW w:w="1938" w:type="dxa"/>
          </w:tcPr>
          <w:p w14:paraId="1D07BAE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Propagation Condition </w:t>
            </w:r>
          </w:p>
        </w:tc>
        <w:tc>
          <w:tcPr>
            <w:tcW w:w="1781" w:type="dxa"/>
          </w:tcPr>
          <w:p w14:paraId="4C995D0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5207" w:type="dxa"/>
            <w:gridSpan w:val="6"/>
          </w:tcPr>
          <w:p w14:paraId="3293733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AWGN</w:t>
            </w:r>
          </w:p>
        </w:tc>
      </w:tr>
      <w:tr w:rsidR="00C4013C" w:rsidRPr="00C4013C" w14:paraId="1BEA3495" w14:textId="77777777" w:rsidTr="005E56E8">
        <w:trPr>
          <w:cantSplit/>
          <w:jc w:val="center"/>
        </w:trPr>
        <w:tc>
          <w:tcPr>
            <w:tcW w:w="8926" w:type="dxa"/>
            <w:gridSpan w:val="8"/>
          </w:tcPr>
          <w:p w14:paraId="1D96D904"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1:</w:t>
            </w:r>
            <w:r w:rsidRPr="00C4013C">
              <w:rPr>
                <w:rFonts w:ascii="Arial" w:eastAsia="Times New Roman" w:hAnsi="Arial"/>
                <w:sz w:val="18"/>
              </w:rPr>
              <w:tab/>
              <w:t xml:space="preserve">OCNG shall be used such that both cells are fully allocated and a constant total transmitted power spectral </w:t>
            </w:r>
            <w:r w:rsidRPr="00C4013C">
              <w:rPr>
                <w:rFonts w:ascii="Arial" w:eastAsia="Times New Roman" w:hAnsi="Arial" w:cs="v4.2.0"/>
                <w:sz w:val="18"/>
              </w:rPr>
              <w:t>density</w:t>
            </w:r>
            <w:r w:rsidRPr="00C4013C">
              <w:rPr>
                <w:rFonts w:ascii="Arial" w:eastAsia="Times New Roman" w:hAnsi="Arial"/>
                <w:sz w:val="18"/>
              </w:rPr>
              <w:t xml:space="preserve"> is achieved for all OFDM symbols. For cells with CCA model, OCNG is transmitted only in the slots with downlink transmission burst and is not transmitted during the muted slots or during DBT window.</w:t>
            </w:r>
          </w:p>
          <w:p w14:paraId="3F102A8C"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2:</w:t>
            </w:r>
            <w:r w:rsidRPr="00C4013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C4013C">
              <w:rPr>
                <w:rFonts w:ascii="Arial" w:eastAsia="Times New Roman" w:hAnsi="Arial"/>
                <w:sz w:val="18"/>
              </w:rPr>
              <w:object w:dxaOrig="400" w:dyaOrig="360" w14:anchorId="5FB61E84">
                <v:shape id="_x0000_i1123" type="#_x0000_t75" style="width:21.6pt;height:21.6pt" o:ole="" fillcolor="window">
                  <v:imagedata r:id="rId15" o:title=""/>
                </v:shape>
                <o:OLEObject Type="Embed" ProgID="Equation.3" ShapeID="_x0000_i1123" DrawAspect="Content" ObjectID="_1800453072" r:id="rId118"/>
              </w:object>
            </w:r>
            <w:r w:rsidRPr="00C4013C">
              <w:rPr>
                <w:rFonts w:ascii="Arial" w:eastAsia="Times New Roman" w:hAnsi="Arial"/>
                <w:sz w:val="18"/>
              </w:rPr>
              <w:t xml:space="preserve"> to be fulfilled.</w:t>
            </w:r>
          </w:p>
          <w:p w14:paraId="6A3D0A42"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3:</w:t>
            </w:r>
            <w:r w:rsidRPr="00C4013C">
              <w:rPr>
                <w:rFonts w:ascii="Arial" w:eastAsia="Times New Roman" w:hAnsi="Arial"/>
                <w:sz w:val="18"/>
              </w:rPr>
              <w:tab/>
              <w:t>SS-RSRP levels have been derived from other parameters for information purposes. They are not settable parameters themselves.</w:t>
            </w:r>
          </w:p>
          <w:p w14:paraId="42BF782B"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4:</w:t>
            </w:r>
            <w:r w:rsidRPr="00C4013C">
              <w:rPr>
                <w:rFonts w:ascii="Arial" w:eastAsia="Times New Roman" w:hAnsi="Arial"/>
                <w:sz w:val="18"/>
              </w:rPr>
              <w:tab/>
              <w:t xml:space="preserve">For a UE supporting dynamic channel access and network configuring dynamic channel occupancy.   </w:t>
            </w:r>
          </w:p>
          <w:p w14:paraId="4671DC91"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5:</w:t>
            </w:r>
            <w:r w:rsidRPr="00C4013C">
              <w:rPr>
                <w:rFonts w:ascii="Arial" w:eastAsia="Times New Roman" w:hAnsi="Arial"/>
                <w:sz w:val="18"/>
              </w:rPr>
              <w:tab/>
              <w:t>For a UE supporting semi-static channel access and network configuring semi-static channel occupancy.</w:t>
            </w:r>
          </w:p>
          <w:p w14:paraId="19278371"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C4013C">
              <w:rPr>
                <w:rFonts w:ascii="Arial" w:eastAsia="Times New Roman" w:hAnsi="Arial" w:cs="Arial"/>
                <w:sz w:val="18"/>
                <w:szCs w:val="18"/>
              </w:rPr>
              <w:t>NOTE 6:</w:t>
            </w:r>
            <w:r w:rsidRPr="00C4013C">
              <w:rPr>
                <w:rFonts w:ascii="Arial" w:eastAsia="Times New Roman" w:hAnsi="Arial" w:cs="Arial"/>
                <w:sz w:val="18"/>
                <w:szCs w:val="18"/>
              </w:rPr>
              <w:tab/>
              <w:t>For a UE supporting both semi-static and dynamic channel access, the UE can be tested under dynamic channel occupancy only.</w:t>
            </w:r>
          </w:p>
        </w:tc>
      </w:tr>
    </w:tbl>
    <w:p w14:paraId="02F00A41" w14:textId="77777777" w:rsidR="00C4013C" w:rsidRPr="00C4013C" w:rsidRDefault="00C4013C" w:rsidP="00C4013C">
      <w:pPr>
        <w:overflowPunct w:val="0"/>
        <w:autoSpaceDE w:val="0"/>
        <w:autoSpaceDN w:val="0"/>
        <w:adjustRightInd w:val="0"/>
        <w:textAlignment w:val="baseline"/>
        <w:rPr>
          <w:rFonts w:eastAsia="Times New Roman"/>
        </w:rPr>
      </w:pPr>
    </w:p>
    <w:p w14:paraId="4DC61616"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 xml:space="preserve">The RRC re-establishment delay is defined as the time from the start of time period T3, to the moment when the UE starts to send PRACH preambles to cell 2 for sending the </w:t>
      </w:r>
      <w:r w:rsidRPr="00C4013C">
        <w:rPr>
          <w:rFonts w:eastAsia="Times New Roman"/>
          <w:i/>
        </w:rPr>
        <w:t>RRCReestablishmentRequest</w:t>
      </w:r>
      <w:r w:rsidRPr="00C4013C">
        <w:rPr>
          <w:rFonts w:eastAsia="Times New Roman"/>
        </w:rPr>
        <w:t xml:space="preserve"> </w:t>
      </w:r>
      <w:r w:rsidRPr="00C4013C">
        <w:rPr>
          <w:rFonts w:eastAsia="Times New Roman" w:cs="v4.2.0"/>
        </w:rPr>
        <w:t>message to cell 2.</w:t>
      </w:r>
    </w:p>
    <w:p w14:paraId="434A25DB"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 xml:space="preserve">The RRC re-establishment delay </w:t>
      </w:r>
      <w:r w:rsidRPr="00C4013C">
        <w:rPr>
          <w:rFonts w:eastAsia="Times New Roman"/>
        </w:rPr>
        <w:t>to an unknown NR inter frequency cell</w:t>
      </w:r>
      <w:r w:rsidRPr="00C4013C">
        <w:rPr>
          <w:rFonts w:eastAsia="Times New Roman" w:cs="v4.2.0"/>
        </w:rPr>
        <w:t xml:space="preserve"> shall be less than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m:t>
            </m:r>
            <m:sSub>
              <m:sSubPr>
                <m:ctrlPr>
                  <w:rPr>
                    <w:rFonts w:ascii="Cambria Math" w:eastAsia="Times New Roman" w:hAnsi="Cambria Math"/>
                  </w:rPr>
                </m:ctrlPr>
              </m:sSubPr>
              <m:e>
                <m:r>
                  <w:rPr>
                    <w:rFonts w:ascii="Cambria Math" w:eastAsia="Times New Roman" w:hAnsi="Cambria Math"/>
                  </w:rPr>
                  <m:t>h</m:t>
                </m:r>
                <m:ctrlPr>
                  <w:rPr>
                    <w:rFonts w:ascii="Cambria Math" w:eastAsia="Times New Roman" w:hAnsi="Cambria Math"/>
                    <w:i/>
                  </w:rPr>
                </m:ctrlPr>
              </m:e>
              <m:sub>
                <m:r>
                  <w:rPr>
                    <w:rFonts w:ascii="Cambria Math" w:eastAsia="Times New Roman" w:hAnsi="Cambria Math"/>
                  </w:rPr>
                  <m:t>dela</m:t>
                </m:r>
                <m:sSub>
                  <m:sSubPr>
                    <m:ctrlPr>
                      <w:rPr>
                        <w:rFonts w:ascii="Cambria Math" w:eastAsia="Times New Roman" w:hAnsi="Cambria Math"/>
                      </w:rPr>
                    </m:ctrlPr>
                  </m:sSubPr>
                  <m:e>
                    <m:r>
                      <w:rPr>
                        <w:rFonts w:ascii="Cambria Math" w:eastAsia="Times New Roman" w:hAnsi="Cambria Math"/>
                      </w:rPr>
                      <m:t>y</m:t>
                    </m:r>
                    <m:ctrlPr>
                      <w:rPr>
                        <w:rFonts w:ascii="Cambria Math" w:eastAsia="Times New Roman" w:hAnsi="Cambria Math"/>
                        <w:i/>
                      </w:rPr>
                    </m:ctrlPr>
                  </m:e>
                  <m:sub>
                    <m:r>
                      <w:rPr>
                        <w:rFonts w:ascii="Cambria Math" w:eastAsia="Times New Roman" w:hAnsi="Cambria Math"/>
                      </w:rPr>
                      <m:t>CCA</m:t>
                    </m:r>
                  </m:sub>
                </m:sSub>
              </m:sub>
            </m:sSub>
          </m:sub>
        </m:sSub>
      </m:oMath>
      <w:r w:rsidRPr="00C4013C">
        <w:rPr>
          <w:rFonts w:eastAsia="Times New Roman" w:cs="v4.2.0"/>
        </w:rPr>
        <w:t>.</w:t>
      </w:r>
    </w:p>
    <w:p w14:paraId="0E9B2791"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The rate of correct RRC re-establishments observed during repeated tests shall be at least 90%.</w:t>
      </w:r>
    </w:p>
    <w:p w14:paraId="71499374" w14:textId="77777777" w:rsidR="00C4013C" w:rsidRPr="00C4013C" w:rsidRDefault="00C4013C" w:rsidP="00C4013C">
      <w:pPr>
        <w:keepLines/>
        <w:overflowPunct w:val="0"/>
        <w:autoSpaceDE w:val="0"/>
        <w:autoSpaceDN w:val="0"/>
        <w:adjustRightInd w:val="0"/>
        <w:ind w:left="1135" w:hanging="851"/>
        <w:textAlignment w:val="baseline"/>
        <w:rPr>
          <w:rFonts w:eastAsia="Times New Roman"/>
        </w:rPr>
      </w:pPr>
      <w:r w:rsidRPr="00C4013C">
        <w:rPr>
          <w:rFonts w:eastAsia="Times New Roman"/>
        </w:rPr>
        <w:t>NOTE:</w:t>
      </w:r>
      <w:r w:rsidRPr="00C4013C">
        <w:rPr>
          <w:rFonts w:eastAsia="Times New Roman"/>
        </w:rPr>
        <w:tab/>
        <w:t>The RRC re-establishment delay in the test is derived from the following expression:</w:t>
      </w:r>
    </w:p>
    <w:p w14:paraId="2EAAC8AC" w14:textId="77777777" w:rsidR="00C4013C" w:rsidRPr="00C4013C" w:rsidRDefault="00000000" w:rsidP="00C4013C">
      <w:pPr>
        <w:keepLines/>
        <w:tabs>
          <w:tab w:val="center" w:pos="4536"/>
          <w:tab w:val="right" w:pos="9072"/>
        </w:tabs>
        <w:overflowPunct w:val="0"/>
        <w:autoSpaceDE w:val="0"/>
        <w:autoSpaceDN w:val="0"/>
        <w:adjustRightInd w:val="0"/>
        <w:jc w:val="center"/>
        <w:textAlignment w:val="baseline"/>
        <w:rPr>
          <w:rFonts w:eastAsia="Times New Roman"/>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m:t>
              </m:r>
              <m:sSub>
                <m:sSubPr>
                  <m:ctrlPr>
                    <w:rPr>
                      <w:rFonts w:ascii="Cambria Math" w:eastAsia="Times New Roman" w:hAnsi="Cambria Math"/>
                    </w:rPr>
                  </m:ctrlPr>
                </m:sSubPr>
                <m:e>
                  <m:r>
                    <w:rPr>
                      <w:rFonts w:ascii="Cambria Math" w:eastAsia="Times New Roman" w:hAnsi="Cambria Math"/>
                    </w:rPr>
                    <m:t>h</m:t>
                  </m:r>
                  <m:ctrlPr>
                    <w:rPr>
                      <w:rFonts w:ascii="Cambria Math" w:eastAsia="Times New Roman" w:hAnsi="Cambria Math"/>
                      <w:i/>
                    </w:rPr>
                  </m:ctrlPr>
                </m:e>
                <m:sub>
                  <m:r>
                    <w:rPr>
                      <w:rFonts w:ascii="Cambria Math" w:eastAsia="Times New Roman" w:hAnsi="Cambria Math"/>
                    </w:rPr>
                    <m:t>dela</m:t>
                  </m:r>
                  <m:sSub>
                    <m:sSubPr>
                      <m:ctrlPr>
                        <w:rPr>
                          <w:rFonts w:ascii="Cambria Math" w:eastAsia="Times New Roman" w:hAnsi="Cambria Math"/>
                        </w:rPr>
                      </m:ctrlPr>
                    </m:sSubPr>
                    <m:e>
                      <m:r>
                        <w:rPr>
                          <w:rFonts w:ascii="Cambria Math" w:eastAsia="Times New Roman" w:hAnsi="Cambria Math"/>
                        </w:rPr>
                        <m:t>y</m:t>
                      </m:r>
                      <m:ctrlPr>
                        <w:rPr>
                          <w:rFonts w:ascii="Cambria Math" w:eastAsia="Times New Roman" w:hAnsi="Cambria Math"/>
                          <w:i/>
                        </w:rPr>
                      </m:ctrlPr>
                    </m:e>
                    <m:sub>
                      <m:r>
                        <w:rPr>
                          <w:rFonts w:ascii="Cambria Math" w:eastAsia="Times New Roman" w:hAnsi="Cambria Math"/>
                        </w:rPr>
                        <m:t>CCA</m:t>
                      </m:r>
                    </m:sub>
                  </m:sSub>
                </m:sub>
              </m:sSub>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m:t>
              </m:r>
              <m:sSub>
                <m:sSubPr>
                  <m:ctrlPr>
                    <w:rPr>
                      <w:rFonts w:ascii="Cambria Math" w:eastAsia="Times New Roman" w:hAnsi="Cambria Math"/>
                    </w:rPr>
                  </m:ctrlPr>
                </m:sSubPr>
                <m:e>
                  <m:r>
                    <w:rPr>
                      <w:rFonts w:ascii="Cambria Math" w:eastAsia="Times New Roman" w:hAnsi="Cambria Math"/>
                    </w:rPr>
                    <m:t>E</m:t>
                  </m:r>
                  <m:ctrlPr>
                    <w:rPr>
                      <w:rFonts w:ascii="Cambria Math" w:eastAsia="Times New Roman" w:hAnsi="Cambria Math"/>
                      <w:i/>
                    </w:rPr>
                  </m:ctrlPr>
                </m:e>
                <m:sub>
                  <m:r>
                    <w:rPr>
                      <w:rFonts w:ascii="Cambria Math" w:eastAsia="Times New Roman" w:hAnsi="Cambria Math"/>
                    </w:rPr>
                    <m:t>re</m:t>
                  </m:r>
                </m:sub>
              </m:sSub>
              <m:r>
                <m:rPr>
                  <m:sty m:val="p"/>
                </m:rPr>
                <w:rPr>
                  <w:rFonts w:ascii="Cambria Math" w:eastAsia="Times New Roman" w:hAnsi="Cambria Math"/>
                </w:rPr>
                <m:t>-</m:t>
              </m:r>
              <m:r>
                <w:rPr>
                  <w:rFonts w:ascii="Cambria Math" w:eastAsia="Times New Roman" w:hAnsi="Cambria Math"/>
                </w:rPr>
                <m:t>establis</m:t>
              </m:r>
              <m:sSub>
                <m:sSubPr>
                  <m:ctrlPr>
                    <w:rPr>
                      <w:rFonts w:ascii="Cambria Math" w:eastAsia="Times New Roman" w:hAnsi="Cambria Math"/>
                    </w:rPr>
                  </m:ctrlPr>
                </m:sSubPr>
                <m:e>
                  <m:r>
                    <w:rPr>
                      <w:rFonts w:ascii="Cambria Math" w:eastAsia="Times New Roman" w:hAnsi="Cambria Math"/>
                    </w:rPr>
                    <m:t>h</m:t>
                  </m:r>
                  <m:ctrlPr>
                    <w:rPr>
                      <w:rFonts w:ascii="Cambria Math" w:eastAsia="Times New Roman" w:hAnsi="Cambria Math"/>
                      <w:i/>
                    </w:rPr>
                  </m:ctrlPr>
                </m:e>
                <m:sub>
                  <m:r>
                    <w:rPr>
                      <w:rFonts w:ascii="Cambria Math" w:eastAsia="Times New Roman" w:hAnsi="Cambria Math"/>
                    </w:rPr>
                    <m:t>dela</m:t>
                  </m:r>
                  <m:sSub>
                    <m:sSubPr>
                      <m:ctrlPr>
                        <w:rPr>
                          <w:rFonts w:ascii="Cambria Math" w:eastAsia="Times New Roman" w:hAnsi="Cambria Math"/>
                        </w:rPr>
                      </m:ctrlPr>
                    </m:sSubPr>
                    <m:e>
                      <m:r>
                        <w:rPr>
                          <w:rFonts w:ascii="Cambria Math" w:eastAsia="Times New Roman" w:hAnsi="Cambria Math"/>
                        </w:rPr>
                        <m:t>y</m:t>
                      </m:r>
                      <m:ctrlPr>
                        <w:rPr>
                          <w:rFonts w:ascii="Cambria Math" w:eastAsia="Times New Roman" w:hAnsi="Cambria Math"/>
                          <w:i/>
                        </w:rPr>
                      </m:ctrlPr>
                    </m:e>
                    <m:sub>
                      <m:r>
                        <w:rPr>
                          <w:rFonts w:ascii="Cambria Math" w:eastAsia="Times New Roman" w:hAnsi="Cambria Math"/>
                        </w:rPr>
                        <m:t>CCA</m:t>
                      </m:r>
                    </m:sub>
                  </m:sSub>
                </m:sub>
              </m:sSub>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m:t>
              </m:r>
              <m:sSub>
                <m:sSubPr>
                  <m:ctrlPr>
                    <w:rPr>
                      <w:rFonts w:ascii="Cambria Math" w:eastAsia="Times New Roman" w:hAnsi="Cambria Math"/>
                    </w:rPr>
                  </m:ctrlPr>
                </m:sSubPr>
                <m:e>
                  <m:r>
                    <w:rPr>
                      <w:rFonts w:ascii="Cambria Math" w:eastAsia="Times New Roman" w:hAnsi="Cambria Math"/>
                    </w:rPr>
                    <m:t>L</m:t>
                  </m:r>
                  <m:ctrlPr>
                    <w:rPr>
                      <w:rFonts w:ascii="Cambria Math" w:eastAsia="Times New Roman" w:hAnsi="Cambria Math"/>
                      <w:i/>
                    </w:rPr>
                  </m:ctrlPr>
                </m:e>
                <m:sub>
                  <m:r>
                    <w:rPr>
                      <w:rFonts w:ascii="Cambria Math" w:eastAsia="Times New Roman" w:hAnsi="Cambria Math"/>
                    </w:rPr>
                    <m:t>grant</m:t>
                  </m:r>
                </m:sub>
              </m:sSub>
            </m:sub>
          </m:sSub>
        </m:oMath>
      </m:oMathPara>
    </w:p>
    <w:p w14:paraId="68E127F4"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Where:</w:t>
      </w:r>
    </w:p>
    <w:p w14:paraId="20C6A1B2"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ab/>
        <w:t>T</w:t>
      </w:r>
      <w:r w:rsidRPr="00C4013C">
        <w:rPr>
          <w:rFonts w:eastAsia="Times New Roman"/>
          <w:vertAlign w:val="subscript"/>
        </w:rPr>
        <w:t>UL_grant</w:t>
      </w:r>
      <w:r w:rsidRPr="00C4013C">
        <w:rPr>
          <w:rFonts w:eastAsia="Times New Roman"/>
        </w:rPr>
        <w:t xml:space="preserve"> = It is the time required to acquire and process uplink grant from the target cell.</w:t>
      </w:r>
      <w:r w:rsidRPr="00C4013C">
        <w:rPr>
          <w:rFonts w:eastAsia="Times New Roman" w:cs="v4.2.0"/>
        </w:rPr>
        <w:t xml:space="preserve"> The PRACH reception at the system simulator is used as a trigger for the completion of the test; hence </w:t>
      </w:r>
      <w:r w:rsidRPr="00C4013C">
        <w:rPr>
          <w:rFonts w:eastAsia="Times New Roman"/>
        </w:rPr>
        <w:t>T</w:t>
      </w:r>
      <w:r w:rsidRPr="00C4013C">
        <w:rPr>
          <w:rFonts w:eastAsia="Times New Roman"/>
          <w:vertAlign w:val="subscript"/>
        </w:rPr>
        <w:t xml:space="preserve">UL_grant </w:t>
      </w:r>
      <w:r w:rsidRPr="00C4013C">
        <w:rPr>
          <w:rFonts w:eastAsia="Times New Roman"/>
        </w:rPr>
        <w:t>is not used.</w:t>
      </w:r>
    </w:p>
    <w:p w14:paraId="7F35EC46" w14:textId="77777777" w:rsidR="00C4013C" w:rsidRPr="00C4013C" w:rsidRDefault="00000000" w:rsidP="00C4013C">
      <w:pPr>
        <w:overflowPunct w:val="0"/>
        <w:autoSpaceDE w:val="0"/>
        <w:autoSpaceDN w:val="0"/>
        <w:adjustRightInd w:val="0"/>
        <w:ind w:left="284" w:hanging="284"/>
        <w:textAlignment w:val="baseline"/>
        <w:rPr>
          <w:rFonts w:eastAsia="Times New Roman" w:cs="v4.2.0"/>
          <w:vertAlign w:val="subscript"/>
        </w:rPr>
      </w:pPr>
      <m:oMathPara>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UE_re-establish_delay_CCA</m:t>
              </m:r>
            </m:sub>
          </m:sSub>
          <m:r>
            <w:rPr>
              <w:rFonts w:ascii="Cambria Math" w:eastAsia="Times New Roman" w:hAnsi="Cambria Math"/>
            </w:rPr>
            <m:t xml:space="preserve">=50 </m:t>
          </m:r>
          <m:r>
            <m:rPr>
              <m:sty m:val="p"/>
            </m:rPr>
            <w:rPr>
              <w:rFonts w:ascii="Cambria Math" w:eastAsia="Times New Roman" w:hAnsi="Cambria Math"/>
            </w:rPr>
            <m:t>ms</m:t>
          </m:r>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identify_intra_NR_CCA</m:t>
              </m:r>
            </m:sub>
          </m:sSub>
          <m:r>
            <w:rPr>
              <w:rFonts w:ascii="Cambria Math" w:eastAsia="Times New Roman" w:hAnsi="Cambria Math"/>
            </w:rPr>
            <m:t>+</m:t>
          </m:r>
          <m:nary>
            <m:naryPr>
              <m:chr m:val="∑"/>
              <m:limLoc m:val="subSup"/>
              <m:ctrlPr>
                <w:rPr>
                  <w:rFonts w:ascii="Cambria Math" w:eastAsia="Times New Roman" w:hAnsi="Cambria Math"/>
                </w:rPr>
              </m:ctrlPr>
            </m:naryPr>
            <m:sub>
              <m:r>
                <w:rPr>
                  <w:rFonts w:ascii="Cambria Math" w:eastAsia="Times New Roman" w:hAnsi="Cambria Math"/>
                </w:rPr>
                <m:t>i=1</m:t>
              </m:r>
            </m:sub>
            <m:sup>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freq</m:t>
                  </m:r>
                </m:sub>
              </m:sSub>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identify_inter_NR_CCA,i</m:t>
                  </m:r>
                </m:sub>
              </m:sSub>
            </m:e>
          </m:nary>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SI-NR_CCA</m:t>
              </m:r>
            </m:sub>
          </m:sSub>
          <m:r>
            <m:rPr>
              <m:sty m:val="p"/>
            </m:rPr>
            <w:rPr>
              <w:rFonts w:ascii="Cambria Math" w:eastAsia="Times New Roman" w:hAnsi="Cambria Math"/>
              <w:vertAlign w:val="subscript"/>
            </w:rPr>
            <m:t>+</m:t>
          </m:r>
          <m:sSub>
            <m:sSubPr>
              <m:ctrlPr>
                <w:rPr>
                  <w:rFonts w:ascii="Cambria Math" w:eastAsia="Times New Roman" w:hAnsi="Cambria Math"/>
                  <w:vertAlign w:val="subscript"/>
                </w:rPr>
              </m:ctrlPr>
            </m:sSubPr>
            <m:e>
              <m:r>
                <w:rPr>
                  <w:rFonts w:ascii="Cambria Math" w:eastAsia="Times New Roman" w:hAnsi="Cambria Math"/>
                  <w:vertAlign w:val="subscript"/>
                </w:rPr>
                <m:t>T</m:t>
              </m:r>
            </m:e>
            <m:sub>
              <m:r>
                <w:rPr>
                  <w:rFonts w:ascii="Cambria Math" w:eastAsia="Times New Roman" w:hAnsi="Cambria Math"/>
                  <w:vertAlign w:val="subscript"/>
                </w:rPr>
                <m:t>PRACH_CCA</m:t>
              </m:r>
            </m:sub>
          </m:sSub>
        </m:oMath>
      </m:oMathPara>
    </w:p>
    <w:p w14:paraId="52B625A0" w14:textId="77777777" w:rsidR="00C4013C" w:rsidRPr="00C4013C" w:rsidRDefault="00C4013C" w:rsidP="00C4013C">
      <w:pPr>
        <w:overflowPunct w:val="0"/>
        <w:autoSpaceDE w:val="0"/>
        <w:autoSpaceDN w:val="0"/>
        <w:adjustRightInd w:val="0"/>
        <w:ind w:left="284"/>
        <w:textAlignment w:val="baseline"/>
        <w:rPr>
          <w:rFonts w:eastAsia="Times New Roman" w:cs="v4.2.0"/>
        </w:rPr>
      </w:pPr>
      <w:r w:rsidRPr="00C4013C">
        <w:rPr>
          <w:rFonts w:eastAsia="Times New Roman" w:cs="v4.2.0"/>
        </w:rPr>
        <w:t>Where</w:t>
      </w:r>
    </w:p>
    <w:p w14:paraId="30CE500E" w14:textId="77777777" w:rsidR="00C4013C" w:rsidRPr="00C4013C" w:rsidRDefault="00C4013C" w:rsidP="00C4013C">
      <w:pPr>
        <w:overflowPunct w:val="0"/>
        <w:autoSpaceDE w:val="0"/>
        <w:autoSpaceDN w:val="0"/>
        <w:adjustRightInd w:val="0"/>
        <w:ind w:left="852"/>
        <w:textAlignment w:val="baseline"/>
        <w:rPr>
          <w:rFonts w:eastAsia="Times New Roman"/>
        </w:rPr>
      </w:pPr>
      <w:r w:rsidRPr="00C4013C">
        <w:rPr>
          <w:rFonts w:eastAsia="Times New Roman"/>
        </w:rPr>
        <w:t>T</w:t>
      </w:r>
      <w:r w:rsidRPr="00C4013C">
        <w:rPr>
          <w:rFonts w:eastAsia="Times New Roman"/>
          <w:vertAlign w:val="subscript"/>
        </w:rPr>
        <w:t>identify_intra_NR_CCA</w:t>
      </w:r>
      <w:r w:rsidRPr="00C4013C">
        <w:rPr>
          <w:rFonts w:eastAsia="Times New Roman"/>
        </w:rPr>
        <w:t>: 0 ms</w:t>
      </w:r>
    </w:p>
    <w:p w14:paraId="75E1F642" w14:textId="5CA0BBFB" w:rsidR="00C4013C" w:rsidRPr="00C4013C" w:rsidRDefault="00C4013C" w:rsidP="00C4013C">
      <w:pPr>
        <w:overflowPunct w:val="0"/>
        <w:autoSpaceDE w:val="0"/>
        <w:autoSpaceDN w:val="0"/>
        <w:adjustRightInd w:val="0"/>
        <w:ind w:left="852"/>
        <w:textAlignment w:val="baseline"/>
        <w:rPr>
          <w:rFonts w:eastAsia="Times New Roman"/>
        </w:rPr>
      </w:pPr>
      <w:r w:rsidRPr="00C4013C">
        <w:rPr>
          <w:rFonts w:eastAsia="Times New Roman"/>
        </w:rPr>
        <w:t>T</w:t>
      </w:r>
      <w:r w:rsidRPr="00C4013C">
        <w:rPr>
          <w:rFonts w:eastAsia="Times New Roman"/>
          <w:vertAlign w:val="subscript"/>
        </w:rPr>
        <w:t>identify_inter_NR_CCA,i</w:t>
      </w:r>
      <w:r w:rsidRPr="00C4013C">
        <w:rPr>
          <w:rFonts w:eastAsia="Times New Roman"/>
        </w:rPr>
        <w:t>: MAX (200 ms, (</w:t>
      </w:r>
      <w:del w:id="206" w:author="Fernando Alonso Macias" w:date="2025-01-29T16:16:00Z" w16du:dateUtc="2025-01-30T00:16:00Z">
        <w:r w:rsidRPr="00C4013C" w:rsidDel="00405715">
          <w:rPr>
            <w:rFonts w:eastAsia="Times New Roman"/>
          </w:rPr>
          <w:delText>[</w:delText>
        </w:r>
      </w:del>
      <w:r w:rsidRPr="00C4013C">
        <w:rPr>
          <w:rFonts w:eastAsia="Times New Roman"/>
        </w:rPr>
        <w:t>6</w:t>
      </w:r>
      <w:del w:id="207" w:author="Fernando Alonso Macias" w:date="2025-01-29T16:16:00Z" w16du:dateUtc="2025-01-30T00:16:00Z">
        <w:r w:rsidRPr="00C4013C" w:rsidDel="00405715">
          <w:rPr>
            <w:rFonts w:eastAsia="Times New Roman"/>
          </w:rPr>
          <w:delText>]</w:delText>
        </w:r>
      </w:del>
      <w:r w:rsidRPr="00C4013C">
        <w:rPr>
          <w:rFonts w:eastAsia="Times New Roman"/>
        </w:rPr>
        <w:t xml:space="preserve">+K2,i) x TSMTC, i), </w:t>
      </w:r>
    </w:p>
    <w:p w14:paraId="78B1459F" w14:textId="77777777" w:rsidR="00C4013C" w:rsidRPr="00C4013C" w:rsidRDefault="00C4013C" w:rsidP="00C4013C">
      <w:pPr>
        <w:overflowPunct w:val="0"/>
        <w:autoSpaceDE w:val="0"/>
        <w:autoSpaceDN w:val="0"/>
        <w:adjustRightInd w:val="0"/>
        <w:ind w:left="852"/>
        <w:textAlignment w:val="baseline"/>
        <w:rPr>
          <w:rFonts w:eastAsia="Times New Roman"/>
        </w:rPr>
      </w:pPr>
      <w:r w:rsidRPr="00C4013C">
        <w:rPr>
          <w:rFonts w:eastAsia="Times New Roman"/>
        </w:rPr>
        <w:t>where</w:t>
      </w:r>
    </w:p>
    <w:p w14:paraId="43C8EA82" w14:textId="77777777" w:rsidR="00C4013C" w:rsidRPr="00C4013C" w:rsidRDefault="00C4013C" w:rsidP="00C4013C">
      <w:pPr>
        <w:overflowPunct w:val="0"/>
        <w:autoSpaceDE w:val="0"/>
        <w:autoSpaceDN w:val="0"/>
        <w:adjustRightInd w:val="0"/>
        <w:ind w:left="1136"/>
        <w:textAlignment w:val="baseline"/>
        <w:rPr>
          <w:rFonts w:eastAsia="Times New Roman"/>
        </w:rPr>
      </w:pPr>
      <w:r w:rsidRPr="00C4013C">
        <w:rPr>
          <w:rFonts w:eastAsia="Times New Roman"/>
        </w:rPr>
        <w:t>K2,i is the number of SMTC not available at the UE during RRC re-establishment period on the “i” th carrier with CCA</w:t>
      </w:r>
    </w:p>
    <w:p w14:paraId="0DD95FE9" w14:textId="77777777" w:rsidR="00C4013C" w:rsidRPr="00C4013C" w:rsidRDefault="00C4013C" w:rsidP="00C4013C">
      <w:pPr>
        <w:overflowPunct w:val="0"/>
        <w:autoSpaceDE w:val="0"/>
        <w:autoSpaceDN w:val="0"/>
        <w:adjustRightInd w:val="0"/>
        <w:ind w:left="1136"/>
        <w:textAlignment w:val="baseline"/>
        <w:rPr>
          <w:rFonts w:eastAsia="Times New Roman"/>
        </w:rPr>
      </w:pPr>
      <w:r w:rsidRPr="00C4013C">
        <w:rPr>
          <w:rFonts w:eastAsia="Times New Roman"/>
        </w:rPr>
        <w:t>T</w:t>
      </w:r>
      <w:r w:rsidRPr="00C4013C">
        <w:rPr>
          <w:rFonts w:eastAsia="Times New Roman"/>
          <w:vertAlign w:val="subscript"/>
        </w:rPr>
        <w:t>SMTC,i</w:t>
      </w:r>
      <w:r w:rsidRPr="00C4013C">
        <w:rPr>
          <w:rFonts w:eastAsia="Times New Roman"/>
        </w:rPr>
        <w:t xml:space="preserve">: It is the periodicity of the SMTC occasion configured for the inter-frequency carrier </w:t>
      </w:r>
      <w:r w:rsidRPr="00C4013C">
        <w:rPr>
          <w:rFonts w:eastAsia="Times New Roman"/>
          <w:i/>
        </w:rPr>
        <w:t>i</w:t>
      </w:r>
      <w:r w:rsidRPr="00C4013C">
        <w:rPr>
          <w:rFonts w:eastAsia="Times New Roman"/>
        </w:rPr>
        <w:t xml:space="preserve">. </w:t>
      </w:r>
    </w:p>
    <w:p w14:paraId="67412996" w14:textId="77777777" w:rsidR="00C4013C" w:rsidRPr="00C4013C" w:rsidRDefault="00C4013C" w:rsidP="00C4013C">
      <w:pPr>
        <w:overflowPunct w:val="0"/>
        <w:autoSpaceDE w:val="0"/>
        <w:autoSpaceDN w:val="0"/>
        <w:adjustRightInd w:val="0"/>
        <w:ind w:left="852" w:hanging="284"/>
        <w:textAlignment w:val="baseline"/>
        <w:rPr>
          <w:rFonts w:eastAsia="Times New Roman"/>
        </w:rPr>
      </w:pPr>
      <w:r w:rsidRPr="00C4013C">
        <w:rPr>
          <w:rFonts w:eastAsia="Times New Roman" w:cs="v4.2.0"/>
        </w:rPr>
        <w:t>N</w:t>
      </w:r>
      <w:r w:rsidRPr="00C4013C">
        <w:rPr>
          <w:rFonts w:eastAsia="Times New Roman" w:cs="v4.2.0"/>
          <w:vertAlign w:val="subscript"/>
        </w:rPr>
        <w:t>freq</w:t>
      </w:r>
      <w:r w:rsidRPr="00C4013C">
        <w:rPr>
          <w:rFonts w:eastAsia="Times New Roman"/>
        </w:rPr>
        <w:t xml:space="preserve"> = 2</w:t>
      </w:r>
    </w:p>
    <w:p w14:paraId="49E54552" w14:textId="77777777" w:rsidR="00C4013C" w:rsidRPr="00C4013C" w:rsidRDefault="00C4013C" w:rsidP="00C4013C">
      <w:pPr>
        <w:overflowPunct w:val="0"/>
        <w:autoSpaceDE w:val="0"/>
        <w:autoSpaceDN w:val="0"/>
        <w:adjustRightInd w:val="0"/>
        <w:ind w:left="568"/>
        <w:textAlignment w:val="baseline"/>
        <w:rPr>
          <w:rFonts w:eastAsia="Times New Roman"/>
        </w:rPr>
      </w:pPr>
      <w:r w:rsidRPr="00C4013C">
        <w:rPr>
          <w:rFonts w:eastAsia="Times New Roman"/>
        </w:rPr>
        <w:t>T</w:t>
      </w:r>
      <w:r w:rsidRPr="00C4013C">
        <w:rPr>
          <w:rFonts w:eastAsia="Times New Roman"/>
          <w:vertAlign w:val="subscript"/>
        </w:rPr>
        <w:t>SI-NR_CCA</w:t>
      </w:r>
      <w:r w:rsidRPr="00C4013C">
        <w:rPr>
          <w:rFonts w:eastAsia="Times New Roman"/>
        </w:rPr>
        <w:t xml:space="preserve"> </w:t>
      </w:r>
      <w:r w:rsidRPr="00C4013C">
        <w:rPr>
          <w:rFonts w:eastAsia="Times New Roman"/>
          <w:iCs/>
        </w:rPr>
        <w:t xml:space="preserve">= 1280 ms; it is the </w:t>
      </w:r>
      <w:r w:rsidRPr="00C4013C">
        <w:rPr>
          <w:rFonts w:eastAsia="Times New Roman" w:cs="v4.2.0"/>
        </w:rPr>
        <w:t xml:space="preserve">time required for receiving all the relevant system information as </w:t>
      </w:r>
      <w:r w:rsidRPr="00C4013C">
        <w:rPr>
          <w:rFonts w:eastAsia="Times New Roman"/>
        </w:rPr>
        <w:t xml:space="preserve">defined in TS 38.331 [13] </w:t>
      </w:r>
      <w:r w:rsidRPr="00C4013C">
        <w:rPr>
          <w:rFonts w:eastAsia="Times New Roman" w:cs="v4.2.0"/>
        </w:rPr>
        <w:t>for the target inter-frequency NR cell.</w:t>
      </w:r>
    </w:p>
    <w:p w14:paraId="7BA12EDB" w14:textId="77777777" w:rsidR="00C4013C" w:rsidRPr="00C4013C" w:rsidRDefault="00C4013C" w:rsidP="00C4013C">
      <w:pPr>
        <w:overflowPunct w:val="0"/>
        <w:autoSpaceDE w:val="0"/>
        <w:autoSpaceDN w:val="0"/>
        <w:adjustRightInd w:val="0"/>
        <w:ind w:left="568"/>
        <w:textAlignment w:val="baseline"/>
        <w:rPr>
          <w:rFonts w:eastAsia="Times New Roman"/>
        </w:rPr>
      </w:pPr>
      <w:r w:rsidRPr="00C4013C">
        <w:rPr>
          <w:rFonts w:eastAsia="Times New Roman" w:cs="v4.2.0"/>
        </w:rPr>
        <w:t>T</w:t>
      </w:r>
      <w:r w:rsidRPr="00C4013C">
        <w:rPr>
          <w:rFonts w:eastAsia="Times New Roman" w:cs="v4.2.0"/>
          <w:vertAlign w:val="subscript"/>
        </w:rPr>
        <w:t>PRACH_CCA</w:t>
      </w:r>
      <w:r w:rsidRPr="00C4013C">
        <w:rPr>
          <w:rFonts w:eastAsia="Times New Roman"/>
          <w:vertAlign w:val="subscript"/>
        </w:rPr>
        <w:t xml:space="preserve"> </w:t>
      </w:r>
      <w:r w:rsidRPr="00C4013C">
        <w:rPr>
          <w:rFonts w:eastAsia="Times New Roman"/>
        </w:rPr>
        <w:t>= (1+</w:t>
      </w:r>
      <w:r w:rsidRPr="00C4013C">
        <w:rPr>
          <w:rFonts w:eastAsia="Times New Roman"/>
          <w:bCs/>
        </w:rPr>
        <w:t xml:space="preserve"> K</w:t>
      </w:r>
      <w:r w:rsidRPr="00C4013C">
        <w:rPr>
          <w:rFonts w:eastAsia="Times New Roman"/>
          <w:bCs/>
          <w:vertAlign w:val="subscript"/>
        </w:rPr>
        <w:t>3</w:t>
      </w:r>
      <w:r w:rsidRPr="00C4013C">
        <w:rPr>
          <w:rFonts w:eastAsia="Times New Roman"/>
        </w:rPr>
        <w:t>)*T</w:t>
      </w:r>
      <w:r w:rsidRPr="00C4013C">
        <w:rPr>
          <w:rFonts w:eastAsia="Times New Roman"/>
          <w:vertAlign w:val="subscript"/>
        </w:rPr>
        <w:t>SSB,RO</w:t>
      </w:r>
      <w:r w:rsidRPr="00C4013C">
        <w:rPr>
          <w:rFonts w:eastAsia="Times New Roman"/>
        </w:rPr>
        <w:t xml:space="preserve"> + 10 ms, where:</w:t>
      </w:r>
    </w:p>
    <w:p w14:paraId="718F801E" w14:textId="77777777" w:rsidR="00C4013C" w:rsidRPr="00C4013C" w:rsidRDefault="00C4013C" w:rsidP="00C4013C">
      <w:pPr>
        <w:overflowPunct w:val="0"/>
        <w:autoSpaceDE w:val="0"/>
        <w:autoSpaceDN w:val="0"/>
        <w:adjustRightInd w:val="0"/>
        <w:ind w:left="1419" w:hanging="284"/>
        <w:textAlignment w:val="baseline"/>
        <w:rPr>
          <w:rFonts w:eastAsia="Times New Roman"/>
        </w:rPr>
      </w:pPr>
      <w:r w:rsidRPr="00C4013C">
        <w:rPr>
          <w:rFonts w:eastAsia="Times New Roman"/>
        </w:rPr>
        <w:t>-</w:t>
      </w:r>
      <w:r w:rsidRPr="00C4013C">
        <w:rPr>
          <w:rFonts w:eastAsia="Times New Roman"/>
        </w:rPr>
        <w:tab/>
        <w:t>T</w:t>
      </w:r>
      <w:r w:rsidRPr="00C4013C">
        <w:rPr>
          <w:rFonts w:eastAsia="Times New Roman"/>
          <w:vertAlign w:val="subscript"/>
        </w:rPr>
        <w:t xml:space="preserve">SSB,RO </w:t>
      </w:r>
      <w:r w:rsidRPr="00C4013C">
        <w:rPr>
          <w:rFonts w:eastAsia="Times New Roman"/>
        </w:rPr>
        <w:t>is the SSB to PRACH occasion association period as defined in Table 8.1-1 of TS 38.213 [8].</w:t>
      </w:r>
    </w:p>
    <w:p w14:paraId="2932E2C8" w14:textId="77777777" w:rsidR="00C4013C" w:rsidRPr="00C4013C" w:rsidRDefault="00C4013C" w:rsidP="00C4013C">
      <w:pPr>
        <w:overflowPunct w:val="0"/>
        <w:autoSpaceDE w:val="0"/>
        <w:autoSpaceDN w:val="0"/>
        <w:adjustRightInd w:val="0"/>
        <w:ind w:left="1419" w:hanging="284"/>
        <w:textAlignment w:val="baseline"/>
        <w:rPr>
          <w:rFonts w:eastAsia="Times New Roman"/>
        </w:rPr>
      </w:pPr>
      <w:r w:rsidRPr="00C4013C">
        <w:rPr>
          <w:rFonts w:eastAsia="Times New Roman"/>
        </w:rPr>
        <w:t>-</w:t>
      </w:r>
      <w:r w:rsidRPr="00C4013C">
        <w:rPr>
          <w:rFonts w:eastAsia="Times New Roman"/>
        </w:rPr>
        <w:tab/>
        <w:t>K</w:t>
      </w:r>
      <w:r w:rsidRPr="00C4013C">
        <w:rPr>
          <w:rFonts w:eastAsia="Times New Roman"/>
          <w:vertAlign w:val="subscript"/>
        </w:rPr>
        <w:t>3</w:t>
      </w:r>
      <w:r w:rsidRPr="00C4013C">
        <w:rPr>
          <w:rFonts w:eastAsia="Times New Roman"/>
        </w:rPr>
        <w:t xml:space="preserve"> is the number of consecutive SSB to PRACH occasion association periods during which no PRACH occasion is available for PRACH transmission due to UL CCA failure. K</w:t>
      </w:r>
      <w:r w:rsidRPr="00C4013C">
        <w:rPr>
          <w:rFonts w:eastAsia="Times New Roman"/>
          <w:vertAlign w:val="subscript"/>
        </w:rPr>
        <w:t xml:space="preserve">3 </w:t>
      </w:r>
      <w:r w:rsidRPr="00C4013C">
        <w:rPr>
          <w:rFonts w:eastAsia="Times New Roman"/>
        </w:rPr>
        <w:t>= 0 for Type 2C UL channel access procedure as defined in TS 37.213 [</w:t>
      </w:r>
      <w:r w:rsidRPr="00C4013C">
        <w:rPr>
          <w:rFonts w:eastAsia="Times New Roman"/>
          <w:lang w:eastAsia="zh-CN"/>
        </w:rPr>
        <w:t>37</w:t>
      </w:r>
      <w:r w:rsidRPr="00C4013C">
        <w:rPr>
          <w:rFonts w:eastAsia="Times New Roman"/>
        </w:rPr>
        <w:t>].</w:t>
      </w:r>
    </w:p>
    <w:p w14:paraId="2032CB14"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 xml:space="preserve">This gives a total of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m:t>
            </m:r>
            <m:sSub>
              <m:sSubPr>
                <m:ctrlPr>
                  <w:rPr>
                    <w:rFonts w:ascii="Cambria Math" w:eastAsia="Times New Roman" w:hAnsi="Cambria Math"/>
                  </w:rPr>
                </m:ctrlPr>
              </m:sSubPr>
              <m:e>
                <m:r>
                  <w:rPr>
                    <w:rFonts w:ascii="Cambria Math" w:eastAsia="Times New Roman" w:hAnsi="Cambria Math"/>
                  </w:rPr>
                  <m:t>h</m:t>
                </m:r>
                <m:ctrlPr>
                  <w:rPr>
                    <w:rFonts w:ascii="Cambria Math" w:eastAsia="Times New Roman" w:hAnsi="Cambria Math"/>
                    <w:i/>
                  </w:rPr>
                </m:ctrlPr>
              </m:e>
              <m:sub>
                <m:r>
                  <w:rPr>
                    <w:rFonts w:ascii="Cambria Math" w:eastAsia="Times New Roman" w:hAnsi="Cambria Math"/>
                  </w:rPr>
                  <m:t>dela</m:t>
                </m:r>
                <m:sSub>
                  <m:sSubPr>
                    <m:ctrlPr>
                      <w:rPr>
                        <w:rFonts w:ascii="Cambria Math" w:eastAsia="Times New Roman" w:hAnsi="Cambria Math"/>
                      </w:rPr>
                    </m:ctrlPr>
                  </m:sSubPr>
                  <m:e>
                    <m:r>
                      <w:rPr>
                        <w:rFonts w:ascii="Cambria Math" w:eastAsia="Times New Roman" w:hAnsi="Cambria Math"/>
                      </w:rPr>
                      <m:t>y</m:t>
                    </m:r>
                    <m:ctrlPr>
                      <w:rPr>
                        <w:rFonts w:ascii="Cambria Math" w:eastAsia="Times New Roman" w:hAnsi="Cambria Math"/>
                        <w:i/>
                      </w:rPr>
                    </m:ctrlPr>
                  </m:e>
                  <m:sub>
                    <m:r>
                      <w:rPr>
                        <w:rFonts w:ascii="Cambria Math" w:eastAsia="Times New Roman" w:hAnsi="Cambria Math"/>
                      </w:rPr>
                      <m:t>CCA</m:t>
                    </m:r>
                  </m:sub>
                </m:sSub>
              </m:sub>
            </m:sSub>
          </m:sub>
        </m:sSub>
      </m:oMath>
      <w:r w:rsidRPr="00C4013C">
        <w:rPr>
          <w:rFonts w:eastAsia="Times New Roman"/>
        </w:rPr>
        <w:t xml:space="preserve"> = 50 + MAX (200 ms, (6+K2,</w:t>
      </w:r>
      <w:r w:rsidRPr="00C4013C">
        <w:rPr>
          <w:rFonts w:eastAsia="Times New Roman"/>
          <w:lang w:eastAsia="zh-CN"/>
        </w:rPr>
        <w:t>1</w:t>
      </w:r>
      <w:r w:rsidRPr="00C4013C">
        <w:rPr>
          <w:rFonts w:eastAsia="Times New Roman"/>
        </w:rPr>
        <w:t xml:space="preserve">) x TSMTC, </w:t>
      </w:r>
      <w:r w:rsidRPr="00C4013C">
        <w:rPr>
          <w:rFonts w:eastAsia="Times New Roman"/>
          <w:lang w:eastAsia="zh-CN"/>
        </w:rPr>
        <w:t>1</w:t>
      </w:r>
      <w:r w:rsidRPr="00C4013C">
        <w:rPr>
          <w:rFonts w:eastAsia="Times New Roman"/>
        </w:rPr>
        <w:t>) + 1280 + (1+</w:t>
      </w:r>
      <w:r w:rsidRPr="00C4013C">
        <w:rPr>
          <w:rFonts w:eastAsia="Times New Roman"/>
          <w:bCs/>
        </w:rPr>
        <w:t xml:space="preserve"> K</w:t>
      </w:r>
      <w:r w:rsidRPr="00C4013C">
        <w:rPr>
          <w:rFonts w:eastAsia="Times New Roman"/>
          <w:bCs/>
          <w:vertAlign w:val="subscript"/>
        </w:rPr>
        <w:t>3</w:t>
      </w:r>
      <w:r w:rsidRPr="00C4013C">
        <w:rPr>
          <w:rFonts w:eastAsia="Times New Roman"/>
        </w:rPr>
        <w:t>)*T</w:t>
      </w:r>
      <w:r w:rsidRPr="00C4013C">
        <w:rPr>
          <w:rFonts w:eastAsia="Times New Roman"/>
          <w:vertAlign w:val="subscript"/>
        </w:rPr>
        <w:t>SSB,RO</w:t>
      </w:r>
      <w:r w:rsidRPr="00C4013C">
        <w:rPr>
          <w:rFonts w:eastAsia="Times New Roman"/>
        </w:rPr>
        <w:t xml:space="preserve"> + 10 ms.</w:t>
      </w:r>
    </w:p>
    <w:p w14:paraId="57A58F7D" w14:textId="77777777" w:rsidR="00C4013C" w:rsidRPr="00C4013C" w:rsidRDefault="00C4013C" w:rsidP="00C4013C">
      <w:pPr>
        <w:keepNext/>
        <w:overflowPunct w:val="0"/>
        <w:autoSpaceDE w:val="0"/>
        <w:autoSpaceDN w:val="0"/>
        <w:adjustRightInd w:val="0"/>
        <w:spacing w:before="120"/>
        <w:ind w:left="1701" w:hanging="1701"/>
        <w:textAlignment w:val="baseline"/>
        <w:outlineLvl w:val="4"/>
        <w:rPr>
          <w:rFonts w:ascii="Arial" w:eastAsia="DengXian" w:hAnsi="Arial"/>
          <w:sz w:val="22"/>
          <w:lang w:eastAsia="zh-CN"/>
        </w:rPr>
      </w:pPr>
      <w:r w:rsidRPr="00C4013C">
        <w:rPr>
          <w:rFonts w:ascii="Arial" w:eastAsia="Times New Roman" w:hAnsi="Arial"/>
          <w:sz w:val="22"/>
        </w:rPr>
        <w:t>11.2.2.1.3</w:t>
      </w:r>
      <w:r w:rsidRPr="00C4013C">
        <w:rPr>
          <w:rFonts w:ascii="Arial" w:eastAsia="Times New Roman" w:hAnsi="Arial"/>
          <w:sz w:val="22"/>
        </w:rPr>
        <w:tab/>
        <w:t>NR SA FR1 Intra-frequency RRC Re-establishment with CCA without serving cell timing</w:t>
      </w:r>
    </w:p>
    <w:p w14:paraId="057E845B" w14:textId="714342DA" w:rsidR="00C4013C" w:rsidRPr="00C4013C" w:rsidDel="00405715" w:rsidRDefault="00C4013C" w:rsidP="00C4013C">
      <w:pPr>
        <w:keepLines/>
        <w:overflowPunct w:val="0"/>
        <w:autoSpaceDE w:val="0"/>
        <w:autoSpaceDN w:val="0"/>
        <w:adjustRightInd w:val="0"/>
        <w:ind w:left="1135" w:hanging="851"/>
        <w:textAlignment w:val="baseline"/>
        <w:rPr>
          <w:del w:id="208" w:author="Fernando Alonso Macias" w:date="2025-01-29T16:17:00Z" w16du:dateUtc="2025-01-30T00:17:00Z"/>
          <w:rFonts w:eastAsia="SimSun"/>
          <w:color w:val="FF0000"/>
          <w:lang w:eastAsia="zh-CN"/>
        </w:rPr>
      </w:pPr>
      <w:del w:id="209" w:author="Fernando Alonso Macias" w:date="2025-01-29T16:17:00Z" w16du:dateUtc="2025-01-30T00:17:00Z">
        <w:r w:rsidRPr="00C4013C" w:rsidDel="00405715">
          <w:rPr>
            <w:rFonts w:eastAsia="SimSun"/>
            <w:color w:val="FF0000"/>
            <w:lang w:eastAsia="zh-CN"/>
          </w:rPr>
          <w:delText xml:space="preserve">Editor's Note: </w:delText>
        </w:r>
      </w:del>
    </w:p>
    <w:p w14:paraId="61A857A5" w14:textId="11AA3954" w:rsidR="00C4013C" w:rsidRPr="00C4013C" w:rsidDel="00405715" w:rsidRDefault="00C4013C" w:rsidP="00C4013C">
      <w:pPr>
        <w:keepLines/>
        <w:numPr>
          <w:ilvl w:val="0"/>
          <w:numId w:val="6"/>
        </w:numPr>
        <w:overflowPunct w:val="0"/>
        <w:autoSpaceDE w:val="0"/>
        <w:autoSpaceDN w:val="0"/>
        <w:adjustRightInd w:val="0"/>
        <w:textAlignment w:val="baseline"/>
        <w:rPr>
          <w:del w:id="210" w:author="Fernando Alonso Macias" w:date="2025-01-29T16:17:00Z" w16du:dateUtc="2025-01-30T00:17:00Z"/>
          <w:rFonts w:eastAsia="SimSun"/>
          <w:color w:val="FF0000"/>
          <w:lang w:eastAsia="zh-CN"/>
        </w:rPr>
      </w:pPr>
      <w:del w:id="211" w:author="Fernando Alonso Macias" w:date="2025-01-29T16:17:00Z" w16du:dateUtc="2025-01-30T00:17:00Z">
        <w:r w:rsidRPr="00C4013C" w:rsidDel="00405715">
          <w:rPr>
            <w:rFonts w:eastAsia="SimSun"/>
            <w:color w:val="FF0000"/>
            <w:lang w:eastAsia="zh-CN"/>
          </w:rPr>
          <w:delText>Some parameters need to be recalculated and the re-establishment delay calculation needs to be aligned with legacy tests</w:delText>
        </w:r>
      </w:del>
    </w:p>
    <w:p w14:paraId="123744D0"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rPr>
        <w:t>11.2.2.1.3</w:t>
      </w:r>
      <w:r w:rsidRPr="00C4013C">
        <w:rPr>
          <w:rFonts w:ascii="Arial" w:eastAsia="Times New Roman" w:hAnsi="Arial"/>
          <w:lang w:eastAsia="x-none"/>
        </w:rPr>
        <w:t>.1</w:t>
      </w:r>
      <w:r w:rsidRPr="00C4013C">
        <w:rPr>
          <w:rFonts w:ascii="Arial" w:eastAsia="Times New Roman" w:hAnsi="Arial"/>
          <w:lang w:eastAsia="x-none"/>
        </w:rPr>
        <w:tab/>
        <w:t>Test purpose</w:t>
      </w:r>
    </w:p>
    <w:p w14:paraId="6D579A4E"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rPr>
        <w:t>The purpose is to</w:t>
      </w:r>
      <w:r w:rsidRPr="00C4013C">
        <w:rPr>
          <w:rFonts w:eastAsia="Times New Roman"/>
        </w:rPr>
        <w:t xml:space="preserve"> verify that the NR intra-frequency RRC re-establishment delay </w:t>
      </w:r>
      <w:r w:rsidRPr="00C4013C">
        <w:rPr>
          <w:rFonts w:eastAsia="Times New Roman" w:cs="v4.2.0"/>
        </w:rPr>
        <w:t>with CCA</w:t>
      </w:r>
      <w:r w:rsidRPr="00C4013C">
        <w:rPr>
          <w:rFonts w:eastAsia="Times New Roman"/>
        </w:rPr>
        <w:t xml:space="preserve"> in FR1 without serving cell timing is within the specified limits and to </w:t>
      </w:r>
      <w:r w:rsidRPr="00C4013C">
        <w:rPr>
          <w:rFonts w:eastAsia="Times New Roman" w:cs="v4.2.0"/>
        </w:rPr>
        <w:t>verify the requirements in TS 38.133 [6] clause 6.2.1A.</w:t>
      </w:r>
    </w:p>
    <w:p w14:paraId="54C78BC2"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rPr>
        <w:t>11.2.2.1.3</w:t>
      </w:r>
      <w:r w:rsidRPr="00C4013C">
        <w:rPr>
          <w:rFonts w:ascii="Arial" w:eastAsia="Times New Roman" w:hAnsi="Arial"/>
          <w:lang w:eastAsia="x-none"/>
        </w:rPr>
        <w:t>.2</w:t>
      </w:r>
      <w:r w:rsidRPr="00C4013C">
        <w:rPr>
          <w:rFonts w:ascii="Arial" w:eastAsia="Times New Roman" w:hAnsi="Arial"/>
          <w:lang w:eastAsia="x-none"/>
        </w:rPr>
        <w:tab/>
        <w:t>Test applicability</w:t>
      </w:r>
    </w:p>
    <w:p w14:paraId="06498133"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This test applies to all types of NR UE from release 16 and forward, supporting standalone NR-U, RRM measurements, support of MIB and SIB1 acquisition on shared spectrum and UL with a shared spectrum NR carrier.</w:t>
      </w:r>
    </w:p>
    <w:p w14:paraId="4CEE2E56"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rPr>
        <w:t>11.2.2.1.3</w:t>
      </w:r>
      <w:r w:rsidRPr="00C4013C">
        <w:rPr>
          <w:rFonts w:ascii="Arial" w:eastAsia="Times New Roman" w:hAnsi="Arial"/>
          <w:lang w:eastAsia="x-none"/>
        </w:rPr>
        <w:t>.3</w:t>
      </w:r>
      <w:r w:rsidRPr="00C4013C">
        <w:rPr>
          <w:rFonts w:ascii="Arial" w:eastAsia="Times New Roman" w:hAnsi="Arial"/>
          <w:lang w:eastAsia="x-none"/>
        </w:rPr>
        <w:tab/>
        <w:t>Minimum conformance requirements</w:t>
      </w:r>
    </w:p>
    <w:p w14:paraId="6874648B" w14:textId="77777777" w:rsidR="00C4013C" w:rsidRPr="00C4013C" w:rsidRDefault="00C4013C" w:rsidP="00C4013C">
      <w:pPr>
        <w:overflowPunct w:val="0"/>
        <w:autoSpaceDE w:val="0"/>
        <w:autoSpaceDN w:val="0"/>
        <w:adjustRightInd w:val="0"/>
        <w:textAlignment w:val="baseline"/>
        <w:rPr>
          <w:rFonts w:eastAsia="Times New Roman"/>
          <w:lang w:eastAsia="ko-KR"/>
        </w:rPr>
      </w:pPr>
      <w:r w:rsidRPr="00C4013C">
        <w:rPr>
          <w:rFonts w:eastAsia="Times New Roman"/>
          <w:lang w:eastAsia="sv-SE"/>
        </w:rPr>
        <w:t>The minimum conformance requirements are specified in clause 11.2.2.1.0.1.</w:t>
      </w:r>
    </w:p>
    <w:p w14:paraId="54421764"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 xml:space="preserve">The normative reference for this requirement is TS 38.133 [6] clause </w:t>
      </w:r>
      <w:r w:rsidRPr="00C4013C">
        <w:rPr>
          <w:rFonts w:eastAsia="Times New Roman" w:cs="v4.2.0"/>
          <w:snapToGrid w:val="0"/>
          <w:color w:val="000000"/>
        </w:rPr>
        <w:t>A.11.2.2.1.3</w:t>
      </w:r>
      <w:r w:rsidRPr="00C4013C">
        <w:rPr>
          <w:rFonts w:eastAsia="Times New Roman"/>
        </w:rPr>
        <w:t>.</w:t>
      </w:r>
    </w:p>
    <w:p w14:paraId="06882A94"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rPr>
        <w:t>11.2.2.1.3</w:t>
      </w:r>
      <w:r w:rsidRPr="00C4013C">
        <w:rPr>
          <w:rFonts w:ascii="Arial" w:eastAsia="Times New Roman" w:hAnsi="Arial"/>
          <w:lang w:eastAsia="x-none"/>
        </w:rPr>
        <w:t>.4</w:t>
      </w:r>
      <w:r w:rsidRPr="00C4013C">
        <w:rPr>
          <w:rFonts w:ascii="Arial" w:eastAsia="Times New Roman" w:hAnsi="Arial"/>
          <w:lang w:eastAsia="x-none"/>
        </w:rPr>
        <w:tab/>
        <w:t>Test description</w:t>
      </w:r>
    </w:p>
    <w:p w14:paraId="30D61BAD"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rPr>
        <w:t>11.2.2.1.3</w:t>
      </w:r>
      <w:r w:rsidRPr="00C4013C">
        <w:rPr>
          <w:rFonts w:ascii="Arial" w:eastAsia="Times New Roman" w:hAnsi="Arial"/>
          <w:lang w:eastAsia="x-none"/>
        </w:rPr>
        <w:t>.4.1</w:t>
      </w:r>
      <w:r w:rsidRPr="00C4013C">
        <w:rPr>
          <w:rFonts w:ascii="Arial" w:eastAsia="Times New Roman" w:hAnsi="Arial"/>
          <w:lang w:eastAsia="x-none"/>
        </w:rPr>
        <w:tab/>
        <w:t>Initial conditions</w:t>
      </w:r>
    </w:p>
    <w:p w14:paraId="20F08042"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The test shall be tested using any of the test configuration in Table 11.2.2.1.3.4.1-1</w:t>
      </w:r>
    </w:p>
    <w:p w14:paraId="45753799"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11.2.2.1.3.4.1-1: Supported test configurations for NR SA FR1 Intra-frequency RRC Re-establishment with CCA without serving cell timing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4013C" w:rsidRPr="00C4013C" w14:paraId="7747B7D9" w14:textId="77777777" w:rsidTr="005E56E8">
        <w:trPr>
          <w:jc w:val="center"/>
        </w:trPr>
        <w:tc>
          <w:tcPr>
            <w:tcW w:w="2376" w:type="dxa"/>
            <w:shd w:val="clear" w:color="auto" w:fill="auto"/>
          </w:tcPr>
          <w:p w14:paraId="3CE2B75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Configuration</w:t>
            </w:r>
          </w:p>
        </w:tc>
        <w:tc>
          <w:tcPr>
            <w:tcW w:w="7230" w:type="dxa"/>
            <w:shd w:val="clear" w:color="auto" w:fill="auto"/>
          </w:tcPr>
          <w:p w14:paraId="60A00E0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Description</w:t>
            </w:r>
          </w:p>
        </w:tc>
      </w:tr>
      <w:tr w:rsidR="00C4013C" w:rsidRPr="00C4013C" w14:paraId="785A94D5" w14:textId="77777777" w:rsidTr="005E56E8">
        <w:trPr>
          <w:jc w:val="center"/>
        </w:trPr>
        <w:tc>
          <w:tcPr>
            <w:tcW w:w="2376" w:type="dxa"/>
            <w:shd w:val="clear" w:color="auto" w:fill="auto"/>
          </w:tcPr>
          <w:p w14:paraId="156509B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Malgun Gothic" w:hAnsi="Arial"/>
                <w:sz w:val="18"/>
              </w:rPr>
            </w:pPr>
            <w:r w:rsidRPr="00C4013C">
              <w:rPr>
                <w:rFonts w:ascii="Arial" w:eastAsia="Malgun Gothic" w:hAnsi="Arial"/>
                <w:sz w:val="18"/>
              </w:rPr>
              <w:t>11.2.2.1.3-1</w:t>
            </w:r>
          </w:p>
        </w:tc>
        <w:tc>
          <w:tcPr>
            <w:tcW w:w="7230" w:type="dxa"/>
            <w:shd w:val="clear" w:color="auto" w:fill="auto"/>
          </w:tcPr>
          <w:p w14:paraId="6031FA42" w14:textId="77777777" w:rsidR="00C4013C" w:rsidRPr="00C4013C" w:rsidRDefault="00C4013C" w:rsidP="00C4013C">
            <w:pPr>
              <w:keepNext/>
              <w:keepLines/>
              <w:overflowPunct w:val="0"/>
              <w:autoSpaceDE w:val="0"/>
              <w:autoSpaceDN w:val="0"/>
              <w:adjustRightInd w:val="0"/>
              <w:spacing w:after="0"/>
              <w:textAlignment w:val="baseline"/>
              <w:rPr>
                <w:rFonts w:ascii="Arial" w:eastAsia="Malgun Gothic" w:hAnsi="Arial"/>
                <w:sz w:val="18"/>
              </w:rPr>
            </w:pPr>
            <w:r w:rsidRPr="00C4013C">
              <w:rPr>
                <w:rFonts w:ascii="Arial" w:eastAsia="Times New Roman" w:hAnsi="Arial"/>
                <w:sz w:val="18"/>
              </w:rPr>
              <w:t xml:space="preserve">With CCA: </w:t>
            </w:r>
            <w:r w:rsidRPr="00C4013C">
              <w:rPr>
                <w:rFonts w:ascii="Arial" w:eastAsia="Malgun Gothic" w:hAnsi="Arial"/>
                <w:sz w:val="18"/>
              </w:rPr>
              <w:t>30 kHz SSB SCS, 40 MHz bandwidth, TDD duplex mode</w:t>
            </w:r>
          </w:p>
        </w:tc>
      </w:tr>
    </w:tbl>
    <w:p w14:paraId="460CADEF" w14:textId="77777777" w:rsidR="00C4013C" w:rsidRPr="00C4013C" w:rsidRDefault="00C4013C" w:rsidP="00C4013C">
      <w:pPr>
        <w:overflowPunct w:val="0"/>
        <w:autoSpaceDE w:val="0"/>
        <w:autoSpaceDN w:val="0"/>
        <w:adjustRightInd w:val="0"/>
        <w:textAlignment w:val="baseline"/>
        <w:rPr>
          <w:rFonts w:eastAsia="Times New Roman"/>
        </w:rPr>
      </w:pPr>
    </w:p>
    <w:p w14:paraId="6F797BB8"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Configure the test requirement and the DUT according to the parameters in Table 11.2.2.1.3.4.1-2</w:t>
      </w:r>
    </w:p>
    <w:p w14:paraId="228C3024"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11.2.2.1.3.4.1-2: Initial conditions for NR SA FR1 Intra-frequency RRC Re-establishment with CCA without serving cell timing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013C" w:rsidRPr="00C4013C" w14:paraId="7AC5BD0B" w14:textId="77777777" w:rsidTr="005E56E8">
        <w:trPr>
          <w:jc w:val="center"/>
        </w:trPr>
        <w:tc>
          <w:tcPr>
            <w:tcW w:w="1701" w:type="dxa"/>
            <w:shd w:val="clear" w:color="auto" w:fill="auto"/>
          </w:tcPr>
          <w:p w14:paraId="771F96F0"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Parameter</w:t>
            </w:r>
          </w:p>
        </w:tc>
        <w:tc>
          <w:tcPr>
            <w:tcW w:w="3943" w:type="dxa"/>
            <w:gridSpan w:val="2"/>
            <w:shd w:val="clear" w:color="auto" w:fill="auto"/>
          </w:tcPr>
          <w:p w14:paraId="11EE686E"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w:t>
            </w:r>
          </w:p>
        </w:tc>
        <w:tc>
          <w:tcPr>
            <w:tcW w:w="3961" w:type="dxa"/>
          </w:tcPr>
          <w:p w14:paraId="02290587"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r>
      <w:tr w:rsidR="00C4013C" w:rsidRPr="00C4013C" w14:paraId="7AA966AF" w14:textId="77777777" w:rsidTr="005E56E8">
        <w:trPr>
          <w:jc w:val="center"/>
        </w:trPr>
        <w:tc>
          <w:tcPr>
            <w:tcW w:w="1701" w:type="dxa"/>
            <w:shd w:val="clear" w:color="auto" w:fill="auto"/>
          </w:tcPr>
          <w:p w14:paraId="0EF2474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Test environment</w:t>
            </w:r>
          </w:p>
        </w:tc>
        <w:tc>
          <w:tcPr>
            <w:tcW w:w="3943" w:type="dxa"/>
            <w:gridSpan w:val="2"/>
            <w:shd w:val="clear" w:color="auto" w:fill="auto"/>
          </w:tcPr>
          <w:p w14:paraId="7FA48DE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NC</w:t>
            </w:r>
          </w:p>
        </w:tc>
        <w:tc>
          <w:tcPr>
            <w:tcW w:w="3961" w:type="dxa"/>
          </w:tcPr>
          <w:p w14:paraId="66E502C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TS 38.508-1 [14] clause 4.1.</w:t>
            </w:r>
          </w:p>
        </w:tc>
      </w:tr>
      <w:tr w:rsidR="00C4013C" w:rsidRPr="00C4013C" w14:paraId="2DFE4047" w14:textId="77777777" w:rsidTr="005E56E8">
        <w:trPr>
          <w:jc w:val="center"/>
        </w:trPr>
        <w:tc>
          <w:tcPr>
            <w:tcW w:w="1701" w:type="dxa"/>
            <w:shd w:val="clear" w:color="auto" w:fill="auto"/>
          </w:tcPr>
          <w:p w14:paraId="4FD53D3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Test frequencies</w:t>
            </w:r>
          </w:p>
        </w:tc>
        <w:tc>
          <w:tcPr>
            <w:tcW w:w="7904" w:type="dxa"/>
            <w:gridSpan w:val="3"/>
            <w:shd w:val="clear" w:color="auto" w:fill="auto"/>
          </w:tcPr>
          <w:p w14:paraId="429A215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Annex E, Table E.9-1 and TS 38.508-1 [14] clause 4.3.1.</w:t>
            </w:r>
          </w:p>
        </w:tc>
      </w:tr>
      <w:tr w:rsidR="00C4013C" w:rsidRPr="00C4013C" w14:paraId="63B6612A" w14:textId="77777777" w:rsidTr="005E56E8">
        <w:trPr>
          <w:jc w:val="center"/>
        </w:trPr>
        <w:tc>
          <w:tcPr>
            <w:tcW w:w="1701" w:type="dxa"/>
            <w:shd w:val="clear" w:color="auto" w:fill="auto"/>
          </w:tcPr>
          <w:p w14:paraId="0DF4C1A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Channel bandwidth</w:t>
            </w:r>
          </w:p>
        </w:tc>
        <w:tc>
          <w:tcPr>
            <w:tcW w:w="7904" w:type="dxa"/>
            <w:gridSpan w:val="3"/>
            <w:shd w:val="clear" w:color="auto" w:fill="auto"/>
          </w:tcPr>
          <w:p w14:paraId="01B6FA8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by the test configuration selected from Table 11.2.2.1.3.4.1-1.</w:t>
            </w:r>
          </w:p>
        </w:tc>
      </w:tr>
      <w:tr w:rsidR="00C4013C" w:rsidRPr="00C4013C" w14:paraId="34C8B1D7" w14:textId="77777777" w:rsidTr="005E56E8">
        <w:trPr>
          <w:jc w:val="center"/>
        </w:trPr>
        <w:tc>
          <w:tcPr>
            <w:tcW w:w="1701" w:type="dxa"/>
            <w:shd w:val="clear" w:color="auto" w:fill="auto"/>
          </w:tcPr>
          <w:p w14:paraId="66BA6AB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Propagation conditions</w:t>
            </w:r>
          </w:p>
        </w:tc>
        <w:tc>
          <w:tcPr>
            <w:tcW w:w="3943" w:type="dxa"/>
            <w:gridSpan w:val="2"/>
            <w:shd w:val="clear" w:color="auto" w:fill="auto"/>
          </w:tcPr>
          <w:p w14:paraId="189CD2E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AWGN</w:t>
            </w:r>
          </w:p>
        </w:tc>
        <w:tc>
          <w:tcPr>
            <w:tcW w:w="3961" w:type="dxa"/>
          </w:tcPr>
          <w:p w14:paraId="5353113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Annex C.2.2.</w:t>
            </w:r>
          </w:p>
        </w:tc>
      </w:tr>
      <w:tr w:rsidR="00C4013C" w:rsidRPr="00C4013C" w14:paraId="6340284A" w14:textId="77777777" w:rsidTr="005E56E8">
        <w:trPr>
          <w:jc w:val="center"/>
        </w:trPr>
        <w:tc>
          <w:tcPr>
            <w:tcW w:w="1701" w:type="dxa"/>
            <w:vMerge w:val="restart"/>
            <w:shd w:val="clear" w:color="auto" w:fill="auto"/>
          </w:tcPr>
          <w:p w14:paraId="125B61C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Connection Diagram</w:t>
            </w:r>
          </w:p>
        </w:tc>
        <w:tc>
          <w:tcPr>
            <w:tcW w:w="1134" w:type="dxa"/>
            <w:shd w:val="clear" w:color="auto" w:fill="auto"/>
          </w:tcPr>
          <w:p w14:paraId="56C376A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 Part</w:t>
            </w:r>
          </w:p>
        </w:tc>
        <w:tc>
          <w:tcPr>
            <w:tcW w:w="2809" w:type="dxa"/>
            <w:shd w:val="clear" w:color="auto" w:fill="auto"/>
          </w:tcPr>
          <w:p w14:paraId="23AC7AB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A.3.1.8.2</w:t>
            </w:r>
          </w:p>
        </w:tc>
        <w:tc>
          <w:tcPr>
            <w:tcW w:w="3961" w:type="dxa"/>
            <w:vMerge w:val="restart"/>
          </w:tcPr>
          <w:p w14:paraId="2AED0E0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TS 38.508-1 [14] Annex A.</w:t>
            </w:r>
          </w:p>
        </w:tc>
      </w:tr>
      <w:tr w:rsidR="00C4013C" w:rsidRPr="00C4013C" w14:paraId="63A1BAFB" w14:textId="77777777" w:rsidTr="005E56E8">
        <w:trPr>
          <w:jc w:val="center"/>
        </w:trPr>
        <w:tc>
          <w:tcPr>
            <w:tcW w:w="1701" w:type="dxa"/>
            <w:vMerge/>
            <w:shd w:val="clear" w:color="auto" w:fill="auto"/>
          </w:tcPr>
          <w:p w14:paraId="2F56817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24B273C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DUT Part</w:t>
            </w:r>
          </w:p>
        </w:tc>
        <w:tc>
          <w:tcPr>
            <w:tcW w:w="2809" w:type="dxa"/>
            <w:shd w:val="clear" w:color="auto" w:fill="auto"/>
          </w:tcPr>
          <w:p w14:paraId="6D0F505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A.3.2.3.4</w:t>
            </w:r>
          </w:p>
        </w:tc>
        <w:tc>
          <w:tcPr>
            <w:tcW w:w="3961" w:type="dxa"/>
            <w:vMerge/>
          </w:tcPr>
          <w:p w14:paraId="7F89C6E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34FBF6B1" w14:textId="77777777" w:rsidTr="005E56E8">
        <w:trPr>
          <w:jc w:val="center"/>
        </w:trPr>
        <w:tc>
          <w:tcPr>
            <w:tcW w:w="1701" w:type="dxa"/>
            <w:shd w:val="clear" w:color="auto" w:fill="auto"/>
          </w:tcPr>
          <w:p w14:paraId="4E8F084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Exceptions to connection diagram</w:t>
            </w:r>
          </w:p>
        </w:tc>
        <w:tc>
          <w:tcPr>
            <w:tcW w:w="3943" w:type="dxa"/>
            <w:gridSpan w:val="2"/>
            <w:shd w:val="clear" w:color="auto" w:fill="auto"/>
          </w:tcPr>
          <w:p w14:paraId="63B37066" w14:textId="77777777" w:rsidR="00405715" w:rsidRPr="00C4013C" w:rsidRDefault="00405715" w:rsidP="00405715">
            <w:pPr>
              <w:keepNext/>
              <w:keepLines/>
              <w:overflowPunct w:val="0"/>
              <w:autoSpaceDE w:val="0"/>
              <w:autoSpaceDN w:val="0"/>
              <w:adjustRightInd w:val="0"/>
              <w:spacing w:after="0"/>
              <w:textAlignment w:val="baseline"/>
              <w:rPr>
                <w:ins w:id="212" w:author="Fernando Alonso Macias" w:date="2025-01-29T16:23:00Z" w16du:dateUtc="2025-01-30T00:23:00Z"/>
                <w:rFonts w:ascii="Arial" w:eastAsia="Times New Roman" w:hAnsi="Arial"/>
                <w:sz w:val="18"/>
              </w:rPr>
            </w:pPr>
            <w:ins w:id="213" w:author="Fernando Alonso Macias" w:date="2025-01-29T16:23:00Z" w16du:dateUtc="2025-01-30T00:23:00Z">
              <w:r w:rsidRPr="00C4013C">
                <w:rPr>
                  <w:rFonts w:ascii="Arial" w:eastAsia="Times New Roman" w:hAnsi="Arial"/>
                  <w:sz w:val="18"/>
                </w:rPr>
                <w:t>- Without LTE link</w:t>
              </w:r>
            </w:ins>
          </w:p>
          <w:p w14:paraId="603D3E25" w14:textId="75EBE89F" w:rsidR="00C4013C" w:rsidRPr="00C4013C" w:rsidRDefault="00405715" w:rsidP="00405715">
            <w:pPr>
              <w:overflowPunct w:val="0"/>
              <w:autoSpaceDE w:val="0"/>
              <w:autoSpaceDN w:val="0"/>
              <w:adjustRightInd w:val="0"/>
              <w:spacing w:after="0"/>
              <w:textAlignment w:val="baseline"/>
              <w:rPr>
                <w:rFonts w:ascii="Arial" w:eastAsia="Times New Roman" w:hAnsi="Arial"/>
                <w:sz w:val="18"/>
              </w:rPr>
            </w:pPr>
            <w:ins w:id="214" w:author="Fernando Alonso Macias" w:date="2025-01-29T16:23:00Z" w16du:dateUtc="2025-01-30T00:23:00Z">
              <w:r w:rsidRPr="00C4013C">
                <w:rPr>
                  <w:rFonts w:ascii="Arial" w:eastAsia="Times New Roman" w:hAnsi="Arial"/>
                  <w:sz w:val="18"/>
                </w:rPr>
                <w:t>- For 4Rx capable UEs without any 2Rx RF bands use A.3.2.5.2 for DUT part and A.3.1.8.4 for TE part.</w:t>
              </w:r>
            </w:ins>
            <w:del w:id="215" w:author="Fernando Alonso Macias" w:date="2025-01-29T16:23:00Z" w16du:dateUtc="2025-01-30T00:23:00Z">
              <w:r w:rsidR="00C4013C" w:rsidRPr="00C4013C" w:rsidDel="00405715">
                <w:rPr>
                  <w:rFonts w:ascii="Arial" w:eastAsia="Times New Roman" w:hAnsi="Arial"/>
                  <w:sz w:val="18"/>
                </w:rPr>
                <w:delText>N/A</w:delText>
              </w:r>
            </w:del>
          </w:p>
        </w:tc>
        <w:tc>
          <w:tcPr>
            <w:tcW w:w="3961" w:type="dxa"/>
          </w:tcPr>
          <w:p w14:paraId="2885EDA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4133ACE8" w14:textId="77777777" w:rsidR="00C4013C" w:rsidRPr="00C4013C" w:rsidRDefault="00C4013C" w:rsidP="00C4013C">
      <w:pPr>
        <w:overflowPunct w:val="0"/>
        <w:autoSpaceDE w:val="0"/>
        <w:autoSpaceDN w:val="0"/>
        <w:adjustRightInd w:val="0"/>
        <w:textAlignment w:val="baseline"/>
        <w:rPr>
          <w:rFonts w:eastAsia="Times New Roman"/>
        </w:rPr>
      </w:pPr>
    </w:p>
    <w:p w14:paraId="767D1A7E" w14:textId="77777777" w:rsidR="00C4013C" w:rsidRPr="00C4013C" w:rsidRDefault="00C4013C" w:rsidP="00C4013C">
      <w:pPr>
        <w:overflowPunct w:val="0"/>
        <w:autoSpaceDE w:val="0"/>
        <w:autoSpaceDN w:val="0"/>
        <w:adjustRightInd w:val="0"/>
        <w:ind w:left="284"/>
        <w:textAlignment w:val="baseline"/>
        <w:rPr>
          <w:rFonts w:eastAsia="Times New Roman"/>
        </w:rPr>
      </w:pPr>
      <w:r w:rsidRPr="00C4013C">
        <w:rPr>
          <w:rFonts w:eastAsia="Times New Roman"/>
        </w:rPr>
        <w:t>1.</w:t>
      </w:r>
      <w:r w:rsidRPr="00C4013C">
        <w:rPr>
          <w:rFonts w:eastAsia="Times New Roman"/>
        </w:rPr>
        <w:tab/>
        <w:t>The general test parameter settings are set up according to Table 11.2.2.1.3.4.1-3.</w:t>
      </w:r>
    </w:p>
    <w:p w14:paraId="386E484A" w14:textId="77777777" w:rsidR="00C4013C" w:rsidRPr="00C4013C" w:rsidRDefault="00C4013C" w:rsidP="00C4013C">
      <w:pPr>
        <w:overflowPunct w:val="0"/>
        <w:autoSpaceDE w:val="0"/>
        <w:autoSpaceDN w:val="0"/>
        <w:adjustRightInd w:val="0"/>
        <w:ind w:left="284"/>
        <w:textAlignment w:val="baseline"/>
        <w:rPr>
          <w:rFonts w:eastAsia="Times New Roman"/>
        </w:rPr>
      </w:pPr>
      <w:r w:rsidRPr="00C4013C">
        <w:rPr>
          <w:rFonts w:eastAsia="Times New Roman"/>
        </w:rPr>
        <w:t>2.</w:t>
      </w:r>
      <w:r w:rsidRPr="00C4013C">
        <w:rPr>
          <w:rFonts w:eastAsia="Times New Roman"/>
        </w:rPr>
        <w:tab/>
        <w:t>Message contents are defined in clause 11.2.2.1.3.4.3.</w:t>
      </w:r>
    </w:p>
    <w:p w14:paraId="79D803BD"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3.</w:t>
      </w:r>
      <w:r w:rsidRPr="00C4013C">
        <w:rPr>
          <w:rFonts w:eastAsia="Times New Roman"/>
        </w:rPr>
        <w:tab/>
        <w:t>There is one NR carrier and two cells under CCA specified in the test. Cell 1 is the cell used for registration with the power levels set according to Annex C.1.2 and C.1.3 for this test.</w:t>
      </w:r>
    </w:p>
    <w:p w14:paraId="6F146716"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cs="v4.2.0"/>
          <w:b/>
        </w:rPr>
        <w:t xml:space="preserve">Table </w:t>
      </w:r>
      <w:r w:rsidRPr="00C4013C">
        <w:rPr>
          <w:rFonts w:ascii="Arial" w:eastAsia="Times New Roman" w:hAnsi="Arial"/>
          <w:b/>
        </w:rPr>
        <w:t>11.2.2.1.3</w:t>
      </w:r>
      <w:r w:rsidRPr="00C4013C">
        <w:rPr>
          <w:rFonts w:ascii="Arial" w:eastAsia="Times New Roman" w:hAnsi="Arial" w:cs="v4.2.0"/>
          <w:b/>
        </w:rPr>
        <w:t>.4.1-3: General test parameters for NR SA FR1 Intra-frequency RRC Re-establishment with CCA without serving cell timing in FR1</w:t>
      </w:r>
    </w:p>
    <w:tbl>
      <w:tblPr>
        <w:tblStyle w:val="TableGrid30"/>
        <w:tblW w:w="5000" w:type="pct"/>
        <w:tblLook w:val="04A0" w:firstRow="1" w:lastRow="0" w:firstColumn="1" w:lastColumn="0" w:noHBand="0" w:noVBand="1"/>
      </w:tblPr>
      <w:tblGrid>
        <w:gridCol w:w="1925"/>
        <w:gridCol w:w="1926"/>
        <w:gridCol w:w="963"/>
        <w:gridCol w:w="1926"/>
        <w:gridCol w:w="2889"/>
      </w:tblGrid>
      <w:tr w:rsidR="00C4013C" w:rsidRPr="00C4013C" w14:paraId="4A45DFD7" w14:textId="77777777" w:rsidTr="005E56E8">
        <w:tc>
          <w:tcPr>
            <w:tcW w:w="2000" w:type="pct"/>
            <w:gridSpan w:val="2"/>
          </w:tcPr>
          <w:p w14:paraId="7CC3B9E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013C">
              <w:rPr>
                <w:rFonts w:ascii="Arial" w:eastAsia="Times New Roman" w:hAnsi="Arial"/>
                <w:b/>
                <w:sz w:val="18"/>
                <w:lang w:eastAsia="en-GB"/>
              </w:rPr>
              <w:t>Parameter</w:t>
            </w:r>
          </w:p>
        </w:tc>
        <w:tc>
          <w:tcPr>
            <w:tcW w:w="500" w:type="pct"/>
          </w:tcPr>
          <w:p w14:paraId="7BBF464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013C">
              <w:rPr>
                <w:rFonts w:ascii="Arial" w:eastAsia="Times New Roman" w:hAnsi="Arial"/>
                <w:b/>
                <w:sz w:val="18"/>
                <w:lang w:eastAsia="en-GB"/>
              </w:rPr>
              <w:t>Unit</w:t>
            </w:r>
          </w:p>
        </w:tc>
        <w:tc>
          <w:tcPr>
            <w:tcW w:w="1000" w:type="pct"/>
          </w:tcPr>
          <w:p w14:paraId="73F7112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013C">
              <w:rPr>
                <w:rFonts w:ascii="Arial" w:eastAsia="Times New Roman" w:hAnsi="Arial"/>
                <w:b/>
                <w:sz w:val="18"/>
                <w:lang w:eastAsia="zh-CN"/>
              </w:rPr>
              <w:t xml:space="preserve">Value </w:t>
            </w:r>
          </w:p>
        </w:tc>
        <w:tc>
          <w:tcPr>
            <w:tcW w:w="1500" w:type="pct"/>
          </w:tcPr>
          <w:p w14:paraId="685970B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4013C">
              <w:rPr>
                <w:rFonts w:ascii="Arial" w:eastAsia="Times New Roman" w:hAnsi="Arial"/>
                <w:b/>
                <w:sz w:val="18"/>
                <w:lang w:eastAsia="en-GB"/>
              </w:rPr>
              <w:t>Comment</w:t>
            </w:r>
          </w:p>
        </w:tc>
      </w:tr>
      <w:tr w:rsidR="00C4013C" w:rsidRPr="00C4013C" w14:paraId="4AA921E1" w14:textId="77777777" w:rsidTr="005E56E8">
        <w:tc>
          <w:tcPr>
            <w:tcW w:w="1000" w:type="pct"/>
            <w:tcBorders>
              <w:bottom w:val="nil"/>
            </w:tcBorders>
          </w:tcPr>
          <w:p w14:paraId="75A9204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Initial Condition</w:t>
            </w:r>
          </w:p>
        </w:tc>
        <w:tc>
          <w:tcPr>
            <w:tcW w:w="1000" w:type="pct"/>
          </w:tcPr>
          <w:p w14:paraId="7447660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Active cell</w:t>
            </w:r>
          </w:p>
        </w:tc>
        <w:tc>
          <w:tcPr>
            <w:tcW w:w="500" w:type="pct"/>
          </w:tcPr>
          <w:p w14:paraId="72231E7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4853E2E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Cell 1</w:t>
            </w:r>
          </w:p>
        </w:tc>
        <w:tc>
          <w:tcPr>
            <w:tcW w:w="1500" w:type="pct"/>
          </w:tcPr>
          <w:p w14:paraId="553418D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Cell 1 is with CCA.</w:t>
            </w:r>
          </w:p>
        </w:tc>
      </w:tr>
      <w:tr w:rsidR="00C4013C" w:rsidRPr="00C4013C" w14:paraId="49D93EBA" w14:textId="77777777" w:rsidTr="005E56E8">
        <w:tc>
          <w:tcPr>
            <w:tcW w:w="1000" w:type="pct"/>
            <w:tcBorders>
              <w:top w:val="nil"/>
            </w:tcBorders>
          </w:tcPr>
          <w:p w14:paraId="55859CA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00" w:type="pct"/>
          </w:tcPr>
          <w:p w14:paraId="01D7FD2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Neighbour cells</w:t>
            </w:r>
          </w:p>
        </w:tc>
        <w:tc>
          <w:tcPr>
            <w:tcW w:w="500" w:type="pct"/>
          </w:tcPr>
          <w:p w14:paraId="5616868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39338A9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 xml:space="preserve">Cell 2 </w:t>
            </w:r>
          </w:p>
        </w:tc>
        <w:tc>
          <w:tcPr>
            <w:tcW w:w="1500" w:type="pct"/>
          </w:tcPr>
          <w:p w14:paraId="095981E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Cell 2 is with CCA.</w:t>
            </w:r>
          </w:p>
        </w:tc>
      </w:tr>
      <w:tr w:rsidR="00C4013C" w:rsidRPr="00C4013C" w14:paraId="3DDF41C8" w14:textId="77777777" w:rsidTr="005E56E8">
        <w:tc>
          <w:tcPr>
            <w:tcW w:w="1000" w:type="pct"/>
          </w:tcPr>
          <w:p w14:paraId="2E484E2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Final condition</w:t>
            </w:r>
          </w:p>
        </w:tc>
        <w:tc>
          <w:tcPr>
            <w:tcW w:w="1000" w:type="pct"/>
          </w:tcPr>
          <w:p w14:paraId="26EBB75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Active cell</w:t>
            </w:r>
          </w:p>
        </w:tc>
        <w:tc>
          <w:tcPr>
            <w:tcW w:w="500" w:type="pct"/>
          </w:tcPr>
          <w:p w14:paraId="3BE557C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6865389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Cell 2</w:t>
            </w:r>
          </w:p>
        </w:tc>
        <w:tc>
          <w:tcPr>
            <w:tcW w:w="1500" w:type="pct"/>
          </w:tcPr>
          <w:p w14:paraId="0E390E1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4C51761D" w14:textId="77777777" w:rsidTr="005E56E8">
        <w:tc>
          <w:tcPr>
            <w:tcW w:w="2000" w:type="pct"/>
            <w:gridSpan w:val="2"/>
            <w:tcBorders>
              <w:bottom w:val="single" w:sz="4" w:space="0" w:color="auto"/>
            </w:tcBorders>
          </w:tcPr>
          <w:p w14:paraId="38EB67E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v4.2.0"/>
                <w:bCs/>
                <w:sz w:val="18"/>
                <w:lang w:eastAsia="en-GB"/>
              </w:rPr>
              <w:t>RF Channel Number</w:t>
            </w:r>
          </w:p>
        </w:tc>
        <w:tc>
          <w:tcPr>
            <w:tcW w:w="500" w:type="pct"/>
          </w:tcPr>
          <w:p w14:paraId="39FED9D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Borders>
              <w:bottom w:val="single" w:sz="4" w:space="0" w:color="auto"/>
            </w:tcBorders>
          </w:tcPr>
          <w:p w14:paraId="00F913A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bCs/>
                <w:sz w:val="18"/>
                <w:lang w:eastAsia="en-GB"/>
              </w:rPr>
              <w:t>1</w:t>
            </w:r>
          </w:p>
        </w:tc>
        <w:tc>
          <w:tcPr>
            <w:tcW w:w="1500" w:type="pct"/>
          </w:tcPr>
          <w:p w14:paraId="6E72FC9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4952150B" w14:textId="77777777" w:rsidTr="005E56E8">
        <w:tc>
          <w:tcPr>
            <w:tcW w:w="1000" w:type="pct"/>
            <w:tcBorders>
              <w:bottom w:val="nil"/>
            </w:tcBorders>
          </w:tcPr>
          <w:p w14:paraId="6C2D179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DL CCA model</w:t>
            </w:r>
          </w:p>
        </w:tc>
        <w:tc>
          <w:tcPr>
            <w:tcW w:w="1000" w:type="pct"/>
          </w:tcPr>
          <w:p w14:paraId="18EDF82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Dynamic channel access</w:t>
            </w:r>
            <w:r w:rsidRPr="00C4013C">
              <w:rPr>
                <w:rFonts w:ascii="Arial" w:eastAsia="Times New Roman" w:hAnsi="Arial"/>
                <w:sz w:val="18"/>
                <w:vertAlign w:val="superscript"/>
                <w:lang w:eastAsia="en-GB"/>
              </w:rPr>
              <w:t>Note 1,3</w:t>
            </w:r>
          </w:p>
        </w:tc>
        <w:tc>
          <w:tcPr>
            <w:tcW w:w="500" w:type="pct"/>
          </w:tcPr>
          <w:p w14:paraId="7C54FDE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Borders>
              <w:bottom w:val="nil"/>
            </w:tcBorders>
          </w:tcPr>
          <w:p w14:paraId="639D60A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SimSun" w:hAnsi="Arial"/>
                <w:sz w:val="18"/>
                <w:lang w:eastAsia="en-GB"/>
              </w:rPr>
              <w:t>As specified in clause D.7.2.1</w:t>
            </w:r>
          </w:p>
        </w:tc>
        <w:tc>
          <w:tcPr>
            <w:tcW w:w="1500" w:type="pct"/>
          </w:tcPr>
          <w:p w14:paraId="2792E46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6B260C3D" w14:textId="77777777" w:rsidTr="005E56E8">
        <w:tc>
          <w:tcPr>
            <w:tcW w:w="1000" w:type="pct"/>
            <w:tcBorders>
              <w:top w:val="nil"/>
              <w:bottom w:val="single" w:sz="4" w:space="0" w:color="auto"/>
            </w:tcBorders>
          </w:tcPr>
          <w:p w14:paraId="6CFE32F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00" w:type="pct"/>
          </w:tcPr>
          <w:p w14:paraId="6EF6241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Semi-static channel access</w:t>
            </w:r>
            <w:r w:rsidRPr="00C4013C">
              <w:rPr>
                <w:rFonts w:ascii="Arial" w:eastAsia="Times New Roman" w:hAnsi="Arial"/>
                <w:sz w:val="18"/>
                <w:vertAlign w:val="superscript"/>
                <w:lang w:eastAsia="en-GB"/>
              </w:rPr>
              <w:t xml:space="preserve"> Note 2,3</w:t>
            </w:r>
          </w:p>
        </w:tc>
        <w:tc>
          <w:tcPr>
            <w:tcW w:w="500" w:type="pct"/>
            <w:tcBorders>
              <w:top w:val="nil"/>
            </w:tcBorders>
          </w:tcPr>
          <w:p w14:paraId="73D46C6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Borders>
              <w:top w:val="nil"/>
              <w:bottom w:val="single" w:sz="4" w:space="0" w:color="auto"/>
            </w:tcBorders>
          </w:tcPr>
          <w:p w14:paraId="3750E0E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00" w:type="pct"/>
          </w:tcPr>
          <w:p w14:paraId="34D1AEA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06E4DD27" w14:textId="77777777" w:rsidTr="005E56E8">
        <w:tc>
          <w:tcPr>
            <w:tcW w:w="1000" w:type="pct"/>
            <w:tcBorders>
              <w:bottom w:val="nil"/>
            </w:tcBorders>
          </w:tcPr>
          <w:p w14:paraId="2DB07C9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UL CCA model</w:t>
            </w:r>
          </w:p>
        </w:tc>
        <w:tc>
          <w:tcPr>
            <w:tcW w:w="1000" w:type="pct"/>
          </w:tcPr>
          <w:p w14:paraId="66A987F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Dynamic channel access</w:t>
            </w:r>
            <w:r w:rsidRPr="00C4013C">
              <w:rPr>
                <w:rFonts w:ascii="Arial" w:eastAsia="Times New Roman" w:hAnsi="Arial"/>
                <w:sz w:val="18"/>
                <w:vertAlign w:val="superscript"/>
                <w:lang w:eastAsia="en-GB"/>
              </w:rPr>
              <w:t xml:space="preserve"> Note 1,3</w:t>
            </w:r>
          </w:p>
        </w:tc>
        <w:tc>
          <w:tcPr>
            <w:tcW w:w="500" w:type="pct"/>
          </w:tcPr>
          <w:p w14:paraId="10D3303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Borders>
              <w:bottom w:val="nil"/>
            </w:tcBorders>
          </w:tcPr>
          <w:p w14:paraId="10EE252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SimSun" w:hAnsi="Arial"/>
                <w:sz w:val="18"/>
                <w:lang w:eastAsia="en-GB"/>
              </w:rPr>
              <w:t>As specified in clause D.7.2.2</w:t>
            </w:r>
          </w:p>
        </w:tc>
        <w:tc>
          <w:tcPr>
            <w:tcW w:w="1500" w:type="pct"/>
          </w:tcPr>
          <w:p w14:paraId="1B14C56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5AA259B8" w14:textId="77777777" w:rsidTr="005E56E8">
        <w:tc>
          <w:tcPr>
            <w:tcW w:w="1000" w:type="pct"/>
            <w:tcBorders>
              <w:top w:val="nil"/>
            </w:tcBorders>
          </w:tcPr>
          <w:p w14:paraId="1504DC8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00" w:type="pct"/>
          </w:tcPr>
          <w:p w14:paraId="768C620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Semi-static channel access</w:t>
            </w:r>
            <w:r w:rsidRPr="00C4013C">
              <w:rPr>
                <w:rFonts w:ascii="Arial" w:eastAsia="Times New Roman" w:hAnsi="Arial"/>
                <w:sz w:val="18"/>
                <w:vertAlign w:val="superscript"/>
                <w:lang w:eastAsia="en-GB"/>
              </w:rPr>
              <w:t xml:space="preserve"> Note 2,3</w:t>
            </w:r>
          </w:p>
        </w:tc>
        <w:tc>
          <w:tcPr>
            <w:tcW w:w="500" w:type="pct"/>
          </w:tcPr>
          <w:p w14:paraId="0299C1F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Borders>
              <w:top w:val="nil"/>
            </w:tcBorders>
          </w:tcPr>
          <w:p w14:paraId="5FB2304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00" w:type="pct"/>
          </w:tcPr>
          <w:p w14:paraId="51F261E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43403948" w14:textId="77777777" w:rsidTr="005E56E8">
        <w:tc>
          <w:tcPr>
            <w:tcW w:w="2000" w:type="pct"/>
            <w:gridSpan w:val="2"/>
            <w:tcBorders>
              <w:top w:val="nil"/>
            </w:tcBorders>
          </w:tcPr>
          <w:p w14:paraId="2158C54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Arial"/>
                <w:sz w:val="18"/>
                <w:szCs w:val="18"/>
                <w:lang w:eastAsia="en-GB"/>
              </w:rPr>
              <w:t>L</w:t>
            </w:r>
            <w:r w:rsidRPr="00C4013C">
              <w:rPr>
                <w:rFonts w:ascii="Arial" w:eastAsia="Times New Roman" w:hAnsi="Arial" w:cs="Arial"/>
                <w:sz w:val="18"/>
                <w:szCs w:val="18"/>
                <w:vertAlign w:val="subscript"/>
                <w:lang w:eastAsia="en-GB"/>
              </w:rPr>
              <w:t>CCA_DL</w:t>
            </w:r>
          </w:p>
        </w:tc>
        <w:tc>
          <w:tcPr>
            <w:tcW w:w="500" w:type="pct"/>
          </w:tcPr>
          <w:p w14:paraId="6595220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0" w:type="pct"/>
            <w:tcBorders>
              <w:top w:val="nil"/>
            </w:tcBorders>
          </w:tcPr>
          <w:p w14:paraId="2547AD0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Arial"/>
                <w:sz w:val="18"/>
                <w:szCs w:val="18"/>
                <w:lang w:eastAsia="en-GB"/>
              </w:rPr>
              <w:t>5</w:t>
            </w:r>
          </w:p>
        </w:tc>
        <w:tc>
          <w:tcPr>
            <w:tcW w:w="1500" w:type="pct"/>
          </w:tcPr>
          <w:p w14:paraId="49C5C5C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6F702604" w14:textId="77777777" w:rsidTr="005E56E8">
        <w:tc>
          <w:tcPr>
            <w:tcW w:w="2000" w:type="pct"/>
            <w:gridSpan w:val="2"/>
            <w:tcBorders>
              <w:top w:val="nil"/>
            </w:tcBorders>
          </w:tcPr>
          <w:p w14:paraId="11E2538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Arial"/>
                <w:sz w:val="18"/>
                <w:szCs w:val="18"/>
                <w:lang w:eastAsia="en-GB"/>
              </w:rPr>
              <w:t>W</w:t>
            </w:r>
            <w:r w:rsidRPr="00C4013C">
              <w:rPr>
                <w:rFonts w:ascii="Arial" w:eastAsia="Times New Roman" w:hAnsi="Arial" w:cs="Arial"/>
                <w:sz w:val="18"/>
                <w:szCs w:val="18"/>
                <w:vertAlign w:val="subscript"/>
                <w:lang w:eastAsia="en-GB"/>
              </w:rPr>
              <w:t>CCA_DL</w:t>
            </w:r>
          </w:p>
        </w:tc>
        <w:tc>
          <w:tcPr>
            <w:tcW w:w="500" w:type="pct"/>
          </w:tcPr>
          <w:p w14:paraId="32AB29C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Arial"/>
                <w:sz w:val="18"/>
                <w:szCs w:val="18"/>
                <w:lang w:eastAsia="ja-JP"/>
              </w:rPr>
              <w:t>ms</w:t>
            </w:r>
          </w:p>
        </w:tc>
        <w:tc>
          <w:tcPr>
            <w:tcW w:w="1000" w:type="pct"/>
            <w:tcBorders>
              <w:top w:val="nil"/>
            </w:tcBorders>
          </w:tcPr>
          <w:p w14:paraId="6B6D7E1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Arial"/>
                <w:sz w:val="18"/>
                <w:szCs w:val="18"/>
                <w:lang w:eastAsia="en-GB"/>
              </w:rPr>
              <w:t>T311</w:t>
            </w:r>
          </w:p>
        </w:tc>
        <w:tc>
          <w:tcPr>
            <w:tcW w:w="1500" w:type="pct"/>
          </w:tcPr>
          <w:p w14:paraId="628A51C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3D01C5CC" w14:textId="77777777" w:rsidTr="005E56E8">
        <w:tc>
          <w:tcPr>
            <w:tcW w:w="2000" w:type="pct"/>
            <w:gridSpan w:val="2"/>
            <w:tcBorders>
              <w:top w:val="nil"/>
            </w:tcBorders>
          </w:tcPr>
          <w:p w14:paraId="3C6F68C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Arial"/>
                <w:sz w:val="18"/>
                <w:szCs w:val="18"/>
                <w:lang w:eastAsia="en-GB"/>
              </w:rPr>
              <w:t>L</w:t>
            </w:r>
            <w:r w:rsidRPr="00C4013C">
              <w:rPr>
                <w:rFonts w:ascii="Arial" w:eastAsia="Times New Roman" w:hAnsi="Arial" w:cs="Arial"/>
                <w:sz w:val="18"/>
                <w:szCs w:val="18"/>
                <w:vertAlign w:val="subscript"/>
                <w:lang w:eastAsia="en-GB"/>
              </w:rPr>
              <w:t>CCA_UL</w:t>
            </w:r>
          </w:p>
        </w:tc>
        <w:tc>
          <w:tcPr>
            <w:tcW w:w="500" w:type="pct"/>
          </w:tcPr>
          <w:p w14:paraId="191387E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00" w:type="pct"/>
            <w:tcBorders>
              <w:top w:val="nil"/>
            </w:tcBorders>
          </w:tcPr>
          <w:p w14:paraId="1D51EBE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Arial"/>
                <w:sz w:val="18"/>
                <w:szCs w:val="18"/>
                <w:lang w:eastAsia="en-GB"/>
              </w:rPr>
              <w:t>5</w:t>
            </w:r>
          </w:p>
        </w:tc>
        <w:tc>
          <w:tcPr>
            <w:tcW w:w="1500" w:type="pct"/>
          </w:tcPr>
          <w:p w14:paraId="6AD308B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3AE2786F" w14:textId="77777777" w:rsidTr="005E56E8">
        <w:tc>
          <w:tcPr>
            <w:tcW w:w="2000" w:type="pct"/>
            <w:gridSpan w:val="2"/>
            <w:tcBorders>
              <w:top w:val="nil"/>
            </w:tcBorders>
          </w:tcPr>
          <w:p w14:paraId="080DE5E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Arial"/>
                <w:sz w:val="18"/>
                <w:szCs w:val="18"/>
                <w:lang w:eastAsia="en-GB"/>
              </w:rPr>
              <w:t>W</w:t>
            </w:r>
            <w:r w:rsidRPr="00C4013C">
              <w:rPr>
                <w:rFonts w:ascii="Arial" w:eastAsia="Times New Roman" w:hAnsi="Arial" w:cs="Arial"/>
                <w:sz w:val="18"/>
                <w:szCs w:val="18"/>
                <w:vertAlign w:val="subscript"/>
                <w:lang w:eastAsia="en-GB"/>
              </w:rPr>
              <w:t>CCA_UL</w:t>
            </w:r>
          </w:p>
        </w:tc>
        <w:tc>
          <w:tcPr>
            <w:tcW w:w="500" w:type="pct"/>
          </w:tcPr>
          <w:p w14:paraId="18386FC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Arial"/>
                <w:sz w:val="18"/>
                <w:szCs w:val="18"/>
                <w:lang w:eastAsia="ja-JP"/>
              </w:rPr>
              <w:t>ms</w:t>
            </w:r>
          </w:p>
        </w:tc>
        <w:tc>
          <w:tcPr>
            <w:tcW w:w="1000" w:type="pct"/>
            <w:tcBorders>
              <w:top w:val="nil"/>
            </w:tcBorders>
          </w:tcPr>
          <w:p w14:paraId="4825285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Arial"/>
                <w:sz w:val="18"/>
                <w:szCs w:val="18"/>
                <w:lang w:eastAsia="en-GB"/>
              </w:rPr>
              <w:t>T311</w:t>
            </w:r>
          </w:p>
        </w:tc>
        <w:tc>
          <w:tcPr>
            <w:tcW w:w="1500" w:type="pct"/>
          </w:tcPr>
          <w:p w14:paraId="548985E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76621CE6" w14:textId="77777777" w:rsidTr="005E56E8">
        <w:tc>
          <w:tcPr>
            <w:tcW w:w="2000" w:type="pct"/>
            <w:gridSpan w:val="2"/>
          </w:tcPr>
          <w:p w14:paraId="1D3316C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Time offset between cells</w:t>
            </w:r>
          </w:p>
        </w:tc>
        <w:tc>
          <w:tcPr>
            <w:tcW w:w="500" w:type="pct"/>
          </w:tcPr>
          <w:p w14:paraId="4BFDFC6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69C8DE0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 xml:space="preserve">3 </w:t>
            </w:r>
            <w:r w:rsidRPr="00C4013C">
              <w:rPr>
                <w:rFonts w:ascii="Arial" w:eastAsia="Times New Roman" w:hAnsi="Arial" w:cs="v4.2.0"/>
                <w:sz w:val="18"/>
                <w:lang w:eastAsia="en-GB"/>
              </w:rPr>
              <w:sym w:font="Symbol" w:char="F06D"/>
            </w:r>
            <w:r w:rsidRPr="00C4013C">
              <w:rPr>
                <w:rFonts w:ascii="Arial" w:eastAsia="Times New Roman" w:hAnsi="Arial" w:cs="v4.2.0"/>
                <w:sz w:val="18"/>
                <w:lang w:eastAsia="en-GB"/>
              </w:rPr>
              <w:t>s</w:t>
            </w:r>
          </w:p>
        </w:tc>
        <w:tc>
          <w:tcPr>
            <w:tcW w:w="1500" w:type="pct"/>
          </w:tcPr>
          <w:p w14:paraId="59FA678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v4.2.0"/>
                <w:sz w:val="18"/>
                <w:lang w:eastAsia="en-GB"/>
              </w:rPr>
              <w:t>Synchronous cells</w:t>
            </w:r>
          </w:p>
        </w:tc>
      </w:tr>
      <w:tr w:rsidR="00C4013C" w:rsidRPr="00C4013C" w14:paraId="05AF6208" w14:textId="77777777" w:rsidTr="005E56E8">
        <w:tc>
          <w:tcPr>
            <w:tcW w:w="2000" w:type="pct"/>
            <w:gridSpan w:val="2"/>
          </w:tcPr>
          <w:p w14:paraId="2CFB9D9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N310</w:t>
            </w:r>
          </w:p>
        </w:tc>
        <w:tc>
          <w:tcPr>
            <w:tcW w:w="500" w:type="pct"/>
          </w:tcPr>
          <w:p w14:paraId="4BDA65D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14814F0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1</w:t>
            </w:r>
          </w:p>
        </w:tc>
        <w:tc>
          <w:tcPr>
            <w:tcW w:w="1500" w:type="pct"/>
          </w:tcPr>
          <w:p w14:paraId="3FC1B7A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Maximum consecutive out-of-sync indications from lower layers</w:t>
            </w:r>
          </w:p>
        </w:tc>
      </w:tr>
      <w:tr w:rsidR="00C4013C" w:rsidRPr="00C4013C" w14:paraId="3703E138" w14:textId="77777777" w:rsidTr="005E56E8">
        <w:tc>
          <w:tcPr>
            <w:tcW w:w="2000" w:type="pct"/>
            <w:gridSpan w:val="2"/>
          </w:tcPr>
          <w:p w14:paraId="345070A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N311</w:t>
            </w:r>
          </w:p>
        </w:tc>
        <w:tc>
          <w:tcPr>
            <w:tcW w:w="500" w:type="pct"/>
          </w:tcPr>
          <w:p w14:paraId="0CFE5C6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152CD6C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1</w:t>
            </w:r>
          </w:p>
        </w:tc>
        <w:tc>
          <w:tcPr>
            <w:tcW w:w="1500" w:type="pct"/>
          </w:tcPr>
          <w:p w14:paraId="743882E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Minimum consecutive in-sync indications from lower layers</w:t>
            </w:r>
          </w:p>
        </w:tc>
      </w:tr>
      <w:tr w:rsidR="00C4013C" w:rsidRPr="00C4013C" w14:paraId="41B0500F" w14:textId="77777777" w:rsidTr="005E56E8">
        <w:tc>
          <w:tcPr>
            <w:tcW w:w="2000" w:type="pct"/>
            <w:gridSpan w:val="2"/>
          </w:tcPr>
          <w:p w14:paraId="2AE3E57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T310</w:t>
            </w:r>
          </w:p>
        </w:tc>
        <w:tc>
          <w:tcPr>
            <w:tcW w:w="500" w:type="pct"/>
          </w:tcPr>
          <w:p w14:paraId="03E6714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ms</w:t>
            </w:r>
          </w:p>
        </w:tc>
        <w:tc>
          <w:tcPr>
            <w:tcW w:w="1000" w:type="pct"/>
          </w:tcPr>
          <w:p w14:paraId="3A93837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0</w:t>
            </w:r>
          </w:p>
        </w:tc>
        <w:tc>
          <w:tcPr>
            <w:tcW w:w="1500" w:type="pct"/>
          </w:tcPr>
          <w:p w14:paraId="482800B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v4.2.0"/>
                <w:sz w:val="18"/>
                <w:lang w:eastAsia="en-GB"/>
              </w:rPr>
              <w:t>Radio link failure timer; T310 is disabled</w:t>
            </w:r>
          </w:p>
        </w:tc>
      </w:tr>
      <w:tr w:rsidR="00C4013C" w:rsidRPr="00C4013C" w14:paraId="02DB40C3" w14:textId="77777777" w:rsidTr="005E56E8">
        <w:tc>
          <w:tcPr>
            <w:tcW w:w="2000" w:type="pct"/>
            <w:gridSpan w:val="2"/>
          </w:tcPr>
          <w:p w14:paraId="23FC38A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T311</w:t>
            </w:r>
          </w:p>
        </w:tc>
        <w:tc>
          <w:tcPr>
            <w:tcW w:w="500" w:type="pct"/>
          </w:tcPr>
          <w:p w14:paraId="1E16130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ms</w:t>
            </w:r>
          </w:p>
        </w:tc>
        <w:tc>
          <w:tcPr>
            <w:tcW w:w="1000" w:type="pct"/>
          </w:tcPr>
          <w:p w14:paraId="4FE5659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3000</w:t>
            </w:r>
          </w:p>
        </w:tc>
        <w:tc>
          <w:tcPr>
            <w:tcW w:w="1500" w:type="pct"/>
          </w:tcPr>
          <w:p w14:paraId="2E76139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v4.2.0"/>
                <w:sz w:val="18"/>
                <w:lang w:eastAsia="en-GB"/>
              </w:rPr>
              <w:t>RRC re-establishment timer</w:t>
            </w:r>
          </w:p>
        </w:tc>
      </w:tr>
      <w:tr w:rsidR="00C4013C" w:rsidRPr="00C4013C" w14:paraId="25E427B4" w14:textId="77777777" w:rsidTr="005E56E8">
        <w:tc>
          <w:tcPr>
            <w:tcW w:w="2000" w:type="pct"/>
            <w:gridSpan w:val="2"/>
            <w:tcBorders>
              <w:bottom w:val="single" w:sz="4" w:space="0" w:color="auto"/>
            </w:tcBorders>
          </w:tcPr>
          <w:p w14:paraId="30501A5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zh-CN"/>
              </w:rPr>
              <w:t>Access Barring Information</w:t>
            </w:r>
          </w:p>
        </w:tc>
        <w:tc>
          <w:tcPr>
            <w:tcW w:w="500" w:type="pct"/>
          </w:tcPr>
          <w:p w14:paraId="0C0F102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38EAF6B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zh-CN"/>
              </w:rPr>
              <w:t>Not Sent</w:t>
            </w:r>
          </w:p>
        </w:tc>
        <w:tc>
          <w:tcPr>
            <w:tcW w:w="1500" w:type="pct"/>
          </w:tcPr>
          <w:p w14:paraId="2907A8D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v4.2.0"/>
                <w:sz w:val="18"/>
                <w:lang w:eastAsia="en-GB"/>
              </w:rPr>
              <w:t>No additional delays in random access procedure.</w:t>
            </w:r>
          </w:p>
        </w:tc>
      </w:tr>
      <w:tr w:rsidR="00C4013C" w:rsidRPr="00C4013C" w14:paraId="75F27D97" w14:textId="77777777" w:rsidTr="005E56E8">
        <w:tc>
          <w:tcPr>
            <w:tcW w:w="1000" w:type="pct"/>
            <w:tcBorders>
              <w:bottom w:val="nil"/>
            </w:tcBorders>
          </w:tcPr>
          <w:p w14:paraId="3CD3ECB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zh-CN"/>
              </w:rPr>
              <w:t>SSB configuration</w:t>
            </w:r>
          </w:p>
        </w:tc>
        <w:tc>
          <w:tcPr>
            <w:tcW w:w="1000" w:type="pct"/>
          </w:tcPr>
          <w:p w14:paraId="292C4D5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Dynamic channel access</w:t>
            </w:r>
            <w:r w:rsidRPr="00C4013C">
              <w:rPr>
                <w:rFonts w:eastAsia="Times New Roman"/>
                <w:vertAlign w:val="superscript"/>
                <w:lang w:eastAsia="en-GB"/>
              </w:rPr>
              <w:t xml:space="preserve"> Note 1, 3</w:t>
            </w:r>
          </w:p>
        </w:tc>
        <w:tc>
          <w:tcPr>
            <w:tcW w:w="500" w:type="pct"/>
          </w:tcPr>
          <w:p w14:paraId="23A0EDC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6FCEFB4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bCs/>
                <w:sz w:val="18"/>
                <w:lang w:eastAsia="zh-CN"/>
              </w:rPr>
              <w:t>SSB.2 CCA</w:t>
            </w:r>
          </w:p>
        </w:tc>
        <w:tc>
          <w:tcPr>
            <w:tcW w:w="1500" w:type="pct"/>
          </w:tcPr>
          <w:p w14:paraId="728BBD8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Table A.3A.1</w:t>
            </w:r>
          </w:p>
        </w:tc>
      </w:tr>
      <w:tr w:rsidR="00C4013C" w:rsidRPr="00C4013C" w14:paraId="78009944" w14:textId="77777777" w:rsidTr="005E56E8">
        <w:tc>
          <w:tcPr>
            <w:tcW w:w="1000" w:type="pct"/>
            <w:tcBorders>
              <w:top w:val="nil"/>
            </w:tcBorders>
          </w:tcPr>
          <w:p w14:paraId="72C907C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00" w:type="pct"/>
          </w:tcPr>
          <w:p w14:paraId="253D771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Semi-static channel access</w:t>
            </w:r>
            <w:r w:rsidRPr="00C4013C">
              <w:rPr>
                <w:rFonts w:eastAsia="Times New Roman"/>
                <w:vertAlign w:val="superscript"/>
                <w:lang w:eastAsia="en-GB"/>
              </w:rPr>
              <w:t xml:space="preserve"> Note 2, 3</w:t>
            </w:r>
          </w:p>
        </w:tc>
        <w:tc>
          <w:tcPr>
            <w:tcW w:w="500" w:type="pct"/>
          </w:tcPr>
          <w:p w14:paraId="420DFCE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Pr>
          <w:p w14:paraId="2DAB099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bCs/>
                <w:sz w:val="18"/>
                <w:lang w:eastAsia="zh-CN"/>
              </w:rPr>
              <w:t>SSB.1 CCA</w:t>
            </w:r>
          </w:p>
        </w:tc>
        <w:tc>
          <w:tcPr>
            <w:tcW w:w="1500" w:type="pct"/>
          </w:tcPr>
          <w:p w14:paraId="159B0AF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Table A.3A.1</w:t>
            </w:r>
          </w:p>
        </w:tc>
      </w:tr>
      <w:tr w:rsidR="00C4013C" w:rsidRPr="00C4013C" w14:paraId="1F0D3C5C" w14:textId="77777777" w:rsidTr="005E56E8">
        <w:tc>
          <w:tcPr>
            <w:tcW w:w="2000" w:type="pct"/>
            <w:gridSpan w:val="2"/>
          </w:tcPr>
          <w:p w14:paraId="4A04C95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v4.2.0"/>
                <w:sz w:val="18"/>
                <w:lang w:eastAsia="zh-CN"/>
              </w:rPr>
              <w:t>DBT window configuration</w:t>
            </w:r>
          </w:p>
        </w:tc>
        <w:tc>
          <w:tcPr>
            <w:tcW w:w="500" w:type="pct"/>
          </w:tcPr>
          <w:p w14:paraId="34AD611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7A721ED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SimSun" w:hAnsi="Arial"/>
                <w:sz w:val="18"/>
                <w:lang w:eastAsia="en-GB"/>
              </w:rPr>
              <w:t>DBT.1</w:t>
            </w:r>
          </w:p>
        </w:tc>
        <w:tc>
          <w:tcPr>
            <w:tcW w:w="1500" w:type="pct"/>
            <w:tcBorders>
              <w:top w:val="single" w:sz="4" w:space="0" w:color="auto"/>
              <w:left w:val="single" w:sz="4" w:space="0" w:color="auto"/>
              <w:bottom w:val="single" w:sz="4" w:space="0" w:color="auto"/>
              <w:right w:val="single" w:sz="4" w:space="0" w:color="auto"/>
            </w:tcBorders>
          </w:tcPr>
          <w:p w14:paraId="07172C5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SimSun" w:hAnsi="Arial"/>
                <w:sz w:val="18"/>
                <w:lang w:eastAsia="en-GB"/>
              </w:rPr>
              <w:t xml:space="preserve">Table </w:t>
            </w:r>
            <w:r w:rsidRPr="00C4013C">
              <w:rPr>
                <w:rFonts w:ascii="Arial" w:eastAsia="Times New Roman" w:hAnsi="Arial"/>
                <w:sz w:val="18"/>
                <w:lang w:eastAsia="en-GB"/>
              </w:rPr>
              <w:t>A.12.1</w:t>
            </w:r>
          </w:p>
        </w:tc>
      </w:tr>
      <w:tr w:rsidR="00C4013C" w:rsidRPr="00C4013C" w14:paraId="112E9D9C" w14:textId="77777777" w:rsidTr="005E56E8">
        <w:tc>
          <w:tcPr>
            <w:tcW w:w="2000" w:type="pct"/>
            <w:gridSpan w:val="2"/>
          </w:tcPr>
          <w:p w14:paraId="59D149B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v4.2.0"/>
                <w:sz w:val="18"/>
                <w:lang w:eastAsia="zh-CN"/>
              </w:rPr>
              <w:t>SMTC configuration</w:t>
            </w:r>
          </w:p>
        </w:tc>
        <w:tc>
          <w:tcPr>
            <w:tcW w:w="500" w:type="pct"/>
          </w:tcPr>
          <w:p w14:paraId="4D060FC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7C99244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SimSun" w:hAnsi="Arial" w:cs="v4.2.0"/>
                <w:bCs/>
                <w:sz w:val="18"/>
                <w:lang w:eastAsia="zh-CN"/>
              </w:rPr>
              <w:t>SMTC pattern 1</w:t>
            </w:r>
          </w:p>
        </w:tc>
        <w:tc>
          <w:tcPr>
            <w:tcW w:w="1500" w:type="pct"/>
            <w:tcBorders>
              <w:top w:val="single" w:sz="4" w:space="0" w:color="auto"/>
              <w:left w:val="single" w:sz="4" w:space="0" w:color="auto"/>
              <w:bottom w:val="single" w:sz="4" w:space="0" w:color="auto"/>
              <w:right w:val="single" w:sz="4" w:space="0" w:color="auto"/>
            </w:tcBorders>
          </w:tcPr>
          <w:p w14:paraId="1A10CA5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23D1891E" w14:textId="77777777" w:rsidTr="005E56E8">
        <w:tc>
          <w:tcPr>
            <w:tcW w:w="2000" w:type="pct"/>
            <w:gridSpan w:val="2"/>
          </w:tcPr>
          <w:p w14:paraId="446119C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DRX cycle length</w:t>
            </w:r>
          </w:p>
        </w:tc>
        <w:tc>
          <w:tcPr>
            <w:tcW w:w="500" w:type="pct"/>
          </w:tcPr>
          <w:p w14:paraId="5C26B24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5392E0A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SimSun" w:hAnsi="Arial"/>
                <w:sz w:val="18"/>
                <w:lang w:eastAsia="en-GB"/>
              </w:rPr>
              <w:t>OFF</w:t>
            </w:r>
          </w:p>
        </w:tc>
        <w:tc>
          <w:tcPr>
            <w:tcW w:w="1500" w:type="pct"/>
            <w:tcBorders>
              <w:top w:val="single" w:sz="4" w:space="0" w:color="auto"/>
              <w:left w:val="single" w:sz="4" w:space="0" w:color="auto"/>
              <w:bottom w:val="single" w:sz="4" w:space="0" w:color="auto"/>
              <w:right w:val="single" w:sz="4" w:space="0" w:color="auto"/>
            </w:tcBorders>
          </w:tcPr>
          <w:p w14:paraId="44C0643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00572ED7" w14:textId="77777777" w:rsidTr="005E56E8">
        <w:tc>
          <w:tcPr>
            <w:tcW w:w="2000" w:type="pct"/>
            <w:gridSpan w:val="2"/>
          </w:tcPr>
          <w:p w14:paraId="3886166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cs="Arial"/>
                <w:sz w:val="18"/>
                <w:lang w:eastAsia="zh-CN"/>
              </w:rPr>
              <w:t>PRACH configuration</w:t>
            </w:r>
          </w:p>
        </w:tc>
        <w:tc>
          <w:tcPr>
            <w:tcW w:w="500" w:type="pct"/>
          </w:tcPr>
          <w:p w14:paraId="0B15FA0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1000" w:type="pct"/>
            <w:tcBorders>
              <w:top w:val="single" w:sz="4" w:space="0" w:color="auto"/>
              <w:left w:val="single" w:sz="4" w:space="0" w:color="auto"/>
              <w:bottom w:val="single" w:sz="4" w:space="0" w:color="auto"/>
              <w:right w:val="single" w:sz="4" w:space="0" w:color="auto"/>
            </w:tcBorders>
          </w:tcPr>
          <w:p w14:paraId="6524E5F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SimSun" w:hAnsi="Arial" w:cs="Arial"/>
                <w:sz w:val="18"/>
                <w:lang w:eastAsia="zh-CN"/>
              </w:rPr>
              <w:t>FR1 PRACH configuration 1</w:t>
            </w:r>
          </w:p>
        </w:tc>
        <w:tc>
          <w:tcPr>
            <w:tcW w:w="1500" w:type="pct"/>
            <w:tcBorders>
              <w:top w:val="single" w:sz="4" w:space="0" w:color="auto"/>
              <w:left w:val="single" w:sz="4" w:space="0" w:color="auto"/>
              <w:bottom w:val="single" w:sz="4" w:space="0" w:color="auto"/>
              <w:right w:val="single" w:sz="4" w:space="0" w:color="auto"/>
            </w:tcBorders>
          </w:tcPr>
          <w:p w14:paraId="5397C46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SimSun" w:hAnsi="Arial" w:cs="Arial"/>
                <w:sz w:val="18"/>
                <w:lang w:eastAsia="zh-CN"/>
              </w:rPr>
              <w:t>Table A.7.1A.1</w:t>
            </w:r>
          </w:p>
        </w:tc>
      </w:tr>
      <w:tr w:rsidR="00C4013C" w:rsidRPr="00C4013C" w14:paraId="0DCD3662" w14:textId="77777777" w:rsidTr="005E56E8">
        <w:tc>
          <w:tcPr>
            <w:tcW w:w="2000" w:type="pct"/>
            <w:gridSpan w:val="2"/>
          </w:tcPr>
          <w:p w14:paraId="2BACAC2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zh-CN"/>
              </w:rPr>
              <w:t>T1</w:t>
            </w:r>
          </w:p>
        </w:tc>
        <w:tc>
          <w:tcPr>
            <w:tcW w:w="500" w:type="pct"/>
          </w:tcPr>
          <w:p w14:paraId="1A54F09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479DCCD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SimSun" w:hAnsi="Arial"/>
                <w:sz w:val="18"/>
                <w:lang w:eastAsia="zh-CN"/>
              </w:rPr>
              <w:t>5</w:t>
            </w:r>
          </w:p>
        </w:tc>
        <w:tc>
          <w:tcPr>
            <w:tcW w:w="1500" w:type="pct"/>
            <w:tcBorders>
              <w:top w:val="single" w:sz="4" w:space="0" w:color="auto"/>
              <w:left w:val="single" w:sz="4" w:space="0" w:color="auto"/>
              <w:bottom w:val="single" w:sz="4" w:space="0" w:color="auto"/>
              <w:right w:val="single" w:sz="4" w:space="0" w:color="auto"/>
            </w:tcBorders>
          </w:tcPr>
          <w:p w14:paraId="0BC7DF4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r>
      <w:tr w:rsidR="00C4013C" w:rsidRPr="00C4013C" w14:paraId="5B5202B3" w14:textId="77777777" w:rsidTr="005E56E8">
        <w:tc>
          <w:tcPr>
            <w:tcW w:w="2000" w:type="pct"/>
            <w:gridSpan w:val="2"/>
          </w:tcPr>
          <w:p w14:paraId="14ABF8B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T</w:t>
            </w:r>
            <w:r w:rsidRPr="00C4013C">
              <w:rPr>
                <w:rFonts w:ascii="Arial" w:eastAsia="Times New Roman" w:hAnsi="Arial"/>
                <w:sz w:val="18"/>
                <w:lang w:eastAsia="zh-CN"/>
              </w:rPr>
              <w:t>2</w:t>
            </w:r>
          </w:p>
        </w:tc>
        <w:tc>
          <w:tcPr>
            <w:tcW w:w="500" w:type="pct"/>
          </w:tcPr>
          <w:p w14:paraId="24703C6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ms</w:t>
            </w:r>
          </w:p>
        </w:tc>
        <w:tc>
          <w:tcPr>
            <w:tcW w:w="1000" w:type="pct"/>
            <w:tcBorders>
              <w:top w:val="single" w:sz="4" w:space="0" w:color="auto"/>
              <w:left w:val="single" w:sz="4" w:space="0" w:color="auto"/>
              <w:bottom w:val="single" w:sz="4" w:space="0" w:color="auto"/>
              <w:right w:val="single" w:sz="4" w:space="0" w:color="auto"/>
            </w:tcBorders>
          </w:tcPr>
          <w:p w14:paraId="00CAD5D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SimSun" w:hAnsi="Arial"/>
                <w:sz w:val="18"/>
                <w:lang w:eastAsia="zh-CN"/>
              </w:rPr>
              <w:t>520</w:t>
            </w:r>
          </w:p>
        </w:tc>
        <w:tc>
          <w:tcPr>
            <w:tcW w:w="1500" w:type="pct"/>
            <w:tcBorders>
              <w:top w:val="single" w:sz="4" w:space="0" w:color="auto"/>
              <w:left w:val="single" w:sz="4" w:space="0" w:color="auto"/>
              <w:bottom w:val="single" w:sz="4" w:space="0" w:color="auto"/>
              <w:right w:val="single" w:sz="4" w:space="0" w:color="auto"/>
            </w:tcBorders>
          </w:tcPr>
          <w:p w14:paraId="0079CA4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SimSun" w:hAnsi="Arial"/>
                <w:sz w:val="18"/>
                <w:lang w:eastAsia="zh-CN"/>
              </w:rPr>
              <w:t xml:space="preserve">Time for the UE to detect RLF </w:t>
            </w:r>
            <w:r w:rsidRPr="00C4013C">
              <w:rPr>
                <w:rFonts w:ascii="Arial" w:eastAsia="Times New Roman" w:hAnsi="Arial" w:cs="Arial"/>
                <w:sz w:val="18"/>
                <w:szCs w:val="18"/>
                <w:lang w:eastAsia="zh-CN"/>
              </w:rPr>
              <w:t xml:space="preserve">(Summation of </w:t>
            </w:r>
            <w:r w:rsidRPr="00C4013C">
              <w:rPr>
                <w:rFonts w:ascii="Arial" w:eastAsia="Times New Roman" w:hAnsi="Arial" w:cs="Arial"/>
                <w:sz w:val="18"/>
                <w:szCs w:val="18"/>
                <w:lang w:eastAsia="en-GB"/>
              </w:rPr>
              <w:t>T</w:t>
            </w:r>
            <w:r w:rsidRPr="00C4013C">
              <w:rPr>
                <w:rFonts w:ascii="Arial" w:eastAsia="Times New Roman" w:hAnsi="Arial" w:cs="Arial"/>
                <w:sz w:val="18"/>
                <w:szCs w:val="18"/>
                <w:vertAlign w:val="subscript"/>
                <w:lang w:eastAsia="en-GB"/>
              </w:rPr>
              <w:t>Evaluate_out_SSB</w:t>
            </w:r>
            <w:r w:rsidRPr="00C4013C">
              <w:rPr>
                <w:rFonts w:ascii="Arial" w:eastAsia="Times New Roman" w:hAnsi="Arial" w:cs="Arial"/>
                <w:sz w:val="18"/>
                <w:szCs w:val="18"/>
                <w:lang w:eastAsia="en-GB"/>
              </w:rPr>
              <w:t xml:space="preserve"> defined in clause 8.1A in TS 38.133 </w:t>
            </w:r>
            <w:r w:rsidRPr="00C4013C">
              <w:rPr>
                <w:rFonts w:eastAsia="Times New Roman"/>
                <w:lang w:eastAsia="ko-KR"/>
              </w:rPr>
              <w:t>[6]</w:t>
            </w:r>
            <w:r w:rsidRPr="00C4013C">
              <w:rPr>
                <w:rFonts w:ascii="Arial" w:eastAsia="Times New Roman" w:hAnsi="Arial" w:cs="Arial"/>
                <w:sz w:val="18"/>
                <w:szCs w:val="18"/>
                <w:lang w:eastAsia="en-GB"/>
              </w:rPr>
              <w:t>, T310 and the period for UE turns off transmitter</w:t>
            </w:r>
            <w:r w:rsidRPr="00C4013C">
              <w:rPr>
                <w:rFonts w:ascii="Arial" w:eastAsia="Times New Roman" w:hAnsi="Arial" w:cs="Arial"/>
                <w:sz w:val="18"/>
                <w:szCs w:val="18"/>
                <w:lang w:eastAsia="zh-CN"/>
              </w:rPr>
              <w:t>)</w:t>
            </w:r>
          </w:p>
        </w:tc>
      </w:tr>
      <w:tr w:rsidR="00C4013C" w:rsidRPr="00C4013C" w14:paraId="289136F9" w14:textId="77777777" w:rsidTr="005E56E8">
        <w:tc>
          <w:tcPr>
            <w:tcW w:w="2000" w:type="pct"/>
            <w:gridSpan w:val="2"/>
          </w:tcPr>
          <w:p w14:paraId="743E6A7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T</w:t>
            </w:r>
            <w:r w:rsidRPr="00C4013C">
              <w:rPr>
                <w:rFonts w:ascii="Arial" w:eastAsia="Times New Roman" w:hAnsi="Arial"/>
                <w:sz w:val="18"/>
                <w:lang w:eastAsia="zh-CN"/>
              </w:rPr>
              <w:t>3</w:t>
            </w:r>
          </w:p>
        </w:tc>
        <w:tc>
          <w:tcPr>
            <w:tcW w:w="500" w:type="pct"/>
          </w:tcPr>
          <w:p w14:paraId="1988771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s</w:t>
            </w:r>
          </w:p>
        </w:tc>
        <w:tc>
          <w:tcPr>
            <w:tcW w:w="1000" w:type="pct"/>
            <w:tcBorders>
              <w:top w:val="single" w:sz="4" w:space="0" w:color="auto"/>
              <w:left w:val="single" w:sz="4" w:space="0" w:color="auto"/>
              <w:bottom w:val="single" w:sz="4" w:space="0" w:color="auto"/>
              <w:right w:val="single" w:sz="4" w:space="0" w:color="auto"/>
            </w:tcBorders>
          </w:tcPr>
          <w:p w14:paraId="234D3EA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Arial"/>
                <w:sz w:val="18"/>
                <w:szCs w:val="18"/>
                <w:lang w:eastAsia="en-GB"/>
              </w:rPr>
              <w:t>≥</w:t>
            </w:r>
            <w:r w:rsidRPr="00C4013C">
              <w:rPr>
                <w:rFonts w:ascii="Arial" w:eastAsia="Times New Roman" w:hAnsi="Arial"/>
                <w:sz w:val="18"/>
                <w:szCs w:val="18"/>
                <w:lang w:eastAsia="en-GB"/>
              </w:rPr>
              <w:t xml:space="preserve"> T</w:t>
            </w:r>
            <w:r w:rsidRPr="00C4013C">
              <w:rPr>
                <w:rFonts w:ascii="Arial" w:eastAsia="Times New Roman" w:hAnsi="Arial"/>
                <w:sz w:val="18"/>
                <w:szCs w:val="18"/>
                <w:vertAlign w:val="subscript"/>
                <w:lang w:eastAsia="en-GB"/>
              </w:rPr>
              <w:t>UE_re-establish_delay_CCA</w:t>
            </w:r>
          </w:p>
        </w:tc>
        <w:tc>
          <w:tcPr>
            <w:tcW w:w="1500" w:type="pct"/>
            <w:tcBorders>
              <w:top w:val="single" w:sz="4" w:space="0" w:color="auto"/>
              <w:left w:val="single" w:sz="4" w:space="0" w:color="auto"/>
              <w:bottom w:val="single" w:sz="4" w:space="0" w:color="auto"/>
              <w:right w:val="single" w:sz="4" w:space="0" w:color="auto"/>
            </w:tcBorders>
          </w:tcPr>
          <w:p w14:paraId="6569D80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szCs w:val="18"/>
                <w:lang w:eastAsia="en-GB"/>
              </w:rPr>
              <w:t xml:space="preserve">As defined in </w:t>
            </w:r>
            <w:r w:rsidRPr="00C4013C">
              <w:rPr>
                <w:rFonts w:ascii="Arial" w:eastAsia="Times New Roman" w:hAnsi="Arial" w:cs="v4.2.0"/>
                <w:sz w:val="18"/>
                <w:lang w:eastAsia="en-GB"/>
              </w:rPr>
              <w:t xml:space="preserve">clause 6.2.1A </w:t>
            </w:r>
            <w:r w:rsidRPr="00C4013C">
              <w:rPr>
                <w:rFonts w:ascii="Arial" w:eastAsia="Times New Roman" w:hAnsi="Arial" w:cs="Arial"/>
                <w:sz w:val="18"/>
                <w:szCs w:val="18"/>
                <w:lang w:eastAsia="en-GB"/>
              </w:rPr>
              <w:t xml:space="preserve">in TS 38.133 </w:t>
            </w:r>
            <w:r w:rsidRPr="00C4013C">
              <w:rPr>
                <w:rFonts w:eastAsia="Times New Roman"/>
                <w:lang w:eastAsia="ko-KR"/>
              </w:rPr>
              <w:t>[6]</w:t>
            </w:r>
          </w:p>
        </w:tc>
      </w:tr>
      <w:tr w:rsidR="00C4013C" w:rsidRPr="00C4013C" w14:paraId="4AC1469D" w14:textId="77777777" w:rsidTr="005E56E8">
        <w:tc>
          <w:tcPr>
            <w:tcW w:w="5000" w:type="pct"/>
            <w:gridSpan w:val="5"/>
          </w:tcPr>
          <w:p w14:paraId="65F6AB4C"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4013C">
              <w:rPr>
                <w:rFonts w:ascii="Arial" w:eastAsia="Times New Roman" w:hAnsi="Arial"/>
                <w:sz w:val="18"/>
                <w:lang w:eastAsia="en-GB"/>
              </w:rPr>
              <w:t>NOTE 1:</w:t>
            </w:r>
            <w:r w:rsidRPr="00C4013C">
              <w:rPr>
                <w:rFonts w:ascii="Arial" w:eastAsia="Times New Roman" w:hAnsi="Arial"/>
                <w:sz w:val="18"/>
                <w:lang w:eastAsia="en-GB"/>
              </w:rPr>
              <w:tab/>
              <w:t xml:space="preserve">For a UE supporting dynamic channel access and network configuring dynamic channel occupancy.   </w:t>
            </w:r>
          </w:p>
          <w:p w14:paraId="43166F55"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4013C">
              <w:rPr>
                <w:rFonts w:ascii="Arial" w:eastAsia="Times New Roman" w:hAnsi="Arial"/>
                <w:sz w:val="18"/>
                <w:lang w:eastAsia="en-GB"/>
              </w:rPr>
              <w:t>NOTE 2:</w:t>
            </w:r>
            <w:r w:rsidRPr="00C4013C">
              <w:rPr>
                <w:rFonts w:ascii="Arial" w:eastAsia="Times New Roman" w:hAnsi="Arial"/>
                <w:sz w:val="18"/>
                <w:lang w:eastAsia="en-GB"/>
              </w:rPr>
              <w:tab/>
              <w:t>For a UE supporting semi-static channel access and network configuring semi-static channel occupancy.</w:t>
            </w:r>
          </w:p>
          <w:p w14:paraId="4EB9D8DC"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4013C">
              <w:rPr>
                <w:rFonts w:ascii="Arial" w:eastAsia="Times New Roman" w:hAnsi="Arial"/>
                <w:sz w:val="18"/>
                <w:lang w:eastAsia="en-GB"/>
              </w:rPr>
              <w:t>NOTE 3:</w:t>
            </w:r>
            <w:r w:rsidRPr="00C4013C">
              <w:rPr>
                <w:rFonts w:ascii="Arial" w:eastAsia="Times New Roman" w:hAnsi="Arial"/>
                <w:sz w:val="18"/>
                <w:lang w:eastAsia="en-GB"/>
              </w:rPr>
              <w:tab/>
              <w:t>For a UE supporting both semi-static and dynamic cannel access, the UE can be tested under dynamic channel occupancy only.</w:t>
            </w:r>
          </w:p>
        </w:tc>
      </w:tr>
    </w:tbl>
    <w:p w14:paraId="73BED4F1" w14:textId="77777777" w:rsidR="00C4013C" w:rsidRPr="00C4013C" w:rsidRDefault="00C4013C" w:rsidP="00C4013C">
      <w:pPr>
        <w:overflowPunct w:val="0"/>
        <w:autoSpaceDE w:val="0"/>
        <w:autoSpaceDN w:val="0"/>
        <w:adjustRightInd w:val="0"/>
        <w:textAlignment w:val="baseline"/>
        <w:rPr>
          <w:rFonts w:eastAsia="Times New Roman"/>
        </w:rPr>
      </w:pPr>
    </w:p>
    <w:p w14:paraId="7AFC0E91"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rPr>
        <w:t>11.2.2.1.3</w:t>
      </w:r>
      <w:r w:rsidRPr="00C4013C">
        <w:rPr>
          <w:rFonts w:ascii="Arial" w:eastAsia="Times New Roman" w:hAnsi="Arial"/>
          <w:lang w:eastAsia="x-none"/>
        </w:rPr>
        <w:t>.4.2</w:t>
      </w:r>
      <w:r w:rsidRPr="00C4013C">
        <w:rPr>
          <w:rFonts w:ascii="Arial" w:eastAsia="Times New Roman" w:hAnsi="Arial"/>
          <w:lang w:eastAsia="x-none"/>
        </w:rPr>
        <w:tab/>
        <w:t>Test procedure</w:t>
      </w:r>
    </w:p>
    <w:p w14:paraId="32C7DBF8"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 xml:space="preserve">The test consists of 3 successive time periods, with time duration of T1, T2 and T3 respectively. At the start of time period T2, cell 1, which is the active cell </w:t>
      </w:r>
      <w:r w:rsidRPr="00C4013C">
        <w:rPr>
          <w:rFonts w:eastAsia="Times New Roman" w:cs="v4.2.0"/>
        </w:rPr>
        <w:t>with CCA</w:t>
      </w:r>
      <w:r w:rsidRPr="00C4013C">
        <w:rPr>
          <w:rFonts w:eastAsia="Times New Roman"/>
        </w:rPr>
        <w:t xml:space="preserve">, is deactivated. The time period T3 starts after the occurrence of the radio link failure. The CCA model (both DL and UL) is disabled (i.e. </w:t>
      </w:r>
      <w:r w:rsidRPr="00C4013C">
        <w:rPr>
          <w:rFonts w:eastAsia="Times New Roman"/>
          <w:lang w:eastAsia="ja-JP"/>
        </w:rPr>
        <w:t>P</w:t>
      </w:r>
      <w:r w:rsidRPr="00C4013C">
        <w:rPr>
          <w:rFonts w:eastAsia="Times New Roman"/>
          <w:vertAlign w:val="subscript"/>
          <w:lang w:eastAsia="ja-JP"/>
        </w:rPr>
        <w:t>CCA_DL_i</w:t>
      </w:r>
      <w:r w:rsidRPr="00C4013C">
        <w:rPr>
          <w:rFonts w:eastAsia="Times New Roman"/>
          <w:lang w:eastAsia="ja-JP"/>
        </w:rPr>
        <w:t>= P</w:t>
      </w:r>
      <w:r w:rsidRPr="00C4013C">
        <w:rPr>
          <w:rFonts w:eastAsia="Times New Roman"/>
          <w:vertAlign w:val="subscript"/>
          <w:lang w:eastAsia="ja-JP"/>
        </w:rPr>
        <w:t>CCA_UL</w:t>
      </w:r>
      <w:r w:rsidRPr="00C4013C">
        <w:rPr>
          <w:rFonts w:eastAsia="Times New Roman"/>
          <w:lang w:eastAsia="ja-JP"/>
        </w:rPr>
        <w:t>=1)</w:t>
      </w:r>
      <w:r w:rsidRPr="00C4013C">
        <w:rPr>
          <w:rFonts w:eastAsia="Times New Roman"/>
        </w:rPr>
        <w:t xml:space="preserve"> at the start of the test.</w:t>
      </w:r>
    </w:p>
    <w:p w14:paraId="384E8658"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1.</w:t>
      </w:r>
      <w:r w:rsidRPr="00C4013C">
        <w:rPr>
          <w:rFonts w:eastAsia="Times New Roman"/>
        </w:rPr>
        <w:tab/>
        <w:t xml:space="preserve">Ensure the UE is in state RRC_CONNECTED with generic procedure parameters Connectivity </w:t>
      </w:r>
      <w:r w:rsidRPr="00C4013C">
        <w:rPr>
          <w:rFonts w:eastAsia="Times New Roman"/>
          <w:i/>
        </w:rPr>
        <w:t>NR</w:t>
      </w:r>
      <w:r w:rsidRPr="00C4013C">
        <w:rPr>
          <w:rFonts w:eastAsia="Times New Roman"/>
        </w:rPr>
        <w:t xml:space="preserve">, Connected without release </w:t>
      </w:r>
      <w:r w:rsidRPr="00C4013C">
        <w:rPr>
          <w:rFonts w:eastAsia="Times New Roman"/>
          <w:i/>
        </w:rPr>
        <w:t>On</w:t>
      </w:r>
      <w:r w:rsidRPr="00C4013C">
        <w:rPr>
          <w:rFonts w:eastAsia="Times New Roman"/>
        </w:rPr>
        <w:t xml:space="preserve"> and Test Mode </w:t>
      </w:r>
      <w:r w:rsidRPr="00C4013C">
        <w:rPr>
          <w:rFonts w:eastAsia="Times New Roman"/>
          <w:i/>
        </w:rPr>
        <w:t>On</w:t>
      </w:r>
      <w:r w:rsidRPr="00C4013C">
        <w:rPr>
          <w:rFonts w:eastAsia="Times New Roman"/>
        </w:rPr>
        <w:t xml:space="preserve"> according to TS 38.508-1 [14] clause 4.5. Establish SRB2 and DRB in the RRC Reconfiguration message.</w:t>
      </w:r>
    </w:p>
    <w:p w14:paraId="3784C239" w14:textId="77777777" w:rsidR="00C4013C" w:rsidRPr="00C4013C" w:rsidRDefault="00C4013C" w:rsidP="00C4013C">
      <w:pPr>
        <w:overflowPunct w:val="0"/>
        <w:autoSpaceDE w:val="0"/>
        <w:autoSpaceDN w:val="0"/>
        <w:adjustRightInd w:val="0"/>
        <w:ind w:left="568" w:hanging="284"/>
        <w:textAlignment w:val="baseline"/>
        <w:rPr>
          <w:rFonts w:eastAsia="??"/>
        </w:rPr>
      </w:pPr>
      <w:r w:rsidRPr="00C4013C">
        <w:rPr>
          <w:rFonts w:eastAsia="Times New Roman"/>
        </w:rPr>
        <w:t>2.</w:t>
      </w:r>
      <w:r w:rsidRPr="00C4013C">
        <w:rPr>
          <w:rFonts w:eastAsia="Times New Roman"/>
        </w:rPr>
        <w:tab/>
      </w:r>
      <w:r w:rsidRPr="00C4013C">
        <w:rPr>
          <w:rFonts w:eastAsia="??"/>
        </w:rPr>
        <w:t>Set the parameters acco</w:t>
      </w:r>
      <w:r w:rsidRPr="00C4013C">
        <w:rPr>
          <w:rFonts w:eastAsia="Times New Roman" w:cs="v4.2.0"/>
          <w:color w:val="000000"/>
        </w:rPr>
        <w:t xml:space="preserve">rding to T1 in Table 11.2.2.1.3.5-1. </w:t>
      </w:r>
      <w:r w:rsidRPr="00C4013C">
        <w:rPr>
          <w:rFonts w:eastAsia="Times New Roman"/>
        </w:rPr>
        <w:t xml:space="preserve">The SS shall enable DL and UL CCA model according to Table 11.2.2.1.3.5-1. </w:t>
      </w:r>
      <w:r w:rsidRPr="00C4013C">
        <w:rPr>
          <w:rFonts w:eastAsia="Times New Roman" w:cs="v4.2.0"/>
          <w:color w:val="000000"/>
        </w:rPr>
        <w:t>T1 starts.</w:t>
      </w:r>
    </w:p>
    <w:p w14:paraId="7B1BDFE4"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
        </w:rPr>
        <w:t>3.</w:t>
      </w:r>
      <w:r w:rsidRPr="00C4013C">
        <w:rPr>
          <w:rFonts w:eastAsia="??"/>
        </w:rPr>
        <w:tab/>
      </w:r>
      <w:r w:rsidRPr="00C4013C">
        <w:rPr>
          <w:rFonts w:eastAsia="Times New Roman"/>
        </w:rPr>
        <w:t xml:space="preserve">SS shall transmit an </w:t>
      </w:r>
      <w:r w:rsidRPr="00405715">
        <w:rPr>
          <w:rFonts w:eastAsia="Times New Roman"/>
          <w:i/>
          <w:iCs/>
          <w:rPrChange w:id="216" w:author="Fernando Alonso Macias" w:date="2025-01-29T16:17:00Z" w16du:dateUtc="2025-01-30T00:17:00Z">
            <w:rPr>
              <w:rFonts w:eastAsia="Times New Roman"/>
            </w:rPr>
          </w:rPrChange>
        </w:rPr>
        <w:t>RRCReconfiguration</w:t>
      </w:r>
      <w:r w:rsidRPr="00C4013C">
        <w:rPr>
          <w:rFonts w:eastAsia="Times New Roman"/>
        </w:rPr>
        <w:t xml:space="preserve"> message.</w:t>
      </w:r>
    </w:p>
    <w:p w14:paraId="77693033"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4.</w:t>
      </w:r>
      <w:r w:rsidRPr="00C4013C">
        <w:rPr>
          <w:rFonts w:eastAsia="Times New Roman"/>
        </w:rPr>
        <w:tab/>
        <w:t xml:space="preserve">The UE shall transmit </w:t>
      </w:r>
      <w:r w:rsidRPr="00405715">
        <w:rPr>
          <w:rFonts w:eastAsia="Times New Roman"/>
          <w:i/>
          <w:iCs/>
          <w:rPrChange w:id="217" w:author="Fernando Alonso Macias" w:date="2025-01-29T16:19:00Z" w16du:dateUtc="2025-01-30T00:19:00Z">
            <w:rPr>
              <w:rFonts w:eastAsia="Times New Roman"/>
            </w:rPr>
          </w:rPrChange>
        </w:rPr>
        <w:t>RRCReconfigurationComplete</w:t>
      </w:r>
      <w:r w:rsidRPr="00C4013C">
        <w:rPr>
          <w:rFonts w:eastAsia="Times New Roman"/>
        </w:rPr>
        <w:t xml:space="preserve"> message.</w:t>
      </w:r>
    </w:p>
    <w:p w14:paraId="196B16D5"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5.</w:t>
      </w:r>
      <w:r w:rsidRPr="00C4013C">
        <w:rPr>
          <w:rFonts w:eastAsia="Times New Roman"/>
        </w:rPr>
        <w:tab/>
        <w:t xml:space="preserve">When T1 expires, the SS shall switch the power setting from T1 to T2 as specified in </w:t>
      </w:r>
      <w:r w:rsidRPr="00C4013C">
        <w:rPr>
          <w:rFonts w:eastAsia="Times New Roman" w:cs="v4.2.0"/>
          <w:color w:val="000000"/>
        </w:rPr>
        <w:t>Table 11.2.2.1.3.5-1</w:t>
      </w:r>
      <w:r w:rsidRPr="00C4013C">
        <w:rPr>
          <w:rFonts w:eastAsia="Times New Roman"/>
        </w:rPr>
        <w:t>. T2 starts</w:t>
      </w:r>
    </w:p>
    <w:p w14:paraId="3C57980F"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6.</w:t>
      </w:r>
      <w:r w:rsidRPr="00C4013C">
        <w:rPr>
          <w:rFonts w:eastAsia="Times New Roman"/>
        </w:rPr>
        <w:tab/>
        <w:t xml:space="preserve">When T2 expires, the SS shall switch the power setting from T2 to T3 as specified in </w:t>
      </w:r>
      <w:r w:rsidRPr="00C4013C">
        <w:rPr>
          <w:rFonts w:eastAsia="Times New Roman" w:cs="v4.2.0"/>
          <w:color w:val="000000"/>
        </w:rPr>
        <w:t>Table 11.2.2.1.3.5-1</w:t>
      </w:r>
      <w:r w:rsidRPr="00C4013C">
        <w:rPr>
          <w:rFonts w:eastAsia="Times New Roman"/>
        </w:rPr>
        <w:t>. T3 starts</w:t>
      </w:r>
    </w:p>
    <w:p w14:paraId="07715783" w14:textId="66827D02" w:rsidR="00C4013C" w:rsidRPr="00C4013C" w:rsidRDefault="00C4013C" w:rsidP="00C4013C">
      <w:pPr>
        <w:overflowPunct w:val="0"/>
        <w:autoSpaceDE w:val="0"/>
        <w:autoSpaceDN w:val="0"/>
        <w:adjustRightInd w:val="0"/>
        <w:ind w:left="568" w:hanging="284"/>
        <w:textAlignment w:val="baseline"/>
        <w:rPr>
          <w:rFonts w:eastAsia="Times New Roman"/>
          <w:color w:val="000000"/>
        </w:rPr>
      </w:pPr>
      <w:r w:rsidRPr="00C4013C">
        <w:rPr>
          <w:rFonts w:eastAsia="Times New Roman"/>
        </w:rPr>
        <w:t>7.</w:t>
      </w:r>
      <w:r w:rsidRPr="00C4013C">
        <w:rPr>
          <w:rFonts w:eastAsia="Times New Roman"/>
        </w:rPr>
        <w:tab/>
        <w:t xml:space="preserve">If </w:t>
      </w:r>
      <w:r w:rsidRPr="00C4013C">
        <w:rPr>
          <w:rFonts w:eastAsia="Times New Roman"/>
          <w:color w:val="000000"/>
        </w:rPr>
        <w:t xml:space="preserve">the UE starts to send PRACH preambles to cell 2 </w:t>
      </w:r>
      <w:r w:rsidRPr="00C4013C">
        <w:rPr>
          <w:rFonts w:eastAsia="Times New Roman" w:cs="v4.2.0"/>
          <w:color w:val="000000"/>
        </w:rPr>
        <w:t xml:space="preserve">for sending the </w:t>
      </w:r>
      <w:r w:rsidRPr="00C4013C">
        <w:rPr>
          <w:rFonts w:eastAsia="Times New Roman"/>
          <w:i/>
          <w:color w:val="000000"/>
        </w:rPr>
        <w:t>RRCReestablishmentRequest</w:t>
      </w:r>
      <w:r w:rsidRPr="00C4013C">
        <w:rPr>
          <w:rFonts w:eastAsia="Times New Roman"/>
          <w:color w:val="000000"/>
        </w:rPr>
        <w:t xml:space="preserve"> </w:t>
      </w:r>
      <w:r w:rsidRPr="00C4013C">
        <w:rPr>
          <w:rFonts w:eastAsia="Times New Roman" w:cs="v4.2.0"/>
          <w:color w:val="000000"/>
        </w:rPr>
        <w:t xml:space="preserve">message to cell 2 </w:t>
      </w:r>
      <w:r w:rsidRPr="00C4013C">
        <w:rPr>
          <w:rFonts w:eastAsia="Times New Roman"/>
          <w:color w:val="000000"/>
        </w:rPr>
        <w:t xml:space="preserve">within </w:t>
      </w:r>
      <w:del w:id="218" w:author="Fernando Alonso Macias" w:date="2025-01-29T16:19:00Z" w16du:dateUtc="2025-01-30T00:19:00Z">
        <w:r w:rsidRPr="00C4013C" w:rsidDel="00405715">
          <w:rPr>
            <w:rFonts w:eastAsia="Times New Roman"/>
            <w:color w:val="000000"/>
          </w:rPr>
          <w:delText>[</w:delText>
        </w:r>
      </w:del>
      <w:r w:rsidRPr="00C4013C">
        <w:rPr>
          <w:rFonts w:eastAsia="Times New Roman"/>
          <w:lang w:eastAsia="en-GB"/>
        </w:rPr>
        <w:t>1870 + MAX (800 ms, (10+ K</w:t>
      </w:r>
      <w:r w:rsidRPr="00C4013C">
        <w:rPr>
          <w:rFonts w:eastAsia="Times New Roman"/>
          <w:vertAlign w:val="subscript"/>
          <w:lang w:eastAsia="en-GB"/>
        </w:rPr>
        <w:t>1</w:t>
      </w:r>
      <w:r w:rsidRPr="00C4013C">
        <w:rPr>
          <w:rFonts w:eastAsia="Times New Roman"/>
          <w:lang w:eastAsia="en-GB"/>
        </w:rPr>
        <w:t xml:space="preserve">) x 20) </w:t>
      </w:r>
      <w:r w:rsidRPr="00C4013C">
        <w:rPr>
          <w:rFonts w:eastAsia="Times New Roman"/>
          <w:color w:val="000000"/>
        </w:rPr>
        <w:t>ms</w:t>
      </w:r>
      <w:del w:id="219" w:author="Fernando Alonso Macias" w:date="2025-01-29T16:19:00Z" w16du:dateUtc="2025-01-30T00:19:00Z">
        <w:r w:rsidRPr="00C4013C" w:rsidDel="00405715">
          <w:rPr>
            <w:rFonts w:eastAsia="Times New Roman"/>
            <w:color w:val="000000"/>
          </w:rPr>
          <w:delText>]</w:delText>
        </w:r>
      </w:del>
      <w:r w:rsidRPr="00C4013C">
        <w:rPr>
          <w:rFonts w:eastAsia="Times New Roman"/>
          <w:color w:val="000000"/>
        </w:rPr>
        <w:t xml:space="preserve"> from the beginning of time period T3, then the number of successful tests is increased by one. </w:t>
      </w:r>
      <w:r w:rsidRPr="00C4013C">
        <w:rPr>
          <w:rFonts w:eastAsia="Times New Roman"/>
        </w:rPr>
        <w:t>Otherwise, the number of failure tests is increased by one.</w:t>
      </w:r>
    </w:p>
    <w:p w14:paraId="2236EAD3" w14:textId="111D6574"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olor w:val="000000"/>
        </w:rPr>
        <w:t>8.</w:t>
      </w:r>
      <w:r w:rsidRPr="00C4013C">
        <w:rPr>
          <w:rFonts w:eastAsia="Times New Roman"/>
          <w:color w:val="000000"/>
        </w:rPr>
        <w:tab/>
      </w:r>
      <w:r w:rsidRPr="00C4013C">
        <w:rPr>
          <w:rFonts w:eastAsia="Times New Roman"/>
        </w:rPr>
        <w:t>After T3 expires, cause UE handover back to Cell 1 (if the handover fails, switch off the UE) or switch off the UE. Then ensure the UE is in state RRC_CONNECTED with generic procedure parameters Connectivity NR, Connected without release On according to TS 38.508-1 [14] clause 4.5. Cell 1 is the active cell. The SS shall disable the CCA model (both DL and UL, i.e.</w:t>
      </w:r>
      <w:ins w:id="220" w:author="Fernando Alonso Macias" w:date="2025-01-29T16:19:00Z" w16du:dateUtc="2025-01-30T00:19:00Z">
        <w:r w:rsidR="00405715">
          <w:rPr>
            <w:rFonts w:eastAsia="Times New Roman"/>
          </w:rPr>
          <w:t xml:space="preserve"> </w:t>
        </w:r>
        <w:r w:rsidR="00405715" w:rsidRPr="00C4013C">
          <w:rPr>
            <w:rFonts w:eastAsia="Times New Roman"/>
            <w:lang w:eastAsia="ja-JP"/>
          </w:rPr>
          <w:t>P</w:t>
        </w:r>
        <w:r w:rsidR="00405715" w:rsidRPr="00C4013C">
          <w:rPr>
            <w:rFonts w:eastAsia="Times New Roman"/>
            <w:vertAlign w:val="subscript"/>
            <w:lang w:eastAsia="ja-JP"/>
          </w:rPr>
          <w:t>CCA_DL_i</w:t>
        </w:r>
        <w:r w:rsidR="00405715" w:rsidRPr="00C4013C">
          <w:rPr>
            <w:rFonts w:eastAsia="Times New Roman"/>
            <w:lang w:eastAsia="ja-JP"/>
          </w:rPr>
          <w:t>= P</w:t>
        </w:r>
        <w:r w:rsidR="00405715" w:rsidRPr="00C4013C">
          <w:rPr>
            <w:rFonts w:eastAsia="Times New Roman"/>
            <w:vertAlign w:val="subscript"/>
            <w:lang w:eastAsia="ja-JP"/>
          </w:rPr>
          <w:t>CCA_UL</w:t>
        </w:r>
        <w:r w:rsidR="00405715" w:rsidRPr="00C4013C">
          <w:rPr>
            <w:rFonts w:eastAsia="Times New Roman"/>
            <w:lang w:eastAsia="ja-JP"/>
          </w:rPr>
          <w:t>=1</w:t>
        </w:r>
      </w:ins>
      <w:del w:id="221" w:author="Fernando Alonso Macias" w:date="2025-01-29T16:19:00Z" w16du:dateUtc="2025-01-30T00:19:00Z">
        <w:r w:rsidRPr="00C4013C" w:rsidDel="00405715">
          <w:rPr>
            <w:rFonts w:eastAsia="Times New Roman"/>
          </w:rPr>
          <w:delText xml:space="preserve"> PCCA_DL_i= PCCA_UL=1</w:delText>
        </w:r>
      </w:del>
      <w:r w:rsidRPr="00C4013C">
        <w:rPr>
          <w:rFonts w:eastAsia="Times New Roman"/>
        </w:rPr>
        <w:t>).</w:t>
      </w:r>
    </w:p>
    <w:p w14:paraId="2FDB56E7"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olor w:val="000000"/>
        </w:rPr>
        <w:t>9.</w:t>
      </w:r>
      <w:r w:rsidRPr="00C4013C">
        <w:rPr>
          <w:rFonts w:eastAsia="Times New Roman"/>
          <w:color w:val="000000"/>
        </w:rPr>
        <w:tab/>
      </w:r>
      <w:r w:rsidRPr="00C4013C">
        <w:rPr>
          <w:rFonts w:eastAsia="Times New Roman"/>
        </w:rPr>
        <w:t>Set cell 2 physical cell identity = ((current cell 2 physical cell identity + 3) mod 1008) for next iteration of the test procedure loop.</w:t>
      </w:r>
    </w:p>
    <w:p w14:paraId="0CA1A2E1" w14:textId="77777777" w:rsidR="00C4013C" w:rsidRPr="00C4013C" w:rsidRDefault="00C4013C" w:rsidP="00C4013C">
      <w:pPr>
        <w:overflowPunct w:val="0"/>
        <w:autoSpaceDE w:val="0"/>
        <w:autoSpaceDN w:val="0"/>
        <w:adjustRightInd w:val="0"/>
        <w:ind w:left="568" w:hanging="284"/>
        <w:textAlignment w:val="baseline"/>
        <w:rPr>
          <w:rFonts w:eastAsia="Times New Roman"/>
          <w:color w:val="000000"/>
        </w:rPr>
      </w:pPr>
      <w:r w:rsidRPr="00C4013C">
        <w:rPr>
          <w:rFonts w:eastAsia="Times New Roman"/>
          <w:color w:val="000000"/>
        </w:rPr>
        <w:t>10.</w:t>
      </w:r>
      <w:r w:rsidRPr="00C4013C">
        <w:rPr>
          <w:rFonts w:eastAsia="Times New Roman"/>
          <w:color w:val="000000"/>
        </w:rPr>
        <w:tab/>
        <w:t xml:space="preserve">Repeat step 2-9 until the confidence level according to </w:t>
      </w:r>
      <w:r w:rsidRPr="00C4013C">
        <w:rPr>
          <w:rFonts w:eastAsia="Times New Roman"/>
        </w:rPr>
        <w:t>Annex G clause G.2.7</w:t>
      </w:r>
      <w:r w:rsidRPr="00C4013C">
        <w:rPr>
          <w:rFonts w:eastAsia="Times New Roman"/>
          <w:color w:val="000000"/>
        </w:rPr>
        <w:t xml:space="preserve"> is achieved.</w:t>
      </w:r>
    </w:p>
    <w:p w14:paraId="2FF245BD"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rPr>
        <w:t>11.2.2.1.3</w:t>
      </w:r>
      <w:r w:rsidRPr="00C4013C">
        <w:rPr>
          <w:rFonts w:ascii="Arial" w:eastAsia="Times New Roman" w:hAnsi="Arial"/>
          <w:lang w:eastAsia="x-none"/>
        </w:rPr>
        <w:t>.4.3</w:t>
      </w:r>
      <w:r w:rsidRPr="00C4013C">
        <w:rPr>
          <w:rFonts w:ascii="Arial" w:eastAsia="Times New Roman" w:hAnsi="Arial"/>
          <w:lang w:eastAsia="x-none"/>
        </w:rPr>
        <w:tab/>
        <w:t>Message contents</w:t>
      </w:r>
    </w:p>
    <w:p w14:paraId="7C6A3FBE" w14:textId="77777777" w:rsidR="00C4013C" w:rsidRPr="00C4013C" w:rsidRDefault="00C4013C" w:rsidP="00C4013C">
      <w:pPr>
        <w:overflowPunct w:val="0"/>
        <w:autoSpaceDE w:val="0"/>
        <w:autoSpaceDN w:val="0"/>
        <w:adjustRightInd w:val="0"/>
        <w:textAlignment w:val="baseline"/>
        <w:rPr>
          <w:rFonts w:eastAsia="Times New Roman"/>
          <w:lang w:eastAsia="sv-SE"/>
        </w:rPr>
      </w:pPr>
      <w:r w:rsidRPr="00C4013C">
        <w:rPr>
          <w:rFonts w:eastAsia="Times New Roman"/>
          <w:lang w:eastAsia="sv-SE"/>
        </w:rPr>
        <w:t>Message contents are according to TS 38.508-1 [14] clause 7.3 with the following exceptions:</w:t>
      </w:r>
    </w:p>
    <w:p w14:paraId="131C654C"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11.2.2.1.3.4.3-1: Common Exception messages for NR SA FR1 Intra-frequency RRC Re-establishment with CCA without serving cell timing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4013C" w:rsidRPr="00C4013C" w14:paraId="57BDD52F" w14:textId="77777777" w:rsidTr="005E56E8">
        <w:trPr>
          <w:cantSplit/>
          <w:jc w:val="center"/>
        </w:trPr>
        <w:tc>
          <w:tcPr>
            <w:tcW w:w="9631" w:type="dxa"/>
            <w:gridSpan w:val="2"/>
          </w:tcPr>
          <w:p w14:paraId="4366BF18"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Default Message Contents</w:t>
            </w:r>
          </w:p>
        </w:tc>
      </w:tr>
      <w:tr w:rsidR="00C4013C" w:rsidRPr="00C4013C" w14:paraId="04198E62" w14:textId="77777777" w:rsidTr="005E56E8">
        <w:trPr>
          <w:cantSplit/>
          <w:jc w:val="center"/>
        </w:trPr>
        <w:tc>
          <w:tcPr>
            <w:tcW w:w="3827" w:type="dxa"/>
          </w:tcPr>
          <w:p w14:paraId="28A8414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Common contents of system information blocks exceptions</w:t>
            </w:r>
          </w:p>
        </w:tc>
        <w:tc>
          <w:tcPr>
            <w:tcW w:w="5804" w:type="dxa"/>
          </w:tcPr>
          <w:p w14:paraId="59DCBBB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5E853E71" w14:textId="77777777" w:rsidTr="005E56E8">
        <w:trPr>
          <w:cantSplit/>
          <w:jc w:val="center"/>
        </w:trPr>
        <w:tc>
          <w:tcPr>
            <w:tcW w:w="3827" w:type="dxa"/>
          </w:tcPr>
          <w:p w14:paraId="6377FC9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Default RRC messages and information elements contents exceptions</w:t>
            </w:r>
          </w:p>
        </w:tc>
        <w:tc>
          <w:tcPr>
            <w:tcW w:w="5804" w:type="dxa"/>
          </w:tcPr>
          <w:p w14:paraId="0D225FD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v4.2.0"/>
                <w:sz w:val="18"/>
              </w:rPr>
            </w:pPr>
            <w:r w:rsidRPr="00C4013C">
              <w:rPr>
                <w:rFonts w:ascii="Arial" w:eastAsia="Times New Roman" w:hAnsi="Arial"/>
                <w:sz w:val="18"/>
              </w:rPr>
              <w:t>Table H.3.1-3 with Condition INTRA-FREQ MO, SSB.1 CCA for semi-static channel access or SSB.2 CCA for dynamic channel access, and S</w:t>
            </w:r>
            <w:r w:rsidRPr="00C4013C">
              <w:rPr>
                <w:rFonts w:ascii="Arial" w:eastAsia="Times New Roman" w:hAnsi="Arial" w:cs="v4.2.0"/>
                <w:sz w:val="18"/>
              </w:rPr>
              <w:t>ynchronous cells</w:t>
            </w:r>
          </w:p>
          <w:p w14:paraId="7AC4526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Table H.3.10-1 with Condition SSB.1 CCA and SemiStatic, for semi-static channel access; or Condition SSB.2 CCA and Dynamic, for dynamic channel access</w:t>
            </w:r>
          </w:p>
          <w:p w14:paraId="589B728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Table H.3.10-2 with Condition SMTC.1</w:t>
            </w:r>
          </w:p>
        </w:tc>
      </w:tr>
    </w:tbl>
    <w:p w14:paraId="38B964FF" w14:textId="77777777" w:rsidR="00C4013C" w:rsidRPr="00C4013C" w:rsidRDefault="00C4013C" w:rsidP="00C4013C">
      <w:pPr>
        <w:overflowPunct w:val="0"/>
        <w:autoSpaceDE w:val="0"/>
        <w:autoSpaceDN w:val="0"/>
        <w:adjustRightInd w:val="0"/>
        <w:textAlignment w:val="baseline"/>
        <w:rPr>
          <w:rFonts w:eastAsia="Times New Roman"/>
          <w:lang w:eastAsia="x-none"/>
        </w:rPr>
      </w:pPr>
    </w:p>
    <w:p w14:paraId="3B644C59"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i/>
        </w:rPr>
      </w:pPr>
      <w:r w:rsidRPr="00C4013C">
        <w:rPr>
          <w:rFonts w:ascii="Arial" w:eastAsia="Times New Roman" w:hAnsi="Arial"/>
          <w:b/>
        </w:rPr>
        <w:t xml:space="preserve">Table 11.2.2.1.3.4.3-2: </w:t>
      </w:r>
      <w:r w:rsidRPr="00C4013C">
        <w:rPr>
          <w:rFonts w:ascii="Arial" w:eastAsia="Times New Roman" w:hAnsi="Arial"/>
          <w:b/>
          <w:i/>
        </w:rPr>
        <w:t>RLF-TimersAndConstants 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4013C" w:rsidRPr="00C4013C" w14:paraId="3A4A51DF" w14:textId="77777777" w:rsidTr="005E56E8">
        <w:trPr>
          <w:jc w:val="center"/>
        </w:trPr>
        <w:tc>
          <w:tcPr>
            <w:tcW w:w="9747" w:type="dxa"/>
            <w:gridSpan w:val="4"/>
          </w:tcPr>
          <w:p w14:paraId="11D1D7A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Derivation Path: TS 38.508-1 [14], Table 4.6.3-150</w:t>
            </w:r>
          </w:p>
        </w:tc>
      </w:tr>
      <w:tr w:rsidR="00C4013C" w:rsidRPr="00C4013C" w14:paraId="1176902D" w14:textId="77777777" w:rsidTr="005E56E8">
        <w:trPr>
          <w:jc w:val="center"/>
        </w:trPr>
        <w:tc>
          <w:tcPr>
            <w:tcW w:w="4535" w:type="dxa"/>
          </w:tcPr>
          <w:p w14:paraId="5033A0B1"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Information Element</w:t>
            </w:r>
          </w:p>
        </w:tc>
        <w:tc>
          <w:tcPr>
            <w:tcW w:w="2267" w:type="dxa"/>
          </w:tcPr>
          <w:p w14:paraId="67A8877B"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Value/remark</w:t>
            </w:r>
          </w:p>
        </w:tc>
        <w:tc>
          <w:tcPr>
            <w:tcW w:w="1700" w:type="dxa"/>
          </w:tcPr>
          <w:p w14:paraId="47626A13"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c>
          <w:tcPr>
            <w:tcW w:w="1245" w:type="dxa"/>
          </w:tcPr>
          <w:p w14:paraId="258C466D"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Condition</w:t>
            </w:r>
          </w:p>
        </w:tc>
      </w:tr>
      <w:tr w:rsidR="00C4013C" w:rsidRPr="00C4013C" w14:paraId="0735B342" w14:textId="77777777" w:rsidTr="005E56E8">
        <w:trPr>
          <w:jc w:val="center"/>
        </w:trPr>
        <w:tc>
          <w:tcPr>
            <w:tcW w:w="4535" w:type="dxa"/>
          </w:tcPr>
          <w:p w14:paraId="0C85DA4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RLF-TimersAndConstants ::= SEQUENCE {</w:t>
            </w:r>
          </w:p>
        </w:tc>
        <w:tc>
          <w:tcPr>
            <w:tcW w:w="2267" w:type="dxa"/>
          </w:tcPr>
          <w:p w14:paraId="0612A32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140A5AE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6C4DFED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145B7B0F" w14:textId="77777777" w:rsidTr="005E56E8">
        <w:trPr>
          <w:jc w:val="center"/>
        </w:trPr>
        <w:tc>
          <w:tcPr>
            <w:tcW w:w="4535" w:type="dxa"/>
          </w:tcPr>
          <w:p w14:paraId="322A8CE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t310</w:t>
            </w:r>
          </w:p>
        </w:tc>
        <w:tc>
          <w:tcPr>
            <w:tcW w:w="2267" w:type="dxa"/>
          </w:tcPr>
          <w:p w14:paraId="256CF81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ms0</w:t>
            </w:r>
          </w:p>
        </w:tc>
        <w:tc>
          <w:tcPr>
            <w:tcW w:w="1700" w:type="dxa"/>
          </w:tcPr>
          <w:p w14:paraId="6075CF8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22A7A46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2E1B6BD0" w14:textId="77777777" w:rsidTr="005E56E8">
        <w:trPr>
          <w:jc w:val="center"/>
        </w:trPr>
        <w:tc>
          <w:tcPr>
            <w:tcW w:w="4535" w:type="dxa"/>
          </w:tcPr>
          <w:p w14:paraId="148CAE4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Arial"/>
                <w:snapToGrid w:val="0"/>
                <w:kern w:val="2"/>
                <w:sz w:val="18"/>
                <w:szCs w:val="18"/>
              </w:rPr>
            </w:pPr>
            <w:r w:rsidRPr="00C4013C">
              <w:rPr>
                <w:rFonts w:ascii="Arial" w:eastAsia="Times New Roman" w:hAnsi="Arial" w:cs="Arial"/>
                <w:snapToGrid w:val="0"/>
                <w:kern w:val="2"/>
                <w:sz w:val="18"/>
                <w:szCs w:val="18"/>
              </w:rPr>
              <w:t xml:space="preserve">  t311</w:t>
            </w:r>
          </w:p>
        </w:tc>
        <w:tc>
          <w:tcPr>
            <w:tcW w:w="2267" w:type="dxa"/>
          </w:tcPr>
          <w:p w14:paraId="74071D6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Arial"/>
                <w:snapToGrid w:val="0"/>
                <w:kern w:val="2"/>
                <w:sz w:val="18"/>
                <w:szCs w:val="18"/>
              </w:rPr>
            </w:pPr>
            <w:r w:rsidRPr="00C4013C">
              <w:rPr>
                <w:rFonts w:ascii="Arial" w:eastAsia="Times New Roman" w:hAnsi="Arial" w:cs="Arial"/>
                <w:snapToGrid w:val="0"/>
                <w:kern w:val="2"/>
                <w:sz w:val="18"/>
                <w:szCs w:val="18"/>
              </w:rPr>
              <w:t>ms3000</w:t>
            </w:r>
          </w:p>
        </w:tc>
        <w:tc>
          <w:tcPr>
            <w:tcW w:w="1700" w:type="dxa"/>
          </w:tcPr>
          <w:p w14:paraId="5000E8E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4DF43ED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75B16826" w14:textId="77777777" w:rsidTr="005E56E8">
        <w:trPr>
          <w:jc w:val="center"/>
        </w:trPr>
        <w:tc>
          <w:tcPr>
            <w:tcW w:w="4535" w:type="dxa"/>
            <w:tcBorders>
              <w:bottom w:val="single" w:sz="4" w:space="0" w:color="auto"/>
            </w:tcBorders>
          </w:tcPr>
          <w:p w14:paraId="6D03DCC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w:t>
            </w:r>
          </w:p>
        </w:tc>
        <w:tc>
          <w:tcPr>
            <w:tcW w:w="2267" w:type="dxa"/>
          </w:tcPr>
          <w:p w14:paraId="4838E24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494DBBE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462E34E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31F563E8"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p>
    <w:p w14:paraId="2E06768D"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i/>
        </w:rPr>
      </w:pPr>
      <w:r w:rsidRPr="00C4013C">
        <w:rPr>
          <w:rFonts w:ascii="Arial" w:eastAsia="Times New Roman" w:hAnsi="Arial"/>
          <w:b/>
        </w:rPr>
        <w:t xml:space="preserve">Table 11.2.2.1.3.4.3-3: </w:t>
      </w:r>
      <w:r w:rsidRPr="00C4013C">
        <w:rPr>
          <w:rFonts w:ascii="Arial" w:eastAsia="Times New Roman" w:hAnsi="Arial"/>
          <w:b/>
          <w:i/>
        </w:rPr>
        <w:t xml:space="preserve">MeasConfig </w:t>
      </w:r>
      <w:r w:rsidRPr="00C4013C">
        <w:rPr>
          <w:rFonts w:ascii="Arial" w:eastAsia="Times New Roman" w:hAnsi="Arial"/>
          <w:b/>
        </w:rPr>
        <w:t>for NR SA FR1 Intra-frequency RRC Re-establishment with CCA without serving cell timing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4013C" w:rsidRPr="00C4013C" w14:paraId="71FFC1D2" w14:textId="77777777" w:rsidTr="005E56E8">
        <w:trPr>
          <w:jc w:val="center"/>
        </w:trPr>
        <w:tc>
          <w:tcPr>
            <w:tcW w:w="9747" w:type="dxa"/>
            <w:gridSpan w:val="4"/>
          </w:tcPr>
          <w:p w14:paraId="48FECCB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Derivation Path: TS 38.508-1 [14], Table 4.6.3-69</w:t>
            </w:r>
          </w:p>
        </w:tc>
      </w:tr>
      <w:tr w:rsidR="00C4013C" w:rsidRPr="00C4013C" w14:paraId="7C49CB36" w14:textId="77777777" w:rsidTr="005E56E8">
        <w:trPr>
          <w:jc w:val="center"/>
        </w:trPr>
        <w:tc>
          <w:tcPr>
            <w:tcW w:w="4535" w:type="dxa"/>
          </w:tcPr>
          <w:p w14:paraId="7BBB8A79"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Information Element</w:t>
            </w:r>
          </w:p>
        </w:tc>
        <w:tc>
          <w:tcPr>
            <w:tcW w:w="2267" w:type="dxa"/>
          </w:tcPr>
          <w:p w14:paraId="64BC4774"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Value/remark</w:t>
            </w:r>
          </w:p>
        </w:tc>
        <w:tc>
          <w:tcPr>
            <w:tcW w:w="1700" w:type="dxa"/>
          </w:tcPr>
          <w:p w14:paraId="260E24F4"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c>
          <w:tcPr>
            <w:tcW w:w="1245" w:type="dxa"/>
          </w:tcPr>
          <w:p w14:paraId="07AC6921"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Condition</w:t>
            </w:r>
          </w:p>
        </w:tc>
      </w:tr>
      <w:tr w:rsidR="00C4013C" w:rsidRPr="00C4013C" w14:paraId="463C6650" w14:textId="77777777" w:rsidTr="005E56E8">
        <w:trPr>
          <w:jc w:val="center"/>
        </w:trPr>
        <w:tc>
          <w:tcPr>
            <w:tcW w:w="4535" w:type="dxa"/>
          </w:tcPr>
          <w:p w14:paraId="3605C79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MeasConfig::= </w:t>
            </w:r>
            <w:r w:rsidRPr="00C4013C">
              <w:rPr>
                <w:rFonts w:ascii="Arial" w:eastAsia="Times New Roman" w:hAnsi="Arial"/>
                <w:snapToGrid w:val="0"/>
                <w:sz w:val="18"/>
              </w:rPr>
              <w:t xml:space="preserve">SEQUENCE </w:t>
            </w:r>
            <w:r w:rsidRPr="00C4013C">
              <w:rPr>
                <w:rFonts w:ascii="Arial" w:eastAsia="Times New Roman" w:hAnsi="Arial"/>
                <w:sz w:val="18"/>
              </w:rPr>
              <w:t>{</w:t>
            </w:r>
          </w:p>
        </w:tc>
        <w:tc>
          <w:tcPr>
            <w:tcW w:w="2267" w:type="dxa"/>
          </w:tcPr>
          <w:p w14:paraId="16C7823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7EDB49F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3DB0E48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7A2BC75A"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162DDF4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78DBAD4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E93CB7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F0AD0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1AF49438"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7C8BBCA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17D167B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578422C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381E7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0B9871A5"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33E6E08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3B4107D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lang w:eastAsia="ja-JP"/>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8D5B62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BA4FE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22AA89F0" w14:textId="77777777" w:rsidTr="005E56E8">
        <w:trPr>
          <w:jc w:val="center"/>
        </w:trPr>
        <w:tc>
          <w:tcPr>
            <w:tcW w:w="4535" w:type="dxa"/>
          </w:tcPr>
          <w:p w14:paraId="724C6BC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w:t>
            </w:r>
          </w:p>
        </w:tc>
        <w:tc>
          <w:tcPr>
            <w:tcW w:w="2267" w:type="dxa"/>
          </w:tcPr>
          <w:p w14:paraId="78D0A5C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7774014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3862001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037A8147" w14:textId="77777777" w:rsidR="00C4013C" w:rsidRPr="00C4013C" w:rsidRDefault="00C4013C" w:rsidP="00C4013C">
      <w:pPr>
        <w:overflowPunct w:val="0"/>
        <w:autoSpaceDE w:val="0"/>
        <w:autoSpaceDN w:val="0"/>
        <w:adjustRightInd w:val="0"/>
        <w:textAlignment w:val="baseline"/>
        <w:rPr>
          <w:rFonts w:eastAsia="Times New Roman"/>
          <w:lang w:eastAsia="x-none"/>
        </w:rPr>
      </w:pPr>
    </w:p>
    <w:p w14:paraId="0DBE200B"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rPr>
        <w:t>11.2.2.1.3</w:t>
      </w:r>
      <w:r w:rsidRPr="00C4013C">
        <w:rPr>
          <w:rFonts w:ascii="Arial" w:eastAsia="Times New Roman" w:hAnsi="Arial"/>
          <w:lang w:eastAsia="x-none"/>
        </w:rPr>
        <w:t>.5</w:t>
      </w:r>
      <w:r w:rsidRPr="00C4013C">
        <w:rPr>
          <w:rFonts w:ascii="Arial" w:eastAsia="Times New Roman" w:hAnsi="Arial"/>
          <w:lang w:eastAsia="x-none"/>
        </w:rPr>
        <w:tab/>
        <w:t>Test requirement</w:t>
      </w:r>
    </w:p>
    <w:p w14:paraId="51DFEFA8"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color w:val="000000"/>
        </w:rPr>
        <w:t>Table 11.2.2.1.3.5-1</w:t>
      </w:r>
      <w:r w:rsidRPr="00C4013C">
        <w:rPr>
          <w:rFonts w:eastAsia="Times New Roman"/>
        </w:rPr>
        <w:t xml:space="preserve"> defines the primary level settings including test tolerances for NR SA FR1 RRC re-establishment without serving cell timing test case.</w:t>
      </w:r>
    </w:p>
    <w:p w14:paraId="16F9D993" w14:textId="77777777" w:rsidR="00C4013C" w:rsidRPr="00C4013C" w:rsidRDefault="00C4013C" w:rsidP="00C4013C">
      <w:pPr>
        <w:keepNext/>
        <w:overflowPunct w:val="0"/>
        <w:autoSpaceDE w:val="0"/>
        <w:autoSpaceDN w:val="0"/>
        <w:adjustRightInd w:val="0"/>
        <w:spacing w:before="60"/>
        <w:jc w:val="center"/>
        <w:textAlignment w:val="baseline"/>
        <w:rPr>
          <w:rFonts w:ascii="Arial" w:eastAsia="Times New Roman" w:hAnsi="Arial" w:cs="v4.2.0"/>
          <w:b/>
        </w:rPr>
      </w:pPr>
      <w:r w:rsidRPr="00C4013C">
        <w:rPr>
          <w:rFonts w:ascii="Arial" w:eastAsia="Times New Roman" w:hAnsi="Arial" w:cs="v4.2.0"/>
          <w:b/>
        </w:rPr>
        <w:t xml:space="preserve">Table </w:t>
      </w:r>
      <w:r w:rsidRPr="00C4013C">
        <w:rPr>
          <w:rFonts w:ascii="Arial" w:eastAsia="Times New Roman" w:hAnsi="Arial" w:cs="v4.2.0"/>
          <w:b/>
          <w:color w:val="000000"/>
        </w:rPr>
        <w:t>11.2.2.1.3.5</w:t>
      </w:r>
      <w:r w:rsidRPr="00C4013C">
        <w:rPr>
          <w:rFonts w:ascii="Arial" w:eastAsia="Times New Roman" w:hAnsi="Arial" w:cs="v4.2.0"/>
          <w:b/>
        </w:rPr>
        <w:t>-1: Cell specific test parameters for NR SA FR1 RRC re-establishment with CCA without serving cell timing</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C4013C" w:rsidRPr="00C4013C" w14:paraId="31A360E7" w14:textId="77777777" w:rsidTr="005E56E8">
        <w:trPr>
          <w:cantSplit/>
          <w:jc w:val="center"/>
        </w:trPr>
        <w:tc>
          <w:tcPr>
            <w:tcW w:w="1938" w:type="dxa"/>
            <w:vMerge w:val="restart"/>
            <w:tcBorders>
              <w:top w:val="single" w:sz="4" w:space="0" w:color="auto"/>
              <w:left w:val="single" w:sz="4" w:space="0" w:color="auto"/>
            </w:tcBorders>
          </w:tcPr>
          <w:p w14:paraId="0A1C923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Parameter</w:t>
            </w:r>
          </w:p>
        </w:tc>
        <w:tc>
          <w:tcPr>
            <w:tcW w:w="1781" w:type="dxa"/>
            <w:vMerge w:val="restart"/>
            <w:tcBorders>
              <w:top w:val="single" w:sz="4" w:space="0" w:color="auto"/>
            </w:tcBorders>
          </w:tcPr>
          <w:p w14:paraId="0521986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Unit</w:t>
            </w:r>
          </w:p>
        </w:tc>
        <w:tc>
          <w:tcPr>
            <w:tcW w:w="2743" w:type="dxa"/>
            <w:gridSpan w:val="3"/>
            <w:tcBorders>
              <w:top w:val="single" w:sz="4" w:space="0" w:color="auto"/>
            </w:tcBorders>
          </w:tcPr>
          <w:p w14:paraId="74E0742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Cell 1</w:t>
            </w:r>
          </w:p>
        </w:tc>
        <w:tc>
          <w:tcPr>
            <w:tcW w:w="2464" w:type="dxa"/>
            <w:gridSpan w:val="3"/>
            <w:tcBorders>
              <w:top w:val="single" w:sz="4" w:space="0" w:color="auto"/>
              <w:right w:val="single" w:sz="4" w:space="0" w:color="auto"/>
            </w:tcBorders>
          </w:tcPr>
          <w:p w14:paraId="61D4894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Cell 2</w:t>
            </w:r>
          </w:p>
        </w:tc>
      </w:tr>
      <w:tr w:rsidR="00C4013C" w:rsidRPr="00C4013C" w14:paraId="59BABDD8" w14:textId="77777777" w:rsidTr="005E56E8">
        <w:trPr>
          <w:cantSplit/>
          <w:jc w:val="center"/>
        </w:trPr>
        <w:tc>
          <w:tcPr>
            <w:tcW w:w="1938" w:type="dxa"/>
            <w:vMerge/>
            <w:tcBorders>
              <w:left w:val="single" w:sz="4" w:space="0" w:color="auto"/>
              <w:bottom w:val="single" w:sz="4" w:space="0" w:color="auto"/>
            </w:tcBorders>
          </w:tcPr>
          <w:p w14:paraId="63C95E4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781" w:type="dxa"/>
            <w:vMerge/>
            <w:tcBorders>
              <w:bottom w:val="single" w:sz="4" w:space="0" w:color="auto"/>
            </w:tcBorders>
          </w:tcPr>
          <w:p w14:paraId="3F3293E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986" w:type="dxa"/>
            <w:tcBorders>
              <w:bottom w:val="single" w:sz="4" w:space="0" w:color="auto"/>
            </w:tcBorders>
          </w:tcPr>
          <w:p w14:paraId="1260AAA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T1</w:t>
            </w:r>
          </w:p>
        </w:tc>
        <w:tc>
          <w:tcPr>
            <w:tcW w:w="850" w:type="dxa"/>
            <w:tcBorders>
              <w:bottom w:val="single" w:sz="4" w:space="0" w:color="auto"/>
            </w:tcBorders>
          </w:tcPr>
          <w:p w14:paraId="2180C40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T2</w:t>
            </w:r>
          </w:p>
        </w:tc>
        <w:tc>
          <w:tcPr>
            <w:tcW w:w="907" w:type="dxa"/>
            <w:tcBorders>
              <w:bottom w:val="single" w:sz="4" w:space="0" w:color="auto"/>
            </w:tcBorders>
          </w:tcPr>
          <w:p w14:paraId="63ED332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T3</w:t>
            </w:r>
          </w:p>
        </w:tc>
        <w:tc>
          <w:tcPr>
            <w:tcW w:w="820" w:type="dxa"/>
            <w:tcBorders>
              <w:bottom w:val="single" w:sz="4" w:space="0" w:color="auto"/>
            </w:tcBorders>
          </w:tcPr>
          <w:p w14:paraId="1DD1687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T1</w:t>
            </w:r>
          </w:p>
        </w:tc>
        <w:tc>
          <w:tcPr>
            <w:tcW w:w="845" w:type="dxa"/>
            <w:tcBorders>
              <w:bottom w:val="single" w:sz="4" w:space="0" w:color="auto"/>
            </w:tcBorders>
          </w:tcPr>
          <w:p w14:paraId="05A187A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T2</w:t>
            </w:r>
          </w:p>
        </w:tc>
        <w:tc>
          <w:tcPr>
            <w:tcW w:w="799" w:type="dxa"/>
            <w:tcBorders>
              <w:bottom w:val="single" w:sz="4" w:space="0" w:color="auto"/>
            </w:tcBorders>
          </w:tcPr>
          <w:p w14:paraId="20DD02A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4013C">
              <w:rPr>
                <w:rFonts w:ascii="Arial" w:eastAsia="Times New Roman" w:hAnsi="Arial"/>
                <w:b/>
                <w:sz w:val="18"/>
                <w:lang w:eastAsia="en-GB"/>
              </w:rPr>
              <w:t>T3</w:t>
            </w:r>
          </w:p>
        </w:tc>
      </w:tr>
      <w:tr w:rsidR="00C4013C" w:rsidRPr="00C4013C" w14:paraId="5B75C7E3" w14:textId="77777777" w:rsidTr="005E56E8">
        <w:trPr>
          <w:cantSplit/>
          <w:jc w:val="center"/>
        </w:trPr>
        <w:tc>
          <w:tcPr>
            <w:tcW w:w="1938" w:type="dxa"/>
            <w:tcBorders>
              <w:left w:val="single" w:sz="4" w:space="0" w:color="auto"/>
            </w:tcBorders>
          </w:tcPr>
          <w:p w14:paraId="6C11DBC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TDD configuration</w:t>
            </w:r>
          </w:p>
        </w:tc>
        <w:tc>
          <w:tcPr>
            <w:tcW w:w="1781" w:type="dxa"/>
          </w:tcPr>
          <w:p w14:paraId="0428AEF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27CC2AF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en-GB"/>
              </w:rPr>
              <w:t>TDDConf.1.1 CCA</w:t>
            </w:r>
          </w:p>
        </w:tc>
        <w:tc>
          <w:tcPr>
            <w:tcW w:w="2464" w:type="dxa"/>
            <w:gridSpan w:val="3"/>
            <w:tcBorders>
              <w:bottom w:val="single" w:sz="4" w:space="0" w:color="auto"/>
            </w:tcBorders>
          </w:tcPr>
          <w:p w14:paraId="5E9A2B2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en-GB"/>
              </w:rPr>
              <w:t>TDDConf.1.1 CCA</w:t>
            </w:r>
          </w:p>
        </w:tc>
      </w:tr>
      <w:tr w:rsidR="00C4013C" w:rsidRPr="00C4013C" w14:paraId="5EA1CE8A" w14:textId="77777777" w:rsidTr="005E56E8">
        <w:trPr>
          <w:cantSplit/>
          <w:jc w:val="center"/>
        </w:trPr>
        <w:tc>
          <w:tcPr>
            <w:tcW w:w="1938" w:type="dxa"/>
            <w:tcBorders>
              <w:left w:val="single" w:sz="4" w:space="0" w:color="auto"/>
            </w:tcBorders>
          </w:tcPr>
          <w:p w14:paraId="5082381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ja-JP"/>
              </w:rPr>
              <w:t>DL CCA probability P</w:t>
            </w:r>
            <w:r w:rsidRPr="00C4013C">
              <w:rPr>
                <w:rFonts w:ascii="Arial" w:eastAsia="Times New Roman" w:hAnsi="Arial"/>
                <w:sz w:val="18"/>
                <w:vertAlign w:val="subscript"/>
                <w:lang w:eastAsia="ja-JP"/>
              </w:rPr>
              <w:t xml:space="preserve">CCA_DL </w:t>
            </w:r>
            <w:r w:rsidRPr="00C4013C">
              <w:rPr>
                <w:rFonts w:ascii="Arial" w:eastAsia="Times New Roman" w:hAnsi="Arial"/>
                <w:sz w:val="18"/>
                <w:lang w:eastAsia="ja-JP"/>
              </w:rPr>
              <w:t xml:space="preserve">for dynamic channel access </w:t>
            </w:r>
            <w:r w:rsidRPr="00C4013C">
              <w:rPr>
                <w:rFonts w:ascii="Arial" w:eastAsia="Times New Roman" w:hAnsi="Arial"/>
                <w:sz w:val="18"/>
                <w:vertAlign w:val="superscript"/>
                <w:lang w:eastAsia="ja-JP"/>
              </w:rPr>
              <w:t>Note 4,6</w:t>
            </w:r>
          </w:p>
        </w:tc>
        <w:tc>
          <w:tcPr>
            <w:tcW w:w="1781" w:type="dxa"/>
          </w:tcPr>
          <w:p w14:paraId="2EADAD8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2743" w:type="dxa"/>
            <w:gridSpan w:val="3"/>
            <w:tcBorders>
              <w:bottom w:val="single" w:sz="4" w:space="0" w:color="auto"/>
            </w:tcBorders>
          </w:tcPr>
          <w:p w14:paraId="57E70D9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CCA_DL_1</w:t>
            </w:r>
            <w:r w:rsidRPr="00C4013C">
              <w:rPr>
                <w:rFonts w:ascii="Arial" w:eastAsia="Times New Roman" w:hAnsi="Arial"/>
                <w:sz w:val="18"/>
                <w:lang w:eastAsia="ja-JP"/>
              </w:rPr>
              <w:t>=0.75</w:t>
            </w:r>
          </w:p>
          <w:p w14:paraId="5600B21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CCA_DL_2</w:t>
            </w:r>
            <w:r w:rsidRPr="00C4013C">
              <w:rPr>
                <w:rFonts w:ascii="Arial" w:eastAsia="Times New Roman" w:hAnsi="Arial"/>
                <w:sz w:val="18"/>
                <w:lang w:eastAsia="ja-JP"/>
              </w:rPr>
              <w:t>=0.75</w:t>
            </w:r>
          </w:p>
          <w:p w14:paraId="73BC251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64" w:type="dxa"/>
            <w:gridSpan w:val="3"/>
            <w:tcBorders>
              <w:bottom w:val="single" w:sz="4" w:space="0" w:color="auto"/>
            </w:tcBorders>
          </w:tcPr>
          <w:p w14:paraId="13E6F6C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CCA_DL_1</w:t>
            </w:r>
            <w:r w:rsidRPr="00C4013C">
              <w:rPr>
                <w:rFonts w:ascii="Arial" w:eastAsia="Times New Roman" w:hAnsi="Arial"/>
                <w:sz w:val="18"/>
                <w:lang w:eastAsia="ja-JP"/>
              </w:rPr>
              <w:t>=0.75</w:t>
            </w:r>
          </w:p>
          <w:p w14:paraId="1E964F5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CCA_DL_2</w:t>
            </w:r>
            <w:r w:rsidRPr="00C4013C">
              <w:rPr>
                <w:rFonts w:ascii="Arial" w:eastAsia="Times New Roman" w:hAnsi="Arial"/>
                <w:sz w:val="18"/>
                <w:lang w:eastAsia="ja-JP"/>
              </w:rPr>
              <w:t>=0.75</w:t>
            </w:r>
          </w:p>
          <w:p w14:paraId="076F948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C4013C" w:rsidRPr="00C4013C" w14:paraId="1AAB715C" w14:textId="77777777" w:rsidTr="005E56E8">
        <w:trPr>
          <w:cantSplit/>
          <w:jc w:val="center"/>
        </w:trPr>
        <w:tc>
          <w:tcPr>
            <w:tcW w:w="1938" w:type="dxa"/>
            <w:tcBorders>
              <w:left w:val="single" w:sz="4" w:space="0" w:color="auto"/>
            </w:tcBorders>
          </w:tcPr>
          <w:p w14:paraId="007D79A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ja-JP"/>
              </w:rPr>
            </w:pPr>
            <w:r w:rsidRPr="00C4013C">
              <w:rPr>
                <w:rFonts w:ascii="Arial" w:eastAsia="Times New Roman" w:hAnsi="Arial"/>
                <w:sz w:val="18"/>
                <w:lang w:eastAsia="ja-JP"/>
              </w:rPr>
              <w:t>DL CCA probability 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 xml:space="preserve"> for semi-static channel access </w:t>
            </w:r>
            <w:r w:rsidRPr="00C4013C">
              <w:rPr>
                <w:rFonts w:ascii="Arial" w:eastAsia="Times New Roman" w:hAnsi="Arial"/>
                <w:sz w:val="18"/>
                <w:vertAlign w:val="superscript"/>
                <w:lang w:eastAsia="ja-JP"/>
              </w:rPr>
              <w:t>Note 5,6</w:t>
            </w:r>
          </w:p>
        </w:tc>
        <w:tc>
          <w:tcPr>
            <w:tcW w:w="1781" w:type="dxa"/>
          </w:tcPr>
          <w:p w14:paraId="68AF9B6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2743" w:type="dxa"/>
            <w:gridSpan w:val="3"/>
            <w:tcBorders>
              <w:bottom w:val="single" w:sz="4" w:space="0" w:color="auto"/>
            </w:tcBorders>
          </w:tcPr>
          <w:p w14:paraId="33E9CC0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=0.9375</w:t>
            </w:r>
          </w:p>
        </w:tc>
        <w:tc>
          <w:tcPr>
            <w:tcW w:w="2464" w:type="dxa"/>
            <w:gridSpan w:val="3"/>
            <w:tcBorders>
              <w:bottom w:val="single" w:sz="4" w:space="0" w:color="auto"/>
            </w:tcBorders>
          </w:tcPr>
          <w:p w14:paraId="2B453FC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P</w:t>
            </w:r>
            <w:r w:rsidRPr="00C4013C">
              <w:rPr>
                <w:rFonts w:ascii="Arial" w:eastAsia="Times New Roman" w:hAnsi="Arial"/>
                <w:sz w:val="18"/>
                <w:vertAlign w:val="subscript"/>
                <w:lang w:eastAsia="ja-JP"/>
              </w:rPr>
              <w:t>CCA_DL</w:t>
            </w:r>
            <w:r w:rsidRPr="00C4013C">
              <w:rPr>
                <w:rFonts w:ascii="Arial" w:eastAsia="Times New Roman" w:hAnsi="Arial"/>
                <w:sz w:val="18"/>
                <w:lang w:eastAsia="ja-JP"/>
              </w:rPr>
              <w:t>=0.9375</w:t>
            </w:r>
          </w:p>
        </w:tc>
      </w:tr>
      <w:tr w:rsidR="00C4013C" w:rsidRPr="00C4013C" w14:paraId="0FCCA252" w14:textId="77777777" w:rsidTr="005E56E8">
        <w:trPr>
          <w:cantSplit/>
          <w:jc w:val="center"/>
        </w:trPr>
        <w:tc>
          <w:tcPr>
            <w:tcW w:w="1938" w:type="dxa"/>
            <w:tcBorders>
              <w:left w:val="single" w:sz="4" w:space="0" w:color="auto"/>
            </w:tcBorders>
          </w:tcPr>
          <w:p w14:paraId="3E288A4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ja-JP"/>
              </w:rPr>
              <w:t>UL CCA probability P</w:t>
            </w:r>
            <w:r w:rsidRPr="00C4013C">
              <w:rPr>
                <w:rFonts w:ascii="Arial" w:eastAsia="Times New Roman" w:hAnsi="Arial"/>
                <w:sz w:val="18"/>
                <w:vertAlign w:val="subscript"/>
                <w:lang w:eastAsia="ja-JP"/>
              </w:rPr>
              <w:t>CCA_UL</w:t>
            </w:r>
          </w:p>
        </w:tc>
        <w:tc>
          <w:tcPr>
            <w:tcW w:w="1781" w:type="dxa"/>
          </w:tcPr>
          <w:p w14:paraId="344D6D9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en-GB"/>
              </w:rPr>
              <w:t>-</w:t>
            </w:r>
          </w:p>
        </w:tc>
        <w:tc>
          <w:tcPr>
            <w:tcW w:w="2743" w:type="dxa"/>
            <w:gridSpan w:val="3"/>
            <w:tcBorders>
              <w:bottom w:val="single" w:sz="4" w:space="0" w:color="auto"/>
            </w:tcBorders>
          </w:tcPr>
          <w:p w14:paraId="1971B1E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1</w:t>
            </w:r>
          </w:p>
        </w:tc>
        <w:tc>
          <w:tcPr>
            <w:tcW w:w="2464" w:type="dxa"/>
            <w:gridSpan w:val="3"/>
            <w:tcBorders>
              <w:bottom w:val="single" w:sz="4" w:space="0" w:color="auto"/>
            </w:tcBorders>
          </w:tcPr>
          <w:p w14:paraId="39C32E1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4013C">
              <w:rPr>
                <w:rFonts w:ascii="Arial" w:eastAsia="Times New Roman" w:hAnsi="Arial"/>
                <w:sz w:val="18"/>
                <w:lang w:eastAsia="ja-JP"/>
              </w:rPr>
              <w:t>1</w:t>
            </w:r>
          </w:p>
        </w:tc>
      </w:tr>
      <w:tr w:rsidR="00C4013C" w:rsidRPr="00C4013C" w14:paraId="5C774F5C" w14:textId="77777777" w:rsidTr="005E56E8">
        <w:trPr>
          <w:cantSplit/>
          <w:jc w:val="center"/>
        </w:trPr>
        <w:tc>
          <w:tcPr>
            <w:tcW w:w="1938" w:type="dxa"/>
            <w:tcBorders>
              <w:left w:val="single" w:sz="4" w:space="0" w:color="auto"/>
            </w:tcBorders>
          </w:tcPr>
          <w:p w14:paraId="387BD57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PDSCH RMC configuration</w:t>
            </w:r>
          </w:p>
        </w:tc>
        <w:tc>
          <w:tcPr>
            <w:tcW w:w="1781" w:type="dxa"/>
          </w:tcPr>
          <w:p w14:paraId="01B9207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361FD7E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SR.1.1 CCA</w:t>
            </w:r>
          </w:p>
        </w:tc>
        <w:tc>
          <w:tcPr>
            <w:tcW w:w="2464" w:type="dxa"/>
            <w:gridSpan w:val="3"/>
          </w:tcPr>
          <w:p w14:paraId="7EAA0B1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SR.1.1 CCA</w:t>
            </w:r>
          </w:p>
        </w:tc>
      </w:tr>
      <w:tr w:rsidR="00C4013C" w:rsidRPr="00C4013C" w14:paraId="249B907D" w14:textId="77777777" w:rsidTr="005E56E8">
        <w:trPr>
          <w:cantSplit/>
          <w:jc w:val="center"/>
        </w:trPr>
        <w:tc>
          <w:tcPr>
            <w:tcW w:w="1938" w:type="dxa"/>
            <w:tcBorders>
              <w:left w:val="single" w:sz="4" w:space="0" w:color="auto"/>
            </w:tcBorders>
          </w:tcPr>
          <w:p w14:paraId="682C61A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RMSI CORESET RMC configuration</w:t>
            </w:r>
          </w:p>
        </w:tc>
        <w:tc>
          <w:tcPr>
            <w:tcW w:w="1781" w:type="dxa"/>
          </w:tcPr>
          <w:p w14:paraId="09AB065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011F9DD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CR.1.1 CCA</w:t>
            </w:r>
          </w:p>
        </w:tc>
        <w:tc>
          <w:tcPr>
            <w:tcW w:w="2464" w:type="dxa"/>
            <w:gridSpan w:val="3"/>
            <w:tcBorders>
              <w:bottom w:val="single" w:sz="4" w:space="0" w:color="auto"/>
            </w:tcBorders>
          </w:tcPr>
          <w:p w14:paraId="34F7E1B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CR.1.1 CCA</w:t>
            </w:r>
          </w:p>
        </w:tc>
      </w:tr>
      <w:tr w:rsidR="00C4013C" w:rsidRPr="00C4013C" w14:paraId="1A7965A2" w14:textId="77777777" w:rsidTr="005E56E8">
        <w:trPr>
          <w:cantSplit/>
          <w:jc w:val="center"/>
        </w:trPr>
        <w:tc>
          <w:tcPr>
            <w:tcW w:w="1938" w:type="dxa"/>
            <w:tcBorders>
              <w:left w:val="single" w:sz="4" w:space="0" w:color="auto"/>
            </w:tcBorders>
          </w:tcPr>
          <w:p w14:paraId="7F02CA4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Dedicated CORESET RMC configuration</w:t>
            </w:r>
          </w:p>
        </w:tc>
        <w:tc>
          <w:tcPr>
            <w:tcW w:w="1781" w:type="dxa"/>
          </w:tcPr>
          <w:p w14:paraId="2918386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2139188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CCR.1.1 CCA</w:t>
            </w:r>
          </w:p>
        </w:tc>
        <w:tc>
          <w:tcPr>
            <w:tcW w:w="2464" w:type="dxa"/>
            <w:gridSpan w:val="3"/>
            <w:tcBorders>
              <w:bottom w:val="single" w:sz="4" w:space="0" w:color="auto"/>
            </w:tcBorders>
          </w:tcPr>
          <w:p w14:paraId="266F64C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sz w:val="18"/>
                <w:lang w:eastAsia="ja-JP"/>
              </w:rPr>
              <w:t>CCR.1.1 CCA</w:t>
            </w:r>
          </w:p>
        </w:tc>
      </w:tr>
      <w:tr w:rsidR="00C4013C" w:rsidRPr="00C4013C" w14:paraId="09D42367" w14:textId="77777777" w:rsidTr="005E56E8">
        <w:trPr>
          <w:cantSplit/>
          <w:jc w:val="center"/>
        </w:trPr>
        <w:tc>
          <w:tcPr>
            <w:tcW w:w="1938" w:type="dxa"/>
            <w:tcBorders>
              <w:left w:val="single" w:sz="4" w:space="0" w:color="auto"/>
              <w:bottom w:val="single" w:sz="4" w:space="0" w:color="auto"/>
            </w:tcBorders>
          </w:tcPr>
          <w:p w14:paraId="3E3CB4B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OCNG Pattern</w:t>
            </w:r>
          </w:p>
        </w:tc>
        <w:tc>
          <w:tcPr>
            <w:tcW w:w="1781" w:type="dxa"/>
            <w:tcBorders>
              <w:bottom w:val="single" w:sz="4" w:space="0" w:color="auto"/>
            </w:tcBorders>
          </w:tcPr>
          <w:p w14:paraId="39ECD70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4E01CA2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4013C">
              <w:rPr>
                <w:rFonts w:ascii="Arial" w:eastAsia="Times New Roman" w:hAnsi="Arial"/>
                <w:sz w:val="18"/>
                <w:lang w:eastAsia="en-GB"/>
              </w:rPr>
              <w:t xml:space="preserve">OP.1 </w:t>
            </w:r>
          </w:p>
        </w:tc>
        <w:tc>
          <w:tcPr>
            <w:tcW w:w="2464" w:type="dxa"/>
            <w:gridSpan w:val="3"/>
            <w:tcBorders>
              <w:bottom w:val="single" w:sz="4" w:space="0" w:color="auto"/>
            </w:tcBorders>
          </w:tcPr>
          <w:p w14:paraId="35B55D9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C4013C">
              <w:rPr>
                <w:rFonts w:ascii="Arial" w:eastAsia="Times New Roman" w:hAnsi="Arial"/>
                <w:sz w:val="18"/>
                <w:lang w:eastAsia="en-GB"/>
              </w:rPr>
              <w:t xml:space="preserve">OP.1 </w:t>
            </w:r>
          </w:p>
        </w:tc>
      </w:tr>
      <w:tr w:rsidR="00C4013C" w:rsidRPr="00C4013C" w14:paraId="2966B41F" w14:textId="77777777" w:rsidTr="005E56E8">
        <w:trPr>
          <w:cantSplit/>
          <w:jc w:val="center"/>
        </w:trPr>
        <w:tc>
          <w:tcPr>
            <w:tcW w:w="1938" w:type="dxa"/>
            <w:tcBorders>
              <w:left w:val="single" w:sz="4" w:space="0" w:color="auto"/>
            </w:tcBorders>
          </w:tcPr>
          <w:p w14:paraId="2A5EED1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zh-CN"/>
              </w:rPr>
              <w:t>TRS configuration</w:t>
            </w:r>
          </w:p>
        </w:tc>
        <w:tc>
          <w:tcPr>
            <w:tcW w:w="1781" w:type="dxa"/>
          </w:tcPr>
          <w:p w14:paraId="16B9D6C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727096A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zh-CN"/>
              </w:rPr>
              <w:t>TRS.1.2 TDD</w:t>
            </w:r>
          </w:p>
        </w:tc>
        <w:tc>
          <w:tcPr>
            <w:tcW w:w="2464" w:type="dxa"/>
            <w:gridSpan w:val="3"/>
          </w:tcPr>
          <w:p w14:paraId="645198F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zh-CN"/>
              </w:rPr>
              <w:t>N/A</w:t>
            </w:r>
          </w:p>
        </w:tc>
      </w:tr>
      <w:tr w:rsidR="00C4013C" w:rsidRPr="00C4013C" w14:paraId="51322B32" w14:textId="77777777" w:rsidTr="005E56E8">
        <w:trPr>
          <w:cantSplit/>
          <w:jc w:val="center"/>
        </w:trPr>
        <w:tc>
          <w:tcPr>
            <w:tcW w:w="1938" w:type="dxa"/>
            <w:tcBorders>
              <w:left w:val="single" w:sz="4" w:space="0" w:color="auto"/>
              <w:bottom w:val="single" w:sz="4" w:space="0" w:color="auto"/>
            </w:tcBorders>
          </w:tcPr>
          <w:p w14:paraId="6418C20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Initial DL BWP configuration</w:t>
            </w:r>
          </w:p>
        </w:tc>
        <w:tc>
          <w:tcPr>
            <w:tcW w:w="1781" w:type="dxa"/>
            <w:tcBorders>
              <w:bottom w:val="single" w:sz="4" w:space="0" w:color="auto"/>
            </w:tcBorders>
          </w:tcPr>
          <w:p w14:paraId="24D9872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4822A48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DLBWP.0.1</w:t>
            </w:r>
          </w:p>
        </w:tc>
        <w:tc>
          <w:tcPr>
            <w:tcW w:w="2464" w:type="dxa"/>
            <w:gridSpan w:val="3"/>
            <w:tcBorders>
              <w:bottom w:val="single" w:sz="4" w:space="0" w:color="auto"/>
            </w:tcBorders>
          </w:tcPr>
          <w:p w14:paraId="740DD1A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sz w:val="18"/>
                <w:lang w:eastAsia="zh-CN"/>
              </w:rPr>
              <w:t>DLBWP.0.1</w:t>
            </w:r>
          </w:p>
        </w:tc>
      </w:tr>
      <w:tr w:rsidR="00C4013C" w:rsidRPr="00C4013C" w14:paraId="7C591973" w14:textId="77777777" w:rsidTr="005E56E8">
        <w:trPr>
          <w:cantSplit/>
          <w:jc w:val="center"/>
        </w:trPr>
        <w:tc>
          <w:tcPr>
            <w:tcW w:w="1938" w:type="dxa"/>
            <w:tcBorders>
              <w:left w:val="single" w:sz="4" w:space="0" w:color="auto"/>
              <w:bottom w:val="single" w:sz="4" w:space="0" w:color="auto"/>
            </w:tcBorders>
          </w:tcPr>
          <w:p w14:paraId="0CB00A7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Initial UL BWP configuration</w:t>
            </w:r>
          </w:p>
        </w:tc>
        <w:tc>
          <w:tcPr>
            <w:tcW w:w="1781" w:type="dxa"/>
            <w:tcBorders>
              <w:bottom w:val="single" w:sz="4" w:space="0" w:color="auto"/>
            </w:tcBorders>
          </w:tcPr>
          <w:p w14:paraId="588F116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039BC53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ULBWP.0.1</w:t>
            </w:r>
          </w:p>
        </w:tc>
        <w:tc>
          <w:tcPr>
            <w:tcW w:w="2464" w:type="dxa"/>
            <w:gridSpan w:val="3"/>
            <w:tcBorders>
              <w:bottom w:val="single" w:sz="4" w:space="0" w:color="auto"/>
            </w:tcBorders>
          </w:tcPr>
          <w:p w14:paraId="09EA4B5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ULBWP.0.1</w:t>
            </w:r>
          </w:p>
        </w:tc>
      </w:tr>
      <w:tr w:rsidR="00C4013C" w:rsidRPr="00C4013C" w14:paraId="06FC670B" w14:textId="77777777" w:rsidTr="005E56E8">
        <w:trPr>
          <w:cantSplit/>
          <w:jc w:val="center"/>
        </w:trPr>
        <w:tc>
          <w:tcPr>
            <w:tcW w:w="1938" w:type="dxa"/>
            <w:tcBorders>
              <w:left w:val="single" w:sz="4" w:space="0" w:color="auto"/>
              <w:bottom w:val="single" w:sz="4" w:space="0" w:color="auto"/>
            </w:tcBorders>
          </w:tcPr>
          <w:p w14:paraId="0132509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Active DL BWP confgiuration</w:t>
            </w:r>
          </w:p>
        </w:tc>
        <w:tc>
          <w:tcPr>
            <w:tcW w:w="1781" w:type="dxa"/>
            <w:tcBorders>
              <w:bottom w:val="single" w:sz="4" w:space="0" w:color="auto"/>
            </w:tcBorders>
          </w:tcPr>
          <w:p w14:paraId="024B1FA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6" w:type="dxa"/>
            <w:tcBorders>
              <w:bottom w:val="single" w:sz="4" w:space="0" w:color="auto"/>
            </w:tcBorders>
          </w:tcPr>
          <w:p w14:paraId="170A1F3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DLBWP.1.1</w:t>
            </w:r>
          </w:p>
        </w:tc>
        <w:tc>
          <w:tcPr>
            <w:tcW w:w="850" w:type="dxa"/>
            <w:tcBorders>
              <w:bottom w:val="single" w:sz="4" w:space="0" w:color="auto"/>
            </w:tcBorders>
          </w:tcPr>
          <w:p w14:paraId="7A5D36C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907" w:type="dxa"/>
            <w:tcBorders>
              <w:bottom w:val="single" w:sz="4" w:space="0" w:color="auto"/>
            </w:tcBorders>
          </w:tcPr>
          <w:p w14:paraId="650AF95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20" w:type="dxa"/>
            <w:tcBorders>
              <w:bottom w:val="single" w:sz="4" w:space="0" w:color="auto"/>
            </w:tcBorders>
          </w:tcPr>
          <w:p w14:paraId="710BA79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45" w:type="dxa"/>
            <w:tcBorders>
              <w:bottom w:val="single" w:sz="4" w:space="0" w:color="auto"/>
            </w:tcBorders>
          </w:tcPr>
          <w:p w14:paraId="672A104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799" w:type="dxa"/>
            <w:tcBorders>
              <w:bottom w:val="single" w:sz="4" w:space="0" w:color="auto"/>
            </w:tcBorders>
          </w:tcPr>
          <w:p w14:paraId="53BFFA9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DLBWP.1.1</w:t>
            </w:r>
          </w:p>
        </w:tc>
      </w:tr>
      <w:tr w:rsidR="00C4013C" w:rsidRPr="00C4013C" w14:paraId="699C05A0" w14:textId="77777777" w:rsidTr="005E56E8">
        <w:trPr>
          <w:cantSplit/>
          <w:jc w:val="center"/>
        </w:trPr>
        <w:tc>
          <w:tcPr>
            <w:tcW w:w="1938" w:type="dxa"/>
            <w:tcBorders>
              <w:left w:val="single" w:sz="4" w:space="0" w:color="auto"/>
              <w:bottom w:val="single" w:sz="4" w:space="0" w:color="auto"/>
            </w:tcBorders>
          </w:tcPr>
          <w:p w14:paraId="1C09C6B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Active UL BWP configuration</w:t>
            </w:r>
          </w:p>
        </w:tc>
        <w:tc>
          <w:tcPr>
            <w:tcW w:w="1781" w:type="dxa"/>
            <w:tcBorders>
              <w:bottom w:val="single" w:sz="4" w:space="0" w:color="auto"/>
            </w:tcBorders>
          </w:tcPr>
          <w:p w14:paraId="3E1963C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86" w:type="dxa"/>
            <w:tcBorders>
              <w:bottom w:val="single" w:sz="4" w:space="0" w:color="auto"/>
            </w:tcBorders>
          </w:tcPr>
          <w:p w14:paraId="6F148D9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ULBWP.1.1</w:t>
            </w:r>
          </w:p>
        </w:tc>
        <w:tc>
          <w:tcPr>
            <w:tcW w:w="850" w:type="dxa"/>
            <w:tcBorders>
              <w:bottom w:val="single" w:sz="4" w:space="0" w:color="auto"/>
            </w:tcBorders>
          </w:tcPr>
          <w:p w14:paraId="0289000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907" w:type="dxa"/>
            <w:tcBorders>
              <w:bottom w:val="single" w:sz="4" w:space="0" w:color="auto"/>
            </w:tcBorders>
          </w:tcPr>
          <w:p w14:paraId="5CD3A1B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20" w:type="dxa"/>
            <w:tcBorders>
              <w:bottom w:val="single" w:sz="4" w:space="0" w:color="auto"/>
            </w:tcBorders>
          </w:tcPr>
          <w:p w14:paraId="3DEF4BF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845" w:type="dxa"/>
            <w:tcBorders>
              <w:bottom w:val="single" w:sz="4" w:space="0" w:color="auto"/>
            </w:tcBorders>
          </w:tcPr>
          <w:p w14:paraId="2041F77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N/A</w:t>
            </w:r>
          </w:p>
        </w:tc>
        <w:tc>
          <w:tcPr>
            <w:tcW w:w="799" w:type="dxa"/>
            <w:tcBorders>
              <w:bottom w:val="single" w:sz="4" w:space="0" w:color="auto"/>
            </w:tcBorders>
          </w:tcPr>
          <w:p w14:paraId="1DBFFEB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ULBWP.1.1</w:t>
            </w:r>
          </w:p>
        </w:tc>
      </w:tr>
      <w:tr w:rsidR="00C4013C" w:rsidRPr="00C4013C" w14:paraId="6DDE3672" w14:textId="77777777" w:rsidTr="005E56E8">
        <w:trPr>
          <w:cantSplit/>
          <w:jc w:val="center"/>
        </w:trPr>
        <w:tc>
          <w:tcPr>
            <w:tcW w:w="1938" w:type="dxa"/>
            <w:tcBorders>
              <w:left w:val="single" w:sz="4" w:space="0" w:color="auto"/>
              <w:bottom w:val="single" w:sz="4" w:space="0" w:color="auto"/>
            </w:tcBorders>
          </w:tcPr>
          <w:p w14:paraId="2190C61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RLM-RS</w:t>
            </w:r>
          </w:p>
        </w:tc>
        <w:tc>
          <w:tcPr>
            <w:tcW w:w="1781" w:type="dxa"/>
            <w:tcBorders>
              <w:bottom w:val="single" w:sz="4" w:space="0" w:color="auto"/>
            </w:tcBorders>
          </w:tcPr>
          <w:p w14:paraId="4A0BF03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743" w:type="dxa"/>
            <w:gridSpan w:val="3"/>
            <w:tcBorders>
              <w:bottom w:val="single" w:sz="4" w:space="0" w:color="auto"/>
            </w:tcBorders>
          </w:tcPr>
          <w:p w14:paraId="470C417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SSB</w:t>
            </w:r>
          </w:p>
        </w:tc>
        <w:tc>
          <w:tcPr>
            <w:tcW w:w="2464" w:type="dxa"/>
            <w:gridSpan w:val="3"/>
            <w:tcBorders>
              <w:bottom w:val="single" w:sz="4" w:space="0" w:color="auto"/>
            </w:tcBorders>
          </w:tcPr>
          <w:p w14:paraId="3C38E60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SSB</w:t>
            </w:r>
          </w:p>
        </w:tc>
      </w:tr>
      <w:tr w:rsidR="00C4013C" w:rsidRPr="00C4013C" w14:paraId="2F8E5362" w14:textId="77777777" w:rsidTr="005E56E8">
        <w:trPr>
          <w:cantSplit/>
          <w:trHeight w:val="141"/>
          <w:jc w:val="center"/>
        </w:trPr>
        <w:tc>
          <w:tcPr>
            <w:tcW w:w="1938" w:type="dxa"/>
          </w:tcPr>
          <w:p w14:paraId="00DB965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position w:val="-12"/>
                <w:sz w:val="18"/>
                <w:lang w:eastAsia="en-GB"/>
              </w:rPr>
              <w:object w:dxaOrig="620" w:dyaOrig="380" w14:anchorId="68BDA9CF">
                <v:shape id="_x0000_i1124" type="#_x0000_t75" style="width:24.2pt;height:17.85pt" o:ole="" fillcolor="window">
                  <v:imagedata r:id="rId46" o:title=""/>
                </v:shape>
                <o:OLEObject Type="Embed" ProgID="Equation.3" ShapeID="_x0000_i1124" DrawAspect="Content" ObjectID="_1800453073" r:id="rId119"/>
              </w:object>
            </w:r>
          </w:p>
        </w:tc>
        <w:tc>
          <w:tcPr>
            <w:tcW w:w="1781" w:type="dxa"/>
          </w:tcPr>
          <w:p w14:paraId="032298A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dB</w:t>
            </w:r>
          </w:p>
        </w:tc>
        <w:tc>
          <w:tcPr>
            <w:tcW w:w="986" w:type="dxa"/>
          </w:tcPr>
          <w:p w14:paraId="61467EAE"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4</w:t>
            </w:r>
          </w:p>
        </w:tc>
        <w:tc>
          <w:tcPr>
            <w:tcW w:w="850" w:type="dxa"/>
          </w:tcPr>
          <w:p w14:paraId="6876B9E7"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-infinity</w:t>
            </w:r>
          </w:p>
        </w:tc>
        <w:tc>
          <w:tcPr>
            <w:tcW w:w="907" w:type="dxa"/>
          </w:tcPr>
          <w:p w14:paraId="2DC6B899"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en-GB"/>
              </w:rPr>
              <w:t>-infinity</w:t>
            </w:r>
          </w:p>
        </w:tc>
        <w:tc>
          <w:tcPr>
            <w:tcW w:w="820" w:type="dxa"/>
          </w:tcPr>
          <w:p w14:paraId="3BA48BB7" w14:textId="77777777" w:rsidR="00C4013C" w:rsidRPr="00C4013C" w:rsidDel="00B36E6D"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-infinity</w:t>
            </w:r>
          </w:p>
        </w:tc>
        <w:tc>
          <w:tcPr>
            <w:tcW w:w="845" w:type="dxa"/>
          </w:tcPr>
          <w:p w14:paraId="3290C5EC"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en-GB"/>
              </w:rPr>
              <w:t>-infinity</w:t>
            </w:r>
          </w:p>
        </w:tc>
        <w:tc>
          <w:tcPr>
            <w:tcW w:w="799" w:type="dxa"/>
          </w:tcPr>
          <w:p w14:paraId="7705AB6C"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4</w:t>
            </w:r>
          </w:p>
        </w:tc>
      </w:tr>
      <w:tr w:rsidR="00C4013C" w:rsidRPr="00C4013C" w14:paraId="73D555B1" w14:textId="77777777" w:rsidTr="005E56E8">
        <w:trPr>
          <w:cantSplit/>
          <w:jc w:val="center"/>
        </w:trPr>
        <w:tc>
          <w:tcPr>
            <w:tcW w:w="1938" w:type="dxa"/>
          </w:tcPr>
          <w:p w14:paraId="0221A7E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position w:val="-12"/>
                <w:sz w:val="18"/>
                <w:lang w:eastAsia="en-GB"/>
              </w:rPr>
              <w:object w:dxaOrig="400" w:dyaOrig="360" w14:anchorId="4F284DB4">
                <v:shape id="_x0000_i1125" type="#_x0000_t75" style="width:24.2pt;height:24.2pt" o:ole="" fillcolor="window">
                  <v:imagedata r:id="rId15" o:title=""/>
                </v:shape>
                <o:OLEObject Type="Embed" ProgID="Equation.3" ShapeID="_x0000_i1125" DrawAspect="Content" ObjectID="_1800453074" r:id="rId120"/>
              </w:object>
            </w:r>
            <w:r w:rsidRPr="00C4013C">
              <w:rPr>
                <w:rFonts w:ascii="Arial" w:eastAsia="Times New Roman" w:hAnsi="Arial"/>
                <w:sz w:val="18"/>
                <w:lang w:eastAsia="en-GB"/>
              </w:rPr>
              <w:t xml:space="preserve"> </w:t>
            </w:r>
            <w:r w:rsidRPr="00C4013C">
              <w:rPr>
                <w:rFonts w:ascii="Arial" w:eastAsia="Times New Roman" w:hAnsi="Arial"/>
                <w:sz w:val="18"/>
                <w:vertAlign w:val="superscript"/>
                <w:lang w:eastAsia="en-GB"/>
              </w:rPr>
              <w:t>Note2</w:t>
            </w:r>
          </w:p>
        </w:tc>
        <w:tc>
          <w:tcPr>
            <w:tcW w:w="1781" w:type="dxa"/>
          </w:tcPr>
          <w:p w14:paraId="6032FF7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dBm/SCS</w:t>
            </w:r>
          </w:p>
        </w:tc>
        <w:tc>
          <w:tcPr>
            <w:tcW w:w="5207" w:type="dxa"/>
            <w:gridSpan w:val="6"/>
          </w:tcPr>
          <w:p w14:paraId="1F7F5B1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zh-CN"/>
              </w:rPr>
              <w:t>-95</w:t>
            </w:r>
          </w:p>
        </w:tc>
      </w:tr>
      <w:tr w:rsidR="00C4013C" w:rsidRPr="00C4013C" w14:paraId="438DCAB9" w14:textId="77777777" w:rsidTr="005E56E8">
        <w:trPr>
          <w:cantSplit/>
          <w:trHeight w:val="207"/>
          <w:jc w:val="center"/>
        </w:trPr>
        <w:tc>
          <w:tcPr>
            <w:tcW w:w="1938" w:type="dxa"/>
            <w:vMerge w:val="restart"/>
          </w:tcPr>
          <w:p w14:paraId="5A45622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position w:val="-12"/>
                <w:sz w:val="18"/>
                <w:lang w:eastAsia="en-GB"/>
              </w:rPr>
              <w:object w:dxaOrig="400" w:dyaOrig="360" w14:anchorId="5839D49F">
                <v:shape id="_x0000_i1126" type="#_x0000_t75" style="width:24.2pt;height:24.2pt" o:ole="" fillcolor="window">
                  <v:imagedata r:id="rId15" o:title=""/>
                </v:shape>
                <o:OLEObject Type="Embed" ProgID="Equation.3" ShapeID="_x0000_i1126" DrawAspect="Content" ObjectID="_1800453075" r:id="rId121"/>
              </w:object>
            </w:r>
            <w:r w:rsidRPr="00C4013C">
              <w:rPr>
                <w:rFonts w:ascii="Arial" w:eastAsia="Times New Roman" w:hAnsi="Arial"/>
                <w:sz w:val="18"/>
                <w:lang w:eastAsia="en-GB"/>
              </w:rPr>
              <w:t xml:space="preserve"> </w:t>
            </w:r>
            <w:r w:rsidRPr="00C4013C">
              <w:rPr>
                <w:rFonts w:ascii="Arial" w:eastAsia="Times New Roman" w:hAnsi="Arial"/>
                <w:sz w:val="18"/>
                <w:vertAlign w:val="superscript"/>
                <w:lang w:eastAsia="en-GB"/>
              </w:rPr>
              <w:t>Note2</w:t>
            </w:r>
          </w:p>
        </w:tc>
        <w:tc>
          <w:tcPr>
            <w:tcW w:w="1781" w:type="dxa"/>
            <w:vMerge w:val="restart"/>
          </w:tcPr>
          <w:p w14:paraId="32D47AB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dBm/15 kHz</w:t>
            </w:r>
          </w:p>
        </w:tc>
        <w:tc>
          <w:tcPr>
            <w:tcW w:w="5207" w:type="dxa"/>
            <w:gridSpan w:val="6"/>
            <w:vMerge w:val="restart"/>
          </w:tcPr>
          <w:p w14:paraId="1C74AFE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zh-CN"/>
              </w:rPr>
              <w:t>-98</w:t>
            </w:r>
          </w:p>
        </w:tc>
      </w:tr>
      <w:tr w:rsidR="00C4013C" w:rsidRPr="00C4013C" w14:paraId="44B98499" w14:textId="77777777" w:rsidTr="005E56E8">
        <w:trPr>
          <w:cantSplit/>
          <w:trHeight w:val="207"/>
          <w:jc w:val="center"/>
        </w:trPr>
        <w:tc>
          <w:tcPr>
            <w:tcW w:w="1938" w:type="dxa"/>
            <w:vMerge/>
          </w:tcPr>
          <w:p w14:paraId="31A6FAD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81" w:type="dxa"/>
            <w:vMerge/>
          </w:tcPr>
          <w:p w14:paraId="6DF0F51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c>
          <w:tcPr>
            <w:tcW w:w="5207" w:type="dxa"/>
            <w:gridSpan w:val="6"/>
            <w:vMerge/>
          </w:tcPr>
          <w:p w14:paraId="4FF6A8E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p>
        </w:tc>
      </w:tr>
      <w:tr w:rsidR="00C4013C" w:rsidRPr="00C4013C" w14:paraId="73E28CD3" w14:textId="77777777" w:rsidTr="005E56E8">
        <w:trPr>
          <w:cantSplit/>
          <w:jc w:val="center"/>
        </w:trPr>
        <w:tc>
          <w:tcPr>
            <w:tcW w:w="1938" w:type="dxa"/>
          </w:tcPr>
          <w:p w14:paraId="1C20B8A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position w:val="-12"/>
                <w:sz w:val="18"/>
                <w:lang w:eastAsia="en-GB"/>
              </w:rPr>
              <w:object w:dxaOrig="800" w:dyaOrig="380" w14:anchorId="3D9EB69F">
                <v:shape id="_x0000_i1127" type="#_x0000_t75" style="width:47.8pt;height:17.85pt" o:ole="" fillcolor="window">
                  <v:imagedata r:id="rId48" o:title=""/>
                </v:shape>
                <o:OLEObject Type="Embed" ProgID="Equation.3" ShapeID="_x0000_i1127" DrawAspect="Content" ObjectID="_1800453076" r:id="rId122"/>
              </w:object>
            </w:r>
          </w:p>
        </w:tc>
        <w:tc>
          <w:tcPr>
            <w:tcW w:w="1781" w:type="dxa"/>
          </w:tcPr>
          <w:p w14:paraId="2E5894B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dB</w:t>
            </w:r>
          </w:p>
        </w:tc>
        <w:tc>
          <w:tcPr>
            <w:tcW w:w="986" w:type="dxa"/>
          </w:tcPr>
          <w:p w14:paraId="174D22B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4</w:t>
            </w:r>
          </w:p>
        </w:tc>
        <w:tc>
          <w:tcPr>
            <w:tcW w:w="850" w:type="dxa"/>
          </w:tcPr>
          <w:p w14:paraId="0539AD3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-infinity</w:t>
            </w:r>
          </w:p>
        </w:tc>
        <w:tc>
          <w:tcPr>
            <w:tcW w:w="907" w:type="dxa"/>
          </w:tcPr>
          <w:p w14:paraId="10B6A53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-infinity</w:t>
            </w:r>
          </w:p>
        </w:tc>
        <w:tc>
          <w:tcPr>
            <w:tcW w:w="820" w:type="dxa"/>
          </w:tcPr>
          <w:p w14:paraId="49ED1C7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-infinity</w:t>
            </w:r>
          </w:p>
        </w:tc>
        <w:tc>
          <w:tcPr>
            <w:tcW w:w="845" w:type="dxa"/>
          </w:tcPr>
          <w:p w14:paraId="2869501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-infinity</w:t>
            </w:r>
          </w:p>
        </w:tc>
        <w:tc>
          <w:tcPr>
            <w:tcW w:w="799" w:type="dxa"/>
          </w:tcPr>
          <w:p w14:paraId="6B31E31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4</w:t>
            </w:r>
          </w:p>
        </w:tc>
      </w:tr>
      <w:tr w:rsidR="00C4013C" w:rsidRPr="00C4013C" w14:paraId="25262FF1" w14:textId="77777777" w:rsidTr="005E56E8">
        <w:trPr>
          <w:cantSplit/>
          <w:jc w:val="center"/>
        </w:trPr>
        <w:tc>
          <w:tcPr>
            <w:tcW w:w="1938" w:type="dxa"/>
          </w:tcPr>
          <w:p w14:paraId="55416AF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 xml:space="preserve">SS-RSRP </w:t>
            </w:r>
            <w:r w:rsidRPr="00C4013C">
              <w:rPr>
                <w:rFonts w:ascii="Arial" w:eastAsia="Times New Roman" w:hAnsi="Arial"/>
                <w:sz w:val="18"/>
                <w:vertAlign w:val="superscript"/>
                <w:lang w:eastAsia="en-GB"/>
              </w:rPr>
              <w:t>Note3</w:t>
            </w:r>
          </w:p>
        </w:tc>
        <w:tc>
          <w:tcPr>
            <w:tcW w:w="1781" w:type="dxa"/>
          </w:tcPr>
          <w:p w14:paraId="49B190B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dBm/SCS</w:t>
            </w:r>
          </w:p>
        </w:tc>
        <w:tc>
          <w:tcPr>
            <w:tcW w:w="986" w:type="dxa"/>
          </w:tcPr>
          <w:p w14:paraId="3C09E0E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zh-CN"/>
              </w:rPr>
              <w:t>-91</w:t>
            </w:r>
          </w:p>
        </w:tc>
        <w:tc>
          <w:tcPr>
            <w:tcW w:w="850" w:type="dxa"/>
          </w:tcPr>
          <w:p w14:paraId="6204B8C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-infinity</w:t>
            </w:r>
          </w:p>
        </w:tc>
        <w:tc>
          <w:tcPr>
            <w:tcW w:w="907" w:type="dxa"/>
          </w:tcPr>
          <w:p w14:paraId="6A31AE7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-infinity</w:t>
            </w:r>
          </w:p>
        </w:tc>
        <w:tc>
          <w:tcPr>
            <w:tcW w:w="820" w:type="dxa"/>
          </w:tcPr>
          <w:p w14:paraId="0EFEF4F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en-GB"/>
              </w:rPr>
              <w:t>-infinity</w:t>
            </w:r>
          </w:p>
        </w:tc>
        <w:tc>
          <w:tcPr>
            <w:tcW w:w="845" w:type="dxa"/>
          </w:tcPr>
          <w:p w14:paraId="660819C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en-GB"/>
              </w:rPr>
              <w:t>-infinity</w:t>
            </w:r>
          </w:p>
        </w:tc>
        <w:tc>
          <w:tcPr>
            <w:tcW w:w="799" w:type="dxa"/>
          </w:tcPr>
          <w:p w14:paraId="5FD262D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v4.2.0"/>
                <w:sz w:val="18"/>
                <w:lang w:eastAsia="zh-CN"/>
              </w:rPr>
              <w:t>-91</w:t>
            </w:r>
          </w:p>
        </w:tc>
      </w:tr>
      <w:tr w:rsidR="00C4013C" w:rsidRPr="00C4013C" w14:paraId="0D93E6D2" w14:textId="77777777" w:rsidTr="005E56E8">
        <w:trPr>
          <w:cantSplit/>
          <w:jc w:val="center"/>
        </w:trPr>
        <w:tc>
          <w:tcPr>
            <w:tcW w:w="1938" w:type="dxa"/>
          </w:tcPr>
          <w:p w14:paraId="4509EA9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Io</w:t>
            </w:r>
          </w:p>
        </w:tc>
        <w:tc>
          <w:tcPr>
            <w:tcW w:w="1781" w:type="dxa"/>
          </w:tcPr>
          <w:p w14:paraId="287AA6D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zh-CN"/>
              </w:rPr>
              <w:t>dBm/38.16 MHz</w:t>
            </w:r>
          </w:p>
        </w:tc>
        <w:tc>
          <w:tcPr>
            <w:tcW w:w="986" w:type="dxa"/>
          </w:tcPr>
          <w:p w14:paraId="045F27C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cs="v4.2.0"/>
                <w:sz w:val="18"/>
                <w:lang w:eastAsia="zh-CN"/>
              </w:rPr>
              <w:t>-58.49</w:t>
            </w:r>
          </w:p>
        </w:tc>
        <w:tc>
          <w:tcPr>
            <w:tcW w:w="850" w:type="dxa"/>
          </w:tcPr>
          <w:p w14:paraId="5184B99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cs="v4.2.0"/>
                <w:sz w:val="18"/>
                <w:lang w:eastAsia="zh-CN"/>
              </w:rPr>
              <w:t>-63.94</w:t>
            </w:r>
          </w:p>
        </w:tc>
        <w:tc>
          <w:tcPr>
            <w:tcW w:w="907" w:type="dxa"/>
          </w:tcPr>
          <w:p w14:paraId="6BD051E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cs="v4.2.0"/>
                <w:sz w:val="18"/>
                <w:lang w:eastAsia="zh-CN"/>
              </w:rPr>
              <w:t>-58.49</w:t>
            </w:r>
          </w:p>
        </w:tc>
        <w:tc>
          <w:tcPr>
            <w:tcW w:w="820" w:type="dxa"/>
          </w:tcPr>
          <w:p w14:paraId="31E2334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cs="v4.2.0"/>
                <w:sz w:val="18"/>
                <w:lang w:eastAsia="zh-CN"/>
              </w:rPr>
              <w:t>-58.49</w:t>
            </w:r>
          </w:p>
        </w:tc>
        <w:tc>
          <w:tcPr>
            <w:tcW w:w="845" w:type="dxa"/>
          </w:tcPr>
          <w:p w14:paraId="4DD50AA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cs="v4.2.0"/>
                <w:sz w:val="18"/>
                <w:lang w:eastAsia="zh-CN"/>
              </w:rPr>
              <w:t>-63.94</w:t>
            </w:r>
          </w:p>
        </w:tc>
        <w:tc>
          <w:tcPr>
            <w:tcW w:w="799" w:type="dxa"/>
          </w:tcPr>
          <w:p w14:paraId="01073BF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cs="v4.2.0"/>
                <w:sz w:val="18"/>
                <w:lang w:eastAsia="zh-CN"/>
              </w:rPr>
              <w:t>-58.49</w:t>
            </w:r>
          </w:p>
        </w:tc>
      </w:tr>
      <w:tr w:rsidR="00C4013C" w:rsidRPr="00C4013C" w14:paraId="627BE6E5" w14:textId="77777777" w:rsidTr="005E56E8">
        <w:trPr>
          <w:cantSplit/>
          <w:jc w:val="center"/>
        </w:trPr>
        <w:tc>
          <w:tcPr>
            <w:tcW w:w="1938" w:type="dxa"/>
          </w:tcPr>
          <w:p w14:paraId="7E0ABE5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en-GB"/>
              </w:rPr>
            </w:pPr>
            <w:r w:rsidRPr="00C4013C">
              <w:rPr>
                <w:rFonts w:ascii="Arial" w:eastAsia="Times New Roman" w:hAnsi="Arial"/>
                <w:sz w:val="18"/>
                <w:lang w:eastAsia="en-GB"/>
              </w:rPr>
              <w:t xml:space="preserve">Propagation Condition </w:t>
            </w:r>
          </w:p>
        </w:tc>
        <w:tc>
          <w:tcPr>
            <w:tcW w:w="1781" w:type="dxa"/>
          </w:tcPr>
          <w:p w14:paraId="7D34C97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07" w:type="dxa"/>
            <w:gridSpan w:val="6"/>
          </w:tcPr>
          <w:p w14:paraId="6D22935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4013C">
              <w:rPr>
                <w:rFonts w:ascii="Arial" w:eastAsia="Times New Roman" w:hAnsi="Arial" w:cs="v4.2.0"/>
                <w:sz w:val="18"/>
                <w:lang w:eastAsia="en-GB"/>
              </w:rPr>
              <w:t>AWGN</w:t>
            </w:r>
          </w:p>
        </w:tc>
      </w:tr>
      <w:tr w:rsidR="00C4013C" w:rsidRPr="00C4013C" w14:paraId="27F87E39" w14:textId="77777777" w:rsidTr="005E56E8">
        <w:trPr>
          <w:cantSplit/>
          <w:jc w:val="center"/>
        </w:trPr>
        <w:tc>
          <w:tcPr>
            <w:tcW w:w="8926" w:type="dxa"/>
            <w:gridSpan w:val="8"/>
          </w:tcPr>
          <w:p w14:paraId="4655BB21" w14:textId="77777777" w:rsidR="00C4013C" w:rsidRPr="00405715"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05715">
              <w:rPr>
                <w:rFonts w:ascii="Arial" w:eastAsia="Times New Roman" w:hAnsi="Arial" w:cs="Arial"/>
                <w:sz w:val="18"/>
                <w:szCs w:val="18"/>
                <w:lang w:eastAsia="en-GB"/>
              </w:rPr>
              <w:t>NOTE 1:</w:t>
            </w:r>
            <w:r w:rsidRPr="00405715">
              <w:rPr>
                <w:rFonts w:ascii="Arial" w:eastAsia="Times New Roman" w:hAnsi="Arial" w:cs="Arial"/>
                <w:sz w:val="18"/>
                <w:szCs w:val="18"/>
                <w:lang w:eastAsia="en-GB"/>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1F8B5F5" w14:textId="77777777" w:rsidR="00C4013C" w:rsidRPr="00405715"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05715">
              <w:rPr>
                <w:rFonts w:ascii="Arial" w:eastAsia="Times New Roman" w:hAnsi="Arial" w:cs="Arial"/>
                <w:sz w:val="18"/>
                <w:szCs w:val="18"/>
                <w:lang w:eastAsia="en-GB"/>
              </w:rPr>
              <w:t>NOTE 2:</w:t>
            </w:r>
            <w:r w:rsidRPr="00405715">
              <w:rPr>
                <w:rFonts w:ascii="Arial" w:eastAsia="Times New Roman" w:hAnsi="Arial" w:cs="Arial"/>
                <w:sz w:val="18"/>
                <w:szCs w:val="18"/>
                <w:lang w:eastAsia="en-GB"/>
              </w:rPr>
              <w:tab/>
              <w:t xml:space="preserve">Interference from other cells and noise sources not specified in the test is assumed to be constant over subcarriers and time and shall be modelled as AWGN of appropriate power for </w:t>
            </w:r>
            <w:r w:rsidRPr="00405715">
              <w:rPr>
                <w:rFonts w:ascii="Arial" w:eastAsia="Times New Roman" w:hAnsi="Arial" w:cs="Arial"/>
                <w:i/>
                <w:iCs/>
                <w:sz w:val="18"/>
                <w:szCs w:val="18"/>
                <w:lang w:eastAsia="en-GB"/>
              </w:rPr>
              <w:t>N</w:t>
            </w:r>
            <w:r w:rsidRPr="00405715">
              <w:rPr>
                <w:rFonts w:ascii="Arial" w:eastAsia="Times New Roman" w:hAnsi="Arial" w:cs="Arial"/>
                <w:i/>
                <w:iCs/>
                <w:sz w:val="18"/>
                <w:szCs w:val="18"/>
                <w:vertAlign w:val="subscript"/>
                <w:lang w:eastAsia="en-GB"/>
              </w:rPr>
              <w:t>OC</w:t>
            </w:r>
            <w:r w:rsidRPr="00405715">
              <w:rPr>
                <w:rFonts w:ascii="Arial" w:eastAsia="Times New Roman" w:hAnsi="Arial" w:cs="Arial"/>
                <w:sz w:val="18"/>
                <w:szCs w:val="18"/>
                <w:lang w:eastAsia="en-GB"/>
              </w:rPr>
              <w:t xml:space="preserve"> to be fulfilled.</w:t>
            </w:r>
          </w:p>
          <w:p w14:paraId="1D695119" w14:textId="77777777" w:rsidR="00C4013C" w:rsidRPr="00405715"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05715">
              <w:rPr>
                <w:rFonts w:ascii="Arial" w:eastAsia="Times New Roman" w:hAnsi="Arial" w:cs="Arial"/>
                <w:sz w:val="18"/>
                <w:szCs w:val="18"/>
                <w:lang w:eastAsia="en-GB"/>
              </w:rPr>
              <w:t>NOTE 3:</w:t>
            </w:r>
            <w:r w:rsidRPr="00405715">
              <w:rPr>
                <w:rFonts w:ascii="Arial" w:eastAsia="Times New Roman" w:hAnsi="Arial" w:cs="Arial"/>
                <w:sz w:val="18"/>
                <w:szCs w:val="18"/>
                <w:lang w:eastAsia="en-GB"/>
              </w:rPr>
              <w:tab/>
              <w:t>SS-RSRP levels have been derived from other parameters for information purposes. They are not settable parameters themselves.</w:t>
            </w:r>
          </w:p>
          <w:p w14:paraId="6C58DE6E" w14:textId="77777777" w:rsidR="00C4013C" w:rsidRPr="00405715"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05715">
              <w:rPr>
                <w:rFonts w:ascii="Arial" w:eastAsia="Times New Roman" w:hAnsi="Arial" w:cs="Arial"/>
                <w:sz w:val="18"/>
                <w:szCs w:val="18"/>
                <w:lang w:eastAsia="en-GB"/>
              </w:rPr>
              <w:t>NOTE 4:</w:t>
            </w:r>
            <w:r w:rsidRPr="00405715">
              <w:rPr>
                <w:rFonts w:ascii="Arial" w:eastAsia="Times New Roman" w:hAnsi="Arial" w:cs="Arial"/>
                <w:sz w:val="18"/>
                <w:szCs w:val="18"/>
                <w:lang w:eastAsia="en-GB"/>
              </w:rPr>
              <w:tab/>
              <w:t xml:space="preserve">For a UE supporting dynamic channel access and network configuring dynamic channel occupancy.   </w:t>
            </w:r>
          </w:p>
          <w:p w14:paraId="285A2490" w14:textId="77777777" w:rsidR="00C4013C" w:rsidRPr="00405715"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05715">
              <w:rPr>
                <w:rFonts w:ascii="Arial" w:eastAsia="Times New Roman" w:hAnsi="Arial" w:cs="Arial"/>
                <w:sz w:val="18"/>
                <w:szCs w:val="18"/>
                <w:lang w:eastAsia="en-GB"/>
              </w:rPr>
              <w:t>NOTE 5:</w:t>
            </w:r>
            <w:r w:rsidRPr="00405715">
              <w:rPr>
                <w:rFonts w:ascii="Arial" w:eastAsia="Times New Roman" w:hAnsi="Arial" w:cs="Arial"/>
                <w:sz w:val="18"/>
                <w:szCs w:val="18"/>
                <w:lang w:eastAsia="en-GB"/>
              </w:rPr>
              <w:tab/>
              <w:t>For a UE supporting semi-static channel access and network configuring semi-static channel occupancy.</w:t>
            </w:r>
          </w:p>
          <w:p w14:paraId="253972DE"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405715">
              <w:rPr>
                <w:rFonts w:ascii="Arial" w:eastAsia="Times New Roman" w:hAnsi="Arial" w:cs="Arial"/>
                <w:sz w:val="18"/>
                <w:szCs w:val="18"/>
                <w:lang w:eastAsia="en-GB"/>
                <w:rPrChange w:id="222" w:author="Fernando Alonso Macias" w:date="2025-01-29T16:20:00Z" w16du:dateUtc="2025-01-30T00:20:00Z">
                  <w:rPr>
                    <w:rFonts w:eastAsia="Times New Roman"/>
                    <w:lang w:eastAsia="en-GB"/>
                  </w:rPr>
                </w:rPrChange>
              </w:rPr>
              <w:t>NOTE 6:</w:t>
            </w:r>
            <w:r w:rsidRPr="00405715">
              <w:rPr>
                <w:rFonts w:ascii="Arial" w:eastAsia="Times New Roman" w:hAnsi="Arial" w:cs="Arial"/>
                <w:sz w:val="18"/>
                <w:szCs w:val="18"/>
                <w:lang w:eastAsia="en-GB"/>
                <w:rPrChange w:id="223" w:author="Fernando Alonso Macias" w:date="2025-01-29T16:20:00Z" w16du:dateUtc="2025-01-30T00:20:00Z">
                  <w:rPr>
                    <w:rFonts w:eastAsia="Times New Roman"/>
                    <w:lang w:eastAsia="en-GB"/>
                  </w:rPr>
                </w:rPrChange>
              </w:rPr>
              <w:tab/>
              <w:t>For a UE supporting both semi-static and dynamic channel access, the UE can be tested under dynamic channel occupancy only.</w:t>
            </w:r>
          </w:p>
        </w:tc>
      </w:tr>
    </w:tbl>
    <w:p w14:paraId="030F26CE" w14:textId="77777777" w:rsidR="00C4013C" w:rsidRPr="00C4013C" w:rsidRDefault="00C4013C" w:rsidP="00C4013C">
      <w:pPr>
        <w:overflowPunct w:val="0"/>
        <w:autoSpaceDE w:val="0"/>
        <w:autoSpaceDN w:val="0"/>
        <w:adjustRightInd w:val="0"/>
        <w:textAlignment w:val="baseline"/>
        <w:rPr>
          <w:rFonts w:eastAsia="Times New Roman"/>
        </w:rPr>
      </w:pPr>
    </w:p>
    <w:p w14:paraId="775054FF" w14:textId="77777777" w:rsidR="00C4013C" w:rsidRPr="00C4013C" w:rsidRDefault="00C4013C" w:rsidP="00C4013C">
      <w:pPr>
        <w:overflowPunct w:val="0"/>
        <w:autoSpaceDE w:val="0"/>
        <w:autoSpaceDN w:val="0"/>
        <w:adjustRightInd w:val="0"/>
        <w:textAlignment w:val="baseline"/>
        <w:rPr>
          <w:rFonts w:eastAsia="Times New Roman" w:cs="v4.2.0"/>
          <w:lang w:eastAsia="en-GB"/>
        </w:rPr>
      </w:pPr>
      <w:r w:rsidRPr="00C4013C">
        <w:rPr>
          <w:rFonts w:eastAsia="Times New Roman" w:cs="v4.2.0"/>
          <w:lang w:eastAsia="en-GB"/>
        </w:rPr>
        <w:t xml:space="preserve">The RRC re-establishment delay is defined as the time from the start of time period T3, to the moment when the UE starts to send PRACH preambles to Cell 2 for sending the </w:t>
      </w:r>
      <w:r w:rsidRPr="00C4013C">
        <w:rPr>
          <w:rFonts w:eastAsia="Times New Roman"/>
          <w:i/>
          <w:lang w:eastAsia="en-GB"/>
        </w:rPr>
        <w:t>RRCReestablishmentRequest</w:t>
      </w:r>
      <w:r w:rsidRPr="00C4013C">
        <w:rPr>
          <w:rFonts w:eastAsia="Times New Roman"/>
          <w:lang w:eastAsia="en-GB"/>
        </w:rPr>
        <w:t xml:space="preserve"> </w:t>
      </w:r>
      <w:r w:rsidRPr="00C4013C">
        <w:rPr>
          <w:rFonts w:eastAsia="Times New Roman" w:cs="v4.2.0"/>
          <w:lang w:eastAsia="en-GB"/>
        </w:rPr>
        <w:t>message to Cell 2.</w:t>
      </w:r>
    </w:p>
    <w:p w14:paraId="5FD9A243" w14:textId="77777777" w:rsidR="00C4013C" w:rsidRPr="00C4013C" w:rsidRDefault="00C4013C" w:rsidP="00C4013C">
      <w:pPr>
        <w:overflowPunct w:val="0"/>
        <w:autoSpaceDE w:val="0"/>
        <w:autoSpaceDN w:val="0"/>
        <w:adjustRightInd w:val="0"/>
        <w:textAlignment w:val="baseline"/>
        <w:rPr>
          <w:rFonts w:eastAsia="Times New Roman" w:cs="v4.2.0"/>
          <w:lang w:eastAsia="en-GB"/>
        </w:rPr>
      </w:pPr>
      <w:r w:rsidRPr="00C4013C">
        <w:rPr>
          <w:rFonts w:eastAsia="Times New Roman" w:cs="v4.2.0"/>
          <w:lang w:eastAsia="en-GB"/>
        </w:rPr>
        <w:t xml:space="preserve">The RRC re-establishment delay </w:t>
      </w:r>
      <w:r w:rsidRPr="00C4013C">
        <w:rPr>
          <w:rFonts w:eastAsia="Times New Roman"/>
          <w:lang w:eastAsia="en-GB"/>
        </w:rPr>
        <w:t>to an unknown NR intra frequency cell</w:t>
      </w:r>
      <w:r w:rsidRPr="00C4013C">
        <w:rPr>
          <w:rFonts w:eastAsia="Times New Roman" w:cs="v4.2.0"/>
          <w:lang w:eastAsia="en-GB"/>
        </w:rPr>
        <w:t xml:space="preserve"> without serving cell timing shall be less than 1350 + </w:t>
      </w:r>
      <w:r w:rsidRPr="00C4013C">
        <w:rPr>
          <w:rFonts w:eastAsia="Times New Roman"/>
          <w:lang w:eastAsia="en-GB"/>
        </w:rPr>
        <w:t>MAX (800 ms, (10+ K</w:t>
      </w:r>
      <w:r w:rsidRPr="00C4013C">
        <w:rPr>
          <w:rFonts w:eastAsia="Times New Roman"/>
          <w:vertAlign w:val="subscript"/>
          <w:lang w:eastAsia="en-GB"/>
        </w:rPr>
        <w:t>1</w:t>
      </w:r>
      <w:r w:rsidRPr="00C4013C">
        <w:rPr>
          <w:rFonts w:eastAsia="Times New Roman"/>
          <w:lang w:eastAsia="en-GB"/>
        </w:rPr>
        <w:t>) x 20)</w:t>
      </w:r>
      <w:r w:rsidRPr="00C4013C">
        <w:rPr>
          <w:rFonts w:eastAsia="Times New Roman" w:cs="v4.2.0"/>
          <w:lang w:eastAsia="en-GB"/>
        </w:rPr>
        <w:t xml:space="preserve"> ms.</w:t>
      </w:r>
    </w:p>
    <w:p w14:paraId="3B32DD33" w14:textId="77777777" w:rsidR="00C4013C" w:rsidRPr="00C4013C" w:rsidRDefault="00C4013C" w:rsidP="00C4013C">
      <w:pPr>
        <w:overflowPunct w:val="0"/>
        <w:autoSpaceDE w:val="0"/>
        <w:autoSpaceDN w:val="0"/>
        <w:adjustRightInd w:val="0"/>
        <w:ind w:left="568" w:hanging="284"/>
        <w:textAlignment w:val="baseline"/>
        <w:rPr>
          <w:rFonts w:eastAsia="Times New Roman"/>
          <w:lang w:eastAsia="en-GB"/>
        </w:rPr>
      </w:pPr>
      <w:r w:rsidRPr="00C4013C">
        <w:rPr>
          <w:rFonts w:eastAsia="Times New Roman"/>
          <w:lang w:eastAsia="en-GB"/>
        </w:rPr>
        <w:t>The rate of correct RRC re-establishments observed during repeated tests shall be at least 90%.</w:t>
      </w:r>
    </w:p>
    <w:p w14:paraId="295CC6D8" w14:textId="77777777" w:rsidR="00C4013C" w:rsidRPr="00C4013C" w:rsidRDefault="00C4013C" w:rsidP="00C4013C">
      <w:pPr>
        <w:keepLines/>
        <w:overflowPunct w:val="0"/>
        <w:autoSpaceDE w:val="0"/>
        <w:autoSpaceDN w:val="0"/>
        <w:adjustRightInd w:val="0"/>
        <w:ind w:left="1135" w:hanging="851"/>
        <w:textAlignment w:val="baseline"/>
        <w:rPr>
          <w:rFonts w:eastAsia="Times New Roman"/>
          <w:lang w:eastAsia="en-GB"/>
        </w:rPr>
      </w:pPr>
      <w:r w:rsidRPr="00C4013C">
        <w:rPr>
          <w:rFonts w:eastAsia="Times New Roman"/>
          <w:lang w:eastAsia="en-GB"/>
        </w:rPr>
        <w:t>NOTE:</w:t>
      </w:r>
      <w:r w:rsidRPr="00C4013C">
        <w:rPr>
          <w:rFonts w:eastAsia="Times New Roman"/>
          <w:lang w:eastAsia="en-GB"/>
        </w:rPr>
        <w:tab/>
        <w:t>The RRC re-establishment delay in the test is derived from the following expression:</w:t>
      </w:r>
    </w:p>
    <w:p w14:paraId="674513B9" w14:textId="77777777" w:rsidR="00C4013C" w:rsidRPr="00C4013C" w:rsidRDefault="00000000" w:rsidP="00C4013C">
      <w:pPr>
        <w:keepLines/>
        <w:tabs>
          <w:tab w:val="center" w:pos="4536"/>
          <w:tab w:val="right" w:pos="9072"/>
        </w:tabs>
        <w:overflowPunct w:val="0"/>
        <w:autoSpaceDE w:val="0"/>
        <w:autoSpaceDN w:val="0"/>
        <w:adjustRightInd w:val="0"/>
        <w:textAlignment w:val="baseline"/>
        <w:rPr>
          <w:rFonts w:eastAsia="Times New Roman"/>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r>
                <m:rPr>
                  <m:sty m:val="p"/>
                </m:rPr>
                <w:rPr>
                  <w:rFonts w:ascii="Cambria Math" w:eastAsia="Times New Roman" w:hAnsi="Cambria Math"/>
                  <w:lang w:eastAsia="en-GB"/>
                </w:rPr>
                <m:t>_</m:t>
              </m:r>
              <m:r>
                <w:rPr>
                  <w:rFonts w:ascii="Cambria Math" w:eastAsia="Times New Roman" w:hAnsi="Cambria Math"/>
                  <w:lang w:eastAsia="en-GB"/>
                </w:rPr>
                <m:t>CCA</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m:t>
              </m:r>
              <m:r>
                <m:rPr>
                  <m:sty m:val="p"/>
                </m:rPr>
                <w:rPr>
                  <w:rFonts w:ascii="Cambria Math" w:eastAsia="Times New Roman" w:hAnsi="Cambria Math"/>
                  <w:lang w:eastAsia="en-GB"/>
                </w:rPr>
                <m:t>_</m:t>
              </m:r>
              <m:r>
                <w:rPr>
                  <w:rFonts w:ascii="Cambria Math" w:eastAsia="Times New Roman" w:hAnsi="Cambria Math"/>
                  <w:lang w:eastAsia="en-GB"/>
                </w:rPr>
                <m:t>re</m:t>
              </m:r>
              <m:r>
                <m:rPr>
                  <m:sty m:val="p"/>
                </m:rPr>
                <w:rPr>
                  <w:rFonts w:ascii="Cambria Math" w:eastAsia="Times New Roman" w:hAnsi="Cambria Math"/>
                  <w:lang w:eastAsia="en-GB"/>
                </w:rPr>
                <m:t>-</m:t>
              </m:r>
              <m:r>
                <w:rPr>
                  <w:rFonts w:ascii="Cambria Math" w:eastAsia="Times New Roman" w:hAnsi="Cambria Math"/>
                  <w:lang w:eastAsia="en-GB"/>
                </w:rPr>
                <m:t>establish</m:t>
              </m:r>
              <m:r>
                <m:rPr>
                  <m:sty m:val="p"/>
                </m:rPr>
                <w:rPr>
                  <w:rFonts w:ascii="Cambria Math" w:eastAsia="Times New Roman" w:hAnsi="Cambria Math"/>
                  <w:lang w:eastAsia="en-GB"/>
                </w:rPr>
                <m:t>_</m:t>
              </m:r>
              <m:r>
                <w:rPr>
                  <w:rFonts w:ascii="Cambria Math" w:eastAsia="Times New Roman" w:hAnsi="Cambria Math"/>
                  <w:lang w:eastAsia="en-GB"/>
                </w:rPr>
                <m:t>delay</m:t>
              </m:r>
              <m:r>
                <m:rPr>
                  <m:sty m:val="p"/>
                </m:rPr>
                <w:rPr>
                  <w:rFonts w:ascii="Cambria Math" w:eastAsia="Times New Roman" w:hAnsi="Cambria Math"/>
                  <w:lang w:eastAsia="en-GB"/>
                </w:rPr>
                <m:t>_</m:t>
              </m:r>
              <m:r>
                <w:rPr>
                  <w:rFonts w:ascii="Cambria Math" w:eastAsia="Times New Roman" w:hAnsi="Cambria Math"/>
                  <w:lang w:eastAsia="en-GB"/>
                </w:rPr>
                <m:t>CCA</m:t>
              </m:r>
            </m:sub>
          </m:sSub>
          <m:r>
            <m:rPr>
              <m:sty m:val="p"/>
            </m:rP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UL</m:t>
              </m:r>
              <m:r>
                <m:rPr>
                  <m:sty m:val="p"/>
                </m:rPr>
                <w:rPr>
                  <w:rFonts w:ascii="Cambria Math" w:eastAsia="Times New Roman" w:hAnsi="Cambria Math"/>
                  <w:lang w:eastAsia="en-GB"/>
                </w:rPr>
                <m:t>_</m:t>
              </m:r>
              <m:r>
                <w:rPr>
                  <w:rFonts w:ascii="Cambria Math" w:eastAsia="Times New Roman" w:hAnsi="Cambria Math"/>
                  <w:lang w:eastAsia="en-GB"/>
                </w:rPr>
                <m:t>grant</m:t>
              </m:r>
            </m:sub>
          </m:sSub>
        </m:oMath>
      </m:oMathPara>
    </w:p>
    <w:p w14:paraId="60129671" w14:textId="77777777" w:rsidR="00C4013C" w:rsidRPr="00C4013C" w:rsidRDefault="00C4013C" w:rsidP="00C4013C">
      <w:pPr>
        <w:overflowPunct w:val="0"/>
        <w:autoSpaceDE w:val="0"/>
        <w:autoSpaceDN w:val="0"/>
        <w:adjustRightInd w:val="0"/>
        <w:ind w:left="568" w:hanging="284"/>
        <w:textAlignment w:val="baseline"/>
        <w:rPr>
          <w:rFonts w:eastAsia="Times New Roman"/>
          <w:lang w:eastAsia="en-GB"/>
        </w:rPr>
      </w:pPr>
      <w:r w:rsidRPr="00C4013C">
        <w:rPr>
          <w:rFonts w:eastAsia="Times New Roman"/>
          <w:lang w:eastAsia="en-GB"/>
        </w:rPr>
        <w:t>Where:</w:t>
      </w:r>
    </w:p>
    <w:p w14:paraId="44225F04" w14:textId="77777777" w:rsidR="00C4013C" w:rsidRPr="00C4013C" w:rsidRDefault="00C4013C" w:rsidP="00C4013C">
      <w:pPr>
        <w:overflowPunct w:val="0"/>
        <w:autoSpaceDE w:val="0"/>
        <w:autoSpaceDN w:val="0"/>
        <w:adjustRightInd w:val="0"/>
        <w:ind w:left="568" w:hanging="284"/>
        <w:textAlignment w:val="baseline"/>
        <w:rPr>
          <w:rFonts w:eastAsia="Times New Roman"/>
          <w:lang w:eastAsia="en-GB"/>
        </w:rPr>
      </w:pPr>
      <w:r w:rsidRPr="00C4013C">
        <w:rPr>
          <w:rFonts w:eastAsia="Times New Roman"/>
          <w:lang w:eastAsia="en-GB"/>
        </w:rPr>
        <w:tab/>
        <w:t>T</w:t>
      </w:r>
      <w:r w:rsidRPr="00C4013C">
        <w:rPr>
          <w:rFonts w:eastAsia="Times New Roman"/>
          <w:vertAlign w:val="subscript"/>
          <w:lang w:eastAsia="en-GB"/>
        </w:rPr>
        <w:t>UL_grant</w:t>
      </w:r>
      <w:r w:rsidRPr="00C4013C">
        <w:rPr>
          <w:rFonts w:eastAsia="Times New Roman"/>
          <w:lang w:eastAsia="en-GB"/>
        </w:rPr>
        <w:t xml:space="preserve"> = It is the time required to acquire and process uplink grant from the target cell.</w:t>
      </w:r>
      <w:r w:rsidRPr="00C4013C">
        <w:rPr>
          <w:rFonts w:eastAsia="Times New Roman" w:cs="v4.2.0"/>
          <w:lang w:eastAsia="en-GB"/>
        </w:rPr>
        <w:t xml:space="preserve"> The PRACH reception at the system simulator is used as a trigger for the completion of the test; hence </w:t>
      </w:r>
      <w:r w:rsidRPr="00C4013C">
        <w:rPr>
          <w:rFonts w:eastAsia="Times New Roman"/>
          <w:lang w:eastAsia="en-GB"/>
        </w:rPr>
        <w:t>T</w:t>
      </w:r>
      <w:r w:rsidRPr="00C4013C">
        <w:rPr>
          <w:rFonts w:eastAsia="Times New Roman"/>
          <w:vertAlign w:val="subscript"/>
          <w:lang w:eastAsia="en-GB"/>
        </w:rPr>
        <w:t xml:space="preserve">UL_grant </w:t>
      </w:r>
      <w:r w:rsidRPr="00C4013C">
        <w:rPr>
          <w:rFonts w:eastAsia="Times New Roman"/>
          <w:lang w:eastAsia="en-GB"/>
        </w:rPr>
        <w:t>is not used.</w:t>
      </w:r>
    </w:p>
    <w:p w14:paraId="75A400DB" w14:textId="77777777" w:rsidR="00C4013C" w:rsidRPr="00C4013C" w:rsidRDefault="00000000" w:rsidP="00C4013C">
      <w:pPr>
        <w:overflowPunct w:val="0"/>
        <w:autoSpaceDE w:val="0"/>
        <w:autoSpaceDN w:val="0"/>
        <w:adjustRightInd w:val="0"/>
        <w:ind w:left="568" w:hanging="284"/>
        <w:textAlignment w:val="baseline"/>
        <w:rPr>
          <w:rFonts w:eastAsia="Times New Roman"/>
          <w:lang w:eastAsia="en-GB"/>
        </w:rPr>
      </w:pPr>
      <m:oMathPara>
        <m:oMath>
          <m:sSub>
            <m:sSubPr>
              <m:ctrlPr>
                <w:rPr>
                  <w:rFonts w:ascii="Cambria Math" w:eastAsia="Times New Roman" w:hAnsi="Cambria Math"/>
                  <w:lang w:eastAsia="en-GB"/>
                </w:rPr>
              </m:ctrlPr>
            </m:sSubPr>
            <m:e>
              <m:r>
                <w:rPr>
                  <w:rFonts w:ascii="Cambria Math" w:eastAsia="Times New Roman" w:hAnsi="Cambria Math"/>
                  <w:lang w:eastAsia="en-GB"/>
                </w:rPr>
                <m:t>T</m:t>
              </m:r>
            </m:e>
            <m:sub>
              <m:r>
                <w:rPr>
                  <w:rFonts w:ascii="Cambria Math" w:eastAsia="Times New Roman" w:hAnsi="Cambria Math"/>
                  <w:lang w:eastAsia="en-GB"/>
                </w:rPr>
                <m:t>UE_re-establish_delay_CCA</m:t>
              </m:r>
            </m:sub>
          </m:sSub>
          <m:r>
            <w:rPr>
              <w:rFonts w:ascii="Cambria Math" w:eastAsia="Times New Roman" w:hAnsi="Cambria Math"/>
              <w:lang w:eastAsia="en-GB"/>
            </w:rPr>
            <m:t xml:space="preserve">=50 </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identify_intra_NR_CCA</m:t>
              </m:r>
            </m:sub>
          </m:sSub>
          <m:r>
            <w:rPr>
              <w:rFonts w:ascii="Cambria Math" w:eastAsia="Times New Roman" w:hAnsi="Cambria Math"/>
              <w:lang w:eastAsia="en-GB"/>
            </w:rPr>
            <m:t>+</m:t>
          </m:r>
          <m:nary>
            <m:naryPr>
              <m:chr m:val="∑"/>
              <m:limLoc m:val="subSup"/>
              <m:ctrlPr>
                <w:rPr>
                  <w:rFonts w:ascii="Cambria Math" w:eastAsia="Times New Roman" w:hAnsi="Cambria Math"/>
                  <w:lang w:eastAsia="en-GB"/>
                </w:rPr>
              </m:ctrlPr>
            </m:naryPr>
            <m:sub>
              <m:r>
                <w:rPr>
                  <w:rFonts w:ascii="Cambria Math" w:eastAsia="Times New Roman" w:hAnsi="Cambria Math"/>
                  <w:lang w:eastAsia="en-GB"/>
                </w:rPr>
                <m:t>i=1</m:t>
              </m:r>
            </m:sub>
            <m:sup>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freq</m:t>
                  </m:r>
                </m:sub>
              </m:sSub>
              <m:r>
                <w:rPr>
                  <w:rFonts w:ascii="Cambria Math" w:eastAsia="Times New Roman" w:hAnsi="Cambria Math"/>
                  <w:lang w:eastAsia="en-GB"/>
                </w:rPr>
                <m:t>-1</m:t>
              </m:r>
            </m:sup>
            <m:e>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identify_inter_NR_CCA,i</m:t>
                  </m:r>
                </m:sub>
              </m:sSub>
            </m:e>
          </m:nary>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SI-NR_CCA</m:t>
              </m:r>
            </m:sub>
          </m:sSub>
          <m:r>
            <m:rPr>
              <m:sty m:val="p"/>
            </m:rPr>
            <w:rPr>
              <w:rFonts w:ascii="Cambria Math" w:eastAsia="Times New Roman" w:hAnsi="Cambria Math"/>
              <w:vertAlign w:val="subscript"/>
              <w:lang w:eastAsia="en-GB"/>
            </w:rPr>
            <m:t>+</m:t>
          </m:r>
          <m:sSub>
            <m:sSubPr>
              <m:ctrlPr>
                <w:rPr>
                  <w:rFonts w:ascii="Cambria Math" w:eastAsia="Times New Roman" w:hAnsi="Cambria Math"/>
                  <w:vertAlign w:val="subscript"/>
                  <w:lang w:eastAsia="en-GB"/>
                </w:rPr>
              </m:ctrlPr>
            </m:sSubPr>
            <m:e>
              <m:r>
                <w:rPr>
                  <w:rFonts w:ascii="Cambria Math" w:eastAsia="Times New Roman" w:hAnsi="Cambria Math"/>
                  <w:vertAlign w:val="subscript"/>
                  <w:lang w:eastAsia="en-GB"/>
                </w:rPr>
                <m:t>T</m:t>
              </m:r>
            </m:e>
            <m:sub>
              <m:r>
                <w:rPr>
                  <w:rFonts w:ascii="Cambria Math" w:eastAsia="Times New Roman" w:hAnsi="Cambria Math"/>
                  <w:vertAlign w:val="subscript"/>
                  <w:lang w:eastAsia="en-GB"/>
                </w:rPr>
                <m:t>PRACH_CCA</m:t>
              </m:r>
            </m:sub>
          </m:sSub>
        </m:oMath>
      </m:oMathPara>
    </w:p>
    <w:p w14:paraId="2FC1BAAF" w14:textId="77777777" w:rsidR="00C4013C" w:rsidRPr="00C4013C" w:rsidRDefault="00C4013C" w:rsidP="00C4013C">
      <w:pPr>
        <w:overflowPunct w:val="0"/>
        <w:autoSpaceDE w:val="0"/>
        <w:autoSpaceDN w:val="0"/>
        <w:adjustRightInd w:val="0"/>
        <w:ind w:left="568" w:hanging="284"/>
        <w:textAlignment w:val="baseline"/>
        <w:rPr>
          <w:rFonts w:eastAsia="Times New Roman" w:cs="v4.2.0"/>
          <w:lang w:eastAsia="en-GB"/>
        </w:rPr>
      </w:pPr>
      <w:r w:rsidRPr="00C4013C">
        <w:rPr>
          <w:rFonts w:eastAsia="Times New Roman" w:cs="v4.2.0"/>
          <w:lang w:eastAsia="en-GB"/>
        </w:rPr>
        <w:tab/>
        <w:t>Where,</w:t>
      </w:r>
    </w:p>
    <w:p w14:paraId="36239F6B" w14:textId="77777777" w:rsidR="00C4013C" w:rsidRPr="00C4013C" w:rsidRDefault="00C4013C" w:rsidP="00C4013C">
      <w:pPr>
        <w:overflowPunct w:val="0"/>
        <w:autoSpaceDE w:val="0"/>
        <w:autoSpaceDN w:val="0"/>
        <w:adjustRightInd w:val="0"/>
        <w:ind w:left="852"/>
        <w:textAlignment w:val="baseline"/>
        <w:rPr>
          <w:rFonts w:eastAsia="Times New Roman"/>
          <w:lang w:eastAsia="en-GB"/>
        </w:rPr>
      </w:pPr>
      <w:r w:rsidRPr="00C4013C">
        <w:rPr>
          <w:rFonts w:eastAsia="Times New Roman" w:cs="v4.2.0"/>
          <w:lang w:eastAsia="en-GB"/>
        </w:rPr>
        <w:t>N</w:t>
      </w:r>
      <w:r w:rsidRPr="00C4013C">
        <w:rPr>
          <w:rFonts w:eastAsia="Times New Roman" w:cs="v4.2.0"/>
          <w:vertAlign w:val="subscript"/>
          <w:lang w:eastAsia="en-GB"/>
        </w:rPr>
        <w:t>freq</w:t>
      </w:r>
      <w:r w:rsidRPr="00C4013C">
        <w:rPr>
          <w:rFonts w:eastAsia="Times New Roman"/>
          <w:lang w:eastAsia="en-GB"/>
        </w:rPr>
        <w:t xml:space="preserve"> = 1</w:t>
      </w:r>
    </w:p>
    <w:p w14:paraId="0FA7AF87" w14:textId="77777777" w:rsidR="00C4013C" w:rsidRPr="00C4013C" w:rsidRDefault="00C4013C" w:rsidP="00C4013C">
      <w:pPr>
        <w:overflowPunct w:val="0"/>
        <w:autoSpaceDE w:val="0"/>
        <w:autoSpaceDN w:val="0"/>
        <w:adjustRightInd w:val="0"/>
        <w:ind w:left="852" w:hanging="284"/>
        <w:textAlignment w:val="baseline"/>
        <w:rPr>
          <w:rFonts w:eastAsia="Times New Roman"/>
          <w:lang w:eastAsia="en-GB"/>
        </w:rPr>
      </w:pPr>
      <w:r w:rsidRPr="00C4013C">
        <w:rPr>
          <w:rFonts w:eastAsia="Times New Roman" w:cs="v4.2.0"/>
          <w:iCs/>
          <w:lang w:eastAsia="en-GB"/>
        </w:rPr>
        <w:tab/>
        <w:t>T</w:t>
      </w:r>
      <w:r w:rsidRPr="00C4013C">
        <w:rPr>
          <w:rFonts w:eastAsia="Times New Roman" w:cs="v4.2.0"/>
          <w:iCs/>
          <w:vertAlign w:val="subscript"/>
          <w:lang w:eastAsia="en-GB"/>
        </w:rPr>
        <w:t>identify_intra_NR</w:t>
      </w:r>
      <w:r w:rsidRPr="00C4013C">
        <w:rPr>
          <w:rFonts w:eastAsia="Times New Roman"/>
          <w:lang w:eastAsia="en-GB"/>
        </w:rPr>
        <w:t xml:space="preserve"> = MAX (800 ms, (10+ K</w:t>
      </w:r>
      <w:r w:rsidRPr="00C4013C">
        <w:rPr>
          <w:rFonts w:eastAsia="Times New Roman"/>
          <w:vertAlign w:val="subscript"/>
          <w:lang w:eastAsia="en-GB"/>
        </w:rPr>
        <w:t>1</w:t>
      </w:r>
      <w:r w:rsidRPr="00C4013C">
        <w:rPr>
          <w:rFonts w:eastAsia="Times New Roman"/>
          <w:lang w:eastAsia="en-GB"/>
        </w:rPr>
        <w:t>) x T</w:t>
      </w:r>
      <w:r w:rsidRPr="00C4013C">
        <w:rPr>
          <w:rFonts w:eastAsia="Times New Roman"/>
          <w:vertAlign w:val="subscript"/>
          <w:lang w:eastAsia="en-GB"/>
        </w:rPr>
        <w:t>SMTC</w:t>
      </w:r>
      <w:r w:rsidRPr="00C4013C">
        <w:rPr>
          <w:rFonts w:eastAsia="Times New Roman"/>
          <w:lang w:eastAsia="en-GB"/>
        </w:rPr>
        <w:t>), where</w:t>
      </w:r>
    </w:p>
    <w:p w14:paraId="2F0597D9" w14:textId="77777777" w:rsidR="00C4013C" w:rsidRPr="00C4013C" w:rsidRDefault="00C4013C" w:rsidP="00C4013C">
      <w:pPr>
        <w:overflowPunct w:val="0"/>
        <w:autoSpaceDE w:val="0"/>
        <w:autoSpaceDN w:val="0"/>
        <w:adjustRightInd w:val="0"/>
        <w:ind w:left="1419" w:hanging="284"/>
        <w:textAlignment w:val="baseline"/>
        <w:rPr>
          <w:rFonts w:eastAsia="Times New Roman" w:cs="v4.2.0"/>
          <w:iCs/>
          <w:lang w:eastAsia="en-GB"/>
        </w:rPr>
      </w:pPr>
      <w:r w:rsidRPr="00C4013C">
        <w:rPr>
          <w:rFonts w:eastAsia="Times New Roman" w:cs="v4.2.0"/>
          <w:iCs/>
          <w:lang w:eastAsia="en-GB"/>
        </w:rPr>
        <w:t>K</w:t>
      </w:r>
      <w:r w:rsidRPr="00C4013C">
        <w:rPr>
          <w:rFonts w:eastAsia="Times New Roman" w:cs="v4.2.0"/>
          <w:iCs/>
          <w:vertAlign w:val="subscript"/>
          <w:lang w:eastAsia="en-GB"/>
        </w:rPr>
        <w:t>1</w:t>
      </w:r>
      <w:r w:rsidRPr="00C4013C">
        <w:rPr>
          <w:rFonts w:eastAsia="Times New Roman" w:cs="v4.2.0"/>
          <w:iCs/>
          <w:lang w:eastAsia="en-GB"/>
        </w:rPr>
        <w:t xml:space="preserve"> is the number of SMTC occasions not available at the UE due to DL CCA failures during RRC re-establishment period on the carrier with CCA.</w:t>
      </w:r>
    </w:p>
    <w:p w14:paraId="049F3674" w14:textId="77777777" w:rsidR="00C4013C" w:rsidRPr="00C4013C" w:rsidRDefault="00C4013C" w:rsidP="00C4013C">
      <w:pPr>
        <w:overflowPunct w:val="0"/>
        <w:autoSpaceDE w:val="0"/>
        <w:autoSpaceDN w:val="0"/>
        <w:adjustRightInd w:val="0"/>
        <w:ind w:left="1419" w:hanging="284"/>
        <w:textAlignment w:val="baseline"/>
        <w:rPr>
          <w:rFonts w:eastAsia="Times New Roman"/>
          <w:lang w:eastAsia="en-GB"/>
        </w:rPr>
      </w:pPr>
      <w:r w:rsidRPr="00C4013C">
        <w:rPr>
          <w:rFonts w:eastAsia="Times New Roman"/>
          <w:lang w:eastAsia="en-GB"/>
        </w:rPr>
        <w:t>T</w:t>
      </w:r>
      <w:r w:rsidRPr="00C4013C">
        <w:rPr>
          <w:rFonts w:eastAsia="Times New Roman"/>
          <w:vertAlign w:val="subscript"/>
          <w:lang w:eastAsia="en-GB"/>
        </w:rPr>
        <w:t>SMTC</w:t>
      </w:r>
      <w:r w:rsidRPr="00C4013C">
        <w:rPr>
          <w:rFonts w:eastAsia="Times New Roman"/>
          <w:lang w:eastAsia="en-GB"/>
        </w:rPr>
        <w:t xml:space="preserve"> is the SMTC periodicity which is 20ms.</w:t>
      </w:r>
    </w:p>
    <w:p w14:paraId="6AF8B2B7" w14:textId="77777777" w:rsidR="00C4013C" w:rsidRPr="00C4013C" w:rsidRDefault="00C4013C" w:rsidP="00C4013C">
      <w:pPr>
        <w:overflowPunct w:val="0"/>
        <w:autoSpaceDE w:val="0"/>
        <w:autoSpaceDN w:val="0"/>
        <w:adjustRightInd w:val="0"/>
        <w:ind w:left="1135" w:hanging="284"/>
        <w:textAlignment w:val="baseline"/>
        <w:rPr>
          <w:rFonts w:eastAsia="Times New Roman"/>
          <w:lang w:eastAsia="en-GB"/>
        </w:rPr>
      </w:pPr>
      <w:r w:rsidRPr="00C4013C">
        <w:rPr>
          <w:rFonts w:eastAsia="Times New Roman" w:cs="v4.2.0"/>
          <w:iCs/>
          <w:lang w:eastAsia="en-GB"/>
        </w:rPr>
        <w:t>T</w:t>
      </w:r>
      <w:r w:rsidRPr="00C4013C">
        <w:rPr>
          <w:rFonts w:eastAsia="Times New Roman" w:cs="v4.2.0"/>
          <w:iCs/>
          <w:vertAlign w:val="subscript"/>
          <w:lang w:eastAsia="en-GB"/>
        </w:rPr>
        <w:t>identify_inter_NR_CCA</w:t>
      </w:r>
      <w:r w:rsidRPr="00C4013C">
        <w:rPr>
          <w:rFonts w:eastAsia="Times New Roman"/>
          <w:lang w:eastAsia="en-GB"/>
        </w:rPr>
        <w:t xml:space="preserve"> = 0 ms</w:t>
      </w:r>
    </w:p>
    <w:p w14:paraId="61ED079F" w14:textId="77777777" w:rsidR="00C4013C" w:rsidRPr="00C4013C" w:rsidRDefault="00C4013C" w:rsidP="00C4013C">
      <w:pPr>
        <w:overflowPunct w:val="0"/>
        <w:autoSpaceDE w:val="0"/>
        <w:autoSpaceDN w:val="0"/>
        <w:adjustRightInd w:val="0"/>
        <w:ind w:left="1136" w:hanging="284"/>
        <w:textAlignment w:val="baseline"/>
        <w:rPr>
          <w:rFonts w:eastAsia="Times New Roman"/>
          <w:lang w:eastAsia="en-GB"/>
        </w:rPr>
      </w:pPr>
      <w:r w:rsidRPr="00C4013C">
        <w:rPr>
          <w:rFonts w:eastAsia="Times New Roman"/>
          <w:lang w:eastAsia="en-GB"/>
        </w:rPr>
        <w:t>T</w:t>
      </w:r>
      <w:r w:rsidRPr="00C4013C">
        <w:rPr>
          <w:rFonts w:eastAsia="Times New Roman"/>
          <w:vertAlign w:val="subscript"/>
          <w:lang w:eastAsia="en-GB"/>
        </w:rPr>
        <w:t>SI-NR_CCA</w:t>
      </w:r>
      <w:r w:rsidRPr="00C4013C">
        <w:rPr>
          <w:rFonts w:eastAsia="Times New Roman"/>
          <w:lang w:eastAsia="en-GB"/>
        </w:rPr>
        <w:t xml:space="preserve"> </w:t>
      </w:r>
      <w:r w:rsidRPr="00C4013C">
        <w:rPr>
          <w:rFonts w:eastAsia="Times New Roman"/>
          <w:iCs/>
          <w:lang w:eastAsia="en-GB"/>
        </w:rPr>
        <w:t xml:space="preserve">= 1280 ms; it is the </w:t>
      </w:r>
      <w:r w:rsidRPr="00C4013C">
        <w:rPr>
          <w:rFonts w:eastAsia="Times New Roman" w:cs="v4.2.0"/>
          <w:lang w:eastAsia="en-GB"/>
        </w:rPr>
        <w:t xml:space="preserve">time required for receiving all the relevant system information as </w:t>
      </w:r>
      <w:r w:rsidRPr="00C4013C">
        <w:rPr>
          <w:rFonts w:eastAsia="Times New Roman"/>
          <w:lang w:eastAsia="en-GB"/>
        </w:rPr>
        <w:t xml:space="preserve">defined in TS 38.331 [13] </w:t>
      </w:r>
      <w:r w:rsidRPr="00C4013C">
        <w:rPr>
          <w:rFonts w:eastAsia="Times New Roman" w:cs="v4.2.0"/>
          <w:lang w:eastAsia="en-GB"/>
        </w:rPr>
        <w:t>for the target intra-frequency NR cell.</w:t>
      </w:r>
    </w:p>
    <w:p w14:paraId="5D4A4364" w14:textId="77777777" w:rsidR="00C4013C" w:rsidRPr="00C4013C" w:rsidRDefault="00C4013C" w:rsidP="00C4013C">
      <w:pPr>
        <w:overflowPunct w:val="0"/>
        <w:autoSpaceDE w:val="0"/>
        <w:autoSpaceDN w:val="0"/>
        <w:adjustRightInd w:val="0"/>
        <w:ind w:left="852"/>
        <w:textAlignment w:val="baseline"/>
        <w:rPr>
          <w:rFonts w:eastAsia="Times New Roman"/>
          <w:lang w:eastAsia="en-GB"/>
        </w:rPr>
      </w:pPr>
      <w:r w:rsidRPr="00C4013C">
        <w:rPr>
          <w:rFonts w:eastAsia="Times New Roman"/>
          <w:lang w:eastAsia="zh-CN"/>
        </w:rPr>
        <w:t>T</w:t>
      </w:r>
      <w:r w:rsidRPr="00C4013C">
        <w:rPr>
          <w:rFonts w:eastAsia="Times New Roman"/>
          <w:vertAlign w:val="subscript"/>
          <w:lang w:eastAsia="zh-CN"/>
        </w:rPr>
        <w:t xml:space="preserve">PRACH_CCA </w:t>
      </w:r>
      <w:r w:rsidRPr="00C4013C">
        <w:rPr>
          <w:rFonts w:eastAsia="Times New Roman"/>
          <w:lang w:eastAsia="zh-CN"/>
        </w:rPr>
        <w:t xml:space="preserve">= </w:t>
      </w:r>
      <w:r w:rsidRPr="00C4013C">
        <w:rPr>
          <w:rFonts w:eastAsia="Times New Roman"/>
          <w:lang w:eastAsia="en-GB"/>
        </w:rPr>
        <w:t>(1+</w:t>
      </w:r>
      <w:r w:rsidRPr="00C4013C">
        <w:rPr>
          <w:rFonts w:eastAsia="Times New Roman"/>
          <w:bCs/>
          <w:lang w:eastAsia="en-GB"/>
        </w:rPr>
        <w:t xml:space="preserve"> K</w:t>
      </w:r>
      <w:r w:rsidRPr="00C4013C">
        <w:rPr>
          <w:rFonts w:eastAsia="Times New Roman"/>
          <w:bCs/>
          <w:vertAlign w:val="subscript"/>
          <w:lang w:eastAsia="en-GB"/>
        </w:rPr>
        <w:t>3</w:t>
      </w:r>
      <w:r w:rsidRPr="00C4013C">
        <w:rPr>
          <w:rFonts w:eastAsia="Times New Roman"/>
          <w:lang w:eastAsia="en-GB"/>
        </w:rPr>
        <w:t>)*T</w:t>
      </w:r>
      <w:r w:rsidRPr="00C4013C">
        <w:rPr>
          <w:rFonts w:eastAsia="Times New Roman"/>
          <w:vertAlign w:val="subscript"/>
          <w:lang w:eastAsia="en-GB"/>
        </w:rPr>
        <w:t>SSB,RO</w:t>
      </w:r>
      <w:r w:rsidRPr="00C4013C">
        <w:rPr>
          <w:rFonts w:eastAsia="Times New Roman"/>
          <w:lang w:eastAsia="en-GB"/>
        </w:rPr>
        <w:t xml:space="preserve"> + 10 ms, where:</w:t>
      </w:r>
    </w:p>
    <w:p w14:paraId="05082B00" w14:textId="77777777" w:rsidR="00C4013C" w:rsidRPr="00C4013C" w:rsidRDefault="00C4013C" w:rsidP="00C4013C">
      <w:pPr>
        <w:overflowPunct w:val="0"/>
        <w:autoSpaceDE w:val="0"/>
        <w:autoSpaceDN w:val="0"/>
        <w:adjustRightInd w:val="0"/>
        <w:ind w:left="1703" w:hanging="284"/>
        <w:textAlignment w:val="baseline"/>
        <w:rPr>
          <w:rFonts w:eastAsia="Times New Roman"/>
          <w:lang w:eastAsia="en-GB"/>
        </w:rPr>
      </w:pPr>
      <w:r w:rsidRPr="00C4013C">
        <w:rPr>
          <w:rFonts w:eastAsia="Times New Roman"/>
          <w:lang w:eastAsia="en-GB"/>
        </w:rPr>
        <w:t>-</w:t>
      </w:r>
      <w:r w:rsidRPr="00C4013C">
        <w:rPr>
          <w:rFonts w:eastAsia="Times New Roman"/>
          <w:lang w:eastAsia="en-GB"/>
        </w:rPr>
        <w:tab/>
        <w:t>T</w:t>
      </w:r>
      <w:r w:rsidRPr="00C4013C">
        <w:rPr>
          <w:rFonts w:eastAsia="Times New Roman"/>
          <w:vertAlign w:val="subscript"/>
          <w:lang w:eastAsia="en-GB"/>
        </w:rPr>
        <w:t xml:space="preserve">SSB,RO </w:t>
      </w:r>
      <w:r w:rsidRPr="00C4013C">
        <w:rPr>
          <w:rFonts w:eastAsia="Times New Roman"/>
          <w:lang w:eastAsia="en-GB"/>
        </w:rPr>
        <w:t>is the SSB to PRACH occasion association period as defined in Table 8.1-1 of TS 38.213 [8]. It is 10 ms for FR1 PRACH configuration 1 under CCA.</w:t>
      </w:r>
    </w:p>
    <w:p w14:paraId="2566400C" w14:textId="77777777" w:rsidR="00C4013C" w:rsidRPr="00C4013C" w:rsidRDefault="00C4013C" w:rsidP="00C4013C">
      <w:pPr>
        <w:overflowPunct w:val="0"/>
        <w:autoSpaceDE w:val="0"/>
        <w:autoSpaceDN w:val="0"/>
        <w:adjustRightInd w:val="0"/>
        <w:ind w:left="1703" w:hanging="284"/>
        <w:textAlignment w:val="baseline"/>
        <w:rPr>
          <w:rFonts w:eastAsia="Times New Roman"/>
          <w:lang w:eastAsia="en-GB"/>
        </w:rPr>
      </w:pPr>
      <w:r w:rsidRPr="00C4013C">
        <w:rPr>
          <w:rFonts w:eastAsia="Times New Roman"/>
          <w:lang w:eastAsia="en-GB"/>
        </w:rPr>
        <w:t>-</w:t>
      </w:r>
      <w:r w:rsidRPr="00C4013C">
        <w:rPr>
          <w:rFonts w:eastAsia="Times New Roman"/>
          <w:lang w:eastAsia="en-GB"/>
        </w:rPr>
        <w:tab/>
        <w:t>K</w:t>
      </w:r>
      <w:r w:rsidRPr="00C4013C">
        <w:rPr>
          <w:rFonts w:eastAsia="Times New Roman"/>
          <w:vertAlign w:val="subscript"/>
          <w:lang w:eastAsia="en-GB"/>
        </w:rPr>
        <w:t>3</w:t>
      </w:r>
      <w:r w:rsidRPr="00C4013C">
        <w:rPr>
          <w:rFonts w:eastAsia="Times New Roman"/>
          <w:lang w:eastAsia="en-GB"/>
        </w:rPr>
        <w:t xml:space="preserve"> = 0.</w:t>
      </w:r>
    </w:p>
    <w:p w14:paraId="5EB3C3CE" w14:textId="77777777" w:rsidR="00C4013C" w:rsidRPr="00C4013C" w:rsidRDefault="00C4013C" w:rsidP="00C4013C">
      <w:pPr>
        <w:overflowPunct w:val="0"/>
        <w:autoSpaceDE w:val="0"/>
        <w:autoSpaceDN w:val="0"/>
        <w:adjustRightInd w:val="0"/>
        <w:textAlignment w:val="baseline"/>
        <w:rPr>
          <w:rFonts w:eastAsia="Times New Roman"/>
          <w:lang w:eastAsia="en-GB"/>
        </w:rPr>
      </w:pPr>
      <w:r w:rsidRPr="00C4013C">
        <w:rPr>
          <w:rFonts w:eastAsia="SimSun"/>
          <w:lang w:eastAsia="en-GB"/>
        </w:rPr>
        <w:t xml:space="preserve">This gives total </w:t>
      </w:r>
      <m:oMath>
        <m:sSub>
          <m:sSubPr>
            <m:ctrlPr>
              <w:rPr>
                <w:rFonts w:ascii="Cambria Math" w:eastAsia="SimSun" w:hAnsi="Cambria Math"/>
                <w:lang w:eastAsia="en-GB"/>
              </w:rPr>
            </m:ctrlPr>
          </m:sSubPr>
          <m:e>
            <m:r>
              <w:rPr>
                <w:rFonts w:ascii="Cambria Math" w:eastAsia="SimSun" w:hAnsi="Cambria Math"/>
                <w:lang w:eastAsia="en-GB"/>
              </w:rPr>
              <m:t>T</m:t>
            </m:r>
          </m:e>
          <m:sub>
            <m:r>
              <w:rPr>
                <w:rFonts w:ascii="Cambria Math" w:eastAsia="SimSun" w:hAnsi="Cambria Math"/>
                <w:lang w:eastAsia="en-GB"/>
              </w:rPr>
              <m:t>UE_re-establish_delay_CCA</m:t>
            </m:r>
          </m:sub>
        </m:sSub>
      </m:oMath>
      <w:r w:rsidRPr="00C4013C">
        <w:rPr>
          <w:rFonts w:eastAsia="SimSun"/>
          <w:lang w:eastAsia="en-GB"/>
        </w:rPr>
        <w:t>=1350 + MAX (800 ms, (10+ K</w:t>
      </w:r>
      <w:r w:rsidRPr="00C4013C">
        <w:rPr>
          <w:rFonts w:eastAsia="SimSun"/>
          <w:vertAlign w:val="subscript"/>
          <w:lang w:eastAsia="en-GB"/>
        </w:rPr>
        <w:t>1</w:t>
      </w:r>
      <w:r w:rsidRPr="00C4013C">
        <w:rPr>
          <w:rFonts w:eastAsia="SimSun"/>
          <w:lang w:eastAsia="en-GB"/>
        </w:rPr>
        <w:t xml:space="preserve">) x 20) ms, </w:t>
      </w:r>
      <w:r w:rsidRPr="00C4013C">
        <w:rPr>
          <w:rFonts w:eastAsia="Times New Roman"/>
          <w:lang w:eastAsia="en-GB"/>
        </w:rPr>
        <w:t>allow 1870 + MAX (800 ms, (10+ K</w:t>
      </w:r>
      <w:r w:rsidRPr="00C4013C">
        <w:rPr>
          <w:rFonts w:eastAsia="Times New Roman"/>
          <w:vertAlign w:val="subscript"/>
          <w:lang w:eastAsia="en-GB"/>
        </w:rPr>
        <w:t>1</w:t>
      </w:r>
      <w:r w:rsidRPr="00C4013C">
        <w:rPr>
          <w:rFonts w:eastAsia="Times New Roman"/>
          <w:lang w:eastAsia="en-GB"/>
        </w:rPr>
        <w:t>) x 20) ms from the beginning of T2 in the test case.</w:t>
      </w:r>
    </w:p>
    <w:p w14:paraId="316B9F90" w14:textId="77777777" w:rsidR="00C4013C" w:rsidRPr="00C4013C" w:rsidRDefault="00C4013C" w:rsidP="00C4013C">
      <w:pPr>
        <w:overflowPunct w:val="0"/>
        <w:autoSpaceDE w:val="0"/>
        <w:autoSpaceDN w:val="0"/>
        <w:adjustRightInd w:val="0"/>
        <w:textAlignment w:val="baseline"/>
        <w:rPr>
          <w:rFonts w:eastAsia="DengXian"/>
          <w:lang w:eastAsia="zh-CN"/>
        </w:rPr>
      </w:pPr>
    </w:p>
    <w:p w14:paraId="08D5161B" w14:textId="77777777" w:rsidR="00C4013C" w:rsidRPr="00C4013C" w:rsidRDefault="00C4013C" w:rsidP="00C4013C">
      <w:pPr>
        <w:keepNext/>
        <w:overflowPunct w:val="0"/>
        <w:autoSpaceDE w:val="0"/>
        <w:autoSpaceDN w:val="0"/>
        <w:adjustRightInd w:val="0"/>
        <w:spacing w:before="120"/>
        <w:ind w:left="1701" w:hanging="1701"/>
        <w:textAlignment w:val="baseline"/>
        <w:outlineLvl w:val="4"/>
        <w:rPr>
          <w:rFonts w:ascii="Arial" w:eastAsia="Times New Roman" w:hAnsi="Arial"/>
          <w:sz w:val="22"/>
        </w:rPr>
      </w:pPr>
      <w:r w:rsidRPr="00C4013C">
        <w:rPr>
          <w:rFonts w:ascii="Arial" w:eastAsia="Times New Roman" w:hAnsi="Arial"/>
          <w:sz w:val="22"/>
        </w:rPr>
        <w:t>11.2.2.1.4</w:t>
      </w:r>
      <w:r w:rsidRPr="00C4013C">
        <w:rPr>
          <w:rFonts w:ascii="Arial" w:eastAsia="Times New Roman" w:hAnsi="Arial"/>
          <w:sz w:val="22"/>
        </w:rPr>
        <w:tab/>
        <w:t>NR SA FR1 Inter-frequency RRC Re-establishment from NR FR1 carrier without CCA to NR FR1 carrier under CCA</w:t>
      </w:r>
    </w:p>
    <w:p w14:paraId="71BDC586" w14:textId="2BE4E232" w:rsidR="00C4013C" w:rsidRPr="00C4013C" w:rsidDel="00405715" w:rsidRDefault="00C4013C" w:rsidP="00C4013C">
      <w:pPr>
        <w:keepLines/>
        <w:overflowPunct w:val="0"/>
        <w:autoSpaceDE w:val="0"/>
        <w:autoSpaceDN w:val="0"/>
        <w:adjustRightInd w:val="0"/>
        <w:ind w:left="1135" w:hanging="851"/>
        <w:textAlignment w:val="baseline"/>
        <w:rPr>
          <w:del w:id="224" w:author="Fernando Alonso Macias" w:date="2025-01-29T16:20:00Z" w16du:dateUtc="2025-01-30T00:20:00Z"/>
          <w:rFonts w:eastAsia="SimSun"/>
          <w:color w:val="FF0000"/>
          <w:lang w:eastAsia="zh-CN"/>
        </w:rPr>
      </w:pPr>
      <w:del w:id="225" w:author="Fernando Alonso Macias" w:date="2025-01-29T16:20:00Z" w16du:dateUtc="2025-01-30T00:20:00Z">
        <w:r w:rsidRPr="00C4013C" w:rsidDel="00405715">
          <w:rPr>
            <w:rFonts w:eastAsia="SimSun"/>
            <w:color w:val="FF0000"/>
            <w:lang w:eastAsia="zh-CN"/>
          </w:rPr>
          <w:delText xml:space="preserve">Editor's Note: </w:delText>
        </w:r>
      </w:del>
    </w:p>
    <w:p w14:paraId="184F9CF8" w14:textId="040DD930" w:rsidR="00C4013C" w:rsidRPr="00C4013C" w:rsidDel="00405715" w:rsidRDefault="00C4013C" w:rsidP="00C4013C">
      <w:pPr>
        <w:keepLines/>
        <w:numPr>
          <w:ilvl w:val="0"/>
          <w:numId w:val="6"/>
        </w:numPr>
        <w:overflowPunct w:val="0"/>
        <w:autoSpaceDE w:val="0"/>
        <w:autoSpaceDN w:val="0"/>
        <w:adjustRightInd w:val="0"/>
        <w:textAlignment w:val="baseline"/>
        <w:rPr>
          <w:del w:id="226" w:author="Fernando Alonso Macias" w:date="2025-01-29T16:20:00Z" w16du:dateUtc="2025-01-30T00:20:00Z"/>
          <w:rFonts w:eastAsia="SimSun"/>
          <w:color w:val="FF0000"/>
          <w:lang w:eastAsia="zh-CN"/>
        </w:rPr>
      </w:pPr>
      <w:del w:id="227" w:author="Fernando Alonso Macias" w:date="2025-01-29T16:20:00Z" w16du:dateUtc="2025-01-30T00:20:00Z">
        <w:r w:rsidRPr="00C4013C" w:rsidDel="00405715">
          <w:rPr>
            <w:rFonts w:eastAsia="SimSun"/>
            <w:color w:val="FF0000"/>
            <w:lang w:eastAsia="zh-CN"/>
          </w:rPr>
          <w:delText>Some parameters need to be recalculated and the re-establishment delay calculation needs to be aligned with legacy tests</w:delText>
        </w:r>
      </w:del>
    </w:p>
    <w:p w14:paraId="4145902A" w14:textId="77777777" w:rsidR="00C4013C" w:rsidRPr="00C4013C" w:rsidRDefault="00C4013C" w:rsidP="00C4013C">
      <w:pPr>
        <w:keepNext/>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11.2.2.1.4.1</w:t>
      </w:r>
      <w:r w:rsidRPr="00C4013C">
        <w:rPr>
          <w:rFonts w:ascii="Arial" w:eastAsia="Times New Roman" w:hAnsi="Arial"/>
          <w:lang w:eastAsia="x-none"/>
        </w:rPr>
        <w:tab/>
        <w:t>Test purpose</w:t>
      </w:r>
    </w:p>
    <w:p w14:paraId="24B86C55"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rPr>
        <w:t xml:space="preserve">The purpose is to verify that the NR inter-frequency RRC re-establishment delay requirement for RRC re-establishment from NR FR1 carrier </w:t>
      </w:r>
      <w:r w:rsidRPr="00C4013C">
        <w:rPr>
          <w:rFonts w:eastAsia="Times New Roman"/>
          <w:snapToGrid w:val="0"/>
        </w:rPr>
        <w:t>without</w:t>
      </w:r>
      <w:r w:rsidRPr="00C4013C">
        <w:rPr>
          <w:rFonts w:eastAsia="Times New Roman" w:cs="v4.2.0"/>
        </w:rPr>
        <w:t xml:space="preserve"> CCA to NR FR1 inter-frequency carrier under CCA with unknown target cell. These tests will verify the requirements in clause 11.2.2.1.0.1.</w:t>
      </w:r>
    </w:p>
    <w:p w14:paraId="5220C0E2"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11.2.2.1.4.2</w:t>
      </w:r>
      <w:r w:rsidRPr="00C4013C">
        <w:rPr>
          <w:rFonts w:ascii="Arial" w:eastAsia="Times New Roman" w:hAnsi="Arial"/>
          <w:lang w:eastAsia="x-none"/>
        </w:rPr>
        <w:tab/>
        <w:t>Test applicability</w:t>
      </w:r>
    </w:p>
    <w:p w14:paraId="4D948D4B"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This test applies to all types of NR UE from release 16 and forward, supporting standalone NR-U, RRM measurements, support of MIB and SIB1 acquisition on shared spectrum and UL with a shared spectrum NR carrier.</w:t>
      </w:r>
    </w:p>
    <w:p w14:paraId="56FD655D"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11.2.2.1.4.3</w:t>
      </w:r>
      <w:r w:rsidRPr="00C4013C">
        <w:rPr>
          <w:rFonts w:ascii="Arial" w:eastAsia="Times New Roman" w:hAnsi="Arial"/>
          <w:lang w:eastAsia="x-none"/>
        </w:rPr>
        <w:tab/>
        <w:t>Minimum conformance requirements</w:t>
      </w:r>
    </w:p>
    <w:p w14:paraId="522688EF" w14:textId="77777777" w:rsidR="00C4013C" w:rsidRPr="00C4013C" w:rsidRDefault="00C4013C" w:rsidP="00C4013C">
      <w:pPr>
        <w:overflowPunct w:val="0"/>
        <w:autoSpaceDE w:val="0"/>
        <w:autoSpaceDN w:val="0"/>
        <w:adjustRightInd w:val="0"/>
        <w:textAlignment w:val="baseline"/>
        <w:rPr>
          <w:rFonts w:eastAsia="Times New Roman"/>
          <w:lang w:eastAsia="ko-KR"/>
        </w:rPr>
      </w:pPr>
      <w:r w:rsidRPr="00C4013C">
        <w:rPr>
          <w:rFonts w:eastAsia="Times New Roman"/>
          <w:lang w:eastAsia="sv-SE"/>
        </w:rPr>
        <w:t>The minimum conformance requirements are specified in clause 11.2.2.1.0.1.</w:t>
      </w:r>
    </w:p>
    <w:p w14:paraId="2B602519"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 xml:space="preserve">The normative reference for this requirement is TS 38.133 [6] clause </w:t>
      </w:r>
      <w:r w:rsidRPr="00C4013C">
        <w:rPr>
          <w:rFonts w:eastAsia="Times New Roman" w:cs="v4.2.0"/>
          <w:snapToGrid w:val="0"/>
          <w:color w:val="000000"/>
        </w:rPr>
        <w:t>A.11.2.2.1.4</w:t>
      </w:r>
      <w:r w:rsidRPr="00C4013C">
        <w:rPr>
          <w:rFonts w:eastAsia="Times New Roman"/>
        </w:rPr>
        <w:t>.</w:t>
      </w:r>
    </w:p>
    <w:p w14:paraId="227BF59E"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11.2.2.1.4.4</w:t>
      </w:r>
      <w:r w:rsidRPr="00C4013C">
        <w:rPr>
          <w:rFonts w:ascii="Arial" w:eastAsia="Times New Roman" w:hAnsi="Arial"/>
          <w:lang w:eastAsia="x-none"/>
        </w:rPr>
        <w:tab/>
        <w:t>Test description</w:t>
      </w:r>
    </w:p>
    <w:p w14:paraId="088A7775"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11.2.2.1.4.4.1</w:t>
      </w:r>
      <w:r w:rsidRPr="00C4013C">
        <w:rPr>
          <w:rFonts w:ascii="Arial" w:eastAsia="Times New Roman" w:hAnsi="Arial"/>
          <w:lang w:eastAsia="x-none"/>
        </w:rPr>
        <w:tab/>
        <w:t>Initial conditions</w:t>
      </w:r>
    </w:p>
    <w:p w14:paraId="43157ACD"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The Test shall be tested using any of the test configuration in Table 11.2.2.1.4.4.1-1</w:t>
      </w:r>
    </w:p>
    <w:p w14:paraId="2A14E643"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11.2.2.1.4.4.1-1: Supported test configurations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C4013C" w:rsidRPr="00C4013C" w14:paraId="4197A37A" w14:textId="77777777" w:rsidTr="005E56E8">
        <w:trPr>
          <w:jc w:val="center"/>
        </w:trPr>
        <w:tc>
          <w:tcPr>
            <w:tcW w:w="1413" w:type="dxa"/>
            <w:tcBorders>
              <w:top w:val="single" w:sz="4" w:space="0" w:color="auto"/>
              <w:left w:val="single" w:sz="4" w:space="0" w:color="auto"/>
              <w:bottom w:val="single" w:sz="4" w:space="0" w:color="auto"/>
              <w:right w:val="single" w:sz="4" w:space="0" w:color="auto"/>
            </w:tcBorders>
            <w:hideMark/>
          </w:tcPr>
          <w:p w14:paraId="7ED25F5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4013C">
              <w:rPr>
                <w:rFonts w:ascii="Arial" w:eastAsia="Times New Roman" w:hAnsi="Arial"/>
                <w:b/>
                <w:sz w:val="18"/>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67A1A0D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4013C">
              <w:rPr>
                <w:rFonts w:ascii="Arial" w:eastAsia="Times New Roman" w:hAnsi="Arial"/>
                <w:b/>
                <w:sz w:val="18"/>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3EA4568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C4013C">
              <w:rPr>
                <w:rFonts w:ascii="Arial" w:eastAsia="Times New Roman" w:hAnsi="Arial"/>
                <w:b/>
                <w:sz w:val="18"/>
                <w:lang w:eastAsia="zh-CN"/>
              </w:rPr>
              <w:t>Target cell with CCA</w:t>
            </w:r>
          </w:p>
        </w:tc>
      </w:tr>
      <w:tr w:rsidR="00C4013C" w:rsidRPr="00C4013C" w14:paraId="57777463" w14:textId="77777777" w:rsidTr="005E56E8">
        <w:trPr>
          <w:jc w:val="center"/>
        </w:trPr>
        <w:tc>
          <w:tcPr>
            <w:tcW w:w="1413" w:type="dxa"/>
            <w:tcBorders>
              <w:top w:val="single" w:sz="4" w:space="0" w:color="auto"/>
              <w:left w:val="single" w:sz="4" w:space="0" w:color="auto"/>
              <w:bottom w:val="single" w:sz="4" w:space="0" w:color="auto"/>
              <w:right w:val="single" w:sz="4" w:space="0" w:color="auto"/>
            </w:tcBorders>
            <w:hideMark/>
          </w:tcPr>
          <w:p w14:paraId="7167488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11.2.2.1.4-1</w:t>
            </w:r>
          </w:p>
        </w:tc>
        <w:tc>
          <w:tcPr>
            <w:tcW w:w="3969" w:type="dxa"/>
            <w:tcBorders>
              <w:top w:val="single" w:sz="4" w:space="0" w:color="auto"/>
              <w:left w:val="single" w:sz="4" w:space="0" w:color="auto"/>
              <w:bottom w:val="single" w:sz="4" w:space="0" w:color="auto"/>
              <w:right w:val="single" w:sz="4" w:space="0" w:color="auto"/>
            </w:tcBorders>
            <w:hideMark/>
          </w:tcPr>
          <w:p w14:paraId="2256284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5E53FF5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30 kHz SSB SCS, 40 MHz bandwidth, TDD</w:t>
            </w:r>
          </w:p>
        </w:tc>
      </w:tr>
      <w:tr w:rsidR="00C4013C" w:rsidRPr="00C4013C" w14:paraId="19D62FEB" w14:textId="77777777" w:rsidTr="005E56E8">
        <w:trPr>
          <w:jc w:val="center"/>
        </w:trPr>
        <w:tc>
          <w:tcPr>
            <w:tcW w:w="1413" w:type="dxa"/>
            <w:tcBorders>
              <w:top w:val="single" w:sz="4" w:space="0" w:color="auto"/>
              <w:left w:val="single" w:sz="4" w:space="0" w:color="auto"/>
              <w:bottom w:val="single" w:sz="4" w:space="0" w:color="auto"/>
              <w:right w:val="single" w:sz="4" w:space="0" w:color="auto"/>
            </w:tcBorders>
            <w:hideMark/>
          </w:tcPr>
          <w:p w14:paraId="1CB8D44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11.2.2.1.4-2</w:t>
            </w:r>
          </w:p>
        </w:tc>
        <w:tc>
          <w:tcPr>
            <w:tcW w:w="3969" w:type="dxa"/>
            <w:tcBorders>
              <w:top w:val="single" w:sz="4" w:space="0" w:color="auto"/>
              <w:left w:val="single" w:sz="4" w:space="0" w:color="auto"/>
              <w:bottom w:val="single" w:sz="4" w:space="0" w:color="auto"/>
              <w:right w:val="single" w:sz="4" w:space="0" w:color="auto"/>
            </w:tcBorders>
            <w:hideMark/>
          </w:tcPr>
          <w:p w14:paraId="79B396B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79AA6AF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30 kHz SSB SCS, 40 MHz bandwidth, TDD</w:t>
            </w:r>
          </w:p>
        </w:tc>
      </w:tr>
      <w:tr w:rsidR="00C4013C" w:rsidRPr="00C4013C" w14:paraId="6FC15469" w14:textId="77777777" w:rsidTr="005E56E8">
        <w:trPr>
          <w:jc w:val="center"/>
        </w:trPr>
        <w:tc>
          <w:tcPr>
            <w:tcW w:w="1413" w:type="dxa"/>
            <w:tcBorders>
              <w:top w:val="single" w:sz="4" w:space="0" w:color="auto"/>
              <w:left w:val="single" w:sz="4" w:space="0" w:color="auto"/>
              <w:bottom w:val="single" w:sz="4" w:space="0" w:color="auto"/>
              <w:right w:val="single" w:sz="4" w:space="0" w:color="auto"/>
            </w:tcBorders>
            <w:hideMark/>
          </w:tcPr>
          <w:p w14:paraId="48F9080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sz w:val="18"/>
                <w:lang w:eastAsia="zh-CN"/>
              </w:rPr>
              <w:t>11.2.2.1.4-3</w:t>
            </w:r>
          </w:p>
        </w:tc>
        <w:tc>
          <w:tcPr>
            <w:tcW w:w="3969" w:type="dxa"/>
            <w:tcBorders>
              <w:top w:val="single" w:sz="4" w:space="0" w:color="auto"/>
              <w:left w:val="single" w:sz="4" w:space="0" w:color="auto"/>
              <w:bottom w:val="single" w:sz="4" w:space="0" w:color="auto"/>
              <w:right w:val="single" w:sz="4" w:space="0" w:color="auto"/>
            </w:tcBorders>
            <w:hideMark/>
          </w:tcPr>
          <w:p w14:paraId="14B62DE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2C0C526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30 kHz SSB SCS, 40 MHz bandwidth, TDD</w:t>
            </w:r>
          </w:p>
        </w:tc>
      </w:tr>
      <w:tr w:rsidR="00C4013C" w:rsidRPr="00C4013C" w14:paraId="5F1BDE40" w14:textId="77777777" w:rsidTr="005E56E8">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66D0460A"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 xml:space="preserve">Note: </w:t>
            </w:r>
            <w:r w:rsidRPr="00C4013C">
              <w:rPr>
                <w:rFonts w:ascii="Arial" w:eastAsia="Times New Roman" w:hAnsi="Arial"/>
                <w:sz w:val="18"/>
              </w:rPr>
              <w:tab/>
              <w:t>The UE is only required to be tested in one of the supported test configurations</w:t>
            </w:r>
          </w:p>
        </w:tc>
      </w:tr>
    </w:tbl>
    <w:p w14:paraId="4B2A1750" w14:textId="77777777" w:rsidR="00C4013C" w:rsidRPr="00C4013C" w:rsidRDefault="00C4013C" w:rsidP="00C4013C">
      <w:pPr>
        <w:overflowPunct w:val="0"/>
        <w:autoSpaceDE w:val="0"/>
        <w:autoSpaceDN w:val="0"/>
        <w:adjustRightInd w:val="0"/>
        <w:textAlignment w:val="baseline"/>
        <w:rPr>
          <w:rFonts w:eastAsia="Times New Roman"/>
        </w:rPr>
      </w:pPr>
    </w:p>
    <w:p w14:paraId="28CD3EA4"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Configure the test requirement and the DUT according to the parameters in Table 11.2.2.1.4.4.1-2</w:t>
      </w:r>
    </w:p>
    <w:p w14:paraId="64E8E69A"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11.2.2.1.4.4.1-2: Initial conditions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013C" w:rsidRPr="00C4013C" w14:paraId="79E339F4" w14:textId="77777777" w:rsidTr="005E56E8">
        <w:trPr>
          <w:jc w:val="center"/>
        </w:trPr>
        <w:tc>
          <w:tcPr>
            <w:tcW w:w="1701" w:type="dxa"/>
            <w:shd w:val="clear" w:color="auto" w:fill="auto"/>
          </w:tcPr>
          <w:p w14:paraId="55E397A8"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Parameter</w:t>
            </w:r>
          </w:p>
        </w:tc>
        <w:tc>
          <w:tcPr>
            <w:tcW w:w="3943" w:type="dxa"/>
            <w:gridSpan w:val="2"/>
            <w:shd w:val="clear" w:color="auto" w:fill="auto"/>
          </w:tcPr>
          <w:p w14:paraId="173DEF96"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w:t>
            </w:r>
          </w:p>
        </w:tc>
        <w:tc>
          <w:tcPr>
            <w:tcW w:w="3961" w:type="dxa"/>
          </w:tcPr>
          <w:p w14:paraId="3E1D0204"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r>
      <w:tr w:rsidR="00C4013C" w:rsidRPr="00C4013C" w14:paraId="2F5A0D2E" w14:textId="77777777" w:rsidTr="005E56E8">
        <w:trPr>
          <w:jc w:val="center"/>
        </w:trPr>
        <w:tc>
          <w:tcPr>
            <w:tcW w:w="1701" w:type="dxa"/>
            <w:shd w:val="clear" w:color="auto" w:fill="auto"/>
          </w:tcPr>
          <w:p w14:paraId="1D33321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Test environment</w:t>
            </w:r>
          </w:p>
        </w:tc>
        <w:tc>
          <w:tcPr>
            <w:tcW w:w="3943" w:type="dxa"/>
            <w:gridSpan w:val="2"/>
            <w:shd w:val="clear" w:color="auto" w:fill="auto"/>
          </w:tcPr>
          <w:p w14:paraId="5014635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NC</w:t>
            </w:r>
          </w:p>
        </w:tc>
        <w:tc>
          <w:tcPr>
            <w:tcW w:w="3961" w:type="dxa"/>
          </w:tcPr>
          <w:p w14:paraId="3934883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TS 38.508-1 [14] clause 4.1.</w:t>
            </w:r>
          </w:p>
        </w:tc>
      </w:tr>
      <w:tr w:rsidR="00C4013C" w:rsidRPr="00C4013C" w14:paraId="72CC7477" w14:textId="77777777" w:rsidTr="005E56E8">
        <w:trPr>
          <w:jc w:val="center"/>
        </w:trPr>
        <w:tc>
          <w:tcPr>
            <w:tcW w:w="1701" w:type="dxa"/>
            <w:shd w:val="clear" w:color="auto" w:fill="auto"/>
          </w:tcPr>
          <w:p w14:paraId="2CB872D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Test frequencies</w:t>
            </w:r>
          </w:p>
        </w:tc>
        <w:tc>
          <w:tcPr>
            <w:tcW w:w="7904" w:type="dxa"/>
            <w:gridSpan w:val="3"/>
            <w:shd w:val="clear" w:color="auto" w:fill="auto"/>
          </w:tcPr>
          <w:p w14:paraId="3B1A160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Annex E, Table E.9-1 and TS 38.508-1 [14] clause 4.3.1.</w:t>
            </w:r>
          </w:p>
        </w:tc>
      </w:tr>
      <w:tr w:rsidR="00C4013C" w:rsidRPr="00C4013C" w14:paraId="799C974D" w14:textId="77777777" w:rsidTr="005E56E8">
        <w:trPr>
          <w:jc w:val="center"/>
        </w:trPr>
        <w:tc>
          <w:tcPr>
            <w:tcW w:w="1701" w:type="dxa"/>
            <w:shd w:val="clear" w:color="auto" w:fill="auto"/>
          </w:tcPr>
          <w:p w14:paraId="289CFC9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Channel bandwidth</w:t>
            </w:r>
          </w:p>
        </w:tc>
        <w:tc>
          <w:tcPr>
            <w:tcW w:w="7904" w:type="dxa"/>
            <w:gridSpan w:val="3"/>
            <w:shd w:val="clear" w:color="auto" w:fill="auto"/>
          </w:tcPr>
          <w:p w14:paraId="2992A3A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by the test configuration selected from Table 11.2.2.1.4.4.1-1.</w:t>
            </w:r>
          </w:p>
        </w:tc>
      </w:tr>
      <w:tr w:rsidR="00C4013C" w:rsidRPr="00C4013C" w14:paraId="2090C75F" w14:textId="77777777" w:rsidTr="005E56E8">
        <w:trPr>
          <w:jc w:val="center"/>
        </w:trPr>
        <w:tc>
          <w:tcPr>
            <w:tcW w:w="1701" w:type="dxa"/>
            <w:shd w:val="clear" w:color="auto" w:fill="auto"/>
          </w:tcPr>
          <w:p w14:paraId="0765652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Propagation conditions</w:t>
            </w:r>
          </w:p>
        </w:tc>
        <w:tc>
          <w:tcPr>
            <w:tcW w:w="3943" w:type="dxa"/>
            <w:gridSpan w:val="2"/>
            <w:shd w:val="clear" w:color="auto" w:fill="auto"/>
          </w:tcPr>
          <w:p w14:paraId="57E7411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AWGN</w:t>
            </w:r>
          </w:p>
        </w:tc>
        <w:tc>
          <w:tcPr>
            <w:tcW w:w="3961" w:type="dxa"/>
          </w:tcPr>
          <w:p w14:paraId="5DB9161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Annex C.2.2.</w:t>
            </w:r>
          </w:p>
        </w:tc>
      </w:tr>
      <w:tr w:rsidR="00C4013C" w:rsidRPr="00C4013C" w14:paraId="7B2874AF" w14:textId="77777777" w:rsidTr="005E56E8">
        <w:trPr>
          <w:jc w:val="center"/>
        </w:trPr>
        <w:tc>
          <w:tcPr>
            <w:tcW w:w="1701" w:type="dxa"/>
            <w:vMerge w:val="restart"/>
            <w:shd w:val="clear" w:color="auto" w:fill="auto"/>
          </w:tcPr>
          <w:p w14:paraId="6D3D53A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Connection Diagram</w:t>
            </w:r>
          </w:p>
        </w:tc>
        <w:tc>
          <w:tcPr>
            <w:tcW w:w="1134" w:type="dxa"/>
            <w:shd w:val="clear" w:color="auto" w:fill="auto"/>
          </w:tcPr>
          <w:p w14:paraId="64BE830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TE Part</w:t>
            </w:r>
          </w:p>
        </w:tc>
        <w:tc>
          <w:tcPr>
            <w:tcW w:w="2809" w:type="dxa"/>
            <w:shd w:val="clear" w:color="auto" w:fill="auto"/>
          </w:tcPr>
          <w:p w14:paraId="7BB5BC9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A.3.1.8.2</w:t>
            </w:r>
          </w:p>
        </w:tc>
        <w:tc>
          <w:tcPr>
            <w:tcW w:w="3961" w:type="dxa"/>
            <w:vMerge w:val="restart"/>
          </w:tcPr>
          <w:p w14:paraId="0611FD2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As specified in TS 38.508-1 [14] Annex A.</w:t>
            </w:r>
          </w:p>
        </w:tc>
      </w:tr>
      <w:tr w:rsidR="00C4013C" w:rsidRPr="00C4013C" w14:paraId="7397F5D6" w14:textId="77777777" w:rsidTr="005E56E8">
        <w:trPr>
          <w:jc w:val="center"/>
        </w:trPr>
        <w:tc>
          <w:tcPr>
            <w:tcW w:w="1701" w:type="dxa"/>
            <w:vMerge/>
            <w:shd w:val="clear" w:color="auto" w:fill="auto"/>
          </w:tcPr>
          <w:p w14:paraId="5A11696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6904F91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DUT Part</w:t>
            </w:r>
          </w:p>
        </w:tc>
        <w:tc>
          <w:tcPr>
            <w:tcW w:w="2809" w:type="dxa"/>
            <w:shd w:val="clear" w:color="auto" w:fill="auto"/>
          </w:tcPr>
          <w:p w14:paraId="7ED3F5E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A.3.2.3.4</w:t>
            </w:r>
          </w:p>
        </w:tc>
        <w:tc>
          <w:tcPr>
            <w:tcW w:w="3961" w:type="dxa"/>
            <w:vMerge/>
          </w:tcPr>
          <w:p w14:paraId="248DEBB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53492309" w14:textId="77777777" w:rsidTr="005E56E8">
        <w:trPr>
          <w:jc w:val="center"/>
        </w:trPr>
        <w:tc>
          <w:tcPr>
            <w:tcW w:w="1701" w:type="dxa"/>
            <w:shd w:val="clear" w:color="auto" w:fill="auto"/>
          </w:tcPr>
          <w:p w14:paraId="27BEFB5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Exceptions to connection diagram</w:t>
            </w:r>
          </w:p>
        </w:tc>
        <w:tc>
          <w:tcPr>
            <w:tcW w:w="3943" w:type="dxa"/>
            <w:gridSpan w:val="2"/>
            <w:shd w:val="clear" w:color="auto" w:fill="auto"/>
          </w:tcPr>
          <w:p w14:paraId="64BD285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Without LTE link</w:t>
            </w:r>
          </w:p>
          <w:p w14:paraId="47C0CB5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For 4Rx capable UEs without any 2Rx RF bands use A.3.2.5.2 for DUT part and A.3.1.8.4 for TE part.</w:t>
            </w:r>
          </w:p>
        </w:tc>
        <w:tc>
          <w:tcPr>
            <w:tcW w:w="3961" w:type="dxa"/>
          </w:tcPr>
          <w:p w14:paraId="4A44FA7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37D1E384" w14:textId="77777777" w:rsidR="00C4013C" w:rsidRPr="00C4013C" w:rsidRDefault="00C4013C" w:rsidP="00C4013C">
      <w:pPr>
        <w:overflowPunct w:val="0"/>
        <w:autoSpaceDE w:val="0"/>
        <w:autoSpaceDN w:val="0"/>
        <w:adjustRightInd w:val="0"/>
        <w:textAlignment w:val="baseline"/>
        <w:rPr>
          <w:rFonts w:eastAsia="Times New Roman"/>
        </w:rPr>
      </w:pPr>
    </w:p>
    <w:p w14:paraId="0A12113A" w14:textId="77777777" w:rsidR="00C4013C" w:rsidRPr="00C4013C" w:rsidRDefault="00C4013C" w:rsidP="00C4013C">
      <w:pPr>
        <w:overflowPunct w:val="0"/>
        <w:autoSpaceDE w:val="0"/>
        <w:autoSpaceDN w:val="0"/>
        <w:adjustRightInd w:val="0"/>
        <w:ind w:left="284"/>
        <w:textAlignment w:val="baseline"/>
        <w:rPr>
          <w:rFonts w:eastAsia="Times New Roman"/>
        </w:rPr>
      </w:pPr>
      <w:r w:rsidRPr="00C4013C">
        <w:rPr>
          <w:rFonts w:eastAsia="Times New Roman"/>
        </w:rPr>
        <w:t>1.</w:t>
      </w:r>
      <w:r w:rsidRPr="00C4013C">
        <w:rPr>
          <w:rFonts w:eastAsia="Times New Roman"/>
        </w:rPr>
        <w:tab/>
        <w:t>The general test parameter settings are set up according to Table 11.2.2.1.4.4.1-3.</w:t>
      </w:r>
    </w:p>
    <w:p w14:paraId="722BA27A" w14:textId="77777777" w:rsidR="00C4013C" w:rsidRPr="00C4013C" w:rsidRDefault="00C4013C" w:rsidP="00C4013C">
      <w:pPr>
        <w:overflowPunct w:val="0"/>
        <w:autoSpaceDE w:val="0"/>
        <w:autoSpaceDN w:val="0"/>
        <w:adjustRightInd w:val="0"/>
        <w:ind w:left="284"/>
        <w:textAlignment w:val="baseline"/>
        <w:rPr>
          <w:rFonts w:eastAsia="Times New Roman"/>
        </w:rPr>
      </w:pPr>
      <w:r w:rsidRPr="00C4013C">
        <w:rPr>
          <w:rFonts w:eastAsia="Times New Roman"/>
        </w:rPr>
        <w:t>2.</w:t>
      </w:r>
      <w:r w:rsidRPr="00C4013C">
        <w:rPr>
          <w:rFonts w:eastAsia="Times New Roman"/>
        </w:rPr>
        <w:tab/>
        <w:t>Message contents are defined in clause 11.2.2.1.4.4.3.</w:t>
      </w:r>
    </w:p>
    <w:p w14:paraId="0F051C4F"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rPr>
        <w:t>The test scenario comprises of 2 cells on 2 different NR carriers where the second carrier is subject to CCA</w:t>
      </w:r>
      <w:r w:rsidRPr="00C4013C">
        <w:rPr>
          <w:rFonts w:eastAsia="Times New Roman"/>
        </w:rPr>
        <w:t>. UE camps on Cell 1 on carrier 1 whichis not subject to CCA and is the cell used for registration with the power levels set according to Annex C.1.2 and C.1.3 for this test.</w:t>
      </w:r>
    </w:p>
    <w:p w14:paraId="521BAB16" w14:textId="77777777" w:rsidR="00C4013C" w:rsidRPr="00C4013C" w:rsidRDefault="00C4013C" w:rsidP="00C4013C">
      <w:pPr>
        <w:keepNext/>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cs="v4.2.0"/>
          <w:b/>
        </w:rPr>
        <w:t>Table 11.2.2.1.4.4.1-3: General test parameters for NR SA FR1 Inter-frequency RRC Re-establishment from NR FR1 carrier without CCA to NR FR1 carrier under CCA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73"/>
        <w:gridCol w:w="1486"/>
        <w:gridCol w:w="709"/>
        <w:gridCol w:w="2127"/>
        <w:gridCol w:w="3826"/>
      </w:tblGrid>
      <w:tr w:rsidR="00C4013C" w:rsidRPr="00C4013C" w14:paraId="1F43FA97" w14:textId="77777777" w:rsidTr="005E56E8">
        <w:trPr>
          <w:cantSplit/>
          <w:jc w:val="center"/>
        </w:trPr>
        <w:tc>
          <w:tcPr>
            <w:tcW w:w="2972" w:type="dxa"/>
            <w:gridSpan w:val="3"/>
          </w:tcPr>
          <w:p w14:paraId="0A7F412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Parameter</w:t>
            </w:r>
          </w:p>
        </w:tc>
        <w:tc>
          <w:tcPr>
            <w:tcW w:w="709" w:type="dxa"/>
          </w:tcPr>
          <w:p w14:paraId="4EF3976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Unit</w:t>
            </w:r>
          </w:p>
        </w:tc>
        <w:tc>
          <w:tcPr>
            <w:tcW w:w="2127" w:type="dxa"/>
          </w:tcPr>
          <w:p w14:paraId="7203947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w:t>
            </w:r>
          </w:p>
        </w:tc>
        <w:tc>
          <w:tcPr>
            <w:tcW w:w="3826" w:type="dxa"/>
          </w:tcPr>
          <w:p w14:paraId="0E63A1D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r>
      <w:tr w:rsidR="00C4013C" w:rsidRPr="00C4013C" w14:paraId="14E56C0F" w14:textId="77777777" w:rsidTr="005E56E8">
        <w:trPr>
          <w:cantSplit/>
          <w:jc w:val="center"/>
        </w:trPr>
        <w:tc>
          <w:tcPr>
            <w:tcW w:w="1413" w:type="dxa"/>
            <w:vMerge w:val="restart"/>
            <w:shd w:val="clear" w:color="auto" w:fill="auto"/>
          </w:tcPr>
          <w:p w14:paraId="0DF12BA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Initial condition</w:t>
            </w:r>
          </w:p>
        </w:tc>
        <w:tc>
          <w:tcPr>
            <w:tcW w:w="1559" w:type="dxa"/>
            <w:gridSpan w:val="2"/>
          </w:tcPr>
          <w:p w14:paraId="7824735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Active cell</w:t>
            </w:r>
          </w:p>
        </w:tc>
        <w:tc>
          <w:tcPr>
            <w:tcW w:w="709" w:type="dxa"/>
          </w:tcPr>
          <w:p w14:paraId="296AC4D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127" w:type="dxa"/>
          </w:tcPr>
          <w:p w14:paraId="000EA1A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Cell1</w:t>
            </w:r>
          </w:p>
        </w:tc>
        <w:tc>
          <w:tcPr>
            <w:tcW w:w="3826" w:type="dxa"/>
          </w:tcPr>
          <w:p w14:paraId="4C5C884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r>
      <w:tr w:rsidR="00C4013C" w:rsidRPr="00C4013C" w14:paraId="160C1B02" w14:textId="77777777" w:rsidTr="005E56E8">
        <w:trPr>
          <w:cantSplit/>
          <w:trHeight w:val="247"/>
          <w:jc w:val="center"/>
        </w:trPr>
        <w:tc>
          <w:tcPr>
            <w:tcW w:w="1413" w:type="dxa"/>
            <w:vMerge/>
            <w:shd w:val="clear" w:color="auto" w:fill="auto"/>
          </w:tcPr>
          <w:p w14:paraId="406F2F2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c>
          <w:tcPr>
            <w:tcW w:w="1559" w:type="dxa"/>
            <w:gridSpan w:val="2"/>
          </w:tcPr>
          <w:p w14:paraId="0470AB6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Neighbour cells</w:t>
            </w:r>
          </w:p>
        </w:tc>
        <w:tc>
          <w:tcPr>
            <w:tcW w:w="709" w:type="dxa"/>
          </w:tcPr>
          <w:p w14:paraId="716B9BA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127" w:type="dxa"/>
          </w:tcPr>
          <w:p w14:paraId="483E3ED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 xml:space="preserve">Cell2 </w:t>
            </w:r>
          </w:p>
        </w:tc>
        <w:tc>
          <w:tcPr>
            <w:tcW w:w="3826" w:type="dxa"/>
            <w:tcBorders>
              <w:bottom w:val="single" w:sz="4" w:space="0" w:color="auto"/>
            </w:tcBorders>
          </w:tcPr>
          <w:p w14:paraId="16FD7F5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r>
      <w:tr w:rsidR="00C4013C" w:rsidRPr="00C4013C" w14:paraId="0D8BC37C" w14:textId="77777777" w:rsidTr="005E56E8">
        <w:trPr>
          <w:cantSplit/>
          <w:jc w:val="center"/>
        </w:trPr>
        <w:tc>
          <w:tcPr>
            <w:tcW w:w="1413" w:type="dxa"/>
          </w:tcPr>
          <w:p w14:paraId="6974D7B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Final condition</w:t>
            </w:r>
          </w:p>
        </w:tc>
        <w:tc>
          <w:tcPr>
            <w:tcW w:w="1559" w:type="dxa"/>
            <w:gridSpan w:val="2"/>
          </w:tcPr>
          <w:p w14:paraId="428580D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Active cell</w:t>
            </w:r>
          </w:p>
        </w:tc>
        <w:tc>
          <w:tcPr>
            <w:tcW w:w="709" w:type="dxa"/>
          </w:tcPr>
          <w:p w14:paraId="16ABC83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127" w:type="dxa"/>
          </w:tcPr>
          <w:p w14:paraId="572D9EB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Cell2</w:t>
            </w:r>
          </w:p>
        </w:tc>
        <w:tc>
          <w:tcPr>
            <w:tcW w:w="3826" w:type="dxa"/>
          </w:tcPr>
          <w:p w14:paraId="0C2F4C3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r>
      <w:tr w:rsidR="00C4013C" w:rsidRPr="00C4013C" w14:paraId="25F845DE" w14:textId="77777777" w:rsidTr="005E56E8">
        <w:trPr>
          <w:cantSplit/>
          <w:jc w:val="center"/>
        </w:trPr>
        <w:tc>
          <w:tcPr>
            <w:tcW w:w="2972" w:type="dxa"/>
            <w:gridSpan w:val="3"/>
            <w:tcBorders>
              <w:bottom w:val="single" w:sz="4" w:space="0" w:color="auto"/>
            </w:tcBorders>
          </w:tcPr>
          <w:p w14:paraId="45D715E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cs="v4.2.0"/>
                <w:bCs/>
                <w:sz w:val="18"/>
              </w:rPr>
              <w:t>RF Channel Number</w:t>
            </w:r>
          </w:p>
        </w:tc>
        <w:tc>
          <w:tcPr>
            <w:tcW w:w="709" w:type="dxa"/>
          </w:tcPr>
          <w:p w14:paraId="677139E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127" w:type="dxa"/>
          </w:tcPr>
          <w:p w14:paraId="7DC7491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bCs/>
                <w:sz w:val="18"/>
              </w:rPr>
              <w:t>1, 2</w:t>
            </w:r>
          </w:p>
        </w:tc>
        <w:tc>
          <w:tcPr>
            <w:tcW w:w="3826" w:type="dxa"/>
          </w:tcPr>
          <w:p w14:paraId="614B6F4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r>
      <w:tr w:rsidR="00C4013C" w:rsidRPr="00C4013C" w14:paraId="6A3C0C40" w14:textId="77777777" w:rsidTr="005E56E8">
        <w:trPr>
          <w:cantSplit/>
          <w:jc w:val="center"/>
        </w:trPr>
        <w:tc>
          <w:tcPr>
            <w:tcW w:w="2972" w:type="dxa"/>
            <w:gridSpan w:val="3"/>
            <w:tcBorders>
              <w:bottom w:val="nil"/>
            </w:tcBorders>
            <w:shd w:val="clear" w:color="auto" w:fill="auto"/>
          </w:tcPr>
          <w:p w14:paraId="409D180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Time offset between cells</w:t>
            </w:r>
          </w:p>
        </w:tc>
        <w:tc>
          <w:tcPr>
            <w:tcW w:w="709" w:type="dxa"/>
          </w:tcPr>
          <w:p w14:paraId="65AFE88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127" w:type="dxa"/>
          </w:tcPr>
          <w:p w14:paraId="2879A73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 xml:space="preserve">3 </w:t>
            </w:r>
            <w:r w:rsidRPr="00C4013C">
              <w:rPr>
                <w:rFonts w:ascii="Arial" w:eastAsia="Times New Roman" w:hAnsi="Arial" w:cs="v4.2.0"/>
                <w:sz w:val="18"/>
              </w:rPr>
              <w:sym w:font="Symbol" w:char="F06D"/>
            </w:r>
            <w:r w:rsidRPr="00C4013C">
              <w:rPr>
                <w:rFonts w:ascii="Arial" w:eastAsia="Times New Roman" w:hAnsi="Arial" w:cs="v4.2.0"/>
                <w:sz w:val="18"/>
              </w:rPr>
              <w:t>s</w:t>
            </w:r>
          </w:p>
        </w:tc>
        <w:tc>
          <w:tcPr>
            <w:tcW w:w="3826" w:type="dxa"/>
          </w:tcPr>
          <w:p w14:paraId="5E11C19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cs="v4.2.0"/>
                <w:sz w:val="18"/>
              </w:rPr>
              <w:t>Synchronous cells</w:t>
            </w:r>
          </w:p>
        </w:tc>
      </w:tr>
      <w:tr w:rsidR="00C4013C" w:rsidRPr="00C4013C" w14:paraId="1EE60314" w14:textId="77777777" w:rsidTr="005E56E8">
        <w:trPr>
          <w:cantSplit/>
          <w:jc w:val="center"/>
        </w:trPr>
        <w:tc>
          <w:tcPr>
            <w:tcW w:w="1486" w:type="dxa"/>
            <w:gridSpan w:val="2"/>
            <w:vMerge w:val="restart"/>
            <w:shd w:val="clear" w:color="auto" w:fill="auto"/>
          </w:tcPr>
          <w:p w14:paraId="1CAEEA0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DL CCA model</w:t>
            </w:r>
          </w:p>
        </w:tc>
        <w:tc>
          <w:tcPr>
            <w:tcW w:w="1486" w:type="dxa"/>
            <w:shd w:val="clear" w:color="auto" w:fill="auto"/>
          </w:tcPr>
          <w:p w14:paraId="7D544B1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Dynamic channel access</w:t>
            </w:r>
            <w:r w:rsidRPr="00C4013C">
              <w:rPr>
                <w:rFonts w:ascii="Arial" w:eastAsia="Times New Roman" w:hAnsi="Arial"/>
                <w:sz w:val="18"/>
                <w:vertAlign w:val="superscript"/>
              </w:rPr>
              <w:t>Note 1,3</w:t>
            </w:r>
          </w:p>
        </w:tc>
        <w:tc>
          <w:tcPr>
            <w:tcW w:w="709" w:type="dxa"/>
          </w:tcPr>
          <w:p w14:paraId="25D238B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w:t>
            </w:r>
          </w:p>
        </w:tc>
        <w:tc>
          <w:tcPr>
            <w:tcW w:w="2127" w:type="dxa"/>
            <w:vMerge w:val="restart"/>
          </w:tcPr>
          <w:p w14:paraId="0CD7236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rPr>
            </w:pPr>
            <w:r w:rsidRPr="00C4013C">
              <w:rPr>
                <w:rFonts w:ascii="Arial" w:eastAsia="Times New Roman" w:hAnsi="Arial"/>
                <w:sz w:val="18"/>
              </w:rPr>
              <w:t>As specified in clause D.7.2.1</w:t>
            </w:r>
          </w:p>
        </w:tc>
        <w:tc>
          <w:tcPr>
            <w:tcW w:w="3826" w:type="dxa"/>
          </w:tcPr>
          <w:p w14:paraId="34759BC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v4.2.0"/>
                <w:sz w:val="18"/>
              </w:rPr>
            </w:pPr>
          </w:p>
        </w:tc>
      </w:tr>
      <w:tr w:rsidR="00C4013C" w:rsidRPr="00C4013C" w14:paraId="16E20F25" w14:textId="77777777" w:rsidTr="005E56E8">
        <w:trPr>
          <w:cantSplit/>
          <w:jc w:val="center"/>
        </w:trPr>
        <w:tc>
          <w:tcPr>
            <w:tcW w:w="1486" w:type="dxa"/>
            <w:gridSpan w:val="2"/>
            <w:vMerge/>
            <w:tcBorders>
              <w:bottom w:val="nil"/>
            </w:tcBorders>
            <w:shd w:val="clear" w:color="auto" w:fill="auto"/>
          </w:tcPr>
          <w:p w14:paraId="7910CB5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c>
          <w:tcPr>
            <w:tcW w:w="1486" w:type="dxa"/>
            <w:tcBorders>
              <w:bottom w:val="nil"/>
            </w:tcBorders>
            <w:shd w:val="clear" w:color="auto" w:fill="auto"/>
          </w:tcPr>
          <w:p w14:paraId="1454ACF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Semi-static channel access</w:t>
            </w:r>
            <w:r w:rsidRPr="00C4013C">
              <w:rPr>
                <w:rFonts w:ascii="Arial" w:eastAsia="Times New Roman" w:hAnsi="Arial"/>
                <w:sz w:val="18"/>
                <w:vertAlign w:val="superscript"/>
              </w:rPr>
              <w:t xml:space="preserve"> Note 2,3</w:t>
            </w:r>
          </w:p>
        </w:tc>
        <w:tc>
          <w:tcPr>
            <w:tcW w:w="709" w:type="dxa"/>
          </w:tcPr>
          <w:p w14:paraId="0F7CE8D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w:t>
            </w:r>
          </w:p>
        </w:tc>
        <w:tc>
          <w:tcPr>
            <w:tcW w:w="2127" w:type="dxa"/>
            <w:vMerge/>
          </w:tcPr>
          <w:p w14:paraId="45FD107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826" w:type="dxa"/>
          </w:tcPr>
          <w:p w14:paraId="186C897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v4.2.0"/>
                <w:sz w:val="18"/>
              </w:rPr>
            </w:pPr>
          </w:p>
        </w:tc>
      </w:tr>
      <w:tr w:rsidR="00C4013C" w:rsidRPr="00C4013C" w14:paraId="74028E5A" w14:textId="77777777" w:rsidTr="005E56E8">
        <w:trPr>
          <w:cantSplit/>
          <w:jc w:val="center"/>
        </w:trPr>
        <w:tc>
          <w:tcPr>
            <w:tcW w:w="1486" w:type="dxa"/>
            <w:gridSpan w:val="2"/>
            <w:vMerge w:val="restart"/>
            <w:shd w:val="clear" w:color="auto" w:fill="auto"/>
          </w:tcPr>
          <w:p w14:paraId="796BB66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UL CCA model</w:t>
            </w:r>
          </w:p>
        </w:tc>
        <w:tc>
          <w:tcPr>
            <w:tcW w:w="1486" w:type="dxa"/>
            <w:shd w:val="clear" w:color="auto" w:fill="auto"/>
          </w:tcPr>
          <w:p w14:paraId="3441CE4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Dynamic channel access</w:t>
            </w:r>
            <w:r w:rsidRPr="00C4013C">
              <w:rPr>
                <w:rFonts w:ascii="Arial" w:eastAsia="Times New Roman" w:hAnsi="Arial"/>
                <w:sz w:val="18"/>
                <w:vertAlign w:val="superscript"/>
              </w:rPr>
              <w:t xml:space="preserve"> Note 1,3</w:t>
            </w:r>
          </w:p>
        </w:tc>
        <w:tc>
          <w:tcPr>
            <w:tcW w:w="709" w:type="dxa"/>
          </w:tcPr>
          <w:p w14:paraId="5B938EF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w:t>
            </w:r>
          </w:p>
        </w:tc>
        <w:tc>
          <w:tcPr>
            <w:tcW w:w="2127" w:type="dxa"/>
            <w:vMerge w:val="restart"/>
          </w:tcPr>
          <w:p w14:paraId="46E0D91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rPr>
            </w:pPr>
            <w:r w:rsidRPr="00C4013C">
              <w:rPr>
                <w:rFonts w:ascii="Arial" w:eastAsia="Times New Roman" w:hAnsi="Arial"/>
                <w:sz w:val="18"/>
              </w:rPr>
              <w:t>As specified in clause D.7.2.2</w:t>
            </w:r>
          </w:p>
        </w:tc>
        <w:tc>
          <w:tcPr>
            <w:tcW w:w="3826" w:type="dxa"/>
          </w:tcPr>
          <w:p w14:paraId="3AF56A7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v4.2.0"/>
                <w:sz w:val="18"/>
              </w:rPr>
            </w:pPr>
          </w:p>
        </w:tc>
      </w:tr>
      <w:tr w:rsidR="00C4013C" w:rsidRPr="00C4013C" w14:paraId="38CDCAAC" w14:textId="77777777" w:rsidTr="005E56E8">
        <w:trPr>
          <w:cantSplit/>
          <w:jc w:val="center"/>
        </w:trPr>
        <w:tc>
          <w:tcPr>
            <w:tcW w:w="1486" w:type="dxa"/>
            <w:gridSpan w:val="2"/>
            <w:vMerge/>
            <w:tcBorders>
              <w:bottom w:val="nil"/>
            </w:tcBorders>
            <w:shd w:val="clear" w:color="auto" w:fill="auto"/>
          </w:tcPr>
          <w:p w14:paraId="211C103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c>
          <w:tcPr>
            <w:tcW w:w="1486" w:type="dxa"/>
            <w:tcBorders>
              <w:bottom w:val="nil"/>
            </w:tcBorders>
            <w:shd w:val="clear" w:color="auto" w:fill="auto"/>
          </w:tcPr>
          <w:p w14:paraId="4CA657F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Semi-static channel access</w:t>
            </w:r>
            <w:r w:rsidRPr="00C4013C">
              <w:rPr>
                <w:rFonts w:ascii="Arial" w:eastAsia="Times New Roman" w:hAnsi="Arial"/>
                <w:sz w:val="18"/>
                <w:vertAlign w:val="superscript"/>
              </w:rPr>
              <w:t xml:space="preserve"> Note 2,3</w:t>
            </w:r>
          </w:p>
        </w:tc>
        <w:tc>
          <w:tcPr>
            <w:tcW w:w="709" w:type="dxa"/>
          </w:tcPr>
          <w:p w14:paraId="24892D4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w:t>
            </w:r>
          </w:p>
        </w:tc>
        <w:tc>
          <w:tcPr>
            <w:tcW w:w="2127" w:type="dxa"/>
            <w:vMerge/>
          </w:tcPr>
          <w:p w14:paraId="3D9A6CA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826" w:type="dxa"/>
          </w:tcPr>
          <w:p w14:paraId="68484D6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v4.2.0"/>
                <w:sz w:val="18"/>
              </w:rPr>
            </w:pPr>
          </w:p>
        </w:tc>
      </w:tr>
      <w:tr w:rsidR="00C4013C" w:rsidRPr="00C4013C" w14:paraId="5A4AA56D" w14:textId="77777777" w:rsidTr="005E56E8">
        <w:trPr>
          <w:cantSplit/>
          <w:jc w:val="center"/>
        </w:trPr>
        <w:tc>
          <w:tcPr>
            <w:tcW w:w="2972" w:type="dxa"/>
            <w:gridSpan w:val="3"/>
          </w:tcPr>
          <w:p w14:paraId="49E4FE0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N310</w:t>
            </w:r>
          </w:p>
        </w:tc>
        <w:tc>
          <w:tcPr>
            <w:tcW w:w="709" w:type="dxa"/>
          </w:tcPr>
          <w:p w14:paraId="70F3233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w:t>
            </w:r>
          </w:p>
        </w:tc>
        <w:tc>
          <w:tcPr>
            <w:tcW w:w="2127" w:type="dxa"/>
          </w:tcPr>
          <w:p w14:paraId="3A9A134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1</w:t>
            </w:r>
          </w:p>
        </w:tc>
        <w:tc>
          <w:tcPr>
            <w:tcW w:w="3826" w:type="dxa"/>
          </w:tcPr>
          <w:p w14:paraId="43E243A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Maximum consecutive out-of-sync indications from lower layers</w:t>
            </w:r>
          </w:p>
        </w:tc>
      </w:tr>
      <w:tr w:rsidR="00C4013C" w:rsidRPr="00C4013C" w14:paraId="1332381C" w14:textId="77777777" w:rsidTr="005E56E8">
        <w:trPr>
          <w:cantSplit/>
          <w:jc w:val="center"/>
        </w:trPr>
        <w:tc>
          <w:tcPr>
            <w:tcW w:w="2972" w:type="dxa"/>
            <w:gridSpan w:val="3"/>
          </w:tcPr>
          <w:p w14:paraId="7CB92A2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N311</w:t>
            </w:r>
          </w:p>
        </w:tc>
        <w:tc>
          <w:tcPr>
            <w:tcW w:w="709" w:type="dxa"/>
          </w:tcPr>
          <w:p w14:paraId="6693E98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w:t>
            </w:r>
          </w:p>
        </w:tc>
        <w:tc>
          <w:tcPr>
            <w:tcW w:w="2127" w:type="dxa"/>
          </w:tcPr>
          <w:p w14:paraId="53737A9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1</w:t>
            </w:r>
          </w:p>
        </w:tc>
        <w:tc>
          <w:tcPr>
            <w:tcW w:w="3826" w:type="dxa"/>
          </w:tcPr>
          <w:p w14:paraId="1033182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Minimum consecutive in-sync indications from lower layers</w:t>
            </w:r>
          </w:p>
        </w:tc>
      </w:tr>
      <w:tr w:rsidR="00C4013C" w:rsidRPr="00C4013C" w14:paraId="5E33813D" w14:textId="77777777" w:rsidTr="005E56E8">
        <w:trPr>
          <w:cantSplit/>
          <w:jc w:val="center"/>
        </w:trPr>
        <w:tc>
          <w:tcPr>
            <w:tcW w:w="2972" w:type="dxa"/>
            <w:gridSpan w:val="3"/>
          </w:tcPr>
          <w:p w14:paraId="089F368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T310</w:t>
            </w:r>
          </w:p>
        </w:tc>
        <w:tc>
          <w:tcPr>
            <w:tcW w:w="709" w:type="dxa"/>
          </w:tcPr>
          <w:p w14:paraId="5EFBC74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ms</w:t>
            </w:r>
          </w:p>
        </w:tc>
        <w:tc>
          <w:tcPr>
            <w:tcW w:w="2127" w:type="dxa"/>
          </w:tcPr>
          <w:p w14:paraId="7C18369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0</w:t>
            </w:r>
          </w:p>
        </w:tc>
        <w:tc>
          <w:tcPr>
            <w:tcW w:w="3826" w:type="dxa"/>
          </w:tcPr>
          <w:p w14:paraId="47F35C9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cs="v4.2.0"/>
                <w:sz w:val="18"/>
              </w:rPr>
              <w:t>Radio link failure timer; T310 is disabled</w:t>
            </w:r>
          </w:p>
        </w:tc>
      </w:tr>
      <w:tr w:rsidR="00C4013C" w:rsidRPr="00C4013C" w14:paraId="313AAA3C" w14:textId="77777777" w:rsidTr="005E56E8">
        <w:trPr>
          <w:cantSplit/>
          <w:jc w:val="center"/>
        </w:trPr>
        <w:tc>
          <w:tcPr>
            <w:tcW w:w="2972" w:type="dxa"/>
            <w:gridSpan w:val="3"/>
          </w:tcPr>
          <w:p w14:paraId="78F1FB7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T311</w:t>
            </w:r>
          </w:p>
        </w:tc>
        <w:tc>
          <w:tcPr>
            <w:tcW w:w="709" w:type="dxa"/>
          </w:tcPr>
          <w:p w14:paraId="764808A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ms</w:t>
            </w:r>
          </w:p>
        </w:tc>
        <w:tc>
          <w:tcPr>
            <w:tcW w:w="2127" w:type="dxa"/>
          </w:tcPr>
          <w:p w14:paraId="44819A9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v4.2.0"/>
                <w:sz w:val="18"/>
              </w:rPr>
              <w:t>5000</w:t>
            </w:r>
          </w:p>
        </w:tc>
        <w:tc>
          <w:tcPr>
            <w:tcW w:w="3826" w:type="dxa"/>
          </w:tcPr>
          <w:p w14:paraId="3B150A5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cs="v4.2.0"/>
                <w:sz w:val="18"/>
              </w:rPr>
              <w:t>RRC re-establishment timer</w:t>
            </w:r>
          </w:p>
        </w:tc>
      </w:tr>
      <w:tr w:rsidR="00C4013C" w:rsidRPr="00C4013C" w14:paraId="6C2A6A79" w14:textId="77777777" w:rsidTr="005E56E8">
        <w:trPr>
          <w:cantSplit/>
          <w:jc w:val="center"/>
        </w:trPr>
        <w:tc>
          <w:tcPr>
            <w:tcW w:w="2972" w:type="dxa"/>
            <w:gridSpan w:val="3"/>
            <w:tcBorders>
              <w:bottom w:val="single" w:sz="4" w:space="0" w:color="auto"/>
            </w:tcBorders>
          </w:tcPr>
          <w:p w14:paraId="32A1989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Access Barring Information</w:t>
            </w:r>
          </w:p>
        </w:tc>
        <w:tc>
          <w:tcPr>
            <w:tcW w:w="709" w:type="dxa"/>
          </w:tcPr>
          <w:p w14:paraId="7C6795B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cs="v4.2.0"/>
                <w:sz w:val="18"/>
                <w:lang w:eastAsia="zh-CN"/>
              </w:rPr>
              <w:t>-</w:t>
            </w:r>
          </w:p>
        </w:tc>
        <w:tc>
          <w:tcPr>
            <w:tcW w:w="2127" w:type="dxa"/>
          </w:tcPr>
          <w:p w14:paraId="2CE6BA6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C4013C">
              <w:rPr>
                <w:rFonts w:ascii="Arial" w:eastAsia="Times New Roman" w:hAnsi="Arial" w:cs="v4.2.0"/>
                <w:sz w:val="18"/>
                <w:lang w:eastAsia="zh-CN"/>
              </w:rPr>
              <w:t>Not Sent</w:t>
            </w:r>
          </w:p>
        </w:tc>
        <w:tc>
          <w:tcPr>
            <w:tcW w:w="3826" w:type="dxa"/>
          </w:tcPr>
          <w:p w14:paraId="2A89310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v4.2.0"/>
                <w:sz w:val="18"/>
              </w:rPr>
            </w:pPr>
            <w:r w:rsidRPr="00C4013C">
              <w:rPr>
                <w:rFonts w:ascii="Arial" w:eastAsia="Times New Roman" w:hAnsi="Arial" w:cs="v4.2.0"/>
                <w:sz w:val="18"/>
              </w:rPr>
              <w:t>No additional delays in random access procedure.</w:t>
            </w:r>
          </w:p>
        </w:tc>
      </w:tr>
      <w:tr w:rsidR="00C4013C" w:rsidRPr="00C4013C" w14:paraId="01DC02F9" w14:textId="77777777" w:rsidTr="005E56E8">
        <w:trPr>
          <w:cantSplit/>
          <w:jc w:val="center"/>
        </w:trPr>
        <w:tc>
          <w:tcPr>
            <w:tcW w:w="2972" w:type="dxa"/>
            <w:gridSpan w:val="3"/>
          </w:tcPr>
          <w:p w14:paraId="3243A61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DRX cycle length</w:t>
            </w:r>
          </w:p>
        </w:tc>
        <w:tc>
          <w:tcPr>
            <w:tcW w:w="709" w:type="dxa"/>
          </w:tcPr>
          <w:p w14:paraId="6848474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s</w:t>
            </w:r>
          </w:p>
        </w:tc>
        <w:tc>
          <w:tcPr>
            <w:tcW w:w="2127" w:type="dxa"/>
          </w:tcPr>
          <w:p w14:paraId="37E3571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OFF</w:t>
            </w:r>
          </w:p>
        </w:tc>
        <w:tc>
          <w:tcPr>
            <w:tcW w:w="3826" w:type="dxa"/>
          </w:tcPr>
          <w:p w14:paraId="2791079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r>
      <w:tr w:rsidR="00C4013C" w:rsidRPr="00C4013C" w14:paraId="1987E52E" w14:textId="77777777" w:rsidTr="005E56E8">
        <w:trPr>
          <w:cantSplit/>
          <w:jc w:val="center"/>
        </w:trPr>
        <w:tc>
          <w:tcPr>
            <w:tcW w:w="2972" w:type="dxa"/>
            <w:gridSpan w:val="3"/>
          </w:tcPr>
          <w:p w14:paraId="706AADE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cs="Arial"/>
                <w:sz w:val="18"/>
                <w:lang w:eastAsia="zh-CN"/>
              </w:rPr>
              <w:t>PRACH configuration</w:t>
            </w:r>
          </w:p>
        </w:tc>
        <w:tc>
          <w:tcPr>
            <w:tcW w:w="709" w:type="dxa"/>
          </w:tcPr>
          <w:p w14:paraId="479E272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p>
        </w:tc>
        <w:tc>
          <w:tcPr>
            <w:tcW w:w="2127" w:type="dxa"/>
          </w:tcPr>
          <w:p w14:paraId="1951B30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4013C">
              <w:rPr>
                <w:rFonts w:ascii="Arial" w:eastAsia="Times New Roman" w:hAnsi="Arial" w:cs="Arial"/>
                <w:sz w:val="18"/>
                <w:lang w:eastAsia="zh-CN"/>
              </w:rPr>
              <w:t>FR1 PRACH configuration 1</w:t>
            </w:r>
          </w:p>
        </w:tc>
        <w:tc>
          <w:tcPr>
            <w:tcW w:w="3826" w:type="dxa"/>
          </w:tcPr>
          <w:p w14:paraId="6E4CF60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cs="Arial"/>
                <w:sz w:val="18"/>
                <w:lang w:eastAsia="zh-CN"/>
              </w:rPr>
              <w:t xml:space="preserve">Table </w:t>
            </w:r>
            <w:r w:rsidRPr="00C4013C">
              <w:rPr>
                <w:rFonts w:ascii="Arial" w:eastAsia="Times New Roman" w:hAnsi="Arial"/>
                <w:sz w:val="18"/>
              </w:rPr>
              <w:t>A.7.1A.1</w:t>
            </w:r>
          </w:p>
        </w:tc>
      </w:tr>
      <w:tr w:rsidR="00C4013C" w:rsidRPr="00C4013C" w14:paraId="2247F053" w14:textId="77777777" w:rsidTr="005E56E8">
        <w:trPr>
          <w:cantSplit/>
          <w:jc w:val="center"/>
        </w:trPr>
        <w:tc>
          <w:tcPr>
            <w:tcW w:w="2972" w:type="dxa"/>
            <w:gridSpan w:val="3"/>
          </w:tcPr>
          <w:p w14:paraId="0D6FDFD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zh-CN"/>
              </w:rPr>
              <w:t>T1</w:t>
            </w:r>
          </w:p>
        </w:tc>
        <w:tc>
          <w:tcPr>
            <w:tcW w:w="709" w:type="dxa"/>
          </w:tcPr>
          <w:p w14:paraId="17EA210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lang w:eastAsia="zh-CN"/>
              </w:rPr>
              <w:t>s</w:t>
            </w:r>
          </w:p>
        </w:tc>
        <w:tc>
          <w:tcPr>
            <w:tcW w:w="2127" w:type="dxa"/>
          </w:tcPr>
          <w:p w14:paraId="0C02DE8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lang w:eastAsia="zh-CN"/>
              </w:rPr>
              <w:t>5</w:t>
            </w:r>
          </w:p>
        </w:tc>
        <w:tc>
          <w:tcPr>
            <w:tcW w:w="3826" w:type="dxa"/>
          </w:tcPr>
          <w:p w14:paraId="652046C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p>
        </w:tc>
      </w:tr>
      <w:tr w:rsidR="00C4013C" w:rsidRPr="00C4013C" w14:paraId="238348B0" w14:textId="77777777" w:rsidTr="005E56E8">
        <w:trPr>
          <w:cantSplit/>
          <w:jc w:val="center"/>
        </w:trPr>
        <w:tc>
          <w:tcPr>
            <w:tcW w:w="2972" w:type="dxa"/>
            <w:gridSpan w:val="3"/>
          </w:tcPr>
          <w:p w14:paraId="3CDB643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w:t>
            </w:r>
            <w:r w:rsidRPr="00C4013C">
              <w:rPr>
                <w:rFonts w:ascii="Arial" w:eastAsia="Times New Roman" w:hAnsi="Arial"/>
                <w:sz w:val="18"/>
                <w:lang w:eastAsia="zh-CN"/>
              </w:rPr>
              <w:t>2</w:t>
            </w:r>
          </w:p>
        </w:tc>
        <w:tc>
          <w:tcPr>
            <w:tcW w:w="709" w:type="dxa"/>
          </w:tcPr>
          <w:p w14:paraId="479F5C9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ms</w:t>
            </w:r>
          </w:p>
        </w:tc>
        <w:tc>
          <w:tcPr>
            <w:tcW w:w="2127" w:type="dxa"/>
          </w:tcPr>
          <w:p w14:paraId="47AF7D1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lang w:eastAsia="zh-CN"/>
              </w:rPr>
              <w:t>480</w:t>
            </w:r>
          </w:p>
        </w:tc>
        <w:tc>
          <w:tcPr>
            <w:tcW w:w="3826" w:type="dxa"/>
          </w:tcPr>
          <w:p w14:paraId="325FE28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lang w:eastAsia="zh-CN"/>
              </w:rPr>
            </w:pPr>
            <w:r w:rsidRPr="00C4013C">
              <w:rPr>
                <w:rFonts w:ascii="Arial" w:eastAsia="Times New Roman" w:hAnsi="Arial"/>
                <w:sz w:val="18"/>
                <w:lang w:eastAsia="zh-CN"/>
              </w:rPr>
              <w:t>Time for the UE to detect RLF</w:t>
            </w:r>
          </w:p>
        </w:tc>
      </w:tr>
      <w:tr w:rsidR="00C4013C" w:rsidRPr="00C4013C" w14:paraId="19D51B4A" w14:textId="77777777" w:rsidTr="005E56E8">
        <w:trPr>
          <w:cantSplit/>
          <w:jc w:val="center"/>
        </w:trPr>
        <w:tc>
          <w:tcPr>
            <w:tcW w:w="2972" w:type="dxa"/>
            <w:gridSpan w:val="3"/>
          </w:tcPr>
          <w:p w14:paraId="7E885F6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w:t>
            </w:r>
            <w:r w:rsidRPr="00C4013C">
              <w:rPr>
                <w:rFonts w:ascii="Arial" w:eastAsia="Times New Roman" w:hAnsi="Arial"/>
                <w:sz w:val="18"/>
                <w:lang w:eastAsia="zh-CN"/>
              </w:rPr>
              <w:t>3</w:t>
            </w:r>
          </w:p>
        </w:tc>
        <w:tc>
          <w:tcPr>
            <w:tcW w:w="709" w:type="dxa"/>
          </w:tcPr>
          <w:p w14:paraId="50BFE51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sz w:val="18"/>
              </w:rPr>
              <w:t>s</w:t>
            </w:r>
          </w:p>
        </w:tc>
        <w:tc>
          <w:tcPr>
            <w:tcW w:w="2127" w:type="dxa"/>
          </w:tcPr>
          <w:p w14:paraId="6CC500C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rPr>
            </w:pPr>
            <w:r w:rsidRPr="00C4013C">
              <w:rPr>
                <w:rFonts w:ascii="Arial" w:eastAsia="Times New Roman" w:hAnsi="Arial" w:cs="Arial"/>
                <w:sz w:val="18"/>
                <w:szCs w:val="18"/>
              </w:rPr>
              <w:t>≥</w:t>
            </w:r>
            <w:r w:rsidRPr="00C4013C">
              <w:rPr>
                <w:rFonts w:ascii="Arial" w:eastAsia="Times New Roman" w:hAnsi="Arial"/>
                <w:sz w:val="18"/>
                <w:szCs w:val="18"/>
              </w:rPr>
              <w:t xml:space="preserve"> T</w:t>
            </w:r>
            <w:r w:rsidRPr="00C4013C">
              <w:rPr>
                <w:rFonts w:ascii="Arial" w:eastAsia="Times New Roman" w:hAnsi="Arial"/>
                <w:sz w:val="18"/>
                <w:szCs w:val="18"/>
                <w:vertAlign w:val="subscript"/>
              </w:rPr>
              <w:t>UE_re-establish_delay_CCA</w:t>
            </w:r>
          </w:p>
        </w:tc>
        <w:tc>
          <w:tcPr>
            <w:tcW w:w="3826" w:type="dxa"/>
          </w:tcPr>
          <w:p w14:paraId="5CBB55B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szCs w:val="18"/>
              </w:rPr>
              <w:t xml:space="preserve">As defined in </w:t>
            </w:r>
            <w:r w:rsidRPr="00C4013C">
              <w:rPr>
                <w:rFonts w:ascii="Arial" w:eastAsia="Times New Roman" w:hAnsi="Arial" w:cs="v4.2.0"/>
                <w:sz w:val="18"/>
              </w:rPr>
              <w:t>clause 11.2.2.1.0.1</w:t>
            </w:r>
          </w:p>
        </w:tc>
      </w:tr>
      <w:tr w:rsidR="00C4013C" w:rsidRPr="00C4013C" w14:paraId="234DA018" w14:textId="77777777" w:rsidTr="005E56E8">
        <w:trPr>
          <w:cantSplit/>
          <w:jc w:val="center"/>
        </w:trPr>
        <w:tc>
          <w:tcPr>
            <w:tcW w:w="9634" w:type="dxa"/>
            <w:gridSpan w:val="6"/>
          </w:tcPr>
          <w:p w14:paraId="1F84A161"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1:</w:t>
            </w:r>
            <w:r w:rsidRPr="00C4013C">
              <w:rPr>
                <w:rFonts w:ascii="Arial" w:eastAsia="Times New Roman" w:hAnsi="Arial"/>
                <w:sz w:val="18"/>
              </w:rPr>
              <w:tab/>
              <w:t>For a UE supporting dynamic channel access and network configuring dynamic channel occupancy.</w:t>
            </w:r>
          </w:p>
          <w:p w14:paraId="3E2FC242"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rPr>
            </w:pPr>
            <w:r w:rsidRPr="00C4013C">
              <w:rPr>
                <w:rFonts w:ascii="Arial" w:eastAsia="Times New Roman" w:hAnsi="Arial"/>
                <w:sz w:val="18"/>
              </w:rPr>
              <w:t>NOTE 2:</w:t>
            </w:r>
            <w:r w:rsidRPr="00C4013C">
              <w:rPr>
                <w:rFonts w:ascii="Arial" w:eastAsia="Times New Roman" w:hAnsi="Arial"/>
                <w:sz w:val="18"/>
              </w:rPr>
              <w:tab/>
              <w:t>For a UE supporting semi-static channel access and network configuring semi-static channel occupancy.</w:t>
            </w:r>
          </w:p>
          <w:p w14:paraId="493C2469"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C4013C">
              <w:rPr>
                <w:rFonts w:ascii="Arial" w:eastAsia="Times New Roman" w:hAnsi="Arial"/>
                <w:sz w:val="18"/>
              </w:rPr>
              <w:t>NOTE 3:</w:t>
            </w:r>
            <w:r w:rsidRPr="00C4013C">
              <w:rPr>
                <w:rFonts w:ascii="Arial" w:eastAsia="Times New Roman" w:hAnsi="Arial"/>
                <w:sz w:val="18"/>
              </w:rPr>
              <w:tab/>
              <w:t>For a UE supporting both semi-static and dynamic cannel access, the UE can be tested under dynamic channel occupancy only.</w:t>
            </w:r>
          </w:p>
        </w:tc>
      </w:tr>
    </w:tbl>
    <w:p w14:paraId="74038B49" w14:textId="77777777" w:rsidR="00C4013C" w:rsidRPr="00C4013C" w:rsidRDefault="00C4013C" w:rsidP="00C4013C">
      <w:pPr>
        <w:overflowPunct w:val="0"/>
        <w:autoSpaceDE w:val="0"/>
        <w:autoSpaceDN w:val="0"/>
        <w:adjustRightInd w:val="0"/>
        <w:textAlignment w:val="baseline"/>
        <w:rPr>
          <w:rFonts w:eastAsia="Times New Roman"/>
        </w:rPr>
      </w:pPr>
    </w:p>
    <w:p w14:paraId="4703762A"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11.2.2.1.4.4.2</w:t>
      </w:r>
      <w:r w:rsidRPr="00C4013C">
        <w:rPr>
          <w:rFonts w:ascii="Arial" w:eastAsia="Times New Roman" w:hAnsi="Arial"/>
          <w:lang w:eastAsia="x-none"/>
        </w:rPr>
        <w:tab/>
        <w:t>Test procedure</w:t>
      </w:r>
    </w:p>
    <w:p w14:paraId="6AD912D4"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rPr>
        <w:t xml:space="preserve">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 </w:t>
      </w:r>
      <w:r w:rsidRPr="00C4013C">
        <w:rPr>
          <w:rFonts w:eastAsia="Times New Roman"/>
        </w:rPr>
        <w:t xml:space="preserve">The CCA model (both DL and UL) is disabled on Cell 2 (i.e. </w:t>
      </w:r>
      <w:r w:rsidRPr="00C4013C">
        <w:rPr>
          <w:rFonts w:eastAsia="Times New Roman"/>
          <w:lang w:eastAsia="ja-JP"/>
        </w:rPr>
        <w:t>P</w:t>
      </w:r>
      <w:r w:rsidRPr="00C4013C">
        <w:rPr>
          <w:rFonts w:eastAsia="Times New Roman"/>
          <w:vertAlign w:val="subscript"/>
          <w:lang w:eastAsia="ja-JP"/>
        </w:rPr>
        <w:t>CCA_DL_i</w:t>
      </w:r>
      <w:r w:rsidRPr="00C4013C">
        <w:rPr>
          <w:rFonts w:eastAsia="Times New Roman"/>
          <w:lang w:eastAsia="ja-JP"/>
        </w:rPr>
        <w:t>= P</w:t>
      </w:r>
      <w:r w:rsidRPr="00C4013C">
        <w:rPr>
          <w:rFonts w:eastAsia="Times New Roman"/>
          <w:vertAlign w:val="subscript"/>
          <w:lang w:eastAsia="ja-JP"/>
        </w:rPr>
        <w:t>CCA_UL</w:t>
      </w:r>
      <w:r w:rsidRPr="00C4013C">
        <w:rPr>
          <w:rFonts w:eastAsia="Times New Roman"/>
          <w:lang w:eastAsia="ja-JP"/>
        </w:rPr>
        <w:t>=1)</w:t>
      </w:r>
      <w:r w:rsidRPr="00C4013C">
        <w:rPr>
          <w:rFonts w:eastAsia="Times New Roman"/>
        </w:rPr>
        <w:t xml:space="preserve"> at the start of the test.</w:t>
      </w:r>
    </w:p>
    <w:p w14:paraId="24B44C99"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1.</w:t>
      </w:r>
      <w:r w:rsidRPr="00C4013C">
        <w:rPr>
          <w:rFonts w:eastAsia="Times New Roman"/>
        </w:rPr>
        <w:tab/>
        <w:t xml:space="preserve">Ensure the UE is in state RRC_CONNECTED with generic procedure parameters Connectivity </w:t>
      </w:r>
      <w:r w:rsidRPr="00C4013C">
        <w:rPr>
          <w:rFonts w:eastAsia="Times New Roman"/>
          <w:i/>
        </w:rPr>
        <w:t>NR</w:t>
      </w:r>
      <w:r w:rsidRPr="00C4013C">
        <w:rPr>
          <w:rFonts w:eastAsia="Times New Roman"/>
        </w:rPr>
        <w:t xml:space="preserve">, Connected without release </w:t>
      </w:r>
      <w:r w:rsidRPr="00C4013C">
        <w:rPr>
          <w:rFonts w:eastAsia="Times New Roman"/>
          <w:i/>
        </w:rPr>
        <w:t>On</w:t>
      </w:r>
      <w:r w:rsidRPr="00C4013C">
        <w:rPr>
          <w:rFonts w:eastAsia="Times New Roman"/>
        </w:rPr>
        <w:t xml:space="preserve"> and Test Mode </w:t>
      </w:r>
      <w:r w:rsidRPr="00C4013C">
        <w:rPr>
          <w:rFonts w:eastAsia="Times New Roman"/>
          <w:i/>
        </w:rPr>
        <w:t>On</w:t>
      </w:r>
      <w:r w:rsidRPr="00C4013C">
        <w:rPr>
          <w:rFonts w:eastAsia="Times New Roman"/>
        </w:rPr>
        <w:t xml:space="preserve"> according to TS 38.508-1 [14] clause 4.5. Establish SRB2 and DRB in the RRC Reconfiguration message.</w:t>
      </w:r>
    </w:p>
    <w:p w14:paraId="33EB4D8B" w14:textId="77777777" w:rsidR="00C4013C" w:rsidRPr="00C4013C" w:rsidRDefault="00C4013C" w:rsidP="00C4013C">
      <w:pPr>
        <w:overflowPunct w:val="0"/>
        <w:autoSpaceDE w:val="0"/>
        <w:autoSpaceDN w:val="0"/>
        <w:adjustRightInd w:val="0"/>
        <w:ind w:left="568" w:hanging="284"/>
        <w:textAlignment w:val="baseline"/>
        <w:rPr>
          <w:rFonts w:eastAsia="??"/>
        </w:rPr>
      </w:pPr>
      <w:r w:rsidRPr="00C4013C">
        <w:rPr>
          <w:rFonts w:eastAsia="Times New Roman"/>
        </w:rPr>
        <w:t>2.</w:t>
      </w:r>
      <w:r w:rsidRPr="00C4013C">
        <w:rPr>
          <w:rFonts w:eastAsia="Times New Roman"/>
        </w:rPr>
        <w:tab/>
      </w:r>
      <w:r w:rsidRPr="00C4013C">
        <w:rPr>
          <w:rFonts w:eastAsia="??"/>
        </w:rPr>
        <w:t>Set the parameters acco</w:t>
      </w:r>
      <w:r w:rsidRPr="00C4013C">
        <w:rPr>
          <w:rFonts w:eastAsia="Times New Roman" w:cs="v4.2.0"/>
          <w:color w:val="000000"/>
        </w:rPr>
        <w:t xml:space="preserve">rding to T1 in Table 11.2.2.1.4.5-1. </w:t>
      </w:r>
      <w:r w:rsidRPr="00C4013C">
        <w:rPr>
          <w:rFonts w:eastAsia="Times New Roman"/>
        </w:rPr>
        <w:t xml:space="preserve">The SS shall enable DL and UL CCA model on Cell 2 according to Table 11.2.2.1.4.5-1. </w:t>
      </w:r>
      <w:r w:rsidRPr="00C4013C">
        <w:rPr>
          <w:rFonts w:eastAsia="Times New Roman" w:cs="v4.2.0"/>
          <w:color w:val="000000"/>
        </w:rPr>
        <w:t>T1 starts.</w:t>
      </w:r>
    </w:p>
    <w:p w14:paraId="650A9DAB"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
        </w:rPr>
        <w:t>3.</w:t>
      </w:r>
      <w:r w:rsidRPr="00C4013C">
        <w:rPr>
          <w:rFonts w:eastAsia="??"/>
        </w:rPr>
        <w:tab/>
      </w:r>
      <w:r w:rsidRPr="00C4013C">
        <w:rPr>
          <w:rFonts w:eastAsia="Times New Roman"/>
        </w:rPr>
        <w:t xml:space="preserve">SS shall transmit an </w:t>
      </w:r>
      <w:r w:rsidRPr="00C4013C">
        <w:rPr>
          <w:rFonts w:eastAsia="Times New Roman"/>
          <w:i/>
          <w:iCs/>
        </w:rPr>
        <w:t>RRCReconfiguration</w:t>
      </w:r>
      <w:r w:rsidRPr="00C4013C">
        <w:rPr>
          <w:rFonts w:eastAsia="Times New Roman"/>
        </w:rPr>
        <w:t xml:space="preserve"> message.</w:t>
      </w:r>
    </w:p>
    <w:p w14:paraId="634F9098"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4.</w:t>
      </w:r>
      <w:r w:rsidRPr="00C4013C">
        <w:rPr>
          <w:rFonts w:eastAsia="Times New Roman"/>
        </w:rPr>
        <w:tab/>
        <w:t xml:space="preserve">The UE shall transmit </w:t>
      </w:r>
      <w:r w:rsidRPr="00C4013C">
        <w:rPr>
          <w:rFonts w:eastAsia="Times New Roman"/>
          <w:i/>
          <w:iCs/>
        </w:rPr>
        <w:t>RRCReconfigurationComplete</w:t>
      </w:r>
      <w:r w:rsidRPr="00C4013C">
        <w:rPr>
          <w:rFonts w:eastAsia="Times New Roman"/>
        </w:rPr>
        <w:t xml:space="preserve"> message.</w:t>
      </w:r>
    </w:p>
    <w:p w14:paraId="7E6B1180"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5.</w:t>
      </w:r>
      <w:r w:rsidRPr="00C4013C">
        <w:rPr>
          <w:rFonts w:eastAsia="Times New Roman"/>
        </w:rPr>
        <w:tab/>
        <w:t xml:space="preserve">When T1 expires, the SS shall switch the power setting from T1 to T2 as specified in </w:t>
      </w:r>
      <w:r w:rsidRPr="00C4013C">
        <w:rPr>
          <w:rFonts w:eastAsia="Times New Roman" w:cs="v4.2.0"/>
          <w:color w:val="000000"/>
        </w:rPr>
        <w:t>Table 11.2.2.1.4.5-1</w:t>
      </w:r>
      <w:r w:rsidRPr="00C4013C">
        <w:rPr>
          <w:rFonts w:eastAsia="Times New Roman"/>
        </w:rPr>
        <w:t>. T2 starts</w:t>
      </w:r>
    </w:p>
    <w:p w14:paraId="6C8B461F"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6.</w:t>
      </w:r>
      <w:r w:rsidRPr="00C4013C">
        <w:rPr>
          <w:rFonts w:eastAsia="Times New Roman"/>
        </w:rPr>
        <w:tab/>
        <w:t xml:space="preserve">When T2 expires, the SS shall switch the power setting from T2 to T3 as specified in </w:t>
      </w:r>
      <w:r w:rsidRPr="00C4013C">
        <w:rPr>
          <w:rFonts w:eastAsia="Times New Roman" w:cs="v4.2.0"/>
          <w:color w:val="000000"/>
        </w:rPr>
        <w:t>Table 11.2.2.1.4.5-1</w:t>
      </w:r>
      <w:r w:rsidRPr="00C4013C">
        <w:rPr>
          <w:rFonts w:eastAsia="Times New Roman"/>
        </w:rPr>
        <w:t>. T3 starts</w:t>
      </w:r>
    </w:p>
    <w:p w14:paraId="360DFF62" w14:textId="037B1206" w:rsidR="00C4013C" w:rsidRPr="00C4013C" w:rsidRDefault="00C4013C" w:rsidP="00C4013C">
      <w:pPr>
        <w:overflowPunct w:val="0"/>
        <w:autoSpaceDE w:val="0"/>
        <w:autoSpaceDN w:val="0"/>
        <w:adjustRightInd w:val="0"/>
        <w:ind w:left="568" w:hanging="284"/>
        <w:textAlignment w:val="baseline"/>
        <w:rPr>
          <w:rFonts w:eastAsia="Times New Roman"/>
          <w:color w:val="000000"/>
        </w:rPr>
      </w:pPr>
      <w:r w:rsidRPr="00C4013C">
        <w:rPr>
          <w:rFonts w:eastAsia="Times New Roman"/>
        </w:rPr>
        <w:t>7.</w:t>
      </w:r>
      <w:r w:rsidRPr="00C4013C">
        <w:rPr>
          <w:rFonts w:eastAsia="Times New Roman"/>
        </w:rPr>
        <w:tab/>
        <w:t xml:space="preserve">If </w:t>
      </w:r>
      <w:r w:rsidRPr="00C4013C">
        <w:rPr>
          <w:rFonts w:eastAsia="Times New Roman"/>
          <w:color w:val="000000"/>
        </w:rPr>
        <w:t xml:space="preserve">the UE starts to send PRACH preambles to cell 2 </w:t>
      </w:r>
      <w:r w:rsidRPr="00C4013C">
        <w:rPr>
          <w:rFonts w:eastAsia="Times New Roman" w:cs="v4.2.0"/>
          <w:color w:val="000000"/>
        </w:rPr>
        <w:t xml:space="preserve">for sending the </w:t>
      </w:r>
      <w:r w:rsidRPr="00C4013C">
        <w:rPr>
          <w:rFonts w:eastAsia="Times New Roman"/>
          <w:i/>
          <w:color w:val="000000"/>
        </w:rPr>
        <w:t>RRCReestablishmentRequest</w:t>
      </w:r>
      <w:r w:rsidRPr="00C4013C">
        <w:rPr>
          <w:rFonts w:eastAsia="Times New Roman"/>
          <w:color w:val="000000"/>
        </w:rPr>
        <w:t xml:space="preserve"> </w:t>
      </w:r>
      <w:r w:rsidRPr="00C4013C">
        <w:rPr>
          <w:rFonts w:eastAsia="Times New Roman" w:cs="v4.2.0"/>
          <w:color w:val="000000"/>
        </w:rPr>
        <w:t xml:space="preserve">message to cell 2 </w:t>
      </w:r>
      <w:r w:rsidRPr="00C4013C">
        <w:rPr>
          <w:rFonts w:eastAsia="Times New Roman"/>
          <w:color w:val="000000"/>
        </w:rPr>
        <w:t xml:space="preserve">within </w:t>
      </w:r>
      <w:del w:id="228" w:author="Fernando Alonso Macias" w:date="2025-01-29T16:21:00Z" w16du:dateUtc="2025-01-30T00:21:00Z">
        <w:r w:rsidRPr="00C4013C" w:rsidDel="00405715">
          <w:rPr>
            <w:rFonts w:eastAsia="Times New Roman"/>
            <w:color w:val="000000"/>
          </w:rPr>
          <w:delText>[</w:delText>
        </w:r>
      </w:del>
      <w:r w:rsidRPr="00C4013C">
        <w:rPr>
          <w:rFonts w:eastAsia="Times New Roman" w:cs="v4.2.0"/>
        </w:rPr>
        <w:t>1350+</w:t>
      </w:r>
      <w:r w:rsidRPr="00C4013C">
        <w:rPr>
          <w:rFonts w:eastAsia="Times New Roman"/>
        </w:rPr>
        <w:t>MAX (800 ms, (10+ K</w:t>
      </w:r>
      <w:r w:rsidRPr="00C4013C">
        <w:rPr>
          <w:rFonts w:eastAsia="Times New Roman"/>
          <w:vertAlign w:val="subscript"/>
        </w:rPr>
        <w:t>1</w:t>
      </w:r>
      <w:r w:rsidRPr="00C4013C">
        <w:rPr>
          <w:rFonts w:eastAsia="Times New Roman"/>
        </w:rPr>
        <w:t>) x 20) ms+MAX (800 ms, ([13]+K</w:t>
      </w:r>
      <w:r w:rsidRPr="00C4013C">
        <w:rPr>
          <w:rFonts w:eastAsia="Times New Roman"/>
          <w:vertAlign w:val="subscript"/>
        </w:rPr>
        <w:t>2,2</w:t>
      </w:r>
      <w:r w:rsidRPr="00C4013C">
        <w:rPr>
          <w:rFonts w:eastAsia="Times New Roman"/>
        </w:rPr>
        <w:t xml:space="preserve">) x 20) </w:t>
      </w:r>
      <w:r w:rsidRPr="00C4013C">
        <w:rPr>
          <w:rFonts w:eastAsia="Times New Roman"/>
          <w:color w:val="000000"/>
        </w:rPr>
        <w:t>ms</w:t>
      </w:r>
      <w:del w:id="229" w:author="Fernando Alonso Macias" w:date="2025-01-29T16:21:00Z" w16du:dateUtc="2025-01-30T00:21:00Z">
        <w:r w:rsidRPr="00C4013C" w:rsidDel="00405715">
          <w:rPr>
            <w:rFonts w:eastAsia="Times New Roman"/>
            <w:color w:val="000000"/>
          </w:rPr>
          <w:delText>]</w:delText>
        </w:r>
      </w:del>
      <w:r w:rsidRPr="00C4013C">
        <w:rPr>
          <w:rFonts w:eastAsia="Times New Roman"/>
          <w:color w:val="000000"/>
        </w:rPr>
        <w:t xml:space="preserve"> from the beginning of time period T3, then the number of successful tests is increased by one. </w:t>
      </w:r>
      <w:r w:rsidRPr="00C4013C">
        <w:rPr>
          <w:rFonts w:eastAsia="Times New Roman"/>
        </w:rPr>
        <w:t>Otherwise, the number of failure tests is increased by one.</w:t>
      </w:r>
    </w:p>
    <w:p w14:paraId="520B30A3" w14:textId="029A780E"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olor w:val="000000"/>
        </w:rPr>
        <w:t>8.</w:t>
      </w:r>
      <w:r w:rsidRPr="00C4013C">
        <w:rPr>
          <w:rFonts w:eastAsia="Times New Roman"/>
          <w:color w:val="000000"/>
        </w:rPr>
        <w:tab/>
      </w:r>
      <w:r w:rsidRPr="00C4013C">
        <w:rPr>
          <w:rFonts w:eastAsia="Times New Roman"/>
        </w:rPr>
        <w:t xml:space="preserve">After T3 expires, cause UE handover back to Cell 1 (if the handover fails, switch off the UE) or switch off the UE. Then ensure the UE is in state RRC_CONNECTED with generic procedure parameters Connectivity </w:t>
      </w:r>
      <w:r w:rsidRPr="00C4013C">
        <w:rPr>
          <w:rFonts w:eastAsia="Times New Roman"/>
          <w:i/>
        </w:rPr>
        <w:t>NR</w:t>
      </w:r>
      <w:r w:rsidRPr="00C4013C">
        <w:rPr>
          <w:rFonts w:eastAsia="Times New Roman"/>
        </w:rPr>
        <w:t xml:space="preserve">, Connected without release </w:t>
      </w:r>
      <w:r w:rsidRPr="00C4013C">
        <w:rPr>
          <w:rFonts w:eastAsia="Times New Roman"/>
          <w:i/>
        </w:rPr>
        <w:t>On</w:t>
      </w:r>
      <w:r w:rsidRPr="00C4013C">
        <w:rPr>
          <w:rFonts w:eastAsia="Times New Roman"/>
        </w:rPr>
        <w:t xml:space="preserve"> according to TS 38.508-1 [14] clause 4.5. Cell 1 is the active cell. The SS shall disable the CCA model on Cell 2 (both DL and UL, i.e.</w:t>
      </w:r>
      <w:ins w:id="230" w:author="Fernando Alonso Macias" w:date="2025-01-29T16:21:00Z" w16du:dateUtc="2025-01-30T00:21:00Z">
        <w:r w:rsidR="00405715">
          <w:rPr>
            <w:rFonts w:eastAsia="Times New Roman"/>
          </w:rPr>
          <w:t xml:space="preserve"> </w:t>
        </w:r>
        <w:r w:rsidR="00405715" w:rsidRPr="00C4013C">
          <w:rPr>
            <w:rFonts w:eastAsia="Times New Roman"/>
            <w:lang w:eastAsia="ja-JP"/>
          </w:rPr>
          <w:t>P</w:t>
        </w:r>
        <w:r w:rsidR="00405715" w:rsidRPr="00C4013C">
          <w:rPr>
            <w:rFonts w:eastAsia="Times New Roman"/>
            <w:vertAlign w:val="subscript"/>
            <w:lang w:eastAsia="ja-JP"/>
          </w:rPr>
          <w:t>CCA_DL_i</w:t>
        </w:r>
        <w:r w:rsidR="00405715" w:rsidRPr="00C4013C">
          <w:rPr>
            <w:rFonts w:eastAsia="Times New Roman"/>
            <w:lang w:eastAsia="ja-JP"/>
          </w:rPr>
          <w:t>= P</w:t>
        </w:r>
        <w:r w:rsidR="00405715" w:rsidRPr="00C4013C">
          <w:rPr>
            <w:rFonts w:eastAsia="Times New Roman"/>
            <w:vertAlign w:val="subscript"/>
            <w:lang w:eastAsia="ja-JP"/>
          </w:rPr>
          <w:t>CCA_UL</w:t>
        </w:r>
        <w:r w:rsidR="00405715" w:rsidRPr="00C4013C">
          <w:rPr>
            <w:rFonts w:eastAsia="Times New Roman"/>
            <w:lang w:eastAsia="ja-JP"/>
          </w:rPr>
          <w:t>=1</w:t>
        </w:r>
      </w:ins>
      <w:del w:id="231" w:author="Fernando Alonso Macias" w:date="2025-01-29T16:21:00Z" w16du:dateUtc="2025-01-30T00:21:00Z">
        <w:r w:rsidRPr="00C4013C" w:rsidDel="00405715">
          <w:rPr>
            <w:rFonts w:eastAsia="Times New Roman"/>
          </w:rPr>
          <w:delText xml:space="preserve"> PCCA_DL_i= PCCA_UL=1</w:delText>
        </w:r>
      </w:del>
      <w:r w:rsidRPr="00C4013C">
        <w:rPr>
          <w:rFonts w:eastAsia="Times New Roman"/>
        </w:rPr>
        <w:t>).</w:t>
      </w:r>
    </w:p>
    <w:p w14:paraId="1255B57C"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olor w:val="000000"/>
        </w:rPr>
        <w:t>9.</w:t>
      </w:r>
      <w:r w:rsidRPr="00C4013C">
        <w:rPr>
          <w:rFonts w:eastAsia="Times New Roman"/>
          <w:color w:val="000000"/>
        </w:rPr>
        <w:tab/>
      </w:r>
      <w:r w:rsidRPr="00C4013C">
        <w:rPr>
          <w:rFonts w:eastAsia="Times New Roman"/>
        </w:rPr>
        <w:t>Set cell 2 physical cell identity = ((current cell 2 physical cell identity + 1) mod 1008) for next iteration of the test procedure loop.</w:t>
      </w:r>
    </w:p>
    <w:p w14:paraId="7D200878" w14:textId="77777777" w:rsidR="00C4013C" w:rsidRPr="00C4013C" w:rsidRDefault="00C4013C" w:rsidP="00C4013C">
      <w:pPr>
        <w:overflowPunct w:val="0"/>
        <w:autoSpaceDE w:val="0"/>
        <w:autoSpaceDN w:val="0"/>
        <w:adjustRightInd w:val="0"/>
        <w:ind w:left="568" w:hanging="284"/>
        <w:textAlignment w:val="baseline"/>
        <w:rPr>
          <w:rFonts w:eastAsia="Times New Roman"/>
          <w:color w:val="000000"/>
        </w:rPr>
      </w:pPr>
      <w:r w:rsidRPr="00C4013C">
        <w:rPr>
          <w:rFonts w:eastAsia="Times New Roman"/>
          <w:color w:val="000000"/>
        </w:rPr>
        <w:t>10.</w:t>
      </w:r>
      <w:r w:rsidRPr="00C4013C">
        <w:rPr>
          <w:rFonts w:eastAsia="Times New Roman"/>
          <w:color w:val="000000"/>
        </w:rPr>
        <w:tab/>
        <w:t xml:space="preserve">Repeat step 2-9 until the confidence level according to </w:t>
      </w:r>
      <w:r w:rsidRPr="00C4013C">
        <w:rPr>
          <w:rFonts w:eastAsia="Times New Roman"/>
        </w:rPr>
        <w:t>Annex G clause G.2.7</w:t>
      </w:r>
      <w:r w:rsidRPr="00C4013C">
        <w:rPr>
          <w:rFonts w:eastAsia="Times New Roman"/>
          <w:color w:val="000000"/>
        </w:rPr>
        <w:t xml:space="preserve"> is achieved.</w:t>
      </w:r>
    </w:p>
    <w:p w14:paraId="50F1ED29"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11.2.2.1.4.4.3</w:t>
      </w:r>
      <w:r w:rsidRPr="00C4013C">
        <w:rPr>
          <w:rFonts w:ascii="Arial" w:eastAsia="Times New Roman" w:hAnsi="Arial"/>
          <w:lang w:eastAsia="x-none"/>
        </w:rPr>
        <w:tab/>
        <w:t>Message contents</w:t>
      </w:r>
    </w:p>
    <w:p w14:paraId="6C242A9D" w14:textId="77777777" w:rsidR="00C4013C" w:rsidRPr="00C4013C" w:rsidRDefault="00C4013C" w:rsidP="00C4013C">
      <w:pPr>
        <w:overflowPunct w:val="0"/>
        <w:autoSpaceDE w:val="0"/>
        <w:autoSpaceDN w:val="0"/>
        <w:adjustRightInd w:val="0"/>
        <w:textAlignment w:val="baseline"/>
        <w:rPr>
          <w:rFonts w:eastAsia="Times New Roman"/>
          <w:lang w:eastAsia="sv-SE"/>
        </w:rPr>
      </w:pPr>
      <w:r w:rsidRPr="00C4013C">
        <w:rPr>
          <w:rFonts w:eastAsia="Times New Roman"/>
          <w:lang w:eastAsia="sv-SE"/>
        </w:rPr>
        <w:t>Message contents are according to TS 38.508-1 [14] clause 7.3with the following exceptions:</w:t>
      </w:r>
    </w:p>
    <w:p w14:paraId="4283B861"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b/>
        </w:rPr>
        <w:t>Table 11.2.2.1.4.4.3-1: Common Exception messages 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C4013C" w:rsidRPr="00C4013C" w14:paraId="4485451C" w14:textId="77777777" w:rsidTr="005E56E8">
        <w:trPr>
          <w:cantSplit/>
          <w:jc w:val="center"/>
        </w:trPr>
        <w:tc>
          <w:tcPr>
            <w:tcW w:w="9631" w:type="dxa"/>
            <w:gridSpan w:val="2"/>
          </w:tcPr>
          <w:p w14:paraId="52453814"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Default Message Contents</w:t>
            </w:r>
          </w:p>
        </w:tc>
      </w:tr>
      <w:tr w:rsidR="00C4013C" w:rsidRPr="00C4013C" w14:paraId="68FCEF44" w14:textId="77777777" w:rsidTr="005E56E8">
        <w:trPr>
          <w:cantSplit/>
          <w:jc w:val="center"/>
        </w:trPr>
        <w:tc>
          <w:tcPr>
            <w:tcW w:w="3827" w:type="dxa"/>
          </w:tcPr>
          <w:p w14:paraId="47B927F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Common contents of system information blocks exceptions</w:t>
            </w:r>
          </w:p>
        </w:tc>
        <w:tc>
          <w:tcPr>
            <w:tcW w:w="5801" w:type="dxa"/>
          </w:tcPr>
          <w:p w14:paraId="253E7AE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27841A80" w14:textId="77777777" w:rsidTr="005E56E8">
        <w:trPr>
          <w:cantSplit/>
          <w:jc w:val="center"/>
        </w:trPr>
        <w:tc>
          <w:tcPr>
            <w:tcW w:w="3827" w:type="dxa"/>
          </w:tcPr>
          <w:p w14:paraId="4A73E243"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Default RRC messages and information elements contents exceptions</w:t>
            </w:r>
          </w:p>
        </w:tc>
        <w:tc>
          <w:tcPr>
            <w:tcW w:w="5801" w:type="dxa"/>
          </w:tcPr>
          <w:p w14:paraId="5ABC070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cs="v4.2.0"/>
                <w:sz w:val="18"/>
              </w:rPr>
              <w:t>Table 7.3.1-3 in TS 38.508-1 [14] with condition SMTC.1</w:t>
            </w:r>
          </w:p>
          <w:p w14:paraId="7A662D1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Table H.3.10-1 with Condition SSB.1 CCA and SemiStatic, for semi-static channel access; or Condition SSB.2 CCA and Dynamic, for dynamic channel access</w:t>
            </w:r>
          </w:p>
          <w:p w14:paraId="3CDDE41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Table H.3.10-2 with Condition SMTC.1</w:t>
            </w:r>
          </w:p>
        </w:tc>
      </w:tr>
      <w:tr w:rsidR="00C4013C" w:rsidRPr="00C4013C" w14:paraId="3B771D2B" w14:textId="77777777" w:rsidTr="005E56E8">
        <w:trPr>
          <w:cantSplit/>
          <w:jc w:val="center"/>
        </w:trPr>
        <w:tc>
          <w:tcPr>
            <w:tcW w:w="3827" w:type="dxa"/>
          </w:tcPr>
          <w:p w14:paraId="11F979A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Specific message contents exceptions for Test Configuration </w:t>
            </w:r>
            <w:r w:rsidRPr="00C4013C">
              <w:rPr>
                <w:rFonts w:ascii="Arial" w:eastAsia="Times New Roman" w:hAnsi="Arial" w:cs="v4.2.0"/>
                <w:sz w:val="18"/>
              </w:rPr>
              <w:t>11.2.2.1.4-1</w:t>
            </w:r>
          </w:p>
        </w:tc>
        <w:tc>
          <w:tcPr>
            <w:tcW w:w="5801" w:type="dxa"/>
          </w:tcPr>
          <w:p w14:paraId="2ABD4E7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v4.2.0"/>
                <w:sz w:val="18"/>
              </w:rPr>
            </w:pPr>
            <w:r w:rsidRPr="00C4013C">
              <w:rPr>
                <w:rFonts w:ascii="Arial" w:eastAsia="Times New Roman" w:hAnsi="Arial"/>
                <w:sz w:val="18"/>
              </w:rPr>
              <w:t>Table H.3.1-3 with Condition INTER-FREQ MO, SSB.1 FR1</w:t>
            </w:r>
          </w:p>
        </w:tc>
      </w:tr>
      <w:tr w:rsidR="00C4013C" w:rsidRPr="00C4013C" w14:paraId="69B3C163" w14:textId="77777777" w:rsidTr="005E56E8">
        <w:trPr>
          <w:cantSplit/>
          <w:jc w:val="center"/>
        </w:trPr>
        <w:tc>
          <w:tcPr>
            <w:tcW w:w="3827" w:type="dxa"/>
          </w:tcPr>
          <w:p w14:paraId="63A6C57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Specific message contents exceptions for Test Configuration </w:t>
            </w:r>
            <w:r w:rsidRPr="00C4013C">
              <w:rPr>
                <w:rFonts w:ascii="Arial" w:eastAsia="Times New Roman" w:hAnsi="Arial" w:cs="v4.2.0"/>
                <w:sz w:val="18"/>
              </w:rPr>
              <w:t>11.2.2.1.4-2</w:t>
            </w:r>
          </w:p>
        </w:tc>
        <w:tc>
          <w:tcPr>
            <w:tcW w:w="5801" w:type="dxa"/>
          </w:tcPr>
          <w:p w14:paraId="0FF29E6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v4.2.0"/>
                <w:sz w:val="18"/>
              </w:rPr>
            </w:pPr>
            <w:r w:rsidRPr="00C4013C">
              <w:rPr>
                <w:rFonts w:ascii="Arial" w:eastAsia="Times New Roman" w:hAnsi="Arial"/>
                <w:sz w:val="18"/>
              </w:rPr>
              <w:t>Table H.3.1-3 with Condition INTER-FREQ MO, SSB.1 FR1 and S</w:t>
            </w:r>
            <w:r w:rsidRPr="00C4013C">
              <w:rPr>
                <w:rFonts w:ascii="Arial" w:eastAsia="Times New Roman" w:hAnsi="Arial" w:cs="v4.2.0"/>
                <w:sz w:val="18"/>
              </w:rPr>
              <w:t>ynchronous cells</w:t>
            </w:r>
          </w:p>
        </w:tc>
      </w:tr>
      <w:tr w:rsidR="00C4013C" w:rsidRPr="00C4013C" w14:paraId="712508F5" w14:textId="77777777" w:rsidTr="005E56E8">
        <w:trPr>
          <w:cantSplit/>
          <w:jc w:val="center"/>
        </w:trPr>
        <w:tc>
          <w:tcPr>
            <w:tcW w:w="3827" w:type="dxa"/>
          </w:tcPr>
          <w:p w14:paraId="300EE95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Specific message contents exceptions for Test Configuration </w:t>
            </w:r>
            <w:r w:rsidRPr="00C4013C">
              <w:rPr>
                <w:rFonts w:ascii="Arial" w:eastAsia="Times New Roman" w:hAnsi="Arial" w:cs="v4.2.0"/>
                <w:sz w:val="18"/>
              </w:rPr>
              <w:t>11.2.2.1.4-3</w:t>
            </w:r>
          </w:p>
        </w:tc>
        <w:tc>
          <w:tcPr>
            <w:tcW w:w="5801" w:type="dxa"/>
          </w:tcPr>
          <w:p w14:paraId="471AFB3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v4.2.0"/>
                <w:sz w:val="18"/>
              </w:rPr>
            </w:pPr>
            <w:r w:rsidRPr="00C4013C">
              <w:rPr>
                <w:rFonts w:ascii="Arial" w:eastAsia="Times New Roman" w:hAnsi="Arial"/>
                <w:sz w:val="18"/>
              </w:rPr>
              <w:t>Table H.3.1-3 with Condition INTER-FREQ MO, SSB.2 FR1 and S</w:t>
            </w:r>
            <w:r w:rsidRPr="00C4013C">
              <w:rPr>
                <w:rFonts w:ascii="Arial" w:eastAsia="Times New Roman" w:hAnsi="Arial" w:cs="v4.2.0"/>
                <w:sz w:val="18"/>
              </w:rPr>
              <w:t>ynchronous cells</w:t>
            </w:r>
          </w:p>
        </w:tc>
      </w:tr>
    </w:tbl>
    <w:p w14:paraId="34D588E1" w14:textId="77777777" w:rsidR="00C4013C" w:rsidRPr="00C4013C" w:rsidRDefault="00C4013C" w:rsidP="00C4013C">
      <w:pPr>
        <w:overflowPunct w:val="0"/>
        <w:autoSpaceDE w:val="0"/>
        <w:autoSpaceDN w:val="0"/>
        <w:adjustRightInd w:val="0"/>
        <w:textAlignment w:val="baseline"/>
        <w:rPr>
          <w:rFonts w:eastAsia="Times New Roman"/>
          <w:lang w:eastAsia="x-none"/>
        </w:rPr>
      </w:pPr>
    </w:p>
    <w:p w14:paraId="7EF0EC89"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i/>
        </w:rPr>
      </w:pPr>
      <w:r w:rsidRPr="00C4013C">
        <w:rPr>
          <w:rFonts w:ascii="Arial" w:eastAsia="Times New Roman" w:hAnsi="Arial"/>
          <w:b/>
        </w:rPr>
        <w:t xml:space="preserve">Table 11.2.2.1.4.4.3-2: </w:t>
      </w:r>
      <w:r w:rsidRPr="00C4013C">
        <w:rPr>
          <w:rFonts w:ascii="Arial" w:eastAsia="Times New Roman" w:hAnsi="Arial"/>
          <w:b/>
          <w:i/>
        </w:rPr>
        <w:t xml:space="preserve">RLF-TimersAndConstants </w:t>
      </w:r>
      <w:r w:rsidRPr="00C4013C">
        <w:rPr>
          <w:rFonts w:ascii="Arial" w:eastAsia="Times New Roman" w:hAnsi="Arial"/>
          <w:b/>
        </w:rPr>
        <w:t>for NR SA FR1 Inter-frequency RRC Re-establishment from NR FR1 carrier without CCA to NR FR1 carrier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4013C" w:rsidRPr="00C4013C" w14:paraId="0EDACD1B" w14:textId="77777777" w:rsidTr="005E56E8">
        <w:trPr>
          <w:jc w:val="center"/>
        </w:trPr>
        <w:tc>
          <w:tcPr>
            <w:tcW w:w="9747" w:type="dxa"/>
            <w:gridSpan w:val="4"/>
          </w:tcPr>
          <w:p w14:paraId="7BAF4AF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Derivation Path: TS 38.508-1 [14], Table 4.6.3-150</w:t>
            </w:r>
          </w:p>
        </w:tc>
      </w:tr>
      <w:tr w:rsidR="00C4013C" w:rsidRPr="00C4013C" w14:paraId="7D3F7513" w14:textId="77777777" w:rsidTr="005E56E8">
        <w:trPr>
          <w:jc w:val="center"/>
        </w:trPr>
        <w:tc>
          <w:tcPr>
            <w:tcW w:w="4535" w:type="dxa"/>
          </w:tcPr>
          <w:p w14:paraId="7AFB3848"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Information Element</w:t>
            </w:r>
          </w:p>
        </w:tc>
        <w:tc>
          <w:tcPr>
            <w:tcW w:w="2267" w:type="dxa"/>
          </w:tcPr>
          <w:p w14:paraId="12AB1A32"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Value/remark</w:t>
            </w:r>
          </w:p>
        </w:tc>
        <w:tc>
          <w:tcPr>
            <w:tcW w:w="1700" w:type="dxa"/>
          </w:tcPr>
          <w:p w14:paraId="4918A357"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c>
          <w:tcPr>
            <w:tcW w:w="1245" w:type="dxa"/>
          </w:tcPr>
          <w:p w14:paraId="513F1CC4"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Condition</w:t>
            </w:r>
          </w:p>
        </w:tc>
      </w:tr>
      <w:tr w:rsidR="00C4013C" w:rsidRPr="00C4013C" w14:paraId="5D36822A" w14:textId="77777777" w:rsidTr="005E56E8">
        <w:trPr>
          <w:jc w:val="center"/>
        </w:trPr>
        <w:tc>
          <w:tcPr>
            <w:tcW w:w="4535" w:type="dxa"/>
          </w:tcPr>
          <w:p w14:paraId="067B4CFF"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RLF-TimersAndConstants ::= SEQUENCE {</w:t>
            </w:r>
          </w:p>
        </w:tc>
        <w:tc>
          <w:tcPr>
            <w:tcW w:w="2267" w:type="dxa"/>
          </w:tcPr>
          <w:p w14:paraId="4345861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5D36D83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1C1142A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090194AB" w14:textId="77777777" w:rsidTr="005E56E8">
        <w:trPr>
          <w:jc w:val="center"/>
        </w:trPr>
        <w:tc>
          <w:tcPr>
            <w:tcW w:w="4535" w:type="dxa"/>
          </w:tcPr>
          <w:p w14:paraId="0F2C776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t310</w:t>
            </w:r>
          </w:p>
        </w:tc>
        <w:tc>
          <w:tcPr>
            <w:tcW w:w="2267" w:type="dxa"/>
          </w:tcPr>
          <w:p w14:paraId="37EC69D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ms0</w:t>
            </w:r>
          </w:p>
        </w:tc>
        <w:tc>
          <w:tcPr>
            <w:tcW w:w="1700" w:type="dxa"/>
          </w:tcPr>
          <w:p w14:paraId="03A5B11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068720C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4B4165EA" w14:textId="77777777" w:rsidTr="005E56E8">
        <w:trPr>
          <w:jc w:val="center"/>
        </w:trPr>
        <w:tc>
          <w:tcPr>
            <w:tcW w:w="4535" w:type="dxa"/>
          </w:tcPr>
          <w:p w14:paraId="1CB108D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Arial"/>
                <w:snapToGrid w:val="0"/>
                <w:kern w:val="2"/>
                <w:sz w:val="18"/>
                <w:szCs w:val="18"/>
              </w:rPr>
            </w:pPr>
            <w:r w:rsidRPr="00C4013C">
              <w:rPr>
                <w:rFonts w:ascii="Arial" w:eastAsia="Times New Roman" w:hAnsi="Arial" w:cs="Arial"/>
                <w:snapToGrid w:val="0"/>
                <w:kern w:val="2"/>
                <w:sz w:val="18"/>
                <w:szCs w:val="18"/>
              </w:rPr>
              <w:t xml:space="preserve">  t311</w:t>
            </w:r>
          </w:p>
        </w:tc>
        <w:tc>
          <w:tcPr>
            <w:tcW w:w="2267" w:type="dxa"/>
          </w:tcPr>
          <w:p w14:paraId="4EACD3BB"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cs="Arial"/>
                <w:snapToGrid w:val="0"/>
                <w:kern w:val="2"/>
                <w:sz w:val="18"/>
                <w:szCs w:val="18"/>
              </w:rPr>
            </w:pPr>
            <w:r w:rsidRPr="00C4013C">
              <w:rPr>
                <w:rFonts w:ascii="Arial" w:eastAsia="Times New Roman" w:hAnsi="Arial" w:cs="Arial"/>
                <w:snapToGrid w:val="0"/>
                <w:kern w:val="2"/>
                <w:sz w:val="18"/>
                <w:szCs w:val="18"/>
              </w:rPr>
              <w:t>ms5000</w:t>
            </w:r>
          </w:p>
        </w:tc>
        <w:tc>
          <w:tcPr>
            <w:tcW w:w="1700" w:type="dxa"/>
          </w:tcPr>
          <w:p w14:paraId="57438C8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557381A4"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05C858BB" w14:textId="77777777" w:rsidTr="005E56E8">
        <w:trPr>
          <w:jc w:val="center"/>
        </w:trPr>
        <w:tc>
          <w:tcPr>
            <w:tcW w:w="4535" w:type="dxa"/>
            <w:tcBorders>
              <w:bottom w:val="single" w:sz="4" w:space="0" w:color="auto"/>
            </w:tcBorders>
          </w:tcPr>
          <w:p w14:paraId="26EFAD15"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w:t>
            </w:r>
          </w:p>
        </w:tc>
        <w:tc>
          <w:tcPr>
            <w:tcW w:w="2267" w:type="dxa"/>
          </w:tcPr>
          <w:p w14:paraId="53CFC7C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652F421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6107DD7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7200B561" w14:textId="77777777" w:rsidR="00C4013C" w:rsidRPr="00C4013C" w:rsidRDefault="00C4013C" w:rsidP="00C4013C">
      <w:pPr>
        <w:overflowPunct w:val="0"/>
        <w:autoSpaceDE w:val="0"/>
        <w:autoSpaceDN w:val="0"/>
        <w:adjustRightInd w:val="0"/>
        <w:textAlignment w:val="baseline"/>
        <w:rPr>
          <w:rFonts w:eastAsia="Times New Roman"/>
        </w:rPr>
      </w:pPr>
    </w:p>
    <w:p w14:paraId="203B33F7"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i/>
        </w:rPr>
      </w:pPr>
      <w:r w:rsidRPr="00C4013C">
        <w:rPr>
          <w:rFonts w:ascii="Arial" w:eastAsia="Times New Roman" w:hAnsi="Arial"/>
          <w:b/>
        </w:rPr>
        <w:t xml:space="preserve">Table 11.2.2.1.4.4.3-3: </w:t>
      </w:r>
      <w:r w:rsidRPr="00C4013C">
        <w:rPr>
          <w:rFonts w:ascii="Arial" w:eastAsia="Times New Roman" w:hAnsi="Arial"/>
          <w:b/>
          <w:i/>
        </w:rPr>
        <w:t xml:space="preserve">MeasConfig </w:t>
      </w:r>
      <w:r w:rsidRPr="00C4013C">
        <w:rPr>
          <w:rFonts w:ascii="Arial" w:eastAsia="Times New Roman" w:hAnsi="Arial"/>
          <w:b/>
        </w:rPr>
        <w:t>for NR SA FR1 Inter-frequency RRC Re-establishment from NR FR1 carrier without CCA to NR FR1 carrier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C4013C" w:rsidRPr="00C4013C" w14:paraId="6F253544" w14:textId="77777777" w:rsidTr="005E56E8">
        <w:trPr>
          <w:jc w:val="center"/>
        </w:trPr>
        <w:tc>
          <w:tcPr>
            <w:tcW w:w="9747" w:type="dxa"/>
            <w:gridSpan w:val="4"/>
          </w:tcPr>
          <w:p w14:paraId="1A45499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Derivation Path: TS 38.508-1 [14], Table 4.6.3-69</w:t>
            </w:r>
          </w:p>
        </w:tc>
      </w:tr>
      <w:tr w:rsidR="00C4013C" w:rsidRPr="00C4013C" w14:paraId="2601CF4A" w14:textId="77777777" w:rsidTr="005E56E8">
        <w:trPr>
          <w:jc w:val="center"/>
        </w:trPr>
        <w:tc>
          <w:tcPr>
            <w:tcW w:w="4535" w:type="dxa"/>
          </w:tcPr>
          <w:p w14:paraId="017964DF"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Information Element</w:t>
            </w:r>
          </w:p>
        </w:tc>
        <w:tc>
          <w:tcPr>
            <w:tcW w:w="2267" w:type="dxa"/>
          </w:tcPr>
          <w:p w14:paraId="291F7988"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Value/remark</w:t>
            </w:r>
          </w:p>
        </w:tc>
        <w:tc>
          <w:tcPr>
            <w:tcW w:w="1700" w:type="dxa"/>
          </w:tcPr>
          <w:p w14:paraId="37862AED"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Comment</w:t>
            </w:r>
          </w:p>
        </w:tc>
        <w:tc>
          <w:tcPr>
            <w:tcW w:w="1245" w:type="dxa"/>
          </w:tcPr>
          <w:p w14:paraId="3129A73E" w14:textId="77777777" w:rsidR="00C4013C" w:rsidRPr="00C4013C" w:rsidRDefault="00C4013C" w:rsidP="00C4013C">
            <w:pPr>
              <w:overflowPunct w:val="0"/>
              <w:autoSpaceDE w:val="0"/>
              <w:autoSpaceDN w:val="0"/>
              <w:adjustRightInd w:val="0"/>
              <w:spacing w:after="0"/>
              <w:jc w:val="center"/>
              <w:textAlignment w:val="baseline"/>
              <w:rPr>
                <w:rFonts w:ascii="Arial" w:eastAsia="Times New Roman" w:hAnsi="Arial"/>
                <w:b/>
                <w:sz w:val="18"/>
              </w:rPr>
            </w:pPr>
            <w:r w:rsidRPr="00C4013C">
              <w:rPr>
                <w:rFonts w:ascii="Arial" w:eastAsia="Times New Roman" w:hAnsi="Arial"/>
                <w:b/>
                <w:sz w:val="18"/>
              </w:rPr>
              <w:t>Condition</w:t>
            </w:r>
          </w:p>
        </w:tc>
      </w:tr>
      <w:tr w:rsidR="00C4013C" w:rsidRPr="00C4013C" w14:paraId="2720F733" w14:textId="77777777" w:rsidTr="005E56E8">
        <w:trPr>
          <w:jc w:val="center"/>
        </w:trPr>
        <w:tc>
          <w:tcPr>
            <w:tcW w:w="4535" w:type="dxa"/>
          </w:tcPr>
          <w:p w14:paraId="2E7A149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MeasConfig::= </w:t>
            </w:r>
            <w:r w:rsidRPr="00C4013C">
              <w:rPr>
                <w:rFonts w:ascii="Arial" w:eastAsia="Times New Roman" w:hAnsi="Arial"/>
                <w:snapToGrid w:val="0"/>
                <w:sz w:val="18"/>
              </w:rPr>
              <w:t xml:space="preserve">SEQUENCE </w:t>
            </w:r>
            <w:r w:rsidRPr="00C4013C">
              <w:rPr>
                <w:rFonts w:ascii="Arial" w:eastAsia="Times New Roman" w:hAnsi="Arial"/>
                <w:sz w:val="18"/>
              </w:rPr>
              <w:t>{</w:t>
            </w:r>
          </w:p>
        </w:tc>
        <w:tc>
          <w:tcPr>
            <w:tcW w:w="2267" w:type="dxa"/>
          </w:tcPr>
          <w:p w14:paraId="1C749C0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4091A03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2DBC2D42"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1E3B45FA"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36B8182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4F84361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E1CC01E"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03009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265430D7"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62F85179"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6B5A7E0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9A0A73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33A802D"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470595A9" w14:textId="77777777" w:rsidTr="005E56E8">
        <w:trPr>
          <w:jc w:val="center"/>
        </w:trPr>
        <w:tc>
          <w:tcPr>
            <w:tcW w:w="4535" w:type="dxa"/>
            <w:tcBorders>
              <w:top w:val="single" w:sz="4" w:space="0" w:color="auto"/>
              <w:left w:val="single" w:sz="4" w:space="0" w:color="auto"/>
              <w:bottom w:val="single" w:sz="4" w:space="0" w:color="auto"/>
              <w:right w:val="single" w:sz="4" w:space="0" w:color="auto"/>
            </w:tcBorders>
          </w:tcPr>
          <w:p w14:paraId="06E27091"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 xml:space="preserve">  quantityConfig</w:t>
            </w:r>
          </w:p>
        </w:tc>
        <w:tc>
          <w:tcPr>
            <w:tcW w:w="2267" w:type="dxa"/>
            <w:tcBorders>
              <w:top w:val="single" w:sz="4" w:space="0" w:color="auto"/>
              <w:left w:val="single" w:sz="4" w:space="0" w:color="auto"/>
              <w:bottom w:val="single" w:sz="4" w:space="0" w:color="auto"/>
              <w:right w:val="single" w:sz="4" w:space="0" w:color="auto"/>
            </w:tcBorders>
          </w:tcPr>
          <w:p w14:paraId="38051097"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lang w:eastAsia="ja-JP"/>
              </w:rPr>
            </w:pPr>
            <w:r w:rsidRPr="00C4013C">
              <w:rPr>
                <w:rFonts w:ascii="Arial" w:eastAsia="Times New Roman" w:hAnsi="Arial"/>
                <w:sz w:val="18"/>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355A474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C2648"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r w:rsidR="00C4013C" w:rsidRPr="00C4013C" w14:paraId="7594298B" w14:textId="77777777" w:rsidTr="005E56E8">
        <w:trPr>
          <w:jc w:val="center"/>
        </w:trPr>
        <w:tc>
          <w:tcPr>
            <w:tcW w:w="4535" w:type="dxa"/>
          </w:tcPr>
          <w:p w14:paraId="3C4B57C0"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r w:rsidRPr="00C4013C">
              <w:rPr>
                <w:rFonts w:ascii="Arial" w:eastAsia="Times New Roman" w:hAnsi="Arial"/>
                <w:sz w:val="18"/>
              </w:rPr>
              <w:t>}</w:t>
            </w:r>
          </w:p>
        </w:tc>
        <w:tc>
          <w:tcPr>
            <w:tcW w:w="2267" w:type="dxa"/>
          </w:tcPr>
          <w:p w14:paraId="3172350C"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700" w:type="dxa"/>
          </w:tcPr>
          <w:p w14:paraId="0569CE1A"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c>
          <w:tcPr>
            <w:tcW w:w="1245" w:type="dxa"/>
          </w:tcPr>
          <w:p w14:paraId="47146C86" w14:textId="77777777" w:rsidR="00C4013C" w:rsidRPr="00C4013C" w:rsidRDefault="00C4013C" w:rsidP="00C4013C">
            <w:pPr>
              <w:overflowPunct w:val="0"/>
              <w:autoSpaceDE w:val="0"/>
              <w:autoSpaceDN w:val="0"/>
              <w:adjustRightInd w:val="0"/>
              <w:spacing w:after="0"/>
              <w:textAlignment w:val="baseline"/>
              <w:rPr>
                <w:rFonts w:ascii="Arial" w:eastAsia="Times New Roman" w:hAnsi="Arial"/>
                <w:sz w:val="18"/>
              </w:rPr>
            </w:pPr>
          </w:p>
        </w:tc>
      </w:tr>
    </w:tbl>
    <w:p w14:paraId="500AA3AB" w14:textId="77777777" w:rsidR="00C4013C" w:rsidRPr="00C4013C" w:rsidRDefault="00C4013C" w:rsidP="00C4013C">
      <w:pPr>
        <w:overflowPunct w:val="0"/>
        <w:autoSpaceDE w:val="0"/>
        <w:autoSpaceDN w:val="0"/>
        <w:adjustRightInd w:val="0"/>
        <w:textAlignment w:val="baseline"/>
        <w:rPr>
          <w:rFonts w:eastAsia="Times New Roman"/>
        </w:rPr>
      </w:pPr>
    </w:p>
    <w:p w14:paraId="4335BFCC" w14:textId="77777777" w:rsidR="00C4013C" w:rsidRPr="00C4013C" w:rsidRDefault="00C4013C" w:rsidP="00C4013C">
      <w:pPr>
        <w:overflowPunct w:val="0"/>
        <w:autoSpaceDE w:val="0"/>
        <w:autoSpaceDN w:val="0"/>
        <w:adjustRightInd w:val="0"/>
        <w:spacing w:before="120"/>
        <w:ind w:left="1985" w:hanging="1985"/>
        <w:textAlignment w:val="baseline"/>
        <w:rPr>
          <w:rFonts w:ascii="Arial" w:eastAsia="Times New Roman" w:hAnsi="Arial"/>
          <w:lang w:eastAsia="x-none"/>
        </w:rPr>
      </w:pPr>
      <w:r w:rsidRPr="00C4013C">
        <w:rPr>
          <w:rFonts w:ascii="Arial" w:eastAsia="Times New Roman" w:hAnsi="Arial"/>
          <w:lang w:eastAsia="x-none"/>
        </w:rPr>
        <w:t>11.2.2.1.4.5</w:t>
      </w:r>
      <w:r w:rsidRPr="00C4013C">
        <w:rPr>
          <w:rFonts w:ascii="Arial" w:eastAsia="Times New Roman" w:hAnsi="Arial"/>
          <w:lang w:eastAsia="x-none"/>
        </w:rPr>
        <w:tab/>
        <w:t>Message contents</w:t>
      </w:r>
    </w:p>
    <w:p w14:paraId="000BC570" w14:textId="77777777"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cs="v4.2.0"/>
          <w:color w:val="000000"/>
        </w:rPr>
        <w:t>Table 11.2.2.1.4.5-1</w:t>
      </w:r>
      <w:r w:rsidRPr="00C4013C">
        <w:rPr>
          <w:rFonts w:eastAsia="Times New Roman"/>
        </w:rPr>
        <w:t xml:space="preserve"> defines the primary level settings including test tolerances for NR SA FR1 Inter-frequency RRC Re-establishment from NR FR1 carrier without CCA to NR FR1 carrier under CCA test case.</w:t>
      </w:r>
    </w:p>
    <w:p w14:paraId="5EA2025F" w14:textId="77777777" w:rsidR="00C4013C" w:rsidRPr="00C4013C" w:rsidRDefault="00C4013C" w:rsidP="00C4013C">
      <w:pPr>
        <w:overflowPunct w:val="0"/>
        <w:autoSpaceDE w:val="0"/>
        <w:autoSpaceDN w:val="0"/>
        <w:adjustRightInd w:val="0"/>
        <w:spacing w:before="60"/>
        <w:jc w:val="center"/>
        <w:textAlignment w:val="baseline"/>
        <w:rPr>
          <w:rFonts w:ascii="Arial" w:eastAsia="Times New Roman" w:hAnsi="Arial"/>
          <w:b/>
        </w:rPr>
      </w:pPr>
      <w:r w:rsidRPr="00C4013C">
        <w:rPr>
          <w:rFonts w:ascii="Arial" w:eastAsia="Times New Roman" w:hAnsi="Arial" w:cs="v4.2.0"/>
          <w:b/>
        </w:rPr>
        <w:t>Table 11.2.2.1.4.5-1: Cell specific test parameters for NR SA FR1 Inter-frequency RRC Re-establishment from NR FR1 carrier without CCA to NR FR1 carrier under CCA</w:t>
      </w: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4"/>
        <w:gridCol w:w="1974"/>
        <w:gridCol w:w="846"/>
        <w:gridCol w:w="1550"/>
        <w:gridCol w:w="1192"/>
        <w:gridCol w:w="851"/>
        <w:gridCol w:w="908"/>
        <w:gridCol w:w="821"/>
        <w:gridCol w:w="846"/>
        <w:gridCol w:w="800"/>
      </w:tblGrid>
      <w:tr w:rsidR="00C4013C" w:rsidRPr="00C4013C" w14:paraId="5DD77843" w14:textId="77777777" w:rsidTr="005E56E8">
        <w:trPr>
          <w:cantSplit/>
          <w:trHeight w:val="140"/>
          <w:jc w:val="center"/>
        </w:trPr>
        <w:tc>
          <w:tcPr>
            <w:tcW w:w="3238" w:type="dxa"/>
            <w:gridSpan w:val="2"/>
            <w:vMerge w:val="restart"/>
            <w:tcBorders>
              <w:top w:val="single" w:sz="4" w:space="0" w:color="auto"/>
              <w:left w:val="single" w:sz="4" w:space="0" w:color="auto"/>
            </w:tcBorders>
            <w:shd w:val="clear" w:color="auto" w:fill="auto"/>
          </w:tcPr>
          <w:p w14:paraId="0841E88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bookmarkStart w:id="232" w:name="_Hlk71569516"/>
            <w:r w:rsidRPr="00C4013C">
              <w:rPr>
                <w:rFonts w:ascii="Arial" w:eastAsia="Times New Roman" w:hAnsi="Arial"/>
                <w:b/>
                <w:sz w:val="18"/>
                <w:szCs w:val="18"/>
              </w:rPr>
              <w:t>Parameter</w:t>
            </w:r>
          </w:p>
        </w:tc>
        <w:tc>
          <w:tcPr>
            <w:tcW w:w="846" w:type="dxa"/>
            <w:vMerge w:val="restart"/>
            <w:tcBorders>
              <w:top w:val="single" w:sz="4" w:space="0" w:color="auto"/>
            </w:tcBorders>
          </w:tcPr>
          <w:p w14:paraId="6383623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C4013C">
              <w:rPr>
                <w:rFonts w:ascii="Arial" w:eastAsia="Times New Roman" w:hAnsi="Arial"/>
                <w:b/>
                <w:sz w:val="18"/>
                <w:szCs w:val="18"/>
                <w:lang w:eastAsia="zh-CN"/>
              </w:rPr>
              <w:t>Test config</w:t>
            </w:r>
          </w:p>
        </w:tc>
        <w:tc>
          <w:tcPr>
            <w:tcW w:w="1550" w:type="dxa"/>
            <w:vMerge w:val="restart"/>
            <w:tcBorders>
              <w:top w:val="single" w:sz="4" w:space="0" w:color="auto"/>
            </w:tcBorders>
            <w:shd w:val="clear" w:color="auto" w:fill="auto"/>
          </w:tcPr>
          <w:p w14:paraId="425C58A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Unit</w:t>
            </w:r>
          </w:p>
        </w:tc>
        <w:tc>
          <w:tcPr>
            <w:tcW w:w="2951" w:type="dxa"/>
            <w:gridSpan w:val="3"/>
            <w:tcBorders>
              <w:top w:val="single" w:sz="4" w:space="0" w:color="auto"/>
            </w:tcBorders>
          </w:tcPr>
          <w:p w14:paraId="6BC316F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Cell 1</w:t>
            </w:r>
          </w:p>
        </w:tc>
        <w:tc>
          <w:tcPr>
            <w:tcW w:w="2467" w:type="dxa"/>
            <w:gridSpan w:val="3"/>
            <w:tcBorders>
              <w:top w:val="single" w:sz="4" w:space="0" w:color="auto"/>
              <w:right w:val="single" w:sz="4" w:space="0" w:color="auto"/>
            </w:tcBorders>
          </w:tcPr>
          <w:p w14:paraId="36545F4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Cell 2</w:t>
            </w:r>
          </w:p>
        </w:tc>
      </w:tr>
      <w:tr w:rsidR="00C4013C" w:rsidRPr="00C4013C" w14:paraId="5FF88C1A" w14:textId="77777777" w:rsidTr="005E56E8">
        <w:trPr>
          <w:cantSplit/>
          <w:jc w:val="center"/>
        </w:trPr>
        <w:tc>
          <w:tcPr>
            <w:tcW w:w="3238" w:type="dxa"/>
            <w:gridSpan w:val="2"/>
            <w:vMerge/>
            <w:tcBorders>
              <w:left w:val="single" w:sz="4" w:space="0" w:color="auto"/>
              <w:bottom w:val="single" w:sz="4" w:space="0" w:color="auto"/>
            </w:tcBorders>
            <w:shd w:val="clear" w:color="auto" w:fill="auto"/>
          </w:tcPr>
          <w:p w14:paraId="2E2D83E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846" w:type="dxa"/>
            <w:vMerge/>
            <w:tcBorders>
              <w:bottom w:val="single" w:sz="4" w:space="0" w:color="auto"/>
            </w:tcBorders>
          </w:tcPr>
          <w:p w14:paraId="2329D51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550" w:type="dxa"/>
            <w:vMerge/>
            <w:tcBorders>
              <w:bottom w:val="single" w:sz="4" w:space="0" w:color="auto"/>
            </w:tcBorders>
            <w:shd w:val="clear" w:color="auto" w:fill="auto"/>
          </w:tcPr>
          <w:p w14:paraId="16DF9DB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192" w:type="dxa"/>
            <w:tcBorders>
              <w:bottom w:val="single" w:sz="4" w:space="0" w:color="auto"/>
            </w:tcBorders>
          </w:tcPr>
          <w:p w14:paraId="1BB2DD6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T1</w:t>
            </w:r>
          </w:p>
        </w:tc>
        <w:tc>
          <w:tcPr>
            <w:tcW w:w="851" w:type="dxa"/>
            <w:tcBorders>
              <w:bottom w:val="single" w:sz="4" w:space="0" w:color="auto"/>
            </w:tcBorders>
          </w:tcPr>
          <w:p w14:paraId="37E3D94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T2</w:t>
            </w:r>
          </w:p>
        </w:tc>
        <w:tc>
          <w:tcPr>
            <w:tcW w:w="908" w:type="dxa"/>
            <w:tcBorders>
              <w:bottom w:val="single" w:sz="4" w:space="0" w:color="auto"/>
            </w:tcBorders>
          </w:tcPr>
          <w:p w14:paraId="3B129EF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T3</w:t>
            </w:r>
          </w:p>
        </w:tc>
        <w:tc>
          <w:tcPr>
            <w:tcW w:w="821" w:type="dxa"/>
            <w:tcBorders>
              <w:bottom w:val="single" w:sz="4" w:space="0" w:color="auto"/>
            </w:tcBorders>
          </w:tcPr>
          <w:p w14:paraId="5468D8A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T1</w:t>
            </w:r>
          </w:p>
        </w:tc>
        <w:tc>
          <w:tcPr>
            <w:tcW w:w="846" w:type="dxa"/>
            <w:tcBorders>
              <w:bottom w:val="single" w:sz="4" w:space="0" w:color="auto"/>
            </w:tcBorders>
          </w:tcPr>
          <w:p w14:paraId="554C224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T2</w:t>
            </w:r>
          </w:p>
        </w:tc>
        <w:tc>
          <w:tcPr>
            <w:tcW w:w="800" w:type="dxa"/>
            <w:tcBorders>
              <w:bottom w:val="single" w:sz="4" w:space="0" w:color="auto"/>
            </w:tcBorders>
          </w:tcPr>
          <w:p w14:paraId="64CB228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C4013C">
              <w:rPr>
                <w:rFonts w:ascii="Arial" w:eastAsia="Times New Roman" w:hAnsi="Arial"/>
                <w:b/>
                <w:sz w:val="18"/>
                <w:szCs w:val="18"/>
              </w:rPr>
              <w:t>T3</w:t>
            </w:r>
          </w:p>
        </w:tc>
      </w:tr>
      <w:tr w:rsidR="00C4013C" w:rsidRPr="00C4013C" w14:paraId="1A34388F" w14:textId="77777777" w:rsidTr="005E56E8">
        <w:trPr>
          <w:cantSplit/>
          <w:jc w:val="center"/>
        </w:trPr>
        <w:tc>
          <w:tcPr>
            <w:tcW w:w="3238" w:type="dxa"/>
            <w:gridSpan w:val="2"/>
            <w:vMerge w:val="restart"/>
            <w:tcBorders>
              <w:left w:val="single" w:sz="4" w:space="0" w:color="auto"/>
            </w:tcBorders>
            <w:shd w:val="clear" w:color="auto" w:fill="auto"/>
          </w:tcPr>
          <w:p w14:paraId="5D23B35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TDD configuration</w:t>
            </w:r>
          </w:p>
        </w:tc>
        <w:tc>
          <w:tcPr>
            <w:tcW w:w="846" w:type="dxa"/>
          </w:tcPr>
          <w:p w14:paraId="3DA3C7A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1</w:t>
            </w:r>
          </w:p>
        </w:tc>
        <w:tc>
          <w:tcPr>
            <w:tcW w:w="1550" w:type="dxa"/>
            <w:tcBorders>
              <w:bottom w:val="nil"/>
            </w:tcBorders>
            <w:shd w:val="clear" w:color="auto" w:fill="auto"/>
          </w:tcPr>
          <w:p w14:paraId="4F30251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050BDD1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szCs w:val="18"/>
                <w:lang w:eastAsia="ja-JP"/>
              </w:rPr>
              <w:t>N/A</w:t>
            </w:r>
          </w:p>
        </w:tc>
        <w:tc>
          <w:tcPr>
            <w:tcW w:w="2467" w:type="dxa"/>
            <w:gridSpan w:val="3"/>
            <w:tcBorders>
              <w:bottom w:val="single" w:sz="4" w:space="0" w:color="auto"/>
            </w:tcBorders>
          </w:tcPr>
          <w:p w14:paraId="332E81B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TDDConf.1.1.CCA</w:t>
            </w:r>
          </w:p>
        </w:tc>
      </w:tr>
      <w:tr w:rsidR="00C4013C" w:rsidRPr="00C4013C" w14:paraId="610A369D" w14:textId="77777777" w:rsidTr="005E56E8">
        <w:trPr>
          <w:cantSplit/>
          <w:jc w:val="center"/>
        </w:trPr>
        <w:tc>
          <w:tcPr>
            <w:tcW w:w="3238" w:type="dxa"/>
            <w:gridSpan w:val="2"/>
            <w:vMerge/>
            <w:tcBorders>
              <w:left w:val="single" w:sz="4" w:space="0" w:color="auto"/>
            </w:tcBorders>
            <w:shd w:val="clear" w:color="auto" w:fill="auto"/>
          </w:tcPr>
          <w:p w14:paraId="606A73F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nil"/>
            </w:tcBorders>
          </w:tcPr>
          <w:p w14:paraId="6EEF45B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2</w:t>
            </w:r>
          </w:p>
        </w:tc>
        <w:tc>
          <w:tcPr>
            <w:tcW w:w="1550" w:type="dxa"/>
            <w:tcBorders>
              <w:bottom w:val="nil"/>
            </w:tcBorders>
            <w:shd w:val="clear" w:color="auto" w:fill="auto"/>
          </w:tcPr>
          <w:p w14:paraId="6C522A6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2732E3E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szCs w:val="18"/>
                <w:lang w:eastAsia="ja-JP"/>
              </w:rPr>
              <w:t>TDDConf.1.1</w:t>
            </w:r>
          </w:p>
        </w:tc>
        <w:tc>
          <w:tcPr>
            <w:tcW w:w="2467" w:type="dxa"/>
            <w:gridSpan w:val="3"/>
          </w:tcPr>
          <w:p w14:paraId="665EE1D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TDDConf.1.1.CCA</w:t>
            </w:r>
          </w:p>
        </w:tc>
      </w:tr>
      <w:tr w:rsidR="00C4013C" w:rsidRPr="00C4013C" w14:paraId="59F5E3DE" w14:textId="77777777" w:rsidTr="005E56E8">
        <w:trPr>
          <w:cantSplit/>
          <w:jc w:val="center"/>
        </w:trPr>
        <w:tc>
          <w:tcPr>
            <w:tcW w:w="3238" w:type="dxa"/>
            <w:gridSpan w:val="2"/>
            <w:vMerge/>
            <w:tcBorders>
              <w:left w:val="single" w:sz="4" w:space="0" w:color="auto"/>
              <w:bottom w:val="nil"/>
            </w:tcBorders>
            <w:shd w:val="clear" w:color="auto" w:fill="auto"/>
          </w:tcPr>
          <w:p w14:paraId="5FDE128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nil"/>
            </w:tcBorders>
          </w:tcPr>
          <w:p w14:paraId="6578C72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3</w:t>
            </w:r>
          </w:p>
        </w:tc>
        <w:tc>
          <w:tcPr>
            <w:tcW w:w="1550" w:type="dxa"/>
            <w:tcBorders>
              <w:bottom w:val="nil"/>
            </w:tcBorders>
            <w:shd w:val="clear" w:color="auto" w:fill="auto"/>
          </w:tcPr>
          <w:p w14:paraId="657D6A1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175C4B1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ja-JP"/>
              </w:rPr>
              <w:t>TDDConf.2.1</w:t>
            </w:r>
          </w:p>
        </w:tc>
        <w:tc>
          <w:tcPr>
            <w:tcW w:w="2467" w:type="dxa"/>
            <w:gridSpan w:val="3"/>
          </w:tcPr>
          <w:p w14:paraId="4AB9EE4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TDDConf.1.1.CCA</w:t>
            </w:r>
          </w:p>
        </w:tc>
      </w:tr>
      <w:tr w:rsidR="00C4013C" w:rsidRPr="00C4013C" w14:paraId="771002EC" w14:textId="77777777" w:rsidTr="005E56E8">
        <w:trPr>
          <w:cantSplit/>
          <w:jc w:val="center"/>
        </w:trPr>
        <w:tc>
          <w:tcPr>
            <w:tcW w:w="3238" w:type="dxa"/>
            <w:gridSpan w:val="2"/>
            <w:vMerge w:val="restart"/>
            <w:tcBorders>
              <w:left w:val="single" w:sz="4" w:space="0" w:color="auto"/>
            </w:tcBorders>
            <w:shd w:val="clear" w:color="auto" w:fill="auto"/>
          </w:tcPr>
          <w:p w14:paraId="4933949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PDSCH RMC configuration</w:t>
            </w:r>
          </w:p>
        </w:tc>
        <w:tc>
          <w:tcPr>
            <w:tcW w:w="846" w:type="dxa"/>
            <w:tcBorders>
              <w:bottom w:val="nil"/>
            </w:tcBorders>
          </w:tcPr>
          <w:p w14:paraId="5AD82FA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1</w:t>
            </w:r>
          </w:p>
        </w:tc>
        <w:tc>
          <w:tcPr>
            <w:tcW w:w="1550" w:type="dxa"/>
            <w:tcBorders>
              <w:bottom w:val="nil"/>
            </w:tcBorders>
            <w:shd w:val="clear" w:color="auto" w:fill="auto"/>
          </w:tcPr>
          <w:p w14:paraId="32A83E5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7B6C0C9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SR.1.1 FDD</w:t>
            </w:r>
          </w:p>
        </w:tc>
        <w:tc>
          <w:tcPr>
            <w:tcW w:w="2467" w:type="dxa"/>
            <w:gridSpan w:val="3"/>
          </w:tcPr>
          <w:p w14:paraId="7B2C8C5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SR.1.1 CCA</w:t>
            </w:r>
            <w:r w:rsidRPr="00C4013C">
              <w:rPr>
                <w:rFonts w:ascii="Arial" w:eastAsia="Times New Roman" w:hAnsi="Arial" w:cs="Arial"/>
                <w:color w:val="000000"/>
                <w:sz w:val="18"/>
                <w:szCs w:val="18"/>
                <w:shd w:val="clear" w:color="auto" w:fill="E1F2FA"/>
              </w:rPr>
              <w:t> </w:t>
            </w:r>
            <w:r w:rsidRPr="00C4013C">
              <w:rPr>
                <w:rFonts w:ascii="Arial" w:eastAsia="Times New Roman" w:hAnsi="Arial"/>
                <w:sz w:val="18"/>
                <w:szCs w:val="18"/>
              </w:rPr>
              <w:t xml:space="preserve"> </w:t>
            </w:r>
          </w:p>
        </w:tc>
      </w:tr>
      <w:tr w:rsidR="00C4013C" w:rsidRPr="00C4013C" w14:paraId="39DFC3D2" w14:textId="77777777" w:rsidTr="005E56E8">
        <w:trPr>
          <w:cantSplit/>
          <w:jc w:val="center"/>
        </w:trPr>
        <w:tc>
          <w:tcPr>
            <w:tcW w:w="3238" w:type="dxa"/>
            <w:gridSpan w:val="2"/>
            <w:vMerge/>
            <w:tcBorders>
              <w:left w:val="single" w:sz="4" w:space="0" w:color="auto"/>
            </w:tcBorders>
            <w:shd w:val="clear" w:color="auto" w:fill="auto"/>
          </w:tcPr>
          <w:p w14:paraId="3C4D0F8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nil"/>
            </w:tcBorders>
          </w:tcPr>
          <w:p w14:paraId="735A326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2</w:t>
            </w:r>
          </w:p>
        </w:tc>
        <w:tc>
          <w:tcPr>
            <w:tcW w:w="1550" w:type="dxa"/>
            <w:tcBorders>
              <w:bottom w:val="nil"/>
            </w:tcBorders>
            <w:shd w:val="clear" w:color="auto" w:fill="auto"/>
          </w:tcPr>
          <w:p w14:paraId="664D146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3615869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SR.1.1 TDD</w:t>
            </w:r>
          </w:p>
        </w:tc>
        <w:tc>
          <w:tcPr>
            <w:tcW w:w="2467" w:type="dxa"/>
            <w:gridSpan w:val="3"/>
            <w:tcBorders>
              <w:bottom w:val="single" w:sz="4" w:space="0" w:color="auto"/>
            </w:tcBorders>
          </w:tcPr>
          <w:p w14:paraId="72DA404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SR.1.1 CCA</w:t>
            </w:r>
            <w:r w:rsidRPr="00C4013C">
              <w:rPr>
                <w:rFonts w:ascii="Arial" w:eastAsia="Times New Roman" w:hAnsi="Arial" w:cs="Arial"/>
                <w:color w:val="000000"/>
                <w:sz w:val="18"/>
                <w:szCs w:val="18"/>
                <w:shd w:val="clear" w:color="auto" w:fill="E1F2FA"/>
              </w:rPr>
              <w:t> </w:t>
            </w:r>
          </w:p>
        </w:tc>
      </w:tr>
      <w:tr w:rsidR="00C4013C" w:rsidRPr="00C4013C" w14:paraId="622AED03" w14:textId="77777777" w:rsidTr="005E56E8">
        <w:trPr>
          <w:cantSplit/>
          <w:jc w:val="center"/>
        </w:trPr>
        <w:tc>
          <w:tcPr>
            <w:tcW w:w="3238" w:type="dxa"/>
            <w:gridSpan w:val="2"/>
            <w:vMerge/>
            <w:tcBorders>
              <w:left w:val="single" w:sz="4" w:space="0" w:color="auto"/>
              <w:bottom w:val="nil"/>
            </w:tcBorders>
            <w:shd w:val="clear" w:color="auto" w:fill="auto"/>
          </w:tcPr>
          <w:p w14:paraId="586830C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nil"/>
            </w:tcBorders>
          </w:tcPr>
          <w:p w14:paraId="3023DB7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3</w:t>
            </w:r>
          </w:p>
        </w:tc>
        <w:tc>
          <w:tcPr>
            <w:tcW w:w="1550" w:type="dxa"/>
            <w:tcBorders>
              <w:bottom w:val="nil"/>
            </w:tcBorders>
            <w:shd w:val="clear" w:color="auto" w:fill="auto"/>
          </w:tcPr>
          <w:p w14:paraId="6AA765A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32F2C5E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SR.2.1 TDD</w:t>
            </w:r>
          </w:p>
        </w:tc>
        <w:tc>
          <w:tcPr>
            <w:tcW w:w="2467" w:type="dxa"/>
            <w:gridSpan w:val="3"/>
            <w:tcBorders>
              <w:bottom w:val="single" w:sz="4" w:space="0" w:color="auto"/>
            </w:tcBorders>
          </w:tcPr>
          <w:p w14:paraId="269FF94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SR.1.1 CCA</w:t>
            </w:r>
            <w:r w:rsidRPr="00C4013C">
              <w:rPr>
                <w:rFonts w:ascii="Arial" w:eastAsia="Times New Roman" w:hAnsi="Arial" w:cs="Arial"/>
                <w:color w:val="000000"/>
                <w:sz w:val="18"/>
                <w:szCs w:val="18"/>
                <w:shd w:val="clear" w:color="auto" w:fill="E1F2FA"/>
              </w:rPr>
              <w:t> </w:t>
            </w:r>
          </w:p>
        </w:tc>
      </w:tr>
      <w:tr w:rsidR="00C4013C" w:rsidRPr="00C4013C" w14:paraId="3FF5DAB2" w14:textId="77777777" w:rsidTr="005E56E8">
        <w:trPr>
          <w:cantSplit/>
          <w:jc w:val="center"/>
        </w:trPr>
        <w:tc>
          <w:tcPr>
            <w:tcW w:w="3238" w:type="dxa"/>
            <w:gridSpan w:val="2"/>
            <w:vMerge w:val="restart"/>
            <w:tcBorders>
              <w:left w:val="single" w:sz="4" w:space="0" w:color="auto"/>
            </w:tcBorders>
            <w:shd w:val="clear" w:color="auto" w:fill="auto"/>
          </w:tcPr>
          <w:p w14:paraId="23D36C3A"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RMSI CORESET RMC configuration</w:t>
            </w:r>
          </w:p>
        </w:tc>
        <w:tc>
          <w:tcPr>
            <w:tcW w:w="846" w:type="dxa"/>
            <w:tcBorders>
              <w:bottom w:val="nil"/>
            </w:tcBorders>
          </w:tcPr>
          <w:p w14:paraId="00EBA24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1</w:t>
            </w:r>
          </w:p>
        </w:tc>
        <w:tc>
          <w:tcPr>
            <w:tcW w:w="1550" w:type="dxa"/>
            <w:tcBorders>
              <w:bottom w:val="nil"/>
            </w:tcBorders>
            <w:shd w:val="clear" w:color="auto" w:fill="auto"/>
          </w:tcPr>
          <w:p w14:paraId="6ABD098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71247A4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CR.1.1 FDD</w:t>
            </w:r>
          </w:p>
        </w:tc>
        <w:tc>
          <w:tcPr>
            <w:tcW w:w="2467" w:type="dxa"/>
            <w:gridSpan w:val="3"/>
            <w:tcBorders>
              <w:bottom w:val="single" w:sz="4" w:space="0" w:color="auto"/>
            </w:tcBorders>
          </w:tcPr>
          <w:p w14:paraId="1F73FE7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CR.1.1 CCA</w:t>
            </w:r>
          </w:p>
        </w:tc>
      </w:tr>
      <w:tr w:rsidR="00C4013C" w:rsidRPr="00C4013C" w14:paraId="2FC860A3" w14:textId="77777777" w:rsidTr="005E56E8">
        <w:trPr>
          <w:cantSplit/>
          <w:jc w:val="center"/>
        </w:trPr>
        <w:tc>
          <w:tcPr>
            <w:tcW w:w="3238" w:type="dxa"/>
            <w:gridSpan w:val="2"/>
            <w:vMerge/>
            <w:tcBorders>
              <w:left w:val="single" w:sz="4" w:space="0" w:color="auto"/>
            </w:tcBorders>
            <w:shd w:val="clear" w:color="auto" w:fill="auto"/>
          </w:tcPr>
          <w:p w14:paraId="55D3B2B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nil"/>
            </w:tcBorders>
          </w:tcPr>
          <w:p w14:paraId="357CA87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2</w:t>
            </w:r>
          </w:p>
        </w:tc>
        <w:tc>
          <w:tcPr>
            <w:tcW w:w="1550" w:type="dxa"/>
            <w:tcBorders>
              <w:bottom w:val="nil"/>
            </w:tcBorders>
            <w:shd w:val="clear" w:color="auto" w:fill="auto"/>
          </w:tcPr>
          <w:p w14:paraId="0A58CD9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0BD37E8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CR.1.1 TDD</w:t>
            </w:r>
          </w:p>
        </w:tc>
        <w:tc>
          <w:tcPr>
            <w:tcW w:w="2467" w:type="dxa"/>
            <w:gridSpan w:val="3"/>
            <w:tcBorders>
              <w:bottom w:val="single" w:sz="4" w:space="0" w:color="auto"/>
            </w:tcBorders>
          </w:tcPr>
          <w:p w14:paraId="4BA90F9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CR.1.1 CCA</w:t>
            </w:r>
          </w:p>
        </w:tc>
      </w:tr>
      <w:tr w:rsidR="00C4013C" w:rsidRPr="00C4013C" w14:paraId="234E2B70" w14:textId="77777777" w:rsidTr="005E56E8">
        <w:trPr>
          <w:cantSplit/>
          <w:jc w:val="center"/>
        </w:trPr>
        <w:tc>
          <w:tcPr>
            <w:tcW w:w="3238" w:type="dxa"/>
            <w:gridSpan w:val="2"/>
            <w:vMerge/>
            <w:tcBorders>
              <w:left w:val="single" w:sz="4" w:space="0" w:color="auto"/>
              <w:bottom w:val="nil"/>
            </w:tcBorders>
            <w:shd w:val="clear" w:color="auto" w:fill="auto"/>
          </w:tcPr>
          <w:p w14:paraId="353010F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nil"/>
            </w:tcBorders>
          </w:tcPr>
          <w:p w14:paraId="10071BE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3</w:t>
            </w:r>
          </w:p>
        </w:tc>
        <w:tc>
          <w:tcPr>
            <w:tcW w:w="1550" w:type="dxa"/>
            <w:tcBorders>
              <w:bottom w:val="nil"/>
            </w:tcBorders>
            <w:shd w:val="clear" w:color="auto" w:fill="auto"/>
          </w:tcPr>
          <w:p w14:paraId="7BC6871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0A3A831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CR.2.1 TDD</w:t>
            </w:r>
          </w:p>
        </w:tc>
        <w:tc>
          <w:tcPr>
            <w:tcW w:w="2467" w:type="dxa"/>
            <w:gridSpan w:val="3"/>
            <w:tcBorders>
              <w:bottom w:val="single" w:sz="4" w:space="0" w:color="auto"/>
            </w:tcBorders>
          </w:tcPr>
          <w:p w14:paraId="01C2A55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CR.1.1 CCA</w:t>
            </w:r>
          </w:p>
        </w:tc>
      </w:tr>
      <w:tr w:rsidR="00C4013C" w:rsidRPr="00C4013C" w14:paraId="364120FC" w14:textId="77777777" w:rsidTr="005E56E8">
        <w:trPr>
          <w:cantSplit/>
          <w:jc w:val="center"/>
        </w:trPr>
        <w:tc>
          <w:tcPr>
            <w:tcW w:w="3238" w:type="dxa"/>
            <w:gridSpan w:val="2"/>
            <w:vMerge w:val="restart"/>
            <w:tcBorders>
              <w:left w:val="single" w:sz="4" w:space="0" w:color="auto"/>
            </w:tcBorders>
            <w:shd w:val="clear" w:color="auto" w:fill="auto"/>
          </w:tcPr>
          <w:p w14:paraId="08E534F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Dedicated CORESET RMC configuration</w:t>
            </w:r>
          </w:p>
        </w:tc>
        <w:tc>
          <w:tcPr>
            <w:tcW w:w="846" w:type="dxa"/>
            <w:tcBorders>
              <w:bottom w:val="nil"/>
            </w:tcBorders>
          </w:tcPr>
          <w:p w14:paraId="5C2CD67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1</w:t>
            </w:r>
          </w:p>
        </w:tc>
        <w:tc>
          <w:tcPr>
            <w:tcW w:w="1550" w:type="dxa"/>
            <w:tcBorders>
              <w:bottom w:val="nil"/>
            </w:tcBorders>
            <w:shd w:val="clear" w:color="auto" w:fill="auto"/>
          </w:tcPr>
          <w:p w14:paraId="3F2BA58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087A559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CCR.1.1 FDD</w:t>
            </w:r>
          </w:p>
        </w:tc>
        <w:tc>
          <w:tcPr>
            <w:tcW w:w="2467" w:type="dxa"/>
            <w:gridSpan w:val="3"/>
            <w:tcBorders>
              <w:bottom w:val="single" w:sz="4" w:space="0" w:color="auto"/>
            </w:tcBorders>
          </w:tcPr>
          <w:p w14:paraId="5832F72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CCR.1.1 CCA</w:t>
            </w:r>
          </w:p>
        </w:tc>
      </w:tr>
      <w:tr w:rsidR="00C4013C" w:rsidRPr="00C4013C" w14:paraId="66B890A6" w14:textId="77777777" w:rsidTr="005E56E8">
        <w:trPr>
          <w:cantSplit/>
          <w:jc w:val="center"/>
        </w:trPr>
        <w:tc>
          <w:tcPr>
            <w:tcW w:w="3238" w:type="dxa"/>
            <w:gridSpan w:val="2"/>
            <w:vMerge/>
            <w:tcBorders>
              <w:left w:val="single" w:sz="4" w:space="0" w:color="auto"/>
            </w:tcBorders>
            <w:shd w:val="clear" w:color="auto" w:fill="auto"/>
          </w:tcPr>
          <w:p w14:paraId="7B9B40C1"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nil"/>
            </w:tcBorders>
          </w:tcPr>
          <w:p w14:paraId="0E102AD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2</w:t>
            </w:r>
          </w:p>
        </w:tc>
        <w:tc>
          <w:tcPr>
            <w:tcW w:w="1550" w:type="dxa"/>
            <w:tcBorders>
              <w:bottom w:val="nil"/>
            </w:tcBorders>
            <w:shd w:val="clear" w:color="auto" w:fill="auto"/>
          </w:tcPr>
          <w:p w14:paraId="1D4773C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5930BF8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CCR.1.1 TDD</w:t>
            </w:r>
          </w:p>
        </w:tc>
        <w:tc>
          <w:tcPr>
            <w:tcW w:w="2467" w:type="dxa"/>
            <w:gridSpan w:val="3"/>
            <w:tcBorders>
              <w:bottom w:val="single" w:sz="4" w:space="0" w:color="auto"/>
            </w:tcBorders>
          </w:tcPr>
          <w:p w14:paraId="3E30870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CCR.1.1 CCA</w:t>
            </w:r>
          </w:p>
        </w:tc>
      </w:tr>
      <w:tr w:rsidR="00C4013C" w:rsidRPr="00C4013C" w14:paraId="348D9D4E" w14:textId="77777777" w:rsidTr="005E56E8">
        <w:trPr>
          <w:cantSplit/>
          <w:jc w:val="center"/>
        </w:trPr>
        <w:tc>
          <w:tcPr>
            <w:tcW w:w="3238" w:type="dxa"/>
            <w:gridSpan w:val="2"/>
            <w:vMerge/>
            <w:tcBorders>
              <w:left w:val="single" w:sz="4" w:space="0" w:color="auto"/>
              <w:bottom w:val="nil"/>
            </w:tcBorders>
            <w:shd w:val="clear" w:color="auto" w:fill="auto"/>
          </w:tcPr>
          <w:p w14:paraId="5192153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nil"/>
            </w:tcBorders>
          </w:tcPr>
          <w:p w14:paraId="6C456BF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3</w:t>
            </w:r>
          </w:p>
        </w:tc>
        <w:tc>
          <w:tcPr>
            <w:tcW w:w="1550" w:type="dxa"/>
            <w:tcBorders>
              <w:bottom w:val="nil"/>
            </w:tcBorders>
            <w:shd w:val="clear" w:color="auto" w:fill="auto"/>
          </w:tcPr>
          <w:p w14:paraId="3E4C0CB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0691B46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CCR.2.1 TDD</w:t>
            </w:r>
          </w:p>
        </w:tc>
        <w:tc>
          <w:tcPr>
            <w:tcW w:w="2467" w:type="dxa"/>
            <w:gridSpan w:val="3"/>
            <w:tcBorders>
              <w:bottom w:val="single" w:sz="4" w:space="0" w:color="auto"/>
            </w:tcBorders>
          </w:tcPr>
          <w:p w14:paraId="1EC2DC6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CCR.1.1 CCA</w:t>
            </w:r>
          </w:p>
        </w:tc>
      </w:tr>
      <w:tr w:rsidR="00C4013C" w:rsidRPr="00C4013C" w14:paraId="13E3A274" w14:textId="77777777" w:rsidTr="005E56E8">
        <w:trPr>
          <w:cantSplit/>
          <w:jc w:val="center"/>
        </w:trPr>
        <w:tc>
          <w:tcPr>
            <w:tcW w:w="3238" w:type="dxa"/>
            <w:gridSpan w:val="2"/>
            <w:tcBorders>
              <w:left w:val="single" w:sz="4" w:space="0" w:color="auto"/>
              <w:bottom w:val="single" w:sz="4" w:space="0" w:color="auto"/>
            </w:tcBorders>
          </w:tcPr>
          <w:p w14:paraId="37D87CE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r w:rsidRPr="00C4013C">
              <w:rPr>
                <w:rFonts w:ascii="Arial" w:eastAsia="Times New Roman" w:hAnsi="Arial"/>
                <w:sz w:val="18"/>
                <w:szCs w:val="18"/>
              </w:rPr>
              <w:t>OCNG Pattern</w:t>
            </w:r>
          </w:p>
        </w:tc>
        <w:tc>
          <w:tcPr>
            <w:tcW w:w="846" w:type="dxa"/>
            <w:tcBorders>
              <w:bottom w:val="single" w:sz="4" w:space="0" w:color="auto"/>
            </w:tcBorders>
          </w:tcPr>
          <w:p w14:paraId="073D3D6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1</w:t>
            </w:r>
          </w:p>
        </w:tc>
        <w:tc>
          <w:tcPr>
            <w:tcW w:w="1550" w:type="dxa"/>
            <w:tcBorders>
              <w:bottom w:val="single" w:sz="4" w:space="0" w:color="auto"/>
            </w:tcBorders>
          </w:tcPr>
          <w:p w14:paraId="536A7AA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36F1374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sz w:val="18"/>
                <w:szCs w:val="18"/>
              </w:rPr>
              <w:t>OP.1</w:t>
            </w:r>
          </w:p>
        </w:tc>
        <w:tc>
          <w:tcPr>
            <w:tcW w:w="2467" w:type="dxa"/>
            <w:gridSpan w:val="3"/>
            <w:tcBorders>
              <w:bottom w:val="single" w:sz="4" w:space="0" w:color="auto"/>
            </w:tcBorders>
          </w:tcPr>
          <w:p w14:paraId="5EE1B4D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sz w:val="18"/>
                <w:szCs w:val="18"/>
              </w:rPr>
              <w:t>OP.1</w:t>
            </w:r>
          </w:p>
        </w:tc>
      </w:tr>
      <w:tr w:rsidR="00C4013C" w:rsidRPr="00C4013C" w14:paraId="7E4ADC67" w14:textId="77777777" w:rsidTr="005E56E8">
        <w:trPr>
          <w:cantSplit/>
          <w:jc w:val="center"/>
        </w:trPr>
        <w:tc>
          <w:tcPr>
            <w:tcW w:w="3238" w:type="dxa"/>
            <w:gridSpan w:val="2"/>
            <w:vMerge w:val="restart"/>
            <w:tcBorders>
              <w:left w:val="single" w:sz="4" w:space="0" w:color="auto"/>
            </w:tcBorders>
            <w:shd w:val="clear" w:color="auto" w:fill="auto"/>
          </w:tcPr>
          <w:p w14:paraId="1EDC09C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TRS configuration</w:t>
            </w:r>
          </w:p>
        </w:tc>
        <w:tc>
          <w:tcPr>
            <w:tcW w:w="846" w:type="dxa"/>
            <w:tcBorders>
              <w:bottom w:val="nil"/>
            </w:tcBorders>
          </w:tcPr>
          <w:p w14:paraId="7A6F84E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1</w:t>
            </w:r>
          </w:p>
        </w:tc>
        <w:tc>
          <w:tcPr>
            <w:tcW w:w="1550" w:type="dxa"/>
            <w:tcBorders>
              <w:bottom w:val="nil"/>
            </w:tcBorders>
            <w:shd w:val="clear" w:color="auto" w:fill="auto"/>
          </w:tcPr>
          <w:p w14:paraId="234BB1C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29EFB09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TRS.1.1 FDD</w:t>
            </w:r>
          </w:p>
        </w:tc>
        <w:tc>
          <w:tcPr>
            <w:tcW w:w="2467" w:type="dxa"/>
            <w:gridSpan w:val="3"/>
          </w:tcPr>
          <w:p w14:paraId="6B56DC3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TRS.1.2 TDD</w:t>
            </w:r>
          </w:p>
        </w:tc>
      </w:tr>
      <w:tr w:rsidR="00C4013C" w:rsidRPr="00C4013C" w14:paraId="32BF50C9" w14:textId="77777777" w:rsidTr="005E56E8">
        <w:trPr>
          <w:cantSplit/>
          <w:jc w:val="center"/>
        </w:trPr>
        <w:tc>
          <w:tcPr>
            <w:tcW w:w="3238" w:type="dxa"/>
            <w:gridSpan w:val="2"/>
            <w:vMerge/>
            <w:tcBorders>
              <w:left w:val="single" w:sz="4" w:space="0" w:color="auto"/>
            </w:tcBorders>
            <w:shd w:val="clear" w:color="auto" w:fill="auto"/>
          </w:tcPr>
          <w:p w14:paraId="18F6651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p>
        </w:tc>
        <w:tc>
          <w:tcPr>
            <w:tcW w:w="846" w:type="dxa"/>
            <w:tcBorders>
              <w:bottom w:val="nil"/>
            </w:tcBorders>
          </w:tcPr>
          <w:p w14:paraId="3F8FE43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2</w:t>
            </w:r>
          </w:p>
        </w:tc>
        <w:tc>
          <w:tcPr>
            <w:tcW w:w="1550" w:type="dxa"/>
            <w:tcBorders>
              <w:bottom w:val="nil"/>
            </w:tcBorders>
            <w:shd w:val="clear" w:color="auto" w:fill="auto"/>
          </w:tcPr>
          <w:p w14:paraId="0E32DDD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5074212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TRS.1.1 TDD</w:t>
            </w:r>
          </w:p>
        </w:tc>
        <w:tc>
          <w:tcPr>
            <w:tcW w:w="2467" w:type="dxa"/>
            <w:gridSpan w:val="3"/>
          </w:tcPr>
          <w:p w14:paraId="1228653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TRS.1.2 TDD</w:t>
            </w:r>
          </w:p>
        </w:tc>
      </w:tr>
      <w:tr w:rsidR="00C4013C" w:rsidRPr="00C4013C" w14:paraId="6C441D97" w14:textId="77777777" w:rsidTr="005E56E8">
        <w:trPr>
          <w:cantSplit/>
          <w:jc w:val="center"/>
        </w:trPr>
        <w:tc>
          <w:tcPr>
            <w:tcW w:w="3238" w:type="dxa"/>
            <w:gridSpan w:val="2"/>
            <w:vMerge/>
            <w:tcBorders>
              <w:left w:val="single" w:sz="4" w:space="0" w:color="auto"/>
              <w:bottom w:val="single" w:sz="4" w:space="0" w:color="auto"/>
            </w:tcBorders>
          </w:tcPr>
          <w:p w14:paraId="708B012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846" w:type="dxa"/>
            <w:tcBorders>
              <w:bottom w:val="single" w:sz="4" w:space="0" w:color="auto"/>
            </w:tcBorders>
          </w:tcPr>
          <w:p w14:paraId="1FB79EE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3</w:t>
            </w:r>
          </w:p>
        </w:tc>
        <w:tc>
          <w:tcPr>
            <w:tcW w:w="1550" w:type="dxa"/>
            <w:tcBorders>
              <w:bottom w:val="single" w:sz="4" w:space="0" w:color="auto"/>
            </w:tcBorders>
          </w:tcPr>
          <w:p w14:paraId="625852F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7172E2E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TRS.1.2 TDD</w:t>
            </w:r>
          </w:p>
        </w:tc>
        <w:tc>
          <w:tcPr>
            <w:tcW w:w="2467" w:type="dxa"/>
            <w:gridSpan w:val="3"/>
            <w:tcBorders>
              <w:bottom w:val="single" w:sz="4" w:space="0" w:color="auto"/>
            </w:tcBorders>
          </w:tcPr>
          <w:p w14:paraId="5F76D13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TRS.1.2 TDD</w:t>
            </w:r>
          </w:p>
        </w:tc>
      </w:tr>
      <w:tr w:rsidR="00C4013C" w:rsidRPr="00C4013C" w14:paraId="7773A3F7" w14:textId="77777777" w:rsidTr="005E56E8">
        <w:trPr>
          <w:cantSplit/>
          <w:jc w:val="center"/>
        </w:trPr>
        <w:tc>
          <w:tcPr>
            <w:tcW w:w="3238" w:type="dxa"/>
            <w:gridSpan w:val="2"/>
            <w:tcBorders>
              <w:left w:val="single" w:sz="4" w:space="0" w:color="auto"/>
              <w:bottom w:val="single" w:sz="4" w:space="0" w:color="auto"/>
            </w:tcBorders>
          </w:tcPr>
          <w:p w14:paraId="0C300D1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SMTC configuration</w:t>
            </w:r>
          </w:p>
        </w:tc>
        <w:tc>
          <w:tcPr>
            <w:tcW w:w="846" w:type="dxa"/>
            <w:tcBorders>
              <w:bottom w:val="single" w:sz="4" w:space="0" w:color="auto"/>
            </w:tcBorders>
          </w:tcPr>
          <w:p w14:paraId="2A71E52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1,2,3</w:t>
            </w:r>
          </w:p>
        </w:tc>
        <w:tc>
          <w:tcPr>
            <w:tcW w:w="1550" w:type="dxa"/>
            <w:tcBorders>
              <w:bottom w:val="single" w:sz="4" w:space="0" w:color="auto"/>
            </w:tcBorders>
          </w:tcPr>
          <w:p w14:paraId="6E7191F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15F9876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rPr>
              <w:t>SMTC.1</w:t>
            </w:r>
          </w:p>
        </w:tc>
        <w:tc>
          <w:tcPr>
            <w:tcW w:w="2467" w:type="dxa"/>
            <w:gridSpan w:val="3"/>
            <w:tcBorders>
              <w:bottom w:val="single" w:sz="4" w:space="0" w:color="auto"/>
            </w:tcBorders>
          </w:tcPr>
          <w:p w14:paraId="20CD1A3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b/>
                <w:bCs/>
                <w:sz w:val="18"/>
                <w:szCs w:val="18"/>
                <w:lang w:eastAsia="zh-CN"/>
              </w:rPr>
            </w:pPr>
            <w:r w:rsidRPr="00C4013C">
              <w:rPr>
                <w:rFonts w:ascii="Arial" w:eastAsia="Times New Roman" w:hAnsi="Arial"/>
                <w:sz w:val="18"/>
              </w:rPr>
              <w:t>SMTC.1</w:t>
            </w:r>
          </w:p>
        </w:tc>
      </w:tr>
      <w:tr w:rsidR="00C4013C" w:rsidRPr="00C4013C" w14:paraId="75B74AB4" w14:textId="77777777" w:rsidTr="005E56E8">
        <w:trPr>
          <w:cantSplit/>
          <w:jc w:val="center"/>
        </w:trPr>
        <w:tc>
          <w:tcPr>
            <w:tcW w:w="1264" w:type="dxa"/>
            <w:vMerge w:val="restart"/>
            <w:tcBorders>
              <w:left w:val="single" w:sz="4" w:space="0" w:color="auto"/>
            </w:tcBorders>
            <w:vAlign w:val="center"/>
          </w:tcPr>
          <w:p w14:paraId="2A6641D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rPr>
              <w:t>SSB configuration</w:t>
            </w:r>
          </w:p>
        </w:tc>
        <w:tc>
          <w:tcPr>
            <w:tcW w:w="1974" w:type="dxa"/>
            <w:tcBorders>
              <w:left w:val="single" w:sz="4" w:space="0" w:color="auto"/>
              <w:bottom w:val="single" w:sz="4" w:space="0" w:color="auto"/>
            </w:tcBorders>
            <w:vAlign w:val="center"/>
          </w:tcPr>
          <w:p w14:paraId="2FF828A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rPr>
              <w:t>Semi- static channel acces</w:t>
            </w:r>
          </w:p>
        </w:tc>
        <w:tc>
          <w:tcPr>
            <w:tcW w:w="846" w:type="dxa"/>
            <w:tcBorders>
              <w:bottom w:val="single" w:sz="4" w:space="0" w:color="auto"/>
            </w:tcBorders>
          </w:tcPr>
          <w:p w14:paraId="5E3D335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1,2</w:t>
            </w:r>
          </w:p>
        </w:tc>
        <w:tc>
          <w:tcPr>
            <w:tcW w:w="1550" w:type="dxa"/>
            <w:tcBorders>
              <w:bottom w:val="single" w:sz="4" w:space="0" w:color="auto"/>
            </w:tcBorders>
          </w:tcPr>
          <w:p w14:paraId="6CE756D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01FA4AF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Arial"/>
                <w:sz w:val="18"/>
                <w:szCs w:val="18"/>
              </w:rPr>
              <w:t>SSB.1 FR1</w:t>
            </w:r>
          </w:p>
        </w:tc>
        <w:tc>
          <w:tcPr>
            <w:tcW w:w="2467" w:type="dxa"/>
            <w:gridSpan w:val="3"/>
            <w:tcBorders>
              <w:bottom w:val="single" w:sz="4" w:space="0" w:color="auto"/>
            </w:tcBorders>
          </w:tcPr>
          <w:p w14:paraId="7A1AEB0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Arial"/>
                <w:sz w:val="18"/>
                <w:szCs w:val="18"/>
                <w:lang w:eastAsia="zh-CN"/>
              </w:rPr>
              <w:t>SSB.1 CCA</w:t>
            </w:r>
          </w:p>
        </w:tc>
      </w:tr>
      <w:tr w:rsidR="00C4013C" w:rsidRPr="00C4013C" w14:paraId="22188477" w14:textId="77777777" w:rsidTr="005E56E8">
        <w:trPr>
          <w:cantSplit/>
          <w:jc w:val="center"/>
        </w:trPr>
        <w:tc>
          <w:tcPr>
            <w:tcW w:w="1264" w:type="dxa"/>
            <w:vMerge/>
            <w:tcBorders>
              <w:left w:val="single" w:sz="4" w:space="0" w:color="auto"/>
            </w:tcBorders>
          </w:tcPr>
          <w:p w14:paraId="13B9C02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74" w:type="dxa"/>
            <w:tcBorders>
              <w:left w:val="single" w:sz="4" w:space="0" w:color="auto"/>
              <w:bottom w:val="single" w:sz="4" w:space="0" w:color="auto"/>
            </w:tcBorders>
            <w:vAlign w:val="center"/>
          </w:tcPr>
          <w:p w14:paraId="580E174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rPr>
              <w:t>Semi- static channel acces</w:t>
            </w:r>
          </w:p>
        </w:tc>
        <w:tc>
          <w:tcPr>
            <w:tcW w:w="846" w:type="dxa"/>
            <w:tcBorders>
              <w:bottom w:val="single" w:sz="4" w:space="0" w:color="auto"/>
            </w:tcBorders>
          </w:tcPr>
          <w:p w14:paraId="2FA0AB1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3</w:t>
            </w:r>
          </w:p>
        </w:tc>
        <w:tc>
          <w:tcPr>
            <w:tcW w:w="1550" w:type="dxa"/>
            <w:tcBorders>
              <w:bottom w:val="single" w:sz="4" w:space="0" w:color="auto"/>
            </w:tcBorders>
          </w:tcPr>
          <w:p w14:paraId="41D1053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0AC324F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Arial"/>
                <w:sz w:val="18"/>
                <w:szCs w:val="18"/>
              </w:rPr>
              <w:t>SSB.2 FR1</w:t>
            </w:r>
          </w:p>
        </w:tc>
        <w:tc>
          <w:tcPr>
            <w:tcW w:w="2467" w:type="dxa"/>
            <w:gridSpan w:val="3"/>
            <w:tcBorders>
              <w:bottom w:val="single" w:sz="4" w:space="0" w:color="auto"/>
            </w:tcBorders>
          </w:tcPr>
          <w:p w14:paraId="7B6D105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Arial"/>
                <w:sz w:val="18"/>
                <w:szCs w:val="18"/>
                <w:lang w:eastAsia="zh-CN"/>
              </w:rPr>
              <w:t>SSB.1 CCA</w:t>
            </w:r>
          </w:p>
        </w:tc>
      </w:tr>
      <w:tr w:rsidR="00C4013C" w:rsidRPr="00C4013C" w14:paraId="68F2A3F9" w14:textId="77777777" w:rsidTr="005E56E8">
        <w:trPr>
          <w:cantSplit/>
          <w:jc w:val="center"/>
        </w:trPr>
        <w:tc>
          <w:tcPr>
            <w:tcW w:w="1264" w:type="dxa"/>
            <w:vMerge/>
            <w:tcBorders>
              <w:left w:val="single" w:sz="4" w:space="0" w:color="auto"/>
            </w:tcBorders>
          </w:tcPr>
          <w:p w14:paraId="219E9F2D"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74" w:type="dxa"/>
            <w:tcBorders>
              <w:left w:val="single" w:sz="4" w:space="0" w:color="auto"/>
              <w:bottom w:val="single" w:sz="4" w:space="0" w:color="auto"/>
            </w:tcBorders>
            <w:vAlign w:val="center"/>
          </w:tcPr>
          <w:p w14:paraId="5D4D41E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rPr>
              <w:t>Dymamic channel acces</w:t>
            </w:r>
          </w:p>
        </w:tc>
        <w:tc>
          <w:tcPr>
            <w:tcW w:w="846" w:type="dxa"/>
            <w:tcBorders>
              <w:bottom w:val="single" w:sz="4" w:space="0" w:color="auto"/>
            </w:tcBorders>
          </w:tcPr>
          <w:p w14:paraId="77E75DB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1,2</w:t>
            </w:r>
          </w:p>
        </w:tc>
        <w:tc>
          <w:tcPr>
            <w:tcW w:w="1550" w:type="dxa"/>
            <w:tcBorders>
              <w:bottom w:val="single" w:sz="4" w:space="0" w:color="auto"/>
            </w:tcBorders>
          </w:tcPr>
          <w:p w14:paraId="0202306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2907EF3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Arial"/>
                <w:sz w:val="18"/>
                <w:szCs w:val="18"/>
              </w:rPr>
              <w:t>SSB.1 FR1</w:t>
            </w:r>
          </w:p>
        </w:tc>
        <w:tc>
          <w:tcPr>
            <w:tcW w:w="2467" w:type="dxa"/>
            <w:gridSpan w:val="3"/>
            <w:tcBorders>
              <w:bottom w:val="single" w:sz="4" w:space="0" w:color="auto"/>
            </w:tcBorders>
          </w:tcPr>
          <w:p w14:paraId="30708D8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Arial"/>
                <w:sz w:val="18"/>
                <w:szCs w:val="18"/>
                <w:lang w:eastAsia="zh-CN"/>
              </w:rPr>
              <w:t>SSB.2 CCA</w:t>
            </w:r>
          </w:p>
        </w:tc>
      </w:tr>
      <w:tr w:rsidR="00C4013C" w:rsidRPr="00C4013C" w14:paraId="44346F97" w14:textId="77777777" w:rsidTr="005E56E8">
        <w:trPr>
          <w:cantSplit/>
          <w:jc w:val="center"/>
        </w:trPr>
        <w:tc>
          <w:tcPr>
            <w:tcW w:w="1264" w:type="dxa"/>
            <w:vMerge/>
            <w:tcBorders>
              <w:left w:val="single" w:sz="4" w:space="0" w:color="auto"/>
              <w:bottom w:val="single" w:sz="4" w:space="0" w:color="auto"/>
            </w:tcBorders>
          </w:tcPr>
          <w:p w14:paraId="3F89742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p>
        </w:tc>
        <w:tc>
          <w:tcPr>
            <w:tcW w:w="1974" w:type="dxa"/>
            <w:tcBorders>
              <w:left w:val="single" w:sz="4" w:space="0" w:color="auto"/>
              <w:bottom w:val="single" w:sz="4" w:space="0" w:color="auto"/>
            </w:tcBorders>
            <w:vAlign w:val="center"/>
          </w:tcPr>
          <w:p w14:paraId="173AD1B2"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rPr>
              <w:t>Dymamic channel acces</w:t>
            </w:r>
          </w:p>
        </w:tc>
        <w:tc>
          <w:tcPr>
            <w:tcW w:w="846" w:type="dxa"/>
            <w:tcBorders>
              <w:bottom w:val="single" w:sz="4" w:space="0" w:color="auto"/>
            </w:tcBorders>
          </w:tcPr>
          <w:p w14:paraId="468B49F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3</w:t>
            </w:r>
          </w:p>
        </w:tc>
        <w:tc>
          <w:tcPr>
            <w:tcW w:w="1550" w:type="dxa"/>
            <w:tcBorders>
              <w:bottom w:val="single" w:sz="4" w:space="0" w:color="auto"/>
            </w:tcBorders>
          </w:tcPr>
          <w:p w14:paraId="68A2752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3B7652B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Arial"/>
                <w:sz w:val="18"/>
                <w:szCs w:val="18"/>
              </w:rPr>
              <w:t>SSB.2 FR1</w:t>
            </w:r>
          </w:p>
        </w:tc>
        <w:tc>
          <w:tcPr>
            <w:tcW w:w="2467" w:type="dxa"/>
            <w:gridSpan w:val="3"/>
            <w:tcBorders>
              <w:bottom w:val="single" w:sz="4" w:space="0" w:color="auto"/>
            </w:tcBorders>
          </w:tcPr>
          <w:p w14:paraId="4550B4C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Arial"/>
                <w:sz w:val="18"/>
                <w:szCs w:val="18"/>
                <w:lang w:eastAsia="zh-CN"/>
              </w:rPr>
              <w:t>SSB.2 CCA</w:t>
            </w:r>
          </w:p>
        </w:tc>
      </w:tr>
      <w:tr w:rsidR="00C4013C" w:rsidRPr="00C4013C" w14:paraId="20F28059" w14:textId="77777777" w:rsidTr="005E56E8">
        <w:trPr>
          <w:cantSplit/>
          <w:jc w:val="center"/>
        </w:trPr>
        <w:tc>
          <w:tcPr>
            <w:tcW w:w="3238" w:type="dxa"/>
            <w:gridSpan w:val="2"/>
            <w:tcBorders>
              <w:left w:val="single" w:sz="4" w:space="0" w:color="auto"/>
              <w:bottom w:val="single" w:sz="4" w:space="0" w:color="auto"/>
            </w:tcBorders>
          </w:tcPr>
          <w:p w14:paraId="2AA9D54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Initial DL BWP configuration</w:t>
            </w:r>
          </w:p>
        </w:tc>
        <w:tc>
          <w:tcPr>
            <w:tcW w:w="846" w:type="dxa"/>
            <w:tcBorders>
              <w:bottom w:val="single" w:sz="4" w:space="0" w:color="auto"/>
            </w:tcBorders>
          </w:tcPr>
          <w:p w14:paraId="50674A4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1,2,3</w:t>
            </w:r>
          </w:p>
        </w:tc>
        <w:tc>
          <w:tcPr>
            <w:tcW w:w="1550" w:type="dxa"/>
            <w:tcBorders>
              <w:bottom w:val="single" w:sz="4" w:space="0" w:color="auto"/>
            </w:tcBorders>
          </w:tcPr>
          <w:p w14:paraId="25993E9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0302F48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DLBWP.0.1</w:t>
            </w:r>
          </w:p>
        </w:tc>
        <w:tc>
          <w:tcPr>
            <w:tcW w:w="2467" w:type="dxa"/>
            <w:gridSpan w:val="3"/>
            <w:tcBorders>
              <w:bottom w:val="single" w:sz="4" w:space="0" w:color="auto"/>
            </w:tcBorders>
          </w:tcPr>
          <w:p w14:paraId="236CD34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DLBWP.0.1</w:t>
            </w:r>
          </w:p>
        </w:tc>
      </w:tr>
      <w:tr w:rsidR="00C4013C" w:rsidRPr="00C4013C" w14:paraId="0F44F525" w14:textId="77777777" w:rsidTr="005E56E8">
        <w:trPr>
          <w:cantSplit/>
          <w:jc w:val="center"/>
        </w:trPr>
        <w:tc>
          <w:tcPr>
            <w:tcW w:w="3238" w:type="dxa"/>
            <w:gridSpan w:val="2"/>
            <w:tcBorders>
              <w:left w:val="single" w:sz="4" w:space="0" w:color="auto"/>
              <w:bottom w:val="single" w:sz="4" w:space="0" w:color="auto"/>
            </w:tcBorders>
          </w:tcPr>
          <w:p w14:paraId="1232A53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Initial UL BWP configuration</w:t>
            </w:r>
          </w:p>
        </w:tc>
        <w:tc>
          <w:tcPr>
            <w:tcW w:w="846" w:type="dxa"/>
            <w:tcBorders>
              <w:bottom w:val="single" w:sz="4" w:space="0" w:color="auto"/>
            </w:tcBorders>
          </w:tcPr>
          <w:p w14:paraId="3BF9AC8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1,2,3</w:t>
            </w:r>
          </w:p>
        </w:tc>
        <w:tc>
          <w:tcPr>
            <w:tcW w:w="1550" w:type="dxa"/>
            <w:tcBorders>
              <w:bottom w:val="single" w:sz="4" w:space="0" w:color="auto"/>
            </w:tcBorders>
          </w:tcPr>
          <w:p w14:paraId="745CF76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2D8B4ED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ULBWP.0.1</w:t>
            </w:r>
          </w:p>
        </w:tc>
        <w:tc>
          <w:tcPr>
            <w:tcW w:w="2467" w:type="dxa"/>
            <w:gridSpan w:val="3"/>
            <w:tcBorders>
              <w:bottom w:val="single" w:sz="4" w:space="0" w:color="auto"/>
            </w:tcBorders>
          </w:tcPr>
          <w:p w14:paraId="545D02E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ULBWP.0.1</w:t>
            </w:r>
          </w:p>
        </w:tc>
      </w:tr>
      <w:tr w:rsidR="00C4013C" w:rsidRPr="00C4013C" w14:paraId="262B9371" w14:textId="77777777" w:rsidTr="005E56E8">
        <w:trPr>
          <w:cantSplit/>
          <w:jc w:val="center"/>
        </w:trPr>
        <w:tc>
          <w:tcPr>
            <w:tcW w:w="3238" w:type="dxa"/>
            <w:gridSpan w:val="2"/>
            <w:tcBorders>
              <w:left w:val="single" w:sz="4" w:space="0" w:color="auto"/>
              <w:bottom w:val="single" w:sz="4" w:space="0" w:color="auto"/>
            </w:tcBorders>
          </w:tcPr>
          <w:p w14:paraId="637D39C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Active DL BWP confgiuration</w:t>
            </w:r>
          </w:p>
        </w:tc>
        <w:tc>
          <w:tcPr>
            <w:tcW w:w="846" w:type="dxa"/>
            <w:tcBorders>
              <w:bottom w:val="single" w:sz="4" w:space="0" w:color="auto"/>
            </w:tcBorders>
          </w:tcPr>
          <w:p w14:paraId="561E36A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1,2,3</w:t>
            </w:r>
          </w:p>
        </w:tc>
        <w:tc>
          <w:tcPr>
            <w:tcW w:w="1550" w:type="dxa"/>
            <w:tcBorders>
              <w:bottom w:val="single" w:sz="4" w:space="0" w:color="auto"/>
            </w:tcBorders>
          </w:tcPr>
          <w:p w14:paraId="6023505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92" w:type="dxa"/>
            <w:tcBorders>
              <w:bottom w:val="single" w:sz="4" w:space="0" w:color="auto"/>
            </w:tcBorders>
          </w:tcPr>
          <w:p w14:paraId="45CE629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DLBWP.1.1</w:t>
            </w:r>
          </w:p>
        </w:tc>
        <w:tc>
          <w:tcPr>
            <w:tcW w:w="851" w:type="dxa"/>
            <w:tcBorders>
              <w:bottom w:val="single" w:sz="4" w:space="0" w:color="auto"/>
            </w:tcBorders>
          </w:tcPr>
          <w:p w14:paraId="19A80E4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N/A</w:t>
            </w:r>
          </w:p>
        </w:tc>
        <w:tc>
          <w:tcPr>
            <w:tcW w:w="908" w:type="dxa"/>
            <w:tcBorders>
              <w:bottom w:val="single" w:sz="4" w:space="0" w:color="auto"/>
            </w:tcBorders>
          </w:tcPr>
          <w:p w14:paraId="5F39473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N/A</w:t>
            </w:r>
          </w:p>
        </w:tc>
        <w:tc>
          <w:tcPr>
            <w:tcW w:w="821" w:type="dxa"/>
            <w:tcBorders>
              <w:bottom w:val="single" w:sz="4" w:space="0" w:color="auto"/>
            </w:tcBorders>
          </w:tcPr>
          <w:p w14:paraId="336EA98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N/A</w:t>
            </w:r>
          </w:p>
        </w:tc>
        <w:tc>
          <w:tcPr>
            <w:tcW w:w="846" w:type="dxa"/>
            <w:tcBorders>
              <w:bottom w:val="single" w:sz="4" w:space="0" w:color="auto"/>
            </w:tcBorders>
          </w:tcPr>
          <w:p w14:paraId="376A8CF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N/A</w:t>
            </w:r>
          </w:p>
        </w:tc>
        <w:tc>
          <w:tcPr>
            <w:tcW w:w="800" w:type="dxa"/>
            <w:tcBorders>
              <w:bottom w:val="single" w:sz="4" w:space="0" w:color="auto"/>
            </w:tcBorders>
          </w:tcPr>
          <w:p w14:paraId="0DAFA3C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DLBWP.1.1</w:t>
            </w:r>
          </w:p>
        </w:tc>
      </w:tr>
      <w:tr w:rsidR="00C4013C" w:rsidRPr="00C4013C" w14:paraId="49182B14" w14:textId="77777777" w:rsidTr="005E56E8">
        <w:trPr>
          <w:cantSplit/>
          <w:jc w:val="center"/>
        </w:trPr>
        <w:tc>
          <w:tcPr>
            <w:tcW w:w="3238" w:type="dxa"/>
            <w:gridSpan w:val="2"/>
            <w:tcBorders>
              <w:left w:val="single" w:sz="4" w:space="0" w:color="auto"/>
              <w:bottom w:val="single" w:sz="4" w:space="0" w:color="auto"/>
            </w:tcBorders>
          </w:tcPr>
          <w:p w14:paraId="70C410B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Active UL BWP configuration</w:t>
            </w:r>
          </w:p>
        </w:tc>
        <w:tc>
          <w:tcPr>
            <w:tcW w:w="846" w:type="dxa"/>
            <w:tcBorders>
              <w:bottom w:val="single" w:sz="4" w:space="0" w:color="auto"/>
            </w:tcBorders>
          </w:tcPr>
          <w:p w14:paraId="2CC2454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1,2,3</w:t>
            </w:r>
          </w:p>
        </w:tc>
        <w:tc>
          <w:tcPr>
            <w:tcW w:w="1550" w:type="dxa"/>
            <w:tcBorders>
              <w:bottom w:val="single" w:sz="4" w:space="0" w:color="auto"/>
            </w:tcBorders>
          </w:tcPr>
          <w:p w14:paraId="33E9688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92" w:type="dxa"/>
            <w:tcBorders>
              <w:bottom w:val="single" w:sz="4" w:space="0" w:color="auto"/>
            </w:tcBorders>
          </w:tcPr>
          <w:p w14:paraId="1C5BB67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ULBWP.1.1</w:t>
            </w:r>
          </w:p>
        </w:tc>
        <w:tc>
          <w:tcPr>
            <w:tcW w:w="851" w:type="dxa"/>
            <w:tcBorders>
              <w:bottom w:val="single" w:sz="4" w:space="0" w:color="auto"/>
            </w:tcBorders>
          </w:tcPr>
          <w:p w14:paraId="0572FE1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N/A</w:t>
            </w:r>
          </w:p>
        </w:tc>
        <w:tc>
          <w:tcPr>
            <w:tcW w:w="908" w:type="dxa"/>
            <w:tcBorders>
              <w:bottom w:val="single" w:sz="4" w:space="0" w:color="auto"/>
            </w:tcBorders>
          </w:tcPr>
          <w:p w14:paraId="278BA26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N/A</w:t>
            </w:r>
          </w:p>
        </w:tc>
        <w:tc>
          <w:tcPr>
            <w:tcW w:w="821" w:type="dxa"/>
            <w:tcBorders>
              <w:bottom w:val="single" w:sz="4" w:space="0" w:color="auto"/>
            </w:tcBorders>
          </w:tcPr>
          <w:p w14:paraId="32E263F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N/A</w:t>
            </w:r>
          </w:p>
        </w:tc>
        <w:tc>
          <w:tcPr>
            <w:tcW w:w="846" w:type="dxa"/>
            <w:tcBorders>
              <w:bottom w:val="single" w:sz="4" w:space="0" w:color="auto"/>
            </w:tcBorders>
          </w:tcPr>
          <w:p w14:paraId="3222FCE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N/A</w:t>
            </w:r>
          </w:p>
        </w:tc>
        <w:tc>
          <w:tcPr>
            <w:tcW w:w="800" w:type="dxa"/>
            <w:tcBorders>
              <w:bottom w:val="single" w:sz="4" w:space="0" w:color="auto"/>
            </w:tcBorders>
          </w:tcPr>
          <w:p w14:paraId="034D573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ULBWP.1.1</w:t>
            </w:r>
          </w:p>
        </w:tc>
      </w:tr>
      <w:tr w:rsidR="00C4013C" w:rsidRPr="00C4013C" w14:paraId="1D1D93C3" w14:textId="77777777" w:rsidTr="005E56E8">
        <w:trPr>
          <w:cantSplit/>
          <w:jc w:val="center"/>
        </w:trPr>
        <w:tc>
          <w:tcPr>
            <w:tcW w:w="3238" w:type="dxa"/>
            <w:gridSpan w:val="2"/>
            <w:tcBorders>
              <w:left w:val="single" w:sz="4" w:space="0" w:color="auto"/>
              <w:bottom w:val="single" w:sz="4" w:space="0" w:color="auto"/>
            </w:tcBorders>
          </w:tcPr>
          <w:p w14:paraId="3F398465"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cs="Arial"/>
                <w:sz w:val="18"/>
                <w:szCs w:val="18"/>
              </w:rPr>
              <w:t>DL CCA probability for semi-static channel access (P</w:t>
            </w:r>
            <w:r w:rsidRPr="00C4013C">
              <w:rPr>
                <w:rFonts w:ascii="Arial" w:eastAsia="Times New Roman" w:hAnsi="Arial" w:cs="Arial"/>
                <w:sz w:val="18"/>
                <w:szCs w:val="18"/>
                <w:vertAlign w:val="subscript"/>
              </w:rPr>
              <w:t>CCA_DL</w:t>
            </w:r>
            <w:r w:rsidRPr="00C4013C">
              <w:rPr>
                <w:rFonts w:ascii="Arial" w:eastAsia="Times New Roman" w:hAnsi="Arial" w:cs="Arial"/>
                <w:sz w:val="18"/>
                <w:szCs w:val="18"/>
              </w:rPr>
              <w:t>)</w:t>
            </w:r>
          </w:p>
        </w:tc>
        <w:tc>
          <w:tcPr>
            <w:tcW w:w="846" w:type="dxa"/>
            <w:tcBorders>
              <w:bottom w:val="single" w:sz="4" w:space="0" w:color="auto"/>
            </w:tcBorders>
          </w:tcPr>
          <w:p w14:paraId="1C98F74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1,2,3</w:t>
            </w:r>
          </w:p>
        </w:tc>
        <w:tc>
          <w:tcPr>
            <w:tcW w:w="1550" w:type="dxa"/>
            <w:tcBorders>
              <w:bottom w:val="single" w:sz="4" w:space="0" w:color="auto"/>
            </w:tcBorders>
          </w:tcPr>
          <w:p w14:paraId="3353177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92" w:type="dxa"/>
            <w:tcBorders>
              <w:bottom w:val="single" w:sz="4" w:space="0" w:color="auto"/>
            </w:tcBorders>
          </w:tcPr>
          <w:p w14:paraId="15B709D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851" w:type="dxa"/>
            <w:tcBorders>
              <w:bottom w:val="single" w:sz="4" w:space="0" w:color="auto"/>
            </w:tcBorders>
          </w:tcPr>
          <w:p w14:paraId="2A00608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908" w:type="dxa"/>
            <w:tcBorders>
              <w:bottom w:val="single" w:sz="4" w:space="0" w:color="auto"/>
            </w:tcBorders>
          </w:tcPr>
          <w:p w14:paraId="6B831CF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821" w:type="dxa"/>
            <w:tcBorders>
              <w:bottom w:val="single" w:sz="4" w:space="0" w:color="auto"/>
            </w:tcBorders>
          </w:tcPr>
          <w:p w14:paraId="1FFA087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c>
          <w:tcPr>
            <w:tcW w:w="846" w:type="dxa"/>
            <w:tcBorders>
              <w:bottom w:val="single" w:sz="4" w:space="0" w:color="auto"/>
            </w:tcBorders>
          </w:tcPr>
          <w:p w14:paraId="5624936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c>
          <w:tcPr>
            <w:tcW w:w="800" w:type="dxa"/>
            <w:tcBorders>
              <w:bottom w:val="single" w:sz="4" w:space="0" w:color="auto"/>
            </w:tcBorders>
          </w:tcPr>
          <w:p w14:paraId="5438ABA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0.9375</w:t>
            </w:r>
          </w:p>
        </w:tc>
      </w:tr>
      <w:tr w:rsidR="00C4013C" w:rsidRPr="00C4013C" w14:paraId="7355B16F" w14:textId="77777777" w:rsidTr="005E56E8">
        <w:trPr>
          <w:cantSplit/>
          <w:jc w:val="center"/>
        </w:trPr>
        <w:tc>
          <w:tcPr>
            <w:tcW w:w="3238" w:type="dxa"/>
            <w:gridSpan w:val="2"/>
            <w:tcBorders>
              <w:left w:val="single" w:sz="4" w:space="0" w:color="auto"/>
              <w:bottom w:val="single" w:sz="4" w:space="0" w:color="auto"/>
            </w:tcBorders>
          </w:tcPr>
          <w:p w14:paraId="12BA69D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rPr>
            </w:pPr>
            <w:r w:rsidRPr="00C4013C">
              <w:rPr>
                <w:rFonts w:ascii="Arial" w:eastAsia="Times New Roman" w:hAnsi="Arial" w:cs="Arial"/>
                <w:sz w:val="18"/>
                <w:szCs w:val="18"/>
              </w:rPr>
              <w:t>DL CCA probability for for dynamic static channel access (P</w:t>
            </w:r>
            <w:r w:rsidRPr="00C4013C">
              <w:rPr>
                <w:rFonts w:ascii="Arial" w:eastAsia="Times New Roman" w:hAnsi="Arial" w:cs="Arial"/>
                <w:sz w:val="18"/>
                <w:szCs w:val="18"/>
                <w:vertAlign w:val="subscript"/>
              </w:rPr>
              <w:t>CCA_DL_1</w:t>
            </w:r>
            <w:r w:rsidRPr="00C4013C">
              <w:rPr>
                <w:rFonts w:ascii="Arial" w:eastAsia="Times New Roman" w:hAnsi="Arial" w:cs="Arial"/>
                <w:sz w:val="18"/>
                <w:szCs w:val="18"/>
              </w:rPr>
              <w:t>)</w:t>
            </w:r>
          </w:p>
        </w:tc>
        <w:tc>
          <w:tcPr>
            <w:tcW w:w="846" w:type="dxa"/>
            <w:tcBorders>
              <w:bottom w:val="single" w:sz="4" w:space="0" w:color="auto"/>
            </w:tcBorders>
          </w:tcPr>
          <w:p w14:paraId="147C552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1,2,3</w:t>
            </w:r>
          </w:p>
        </w:tc>
        <w:tc>
          <w:tcPr>
            <w:tcW w:w="1550" w:type="dxa"/>
            <w:tcBorders>
              <w:bottom w:val="single" w:sz="4" w:space="0" w:color="auto"/>
            </w:tcBorders>
          </w:tcPr>
          <w:p w14:paraId="00DC459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92" w:type="dxa"/>
            <w:tcBorders>
              <w:bottom w:val="single" w:sz="4" w:space="0" w:color="auto"/>
            </w:tcBorders>
          </w:tcPr>
          <w:p w14:paraId="1D65713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851" w:type="dxa"/>
            <w:tcBorders>
              <w:bottom w:val="single" w:sz="4" w:space="0" w:color="auto"/>
            </w:tcBorders>
          </w:tcPr>
          <w:p w14:paraId="57B524E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908" w:type="dxa"/>
            <w:tcBorders>
              <w:bottom w:val="single" w:sz="4" w:space="0" w:color="auto"/>
            </w:tcBorders>
          </w:tcPr>
          <w:p w14:paraId="5B55495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821" w:type="dxa"/>
            <w:tcBorders>
              <w:bottom w:val="single" w:sz="4" w:space="0" w:color="auto"/>
            </w:tcBorders>
          </w:tcPr>
          <w:p w14:paraId="71EB25D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c>
          <w:tcPr>
            <w:tcW w:w="846" w:type="dxa"/>
            <w:tcBorders>
              <w:bottom w:val="single" w:sz="4" w:space="0" w:color="auto"/>
            </w:tcBorders>
          </w:tcPr>
          <w:p w14:paraId="6517420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c>
          <w:tcPr>
            <w:tcW w:w="800" w:type="dxa"/>
            <w:tcBorders>
              <w:bottom w:val="single" w:sz="4" w:space="0" w:color="auto"/>
            </w:tcBorders>
          </w:tcPr>
          <w:p w14:paraId="484DFFA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0.75</w:t>
            </w:r>
          </w:p>
        </w:tc>
      </w:tr>
      <w:tr w:rsidR="00C4013C" w:rsidRPr="00C4013C" w14:paraId="500BA7B8" w14:textId="77777777" w:rsidTr="005E56E8">
        <w:trPr>
          <w:cantSplit/>
          <w:jc w:val="center"/>
        </w:trPr>
        <w:tc>
          <w:tcPr>
            <w:tcW w:w="3238" w:type="dxa"/>
            <w:gridSpan w:val="2"/>
            <w:tcBorders>
              <w:left w:val="single" w:sz="4" w:space="0" w:color="auto"/>
              <w:bottom w:val="single" w:sz="4" w:space="0" w:color="auto"/>
            </w:tcBorders>
          </w:tcPr>
          <w:p w14:paraId="3984F49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cs="Arial"/>
                <w:sz w:val="18"/>
                <w:szCs w:val="18"/>
              </w:rPr>
            </w:pPr>
            <w:r w:rsidRPr="00C4013C">
              <w:rPr>
                <w:rFonts w:ascii="Arial" w:eastAsia="Times New Roman" w:hAnsi="Arial" w:cs="Arial"/>
                <w:sz w:val="18"/>
                <w:szCs w:val="18"/>
              </w:rPr>
              <w:t>DL CCA probability for for dynamic static channel access (P</w:t>
            </w:r>
            <w:r w:rsidRPr="00C4013C">
              <w:rPr>
                <w:rFonts w:ascii="Arial" w:eastAsia="Times New Roman" w:hAnsi="Arial" w:cs="Arial"/>
                <w:sz w:val="18"/>
                <w:szCs w:val="18"/>
                <w:vertAlign w:val="subscript"/>
              </w:rPr>
              <w:t>CCA_DL_2</w:t>
            </w:r>
            <w:r w:rsidRPr="00C4013C">
              <w:rPr>
                <w:rFonts w:ascii="Arial" w:eastAsia="Times New Roman" w:hAnsi="Arial" w:cs="Arial"/>
                <w:sz w:val="18"/>
                <w:szCs w:val="18"/>
              </w:rPr>
              <w:t>)</w:t>
            </w:r>
          </w:p>
        </w:tc>
        <w:tc>
          <w:tcPr>
            <w:tcW w:w="846" w:type="dxa"/>
            <w:tcBorders>
              <w:bottom w:val="single" w:sz="4" w:space="0" w:color="auto"/>
            </w:tcBorders>
          </w:tcPr>
          <w:p w14:paraId="3CA956F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1,2,3</w:t>
            </w:r>
          </w:p>
        </w:tc>
        <w:tc>
          <w:tcPr>
            <w:tcW w:w="1550" w:type="dxa"/>
            <w:tcBorders>
              <w:bottom w:val="single" w:sz="4" w:space="0" w:color="auto"/>
            </w:tcBorders>
          </w:tcPr>
          <w:p w14:paraId="477B494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92" w:type="dxa"/>
            <w:tcBorders>
              <w:bottom w:val="single" w:sz="4" w:space="0" w:color="auto"/>
            </w:tcBorders>
          </w:tcPr>
          <w:p w14:paraId="5FB818EA"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851" w:type="dxa"/>
            <w:tcBorders>
              <w:bottom w:val="single" w:sz="4" w:space="0" w:color="auto"/>
            </w:tcBorders>
          </w:tcPr>
          <w:p w14:paraId="34A0B23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908" w:type="dxa"/>
            <w:tcBorders>
              <w:bottom w:val="single" w:sz="4" w:space="0" w:color="auto"/>
            </w:tcBorders>
          </w:tcPr>
          <w:p w14:paraId="13E175F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821" w:type="dxa"/>
            <w:tcBorders>
              <w:bottom w:val="single" w:sz="4" w:space="0" w:color="auto"/>
            </w:tcBorders>
          </w:tcPr>
          <w:p w14:paraId="4B7869D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c>
          <w:tcPr>
            <w:tcW w:w="846" w:type="dxa"/>
            <w:tcBorders>
              <w:bottom w:val="single" w:sz="4" w:space="0" w:color="auto"/>
            </w:tcBorders>
          </w:tcPr>
          <w:p w14:paraId="65812B6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c>
          <w:tcPr>
            <w:tcW w:w="800" w:type="dxa"/>
            <w:tcBorders>
              <w:bottom w:val="single" w:sz="4" w:space="0" w:color="auto"/>
            </w:tcBorders>
          </w:tcPr>
          <w:p w14:paraId="276B078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0.75</w:t>
            </w:r>
          </w:p>
        </w:tc>
      </w:tr>
      <w:tr w:rsidR="00C4013C" w:rsidRPr="00C4013C" w14:paraId="507BFA77" w14:textId="77777777" w:rsidTr="005E56E8">
        <w:trPr>
          <w:cantSplit/>
          <w:jc w:val="center"/>
        </w:trPr>
        <w:tc>
          <w:tcPr>
            <w:tcW w:w="3238" w:type="dxa"/>
            <w:gridSpan w:val="2"/>
            <w:tcBorders>
              <w:left w:val="single" w:sz="4" w:space="0" w:color="auto"/>
              <w:bottom w:val="single" w:sz="4" w:space="0" w:color="auto"/>
            </w:tcBorders>
          </w:tcPr>
          <w:p w14:paraId="6A2E1F19"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cs="Arial"/>
                <w:sz w:val="18"/>
                <w:szCs w:val="18"/>
              </w:rPr>
              <w:t>UL CCA probability (P</w:t>
            </w:r>
            <w:r w:rsidRPr="00C4013C">
              <w:rPr>
                <w:rFonts w:ascii="Arial" w:eastAsia="Times New Roman" w:hAnsi="Arial" w:cs="Arial"/>
                <w:sz w:val="18"/>
                <w:szCs w:val="18"/>
                <w:vertAlign w:val="subscript"/>
              </w:rPr>
              <w:t>CCA_UL</w:t>
            </w:r>
            <w:r w:rsidRPr="00C4013C">
              <w:rPr>
                <w:rFonts w:ascii="Arial" w:eastAsia="Times New Roman" w:hAnsi="Arial" w:cs="Arial"/>
                <w:sz w:val="18"/>
                <w:szCs w:val="18"/>
              </w:rPr>
              <w:t>)</w:t>
            </w:r>
          </w:p>
        </w:tc>
        <w:tc>
          <w:tcPr>
            <w:tcW w:w="846" w:type="dxa"/>
            <w:tcBorders>
              <w:bottom w:val="single" w:sz="4" w:space="0" w:color="auto"/>
            </w:tcBorders>
          </w:tcPr>
          <w:p w14:paraId="066BF97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1,2,3</w:t>
            </w:r>
          </w:p>
        </w:tc>
        <w:tc>
          <w:tcPr>
            <w:tcW w:w="1550" w:type="dxa"/>
            <w:tcBorders>
              <w:bottom w:val="single" w:sz="4" w:space="0" w:color="auto"/>
            </w:tcBorders>
          </w:tcPr>
          <w:p w14:paraId="774D4B7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192" w:type="dxa"/>
            <w:tcBorders>
              <w:bottom w:val="single" w:sz="4" w:space="0" w:color="auto"/>
            </w:tcBorders>
          </w:tcPr>
          <w:p w14:paraId="6B546E1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851" w:type="dxa"/>
            <w:tcBorders>
              <w:bottom w:val="single" w:sz="4" w:space="0" w:color="auto"/>
            </w:tcBorders>
          </w:tcPr>
          <w:p w14:paraId="2110572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908" w:type="dxa"/>
            <w:tcBorders>
              <w:bottom w:val="single" w:sz="4" w:space="0" w:color="auto"/>
            </w:tcBorders>
          </w:tcPr>
          <w:p w14:paraId="0AED25B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N/A</w:t>
            </w:r>
          </w:p>
        </w:tc>
        <w:tc>
          <w:tcPr>
            <w:tcW w:w="821" w:type="dxa"/>
            <w:tcBorders>
              <w:bottom w:val="single" w:sz="4" w:space="0" w:color="auto"/>
            </w:tcBorders>
          </w:tcPr>
          <w:p w14:paraId="46CC216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c>
          <w:tcPr>
            <w:tcW w:w="846" w:type="dxa"/>
            <w:tcBorders>
              <w:bottom w:val="single" w:sz="4" w:space="0" w:color="auto"/>
            </w:tcBorders>
          </w:tcPr>
          <w:p w14:paraId="2029B93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c>
          <w:tcPr>
            <w:tcW w:w="800" w:type="dxa"/>
            <w:tcBorders>
              <w:bottom w:val="single" w:sz="4" w:space="0" w:color="auto"/>
            </w:tcBorders>
          </w:tcPr>
          <w:p w14:paraId="7BB4570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1</w:t>
            </w:r>
          </w:p>
        </w:tc>
      </w:tr>
      <w:tr w:rsidR="00C4013C" w:rsidRPr="00C4013C" w14:paraId="6C4F8766" w14:textId="77777777" w:rsidTr="005E56E8">
        <w:trPr>
          <w:cantSplit/>
          <w:jc w:val="center"/>
        </w:trPr>
        <w:tc>
          <w:tcPr>
            <w:tcW w:w="3238" w:type="dxa"/>
            <w:gridSpan w:val="2"/>
            <w:tcBorders>
              <w:left w:val="single" w:sz="4" w:space="0" w:color="auto"/>
              <w:bottom w:val="single" w:sz="4" w:space="0" w:color="auto"/>
            </w:tcBorders>
          </w:tcPr>
          <w:p w14:paraId="3F448D5C"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C4013C">
              <w:rPr>
                <w:rFonts w:ascii="Arial" w:eastAsia="Times New Roman" w:hAnsi="Arial"/>
                <w:sz w:val="18"/>
                <w:szCs w:val="18"/>
                <w:lang w:eastAsia="zh-CN"/>
              </w:rPr>
              <w:t>RLM-RS</w:t>
            </w:r>
          </w:p>
        </w:tc>
        <w:tc>
          <w:tcPr>
            <w:tcW w:w="846" w:type="dxa"/>
            <w:tcBorders>
              <w:bottom w:val="single" w:sz="4" w:space="0" w:color="auto"/>
            </w:tcBorders>
          </w:tcPr>
          <w:p w14:paraId="43EFCC0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sz w:val="18"/>
                <w:szCs w:val="18"/>
                <w:lang w:eastAsia="zh-CN"/>
              </w:rPr>
              <w:t>1,2,3</w:t>
            </w:r>
          </w:p>
        </w:tc>
        <w:tc>
          <w:tcPr>
            <w:tcW w:w="1550" w:type="dxa"/>
            <w:tcBorders>
              <w:bottom w:val="single" w:sz="4" w:space="0" w:color="auto"/>
            </w:tcBorders>
          </w:tcPr>
          <w:p w14:paraId="6172041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2951" w:type="dxa"/>
            <w:gridSpan w:val="3"/>
            <w:tcBorders>
              <w:bottom w:val="single" w:sz="4" w:space="0" w:color="auto"/>
            </w:tcBorders>
          </w:tcPr>
          <w:p w14:paraId="6E13323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SSB</w:t>
            </w:r>
          </w:p>
        </w:tc>
        <w:tc>
          <w:tcPr>
            <w:tcW w:w="2467" w:type="dxa"/>
            <w:gridSpan w:val="3"/>
            <w:tcBorders>
              <w:bottom w:val="single" w:sz="4" w:space="0" w:color="auto"/>
            </w:tcBorders>
          </w:tcPr>
          <w:p w14:paraId="7179E4E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szCs w:val="18"/>
                <w:lang w:eastAsia="zh-CN"/>
              </w:rPr>
              <w:t>SSB</w:t>
            </w:r>
          </w:p>
        </w:tc>
      </w:tr>
      <w:tr w:rsidR="00C4013C" w:rsidRPr="00C4013C" w14:paraId="5723F691" w14:textId="77777777" w:rsidTr="005E56E8">
        <w:trPr>
          <w:cantSplit/>
          <w:trHeight w:val="141"/>
          <w:jc w:val="center"/>
        </w:trPr>
        <w:tc>
          <w:tcPr>
            <w:tcW w:w="3238" w:type="dxa"/>
            <w:gridSpan w:val="2"/>
            <w:tcBorders>
              <w:bottom w:val="nil"/>
            </w:tcBorders>
            <w:shd w:val="clear" w:color="auto" w:fill="auto"/>
          </w:tcPr>
          <w:p w14:paraId="420A3C48"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r w:rsidRPr="00C4013C">
              <w:rPr>
                <w:rFonts w:ascii="Arial" w:eastAsia="Times New Roman" w:hAnsi="Arial"/>
                <w:position w:val="-12"/>
                <w:sz w:val="18"/>
                <w:szCs w:val="18"/>
              </w:rPr>
              <w:object w:dxaOrig="620" w:dyaOrig="380" w14:anchorId="0CD0C9F5">
                <v:shape id="_x0000_i1128" type="#_x0000_t75" style="width:24.2pt;height:17.85pt" o:ole="" fillcolor="window">
                  <v:imagedata r:id="rId46" o:title=""/>
                </v:shape>
                <o:OLEObject Type="Embed" ProgID="Equation.3" ShapeID="_x0000_i1128" DrawAspect="Content" ObjectID="_1800453077" r:id="rId123"/>
              </w:object>
            </w:r>
          </w:p>
        </w:tc>
        <w:tc>
          <w:tcPr>
            <w:tcW w:w="846" w:type="dxa"/>
            <w:tcBorders>
              <w:bottom w:val="nil"/>
            </w:tcBorders>
          </w:tcPr>
          <w:p w14:paraId="1DB7631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cs="v4.2.0"/>
                <w:sz w:val="18"/>
                <w:szCs w:val="18"/>
                <w:lang w:eastAsia="zh-CN"/>
              </w:rPr>
              <w:t>1,2,3</w:t>
            </w:r>
          </w:p>
        </w:tc>
        <w:tc>
          <w:tcPr>
            <w:tcW w:w="1550" w:type="dxa"/>
            <w:tcBorders>
              <w:bottom w:val="nil"/>
            </w:tcBorders>
            <w:shd w:val="clear" w:color="auto" w:fill="auto"/>
          </w:tcPr>
          <w:p w14:paraId="1F61F18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dB</w:t>
            </w:r>
          </w:p>
        </w:tc>
        <w:tc>
          <w:tcPr>
            <w:tcW w:w="1192" w:type="dxa"/>
          </w:tcPr>
          <w:p w14:paraId="0B7C99E6"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4</w:t>
            </w:r>
          </w:p>
        </w:tc>
        <w:tc>
          <w:tcPr>
            <w:tcW w:w="851" w:type="dxa"/>
          </w:tcPr>
          <w:p w14:paraId="4628C0B4"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-infinity</w:t>
            </w:r>
          </w:p>
        </w:tc>
        <w:tc>
          <w:tcPr>
            <w:tcW w:w="908" w:type="dxa"/>
          </w:tcPr>
          <w:p w14:paraId="2475A36B"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rPr>
              <w:t>-infinity</w:t>
            </w:r>
          </w:p>
        </w:tc>
        <w:tc>
          <w:tcPr>
            <w:tcW w:w="821" w:type="dxa"/>
          </w:tcPr>
          <w:p w14:paraId="500AF42C" w14:textId="77777777" w:rsidR="00C4013C" w:rsidRPr="00C4013C" w:rsidDel="00B36E6D"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-infinity</w:t>
            </w:r>
          </w:p>
        </w:tc>
        <w:tc>
          <w:tcPr>
            <w:tcW w:w="846" w:type="dxa"/>
          </w:tcPr>
          <w:p w14:paraId="4F460D95"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rPr>
              <w:t>-infinity</w:t>
            </w:r>
          </w:p>
        </w:tc>
        <w:tc>
          <w:tcPr>
            <w:tcW w:w="800" w:type="dxa"/>
          </w:tcPr>
          <w:p w14:paraId="4D83DF8D" w14:textId="77777777" w:rsidR="00C4013C" w:rsidRPr="00C4013C" w:rsidDel="004B51D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7</w:t>
            </w:r>
          </w:p>
        </w:tc>
      </w:tr>
      <w:tr w:rsidR="00C4013C" w:rsidRPr="00C4013C" w14:paraId="6F2FC72C" w14:textId="77777777" w:rsidTr="005E56E8">
        <w:trPr>
          <w:cantSplit/>
          <w:jc w:val="center"/>
        </w:trPr>
        <w:tc>
          <w:tcPr>
            <w:tcW w:w="3238" w:type="dxa"/>
            <w:gridSpan w:val="2"/>
            <w:tcBorders>
              <w:bottom w:val="nil"/>
            </w:tcBorders>
            <w:shd w:val="clear" w:color="auto" w:fill="auto"/>
          </w:tcPr>
          <w:p w14:paraId="19B70A6B"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r w:rsidRPr="00C4013C">
              <w:rPr>
                <w:rFonts w:ascii="Arial" w:eastAsia="Times New Roman" w:hAnsi="Arial"/>
                <w:position w:val="-12"/>
                <w:sz w:val="18"/>
                <w:szCs w:val="18"/>
              </w:rPr>
              <w:object w:dxaOrig="400" w:dyaOrig="360" w14:anchorId="40E06776">
                <v:shape id="_x0000_i1129" type="#_x0000_t75" style="width:24.2pt;height:24.2pt" o:ole="" fillcolor="window">
                  <v:imagedata r:id="rId15" o:title=""/>
                </v:shape>
                <o:OLEObject Type="Embed" ProgID="Equation.3" ShapeID="_x0000_i1129" DrawAspect="Content" ObjectID="_1800453078" r:id="rId124"/>
              </w:object>
            </w:r>
            <w:r w:rsidRPr="00C4013C">
              <w:rPr>
                <w:rFonts w:ascii="Arial" w:eastAsia="Times New Roman" w:hAnsi="Arial"/>
                <w:sz w:val="18"/>
                <w:szCs w:val="18"/>
              </w:rPr>
              <w:t xml:space="preserve"> </w:t>
            </w:r>
            <w:r w:rsidRPr="00C4013C">
              <w:rPr>
                <w:rFonts w:ascii="Arial" w:eastAsia="Times New Roman" w:hAnsi="Arial"/>
                <w:sz w:val="18"/>
                <w:szCs w:val="18"/>
                <w:vertAlign w:val="superscript"/>
              </w:rPr>
              <w:t>Note2</w:t>
            </w:r>
          </w:p>
        </w:tc>
        <w:tc>
          <w:tcPr>
            <w:tcW w:w="846" w:type="dxa"/>
            <w:tcBorders>
              <w:bottom w:val="nil"/>
            </w:tcBorders>
          </w:tcPr>
          <w:p w14:paraId="1E177A5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cs="v4.2.0"/>
                <w:sz w:val="18"/>
                <w:szCs w:val="18"/>
                <w:lang w:eastAsia="zh-CN"/>
              </w:rPr>
              <w:t>1,2,3</w:t>
            </w:r>
          </w:p>
        </w:tc>
        <w:tc>
          <w:tcPr>
            <w:tcW w:w="1550" w:type="dxa"/>
            <w:tcBorders>
              <w:bottom w:val="nil"/>
            </w:tcBorders>
            <w:shd w:val="clear" w:color="auto" w:fill="auto"/>
          </w:tcPr>
          <w:p w14:paraId="05BE5DA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dBm/15 KHz</w:t>
            </w:r>
          </w:p>
        </w:tc>
        <w:tc>
          <w:tcPr>
            <w:tcW w:w="5418" w:type="dxa"/>
            <w:gridSpan w:val="6"/>
          </w:tcPr>
          <w:p w14:paraId="731B08D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-98</w:t>
            </w:r>
          </w:p>
        </w:tc>
      </w:tr>
      <w:tr w:rsidR="00C4013C" w:rsidRPr="00C4013C" w14:paraId="4E8EE9BA" w14:textId="77777777" w:rsidTr="005E56E8">
        <w:trPr>
          <w:cantSplit/>
          <w:jc w:val="center"/>
        </w:trPr>
        <w:tc>
          <w:tcPr>
            <w:tcW w:w="3238" w:type="dxa"/>
            <w:gridSpan w:val="2"/>
            <w:vMerge w:val="restart"/>
            <w:shd w:val="clear" w:color="auto" w:fill="auto"/>
          </w:tcPr>
          <w:p w14:paraId="16F8C884"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r w:rsidRPr="00C4013C">
              <w:rPr>
                <w:rFonts w:ascii="Arial" w:eastAsia="Times New Roman" w:hAnsi="Arial"/>
                <w:position w:val="-12"/>
                <w:sz w:val="18"/>
                <w:szCs w:val="18"/>
              </w:rPr>
              <w:object w:dxaOrig="400" w:dyaOrig="360" w14:anchorId="7BEE0131">
                <v:shape id="_x0000_i1130" type="#_x0000_t75" style="width:24.2pt;height:24.2pt" o:ole="" fillcolor="window">
                  <v:imagedata r:id="rId15" o:title=""/>
                </v:shape>
                <o:OLEObject Type="Embed" ProgID="Equation.3" ShapeID="_x0000_i1130" DrawAspect="Content" ObjectID="_1800453079" r:id="rId125"/>
              </w:object>
            </w:r>
            <w:r w:rsidRPr="00C4013C">
              <w:rPr>
                <w:rFonts w:ascii="Arial" w:eastAsia="Times New Roman" w:hAnsi="Arial"/>
                <w:sz w:val="18"/>
                <w:szCs w:val="18"/>
              </w:rPr>
              <w:t xml:space="preserve"> </w:t>
            </w:r>
            <w:r w:rsidRPr="00C4013C">
              <w:rPr>
                <w:rFonts w:ascii="Arial" w:eastAsia="Times New Roman" w:hAnsi="Arial"/>
                <w:sz w:val="18"/>
                <w:szCs w:val="18"/>
                <w:vertAlign w:val="superscript"/>
              </w:rPr>
              <w:t>Note2</w:t>
            </w:r>
          </w:p>
        </w:tc>
        <w:tc>
          <w:tcPr>
            <w:tcW w:w="846" w:type="dxa"/>
            <w:tcBorders>
              <w:bottom w:val="nil"/>
            </w:tcBorders>
          </w:tcPr>
          <w:p w14:paraId="6131283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cs="v4.2.0"/>
                <w:sz w:val="18"/>
                <w:szCs w:val="18"/>
                <w:lang w:eastAsia="zh-CN"/>
              </w:rPr>
              <w:t>1,2</w:t>
            </w:r>
          </w:p>
        </w:tc>
        <w:tc>
          <w:tcPr>
            <w:tcW w:w="1550" w:type="dxa"/>
            <w:tcBorders>
              <w:bottom w:val="nil"/>
            </w:tcBorders>
            <w:shd w:val="clear" w:color="auto" w:fill="auto"/>
          </w:tcPr>
          <w:p w14:paraId="35E0FC5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dBm/SCS</w:t>
            </w:r>
          </w:p>
        </w:tc>
        <w:tc>
          <w:tcPr>
            <w:tcW w:w="5418" w:type="dxa"/>
            <w:gridSpan w:val="6"/>
          </w:tcPr>
          <w:p w14:paraId="133E0D3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-98</w:t>
            </w:r>
          </w:p>
        </w:tc>
      </w:tr>
      <w:tr w:rsidR="00C4013C" w:rsidRPr="00C4013C" w14:paraId="3E4E4FAA" w14:textId="77777777" w:rsidTr="005E56E8">
        <w:trPr>
          <w:cantSplit/>
          <w:jc w:val="center"/>
        </w:trPr>
        <w:tc>
          <w:tcPr>
            <w:tcW w:w="3238" w:type="dxa"/>
            <w:gridSpan w:val="2"/>
            <w:vMerge/>
            <w:tcBorders>
              <w:bottom w:val="nil"/>
            </w:tcBorders>
            <w:shd w:val="clear" w:color="auto" w:fill="auto"/>
          </w:tcPr>
          <w:p w14:paraId="5BA9551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p>
        </w:tc>
        <w:tc>
          <w:tcPr>
            <w:tcW w:w="846" w:type="dxa"/>
            <w:tcBorders>
              <w:bottom w:val="nil"/>
            </w:tcBorders>
          </w:tcPr>
          <w:p w14:paraId="0A3343D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3</w:t>
            </w:r>
          </w:p>
        </w:tc>
        <w:tc>
          <w:tcPr>
            <w:tcW w:w="1550" w:type="dxa"/>
            <w:tcBorders>
              <w:bottom w:val="nil"/>
            </w:tcBorders>
            <w:shd w:val="clear" w:color="auto" w:fill="auto"/>
          </w:tcPr>
          <w:p w14:paraId="6BBEE7D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p>
        </w:tc>
        <w:tc>
          <w:tcPr>
            <w:tcW w:w="5418" w:type="dxa"/>
            <w:gridSpan w:val="6"/>
          </w:tcPr>
          <w:p w14:paraId="15D2428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cs="v4.2.0"/>
                <w:sz w:val="18"/>
                <w:szCs w:val="18"/>
              </w:rPr>
              <w:t>-95</w:t>
            </w:r>
          </w:p>
        </w:tc>
      </w:tr>
      <w:tr w:rsidR="00C4013C" w:rsidRPr="00C4013C" w14:paraId="1281A403" w14:textId="77777777" w:rsidTr="005E56E8">
        <w:trPr>
          <w:cantSplit/>
          <w:jc w:val="center"/>
        </w:trPr>
        <w:tc>
          <w:tcPr>
            <w:tcW w:w="3238" w:type="dxa"/>
            <w:gridSpan w:val="2"/>
            <w:tcBorders>
              <w:bottom w:val="nil"/>
            </w:tcBorders>
            <w:shd w:val="clear" w:color="auto" w:fill="auto"/>
          </w:tcPr>
          <w:p w14:paraId="5D530FD0"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r w:rsidRPr="00C4013C">
              <w:rPr>
                <w:rFonts w:ascii="Arial" w:eastAsia="Times New Roman" w:hAnsi="Arial"/>
                <w:position w:val="-12"/>
                <w:sz w:val="18"/>
                <w:szCs w:val="18"/>
              </w:rPr>
              <w:object w:dxaOrig="800" w:dyaOrig="380" w14:anchorId="74B0A125">
                <v:shape id="_x0000_i1131" type="#_x0000_t75" style="width:47.8pt;height:17.85pt" o:ole="" fillcolor="window">
                  <v:imagedata r:id="rId48" o:title=""/>
                </v:shape>
                <o:OLEObject Type="Embed" ProgID="Equation.3" ShapeID="_x0000_i1131" DrawAspect="Content" ObjectID="_1800453080" r:id="rId126"/>
              </w:object>
            </w:r>
          </w:p>
        </w:tc>
        <w:tc>
          <w:tcPr>
            <w:tcW w:w="846" w:type="dxa"/>
            <w:tcBorders>
              <w:bottom w:val="nil"/>
            </w:tcBorders>
          </w:tcPr>
          <w:p w14:paraId="56927D5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cs="v4.2.0"/>
                <w:sz w:val="18"/>
                <w:szCs w:val="18"/>
                <w:lang w:eastAsia="zh-CN"/>
              </w:rPr>
              <w:t>1,2,3</w:t>
            </w:r>
          </w:p>
        </w:tc>
        <w:tc>
          <w:tcPr>
            <w:tcW w:w="1550" w:type="dxa"/>
            <w:tcBorders>
              <w:bottom w:val="nil"/>
            </w:tcBorders>
            <w:shd w:val="clear" w:color="auto" w:fill="auto"/>
          </w:tcPr>
          <w:p w14:paraId="4CDF908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dB</w:t>
            </w:r>
          </w:p>
        </w:tc>
        <w:tc>
          <w:tcPr>
            <w:tcW w:w="1192" w:type="dxa"/>
          </w:tcPr>
          <w:p w14:paraId="37B96D8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4</w:t>
            </w:r>
          </w:p>
        </w:tc>
        <w:tc>
          <w:tcPr>
            <w:tcW w:w="851" w:type="dxa"/>
          </w:tcPr>
          <w:p w14:paraId="5FABBAF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-infinity</w:t>
            </w:r>
          </w:p>
        </w:tc>
        <w:tc>
          <w:tcPr>
            <w:tcW w:w="908" w:type="dxa"/>
          </w:tcPr>
          <w:p w14:paraId="5A31922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-infinity</w:t>
            </w:r>
          </w:p>
        </w:tc>
        <w:tc>
          <w:tcPr>
            <w:tcW w:w="821" w:type="dxa"/>
          </w:tcPr>
          <w:p w14:paraId="3AC0503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-infinity</w:t>
            </w:r>
          </w:p>
        </w:tc>
        <w:tc>
          <w:tcPr>
            <w:tcW w:w="846" w:type="dxa"/>
          </w:tcPr>
          <w:p w14:paraId="7ED1047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-infinity</w:t>
            </w:r>
          </w:p>
        </w:tc>
        <w:tc>
          <w:tcPr>
            <w:tcW w:w="800" w:type="dxa"/>
          </w:tcPr>
          <w:p w14:paraId="33A66BC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7</w:t>
            </w:r>
          </w:p>
        </w:tc>
      </w:tr>
      <w:tr w:rsidR="00C4013C" w:rsidRPr="00C4013C" w14:paraId="740452CD" w14:textId="77777777" w:rsidTr="005E56E8">
        <w:trPr>
          <w:cantSplit/>
          <w:jc w:val="center"/>
        </w:trPr>
        <w:tc>
          <w:tcPr>
            <w:tcW w:w="3238" w:type="dxa"/>
            <w:gridSpan w:val="2"/>
            <w:tcBorders>
              <w:bottom w:val="nil"/>
            </w:tcBorders>
            <w:shd w:val="clear" w:color="auto" w:fill="auto"/>
          </w:tcPr>
          <w:p w14:paraId="127DBE17"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r w:rsidRPr="00C4013C">
              <w:rPr>
                <w:rFonts w:ascii="Arial" w:eastAsia="Times New Roman" w:hAnsi="Arial"/>
                <w:sz w:val="18"/>
                <w:szCs w:val="18"/>
              </w:rPr>
              <w:t xml:space="preserve">SS-RSRP </w:t>
            </w:r>
            <w:r w:rsidRPr="00C4013C">
              <w:rPr>
                <w:rFonts w:ascii="Arial" w:eastAsia="Times New Roman" w:hAnsi="Arial"/>
                <w:sz w:val="18"/>
                <w:szCs w:val="18"/>
                <w:vertAlign w:val="superscript"/>
              </w:rPr>
              <w:t>Note3</w:t>
            </w:r>
          </w:p>
        </w:tc>
        <w:tc>
          <w:tcPr>
            <w:tcW w:w="846" w:type="dxa"/>
            <w:tcBorders>
              <w:bottom w:val="nil"/>
            </w:tcBorders>
          </w:tcPr>
          <w:p w14:paraId="7CF2384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cs="v4.2.0"/>
                <w:sz w:val="18"/>
                <w:szCs w:val="18"/>
                <w:lang w:eastAsia="zh-CN"/>
              </w:rPr>
              <w:t>1, 2</w:t>
            </w:r>
          </w:p>
        </w:tc>
        <w:tc>
          <w:tcPr>
            <w:tcW w:w="1550" w:type="dxa"/>
            <w:vMerge w:val="restart"/>
            <w:shd w:val="clear" w:color="auto" w:fill="auto"/>
          </w:tcPr>
          <w:p w14:paraId="7365869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dBm/SCS</w:t>
            </w:r>
          </w:p>
        </w:tc>
        <w:tc>
          <w:tcPr>
            <w:tcW w:w="1192" w:type="dxa"/>
          </w:tcPr>
          <w:p w14:paraId="18E8E1F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-94</w:t>
            </w:r>
          </w:p>
        </w:tc>
        <w:tc>
          <w:tcPr>
            <w:tcW w:w="851" w:type="dxa"/>
          </w:tcPr>
          <w:p w14:paraId="3931807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-infinity</w:t>
            </w:r>
          </w:p>
        </w:tc>
        <w:tc>
          <w:tcPr>
            <w:tcW w:w="908" w:type="dxa"/>
          </w:tcPr>
          <w:p w14:paraId="3B1B51B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-infinity</w:t>
            </w:r>
          </w:p>
        </w:tc>
        <w:tc>
          <w:tcPr>
            <w:tcW w:w="821" w:type="dxa"/>
          </w:tcPr>
          <w:p w14:paraId="221AC18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rPr>
              <w:t>-infinity</w:t>
            </w:r>
          </w:p>
        </w:tc>
        <w:tc>
          <w:tcPr>
            <w:tcW w:w="846" w:type="dxa"/>
          </w:tcPr>
          <w:p w14:paraId="778049E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rPr>
              <w:t>-infinity</w:t>
            </w:r>
          </w:p>
        </w:tc>
        <w:tc>
          <w:tcPr>
            <w:tcW w:w="800" w:type="dxa"/>
          </w:tcPr>
          <w:p w14:paraId="0F9F797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szCs w:val="18"/>
                <w:lang w:eastAsia="zh-CN"/>
              </w:rPr>
              <w:t>-88</w:t>
            </w:r>
          </w:p>
        </w:tc>
      </w:tr>
      <w:tr w:rsidR="00C4013C" w:rsidRPr="00C4013C" w14:paraId="78074222" w14:textId="77777777" w:rsidTr="005E56E8">
        <w:trPr>
          <w:cantSplit/>
          <w:jc w:val="center"/>
        </w:trPr>
        <w:tc>
          <w:tcPr>
            <w:tcW w:w="3238" w:type="dxa"/>
            <w:gridSpan w:val="2"/>
            <w:tcBorders>
              <w:bottom w:val="nil"/>
            </w:tcBorders>
            <w:shd w:val="clear" w:color="auto" w:fill="auto"/>
          </w:tcPr>
          <w:p w14:paraId="64E96A9F"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p>
        </w:tc>
        <w:tc>
          <w:tcPr>
            <w:tcW w:w="846" w:type="dxa"/>
            <w:tcBorders>
              <w:bottom w:val="nil"/>
            </w:tcBorders>
          </w:tcPr>
          <w:p w14:paraId="69AC422E"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3</w:t>
            </w:r>
          </w:p>
        </w:tc>
        <w:tc>
          <w:tcPr>
            <w:tcW w:w="1550" w:type="dxa"/>
            <w:vMerge/>
            <w:tcBorders>
              <w:bottom w:val="nil"/>
            </w:tcBorders>
            <w:shd w:val="clear" w:color="auto" w:fill="auto"/>
          </w:tcPr>
          <w:p w14:paraId="1073D88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p>
        </w:tc>
        <w:tc>
          <w:tcPr>
            <w:tcW w:w="1192" w:type="dxa"/>
          </w:tcPr>
          <w:p w14:paraId="474733A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-91</w:t>
            </w:r>
          </w:p>
        </w:tc>
        <w:tc>
          <w:tcPr>
            <w:tcW w:w="851" w:type="dxa"/>
          </w:tcPr>
          <w:p w14:paraId="11962BE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cs="v4.2.0"/>
                <w:sz w:val="18"/>
                <w:szCs w:val="18"/>
              </w:rPr>
              <w:t>-infinity</w:t>
            </w:r>
          </w:p>
        </w:tc>
        <w:tc>
          <w:tcPr>
            <w:tcW w:w="908" w:type="dxa"/>
          </w:tcPr>
          <w:p w14:paraId="491EC4E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cs="v4.2.0"/>
                <w:sz w:val="18"/>
                <w:szCs w:val="18"/>
              </w:rPr>
              <w:t>-infinity</w:t>
            </w:r>
          </w:p>
        </w:tc>
        <w:tc>
          <w:tcPr>
            <w:tcW w:w="821" w:type="dxa"/>
          </w:tcPr>
          <w:p w14:paraId="3C75EF5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rPr>
              <w:t>-infinity</w:t>
            </w:r>
          </w:p>
        </w:tc>
        <w:tc>
          <w:tcPr>
            <w:tcW w:w="846" w:type="dxa"/>
          </w:tcPr>
          <w:p w14:paraId="136CF49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rPr>
              <w:t>-infinity</w:t>
            </w:r>
          </w:p>
        </w:tc>
        <w:tc>
          <w:tcPr>
            <w:tcW w:w="800" w:type="dxa"/>
          </w:tcPr>
          <w:p w14:paraId="55F01FF8"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-88</w:t>
            </w:r>
          </w:p>
        </w:tc>
      </w:tr>
      <w:tr w:rsidR="00C4013C" w:rsidRPr="00C4013C" w14:paraId="5E2AFA1D" w14:textId="77777777" w:rsidTr="005E56E8">
        <w:trPr>
          <w:cantSplit/>
          <w:jc w:val="center"/>
        </w:trPr>
        <w:tc>
          <w:tcPr>
            <w:tcW w:w="3238" w:type="dxa"/>
            <w:gridSpan w:val="2"/>
            <w:vMerge w:val="restart"/>
            <w:shd w:val="clear" w:color="auto" w:fill="auto"/>
          </w:tcPr>
          <w:p w14:paraId="498118C6"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r w:rsidRPr="00C4013C">
              <w:rPr>
                <w:rFonts w:ascii="Arial" w:eastAsia="Times New Roman" w:hAnsi="Arial"/>
                <w:sz w:val="18"/>
                <w:szCs w:val="18"/>
              </w:rPr>
              <w:t>Io</w:t>
            </w:r>
          </w:p>
        </w:tc>
        <w:tc>
          <w:tcPr>
            <w:tcW w:w="846" w:type="dxa"/>
          </w:tcPr>
          <w:p w14:paraId="78A038AC"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1,2</w:t>
            </w:r>
          </w:p>
        </w:tc>
        <w:tc>
          <w:tcPr>
            <w:tcW w:w="1550" w:type="dxa"/>
          </w:tcPr>
          <w:p w14:paraId="35AB090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dBm/</w:t>
            </w:r>
            <w:r w:rsidRPr="00C4013C">
              <w:rPr>
                <w:rFonts w:ascii="Arial" w:eastAsia="Times New Roman" w:hAnsi="Arial" w:cs="Arial"/>
                <w:sz w:val="18"/>
                <w:lang w:eastAsia="zh-CN"/>
              </w:rPr>
              <w:t>Ch BW</w:t>
            </w:r>
          </w:p>
        </w:tc>
        <w:tc>
          <w:tcPr>
            <w:tcW w:w="1192" w:type="dxa"/>
          </w:tcPr>
          <w:p w14:paraId="7D865D22"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-64.59</w:t>
            </w:r>
          </w:p>
        </w:tc>
        <w:tc>
          <w:tcPr>
            <w:tcW w:w="851" w:type="dxa"/>
          </w:tcPr>
          <w:p w14:paraId="26AFCA67"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Pr>
                <w:rFonts w:ascii="Arial" w:eastAsia="Times New Roman" w:hAnsi="Arial"/>
                <w:sz w:val="18"/>
              </w:rPr>
              <w:t>-70. 05</w:t>
            </w:r>
          </w:p>
        </w:tc>
        <w:tc>
          <w:tcPr>
            <w:tcW w:w="908" w:type="dxa"/>
          </w:tcPr>
          <w:p w14:paraId="40F49E5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rPr>
            </w:pPr>
            <w:r w:rsidRPr="00C4013C" w:rsidDel="0000554F">
              <w:rPr>
                <w:rFonts w:ascii="Arial" w:eastAsia="Times New Roman" w:hAnsi="Arial"/>
                <w:sz w:val="18"/>
              </w:rPr>
              <w:t>-</w:t>
            </w:r>
            <w:r w:rsidRPr="00C4013C">
              <w:rPr>
                <w:rFonts w:ascii="Arial" w:eastAsia="Times New Roman" w:hAnsi="Arial"/>
                <w:sz w:val="18"/>
              </w:rPr>
              <w:t>70. 05</w:t>
            </w:r>
          </w:p>
        </w:tc>
        <w:tc>
          <w:tcPr>
            <w:tcW w:w="821" w:type="dxa"/>
          </w:tcPr>
          <w:p w14:paraId="036C6AE5"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-63.94</w:t>
            </w:r>
          </w:p>
        </w:tc>
        <w:tc>
          <w:tcPr>
            <w:tcW w:w="846" w:type="dxa"/>
          </w:tcPr>
          <w:p w14:paraId="714D987F"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rPr>
              <w:t>-63.94</w:t>
            </w:r>
          </w:p>
        </w:tc>
        <w:tc>
          <w:tcPr>
            <w:tcW w:w="800" w:type="dxa"/>
          </w:tcPr>
          <w:p w14:paraId="48E04103"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sz w:val="18"/>
                <w:lang w:eastAsia="zh-CN"/>
              </w:rPr>
              <w:t>-56.15</w:t>
            </w:r>
          </w:p>
        </w:tc>
      </w:tr>
      <w:tr w:rsidR="00C4013C" w:rsidRPr="00C4013C" w14:paraId="1B5383B0" w14:textId="77777777" w:rsidTr="005E56E8">
        <w:trPr>
          <w:cantSplit/>
          <w:jc w:val="center"/>
        </w:trPr>
        <w:tc>
          <w:tcPr>
            <w:tcW w:w="3238" w:type="dxa"/>
            <w:gridSpan w:val="2"/>
            <w:vMerge/>
            <w:tcBorders>
              <w:bottom w:val="nil"/>
            </w:tcBorders>
            <w:shd w:val="clear" w:color="auto" w:fill="auto"/>
          </w:tcPr>
          <w:p w14:paraId="31CA0533"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p>
        </w:tc>
        <w:tc>
          <w:tcPr>
            <w:tcW w:w="846" w:type="dxa"/>
          </w:tcPr>
          <w:p w14:paraId="2E364720"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cs="v4.2.0"/>
                <w:sz w:val="18"/>
                <w:szCs w:val="18"/>
                <w:lang w:eastAsia="zh-CN"/>
              </w:rPr>
            </w:pPr>
            <w:r w:rsidRPr="00C4013C">
              <w:rPr>
                <w:rFonts w:ascii="Arial" w:eastAsia="Times New Roman" w:hAnsi="Arial" w:cs="v4.2.0"/>
                <w:sz w:val="18"/>
                <w:szCs w:val="18"/>
                <w:lang w:eastAsia="zh-CN"/>
              </w:rPr>
              <w:t>3</w:t>
            </w:r>
          </w:p>
        </w:tc>
        <w:tc>
          <w:tcPr>
            <w:tcW w:w="1550" w:type="dxa"/>
          </w:tcPr>
          <w:p w14:paraId="7353690B"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dBm/</w:t>
            </w:r>
            <w:r w:rsidRPr="00C4013C">
              <w:rPr>
                <w:rFonts w:ascii="Arial" w:eastAsia="Times New Roman" w:hAnsi="Arial" w:cs="Arial"/>
                <w:sz w:val="18"/>
                <w:lang w:eastAsia="zh-CN"/>
              </w:rPr>
              <w:t>Ch BW</w:t>
            </w:r>
          </w:p>
        </w:tc>
        <w:tc>
          <w:tcPr>
            <w:tcW w:w="1192" w:type="dxa"/>
          </w:tcPr>
          <w:p w14:paraId="61F1C3B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cs="v4.2.0"/>
                <w:sz w:val="18"/>
                <w:lang w:eastAsia="zh-CN"/>
              </w:rPr>
              <w:t>-58.50</w:t>
            </w:r>
          </w:p>
        </w:tc>
        <w:tc>
          <w:tcPr>
            <w:tcW w:w="851" w:type="dxa"/>
          </w:tcPr>
          <w:p w14:paraId="12EDC23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rPr>
              <w:t>-63.94</w:t>
            </w:r>
          </w:p>
        </w:tc>
        <w:tc>
          <w:tcPr>
            <w:tcW w:w="908" w:type="dxa"/>
          </w:tcPr>
          <w:p w14:paraId="464041B9"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rPr>
              <w:t>-63.94</w:t>
            </w:r>
          </w:p>
        </w:tc>
        <w:tc>
          <w:tcPr>
            <w:tcW w:w="821" w:type="dxa"/>
          </w:tcPr>
          <w:p w14:paraId="2A26213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rPr>
              <w:t>-63.94</w:t>
            </w:r>
          </w:p>
        </w:tc>
        <w:tc>
          <w:tcPr>
            <w:tcW w:w="846" w:type="dxa"/>
          </w:tcPr>
          <w:p w14:paraId="13D4E7A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rPr>
              <w:t>-63.94</w:t>
            </w:r>
          </w:p>
        </w:tc>
        <w:tc>
          <w:tcPr>
            <w:tcW w:w="800" w:type="dxa"/>
          </w:tcPr>
          <w:p w14:paraId="69C73BF1"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C4013C">
              <w:rPr>
                <w:rFonts w:ascii="Arial" w:eastAsia="Times New Roman" w:hAnsi="Arial"/>
                <w:sz w:val="18"/>
                <w:lang w:eastAsia="zh-CN"/>
              </w:rPr>
              <w:t>-56.15</w:t>
            </w:r>
          </w:p>
        </w:tc>
      </w:tr>
      <w:tr w:rsidR="00C4013C" w:rsidRPr="00C4013C" w14:paraId="78EB5FFF" w14:textId="77777777" w:rsidTr="005E56E8">
        <w:trPr>
          <w:cantSplit/>
          <w:jc w:val="center"/>
        </w:trPr>
        <w:tc>
          <w:tcPr>
            <w:tcW w:w="3238" w:type="dxa"/>
            <w:gridSpan w:val="2"/>
          </w:tcPr>
          <w:p w14:paraId="6DEFC96E" w14:textId="77777777" w:rsidR="00C4013C" w:rsidRPr="00C4013C" w:rsidRDefault="00C4013C" w:rsidP="00C4013C">
            <w:pPr>
              <w:keepNext/>
              <w:keepLines/>
              <w:overflowPunct w:val="0"/>
              <w:autoSpaceDE w:val="0"/>
              <w:autoSpaceDN w:val="0"/>
              <w:adjustRightInd w:val="0"/>
              <w:spacing w:after="0"/>
              <w:textAlignment w:val="baseline"/>
              <w:rPr>
                <w:rFonts w:ascii="Arial" w:eastAsia="Times New Roman" w:hAnsi="Arial"/>
                <w:sz w:val="18"/>
                <w:szCs w:val="18"/>
              </w:rPr>
            </w:pPr>
            <w:r w:rsidRPr="00C4013C">
              <w:rPr>
                <w:rFonts w:ascii="Arial" w:eastAsia="Times New Roman" w:hAnsi="Arial"/>
                <w:sz w:val="18"/>
                <w:szCs w:val="18"/>
              </w:rPr>
              <w:t xml:space="preserve">Propagation Condition </w:t>
            </w:r>
          </w:p>
        </w:tc>
        <w:tc>
          <w:tcPr>
            <w:tcW w:w="846" w:type="dxa"/>
          </w:tcPr>
          <w:p w14:paraId="230F80A4"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lang w:eastAsia="zh-CN"/>
              </w:rPr>
              <w:t>1,2,3</w:t>
            </w:r>
          </w:p>
        </w:tc>
        <w:tc>
          <w:tcPr>
            <w:tcW w:w="1550" w:type="dxa"/>
          </w:tcPr>
          <w:p w14:paraId="24C6DAD6"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5418" w:type="dxa"/>
            <w:gridSpan w:val="6"/>
          </w:tcPr>
          <w:p w14:paraId="7BC6139D" w14:textId="77777777" w:rsidR="00C4013C" w:rsidRPr="00C4013C" w:rsidRDefault="00C4013C" w:rsidP="00C4013C">
            <w:pPr>
              <w:keepNext/>
              <w:keepLines/>
              <w:overflowPunct w:val="0"/>
              <w:autoSpaceDE w:val="0"/>
              <w:autoSpaceDN w:val="0"/>
              <w:adjustRightInd w:val="0"/>
              <w:spacing w:after="0"/>
              <w:jc w:val="center"/>
              <w:textAlignment w:val="baseline"/>
              <w:rPr>
                <w:rFonts w:ascii="Arial" w:eastAsia="Times New Roman" w:hAnsi="Arial"/>
                <w:sz w:val="18"/>
                <w:szCs w:val="18"/>
              </w:rPr>
            </w:pPr>
            <w:r w:rsidRPr="00C4013C">
              <w:rPr>
                <w:rFonts w:ascii="Arial" w:eastAsia="Times New Roman" w:hAnsi="Arial" w:cs="v4.2.0"/>
                <w:sz w:val="18"/>
                <w:szCs w:val="18"/>
              </w:rPr>
              <w:t>AWGN</w:t>
            </w:r>
          </w:p>
        </w:tc>
      </w:tr>
      <w:tr w:rsidR="00C4013C" w:rsidRPr="00C4013C" w14:paraId="1F002956" w14:textId="77777777" w:rsidTr="005E56E8">
        <w:trPr>
          <w:cantSplit/>
          <w:jc w:val="center"/>
        </w:trPr>
        <w:tc>
          <w:tcPr>
            <w:tcW w:w="11052" w:type="dxa"/>
            <w:gridSpan w:val="10"/>
          </w:tcPr>
          <w:p w14:paraId="78CEC47A"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C4013C">
              <w:rPr>
                <w:rFonts w:ascii="Arial" w:eastAsia="Times New Roman" w:hAnsi="Arial"/>
                <w:sz w:val="18"/>
                <w:szCs w:val="18"/>
              </w:rPr>
              <w:t>Note 1:</w:t>
            </w:r>
            <w:r w:rsidRPr="00C4013C">
              <w:rPr>
                <w:rFonts w:ascii="Arial" w:eastAsia="Times New Roman" w:hAnsi="Arial"/>
                <w:sz w:val="18"/>
                <w:szCs w:val="18"/>
              </w:rPr>
              <w:tab/>
              <w:t xml:space="preserve">OCNG shall be used such that both cells are fully allocated and a constant total transmitted power spectral </w:t>
            </w:r>
            <w:r w:rsidRPr="00C4013C">
              <w:rPr>
                <w:rFonts w:ascii="Arial" w:eastAsia="Times New Roman" w:hAnsi="Arial" w:cs="v4.2.0"/>
                <w:sz w:val="18"/>
                <w:szCs w:val="18"/>
              </w:rPr>
              <w:t>density</w:t>
            </w:r>
            <w:r w:rsidRPr="00C4013C">
              <w:rPr>
                <w:rFonts w:ascii="Arial" w:eastAsia="Times New Roman" w:hAnsi="Arial"/>
                <w:sz w:val="18"/>
                <w:szCs w:val="18"/>
              </w:rPr>
              <w:t xml:space="preserve"> is achieved for all OFDM symbols. For cells with CCA model, OCNG is transmitted only in the slots with downlink transmission burst and is not transmitted during the muted slots or during DBT window.</w:t>
            </w:r>
          </w:p>
          <w:p w14:paraId="2F546C7D"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C4013C">
              <w:rPr>
                <w:rFonts w:ascii="Arial" w:eastAsia="Times New Roman" w:hAnsi="Arial"/>
                <w:sz w:val="18"/>
                <w:szCs w:val="18"/>
              </w:rPr>
              <w:t>Note 2:</w:t>
            </w:r>
            <w:r w:rsidRPr="00C4013C">
              <w:rPr>
                <w:rFonts w:ascii="Arial" w:eastAsia="Times New Roman" w:hAnsi="Arial"/>
                <w:sz w:val="18"/>
                <w:szCs w:val="18"/>
              </w:rPr>
              <w:tab/>
              <w:t xml:space="preserve">Interference from other cells and noise sources not specified in the test is assumed to be constant over subcarriers and time and shall be modelled as AWGN of appropriate power for </w:t>
            </w:r>
            <w:r w:rsidRPr="00C4013C">
              <w:rPr>
                <w:rFonts w:ascii="Arial" w:eastAsia="Times New Roman" w:hAnsi="Arial"/>
                <w:sz w:val="18"/>
                <w:szCs w:val="18"/>
              </w:rPr>
              <w:object w:dxaOrig="400" w:dyaOrig="360" w14:anchorId="3722FB75">
                <v:shape id="_x0000_i1132" type="#_x0000_t75" style="width:17.85pt;height:18.45pt" o:ole="" fillcolor="window">
                  <v:imagedata r:id="rId15" o:title=""/>
                </v:shape>
                <o:OLEObject Type="Embed" ProgID="Equation.3" ShapeID="_x0000_i1132" DrawAspect="Content" ObjectID="_1800453081" r:id="rId127"/>
              </w:object>
            </w:r>
            <w:r w:rsidRPr="00C4013C">
              <w:rPr>
                <w:rFonts w:ascii="Arial" w:eastAsia="Times New Roman" w:hAnsi="Arial"/>
                <w:sz w:val="18"/>
                <w:szCs w:val="18"/>
              </w:rPr>
              <w:t xml:space="preserve"> to be fulfilled.</w:t>
            </w:r>
          </w:p>
          <w:p w14:paraId="54D2CE1A"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C4013C">
              <w:rPr>
                <w:rFonts w:ascii="Arial" w:eastAsia="Times New Roman" w:hAnsi="Arial"/>
                <w:sz w:val="18"/>
                <w:szCs w:val="18"/>
              </w:rPr>
              <w:t>Note 3:</w:t>
            </w:r>
            <w:r w:rsidRPr="00C4013C">
              <w:rPr>
                <w:rFonts w:ascii="Arial" w:eastAsia="Times New Roman" w:hAnsi="Arial"/>
                <w:sz w:val="18"/>
                <w:szCs w:val="18"/>
              </w:rPr>
              <w:tab/>
              <w:t>SS-RSRP levels have been derived from other parameters for information purposes. They are not settable parameters themselves.</w:t>
            </w:r>
          </w:p>
          <w:p w14:paraId="36399B5B"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C4013C">
              <w:rPr>
                <w:rFonts w:ascii="Arial" w:eastAsia="Times New Roman" w:hAnsi="Arial"/>
                <w:sz w:val="18"/>
                <w:szCs w:val="18"/>
              </w:rPr>
              <w:t>Note 4:</w:t>
            </w:r>
            <w:r w:rsidRPr="00C4013C">
              <w:rPr>
                <w:rFonts w:ascii="Arial" w:eastAsia="Times New Roman" w:hAnsi="Arial"/>
                <w:sz w:val="18"/>
                <w:szCs w:val="18"/>
              </w:rPr>
              <w:tab/>
              <w:t xml:space="preserve">Parameters </w:t>
            </w:r>
            <w:r w:rsidRPr="00C4013C">
              <w:rPr>
                <w:rFonts w:ascii="Arial" w:eastAsia="Times New Roman" w:hAnsi="Arial"/>
                <w:sz w:val="18"/>
              </w:rPr>
              <w:t>P</w:t>
            </w:r>
            <w:r w:rsidRPr="00C4013C">
              <w:rPr>
                <w:rFonts w:ascii="Arial" w:eastAsia="Times New Roman" w:hAnsi="Arial"/>
                <w:sz w:val="18"/>
                <w:vertAlign w:val="subscript"/>
              </w:rPr>
              <w:t xml:space="preserve">CCA_DL, </w:t>
            </w:r>
            <w:r w:rsidRPr="00C4013C">
              <w:rPr>
                <w:rFonts w:ascii="Arial" w:eastAsia="Times New Roman" w:hAnsi="Arial"/>
                <w:sz w:val="18"/>
              </w:rPr>
              <w:t>P</w:t>
            </w:r>
            <w:r w:rsidRPr="00C4013C">
              <w:rPr>
                <w:rFonts w:ascii="Arial" w:eastAsia="Times New Roman" w:hAnsi="Arial"/>
                <w:sz w:val="18"/>
                <w:vertAlign w:val="subscript"/>
              </w:rPr>
              <w:t>CCA_DL_1</w:t>
            </w:r>
            <w:r w:rsidRPr="00C4013C">
              <w:rPr>
                <w:rFonts w:ascii="Arial" w:eastAsia="Times New Roman" w:hAnsi="Arial"/>
                <w:sz w:val="18"/>
              </w:rPr>
              <w:t>, P</w:t>
            </w:r>
            <w:r w:rsidRPr="00C4013C">
              <w:rPr>
                <w:rFonts w:ascii="Arial" w:eastAsia="Times New Roman" w:hAnsi="Arial"/>
                <w:sz w:val="18"/>
                <w:vertAlign w:val="subscript"/>
              </w:rPr>
              <w:t xml:space="preserve">CCA_DL_2 </w:t>
            </w:r>
            <w:r w:rsidRPr="00C4013C">
              <w:rPr>
                <w:rFonts w:ascii="Arial" w:eastAsia="Times New Roman" w:hAnsi="Arial"/>
                <w:sz w:val="18"/>
                <w:szCs w:val="18"/>
              </w:rPr>
              <w:t xml:space="preserve">and </w:t>
            </w:r>
            <w:r w:rsidRPr="00C4013C">
              <w:rPr>
                <w:rFonts w:ascii="Arial" w:eastAsia="Times New Roman" w:hAnsi="Arial" w:cs="Arial"/>
                <w:sz w:val="18"/>
                <w:szCs w:val="18"/>
              </w:rPr>
              <w:t>P</w:t>
            </w:r>
            <w:r w:rsidRPr="00C4013C">
              <w:rPr>
                <w:rFonts w:ascii="Arial" w:eastAsia="Times New Roman" w:hAnsi="Arial" w:cs="Arial"/>
                <w:sz w:val="18"/>
                <w:szCs w:val="18"/>
                <w:vertAlign w:val="subscript"/>
              </w:rPr>
              <w:t>CCA_UL</w:t>
            </w:r>
            <w:r w:rsidRPr="00C4013C">
              <w:rPr>
                <w:rFonts w:ascii="Arial" w:eastAsia="Times New Roman" w:hAnsi="Arial"/>
                <w:sz w:val="18"/>
                <w:szCs w:val="18"/>
              </w:rPr>
              <w:t xml:space="preserve"> are defined in clause D.7.2.</w:t>
            </w:r>
          </w:p>
          <w:p w14:paraId="5B09B8B7" w14:textId="77777777" w:rsidR="00C4013C" w:rsidRPr="00C4013C" w:rsidRDefault="00C4013C" w:rsidP="00C4013C">
            <w:pPr>
              <w:keepNext/>
              <w:keepLines/>
              <w:overflowPunct w:val="0"/>
              <w:autoSpaceDE w:val="0"/>
              <w:autoSpaceDN w:val="0"/>
              <w:adjustRightInd w:val="0"/>
              <w:spacing w:after="0"/>
              <w:ind w:left="851" w:hanging="851"/>
              <w:textAlignment w:val="baseline"/>
              <w:rPr>
                <w:rFonts w:ascii="Arial" w:eastAsia="Times New Roman" w:hAnsi="Arial" w:cs="v4.2.0"/>
                <w:sz w:val="18"/>
                <w:szCs w:val="18"/>
              </w:rPr>
            </w:pPr>
            <w:r w:rsidRPr="00C4013C">
              <w:rPr>
                <w:rFonts w:ascii="Arial" w:eastAsia="Times New Roman" w:hAnsi="Arial"/>
                <w:sz w:val="18"/>
              </w:rPr>
              <w:t>Note 5:</w:t>
            </w:r>
            <w:r w:rsidRPr="00C4013C">
              <w:rPr>
                <w:rFonts w:ascii="Arial" w:eastAsia="Times New Roman" w:hAnsi="Arial"/>
                <w:sz w:val="18"/>
                <w:szCs w:val="18"/>
              </w:rPr>
              <w:tab/>
            </w:r>
            <w:r w:rsidRPr="00C4013C">
              <w:rPr>
                <w:rFonts w:ascii="Arial" w:eastAsia="Times New Roman" w:hAnsi="Arial"/>
                <w:sz w:val="18"/>
              </w:rPr>
              <w:t>For UE supporting both semi-static and dynamic cannel access, the UE must be tested under both dynamic and semi-static channel occupancy configurations.</w:t>
            </w:r>
          </w:p>
        </w:tc>
      </w:tr>
      <w:bookmarkEnd w:id="232"/>
    </w:tbl>
    <w:p w14:paraId="643E8E73" w14:textId="77777777" w:rsidR="00C4013C" w:rsidRPr="00C4013C" w:rsidRDefault="00C4013C" w:rsidP="00C4013C">
      <w:pPr>
        <w:overflowPunct w:val="0"/>
        <w:autoSpaceDE w:val="0"/>
        <w:autoSpaceDN w:val="0"/>
        <w:adjustRightInd w:val="0"/>
        <w:textAlignment w:val="baseline"/>
        <w:rPr>
          <w:rFonts w:eastAsia="Times New Roman"/>
        </w:rPr>
      </w:pPr>
    </w:p>
    <w:p w14:paraId="4EEBB32F"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 xml:space="preserve">The RRC re-establishment delay is defined as the time from the start of time period T3, to the moment when the UE starts to send PRACH preambles to cell 2 for sending the </w:t>
      </w:r>
      <w:r w:rsidRPr="00C4013C">
        <w:rPr>
          <w:rFonts w:eastAsia="Times New Roman"/>
          <w:i/>
        </w:rPr>
        <w:t>RRCReestablishmentRequest</w:t>
      </w:r>
      <w:r w:rsidRPr="00C4013C">
        <w:rPr>
          <w:rFonts w:eastAsia="Times New Roman"/>
        </w:rPr>
        <w:t xml:space="preserve"> </w:t>
      </w:r>
      <w:r w:rsidRPr="00C4013C">
        <w:rPr>
          <w:rFonts w:eastAsia="Times New Roman" w:cs="v4.2.0"/>
        </w:rPr>
        <w:t>message to cell 2.</w:t>
      </w:r>
    </w:p>
    <w:p w14:paraId="4345F102"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 xml:space="preserve">The RRC re-establishment delay </w:t>
      </w:r>
      <w:r w:rsidRPr="00C4013C">
        <w:rPr>
          <w:rFonts w:eastAsia="Times New Roman"/>
        </w:rPr>
        <w:t>to an unknown NR inter frequency cell</w:t>
      </w:r>
      <w:r w:rsidRPr="00C4013C">
        <w:rPr>
          <w:rFonts w:eastAsia="Times New Roman" w:cs="v4.2.0"/>
        </w:rPr>
        <w:t xml:space="preserve"> shall be less </w:t>
      </w:r>
      <m:oMath>
        <m:sSub>
          <m:sSubPr>
            <m:ctrlPr>
              <w:rPr>
                <w:rFonts w:ascii="Cambria Math" w:eastAsia="Times New Roman" w:hAnsi="Cambria Math"/>
                <w:sz w:val="24"/>
                <w:szCs w:val="24"/>
              </w:rPr>
            </m:ctrlPr>
          </m:sSubPr>
          <m:e>
            <m:r>
              <w:rPr>
                <w:rFonts w:ascii="Cambria Math" w:eastAsia="Times New Roman" w:hAnsi="Cambria Math"/>
              </w:rPr>
              <m:t>T</m:t>
            </m:r>
          </m:e>
          <m:sub>
            <m:r>
              <w:rPr>
                <w:rFonts w:ascii="Cambria Math" w:eastAsia="Times New Roman" w:hAnsi="Cambria Math"/>
              </w:rPr>
              <m:t>UE_re-establish_delay_CCA</m:t>
            </m:r>
          </m:sub>
        </m:sSub>
      </m:oMath>
      <w:r w:rsidRPr="00C4013C">
        <w:rPr>
          <w:rFonts w:eastAsia="Times New Roman" w:cs="v4.2.0"/>
        </w:rPr>
        <w:t>.</w:t>
      </w:r>
    </w:p>
    <w:p w14:paraId="6D3BB8E2" w14:textId="77777777" w:rsidR="00C4013C" w:rsidRPr="00C4013C" w:rsidRDefault="00C4013C" w:rsidP="00C4013C">
      <w:pPr>
        <w:overflowPunct w:val="0"/>
        <w:autoSpaceDE w:val="0"/>
        <w:autoSpaceDN w:val="0"/>
        <w:adjustRightInd w:val="0"/>
        <w:textAlignment w:val="baseline"/>
        <w:rPr>
          <w:rFonts w:eastAsia="Times New Roman" w:cs="v4.2.0"/>
        </w:rPr>
      </w:pPr>
      <w:r w:rsidRPr="00C4013C">
        <w:rPr>
          <w:rFonts w:eastAsia="Times New Roman" w:cs="v4.2.0"/>
        </w:rPr>
        <w:t>The rate of correct RRC re-establishments observed during repeated tests shall be at least 90%.</w:t>
      </w:r>
    </w:p>
    <w:p w14:paraId="2730AA2B" w14:textId="77777777" w:rsidR="00C4013C" w:rsidRPr="00C4013C" w:rsidRDefault="00C4013C" w:rsidP="00C4013C">
      <w:pPr>
        <w:keepLines/>
        <w:overflowPunct w:val="0"/>
        <w:autoSpaceDE w:val="0"/>
        <w:autoSpaceDN w:val="0"/>
        <w:adjustRightInd w:val="0"/>
        <w:ind w:left="1135" w:hanging="851"/>
        <w:textAlignment w:val="baseline"/>
        <w:rPr>
          <w:rFonts w:eastAsia="Times New Roman"/>
        </w:rPr>
      </w:pPr>
      <w:r w:rsidRPr="00C4013C">
        <w:rPr>
          <w:rFonts w:eastAsia="Times New Roman"/>
        </w:rPr>
        <w:t>NOTE:</w:t>
      </w:r>
      <w:r w:rsidRPr="00C4013C">
        <w:rPr>
          <w:rFonts w:eastAsia="Times New Roman"/>
        </w:rPr>
        <w:tab/>
        <w:t>The RRC re-establishment delay in the test is derived from the following expression:</w:t>
      </w:r>
    </w:p>
    <w:p w14:paraId="10FCF509" w14:textId="77777777" w:rsidR="00C4013C" w:rsidRPr="00C4013C" w:rsidRDefault="00000000" w:rsidP="00C4013C">
      <w:pPr>
        <w:overflowPunct w:val="0"/>
        <w:autoSpaceDE w:val="0"/>
        <w:autoSpaceDN w:val="0"/>
        <w:adjustRightInd w:val="0"/>
        <w:textAlignment w:val="baseline"/>
        <w:rPr>
          <w:rFonts w:eastAsia="Times New Roman"/>
        </w:rPr>
      </w:pPr>
      <m:oMathPara>
        <m:oMath>
          <m:sSub>
            <m:sSubPr>
              <m:ctrlPr>
                <w:rPr>
                  <w:rFonts w:ascii="Cambria Math" w:eastAsia="Times New Roman" w:hAnsi="Cambria Math"/>
                  <w:sz w:val="24"/>
                  <w:szCs w:val="24"/>
                </w:rPr>
              </m:ctrlPr>
            </m:sSubPr>
            <m:e>
              <m:r>
                <w:rPr>
                  <w:rFonts w:ascii="Cambria Math" w:eastAsia="Times New Roman" w:hAnsi="Cambria Math"/>
                </w:rPr>
                <m:t>T</m:t>
              </m:r>
            </m:e>
            <m:sub>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r>
                <m:rPr>
                  <m:sty m:val="p"/>
                </m:rPr>
                <w:rPr>
                  <w:rFonts w:ascii="Cambria Math" w:eastAsia="Times New Roman" w:hAnsi="Cambria Math"/>
                </w:rPr>
                <m:t>_</m:t>
              </m:r>
              <m:r>
                <w:rPr>
                  <w:rFonts w:ascii="Cambria Math" w:eastAsia="Times New Roman" w:hAnsi="Cambria Math"/>
                </w:rPr>
                <m:t>CCA</m:t>
              </m:r>
            </m:sub>
          </m:sSub>
          <m:r>
            <m:rPr>
              <m:sty m:val="p"/>
            </m:rPr>
            <w:rPr>
              <w:rFonts w:ascii="Cambria Math" w:eastAsia="Times New Roman" w:hAnsi="Cambria Math"/>
            </w:rPr>
            <m:t>=</m:t>
          </m:r>
          <m:sSub>
            <m:sSubPr>
              <m:ctrlPr>
                <w:rPr>
                  <w:rFonts w:ascii="Cambria Math" w:eastAsia="Times New Roman" w:hAnsi="Cambria Math"/>
                  <w:sz w:val="24"/>
                  <w:szCs w:val="24"/>
                </w:rPr>
              </m:ctrlPr>
            </m:sSubPr>
            <m:e>
              <m:r>
                <w:rPr>
                  <w:rFonts w:ascii="Cambria Math" w:eastAsia="Times New Roman" w:hAnsi="Cambria Math"/>
                </w:rPr>
                <m:t>T</m:t>
              </m:r>
            </m:e>
            <m:sub>
              <m:r>
                <w:rPr>
                  <w:rFonts w:ascii="Cambria Math" w:eastAsia="Times New Roman" w:hAnsi="Cambria Math"/>
                </w:rPr>
                <m:t>UE</m:t>
              </m:r>
              <m:r>
                <m:rPr>
                  <m:sty m:val="p"/>
                </m:rPr>
                <w:rPr>
                  <w:rFonts w:ascii="Cambria Math" w:eastAsia="Times New Roman" w:hAnsi="Cambria Math"/>
                </w:rPr>
                <m:t>_</m:t>
              </m:r>
              <m:r>
                <w:rPr>
                  <w:rFonts w:ascii="Cambria Math" w:eastAsia="Times New Roman" w:hAnsi="Cambria Math"/>
                </w:rPr>
                <m:t>re</m:t>
              </m:r>
              <m:r>
                <m:rPr>
                  <m:sty m:val="p"/>
                </m:rPr>
                <w:rPr>
                  <w:rFonts w:ascii="Cambria Math" w:eastAsia="Times New Roman" w:hAnsi="Cambria Math"/>
                </w:rPr>
                <m:t>-</m:t>
              </m:r>
              <m:r>
                <w:rPr>
                  <w:rFonts w:ascii="Cambria Math" w:eastAsia="Times New Roman" w:hAnsi="Cambria Math"/>
                </w:rPr>
                <m:t>establish</m:t>
              </m:r>
              <m:r>
                <m:rPr>
                  <m:sty m:val="p"/>
                </m:rPr>
                <w:rPr>
                  <w:rFonts w:ascii="Cambria Math" w:eastAsia="Times New Roman" w:hAnsi="Cambria Math"/>
                </w:rPr>
                <m:t>_</m:t>
              </m:r>
              <m:r>
                <w:rPr>
                  <w:rFonts w:ascii="Cambria Math" w:eastAsia="Times New Roman" w:hAnsi="Cambria Math"/>
                </w:rPr>
                <m:t>delay</m:t>
              </m:r>
              <m:r>
                <m:rPr>
                  <m:sty m:val="p"/>
                </m:rPr>
                <w:rPr>
                  <w:rFonts w:ascii="Cambria Math" w:eastAsia="Times New Roman" w:hAnsi="Cambria Math"/>
                </w:rPr>
                <m:t>_</m:t>
              </m:r>
              <m:r>
                <w:rPr>
                  <w:rFonts w:ascii="Cambria Math" w:eastAsia="Times New Roman" w:hAnsi="Cambria Math"/>
                </w:rPr>
                <m:t>CCA</m:t>
              </m:r>
            </m:sub>
          </m:sSub>
          <m:r>
            <m:rPr>
              <m:sty m:val="p"/>
            </m:rPr>
            <w:rPr>
              <w:rFonts w:ascii="Cambria Math" w:eastAsia="Times New Roman" w:hAnsi="Cambria Math"/>
            </w:rPr>
            <m:t>+</m:t>
          </m:r>
          <m:sSub>
            <m:sSubPr>
              <m:ctrlPr>
                <w:rPr>
                  <w:rFonts w:ascii="Cambria Math" w:eastAsia="Times New Roman" w:hAnsi="Cambria Math"/>
                  <w:sz w:val="24"/>
                  <w:szCs w:val="24"/>
                </w:rPr>
              </m:ctrlPr>
            </m:sSubPr>
            <m:e>
              <m:r>
                <w:rPr>
                  <w:rFonts w:ascii="Cambria Math" w:eastAsia="Times New Roman" w:hAnsi="Cambria Math"/>
                </w:rPr>
                <m:t>T</m:t>
              </m:r>
            </m:e>
            <m:sub>
              <m:r>
                <w:rPr>
                  <w:rFonts w:ascii="Cambria Math" w:eastAsia="Times New Roman" w:hAnsi="Cambria Math"/>
                </w:rPr>
                <m:t>UL</m:t>
              </m:r>
              <m:r>
                <m:rPr>
                  <m:sty m:val="p"/>
                </m:rPr>
                <w:rPr>
                  <w:rFonts w:ascii="Cambria Math" w:eastAsia="Times New Roman" w:hAnsi="Cambria Math"/>
                </w:rPr>
                <m:t>_</m:t>
              </m:r>
              <m:r>
                <w:rPr>
                  <w:rFonts w:ascii="Cambria Math" w:eastAsia="Times New Roman" w:hAnsi="Cambria Math"/>
                </w:rPr>
                <m:t>grant</m:t>
              </m:r>
            </m:sub>
          </m:sSub>
        </m:oMath>
      </m:oMathPara>
    </w:p>
    <w:p w14:paraId="535123B3"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Where:</w:t>
      </w:r>
    </w:p>
    <w:p w14:paraId="6AD3642A"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ab/>
        <w:t>T</w:t>
      </w:r>
      <w:r w:rsidRPr="00C4013C">
        <w:rPr>
          <w:rFonts w:eastAsia="Times New Roman"/>
          <w:vertAlign w:val="subscript"/>
        </w:rPr>
        <w:t>UL_grant</w:t>
      </w:r>
      <w:r w:rsidRPr="00C4013C">
        <w:rPr>
          <w:rFonts w:eastAsia="Times New Roman"/>
        </w:rPr>
        <w:t xml:space="preserve"> = It is the time required to acquire and process uplink grant from the target cell.</w:t>
      </w:r>
      <w:r w:rsidRPr="00C4013C">
        <w:rPr>
          <w:rFonts w:eastAsia="Times New Roman" w:cs="v4.2.0"/>
        </w:rPr>
        <w:t xml:space="preserve"> The PRACH reception at the system simulator is used as a trigger for the completion of the test; hence </w:t>
      </w:r>
      <w:r w:rsidRPr="00C4013C">
        <w:rPr>
          <w:rFonts w:eastAsia="Times New Roman"/>
        </w:rPr>
        <w:t>T</w:t>
      </w:r>
      <w:r w:rsidRPr="00C4013C">
        <w:rPr>
          <w:rFonts w:eastAsia="Times New Roman"/>
          <w:vertAlign w:val="subscript"/>
        </w:rPr>
        <w:t xml:space="preserve">UL_grant </w:t>
      </w:r>
      <w:r w:rsidRPr="00C4013C">
        <w:rPr>
          <w:rFonts w:eastAsia="Times New Roman"/>
        </w:rPr>
        <w:t>is not used.</w:t>
      </w:r>
    </w:p>
    <w:p w14:paraId="4AB68CCD" w14:textId="77777777" w:rsidR="00C4013C" w:rsidRPr="00C4013C" w:rsidRDefault="00000000" w:rsidP="00C4013C">
      <w:pPr>
        <w:keepLines/>
        <w:tabs>
          <w:tab w:val="center" w:pos="4536"/>
          <w:tab w:val="right" w:pos="9072"/>
        </w:tabs>
        <w:overflowPunct w:val="0"/>
        <w:autoSpaceDE w:val="0"/>
        <w:autoSpaceDN w:val="0"/>
        <w:adjustRightInd w:val="0"/>
        <w:jc w:val="center"/>
        <w:textAlignment w:val="baseline"/>
        <w:rPr>
          <w:rFonts w:ascii="CG Times (WN)" w:eastAsia="Times New Roman" w:hAnsi="CG Times (WN)"/>
          <w:sz w:val="18"/>
          <w:szCs w:val="18"/>
        </w:rPr>
      </w:pPr>
      <m:oMathPara>
        <m:oMath>
          <m:sSub>
            <m:sSubPr>
              <m:ctrlPr>
                <w:rPr>
                  <w:rFonts w:ascii="Cambria Math" w:eastAsia="Times New Roman" w:hAnsi="Cambria Math"/>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UE_re-establish_delay_CCA</m:t>
              </m:r>
            </m:sub>
          </m:sSub>
          <m:r>
            <w:rPr>
              <w:rFonts w:ascii="Cambria Math" w:eastAsia="Times New Roman" w:hAnsi="Cambria Math"/>
              <w:sz w:val="18"/>
              <w:szCs w:val="18"/>
            </w:rPr>
            <m:t xml:space="preserve">=50 </m:t>
          </m:r>
          <m:r>
            <m:rPr>
              <m:sty m:val="p"/>
            </m:rPr>
            <w:rPr>
              <w:rFonts w:ascii="Cambria Math" w:eastAsia="Times New Roman" w:hAnsi="Cambria Math"/>
              <w:sz w:val="18"/>
              <w:szCs w:val="18"/>
            </w:rPr>
            <m:t>ms</m:t>
          </m:r>
          <m:r>
            <w:rPr>
              <w:rFonts w:ascii="Cambria Math" w:eastAsia="Times New Roman" w:hAnsi="Cambria Math"/>
              <w:sz w:val="18"/>
              <w:szCs w:val="18"/>
            </w:rPr>
            <m:t>+</m:t>
          </m:r>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identify_intra_NR_CCA</m:t>
              </m:r>
            </m:sub>
          </m:sSub>
          <m:r>
            <w:rPr>
              <w:rFonts w:ascii="Cambria Math" w:eastAsia="Times New Roman" w:hAnsi="Cambria Math"/>
              <w:sz w:val="18"/>
              <w:szCs w:val="18"/>
            </w:rPr>
            <m:t>+</m:t>
          </m:r>
          <m:nary>
            <m:naryPr>
              <m:chr m:val="∑"/>
              <m:limLoc m:val="subSup"/>
              <m:ctrlPr>
                <w:rPr>
                  <w:rFonts w:ascii="Cambria Math" w:eastAsia="Times New Roman" w:hAnsi="Cambria Math"/>
                  <w:sz w:val="18"/>
                  <w:szCs w:val="18"/>
                </w:rPr>
              </m:ctrlPr>
            </m:naryPr>
            <m:sub>
              <m:r>
                <w:rPr>
                  <w:rFonts w:ascii="Cambria Math" w:eastAsia="Times New Roman" w:hAnsi="Cambria Math"/>
                  <w:sz w:val="18"/>
                  <w:szCs w:val="18"/>
                </w:rPr>
                <m:t>i=1</m:t>
              </m:r>
            </m:sub>
            <m:sup>
              <m:sSub>
                <m:sSubPr>
                  <m:ctrlPr>
                    <w:rPr>
                      <w:rFonts w:ascii="Cambria Math" w:eastAsia="Times New Roman" w:hAnsi="Cambria Math"/>
                      <w:i/>
                      <w:sz w:val="18"/>
                      <w:szCs w:val="18"/>
                    </w:rPr>
                  </m:ctrlPr>
                </m:sSubPr>
                <m:e>
                  <m:r>
                    <w:rPr>
                      <w:rFonts w:ascii="Cambria Math" w:eastAsia="Times New Roman" w:hAnsi="Cambria Math"/>
                      <w:sz w:val="18"/>
                      <w:szCs w:val="18"/>
                    </w:rPr>
                    <m:t>N</m:t>
                  </m:r>
                </m:e>
                <m:sub>
                  <m:r>
                    <w:rPr>
                      <w:rFonts w:ascii="Cambria Math" w:eastAsia="Times New Roman" w:hAnsi="Cambria Math"/>
                      <w:sz w:val="18"/>
                      <w:szCs w:val="18"/>
                    </w:rPr>
                    <m:t>freq</m:t>
                  </m:r>
                </m:sub>
              </m:sSub>
              <m:r>
                <w:rPr>
                  <w:rFonts w:ascii="Cambria Math" w:eastAsia="Times New Roman" w:hAnsi="Cambria Math"/>
                  <w:sz w:val="18"/>
                  <w:szCs w:val="18"/>
                </w:rPr>
                <m:t>-1</m:t>
              </m:r>
            </m:sup>
            <m:e>
              <m:sSub>
                <m:sSubPr>
                  <m:ctrlPr>
                    <w:rPr>
                      <w:rFonts w:ascii="Cambria Math" w:eastAsia="Times New Roman" w:hAnsi="Cambria Math"/>
                      <w:i/>
                      <w:sz w:val="18"/>
                      <w:szCs w:val="18"/>
                    </w:rPr>
                  </m:ctrlPr>
                </m:sSubPr>
                <m:e>
                  <m:r>
                    <w:rPr>
                      <w:rFonts w:ascii="Cambria Math" w:eastAsia="Times New Roman" w:hAnsi="Cambria Math"/>
                      <w:sz w:val="18"/>
                      <w:szCs w:val="18"/>
                    </w:rPr>
                    <m:t>T</m:t>
                  </m:r>
                </m:e>
                <m:sub>
                  <m:r>
                    <w:rPr>
                      <w:rFonts w:ascii="Cambria Math" w:eastAsia="Times New Roman" w:hAnsi="Cambria Math"/>
                      <w:sz w:val="18"/>
                      <w:szCs w:val="18"/>
                    </w:rPr>
                    <m:t>identify_inter_NR_CCA,i</m:t>
                  </m:r>
                </m:sub>
              </m:sSub>
            </m:e>
          </m:nary>
          <m:r>
            <m:rPr>
              <m:sty m:val="p"/>
            </m:rPr>
            <w:rPr>
              <w:rFonts w:ascii="Cambria Math" w:eastAsia="Times New Roman" w:hAnsi="Cambria Math"/>
              <w:sz w:val="18"/>
              <w:szCs w:val="18"/>
              <w:vertAlign w:val="subscript"/>
            </w:rPr>
            <m:t>+</m:t>
          </m:r>
          <m:sSub>
            <m:sSubPr>
              <m:ctrlPr>
                <w:rPr>
                  <w:rFonts w:ascii="Cambria Math" w:eastAsia="Times New Roman" w:hAnsi="Cambria Math"/>
                  <w:sz w:val="18"/>
                  <w:szCs w:val="18"/>
                  <w:vertAlign w:val="subscript"/>
                </w:rPr>
              </m:ctrlPr>
            </m:sSubPr>
            <m:e>
              <m:r>
                <w:rPr>
                  <w:rFonts w:ascii="Cambria Math" w:eastAsia="Times New Roman" w:hAnsi="Cambria Math"/>
                  <w:sz w:val="18"/>
                  <w:szCs w:val="18"/>
                  <w:vertAlign w:val="subscript"/>
                </w:rPr>
                <m:t>T</m:t>
              </m:r>
            </m:e>
            <m:sub>
              <m:r>
                <w:rPr>
                  <w:rFonts w:ascii="Cambria Math" w:eastAsia="Times New Roman" w:hAnsi="Cambria Math"/>
                  <w:sz w:val="18"/>
                  <w:szCs w:val="18"/>
                  <w:vertAlign w:val="subscript"/>
                </w:rPr>
                <m:t>SI-NR_CCA</m:t>
              </m:r>
            </m:sub>
          </m:sSub>
          <m:r>
            <m:rPr>
              <m:sty m:val="p"/>
            </m:rPr>
            <w:rPr>
              <w:rFonts w:ascii="Cambria Math" w:eastAsia="Times New Roman" w:hAnsi="Cambria Math"/>
              <w:sz w:val="18"/>
              <w:szCs w:val="18"/>
              <w:vertAlign w:val="subscript"/>
            </w:rPr>
            <m:t xml:space="preserve">+ </m:t>
          </m:r>
          <m:sSub>
            <m:sSubPr>
              <m:ctrlPr>
                <w:rPr>
                  <w:rFonts w:ascii="Cambria Math" w:eastAsia="Times New Roman" w:hAnsi="Cambria Math"/>
                  <w:sz w:val="18"/>
                  <w:szCs w:val="18"/>
                  <w:vertAlign w:val="subscript"/>
                </w:rPr>
              </m:ctrlPr>
            </m:sSubPr>
            <m:e>
              <m:r>
                <w:rPr>
                  <w:rFonts w:ascii="Cambria Math" w:eastAsia="Times New Roman" w:hAnsi="Cambria Math"/>
                  <w:sz w:val="18"/>
                  <w:szCs w:val="18"/>
                  <w:vertAlign w:val="subscript"/>
                </w:rPr>
                <m:t>T</m:t>
              </m:r>
            </m:e>
            <m:sub>
              <m:r>
                <w:rPr>
                  <w:rFonts w:ascii="Cambria Math" w:eastAsia="Times New Roman" w:hAnsi="Cambria Math"/>
                  <w:sz w:val="18"/>
                  <w:szCs w:val="18"/>
                  <w:vertAlign w:val="subscript"/>
                </w:rPr>
                <m:t>PRACH_CCA</m:t>
              </m:r>
            </m:sub>
          </m:sSub>
        </m:oMath>
      </m:oMathPara>
    </w:p>
    <w:p w14:paraId="584483E4"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s="v4.2.0"/>
        </w:rPr>
        <w:tab/>
        <w:t>N</w:t>
      </w:r>
      <w:r w:rsidRPr="00C4013C">
        <w:rPr>
          <w:rFonts w:eastAsia="Times New Roman" w:cs="v4.2.0"/>
          <w:vertAlign w:val="subscript"/>
        </w:rPr>
        <w:t>freq</w:t>
      </w:r>
      <w:r w:rsidRPr="00C4013C">
        <w:rPr>
          <w:rFonts w:eastAsia="Times New Roman"/>
        </w:rPr>
        <w:t xml:space="preserve"> = 2</w:t>
      </w:r>
    </w:p>
    <w:p w14:paraId="57849F7D"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s="v4.2.0"/>
          <w:iCs/>
        </w:rPr>
        <w:tab/>
        <w:t>T</w:t>
      </w:r>
      <w:r w:rsidRPr="00C4013C">
        <w:rPr>
          <w:rFonts w:eastAsia="Times New Roman" w:cs="v4.2.0"/>
          <w:iCs/>
          <w:vertAlign w:val="subscript"/>
        </w:rPr>
        <w:t>identify_intra_NR_CCA</w:t>
      </w:r>
      <w:r w:rsidRPr="00C4013C">
        <w:rPr>
          <w:rFonts w:eastAsia="Times New Roman"/>
        </w:rPr>
        <w:t xml:space="preserve"> = MAX (800 ms, (10+ K</w:t>
      </w:r>
      <w:r w:rsidRPr="00C4013C">
        <w:rPr>
          <w:rFonts w:eastAsia="Times New Roman"/>
          <w:vertAlign w:val="subscript"/>
        </w:rPr>
        <w:t>1</w:t>
      </w:r>
      <w:r w:rsidRPr="00C4013C">
        <w:rPr>
          <w:rFonts w:eastAsia="Times New Roman"/>
        </w:rPr>
        <w:t>) x 20) ms</w:t>
      </w:r>
    </w:p>
    <w:p w14:paraId="15E75A33" w14:textId="58B2DDC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s="v4.2.0"/>
          <w:iCs/>
        </w:rPr>
        <w:tab/>
        <w:t>T</w:t>
      </w:r>
      <w:r w:rsidRPr="00C4013C">
        <w:rPr>
          <w:rFonts w:eastAsia="Times New Roman" w:cs="v4.2.0"/>
          <w:iCs/>
          <w:vertAlign w:val="subscript"/>
        </w:rPr>
        <w:t>identify_inter_NR_CCA</w:t>
      </w:r>
      <w:r w:rsidRPr="00C4013C">
        <w:rPr>
          <w:rFonts w:eastAsia="Times New Roman"/>
        </w:rPr>
        <w:t xml:space="preserve"> = MAX (800 ms, (</w:t>
      </w:r>
      <w:del w:id="233" w:author="Fernando Alonso Macias" w:date="2025-01-29T16:22:00Z" w16du:dateUtc="2025-01-30T00:22:00Z">
        <w:r w:rsidRPr="00C4013C" w:rsidDel="00405715">
          <w:rPr>
            <w:rFonts w:eastAsia="Times New Roman"/>
          </w:rPr>
          <w:delText>[</w:delText>
        </w:r>
      </w:del>
      <w:r w:rsidRPr="00C4013C">
        <w:rPr>
          <w:rFonts w:eastAsia="Times New Roman"/>
        </w:rPr>
        <w:t>13</w:t>
      </w:r>
      <w:del w:id="234" w:author="Fernando Alonso Macias" w:date="2025-01-29T16:22:00Z" w16du:dateUtc="2025-01-30T00:22:00Z">
        <w:r w:rsidRPr="00C4013C" w:rsidDel="00405715">
          <w:rPr>
            <w:rFonts w:eastAsia="Times New Roman"/>
          </w:rPr>
          <w:delText>]</w:delText>
        </w:r>
      </w:del>
      <w:r w:rsidRPr="00C4013C">
        <w:rPr>
          <w:rFonts w:eastAsia="Times New Roman"/>
        </w:rPr>
        <w:t>+K</w:t>
      </w:r>
      <w:r w:rsidRPr="00C4013C">
        <w:rPr>
          <w:rFonts w:eastAsia="Times New Roman"/>
          <w:vertAlign w:val="subscript"/>
        </w:rPr>
        <w:t>2,2</w:t>
      </w:r>
      <w:r w:rsidRPr="00C4013C">
        <w:rPr>
          <w:rFonts w:eastAsia="Times New Roman"/>
        </w:rPr>
        <w:t>) x 20) ms</w:t>
      </w:r>
    </w:p>
    <w:p w14:paraId="677C1D8F"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rPr>
        <w:tab/>
        <w:t>T</w:t>
      </w:r>
      <w:r w:rsidRPr="00C4013C">
        <w:rPr>
          <w:rFonts w:eastAsia="Times New Roman"/>
          <w:vertAlign w:val="subscript"/>
        </w:rPr>
        <w:t>SI-NR_CCA</w:t>
      </w:r>
      <w:r w:rsidRPr="00C4013C">
        <w:rPr>
          <w:rFonts w:eastAsia="Times New Roman"/>
        </w:rPr>
        <w:t xml:space="preserve"> </w:t>
      </w:r>
      <w:r w:rsidRPr="00C4013C">
        <w:rPr>
          <w:rFonts w:eastAsia="Times New Roman"/>
          <w:iCs/>
        </w:rPr>
        <w:t xml:space="preserve">= 1280 ms; it is the </w:t>
      </w:r>
      <w:r w:rsidRPr="00C4013C">
        <w:rPr>
          <w:rFonts w:eastAsia="Times New Roman" w:cs="v4.2.0"/>
        </w:rPr>
        <w:t xml:space="preserve">time required for receiving all the relevant system information as </w:t>
      </w:r>
      <w:r w:rsidRPr="00C4013C">
        <w:rPr>
          <w:rFonts w:eastAsia="Times New Roman"/>
        </w:rPr>
        <w:t xml:space="preserve">defined in TS 38.331 [13] </w:t>
      </w:r>
      <w:r w:rsidRPr="00C4013C">
        <w:rPr>
          <w:rFonts w:eastAsia="Times New Roman" w:cs="v4.2.0"/>
        </w:rPr>
        <w:t>for the target inter-frequency NR cell.</w:t>
      </w:r>
    </w:p>
    <w:p w14:paraId="1F86D849" w14:textId="77777777" w:rsidR="00C4013C" w:rsidRPr="00C4013C" w:rsidRDefault="00C4013C" w:rsidP="00C4013C">
      <w:pPr>
        <w:overflowPunct w:val="0"/>
        <w:autoSpaceDE w:val="0"/>
        <w:autoSpaceDN w:val="0"/>
        <w:adjustRightInd w:val="0"/>
        <w:ind w:left="568" w:hanging="284"/>
        <w:textAlignment w:val="baseline"/>
        <w:rPr>
          <w:rFonts w:eastAsia="Times New Roman"/>
        </w:rPr>
      </w:pPr>
      <w:r w:rsidRPr="00C4013C">
        <w:rPr>
          <w:rFonts w:eastAsia="Times New Roman" w:cs="v4.2.0"/>
        </w:rPr>
        <w:tab/>
        <w:t>T</w:t>
      </w:r>
      <w:r w:rsidRPr="00C4013C">
        <w:rPr>
          <w:rFonts w:eastAsia="Times New Roman" w:cs="v4.2.0"/>
          <w:vertAlign w:val="subscript"/>
        </w:rPr>
        <w:t>PRACH</w:t>
      </w:r>
      <w:r w:rsidRPr="00C4013C">
        <w:rPr>
          <w:rFonts w:eastAsia="Times New Roman"/>
          <w:vertAlign w:val="subscript"/>
          <w:lang w:eastAsia="zh-CN"/>
        </w:rPr>
        <w:t>_CCA</w:t>
      </w:r>
      <w:r w:rsidRPr="00C4013C">
        <w:rPr>
          <w:rFonts w:eastAsia="Times New Roman"/>
          <w:vertAlign w:val="subscript"/>
        </w:rPr>
        <w:t xml:space="preserve"> </w:t>
      </w:r>
      <w:r w:rsidRPr="00C4013C">
        <w:rPr>
          <w:rFonts w:eastAsia="Times New Roman"/>
        </w:rPr>
        <w:t xml:space="preserve">= It is the delay uncertainty in acquiring the first available PRACH occasion in the target NR cell. </w:t>
      </w:r>
      <w:r w:rsidRPr="00C4013C">
        <w:rPr>
          <w:rFonts w:eastAsia="Times New Roman"/>
          <w:lang w:eastAsia="zh-CN"/>
        </w:rPr>
        <w:t>T</w:t>
      </w:r>
      <w:r w:rsidRPr="00C4013C">
        <w:rPr>
          <w:rFonts w:eastAsia="Times New Roman"/>
          <w:vertAlign w:val="subscript"/>
          <w:lang w:eastAsia="zh-CN"/>
        </w:rPr>
        <w:t xml:space="preserve">PRACH_CCA </w:t>
      </w:r>
      <w:r w:rsidRPr="00C4013C">
        <w:rPr>
          <w:rFonts w:eastAsia="Times New Roman"/>
          <w:lang w:eastAsia="zh-CN"/>
        </w:rPr>
        <w:t xml:space="preserve">= </w:t>
      </w:r>
      <w:r w:rsidRPr="00C4013C">
        <w:rPr>
          <w:rFonts w:eastAsia="Times New Roman"/>
        </w:rPr>
        <w:t>(1+</w:t>
      </w:r>
      <w:r w:rsidRPr="00C4013C">
        <w:rPr>
          <w:rFonts w:eastAsia="Times New Roman"/>
          <w:bCs/>
        </w:rPr>
        <w:t xml:space="preserve"> K</w:t>
      </w:r>
      <w:r w:rsidRPr="00C4013C">
        <w:rPr>
          <w:rFonts w:eastAsia="Times New Roman"/>
          <w:bCs/>
          <w:vertAlign w:val="subscript"/>
        </w:rPr>
        <w:t>3</w:t>
      </w:r>
      <w:r w:rsidRPr="00C4013C">
        <w:rPr>
          <w:rFonts w:eastAsia="Times New Roman"/>
        </w:rPr>
        <w:t>)*T</w:t>
      </w:r>
      <w:r w:rsidRPr="00C4013C">
        <w:rPr>
          <w:rFonts w:eastAsia="Times New Roman"/>
          <w:vertAlign w:val="subscript"/>
        </w:rPr>
        <w:t>SSB,RO</w:t>
      </w:r>
      <w:r w:rsidRPr="00C4013C">
        <w:rPr>
          <w:rFonts w:eastAsia="Times New Roman"/>
        </w:rPr>
        <w:t xml:space="preserve"> + 10 ms; where </w:t>
      </w:r>
      <w:r w:rsidRPr="00C4013C">
        <w:rPr>
          <w:rFonts w:eastAsia="Times New Roman"/>
          <w:bCs/>
        </w:rPr>
        <w:t>K</w:t>
      </w:r>
      <w:r w:rsidRPr="00C4013C">
        <w:rPr>
          <w:rFonts w:eastAsia="Times New Roman"/>
          <w:bCs/>
          <w:vertAlign w:val="subscript"/>
        </w:rPr>
        <w:t>3</w:t>
      </w:r>
      <w:r w:rsidRPr="00C4013C">
        <w:rPr>
          <w:rFonts w:eastAsia="Times New Roman"/>
        </w:rPr>
        <w:t>=0 and T</w:t>
      </w:r>
      <w:r w:rsidRPr="00C4013C">
        <w:rPr>
          <w:rFonts w:eastAsia="Times New Roman"/>
          <w:vertAlign w:val="subscript"/>
        </w:rPr>
        <w:t>SSB,RO</w:t>
      </w:r>
      <w:r w:rsidRPr="00C4013C">
        <w:rPr>
          <w:rFonts w:eastAsia="Times New Roman"/>
        </w:rPr>
        <w:t>=10 ms for FR1 PRACH configuration 1 under CCA.</w:t>
      </w:r>
    </w:p>
    <w:p w14:paraId="13241A20" w14:textId="77777777" w:rsidR="00C4013C" w:rsidRPr="00C4013C" w:rsidRDefault="00C4013C" w:rsidP="00C4013C">
      <w:pPr>
        <w:overflowPunct w:val="0"/>
        <w:autoSpaceDE w:val="0"/>
        <w:autoSpaceDN w:val="0"/>
        <w:adjustRightInd w:val="0"/>
        <w:ind w:left="568"/>
        <w:textAlignment w:val="baseline"/>
        <w:rPr>
          <w:rFonts w:eastAsia="Times New Roman" w:cs="v4.2.0"/>
        </w:rPr>
      </w:pPr>
      <w:r w:rsidRPr="00C4013C">
        <w:rPr>
          <w:rFonts w:eastAsia="Times New Roman" w:cs="v4.2.0"/>
        </w:rPr>
        <w:t>K</w:t>
      </w:r>
      <w:r w:rsidRPr="00C4013C">
        <w:rPr>
          <w:rFonts w:eastAsia="Times New Roman" w:cs="v4.2.0"/>
          <w:vertAlign w:val="subscript"/>
        </w:rPr>
        <w:t xml:space="preserve">1 </w:t>
      </w:r>
      <w:r w:rsidRPr="00C4013C">
        <w:rPr>
          <w:rFonts w:eastAsia="Times New Roman" w:cs="v4.2.0"/>
        </w:rPr>
        <w:t>is the number of SMTC occasions not available at the UE due during RRC re-establishment period on the carrier with CCA and with RF channel number # 1.</w:t>
      </w:r>
    </w:p>
    <w:p w14:paraId="6B0AFA8A" w14:textId="77777777" w:rsidR="00C4013C" w:rsidRPr="00C4013C" w:rsidRDefault="00C4013C" w:rsidP="00C4013C">
      <w:pPr>
        <w:overflowPunct w:val="0"/>
        <w:autoSpaceDE w:val="0"/>
        <w:autoSpaceDN w:val="0"/>
        <w:adjustRightInd w:val="0"/>
        <w:ind w:left="568"/>
        <w:textAlignment w:val="baseline"/>
        <w:rPr>
          <w:rFonts w:eastAsia="Times New Roman"/>
        </w:rPr>
      </w:pPr>
      <w:r w:rsidRPr="00C4013C">
        <w:rPr>
          <w:rFonts w:eastAsia="Times New Roman" w:cs="v4.2.0"/>
        </w:rPr>
        <w:t>K</w:t>
      </w:r>
      <w:r w:rsidRPr="00C4013C">
        <w:rPr>
          <w:rFonts w:eastAsia="Times New Roman" w:cs="v4.2.0"/>
          <w:vertAlign w:val="subscript"/>
        </w:rPr>
        <w:t xml:space="preserve">2,2 </w:t>
      </w:r>
      <w:r w:rsidRPr="00C4013C">
        <w:rPr>
          <w:rFonts w:eastAsia="Times New Roman" w:cs="v4.2.0"/>
        </w:rPr>
        <w:t>is the number of SMTC occasions not available at the UE during RRC re-establishment period on the carrier with CCA and with RF channel number # 2.</w:t>
      </w:r>
    </w:p>
    <w:p w14:paraId="1F3A73D3" w14:textId="37FC5D80" w:rsidR="00C4013C" w:rsidRPr="00C4013C" w:rsidRDefault="00C4013C" w:rsidP="00C4013C">
      <w:pPr>
        <w:overflowPunct w:val="0"/>
        <w:autoSpaceDE w:val="0"/>
        <w:autoSpaceDN w:val="0"/>
        <w:adjustRightInd w:val="0"/>
        <w:textAlignment w:val="baseline"/>
        <w:rPr>
          <w:rFonts w:eastAsia="Times New Roman"/>
        </w:rPr>
      </w:pPr>
      <w:r w:rsidRPr="00C4013C">
        <w:rPr>
          <w:rFonts w:eastAsia="Times New Roman"/>
        </w:rPr>
        <w:t xml:space="preserve">This gives total </w:t>
      </w:r>
      <m:oMath>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UE_re-establish_delay_CCA</m:t>
            </m:r>
          </m:sub>
        </m:sSub>
      </m:oMath>
      <w:r w:rsidRPr="00C4013C">
        <w:rPr>
          <w:rFonts w:eastAsia="Times New Roman" w:cs="v4.2.0"/>
        </w:rPr>
        <w:t>=1350+</w:t>
      </w:r>
      <w:r w:rsidRPr="00C4013C">
        <w:rPr>
          <w:rFonts w:eastAsia="Times New Roman"/>
        </w:rPr>
        <w:t>MAX (800 ms, (10+ K</w:t>
      </w:r>
      <w:r w:rsidRPr="00C4013C">
        <w:rPr>
          <w:rFonts w:eastAsia="Times New Roman"/>
          <w:vertAlign w:val="subscript"/>
        </w:rPr>
        <w:t>1</w:t>
      </w:r>
      <w:r w:rsidRPr="00C4013C">
        <w:rPr>
          <w:rFonts w:eastAsia="Times New Roman"/>
        </w:rPr>
        <w:t>) x 20) ms+MAX (800 ms, (</w:t>
      </w:r>
      <w:del w:id="235" w:author="Fernando Alonso Macias" w:date="2025-01-29T16:22:00Z" w16du:dateUtc="2025-01-30T00:22:00Z">
        <w:r w:rsidRPr="00C4013C" w:rsidDel="00405715">
          <w:rPr>
            <w:rFonts w:eastAsia="Times New Roman"/>
          </w:rPr>
          <w:delText>[</w:delText>
        </w:r>
      </w:del>
      <w:r w:rsidRPr="00C4013C">
        <w:rPr>
          <w:rFonts w:eastAsia="Times New Roman"/>
        </w:rPr>
        <w:t>13</w:t>
      </w:r>
      <w:del w:id="236" w:author="Fernando Alonso Macias" w:date="2025-01-29T16:22:00Z" w16du:dateUtc="2025-01-30T00:22:00Z">
        <w:r w:rsidRPr="00C4013C" w:rsidDel="00405715">
          <w:rPr>
            <w:rFonts w:eastAsia="Times New Roman"/>
          </w:rPr>
          <w:delText>]</w:delText>
        </w:r>
      </w:del>
      <w:r w:rsidRPr="00C4013C">
        <w:rPr>
          <w:rFonts w:eastAsia="Times New Roman"/>
        </w:rPr>
        <w:t>+K</w:t>
      </w:r>
      <w:r w:rsidRPr="00C4013C">
        <w:rPr>
          <w:rFonts w:eastAsia="Times New Roman"/>
          <w:vertAlign w:val="subscript"/>
        </w:rPr>
        <w:t>2,2</w:t>
      </w:r>
      <w:r w:rsidRPr="00C4013C">
        <w:rPr>
          <w:rFonts w:eastAsia="Times New Roman"/>
        </w:rPr>
        <w:t>) x 20) ms.</w:t>
      </w:r>
    </w:p>
    <w:p w14:paraId="67486612" w14:textId="77777777" w:rsidR="00C4013C" w:rsidRDefault="00C4013C" w:rsidP="00C4013C">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4B095484" w14:textId="77777777" w:rsidR="00076017" w:rsidRPr="00076017" w:rsidRDefault="00076017" w:rsidP="00076017">
      <w:pPr>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11.4.3.1</w:t>
      </w:r>
      <w:r w:rsidRPr="00076017">
        <w:rPr>
          <w:rFonts w:ascii="Arial" w:eastAsia="Times New Roman" w:hAnsi="Arial"/>
          <w:sz w:val="24"/>
        </w:rPr>
        <w:tab/>
        <w:t>NR SA FR1 SCell Activation and Deactivation of known SCell with PCell and SCell under CCA, 160 ms SCell measurement cycle</w:t>
      </w:r>
    </w:p>
    <w:p w14:paraId="3FFC2DE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11.4.3.1.1</w:t>
      </w:r>
      <w:r w:rsidRPr="00076017">
        <w:rPr>
          <w:rFonts w:ascii="Arial" w:eastAsia="Times New Roman" w:hAnsi="Arial"/>
          <w:lang w:eastAsia="sv-SE"/>
        </w:rPr>
        <w:tab/>
        <w:t>Test purpose</w:t>
      </w:r>
    </w:p>
    <w:p w14:paraId="4879207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purpose of this test is to verify that SCell activation and deactivation delays for SCell, with PCell and SCell both under CCA, are within the requirements stated in clause 11.4.3.0.1, when the SCell is known by the UE at the time of activation and the configured SCell measurement cycle is 160 ms.</w:t>
      </w:r>
    </w:p>
    <w:p w14:paraId="69DEC47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11.4.3.1.2</w:t>
      </w:r>
      <w:r w:rsidRPr="00076017">
        <w:rPr>
          <w:rFonts w:ascii="Arial" w:eastAsia="Times New Roman" w:hAnsi="Arial"/>
          <w:lang w:eastAsia="sv-SE"/>
        </w:rPr>
        <w:tab/>
        <w:t>Test applicability</w:t>
      </w:r>
    </w:p>
    <w:p w14:paraId="2223667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E-UTRA UE release 16 and forward, supporting NR-U with a shared spectrum NR carrier and 2DL CA in NR.</w:t>
      </w:r>
    </w:p>
    <w:p w14:paraId="431EB24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11.4.3.1.3</w:t>
      </w:r>
      <w:r w:rsidRPr="00076017">
        <w:rPr>
          <w:rFonts w:ascii="Arial" w:eastAsia="Times New Roman" w:hAnsi="Arial"/>
          <w:lang w:eastAsia="sv-SE"/>
        </w:rPr>
        <w:tab/>
        <w:t>Minimum conformance requirements</w:t>
      </w:r>
    </w:p>
    <w:p w14:paraId="0BAA3FD6"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The minimum conformance requirements are specified in clause 11.4.3.0.1 for </w:t>
      </w:r>
      <w:r w:rsidRPr="00076017">
        <w:rPr>
          <w:rFonts w:eastAsia="Times New Roman"/>
        </w:rPr>
        <w:t xml:space="preserve">SCell Activation Delay Requirement for Deactivated SCell under CCA and SCell Deactivation Delay Requirement for Activated SCell under CCA </w:t>
      </w:r>
      <w:r w:rsidRPr="00076017">
        <w:rPr>
          <w:rFonts w:eastAsia="Times New Roman"/>
          <w:lang w:eastAsia="sv-SE"/>
        </w:rPr>
        <w:t>correspondingly.</w:t>
      </w:r>
    </w:p>
    <w:p w14:paraId="1D5FB9C1"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A.11.4.3.1.</w:t>
      </w:r>
    </w:p>
    <w:p w14:paraId="7C65DFC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11.4.3.1.4</w:t>
      </w:r>
      <w:r w:rsidRPr="00076017">
        <w:rPr>
          <w:rFonts w:ascii="Arial" w:eastAsia="Times New Roman" w:hAnsi="Arial"/>
          <w:lang w:eastAsia="sv-SE"/>
        </w:rPr>
        <w:tab/>
        <w:t>Test description</w:t>
      </w:r>
    </w:p>
    <w:p w14:paraId="6B45C34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11.4.3.1</w:t>
      </w:r>
      <w:r w:rsidRPr="00076017">
        <w:rPr>
          <w:rFonts w:ascii="Arial" w:eastAsia="Times New Roman" w:hAnsi="Arial"/>
        </w:rPr>
        <w:t>.4.1</w:t>
      </w:r>
      <w:r w:rsidRPr="00076017">
        <w:rPr>
          <w:rFonts w:ascii="Arial" w:eastAsia="Times New Roman" w:hAnsi="Arial"/>
        </w:rPr>
        <w:tab/>
        <w:t>Initial conditions</w:t>
      </w:r>
    </w:p>
    <w:p w14:paraId="6E609437"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This test shall be tested using any of the test configurations in this clause. </w:t>
      </w:r>
      <w:r w:rsidRPr="00076017">
        <w:rPr>
          <w:rFonts w:eastAsia="Times New Roman"/>
        </w:rPr>
        <w:t xml:space="preserve">The supported test configurations are shown in </w:t>
      </w:r>
      <w:r w:rsidRPr="00076017">
        <w:rPr>
          <w:rFonts w:eastAsia="Times New Roman"/>
          <w:lang w:eastAsia="sv-SE"/>
        </w:rPr>
        <w:t xml:space="preserve">Table 11.4.3.1.4.1-1. </w:t>
      </w:r>
    </w:p>
    <w:p w14:paraId="0A22E8B6"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11.4.3.1</w:t>
      </w:r>
      <w:r w:rsidRPr="00076017">
        <w:rPr>
          <w:rFonts w:ascii="Arial" w:eastAsia="Times New Roman" w:hAnsi="Arial"/>
          <w:b/>
        </w:rPr>
        <w:t>.4.1-1: Supported test configurations for NR SA FR1 SCell Activation and Deactivation of known SCell with PCell and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76017" w:rsidRPr="00076017" w14:paraId="7039E39E" w14:textId="77777777" w:rsidTr="00B05CE8">
        <w:tc>
          <w:tcPr>
            <w:tcW w:w="1696" w:type="dxa"/>
            <w:tcBorders>
              <w:top w:val="single" w:sz="4" w:space="0" w:color="auto"/>
              <w:left w:val="single" w:sz="4" w:space="0" w:color="auto"/>
              <w:bottom w:val="single" w:sz="4" w:space="0" w:color="auto"/>
              <w:right w:val="single" w:sz="4" w:space="0" w:color="auto"/>
            </w:tcBorders>
            <w:hideMark/>
          </w:tcPr>
          <w:p w14:paraId="784642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A7D33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Description</w:t>
            </w:r>
          </w:p>
        </w:tc>
      </w:tr>
      <w:tr w:rsidR="00076017" w:rsidRPr="00076017" w14:paraId="4F1054F3" w14:textId="77777777" w:rsidTr="00B05CE8">
        <w:tc>
          <w:tcPr>
            <w:tcW w:w="1696" w:type="dxa"/>
            <w:tcBorders>
              <w:top w:val="single" w:sz="4" w:space="0" w:color="auto"/>
              <w:left w:val="single" w:sz="4" w:space="0" w:color="auto"/>
              <w:bottom w:val="single" w:sz="4" w:space="0" w:color="auto"/>
              <w:right w:val="single" w:sz="4" w:space="0" w:color="auto"/>
            </w:tcBorders>
          </w:tcPr>
          <w:p w14:paraId="77DE06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11.4.3.1-1</w:t>
            </w:r>
          </w:p>
        </w:tc>
        <w:tc>
          <w:tcPr>
            <w:tcW w:w="7654" w:type="dxa"/>
            <w:tcBorders>
              <w:top w:val="single" w:sz="4" w:space="0" w:color="auto"/>
              <w:left w:val="single" w:sz="4" w:space="0" w:color="auto"/>
              <w:bottom w:val="single" w:sz="4" w:space="0" w:color="auto"/>
              <w:right w:val="single" w:sz="4" w:space="0" w:color="auto"/>
            </w:tcBorders>
          </w:tcPr>
          <w:p w14:paraId="1BAE4D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30 kHz SSB SCS, 40 MHz bandwidth, TDD duplex mode;</w:t>
            </w:r>
          </w:p>
          <w:p w14:paraId="08E4DD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With CCA: 30 kHz SSB SCS, 40 MHz bandwidth, TDD duplex mode</w:t>
            </w:r>
          </w:p>
        </w:tc>
      </w:tr>
    </w:tbl>
    <w:p w14:paraId="4097D5C1"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1BF02109"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11.4.3.1.4.1-2.</w:t>
      </w:r>
    </w:p>
    <w:p w14:paraId="66301A87"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11.4.3.1</w:t>
      </w:r>
      <w:r w:rsidRPr="00076017">
        <w:rPr>
          <w:rFonts w:ascii="Arial" w:eastAsia="Times New Roman" w:hAnsi="Arial"/>
          <w:b/>
        </w:rPr>
        <w:t>.4.1-2: Initial conditions for NR SA FR1 SCell Activation and Deactivation of known SCell with PCell and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2D948F4A"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E76991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DBDE5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BEDD1C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Comment</w:t>
            </w:r>
          </w:p>
        </w:tc>
      </w:tr>
      <w:tr w:rsidR="00076017" w:rsidRPr="00076017" w14:paraId="102A2043"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749C9D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4D24E8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331A39D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TS 38.508-1 [14] clause 4.1.</w:t>
            </w:r>
          </w:p>
        </w:tc>
      </w:tr>
      <w:tr w:rsidR="00076017" w:rsidRPr="00076017" w14:paraId="7736A005"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B24696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ED788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Annex E, Table E.9-1 and TS 38.508-1 [14] clause 4.3.1.</w:t>
            </w:r>
          </w:p>
        </w:tc>
      </w:tr>
      <w:tr w:rsidR="00076017" w:rsidRPr="00076017" w14:paraId="7DE7ADD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5A5E81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C6639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 xml:space="preserve">As specified by the test configuration selected from Table </w:t>
            </w:r>
            <w:r w:rsidRPr="00076017">
              <w:rPr>
                <w:rFonts w:ascii="Arial" w:eastAsia="Times New Roman" w:hAnsi="Arial"/>
                <w:sz w:val="18"/>
                <w:lang w:eastAsia="sv-SE"/>
              </w:rPr>
              <w:t>11.4.3.1</w:t>
            </w:r>
            <w:r w:rsidRPr="00076017">
              <w:rPr>
                <w:rFonts w:ascii="Arial" w:eastAsia="Times New Roman" w:hAnsi="Arial"/>
                <w:sz w:val="18"/>
              </w:rPr>
              <w:t>.4.1-1</w:t>
            </w:r>
          </w:p>
        </w:tc>
      </w:tr>
      <w:tr w:rsidR="00076017" w:rsidRPr="00076017" w14:paraId="0110B637"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C05C37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2961E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29DF6C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clause C.2.2.</w:t>
            </w:r>
          </w:p>
        </w:tc>
      </w:tr>
      <w:tr w:rsidR="00076017" w:rsidRPr="00076017" w14:paraId="211DED45"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2B1CD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5FF6D0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3065A1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cs="Arial"/>
                <w:sz w:val="18"/>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BA24A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TS 38.508-1 [14] Annex A.</w:t>
            </w:r>
          </w:p>
        </w:tc>
      </w:tr>
      <w:tr w:rsidR="00076017" w:rsidRPr="00076017" w14:paraId="69497AD0"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424438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E3FC5F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F99B35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cs="Arial"/>
                <w:sz w:val="18"/>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6814BE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70A989E2"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2F9699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A9EF8CC" w14:textId="77777777" w:rsidR="00076017" w:rsidRPr="00076017" w:rsidRDefault="00076017" w:rsidP="00076017">
            <w:pPr>
              <w:overflowPunct w:val="0"/>
              <w:autoSpaceDE w:val="0"/>
              <w:autoSpaceDN w:val="0"/>
              <w:adjustRightInd w:val="0"/>
              <w:spacing w:after="0"/>
              <w:textAlignment w:val="baseline"/>
              <w:rPr>
                <w:ins w:id="237" w:author="Fernando Alonso Macias" w:date="2025-01-29T17:19:00Z" w16du:dateUtc="2025-01-30T01:19:00Z"/>
                <w:rFonts w:ascii="Arial" w:eastAsia="Times New Roman" w:hAnsi="Arial"/>
                <w:sz w:val="18"/>
                <w:szCs w:val="18"/>
              </w:rPr>
            </w:pPr>
            <w:ins w:id="238" w:author="Fernando Alonso Macias" w:date="2025-01-29T17:19:00Z" w16du:dateUtc="2025-01-30T01:19:00Z">
              <w:r w:rsidRPr="00076017">
                <w:rPr>
                  <w:rFonts w:ascii="Arial" w:eastAsia="Times New Roman" w:hAnsi="Arial"/>
                  <w:sz w:val="18"/>
                  <w:szCs w:val="18"/>
                </w:rPr>
                <w:t>- Without LTE link</w:t>
              </w:r>
            </w:ins>
          </w:p>
          <w:p w14:paraId="75555CA9" w14:textId="2FBB6468"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ins w:id="239" w:author="Fernando Alonso Macias" w:date="2025-01-29T17:19:00Z" w16du:dateUtc="2025-01-30T01:19:00Z">
              <w:r w:rsidRPr="00076017">
                <w:rPr>
                  <w:rFonts w:ascii="Arial" w:eastAsia="Times New Roman" w:hAnsi="Arial"/>
                  <w:sz w:val="18"/>
                  <w:szCs w:val="18"/>
                </w:rPr>
                <w:t>- For 4Rx capable UEs without any 2Rx RF bands use A.3.2.5.2 for DUT part and A.3.1.8.4 for TE part.</w:t>
              </w:r>
            </w:ins>
            <w:del w:id="240" w:author="Fernando Alonso Macias" w:date="2025-01-29T17:19:00Z" w16du:dateUtc="2025-01-30T01:19:00Z">
              <w:r w:rsidRPr="00076017" w:rsidDel="00076017">
                <w:rPr>
                  <w:rFonts w:ascii="Arial" w:eastAsia="Times New Roman" w:hAnsi="Arial"/>
                  <w:sz w:val="18"/>
                  <w:szCs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66D0BB2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bl>
    <w:p w14:paraId="331B8974" w14:textId="77777777" w:rsidR="00076017" w:rsidRPr="00076017" w:rsidRDefault="00076017" w:rsidP="00076017">
      <w:pPr>
        <w:overflowPunct w:val="0"/>
        <w:autoSpaceDE w:val="0"/>
        <w:autoSpaceDN w:val="0"/>
        <w:adjustRightInd w:val="0"/>
        <w:textAlignment w:val="baseline"/>
        <w:rPr>
          <w:rFonts w:eastAsia="Times New Roman"/>
        </w:rPr>
      </w:pPr>
    </w:p>
    <w:p w14:paraId="427505C6"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11.4.3.1</w:t>
      </w:r>
      <w:r w:rsidRPr="00076017">
        <w:rPr>
          <w:rFonts w:ascii="Arial" w:eastAsia="Times New Roman" w:hAnsi="Arial"/>
          <w:b/>
        </w:rPr>
        <w:t>.</w:t>
      </w:r>
      <w:r w:rsidRPr="00076017">
        <w:rPr>
          <w:rFonts w:ascii="Arial" w:eastAsia="Times New Roman" w:hAnsi="Arial"/>
          <w:b/>
          <w:lang w:eastAsia="zh-TW"/>
        </w:rPr>
        <w:t>4.1</w:t>
      </w:r>
      <w:r w:rsidRPr="00076017">
        <w:rPr>
          <w:rFonts w:ascii="Arial" w:eastAsia="Times New Roman" w:hAnsi="Arial"/>
          <w:b/>
        </w:rPr>
        <w:t>-</w:t>
      </w:r>
      <w:r w:rsidRPr="00076017">
        <w:rPr>
          <w:rFonts w:ascii="Arial" w:eastAsia="Times New Roman" w:hAnsi="Arial"/>
          <w:b/>
          <w:lang w:eastAsia="zh-TW"/>
        </w:rPr>
        <w:t>3</w:t>
      </w:r>
      <w:r w:rsidRPr="00076017">
        <w:rPr>
          <w:rFonts w:ascii="Arial" w:eastAsia="Times New Roman" w:hAnsi="Arial"/>
          <w:b/>
        </w:rPr>
        <w:t>: General test parameters for NR SA FR1 SCell Activation and Deactivation of known SCell with PCell and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76017" w:rsidRPr="00076017" w14:paraId="4F90EB76"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E6B66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94B19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712F65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4254F0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Comment</w:t>
            </w:r>
          </w:p>
        </w:tc>
      </w:tr>
      <w:tr w:rsidR="00076017" w:rsidRPr="00076017" w14:paraId="45D37616"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A5FA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B885B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93CED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4171CD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Malgun Gothic" w:hAnsi="Arial"/>
                <w:sz w:val="18"/>
                <w:lang w:eastAsia="zh-CN"/>
              </w:rPr>
              <w:t>T</w:t>
            </w:r>
            <w:r w:rsidRPr="00076017">
              <w:rPr>
                <w:rFonts w:ascii="Arial" w:eastAsia="Times New Roman" w:hAnsi="Arial"/>
                <w:sz w:val="18"/>
              </w:rPr>
              <w:t>wo radio channels (</w:t>
            </w:r>
            <w:r w:rsidRPr="00076017">
              <w:rPr>
                <w:rFonts w:ascii="Arial" w:eastAsia="Malgun Gothic" w:hAnsi="Arial"/>
                <w:sz w:val="18"/>
                <w:lang w:eastAsia="zh-CN"/>
              </w:rPr>
              <w:t xml:space="preserve">1, </w:t>
            </w:r>
            <w:r w:rsidRPr="00076017">
              <w:rPr>
                <w:rFonts w:ascii="Arial" w:eastAsia="Times New Roman" w:hAnsi="Arial"/>
                <w:sz w:val="18"/>
              </w:rPr>
              <w:t>2) are used for this test</w:t>
            </w:r>
          </w:p>
        </w:tc>
      </w:tr>
      <w:tr w:rsidR="00076017" w:rsidRPr="00076017" w14:paraId="23BC6B89"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65FD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FAB1F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EB95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2E48483"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 xml:space="preserve">Primary cell on </w:t>
            </w:r>
            <w:r w:rsidRPr="00076017">
              <w:rPr>
                <w:rFonts w:ascii="Arial" w:eastAsia="Malgun Gothic" w:hAnsi="Arial"/>
                <w:sz w:val="18"/>
                <w:lang w:eastAsia="zh-CN"/>
              </w:rPr>
              <w:t>NR</w:t>
            </w:r>
            <w:r w:rsidRPr="00076017">
              <w:rPr>
                <w:rFonts w:ascii="Arial" w:eastAsia="Times New Roman" w:hAnsi="Arial"/>
                <w:sz w:val="18"/>
              </w:rPr>
              <w:t xml:space="preserve"> RF channel number 1.</w:t>
            </w:r>
          </w:p>
        </w:tc>
      </w:tr>
      <w:tr w:rsidR="00076017" w:rsidRPr="00076017" w14:paraId="4AA24EB5"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E7627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65D0BD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130E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 xml:space="preserve">Cell </w:t>
            </w:r>
            <w:r w:rsidRPr="00076017">
              <w:rPr>
                <w:rFonts w:ascii="Arial" w:eastAsia="Malgun Gothic"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A14CA51"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 xml:space="preserve">Configured deactivated secondary cell on NR RF channel number </w:t>
            </w:r>
            <w:r w:rsidRPr="00076017">
              <w:rPr>
                <w:rFonts w:ascii="Arial" w:eastAsia="Malgun Gothic" w:hAnsi="Arial"/>
                <w:sz w:val="18"/>
                <w:lang w:eastAsia="zh-CN"/>
              </w:rPr>
              <w:t>2</w:t>
            </w:r>
          </w:p>
        </w:tc>
      </w:tr>
      <w:tr w:rsidR="00076017" w:rsidRPr="00076017" w14:paraId="379454A3"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B241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49923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F0FB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14DE84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76017" w:rsidRPr="00076017" w14:paraId="619859A6"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07FCA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1922A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CA9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36A7E2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Continuous monitoring of primary cell</w:t>
            </w:r>
          </w:p>
        </w:tc>
      </w:tr>
      <w:tr w:rsidR="00076017" w:rsidRPr="00076017" w14:paraId="6FBF98AF"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2CB42D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73C3B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D673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4A27B1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CQI reporting for SCell every second subframe</w:t>
            </w:r>
          </w:p>
        </w:tc>
      </w:tr>
      <w:tr w:rsidR="00076017" w:rsidRPr="00076017" w14:paraId="6C6078A4"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5159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E07B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E11E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7457EE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76017" w:rsidRPr="00076017" w14:paraId="7B399021"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012C61"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cs="Arial"/>
                <w:sz w:val="18"/>
                <w:lang w:eastAsia="ja-JP"/>
              </w:rPr>
            </w:pPr>
            <w:r w:rsidRPr="00076017">
              <w:rPr>
                <w:rFonts w:ascii="Arial" w:eastAsia="Times New Roman" w:hAnsi="Arial" w:cs="Arial"/>
                <w:sz w:val="18"/>
                <w:lang w:eastAsia="zh-CN"/>
              </w:rPr>
              <w:t>Cell</w:t>
            </w:r>
            <w:r w:rsidRPr="00076017">
              <w:rPr>
                <w:rFonts w:ascii="Arial" w:eastAsia="Malgun Gothic" w:hAnsi="Arial" w:cs="Arial"/>
                <w:sz w:val="18"/>
                <w:lang w:eastAsia="zh-CN"/>
              </w:rPr>
              <w:t>2</w:t>
            </w:r>
            <w:r w:rsidRPr="00076017">
              <w:rPr>
                <w:rFonts w:ascii="Arial" w:eastAsia="Times New Roman" w:hAnsi="Arial" w:cs="Arial"/>
                <w:sz w:val="18"/>
                <w:lang w:eastAsia="zh-CN"/>
              </w:rPr>
              <w:t xml:space="preserve"> timing offset to cell</w:t>
            </w:r>
            <w:r w:rsidRPr="00076017">
              <w:rPr>
                <w:rFonts w:ascii="Arial" w:eastAsia="Malgun Gothic"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068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bCs/>
                <w:sz w:val="18"/>
              </w:rPr>
              <w:sym w:font="Symbol" w:char="F06D"/>
            </w:r>
            <w:r w:rsidRPr="00076017">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480C3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Malgun Gothic"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3AE842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76017" w:rsidRPr="00076017" w14:paraId="76CF0F22"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5B4BC7"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cs="Arial"/>
                <w:sz w:val="18"/>
                <w:lang w:eastAsia="ja-JP"/>
              </w:rPr>
            </w:pPr>
            <w:r w:rsidRPr="00076017">
              <w:rPr>
                <w:rFonts w:ascii="Arial" w:eastAsia="Times New Roman" w:hAnsi="Arial" w:cs="Arial"/>
                <w:sz w:val="18"/>
                <w:lang w:eastAsia="zh-CN"/>
              </w:rPr>
              <w:t>Time alignment error between cell</w:t>
            </w:r>
            <w:r w:rsidRPr="00076017">
              <w:rPr>
                <w:rFonts w:ascii="Arial" w:eastAsia="Malgun Gothic" w:hAnsi="Arial" w:cs="Arial"/>
                <w:sz w:val="18"/>
                <w:lang w:eastAsia="zh-CN"/>
              </w:rPr>
              <w:t>2</w:t>
            </w:r>
            <w:r w:rsidRPr="00076017">
              <w:rPr>
                <w:rFonts w:ascii="Arial" w:eastAsia="Times New Roman" w:hAnsi="Arial" w:cs="Arial"/>
                <w:sz w:val="18"/>
                <w:lang w:eastAsia="zh-CN"/>
              </w:rPr>
              <w:t xml:space="preserve"> and cell</w:t>
            </w:r>
            <w:r w:rsidRPr="00076017">
              <w:rPr>
                <w:rFonts w:ascii="Arial" w:eastAsia="Malgun Gothic"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7712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bCs/>
                <w:sz w:val="18"/>
              </w:rPr>
              <w:sym w:font="Symbol" w:char="F06D"/>
            </w:r>
            <w:r w:rsidRPr="00076017">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2084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sym w:font="Symbol" w:char="F0A3"/>
            </w:r>
            <w:r w:rsidRPr="00076017">
              <w:rPr>
                <w:rFonts w:ascii="Arial" w:eastAsia="Times New Roman" w:hAnsi="Arial" w:cs="Arial"/>
                <w:sz w:val="18"/>
                <w:lang w:eastAsia="zh-CN"/>
              </w:rPr>
              <w:t xml:space="preserve"> </w:t>
            </w:r>
            <w:r w:rsidRPr="00076017">
              <w:rPr>
                <w:rFonts w:ascii="Arial" w:eastAsia="Times New Roman" w:hAnsi="Arial" w:cs="Arial"/>
                <w:sz w:val="18"/>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247D52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rPr>
              <w:t>The value of time alignment error depends upon the type of carrier aggregation.</w:t>
            </w:r>
          </w:p>
        </w:tc>
      </w:tr>
      <w:tr w:rsidR="00076017" w:rsidRPr="00076017" w14:paraId="3D1FDD8A"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08483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FA5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47D0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2B1AC5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During this time the PCell shall be known and the SCell configured and detected.</w:t>
            </w:r>
          </w:p>
        </w:tc>
      </w:tr>
      <w:tr w:rsidR="00076017" w:rsidRPr="00076017" w14:paraId="7ADA3526"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82CB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CE7B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A5881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05AEA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During this time the UE shall activate the SCell.</w:t>
            </w:r>
          </w:p>
        </w:tc>
      </w:tr>
      <w:tr w:rsidR="00076017" w:rsidRPr="00076017" w14:paraId="546B4D0E"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35FC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1435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C5EE0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0ECC73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During this time the UE shall deactivate the SCell.</w:t>
            </w:r>
          </w:p>
        </w:tc>
      </w:tr>
      <w:tr w:rsidR="00076017" w:rsidRPr="00076017" w14:paraId="509F1528"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3377E5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T</w:t>
            </w:r>
            <w:r w:rsidRPr="00076017">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9A8A0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750FC6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k</w:t>
            </w:r>
            <w:r w:rsidRPr="00076017">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076017">
              <w:rPr>
                <w:rFonts w:ascii="Arial" w:eastAsia="Times New Roman"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793DBD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k</w:t>
            </w:r>
            <w:r w:rsidRPr="00076017">
              <w:rPr>
                <w:rFonts w:ascii="Arial" w:eastAsia="Times New Roman" w:hAnsi="Arial"/>
                <w:sz w:val="18"/>
                <w:vertAlign w:val="subscript"/>
              </w:rPr>
              <w:t>1</w:t>
            </w:r>
            <w:r w:rsidRPr="00076017">
              <w:rPr>
                <w:rFonts w:ascii="Arial" w:eastAsia="Times New Roman" w:hAnsi="Arial"/>
                <w:sz w:val="18"/>
              </w:rPr>
              <w:t xml:space="preserve"> is a number of slots and is indicated by the PDSCH-to-HARQ-timing-indicator field in the DCI format, if present, or provided by </w:t>
            </w:r>
            <w:r w:rsidRPr="00076017">
              <w:rPr>
                <w:rFonts w:ascii="Arial" w:eastAsia="Times New Roman" w:hAnsi="Arial"/>
                <w:i/>
                <w:sz w:val="18"/>
              </w:rPr>
              <w:t>dl-DataToUL-ACK</w:t>
            </w:r>
            <w:r w:rsidRPr="00076017">
              <w:rPr>
                <w:rFonts w:ascii="Arial" w:eastAsia="Malgun Gothic" w:hAnsi="Arial"/>
                <w:sz w:val="18"/>
                <w:lang w:eastAsia="zh-CN"/>
              </w:rPr>
              <w:t>, the value of k should be the minimum value defined in TS 38.213 [3] depends on UE’s capability</w:t>
            </w:r>
          </w:p>
        </w:tc>
      </w:tr>
      <w:tr w:rsidR="00076017" w:rsidRPr="00076017" w14:paraId="7CF8A5F2"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01FB8E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2A969E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6F53A0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m:oMathPara>
              <m:oMath>
                <m:r>
                  <m:rPr>
                    <m:sty m:val="p"/>
                  </m:rPr>
                  <w:rPr>
                    <w:rFonts w:ascii="Cambria Math" w:eastAsia="Times New Roman" w:hAnsi="Cambria Math" w:cs="v4.2.0"/>
                    <w:sz w:val="18"/>
                  </w:rPr>
                  <m:t>10+5</m:t>
                </m:r>
                <m:r>
                  <w:rPr>
                    <w:rFonts w:ascii="Cambria Math" w:eastAsia="Times New Roman" w:hAnsi="Cambria Math"/>
                    <w:color w:val="000000"/>
                    <w:sz w:val="18"/>
                  </w:rPr>
                  <m:t>⋅</m:t>
                </m:r>
                <m:sSup>
                  <m:sSupPr>
                    <m:ctrlPr>
                      <w:rPr>
                        <w:rFonts w:ascii="Cambria Math" w:eastAsia="SimSun" w:hAnsi="Cambria Math" w:cs="SimSun"/>
                        <w:i/>
                        <w:iCs/>
                        <w:color w:val="000000"/>
                        <w:sz w:val="24"/>
                        <w:szCs w:val="24"/>
                      </w:rPr>
                    </m:ctrlPr>
                  </m:sSupPr>
                  <m:e>
                    <m:r>
                      <w:rPr>
                        <w:rFonts w:ascii="Cambria Math" w:eastAsia="Times New Roman" w:hAnsi="Cambria Math"/>
                        <w:color w:val="000000"/>
                        <w:sz w:val="18"/>
                      </w:rPr>
                      <m:t>2</m:t>
                    </m:r>
                  </m:e>
                  <m:sup>
                    <m:sSub>
                      <m:sSubPr>
                        <m:ctrlPr>
                          <w:rPr>
                            <w:rFonts w:ascii="Cambria Math" w:eastAsia="SimSun" w:hAnsi="Cambria Math" w:cs="SimSun"/>
                            <w:i/>
                            <w:iCs/>
                            <w:color w:val="000000"/>
                            <w:sz w:val="24"/>
                            <w:szCs w:val="24"/>
                          </w:rPr>
                        </m:ctrlPr>
                      </m:sSubPr>
                      <m:e>
                        <m:r>
                          <w:rPr>
                            <w:rFonts w:ascii="Cambria Math" w:eastAsia="Times New Roman" w:hAnsi="Cambria Math"/>
                            <w:color w:val="000000"/>
                            <w:sz w:val="18"/>
                          </w:rPr>
                          <m:t>µ</m:t>
                        </m:r>
                      </m:e>
                      <m:sub>
                        <m:r>
                          <w:rPr>
                            <w:rFonts w:ascii="Cambria Math" w:eastAsia="Times New Roman" w:hAnsi="Cambria Math"/>
                            <w:color w:val="000000"/>
                            <w:sz w:val="18"/>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764642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The delay (in ms) </w:t>
            </w:r>
            <w:r w:rsidRPr="00076017">
              <w:rPr>
                <w:rFonts w:ascii="Arial" w:eastAsia="Times New Roman" w:hAnsi="Arial"/>
                <w:sz w:val="18"/>
                <w:lang w:eastAsia="zh-CN"/>
              </w:rPr>
              <w:t xml:space="preserve">including </w:t>
            </w:r>
            <w:r w:rsidRPr="00076017">
              <w:rPr>
                <w:rFonts w:ascii="Arial" w:eastAsia="Times New Roman" w:hAnsi="Arial"/>
                <w:sz w:val="18"/>
              </w:rPr>
              <w:t>uncertainty in acquiring the first available downlink CSI reference resource</w:t>
            </w:r>
            <w:r w:rsidRPr="00076017">
              <w:rPr>
                <w:rFonts w:ascii="Arial" w:eastAsia="Times New Roman" w:hAnsi="Arial"/>
                <w:sz w:val="18"/>
                <w:lang w:eastAsia="zh-CN"/>
              </w:rPr>
              <w:t xml:space="preserve">, UE processing time for CSI reporting </w:t>
            </w:r>
            <w:r w:rsidRPr="00076017">
              <w:rPr>
                <w:rFonts w:ascii="Arial" w:eastAsia="Times New Roman" w:hAnsi="Arial" w:cs="v4.2.0"/>
                <w:sz w:val="18"/>
              </w:rPr>
              <w:t xml:space="preserve">(clause 5.2.2.5 in TS 38.214) </w:t>
            </w:r>
            <w:r w:rsidRPr="00076017">
              <w:rPr>
                <w:rFonts w:ascii="Arial" w:eastAsia="Times New Roman" w:hAnsi="Arial"/>
                <w:sz w:val="18"/>
                <w:lang w:eastAsia="zh-CN"/>
              </w:rPr>
              <w:t>and</w:t>
            </w:r>
            <w:r w:rsidRPr="00076017">
              <w:rPr>
                <w:rFonts w:ascii="Arial" w:eastAsia="Times New Roman" w:hAnsi="Arial"/>
                <w:sz w:val="18"/>
              </w:rPr>
              <w:t xml:space="preserve"> uncertainty in acquiring the first available CSI reporting resources as specified in TS 38.331 [2]</w:t>
            </w:r>
          </w:p>
          <w:p w14:paraId="007754B0" w14:textId="77777777" w:rsidR="00076017" w:rsidRPr="00076017" w:rsidRDefault="00000000" w:rsidP="00076017">
            <w:pPr>
              <w:keepNext/>
              <w:keepLines/>
              <w:overflowPunct w:val="0"/>
              <w:autoSpaceDE w:val="0"/>
              <w:autoSpaceDN w:val="0"/>
              <w:adjustRightInd w:val="0"/>
              <w:spacing w:after="0"/>
              <w:textAlignment w:val="baseline"/>
              <w:rPr>
                <w:rFonts w:ascii="Arial" w:eastAsia="Times New Roman" w:hAnsi="Arial"/>
                <w:sz w:val="18"/>
              </w:rPr>
            </w:pPr>
            <m:oMath>
              <m:sSub>
                <m:sSubPr>
                  <m:ctrlPr>
                    <w:rPr>
                      <w:rFonts w:ascii="Cambria Math" w:eastAsia="SimSun" w:hAnsi="Cambria Math" w:cs="SimSun"/>
                      <w:i/>
                      <w:iCs/>
                      <w:color w:val="000000"/>
                      <w:sz w:val="24"/>
                      <w:szCs w:val="24"/>
                    </w:rPr>
                  </m:ctrlPr>
                </m:sSubPr>
                <m:e>
                  <m:r>
                    <w:rPr>
                      <w:rFonts w:ascii="Cambria Math" w:eastAsia="Times New Roman" w:hAnsi="Cambria Math"/>
                      <w:color w:val="000000"/>
                      <w:sz w:val="18"/>
                    </w:rPr>
                    <m:t>µ</m:t>
                  </m:r>
                </m:e>
                <m:sub>
                  <m:r>
                    <w:rPr>
                      <w:rFonts w:ascii="Cambria Math" w:eastAsia="Times New Roman" w:hAnsi="Cambria Math"/>
                      <w:color w:val="000000"/>
                      <w:sz w:val="18"/>
                    </w:rPr>
                    <m:t>DL</m:t>
                  </m:r>
                </m:sub>
              </m:sSub>
            </m:oMath>
            <w:r w:rsidR="00076017" w:rsidRPr="00076017">
              <w:rPr>
                <w:rFonts w:ascii="Arial" w:eastAsia="Times New Roman" w:hAnsi="Arial" w:cs="v4.2.0"/>
                <w:iCs/>
                <w:color w:val="000000"/>
                <w:sz w:val="24"/>
                <w:szCs w:val="24"/>
              </w:rPr>
              <w:t xml:space="preserve"> </w:t>
            </w:r>
            <w:r w:rsidR="00076017" w:rsidRPr="00076017">
              <w:rPr>
                <w:rFonts w:ascii="Arial" w:eastAsia="Times New Roman" w:hAnsi="Arial"/>
                <w:sz w:val="18"/>
              </w:rPr>
              <w:t>is the subcarrier spacing configuration for DL</w:t>
            </w:r>
          </w:p>
        </w:tc>
      </w:tr>
    </w:tbl>
    <w:p w14:paraId="6A033617" w14:textId="77777777" w:rsidR="00076017" w:rsidRPr="00076017" w:rsidRDefault="00076017" w:rsidP="00076017">
      <w:pPr>
        <w:overflowPunct w:val="0"/>
        <w:autoSpaceDE w:val="0"/>
        <w:autoSpaceDN w:val="0"/>
        <w:adjustRightInd w:val="0"/>
        <w:textAlignment w:val="baseline"/>
        <w:rPr>
          <w:rFonts w:eastAsia="Times New Roman"/>
        </w:rPr>
      </w:pPr>
    </w:p>
    <w:p w14:paraId="183EFB6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lang w:eastAsia="zh-TW"/>
        </w:rPr>
        <w:tab/>
      </w:r>
      <w:r w:rsidRPr="00076017">
        <w:rPr>
          <w:rFonts w:eastAsia="Times New Roman"/>
        </w:rPr>
        <w:t xml:space="preserve">Message contents are defined in clause </w:t>
      </w:r>
      <w:r w:rsidRPr="00076017">
        <w:rPr>
          <w:rFonts w:eastAsia="Times New Roman"/>
          <w:lang w:eastAsia="sv-SE"/>
        </w:rPr>
        <w:t>11.4.3.1</w:t>
      </w:r>
      <w:r w:rsidRPr="00076017">
        <w:rPr>
          <w:rFonts w:eastAsia="Times New Roman"/>
        </w:rPr>
        <w:t>.4.3.</w:t>
      </w:r>
    </w:p>
    <w:p w14:paraId="4340741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lang w:eastAsia="zh-TW"/>
        </w:rPr>
        <w:tab/>
      </w:r>
      <w:r w:rsidRPr="00076017">
        <w:rPr>
          <w:rFonts w:eastAsia="Times New Roman"/>
        </w:rPr>
        <w:t>Cell 1 and Cell 2 are NR FR1 cells with the power levels set according to clauses C.1.2 and C.1.3 for this test</w:t>
      </w:r>
      <w:r w:rsidRPr="00076017">
        <w:rPr>
          <w:rFonts w:eastAsia="Times New Roman"/>
          <w:lang w:eastAsia="zh-TW"/>
        </w:rPr>
        <w:t xml:space="preserve">. </w:t>
      </w:r>
      <w:r w:rsidRPr="00076017">
        <w:rPr>
          <w:rFonts w:eastAsia="Times New Roman"/>
        </w:rPr>
        <w:t xml:space="preserve">Cell 1 is the PCell and Cell 2 is the </w:t>
      </w:r>
      <w:r w:rsidRPr="00076017">
        <w:rPr>
          <w:rFonts w:eastAsia="Times New Roman"/>
          <w:lang w:eastAsia="zh-TW"/>
        </w:rPr>
        <w:t>deactivated SCell</w:t>
      </w:r>
    </w:p>
    <w:p w14:paraId="1AB27AFD"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11.4.3.1</w:t>
      </w:r>
      <w:r w:rsidRPr="00076017">
        <w:rPr>
          <w:rFonts w:ascii="Arial" w:eastAsia="Times New Roman" w:hAnsi="Arial"/>
        </w:rPr>
        <w:t>.4.2</w:t>
      </w:r>
      <w:r w:rsidRPr="00076017">
        <w:rPr>
          <w:rFonts w:ascii="Arial" w:eastAsia="Times New Roman" w:hAnsi="Arial"/>
        </w:rPr>
        <w:tab/>
        <w:t>Test procedure</w:t>
      </w:r>
    </w:p>
    <w:p w14:paraId="4C24ED3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consists of three successive time periods, with duration of T1, T2 and T3, respectively. There are two carriers, each with one cell:</w:t>
      </w:r>
      <w:r w:rsidRPr="00076017">
        <w:rPr>
          <w:rFonts w:eastAsia="Malgun Gothic"/>
          <w:lang w:eastAsia="zh-CN"/>
        </w:rPr>
        <w:t xml:space="preserve"> Cell 1 (PCell) on radio channel 1 (PCC) in NR with CCA, and Cell2 (SCell) on radio channel 2 (SCC) in NR with CCA. </w:t>
      </w:r>
      <w:r w:rsidRPr="00076017">
        <w:rPr>
          <w:rFonts w:eastAsia="Times New Roman"/>
        </w:rPr>
        <w:t xml:space="preserve">Before the test starts the UE is connected to Cell 1, but is not aware of Cell </w:t>
      </w:r>
      <w:r w:rsidRPr="00076017">
        <w:rPr>
          <w:rFonts w:eastAsia="Malgun Gothic"/>
          <w:lang w:eastAsia="zh-CN"/>
        </w:rPr>
        <w:t>2</w:t>
      </w:r>
      <w:r w:rsidRPr="00076017">
        <w:rPr>
          <w:rFonts w:eastAsia="Times New Roman"/>
        </w:rPr>
        <w:t xml:space="preserve">, as the UE is </w:t>
      </w:r>
      <w:r w:rsidRPr="00076017">
        <w:rPr>
          <w:rFonts w:eastAsia="Malgun Gothic"/>
          <w:lang w:eastAsia="zh-CN"/>
        </w:rPr>
        <w:t xml:space="preserve">only </w:t>
      </w:r>
      <w:r w:rsidRPr="00076017">
        <w:rPr>
          <w:rFonts w:eastAsia="Times New Roman"/>
        </w:rPr>
        <w:t xml:space="preserve">monitoring the </w:t>
      </w:r>
      <w:r w:rsidRPr="00076017">
        <w:rPr>
          <w:rFonts w:eastAsia="Malgun Gothic"/>
          <w:lang w:eastAsia="zh-CN"/>
        </w:rPr>
        <w:t>PCC</w:t>
      </w:r>
      <w:r w:rsidRPr="00076017">
        <w:rPr>
          <w:rFonts w:eastAsia="Times New Roman"/>
        </w:rPr>
        <w:t>. The UE shall be continuously scheduled in the</w:t>
      </w:r>
      <w:r w:rsidRPr="00076017">
        <w:rPr>
          <w:rFonts w:eastAsia="Malgun Gothic"/>
          <w:lang w:eastAsia="zh-CN"/>
        </w:rPr>
        <w:t xml:space="preserve"> PCell </w:t>
      </w:r>
      <w:r w:rsidRPr="00076017">
        <w:rPr>
          <w:rFonts w:eastAsia="Times New Roman"/>
        </w:rPr>
        <w:t>throughout the whole test.</w:t>
      </w:r>
    </w:p>
    <w:p w14:paraId="3FAD1E63"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rPr>
        <w:t xml:space="preserve">At the beginning of T1 the UE receives an RRC message by which the SCell (Cell </w:t>
      </w:r>
      <w:r w:rsidRPr="00076017">
        <w:rPr>
          <w:rFonts w:eastAsia="Malgun Gothic"/>
          <w:lang w:eastAsia="zh-CN"/>
        </w:rPr>
        <w:t>2</w:t>
      </w:r>
      <w:r w:rsidRPr="00076017">
        <w:rPr>
          <w:rFonts w:eastAsia="Times New Roman"/>
        </w:rPr>
        <w:t>) becomes configured</w:t>
      </w:r>
      <w:r w:rsidRPr="00076017">
        <w:rPr>
          <w:rFonts w:eastAsia="Malgun Gothic"/>
          <w:lang w:eastAsia="zh-CN"/>
        </w:rPr>
        <w:t xml:space="preserve"> on radio channel 2</w:t>
      </w:r>
      <w:r w:rsidRPr="00076017">
        <w:rPr>
          <w:rFonts w:eastAsia="Times New Roman"/>
        </w:rPr>
        <w:t xml:space="preserve">. The UE now starts monitoring the </w:t>
      </w:r>
      <w:r w:rsidRPr="00076017">
        <w:rPr>
          <w:rFonts w:eastAsia="Malgun Gothic"/>
          <w:lang w:eastAsia="zh-CN"/>
        </w:rPr>
        <w:t>SCC</w:t>
      </w:r>
      <w:r w:rsidRPr="00076017">
        <w:rPr>
          <w:rFonts w:eastAsia="Times New Roman"/>
          <w:lang w:eastAsia="zh-CN"/>
        </w:rPr>
        <w:t>. At the end of T1, the test equipment sends a MAC message for activation of the SCell.</w:t>
      </w:r>
    </w:p>
    <w:p w14:paraId="6F7399C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zh-CN"/>
        </w:rPr>
        <w:t xml:space="preserve">The point in time at which the MAC message is received at the UE antenna connector, in a slot # denoted </w:t>
      </w:r>
      <w:r w:rsidRPr="00076017">
        <w:rPr>
          <w:rFonts w:eastAsia="Times New Roman"/>
          <w:i/>
          <w:iCs/>
          <w:lang w:eastAsia="zh-CN"/>
        </w:rPr>
        <w:t>m</w:t>
      </w:r>
      <w:r w:rsidRPr="00076017">
        <w:rPr>
          <w:rFonts w:eastAsia="Times New Roman"/>
          <w:lang w:eastAsia="zh-CN"/>
        </w:rPr>
        <w:t xml:space="preserve">, defines the start of time period T2. The UE shall be able to report a valid CSI in PCell for the activated SCell at latest in slot </w:t>
      </w:r>
      <w:r w:rsidRPr="00076017">
        <w:rPr>
          <w:rFonts w:eastAsia="Times New Roman"/>
          <w:i/>
          <w:iCs/>
        </w:rPr>
        <w:t>m</w:t>
      </w:r>
      <w:r w:rsidRPr="00076017">
        <w:rPr>
          <w:rFonts w:eastAsia="Times New Roman"/>
        </w:rPr>
        <w:t xml:space="preserve"> + </w:t>
      </w:r>
      <w:r w:rsidRPr="00076017">
        <w:rPr>
          <w:rFonts w:eastAsia="Times New Roman"/>
          <w:lang w:eastAsia="zh-CN"/>
        </w:rPr>
        <w:t>(T</w:t>
      </w:r>
      <w:r w:rsidRPr="00076017">
        <w:rPr>
          <w:rFonts w:eastAsia="Times New Roman"/>
          <w:vertAlign w:val="subscript"/>
          <w:lang w:eastAsia="zh-CN"/>
        </w:rPr>
        <w:t>HARQ</w:t>
      </w:r>
      <w:r w:rsidRPr="00076017">
        <w:rPr>
          <w:rFonts w:eastAsia="Times New Roman"/>
          <w:lang w:eastAsia="zh-CN"/>
        </w:rPr>
        <w:t>+T</w:t>
      </w:r>
      <w:r w:rsidRPr="00076017">
        <w:rPr>
          <w:rFonts w:eastAsia="Times New Roman"/>
          <w:vertAlign w:val="subscript"/>
          <w:lang w:eastAsia="zh-CN"/>
        </w:rPr>
        <w:t xml:space="preserve">activation_time_withCCA </w:t>
      </w:r>
      <w:r w:rsidRPr="00076017">
        <w:rPr>
          <w:rFonts w:eastAsia="Times New Roman"/>
          <w:lang w:eastAsia="zh-CN"/>
        </w:rPr>
        <w:t>+ T</w:t>
      </w:r>
      <w:r w:rsidRPr="00076017">
        <w:rPr>
          <w:rFonts w:eastAsia="Times New Roman"/>
          <w:vertAlign w:val="subscript"/>
          <w:lang w:eastAsia="zh-CN"/>
        </w:rPr>
        <w:t>CSI_Reporting_withCCA</w:t>
      </w:r>
      <w:r w:rsidRPr="00076017">
        <w:rPr>
          <w:rFonts w:eastAsia="Times New Roman"/>
          <w:lang w:eastAsia="zh-CN"/>
        </w:rPr>
        <w:t>)/NR_slot_length</w:t>
      </w:r>
      <w:r w:rsidRPr="00076017">
        <w:rPr>
          <w:rFonts w:eastAsia="Times New Roman"/>
        </w:rPr>
        <w:t xml:space="preserve">, as defined in </w:t>
      </w:r>
      <w:r w:rsidRPr="00076017">
        <w:rPr>
          <w:rFonts w:eastAsia="Times New Roman"/>
          <w:iCs/>
          <w:lang w:eastAsia="zh-CN"/>
        </w:rPr>
        <w:t xml:space="preserve">TS 38.133 [6] </w:t>
      </w:r>
      <w:r w:rsidRPr="00076017">
        <w:rPr>
          <w:rFonts w:eastAsia="Times New Roman"/>
        </w:rPr>
        <w:t xml:space="preserve">clause 8.3A.2. The UE shall start reporting CSI in PCell in first available uplink resource for CSI reporting </w:t>
      </w:r>
      <w:r w:rsidRPr="00076017">
        <w:rPr>
          <w:rFonts w:eastAsia="Times New Roman"/>
          <w:lang w:eastAsia="zh-CN"/>
        </w:rPr>
        <w:t>after at least one CSI-RS transmission occasion for channel measurement</w:t>
      </w:r>
      <w:r w:rsidRPr="00076017">
        <w:rPr>
          <w:rFonts w:eastAsia="Times New Roman"/>
        </w:rPr>
        <w:t xml:space="preserve"> </w:t>
      </w:r>
      <w:r w:rsidRPr="00076017">
        <w:rPr>
          <w:rFonts w:eastAsia="Times New Roman"/>
          <w:lang w:eastAsia="zh-CN"/>
        </w:rPr>
        <w:t xml:space="preserve">and reporting </w:t>
      </w:r>
      <w:r w:rsidRPr="00076017">
        <w:rPr>
          <w:rFonts w:eastAsia="Times New Roman"/>
        </w:rPr>
        <w:t xml:space="preserve">following slot </w:t>
      </w:r>
      <w:r w:rsidRPr="00076017">
        <w:rPr>
          <w:rFonts w:eastAsia="Times New Roman"/>
          <w:i/>
          <w:iCs/>
        </w:rPr>
        <w:t>m+</w:t>
      </w:r>
      <w:r w:rsidRPr="00076017">
        <w:rPr>
          <w:rFonts w:eastAsia="Times New Roman"/>
        </w:rPr>
        <w:t xml:space="preserve"> </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076017">
        <w:rPr>
          <w:rFonts w:eastAsia="Times New Roman"/>
        </w:rPr>
        <w:t xml:space="preserve"> and shall report CQI index 0 (out-of-range) until the SCell activation has been completed. Any PCell interruption shall fall within the time window specified in </w:t>
      </w:r>
      <w:r w:rsidRPr="00076017">
        <w:rPr>
          <w:rFonts w:eastAsia="Times New Roman"/>
          <w:iCs/>
          <w:lang w:eastAsia="zh-CN"/>
        </w:rPr>
        <w:t xml:space="preserve">TS 38.133 [6] </w:t>
      </w:r>
      <w:r w:rsidRPr="00076017">
        <w:rPr>
          <w:rFonts w:eastAsia="Times New Roman"/>
        </w:rPr>
        <w:t xml:space="preserve">clause 8.3A.2. </w:t>
      </w:r>
    </w:p>
    <w:p w14:paraId="40DF2AA7"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The point in time at which the MAC message is received by at the UE antenna connector, in a slot # denoted </w:t>
      </w:r>
      <w:r w:rsidRPr="00076017">
        <w:rPr>
          <w:rFonts w:eastAsia="Times New Roman"/>
          <w:i/>
          <w:iCs/>
          <w:lang w:eastAsia="zh-CN"/>
        </w:rPr>
        <w:t>n</w:t>
      </w:r>
      <w:r w:rsidRPr="00076017">
        <w:rPr>
          <w:rFonts w:eastAsia="Times New Roman"/>
          <w:lang w:eastAsia="zh-CN"/>
        </w:rPr>
        <w:t xml:space="preserve">, defines the start of time period T3. The UE shall complete the activation at latest in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076017">
        <w:rPr>
          <w:rFonts w:eastAsia="Times New Roman"/>
        </w:rPr>
        <w:t xml:space="preserve">. Any PCell interruption shall fall within the time window specified in </w:t>
      </w:r>
      <w:r w:rsidRPr="00076017">
        <w:rPr>
          <w:rFonts w:eastAsia="Times New Roman"/>
          <w:iCs/>
          <w:lang w:eastAsia="zh-CN"/>
        </w:rPr>
        <w:t xml:space="preserve">TS 38.133 [6] </w:t>
      </w:r>
      <w:r w:rsidRPr="00076017">
        <w:rPr>
          <w:rFonts w:eastAsia="Times New Roman"/>
        </w:rPr>
        <w:t>clause 8.3A.3.</w:t>
      </w:r>
    </w:p>
    <w:p w14:paraId="4C742DE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2011933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w:t>
      </w:r>
    </w:p>
    <w:p w14:paraId="5D4A7E5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r>
      <w:r w:rsidRPr="00076017">
        <w:rPr>
          <w:rFonts w:eastAsia="Times New Roman"/>
          <w:lang w:eastAsia="zh-TW"/>
        </w:rPr>
        <w:t xml:space="preserve">Set the parameters according to T1 in Tables 11.4.3.1.4.1-3 and </w:t>
      </w:r>
      <w:r w:rsidRPr="00076017">
        <w:rPr>
          <w:rFonts w:eastAsia="Times New Roman"/>
        </w:rPr>
        <w:t>11.4.3.1.5</w:t>
      </w:r>
      <w:r w:rsidRPr="00076017">
        <w:rPr>
          <w:rFonts w:ascii="Arial" w:eastAsia="Times New Roman" w:hAnsi="Arial"/>
          <w:b/>
        </w:rPr>
        <w:t>-</w:t>
      </w:r>
      <w:r w:rsidRPr="00076017">
        <w:rPr>
          <w:rFonts w:eastAsia="Times New Roman"/>
          <w:lang w:eastAsia="zh-TW"/>
        </w:rPr>
        <w:t xml:space="preserve">1. Propagation conditions are set according to Annex C clauses C.2.2. </w:t>
      </w:r>
      <w:r w:rsidRPr="00076017">
        <w:rPr>
          <w:rFonts w:eastAsia="Times New Roman"/>
        </w:rPr>
        <w:t>The SS shall enable DL and UL CCA model according to Table 11.4.3.1.5-1.</w:t>
      </w:r>
    </w:p>
    <w:p w14:paraId="0DDD16F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T1 starts. </w:t>
      </w:r>
      <w:r w:rsidRPr="00076017">
        <w:rPr>
          <w:rFonts w:eastAsia="Times New Roman"/>
          <w:lang w:eastAsia="zh-TW"/>
        </w:rPr>
        <w:t>Immediately after, t</w:t>
      </w:r>
      <w:r w:rsidRPr="00076017">
        <w:rPr>
          <w:rFonts w:eastAsia="Times New Roman"/>
        </w:rPr>
        <w:t xml:space="preserve">he SS shall configure SCell (Cell 2) on the SCC as per TS 38.508-1 [14] clause 7.5.1 1 and provide measurement configurations with the message content exceptions defined in clause 11.4.3.1.4.3. </w:t>
      </w:r>
    </w:p>
    <w:p w14:paraId="75C6A8E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3a.</w:t>
      </w:r>
      <w:r w:rsidRPr="00076017">
        <w:rPr>
          <w:rFonts w:eastAsia="Times New Roman"/>
        </w:rPr>
        <w:tab/>
        <w:t xml:space="preserve">The UE sends a </w:t>
      </w:r>
      <w:r w:rsidRPr="00076017">
        <w:rPr>
          <w:rFonts w:eastAsia="Times New Roman"/>
          <w:i/>
        </w:rPr>
        <w:t xml:space="preserve">MeasurementReport </w:t>
      </w:r>
      <w:r w:rsidRPr="00076017">
        <w:rPr>
          <w:rFonts w:eastAsia="Times New Roman"/>
        </w:rPr>
        <w:t xml:space="preserve">message. </w:t>
      </w:r>
      <w:r w:rsidRPr="00076017">
        <w:rPr>
          <w:rFonts w:eastAsia="Times New Roman"/>
          <w:bCs/>
          <w:iCs/>
        </w:rPr>
        <w:t xml:space="preserve">If the TE doesn’t receive the </w:t>
      </w:r>
      <w:r w:rsidRPr="00076017">
        <w:rPr>
          <w:rFonts w:eastAsia="Times New Roman"/>
          <w:i/>
        </w:rPr>
        <w:t>MeasurementReport</w:t>
      </w:r>
      <w:r w:rsidRPr="00076017">
        <w:rPr>
          <w:rFonts w:eastAsia="Times New Roman"/>
        </w:rPr>
        <w:t xml:space="preserve"> during T1, go to step 9.</w:t>
      </w:r>
    </w:p>
    <w:p w14:paraId="614B192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The SS shall configure transmission of PDSCH with a maximum number of 1 HARQ transmission</w:t>
      </w:r>
      <w:r w:rsidRPr="00076017">
        <w:rPr>
          <w:rFonts w:eastAsia="Times New Roman"/>
          <w:lang w:eastAsia="zh-TW"/>
        </w:rPr>
        <w:t>.</w:t>
      </w:r>
    </w:p>
    <w:p w14:paraId="19101E9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The SS activates SCC by sending the activation MAC-CE (Refer TS 38.321 [12], clauses 5.9, 6.1.3.10) in a slot # denoted m and T2 starts in slot</w:t>
      </w:r>
      <w:r w:rsidRPr="00076017">
        <w:rPr>
          <w:rFonts w:eastAsia="Times New Roman"/>
          <w:lang w:eastAsia="zh-TW"/>
        </w:rPr>
        <w:t xml:space="preserve"> </w:t>
      </w:r>
      <w:r w:rsidRPr="00076017">
        <w:rPr>
          <w:rFonts w:eastAsia="Times New Roman"/>
        </w:rPr>
        <w:t>m. If the SS receives ACK for MAC-CE sent by the UE, the test proceeds to step 6, otherwise go to step 9.</w:t>
      </w:r>
    </w:p>
    <w:p w14:paraId="1A718C2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After at least one CSI-RS transmission occasion for channel measurement, the UE shall start sending CSI reports for SCell and the SS shall monitor CSI reports for SCell sent from the UE and ACK/NACK sent in PCell according to the following criteria: </w:t>
      </w:r>
    </w:p>
    <w:p w14:paraId="11196D3D"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If the first CSI report for SCell is received by the SS no later than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CSI_Reporting_withCCA</m:t>
                </m:r>
              </m:sub>
            </m:sSub>
          </m:num>
          <m:den>
            <m:r>
              <w:rPr>
                <w:rFonts w:ascii="Cambria Math" w:eastAsia="Times New Roman" w:hAnsi="Cambria Math"/>
                <w:lang w:eastAsia="zh-CN"/>
              </w:rPr>
              <m:t>NR slot length</m:t>
            </m:r>
          </m:den>
        </m:f>
      </m:oMath>
      <w:r w:rsidRPr="00076017">
        <w:rPr>
          <w:rFonts w:eastAsia="Times New Roman"/>
        </w:rPr>
        <w:t>,</w:t>
      </w:r>
    </w:p>
    <w:p w14:paraId="178066D3"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r>
          <w:rPr>
            <w:rFonts w:ascii="Cambria Math" w:eastAsia="Times New Roman" w:hAnsi="Cambria Math"/>
          </w:rPr>
          <m:t>=m+1+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CSI_Reporting_withCCA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oMath>
      <w:r w:rsidRPr="00076017">
        <w:rPr>
          <w:rFonts w:eastAsia="Times New Roman"/>
        </w:rPr>
        <w:t xml:space="preserve"> if the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oMath>
      <w:r w:rsidRPr="00076017">
        <w:rPr>
          <w:rFonts w:eastAsia="Times New Roman"/>
        </w:rPr>
        <w:t xml:space="preserve"> was subject to interruption,</w:t>
      </w:r>
    </w:p>
    <w:p w14:paraId="33F55FD4"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the next CSI report occasion if there is no CSI report occasion in slots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oMath>
      <w:r w:rsidRPr="00076017">
        <w:rPr>
          <w:rFonts w:eastAsia="Times New Roman"/>
        </w:rPr>
        <w:t xml:space="preserve"> or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oMath>
      <w:r w:rsidRPr="00076017">
        <w:rPr>
          <w:rFonts w:eastAsia="Times New Roman"/>
        </w:rPr>
        <w:t>,</w:t>
      </w:r>
    </w:p>
    <w:p w14:paraId="676A242D"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CSI report with non-zero CQI index is received by the SS earlier than or equal to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076017">
        <w:rPr>
          <w:rFonts w:eastAsia="Times New Roman"/>
        </w:rPr>
        <w:t>,</w:t>
      </w:r>
    </w:p>
    <w:p w14:paraId="6DFABC38"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nonzero_CQI</m:t>
            </m:r>
          </m:sub>
          <m:sup>
            <m:r>
              <w:rPr>
                <w:rFonts w:ascii="Cambria Math" w:eastAsia="Times New Roman" w:hAnsi="Cambria Math"/>
              </w:rPr>
              <m:t>int</m:t>
            </m:r>
          </m:sup>
        </m:sSubSup>
        <m:r>
          <w:rPr>
            <w:rFonts w:ascii="Cambria Math" w:eastAsia="Times New Roman" w:hAnsi="Cambria Math"/>
          </w:rPr>
          <m:t>=max</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e>
        </m:d>
      </m:oMath>
      <w:r w:rsidRPr="00076017">
        <w:rPr>
          <w:rFonts w:eastAsia="Times New Roman"/>
        </w:rPr>
        <w:t xml:space="preserve"> if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was subject to interruption,</w:t>
      </w:r>
    </w:p>
    <w:p w14:paraId="4713A36F"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the next available CSI report occasion if there is no CSI report occasion for reporting the valid CSI in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nonzero_CQI</m:t>
            </m:r>
          </m:sub>
          <m:sup>
            <m:r>
              <w:rPr>
                <w:rFonts w:ascii="Cambria Math" w:eastAsia="Times New Roman" w:hAnsi="Cambria Math"/>
              </w:rPr>
              <m:t>int</m:t>
            </m:r>
          </m:sup>
        </m:sSubSup>
      </m:oMath>
      <w:r w:rsidRPr="00076017">
        <w:rPr>
          <w:rFonts w:eastAsia="Times New Roman"/>
        </w:rPr>
        <w:t xml:space="preserve"> if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was subject to interruption,</w:t>
      </w:r>
    </w:p>
    <w:p w14:paraId="5771B32A"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DTX is not observed by the SS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76017">
        <w:rPr>
          <w:rFonts w:eastAsia="Times New Roman"/>
        </w:rPr>
        <w:t xml:space="preserve"> to </w:t>
      </w:r>
      <m:oMath>
        <m:r>
          <w:rPr>
            <w:rFonts w:ascii="Cambria Math" w:eastAsia="Times New Roman" w:hAnsi="Cambria Math"/>
          </w:rPr>
          <m:t>m+1+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oMath>
      <w:r w:rsidRPr="00076017">
        <w:rPr>
          <w:rFonts w:eastAsia="Times New Roman"/>
        </w:rPr>
        <w:t>up to the end of T2</w:t>
      </w:r>
    </w:p>
    <w:p w14:paraId="3FF323EE"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Then the number of successes for the event "Activation" is increased by one. Otherwise, count a fail for the event "Activation" and go to step 9.</w:t>
      </w:r>
    </w:p>
    <w:p w14:paraId="6DB63AD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When T2 expires, the SS deactivate SCC by sending the deactivation MAC-CE (Refer TS 38.321 [12], clauses 5.9, 6.1.3.10) in a slot # denoted n and T3 starts in slot n. If the SS receives ACK for MAC-CE sent by the UE, the test proceeds to step 8, otherwise go to step 9.</w:t>
      </w:r>
    </w:p>
    <w:p w14:paraId="02FC8B6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 xml:space="preserve">The UE shall stop sending CSI reports for SCell and the SS shall monitor CSI reports for SCell sent from the UE and ACK/NACK sent in PCell during SCell deactivation. </w:t>
      </w:r>
    </w:p>
    <w:p w14:paraId="2D7D79FD"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If the last CSI report is received by the SS earlier than or equal to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p>
    <w:p w14:paraId="41BDAAE4"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DTX is not observed by the SS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76017">
        <w:rPr>
          <w:rFonts w:eastAsia="Times New Roman"/>
        </w:rPr>
        <w:t xml:space="preserve"> to </w:t>
      </w:r>
      <m:oMath>
        <m:r>
          <w:rPr>
            <w:rFonts w:ascii="Cambria Math" w:eastAsia="Times New Roman" w:hAnsi="Cambria Math"/>
          </w:rPr>
          <m:t>n+1+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num>
          <m:den>
            <m:r>
              <w:rPr>
                <w:rFonts w:ascii="Cambria Math" w:eastAsia="Times New Roman" w:hAnsi="Cambria Math"/>
              </w:rPr>
              <m:t>NR slot length</m:t>
            </m:r>
          </m:den>
        </m:f>
      </m:oMath>
      <w:r w:rsidRPr="00076017">
        <w:rPr>
          <w:rFonts w:eastAsia="Times New Roman"/>
        </w:rPr>
        <w:t xml:space="preserve"> up to the end of T3,</w:t>
      </w:r>
    </w:p>
    <w:p w14:paraId="2451BE5A"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Then the number of successes for the event "Deactivation" is increased by one. Otherwise, count a fail for the event "Deactivation".</w:t>
      </w:r>
    </w:p>
    <w:p w14:paraId="6F004E2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 The SS shall disable the CCA model (both DL and UL, i.e. PCCA_DL_i= PCCA_UL=1).</w:t>
      </w:r>
    </w:p>
    <w:p w14:paraId="79C2DE4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Set Cell 3 physical cell identity = ((current cell 3 physical cell identity + 1) mod 1008) for next iteration of the test procedure loop.</w:t>
      </w:r>
    </w:p>
    <w:p w14:paraId="43D5EE9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11.</w:t>
      </w:r>
      <w:r w:rsidRPr="00076017">
        <w:rPr>
          <w:rFonts w:eastAsia="Times New Roman"/>
        </w:rPr>
        <w:tab/>
        <w:t>After the RRC connection release, the SS:</w:t>
      </w:r>
      <w:r w:rsidRPr="00076017">
        <w:rPr>
          <w:rFonts w:eastAsia="Times New Roman"/>
        </w:rPr>
        <w:br/>
        <w:t xml:space="preserve">- transmits in Cell 1 a Paging message (including PagingRecord with UE-Identity) for the UE and ensures the UE is in state RRC_CONNECTED with generic procedure parameters Connectivity </w:t>
      </w:r>
      <w:r w:rsidRPr="00076017">
        <w:rPr>
          <w:rFonts w:eastAsia="Times New Roman"/>
          <w:i/>
          <w:iCs/>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 (if the paging fails, switches off and on the UE and ensures the UE is in state RRC_CONNECTED with generic procedure parameters Connectivity </w:t>
      </w:r>
      <w:r w:rsidRPr="00076017">
        <w:rPr>
          <w:rFonts w:eastAsia="Times New Roman"/>
          <w:i/>
          <w:iCs/>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w:t>
      </w:r>
      <w:r w:rsidRPr="00076017">
        <w:rPr>
          <w:rFonts w:eastAsia="Times New Roman"/>
        </w:rPr>
        <w:br/>
        <w:t>or</w:t>
      </w:r>
      <w:r w:rsidRPr="00076017">
        <w:rPr>
          <w:rFonts w:eastAsia="Times New Roman"/>
        </w:rPr>
        <w:br/>
        <w:t xml:space="preserve">- switches off and on the UE and ensures the UE is in state RRC_CONNECTED with generic procedure parameters Connectivity NR,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w:t>
      </w:r>
    </w:p>
    <w:p w14:paraId="012EAB2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12.</w:t>
      </w:r>
      <w:r w:rsidRPr="00076017">
        <w:rPr>
          <w:rFonts w:eastAsia="Times New Roman"/>
        </w:rPr>
        <w:tab/>
        <w:t>Repeat steps 2-11 until a test verdict has been achieved.</w:t>
      </w:r>
    </w:p>
    <w:p w14:paraId="76692659" w14:textId="77777777" w:rsidR="00076017" w:rsidRPr="00076017" w:rsidRDefault="00076017" w:rsidP="00076017">
      <w:pPr>
        <w:overflowPunct w:val="0"/>
        <w:autoSpaceDE w:val="0"/>
        <w:autoSpaceDN w:val="0"/>
        <w:adjustRightInd w:val="0"/>
        <w:textAlignment w:val="baseline"/>
        <w:rPr>
          <w:rFonts w:eastAsia="PMingLiU"/>
        </w:rPr>
      </w:pPr>
      <w:r w:rsidRPr="00076017">
        <w:rPr>
          <w:rFonts w:eastAsia="Times New Roman"/>
        </w:rPr>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3AF11819"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11.4.3.1</w:t>
      </w:r>
      <w:r w:rsidRPr="00076017">
        <w:rPr>
          <w:rFonts w:ascii="Arial" w:eastAsia="Times New Roman" w:hAnsi="Arial"/>
        </w:rPr>
        <w:t>.4.3</w:t>
      </w:r>
      <w:r w:rsidRPr="00076017">
        <w:rPr>
          <w:rFonts w:ascii="Arial" w:eastAsia="Times New Roman" w:hAnsi="Arial"/>
        </w:rPr>
        <w:tab/>
        <w:t>Message contents</w:t>
      </w:r>
    </w:p>
    <w:p w14:paraId="4E364E86"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condition SCELL_CSI_ON_SPCELL with the following exceptions:</w:t>
      </w:r>
    </w:p>
    <w:p w14:paraId="146F438C"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11.4.3.1.4.3</w:t>
      </w:r>
      <w:r w:rsidRPr="00076017">
        <w:rPr>
          <w:rFonts w:ascii="Arial" w:eastAsia="Times New Roman" w:hAnsi="Arial"/>
          <w:b/>
        </w:rPr>
        <w:t>-1: Common Exception messages for NR SA FR1 SCell Activation and Deactivation of known SCell with PCell and SCell under CCA, 160 ms SCell measurement cycle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76017" w:rsidRPr="00076017" w14:paraId="256F29B9" w14:textId="77777777" w:rsidTr="00B05CE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0B7F15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28E4AA5A" w14:textId="77777777" w:rsidTr="00B05C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A067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8B1D2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0AD1F4F" w14:textId="77777777" w:rsidTr="00B05C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76807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CEA0F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H.3.1-7 with Condition Deactivated SCell</w:t>
            </w:r>
          </w:p>
          <w:p w14:paraId="5A5A68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596F5F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w:t>
            </w:r>
          </w:p>
        </w:tc>
      </w:tr>
    </w:tbl>
    <w:p w14:paraId="2C96E873"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 </w:t>
      </w:r>
    </w:p>
    <w:p w14:paraId="346059F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11.4.3.1.4.3</w:t>
      </w:r>
      <w:r w:rsidRPr="00076017">
        <w:rPr>
          <w:rFonts w:ascii="Arial" w:eastAsia="Times New Roman" w:hAnsi="Arial"/>
          <w:b/>
        </w:rPr>
        <w:t xml:space="preserve">-2: </w:t>
      </w:r>
      <w:r w:rsidRPr="00076017">
        <w:rPr>
          <w:rFonts w:ascii="Arial" w:eastAsia="Times New Roman" w:hAnsi="Arial"/>
          <w:b/>
          <w:i/>
        </w:rPr>
        <w:t>RRCReconfiguration</w:t>
      </w:r>
      <w:r w:rsidRPr="00076017">
        <w:rPr>
          <w:rFonts w:ascii="Arial" w:eastAsia="Times New Roman" w:hAnsi="Arial"/>
          <w:b/>
        </w:rPr>
        <w:t>: SCell addition for NR SA FR1 SCell Activation and Deactivation of known SCell with PCell and SCell under CCA, 160 ms SCell measurement cycle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6017" w:rsidRPr="00076017" w14:paraId="6E036F49" w14:textId="77777777" w:rsidTr="00B05CE8">
        <w:trPr>
          <w:gridBefore w:val="1"/>
          <w:wBefore w:w="9" w:type="dxa"/>
        </w:trPr>
        <w:tc>
          <w:tcPr>
            <w:tcW w:w="9738" w:type="dxa"/>
            <w:gridSpan w:val="4"/>
          </w:tcPr>
          <w:p w14:paraId="6F676E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4.6.1-13 with condition NR_MEAS and SCell_add</w:t>
            </w:r>
          </w:p>
        </w:tc>
      </w:tr>
      <w:tr w:rsidR="00076017" w:rsidRPr="00076017" w14:paraId="2507D457" w14:textId="77777777" w:rsidTr="00B05CE8">
        <w:tblPrEx>
          <w:tblCellMar>
            <w:left w:w="108" w:type="dxa"/>
            <w:right w:w="108" w:type="dxa"/>
          </w:tblCellMar>
        </w:tblPrEx>
        <w:tc>
          <w:tcPr>
            <w:tcW w:w="4535" w:type="dxa"/>
            <w:gridSpan w:val="2"/>
          </w:tcPr>
          <w:p w14:paraId="14D125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36A215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0326B9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7FB02E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07A5C34C" w14:textId="77777777" w:rsidTr="00B05CE8">
        <w:tblPrEx>
          <w:tblCellMar>
            <w:left w:w="108" w:type="dxa"/>
            <w:right w:w="108" w:type="dxa"/>
          </w:tblCellMar>
        </w:tblPrEx>
        <w:tc>
          <w:tcPr>
            <w:tcW w:w="4535" w:type="dxa"/>
            <w:gridSpan w:val="2"/>
          </w:tcPr>
          <w:p w14:paraId="3869E7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RRCReconfiguration ::= SEQUENCE {</w:t>
            </w:r>
          </w:p>
        </w:tc>
        <w:tc>
          <w:tcPr>
            <w:tcW w:w="2267" w:type="dxa"/>
          </w:tcPr>
          <w:p w14:paraId="51D552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FCEC7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AD490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37D3F54" w14:textId="77777777" w:rsidTr="00B05CE8">
        <w:tblPrEx>
          <w:tblCellMar>
            <w:left w:w="108" w:type="dxa"/>
            <w:right w:w="108" w:type="dxa"/>
          </w:tblCellMar>
        </w:tblPrEx>
        <w:tc>
          <w:tcPr>
            <w:tcW w:w="4535" w:type="dxa"/>
            <w:gridSpan w:val="2"/>
          </w:tcPr>
          <w:p w14:paraId="7D41E5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criticalExtensions CHOICE {</w:t>
            </w:r>
          </w:p>
        </w:tc>
        <w:tc>
          <w:tcPr>
            <w:tcW w:w="2267" w:type="dxa"/>
          </w:tcPr>
          <w:p w14:paraId="641E41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7CDA4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71ECB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4984286" w14:textId="77777777" w:rsidTr="00B05CE8">
        <w:tblPrEx>
          <w:tblCellMar>
            <w:left w:w="108" w:type="dxa"/>
            <w:right w:w="108" w:type="dxa"/>
          </w:tblCellMar>
        </w:tblPrEx>
        <w:tc>
          <w:tcPr>
            <w:tcW w:w="4535" w:type="dxa"/>
            <w:gridSpan w:val="2"/>
            <w:tcBorders>
              <w:bottom w:val="single" w:sz="4" w:space="0" w:color="auto"/>
            </w:tcBorders>
          </w:tcPr>
          <w:p w14:paraId="56F35A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rrcReconfiguration ::= SEQUENCE {</w:t>
            </w:r>
          </w:p>
        </w:tc>
        <w:tc>
          <w:tcPr>
            <w:tcW w:w="2267" w:type="dxa"/>
          </w:tcPr>
          <w:p w14:paraId="50EE2E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C8B21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90F8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695232D" w14:textId="77777777" w:rsidTr="00B05CE8">
        <w:tblPrEx>
          <w:tblCellMar>
            <w:left w:w="108" w:type="dxa"/>
            <w:right w:w="108" w:type="dxa"/>
          </w:tblCellMar>
        </w:tblPrEx>
        <w:tc>
          <w:tcPr>
            <w:tcW w:w="4535" w:type="dxa"/>
            <w:gridSpan w:val="2"/>
            <w:tcBorders>
              <w:top w:val="nil"/>
              <w:bottom w:val="single" w:sz="4" w:space="0" w:color="auto"/>
            </w:tcBorders>
          </w:tcPr>
          <w:p w14:paraId="503CD3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measConfig</w:t>
            </w:r>
          </w:p>
        </w:tc>
        <w:tc>
          <w:tcPr>
            <w:tcW w:w="2267" w:type="dxa"/>
          </w:tcPr>
          <w:p w14:paraId="489D6B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MeasConfig</w:t>
            </w:r>
          </w:p>
        </w:tc>
        <w:tc>
          <w:tcPr>
            <w:tcW w:w="1700" w:type="dxa"/>
          </w:tcPr>
          <w:p w14:paraId="5A2EF8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Table </w:t>
            </w:r>
            <w:r w:rsidRPr="00076017">
              <w:rPr>
                <w:rFonts w:ascii="Arial" w:eastAsia="Times New Roman" w:hAnsi="Arial"/>
                <w:sz w:val="18"/>
                <w:lang w:eastAsia="sv-SE"/>
              </w:rPr>
              <w:t>11.4.3.1.4.3</w:t>
            </w:r>
            <w:r w:rsidRPr="00076017">
              <w:rPr>
                <w:rFonts w:ascii="Arial" w:eastAsia="Times New Roman" w:hAnsi="Arial"/>
                <w:sz w:val="18"/>
              </w:rPr>
              <w:t>-2A</w:t>
            </w:r>
          </w:p>
        </w:tc>
        <w:tc>
          <w:tcPr>
            <w:tcW w:w="1245" w:type="dxa"/>
          </w:tcPr>
          <w:p w14:paraId="56F6D6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320FB6F" w14:textId="77777777" w:rsidTr="00B05CE8">
        <w:tblPrEx>
          <w:tblCellMar>
            <w:left w:w="108" w:type="dxa"/>
            <w:right w:w="108" w:type="dxa"/>
          </w:tblCellMar>
        </w:tblPrEx>
        <w:tc>
          <w:tcPr>
            <w:tcW w:w="4535" w:type="dxa"/>
            <w:gridSpan w:val="2"/>
            <w:tcBorders>
              <w:top w:val="nil"/>
              <w:bottom w:val="single" w:sz="4" w:space="0" w:color="auto"/>
            </w:tcBorders>
          </w:tcPr>
          <w:p w14:paraId="327347C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Pr>
          <w:p w14:paraId="0B9522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36936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5843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CE6C5F5" w14:textId="77777777" w:rsidTr="00B05CE8">
        <w:tblPrEx>
          <w:tblCellMar>
            <w:left w:w="108" w:type="dxa"/>
            <w:right w:w="108" w:type="dxa"/>
          </w:tblCellMar>
        </w:tblPrEx>
        <w:tc>
          <w:tcPr>
            <w:tcW w:w="4535" w:type="dxa"/>
            <w:gridSpan w:val="2"/>
            <w:tcBorders>
              <w:top w:val="nil"/>
              <w:bottom w:val="single" w:sz="4" w:space="0" w:color="auto"/>
            </w:tcBorders>
          </w:tcPr>
          <w:p w14:paraId="435A84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masterCellGroup</w:t>
            </w:r>
          </w:p>
        </w:tc>
        <w:tc>
          <w:tcPr>
            <w:tcW w:w="2267" w:type="dxa"/>
          </w:tcPr>
          <w:p w14:paraId="029CDE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CellGroupConfig-SCell</w:t>
            </w:r>
          </w:p>
        </w:tc>
        <w:tc>
          <w:tcPr>
            <w:tcW w:w="1700" w:type="dxa"/>
          </w:tcPr>
          <w:p w14:paraId="5711ED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11.4.3.1.4.3-5</w:t>
            </w:r>
          </w:p>
        </w:tc>
        <w:tc>
          <w:tcPr>
            <w:tcW w:w="1245" w:type="dxa"/>
          </w:tcPr>
          <w:p w14:paraId="65C40A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AC8BBA0" w14:textId="77777777" w:rsidTr="00B05CE8">
        <w:tblPrEx>
          <w:tblCellMar>
            <w:left w:w="108" w:type="dxa"/>
            <w:right w:w="108" w:type="dxa"/>
          </w:tblCellMar>
        </w:tblPrEx>
        <w:tc>
          <w:tcPr>
            <w:tcW w:w="4535" w:type="dxa"/>
            <w:gridSpan w:val="2"/>
            <w:tcBorders>
              <w:top w:val="nil"/>
              <w:bottom w:val="single" w:sz="4" w:space="0" w:color="auto"/>
            </w:tcBorders>
          </w:tcPr>
          <w:p w14:paraId="2C4522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73444C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E2D7C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215D6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142B279" w14:textId="77777777" w:rsidTr="00B05CE8">
        <w:tblPrEx>
          <w:tblCellMar>
            <w:left w:w="108" w:type="dxa"/>
            <w:right w:w="108" w:type="dxa"/>
          </w:tblCellMar>
        </w:tblPrEx>
        <w:tc>
          <w:tcPr>
            <w:tcW w:w="4535" w:type="dxa"/>
            <w:gridSpan w:val="2"/>
            <w:tcBorders>
              <w:bottom w:val="single" w:sz="4" w:space="0" w:color="auto"/>
            </w:tcBorders>
          </w:tcPr>
          <w:p w14:paraId="71D2BE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3CDC17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27B56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0B595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F6BA9CE" w14:textId="77777777" w:rsidTr="00B05CE8">
        <w:tblPrEx>
          <w:tblCellMar>
            <w:left w:w="108" w:type="dxa"/>
            <w:right w:w="108" w:type="dxa"/>
          </w:tblCellMar>
        </w:tblPrEx>
        <w:tc>
          <w:tcPr>
            <w:tcW w:w="4535" w:type="dxa"/>
            <w:gridSpan w:val="2"/>
            <w:tcBorders>
              <w:bottom w:val="single" w:sz="4" w:space="0" w:color="auto"/>
            </w:tcBorders>
          </w:tcPr>
          <w:p w14:paraId="36C5A3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571D38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71883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27722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0C47A54" w14:textId="77777777" w:rsidTr="00B05CE8">
        <w:tblPrEx>
          <w:tblCellMar>
            <w:left w:w="108" w:type="dxa"/>
            <w:right w:w="108" w:type="dxa"/>
          </w:tblCellMar>
        </w:tblPrEx>
        <w:tc>
          <w:tcPr>
            <w:tcW w:w="4535" w:type="dxa"/>
            <w:gridSpan w:val="2"/>
            <w:tcBorders>
              <w:bottom w:val="single" w:sz="4" w:space="0" w:color="auto"/>
            </w:tcBorders>
          </w:tcPr>
          <w:p w14:paraId="705E28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674EB4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16ACA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8EE15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7C95C8B8"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194243B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11.4.3.1.4.3</w:t>
      </w:r>
      <w:r w:rsidRPr="00076017">
        <w:rPr>
          <w:rFonts w:ascii="Arial" w:eastAsia="Times New Roman" w:hAnsi="Arial"/>
          <w:b/>
        </w:rPr>
        <w:t xml:space="preserve">-2A: </w:t>
      </w:r>
      <w:r w:rsidRPr="00076017">
        <w:rPr>
          <w:rFonts w:ascii="Arial" w:eastAsia="Times New Roman" w:hAnsi="Arial"/>
          <w:b/>
          <w:i/>
        </w:rPr>
        <w:t>MeasConfig</w:t>
      </w:r>
      <w:r w:rsidRPr="00076017">
        <w:rPr>
          <w:rFonts w:ascii="Arial" w:eastAsia="Times New Roman" w:hAnsi="Arial"/>
          <w:b/>
        </w:rPr>
        <w:t xml:space="preserve"> (Table </w:t>
      </w:r>
      <w:r w:rsidRPr="00076017">
        <w:rPr>
          <w:rFonts w:ascii="Arial" w:eastAsia="Times New Roman" w:hAnsi="Arial"/>
          <w:b/>
          <w:lang w:eastAsia="sv-SE"/>
        </w:rPr>
        <w:t>11.4.3.1.4.3</w:t>
      </w:r>
      <w:r w:rsidRPr="00076017">
        <w:rPr>
          <w:rFonts w:ascii="Arial" w:eastAsia="Times New Roman" w:hAnsi="Arial"/>
          <w:b/>
        </w:rPr>
        <w:t>-2) for NR SA FR1 SCell Activation and Deactivation of known SCell with PCell and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76017" w:rsidRPr="00076017" w14:paraId="524BA07C" w14:textId="77777777" w:rsidTr="00B05CE8">
        <w:tc>
          <w:tcPr>
            <w:tcW w:w="5000" w:type="pct"/>
            <w:gridSpan w:val="4"/>
            <w:shd w:val="clear" w:color="auto" w:fill="auto"/>
          </w:tcPr>
          <w:p w14:paraId="1E2D7E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H.3.1-2 with condition Deactivated SCell</w:t>
            </w:r>
          </w:p>
        </w:tc>
      </w:tr>
      <w:tr w:rsidR="00076017" w:rsidRPr="00076017" w14:paraId="4CC9B47F" w14:textId="77777777" w:rsidTr="00B05CE8">
        <w:tc>
          <w:tcPr>
            <w:tcW w:w="2460" w:type="pct"/>
            <w:tcBorders>
              <w:bottom w:val="single" w:sz="4" w:space="0" w:color="auto"/>
            </w:tcBorders>
            <w:shd w:val="clear" w:color="auto" w:fill="auto"/>
          </w:tcPr>
          <w:p w14:paraId="3A5884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1068" w:type="pct"/>
            <w:tcBorders>
              <w:bottom w:val="single" w:sz="4" w:space="0" w:color="auto"/>
            </w:tcBorders>
            <w:shd w:val="clear" w:color="auto" w:fill="auto"/>
          </w:tcPr>
          <w:p w14:paraId="70D63E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866" w:type="pct"/>
            <w:tcBorders>
              <w:bottom w:val="single" w:sz="4" w:space="0" w:color="auto"/>
            </w:tcBorders>
            <w:shd w:val="clear" w:color="auto" w:fill="auto"/>
          </w:tcPr>
          <w:p w14:paraId="662897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606" w:type="pct"/>
            <w:tcBorders>
              <w:bottom w:val="single" w:sz="4" w:space="0" w:color="auto"/>
            </w:tcBorders>
            <w:shd w:val="clear" w:color="auto" w:fill="auto"/>
          </w:tcPr>
          <w:p w14:paraId="3E4DE1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305D362A" w14:textId="77777777" w:rsidTr="00B05CE8">
        <w:tc>
          <w:tcPr>
            <w:tcW w:w="2460" w:type="pct"/>
            <w:tcBorders>
              <w:top w:val="single" w:sz="4" w:space="0" w:color="auto"/>
              <w:bottom w:val="single" w:sz="4" w:space="0" w:color="auto"/>
            </w:tcBorders>
            <w:shd w:val="clear" w:color="auto" w:fill="auto"/>
          </w:tcPr>
          <w:p w14:paraId="711E3E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measConfig ::= SEQUENCE {</w:t>
            </w:r>
          </w:p>
        </w:tc>
        <w:tc>
          <w:tcPr>
            <w:tcW w:w="1068" w:type="pct"/>
            <w:tcBorders>
              <w:top w:val="single" w:sz="4" w:space="0" w:color="auto"/>
              <w:bottom w:val="single" w:sz="4" w:space="0" w:color="auto"/>
            </w:tcBorders>
            <w:shd w:val="clear" w:color="auto" w:fill="auto"/>
          </w:tcPr>
          <w:p w14:paraId="304A26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27BADF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4715F4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48FEF8D" w14:textId="77777777" w:rsidTr="00B05CE8">
        <w:tc>
          <w:tcPr>
            <w:tcW w:w="2460" w:type="pct"/>
            <w:tcBorders>
              <w:top w:val="single" w:sz="4" w:space="0" w:color="auto"/>
              <w:bottom w:val="single" w:sz="4" w:space="0" w:color="auto"/>
            </w:tcBorders>
            <w:shd w:val="clear" w:color="auto" w:fill="auto"/>
          </w:tcPr>
          <w:p w14:paraId="02F3AC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59406D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 entries</w:t>
            </w:r>
          </w:p>
        </w:tc>
        <w:tc>
          <w:tcPr>
            <w:tcW w:w="866" w:type="pct"/>
            <w:tcBorders>
              <w:top w:val="single" w:sz="4" w:space="0" w:color="auto"/>
              <w:bottom w:val="single" w:sz="4" w:space="0" w:color="auto"/>
            </w:tcBorders>
            <w:shd w:val="clear" w:color="auto" w:fill="auto"/>
          </w:tcPr>
          <w:p w14:paraId="17C52A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02063E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CEF4D2C" w14:textId="77777777" w:rsidTr="00B05CE8">
        <w:tc>
          <w:tcPr>
            <w:tcW w:w="2460" w:type="pct"/>
            <w:tcBorders>
              <w:top w:val="single" w:sz="4" w:space="0" w:color="auto"/>
              <w:bottom w:val="single" w:sz="4" w:space="0" w:color="auto"/>
            </w:tcBorders>
            <w:shd w:val="clear" w:color="auto" w:fill="auto"/>
          </w:tcPr>
          <w:p w14:paraId="60E5D2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measObject[2] CHOICE {</w:t>
            </w:r>
          </w:p>
        </w:tc>
        <w:tc>
          <w:tcPr>
            <w:tcW w:w="1068" w:type="pct"/>
            <w:tcBorders>
              <w:top w:val="single" w:sz="4" w:space="0" w:color="auto"/>
              <w:bottom w:val="single" w:sz="4" w:space="0" w:color="auto"/>
            </w:tcBorders>
            <w:shd w:val="clear" w:color="auto" w:fill="auto"/>
          </w:tcPr>
          <w:p w14:paraId="6BBD3D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55E85F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4EACF9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CF26B81" w14:textId="77777777" w:rsidTr="00B05CE8">
        <w:tc>
          <w:tcPr>
            <w:tcW w:w="2460" w:type="pct"/>
            <w:tcBorders>
              <w:top w:val="single" w:sz="4" w:space="0" w:color="auto"/>
              <w:bottom w:val="single" w:sz="4" w:space="0" w:color="auto"/>
            </w:tcBorders>
            <w:shd w:val="clear" w:color="auto" w:fill="auto"/>
          </w:tcPr>
          <w:p w14:paraId="637089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measObjectNR</w:t>
            </w:r>
          </w:p>
        </w:tc>
        <w:tc>
          <w:tcPr>
            <w:tcW w:w="1068" w:type="pct"/>
            <w:tcBorders>
              <w:top w:val="single" w:sz="4" w:space="0" w:color="auto"/>
              <w:bottom w:val="single" w:sz="4" w:space="0" w:color="auto"/>
            </w:tcBorders>
            <w:shd w:val="clear" w:color="auto" w:fill="auto"/>
          </w:tcPr>
          <w:p w14:paraId="6F64FC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MeasObjectNR for SCell</w:t>
            </w:r>
          </w:p>
        </w:tc>
        <w:tc>
          <w:tcPr>
            <w:tcW w:w="866" w:type="pct"/>
            <w:tcBorders>
              <w:top w:val="single" w:sz="4" w:space="0" w:color="auto"/>
              <w:bottom w:val="single" w:sz="4" w:space="0" w:color="auto"/>
            </w:tcBorders>
            <w:shd w:val="clear" w:color="auto" w:fill="auto"/>
          </w:tcPr>
          <w:p w14:paraId="104272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entry 2</w:t>
            </w:r>
          </w:p>
          <w:p w14:paraId="6026DD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11.4.3.1.4.3-3</w:t>
            </w:r>
          </w:p>
        </w:tc>
        <w:tc>
          <w:tcPr>
            <w:tcW w:w="606" w:type="pct"/>
            <w:tcBorders>
              <w:top w:val="single" w:sz="4" w:space="0" w:color="auto"/>
              <w:bottom w:val="single" w:sz="4" w:space="0" w:color="auto"/>
            </w:tcBorders>
            <w:shd w:val="clear" w:color="auto" w:fill="auto"/>
          </w:tcPr>
          <w:p w14:paraId="4E1594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BCD6BBD" w14:textId="77777777" w:rsidTr="00B05CE8">
        <w:tc>
          <w:tcPr>
            <w:tcW w:w="2460" w:type="pct"/>
            <w:tcBorders>
              <w:top w:val="single" w:sz="4" w:space="0" w:color="auto"/>
              <w:bottom w:val="single" w:sz="4" w:space="0" w:color="auto"/>
            </w:tcBorders>
            <w:shd w:val="clear" w:color="auto" w:fill="auto"/>
          </w:tcPr>
          <w:p w14:paraId="6B12F6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519A8B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30DCDE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244D12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2338E71" w14:textId="77777777" w:rsidTr="00B05CE8">
        <w:tc>
          <w:tcPr>
            <w:tcW w:w="2460" w:type="pct"/>
            <w:tcBorders>
              <w:top w:val="single" w:sz="4" w:space="0" w:color="auto"/>
              <w:bottom w:val="single" w:sz="4" w:space="0" w:color="auto"/>
            </w:tcBorders>
            <w:shd w:val="clear" w:color="auto" w:fill="auto"/>
          </w:tcPr>
          <w:p w14:paraId="52AAF4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036707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229370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0D4B06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8F18A53" w14:textId="77777777" w:rsidTr="00B05CE8">
        <w:tc>
          <w:tcPr>
            <w:tcW w:w="2460" w:type="pct"/>
            <w:tcBorders>
              <w:top w:val="single" w:sz="4" w:space="0" w:color="auto"/>
              <w:bottom w:val="single" w:sz="4" w:space="0" w:color="auto"/>
            </w:tcBorders>
            <w:shd w:val="clear" w:color="auto" w:fill="auto"/>
          </w:tcPr>
          <w:p w14:paraId="5EEC52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reportConfigToAddModList </w:t>
            </w:r>
            <w:r w:rsidRPr="00076017">
              <w:rPr>
                <w:rFonts w:ascii="Arial" w:eastAsia="Times New Roman" w:hAnsi="Arial"/>
                <w:snapToGrid w:val="0"/>
                <w:sz w:val="18"/>
              </w:rPr>
              <w:t>SEQUENCE (SIZE (1..maxReportConfigId)) OF ReportConfigToAddMod {</w:t>
            </w:r>
          </w:p>
        </w:tc>
        <w:tc>
          <w:tcPr>
            <w:tcW w:w="1068" w:type="pct"/>
            <w:tcBorders>
              <w:top w:val="single" w:sz="4" w:space="0" w:color="auto"/>
              <w:bottom w:val="single" w:sz="4" w:space="0" w:color="auto"/>
            </w:tcBorders>
            <w:shd w:val="clear" w:color="auto" w:fill="auto"/>
          </w:tcPr>
          <w:p w14:paraId="2B29B7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 entry</w:t>
            </w:r>
          </w:p>
        </w:tc>
        <w:tc>
          <w:tcPr>
            <w:tcW w:w="866" w:type="pct"/>
            <w:tcBorders>
              <w:top w:val="single" w:sz="4" w:space="0" w:color="auto"/>
              <w:bottom w:val="single" w:sz="4" w:space="0" w:color="auto"/>
            </w:tcBorders>
            <w:shd w:val="clear" w:color="auto" w:fill="auto"/>
          </w:tcPr>
          <w:p w14:paraId="7A798B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23F5D4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9DD0C1C" w14:textId="77777777" w:rsidTr="00B05CE8">
        <w:tc>
          <w:tcPr>
            <w:tcW w:w="2460" w:type="pct"/>
            <w:tcBorders>
              <w:top w:val="single" w:sz="4" w:space="0" w:color="auto"/>
              <w:bottom w:val="single" w:sz="4" w:space="0" w:color="auto"/>
            </w:tcBorders>
            <w:shd w:val="clear" w:color="auto" w:fill="auto"/>
          </w:tcPr>
          <w:p w14:paraId="555461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ReportConfigToAddMod[1] SEQUENCE {</w:t>
            </w:r>
          </w:p>
        </w:tc>
        <w:tc>
          <w:tcPr>
            <w:tcW w:w="1068" w:type="pct"/>
            <w:tcBorders>
              <w:top w:val="single" w:sz="4" w:space="0" w:color="auto"/>
              <w:bottom w:val="single" w:sz="4" w:space="0" w:color="auto"/>
            </w:tcBorders>
            <w:shd w:val="clear" w:color="auto" w:fill="auto"/>
          </w:tcPr>
          <w:p w14:paraId="212A73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74918A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entry 1</w:t>
            </w:r>
          </w:p>
        </w:tc>
        <w:tc>
          <w:tcPr>
            <w:tcW w:w="606" w:type="pct"/>
            <w:tcBorders>
              <w:top w:val="single" w:sz="4" w:space="0" w:color="auto"/>
              <w:bottom w:val="single" w:sz="4" w:space="0" w:color="auto"/>
            </w:tcBorders>
            <w:shd w:val="clear" w:color="auto" w:fill="auto"/>
          </w:tcPr>
          <w:p w14:paraId="0E839AF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1368393" w14:textId="77777777" w:rsidTr="00B05CE8">
        <w:tc>
          <w:tcPr>
            <w:tcW w:w="2460" w:type="pct"/>
            <w:tcBorders>
              <w:top w:val="single" w:sz="4" w:space="0" w:color="auto"/>
              <w:bottom w:val="single" w:sz="4" w:space="0" w:color="auto"/>
            </w:tcBorders>
            <w:shd w:val="clear" w:color="auto" w:fill="auto"/>
          </w:tcPr>
          <w:p w14:paraId="60267D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reportConfigId</w:t>
            </w:r>
          </w:p>
        </w:tc>
        <w:tc>
          <w:tcPr>
            <w:tcW w:w="1068" w:type="pct"/>
            <w:tcBorders>
              <w:top w:val="single" w:sz="4" w:space="0" w:color="auto"/>
              <w:bottom w:val="single" w:sz="4" w:space="0" w:color="auto"/>
            </w:tcBorders>
            <w:shd w:val="clear" w:color="auto" w:fill="auto"/>
          </w:tcPr>
          <w:p w14:paraId="3F9E88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ReportConfigId</w:t>
            </w:r>
          </w:p>
        </w:tc>
        <w:tc>
          <w:tcPr>
            <w:tcW w:w="866" w:type="pct"/>
            <w:tcBorders>
              <w:top w:val="single" w:sz="4" w:space="0" w:color="auto"/>
              <w:bottom w:val="single" w:sz="4" w:space="0" w:color="auto"/>
            </w:tcBorders>
            <w:shd w:val="clear" w:color="auto" w:fill="auto"/>
          </w:tcPr>
          <w:p w14:paraId="3FDA7D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06" w:type="pct"/>
            <w:tcBorders>
              <w:top w:val="single" w:sz="4" w:space="0" w:color="auto"/>
              <w:bottom w:val="single" w:sz="4" w:space="0" w:color="auto"/>
            </w:tcBorders>
            <w:shd w:val="clear" w:color="auto" w:fill="auto"/>
          </w:tcPr>
          <w:p w14:paraId="3C0545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7FCF0AF" w14:textId="77777777" w:rsidTr="00B05CE8">
        <w:tc>
          <w:tcPr>
            <w:tcW w:w="2460" w:type="pct"/>
            <w:tcBorders>
              <w:top w:val="single" w:sz="4" w:space="0" w:color="auto"/>
              <w:bottom w:val="single" w:sz="4" w:space="0" w:color="auto"/>
            </w:tcBorders>
            <w:shd w:val="clear" w:color="auto" w:fill="auto"/>
          </w:tcPr>
          <w:p w14:paraId="13626A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 CHOICE {</w:t>
            </w:r>
          </w:p>
        </w:tc>
        <w:tc>
          <w:tcPr>
            <w:tcW w:w="1068" w:type="pct"/>
            <w:tcBorders>
              <w:top w:val="single" w:sz="4" w:space="0" w:color="auto"/>
              <w:bottom w:val="single" w:sz="4" w:space="0" w:color="auto"/>
            </w:tcBorders>
            <w:shd w:val="clear" w:color="auto" w:fill="auto"/>
          </w:tcPr>
          <w:p w14:paraId="41950C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0E03CB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42B1BF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455B46A" w14:textId="77777777" w:rsidTr="00B05CE8">
        <w:tc>
          <w:tcPr>
            <w:tcW w:w="2460" w:type="pct"/>
            <w:tcBorders>
              <w:top w:val="single" w:sz="4" w:space="0" w:color="auto"/>
              <w:bottom w:val="single" w:sz="4" w:space="0" w:color="auto"/>
            </w:tcBorders>
            <w:shd w:val="clear" w:color="auto" w:fill="auto"/>
          </w:tcPr>
          <w:p w14:paraId="7DAA31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reportConfigNR</w:t>
            </w:r>
          </w:p>
        </w:tc>
        <w:tc>
          <w:tcPr>
            <w:tcW w:w="1068" w:type="pct"/>
            <w:tcBorders>
              <w:top w:val="single" w:sz="4" w:space="0" w:color="auto"/>
              <w:bottom w:val="single" w:sz="4" w:space="0" w:color="auto"/>
            </w:tcBorders>
            <w:shd w:val="clear" w:color="auto" w:fill="auto"/>
          </w:tcPr>
          <w:p w14:paraId="054589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ReportConfigNR</w:t>
            </w:r>
          </w:p>
        </w:tc>
        <w:tc>
          <w:tcPr>
            <w:tcW w:w="866" w:type="pct"/>
            <w:tcBorders>
              <w:top w:val="single" w:sz="4" w:space="0" w:color="auto"/>
              <w:bottom w:val="single" w:sz="4" w:space="0" w:color="auto"/>
            </w:tcBorders>
            <w:shd w:val="clear" w:color="auto" w:fill="auto"/>
          </w:tcPr>
          <w:p w14:paraId="57BB88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11.4.3.1.4.3-4</w:t>
            </w:r>
          </w:p>
        </w:tc>
        <w:tc>
          <w:tcPr>
            <w:tcW w:w="606" w:type="pct"/>
            <w:tcBorders>
              <w:top w:val="single" w:sz="4" w:space="0" w:color="auto"/>
              <w:bottom w:val="single" w:sz="4" w:space="0" w:color="auto"/>
            </w:tcBorders>
            <w:shd w:val="clear" w:color="auto" w:fill="auto"/>
          </w:tcPr>
          <w:p w14:paraId="507E9C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1A128A3" w14:textId="77777777" w:rsidTr="00B05CE8">
        <w:tc>
          <w:tcPr>
            <w:tcW w:w="2460" w:type="pct"/>
            <w:tcBorders>
              <w:top w:val="single" w:sz="4" w:space="0" w:color="auto"/>
              <w:bottom w:val="single" w:sz="4" w:space="0" w:color="auto"/>
            </w:tcBorders>
            <w:shd w:val="clear" w:color="auto" w:fill="auto"/>
          </w:tcPr>
          <w:p w14:paraId="06F71B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50E030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43B7F1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02A867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7D50C6C" w14:textId="77777777" w:rsidTr="00B05CE8">
        <w:tc>
          <w:tcPr>
            <w:tcW w:w="2460" w:type="pct"/>
            <w:tcBorders>
              <w:top w:val="single" w:sz="4" w:space="0" w:color="auto"/>
              <w:bottom w:val="single" w:sz="4" w:space="0" w:color="auto"/>
            </w:tcBorders>
            <w:shd w:val="clear" w:color="auto" w:fill="auto"/>
          </w:tcPr>
          <w:p w14:paraId="6EA0C0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 xml:space="preserve">    }</w:t>
            </w:r>
          </w:p>
        </w:tc>
        <w:tc>
          <w:tcPr>
            <w:tcW w:w="1068" w:type="pct"/>
            <w:tcBorders>
              <w:top w:val="single" w:sz="4" w:space="0" w:color="auto"/>
              <w:bottom w:val="single" w:sz="4" w:space="0" w:color="auto"/>
            </w:tcBorders>
            <w:shd w:val="clear" w:color="auto" w:fill="auto"/>
          </w:tcPr>
          <w:p w14:paraId="280C4D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7B0982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36D5EC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94BA418" w14:textId="77777777" w:rsidTr="00B05CE8">
        <w:tc>
          <w:tcPr>
            <w:tcW w:w="2460" w:type="pct"/>
            <w:tcBorders>
              <w:top w:val="single" w:sz="4" w:space="0" w:color="auto"/>
              <w:bottom w:val="single" w:sz="4" w:space="0" w:color="auto"/>
            </w:tcBorders>
            <w:shd w:val="clear" w:color="auto" w:fill="auto"/>
          </w:tcPr>
          <w:p w14:paraId="534A55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p>
        </w:tc>
        <w:tc>
          <w:tcPr>
            <w:tcW w:w="1068" w:type="pct"/>
            <w:tcBorders>
              <w:top w:val="single" w:sz="4" w:space="0" w:color="auto"/>
              <w:bottom w:val="single" w:sz="4" w:space="0" w:color="auto"/>
            </w:tcBorders>
            <w:shd w:val="clear" w:color="auto" w:fill="auto"/>
          </w:tcPr>
          <w:p w14:paraId="65BB96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688D7C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16F392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016E78A" w14:textId="77777777" w:rsidTr="00B05CE8">
        <w:tc>
          <w:tcPr>
            <w:tcW w:w="2460" w:type="pct"/>
            <w:tcBorders>
              <w:top w:val="single" w:sz="4" w:space="0" w:color="auto"/>
            </w:tcBorders>
            <w:shd w:val="clear" w:color="auto" w:fill="auto"/>
          </w:tcPr>
          <w:p w14:paraId="05E2DC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1068" w:type="pct"/>
            <w:tcBorders>
              <w:top w:val="single" w:sz="4" w:space="0" w:color="auto"/>
            </w:tcBorders>
            <w:shd w:val="clear" w:color="auto" w:fill="auto"/>
          </w:tcPr>
          <w:p w14:paraId="6B2476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tcBorders>
            <w:shd w:val="clear" w:color="auto" w:fill="auto"/>
          </w:tcPr>
          <w:p w14:paraId="70EF28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tcBorders>
            <w:shd w:val="clear" w:color="auto" w:fill="auto"/>
          </w:tcPr>
          <w:p w14:paraId="21DFC1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9BD681C"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624FBEE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i/>
        </w:rPr>
      </w:pPr>
      <w:r w:rsidRPr="00076017">
        <w:rPr>
          <w:rFonts w:ascii="Arial" w:eastAsia="Times New Roman" w:hAnsi="Arial"/>
          <w:b/>
        </w:rPr>
        <w:t xml:space="preserve">Table 11.4.3.1.4.3-3: </w:t>
      </w:r>
      <w:r w:rsidRPr="00076017">
        <w:rPr>
          <w:rFonts w:ascii="Arial" w:eastAsia="Times New Roman" w:hAnsi="Arial"/>
          <w:b/>
          <w:i/>
        </w:rPr>
        <w:t>MeasObjectNR</w:t>
      </w:r>
      <w:r w:rsidRPr="00076017">
        <w:rPr>
          <w:rFonts w:ascii="Arial" w:eastAsia="Times New Roman" w:hAnsi="Arial"/>
          <w:b/>
        </w:rPr>
        <w:t xml:space="preserve"> for SCell for NR SA FR1 SCell Activation and Deactivation of known SCell with PCell and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76017" w:rsidRPr="00076017" w14:paraId="39B49510" w14:textId="77777777" w:rsidTr="00B05CE8">
        <w:tc>
          <w:tcPr>
            <w:tcW w:w="9747" w:type="dxa"/>
            <w:gridSpan w:val="4"/>
          </w:tcPr>
          <w:p w14:paraId="285AAD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H.3.1-3 with condition Deactivated SCell</w:t>
            </w:r>
            <w:r w:rsidRPr="00076017" w:rsidDel="001616E2">
              <w:rPr>
                <w:rFonts w:ascii="Arial" w:eastAsia="Times New Roman" w:hAnsi="Arial"/>
                <w:sz w:val="18"/>
              </w:rPr>
              <w:t xml:space="preserve"> </w:t>
            </w:r>
            <w:r w:rsidRPr="00076017">
              <w:rPr>
                <w:rFonts w:ascii="Arial" w:eastAsia="Times New Roman" w:hAnsi="Arial"/>
                <w:sz w:val="18"/>
              </w:rPr>
              <w:t>and Synchronous cells</w:t>
            </w:r>
          </w:p>
        </w:tc>
      </w:tr>
      <w:tr w:rsidR="00076017" w:rsidRPr="00076017" w14:paraId="5A250256" w14:textId="77777777" w:rsidTr="00B05CE8">
        <w:tc>
          <w:tcPr>
            <w:tcW w:w="4535" w:type="dxa"/>
          </w:tcPr>
          <w:p w14:paraId="5FC75E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7E805C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273" w:type="dxa"/>
          </w:tcPr>
          <w:p w14:paraId="1D59BC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672" w:type="dxa"/>
          </w:tcPr>
          <w:p w14:paraId="169480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1762846F" w14:textId="77777777" w:rsidTr="00B05CE8">
        <w:tc>
          <w:tcPr>
            <w:tcW w:w="4535" w:type="dxa"/>
          </w:tcPr>
          <w:p w14:paraId="58D77F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MeasObjectNR::=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Pr>
          <w:p w14:paraId="5E3C64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73" w:type="dxa"/>
          </w:tcPr>
          <w:p w14:paraId="4DD80D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Pr>
          <w:p w14:paraId="74846D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7C1A599" w14:textId="77777777" w:rsidTr="00B05CE8">
        <w:tc>
          <w:tcPr>
            <w:tcW w:w="4535" w:type="dxa"/>
            <w:tcBorders>
              <w:top w:val="single" w:sz="4" w:space="0" w:color="auto"/>
              <w:left w:val="single" w:sz="4" w:space="0" w:color="auto"/>
              <w:bottom w:val="single" w:sz="4" w:space="0" w:color="auto"/>
              <w:right w:val="single" w:sz="4" w:space="0" w:color="auto"/>
            </w:tcBorders>
          </w:tcPr>
          <w:p w14:paraId="397F5F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6752A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37DF24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4" w:space="0" w:color="auto"/>
              <w:bottom w:val="single" w:sz="4" w:space="0" w:color="auto"/>
              <w:right w:val="single" w:sz="4" w:space="0" w:color="auto"/>
            </w:tcBorders>
          </w:tcPr>
          <w:p w14:paraId="068A6E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F3485D2" w14:textId="77777777" w:rsidTr="00B05CE8">
        <w:tc>
          <w:tcPr>
            <w:tcW w:w="4535" w:type="dxa"/>
            <w:tcBorders>
              <w:top w:val="single" w:sz="4" w:space="0" w:color="auto"/>
              <w:left w:val="single" w:sz="4" w:space="0" w:color="auto"/>
              <w:bottom w:val="single" w:sz="4" w:space="0" w:color="auto"/>
              <w:right w:val="single" w:sz="4" w:space="0" w:color="auto"/>
            </w:tcBorders>
          </w:tcPr>
          <w:p w14:paraId="2AFA93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9E779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02AAE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4" w:space="0" w:color="auto"/>
              <w:bottom w:val="single" w:sz="4" w:space="0" w:color="auto"/>
              <w:right w:val="single" w:sz="4" w:space="0" w:color="auto"/>
            </w:tcBorders>
          </w:tcPr>
          <w:p w14:paraId="306AE0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2EE7CED" w14:textId="77777777" w:rsidTr="00B05CE8">
        <w:tc>
          <w:tcPr>
            <w:tcW w:w="4535" w:type="dxa"/>
          </w:tcPr>
          <w:p w14:paraId="6CFE76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7916A7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73" w:type="dxa"/>
          </w:tcPr>
          <w:p w14:paraId="7528E1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Pr>
          <w:p w14:paraId="3C6FAA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323B4F30"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2859BC0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11.4.3.1.4.3-4: </w:t>
      </w:r>
      <w:r w:rsidRPr="00076017">
        <w:rPr>
          <w:rFonts w:ascii="Arial" w:eastAsia="Times New Roman" w:hAnsi="Arial"/>
          <w:b/>
          <w:i/>
          <w:iCs/>
        </w:rPr>
        <w:t>ReportConfigNR</w:t>
      </w:r>
      <w:r w:rsidRPr="00076017">
        <w:rPr>
          <w:rFonts w:ascii="Arial" w:eastAsia="Times New Roman" w:hAnsi="Arial"/>
          <w:b/>
          <w:iCs/>
        </w:rPr>
        <w:t xml:space="preserve"> for NR SA FR1 SCell Activation and Deactivation of known SCell with PCell and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076017" w:rsidRPr="00076017" w14:paraId="337DF4E7" w14:textId="77777777" w:rsidTr="00B05CE8">
        <w:tc>
          <w:tcPr>
            <w:tcW w:w="5000" w:type="pct"/>
            <w:gridSpan w:val="4"/>
            <w:tcBorders>
              <w:top w:val="single" w:sz="4" w:space="0" w:color="auto"/>
              <w:left w:val="single" w:sz="4" w:space="0" w:color="auto"/>
              <w:bottom w:val="single" w:sz="4" w:space="0" w:color="auto"/>
              <w:right w:val="single" w:sz="4" w:space="0" w:color="auto"/>
            </w:tcBorders>
            <w:hideMark/>
          </w:tcPr>
          <w:p w14:paraId="158F3F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H.3.1-4</w:t>
            </w:r>
          </w:p>
        </w:tc>
      </w:tr>
      <w:tr w:rsidR="00076017" w:rsidRPr="00076017" w14:paraId="1523C6C8"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022904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AADFA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7F7369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09A4DF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7E00E7E1"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188DAF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ReportConfigNR::=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0E8C57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3902BA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38BE77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1042206"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03CC95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5A7D21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D7559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9EFD6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28E51B8"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069A04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DBA67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533306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7924C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5AD82CB"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58E2040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1C0F7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12D75E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B5136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9EFFEC7"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0C7F7E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1214F1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88B31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1F03A5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0E6B769"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370E00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2F3F5A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C8B6C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BC49D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4E30281"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6E170D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05696B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384B14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35026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23442C1"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33E3D3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462A18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57EE6F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13B7C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A706C0F"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79F191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436795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77DEF3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3F2C1D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C3697B9"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65EE30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DB629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506F92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34D01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417F187"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75675E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98E6F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8604B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144B6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AAA6A5E"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5599B8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53CC6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790A4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5307BB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8AF7B80"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26BF84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1C5368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6D33E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310570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3F219ED6" w14:textId="77777777" w:rsidR="00076017" w:rsidRPr="00076017" w:rsidRDefault="00076017" w:rsidP="00076017">
      <w:pPr>
        <w:overflowPunct w:val="0"/>
        <w:autoSpaceDE w:val="0"/>
        <w:autoSpaceDN w:val="0"/>
        <w:adjustRightInd w:val="0"/>
        <w:textAlignment w:val="baseline"/>
        <w:rPr>
          <w:rFonts w:eastAsia="Times New Roman"/>
        </w:rPr>
      </w:pPr>
    </w:p>
    <w:p w14:paraId="07D76092"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lang w:eastAsia="zh-CN"/>
        </w:rPr>
      </w:pPr>
      <w:r w:rsidRPr="00076017">
        <w:rPr>
          <w:rFonts w:ascii="Arial" w:eastAsia="Times New Roman" w:hAnsi="Arial"/>
          <w:b/>
        </w:rPr>
        <w:t xml:space="preserve">Table 11.4.3.1.4.3-5: </w:t>
      </w:r>
      <w:r w:rsidRPr="00076017">
        <w:rPr>
          <w:rFonts w:ascii="Arial" w:eastAsia="Times New Roman" w:hAnsi="Arial"/>
          <w:b/>
          <w:i/>
        </w:rPr>
        <w:t xml:space="preserve">CellGroupConfig-SCell </w:t>
      </w:r>
      <w:r w:rsidRPr="00076017">
        <w:rPr>
          <w:rFonts w:ascii="Arial" w:eastAsia="Times New Roman" w:hAnsi="Arial"/>
          <w:b/>
          <w:lang w:eastAsia="zh-CN"/>
        </w:rPr>
        <w:t>(</w:t>
      </w:r>
      <w:r w:rsidRPr="00076017">
        <w:rPr>
          <w:rFonts w:ascii="Arial" w:eastAsia="Times New Roman" w:hAnsi="Arial"/>
          <w:b/>
        </w:rPr>
        <w:t xml:space="preserve">Table </w:t>
      </w:r>
      <w:r w:rsidRPr="00076017">
        <w:rPr>
          <w:rFonts w:ascii="Arial" w:eastAsia="Times New Roman" w:hAnsi="Arial"/>
          <w:b/>
          <w:lang w:eastAsia="sv-SE"/>
        </w:rPr>
        <w:t>11.4.3.1.4.3</w:t>
      </w:r>
      <w:r w:rsidRPr="00076017">
        <w:rPr>
          <w:rFonts w:ascii="Arial" w:eastAsia="Times New Roman" w:hAnsi="Arial"/>
          <w:b/>
        </w:rPr>
        <w:t>-2</w:t>
      </w:r>
      <w:r w:rsidRPr="00076017">
        <w:rPr>
          <w:rFonts w:ascii="Arial" w:eastAsia="Times New Roman" w:hAnsi="Arial"/>
          <w:b/>
          <w:lang w:eastAsia="zh-CN"/>
        </w:rPr>
        <w:t>) for NR SA FR1 SCell Activation and Deactivation of known SCell with PCell and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634C55FE" w14:textId="77777777" w:rsidTr="00B05CE8">
        <w:tc>
          <w:tcPr>
            <w:tcW w:w="9747" w:type="dxa"/>
            <w:gridSpan w:val="4"/>
          </w:tcPr>
          <w:p w14:paraId="6CA078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4.6.3-19 with condition MEAS and SCell_add</w:t>
            </w:r>
          </w:p>
        </w:tc>
      </w:tr>
      <w:tr w:rsidR="00076017" w:rsidRPr="00076017" w14:paraId="469941EA" w14:textId="77777777" w:rsidTr="00B05CE8">
        <w:tc>
          <w:tcPr>
            <w:tcW w:w="4535" w:type="dxa"/>
          </w:tcPr>
          <w:p w14:paraId="028BE4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4BBBFE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060C97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2C0E95E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6592C27" w14:textId="77777777" w:rsidTr="00B05CE8">
        <w:tc>
          <w:tcPr>
            <w:tcW w:w="4535" w:type="dxa"/>
          </w:tcPr>
          <w:p w14:paraId="008292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CellGroupConfig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Pr>
          <w:p w14:paraId="2C294F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EBAC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74111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E1938B2" w14:textId="77777777" w:rsidTr="00B05CE8">
        <w:tc>
          <w:tcPr>
            <w:tcW w:w="4535" w:type="dxa"/>
          </w:tcPr>
          <w:p w14:paraId="35FFAE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 SEQUENCE {</w:t>
            </w:r>
          </w:p>
        </w:tc>
        <w:tc>
          <w:tcPr>
            <w:tcW w:w="2267" w:type="dxa"/>
          </w:tcPr>
          <w:p w14:paraId="2CD493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23021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B8D12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0D0CC52" w14:textId="77777777" w:rsidTr="00B05CE8">
        <w:tc>
          <w:tcPr>
            <w:tcW w:w="4535" w:type="dxa"/>
          </w:tcPr>
          <w:p w14:paraId="18A0D6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servCellIndex</w:t>
            </w:r>
          </w:p>
        </w:tc>
        <w:tc>
          <w:tcPr>
            <w:tcW w:w="2267" w:type="dxa"/>
          </w:tcPr>
          <w:p w14:paraId="6D3FFB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 present</w:t>
            </w:r>
          </w:p>
        </w:tc>
        <w:tc>
          <w:tcPr>
            <w:tcW w:w="1700" w:type="dxa"/>
          </w:tcPr>
          <w:p w14:paraId="4A92BF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PCell always uses </w:t>
            </w:r>
            <w:r w:rsidRPr="00076017">
              <w:rPr>
                <w:rFonts w:ascii="Arial" w:eastAsia="Times New Roman" w:hAnsi="Arial"/>
                <w:sz w:val="18"/>
              </w:rPr>
              <w:t>servCellIndex</w:t>
            </w:r>
            <w:r w:rsidRPr="00076017">
              <w:rPr>
                <w:rFonts w:ascii="Arial" w:eastAsia="Times New Roman" w:hAnsi="Arial"/>
                <w:sz w:val="18"/>
                <w:lang w:eastAsia="zh-CN"/>
              </w:rPr>
              <w:t>=0</w:t>
            </w:r>
          </w:p>
        </w:tc>
        <w:tc>
          <w:tcPr>
            <w:tcW w:w="1245" w:type="dxa"/>
          </w:tcPr>
          <w:p w14:paraId="7AC9F5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B4EFEAF" w14:textId="77777777" w:rsidTr="00B05CE8">
        <w:tc>
          <w:tcPr>
            <w:tcW w:w="4535" w:type="dxa"/>
          </w:tcPr>
          <w:p w14:paraId="553B26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reconfigurationWithSync</w:t>
            </w:r>
          </w:p>
        </w:tc>
        <w:tc>
          <w:tcPr>
            <w:tcW w:w="2267" w:type="dxa"/>
          </w:tcPr>
          <w:p w14:paraId="5933812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0" w:type="dxa"/>
          </w:tcPr>
          <w:p w14:paraId="27EDBC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663BC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7936CA7" w14:textId="77777777" w:rsidTr="00B05CE8">
        <w:tc>
          <w:tcPr>
            <w:tcW w:w="4535" w:type="dxa"/>
          </w:tcPr>
          <w:p w14:paraId="408D3C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rlf-TimersAndConstants</w:t>
            </w:r>
          </w:p>
        </w:tc>
        <w:tc>
          <w:tcPr>
            <w:tcW w:w="2267" w:type="dxa"/>
          </w:tcPr>
          <w:p w14:paraId="0564DA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0" w:type="dxa"/>
          </w:tcPr>
          <w:p w14:paraId="091D6A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8956D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3289C4D" w14:textId="77777777" w:rsidTr="00B05CE8">
        <w:tc>
          <w:tcPr>
            <w:tcW w:w="4535" w:type="dxa"/>
          </w:tcPr>
          <w:p w14:paraId="5DBC00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rlmInSyncOutOfSyncThreshold</w:t>
            </w:r>
          </w:p>
        </w:tc>
        <w:tc>
          <w:tcPr>
            <w:tcW w:w="2267" w:type="dxa"/>
          </w:tcPr>
          <w:p w14:paraId="1076E8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0" w:type="dxa"/>
          </w:tcPr>
          <w:p w14:paraId="3CCBDD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3F96F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3EEBF9E" w14:textId="77777777" w:rsidTr="00B05CE8">
        <w:tc>
          <w:tcPr>
            <w:tcW w:w="4535" w:type="dxa"/>
            <w:tcBorders>
              <w:top w:val="single" w:sz="4" w:space="0" w:color="auto"/>
              <w:left w:val="single" w:sz="4" w:space="0" w:color="auto"/>
              <w:bottom w:val="nil"/>
              <w:right w:val="single" w:sz="4" w:space="0" w:color="auto"/>
            </w:tcBorders>
          </w:tcPr>
          <w:p w14:paraId="08011E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DEA97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ServingCellConfig-SpCell</w:t>
            </w:r>
          </w:p>
        </w:tc>
        <w:tc>
          <w:tcPr>
            <w:tcW w:w="1700" w:type="dxa"/>
            <w:tcBorders>
              <w:top w:val="single" w:sz="4" w:space="0" w:color="auto"/>
              <w:left w:val="single" w:sz="4" w:space="0" w:color="auto"/>
              <w:bottom w:val="single" w:sz="4" w:space="0" w:color="auto"/>
              <w:right w:val="single" w:sz="4" w:space="0" w:color="auto"/>
            </w:tcBorders>
          </w:tcPr>
          <w:p w14:paraId="1BC91E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11.4.3.1.4.3-6</w:t>
            </w:r>
          </w:p>
        </w:tc>
        <w:tc>
          <w:tcPr>
            <w:tcW w:w="1245" w:type="dxa"/>
            <w:tcBorders>
              <w:top w:val="single" w:sz="4" w:space="0" w:color="auto"/>
              <w:left w:val="single" w:sz="4" w:space="0" w:color="auto"/>
              <w:bottom w:val="single" w:sz="4" w:space="0" w:color="auto"/>
              <w:right w:val="single" w:sz="4" w:space="0" w:color="auto"/>
            </w:tcBorders>
          </w:tcPr>
          <w:p w14:paraId="0DA091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F184F91" w14:textId="77777777" w:rsidTr="00B05CE8">
        <w:tc>
          <w:tcPr>
            <w:tcW w:w="4535" w:type="dxa"/>
          </w:tcPr>
          <w:p w14:paraId="593A00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213D30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38A00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04FC3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F4B376F" w14:textId="77777777" w:rsidTr="00B05CE8">
        <w:tc>
          <w:tcPr>
            <w:tcW w:w="4535" w:type="dxa"/>
          </w:tcPr>
          <w:p w14:paraId="52B146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sCellToAddModList SEQUENCE (SIZE (1..maxNrofSCells)) OF SCellConfig {</w:t>
            </w:r>
          </w:p>
        </w:tc>
        <w:tc>
          <w:tcPr>
            <w:tcW w:w="2267" w:type="dxa"/>
          </w:tcPr>
          <w:p w14:paraId="75E366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 entry</w:t>
            </w:r>
          </w:p>
        </w:tc>
        <w:tc>
          <w:tcPr>
            <w:tcW w:w="1700" w:type="dxa"/>
          </w:tcPr>
          <w:p w14:paraId="2FE789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089BE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82B788D" w14:textId="77777777" w:rsidTr="00B05CE8">
        <w:tc>
          <w:tcPr>
            <w:tcW w:w="4535" w:type="dxa"/>
          </w:tcPr>
          <w:p w14:paraId="239A55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SCellConfig[1] SEQUENCE {</w:t>
            </w:r>
          </w:p>
        </w:tc>
        <w:tc>
          <w:tcPr>
            <w:tcW w:w="2267" w:type="dxa"/>
          </w:tcPr>
          <w:p w14:paraId="72D291D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332CFD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entry 1</w:t>
            </w:r>
          </w:p>
        </w:tc>
        <w:tc>
          <w:tcPr>
            <w:tcW w:w="1245" w:type="dxa"/>
          </w:tcPr>
          <w:p w14:paraId="1F5C04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A085F5A" w14:textId="77777777" w:rsidTr="00B05CE8">
        <w:tc>
          <w:tcPr>
            <w:tcW w:w="4535" w:type="dxa"/>
          </w:tcPr>
          <w:p w14:paraId="26BC72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sCellConfigDedicated</w:t>
            </w:r>
          </w:p>
        </w:tc>
        <w:tc>
          <w:tcPr>
            <w:tcW w:w="2267" w:type="dxa"/>
          </w:tcPr>
          <w:p w14:paraId="2688D6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ServingCellConfig-SCell</w:t>
            </w:r>
          </w:p>
        </w:tc>
        <w:tc>
          <w:tcPr>
            <w:tcW w:w="1700" w:type="dxa"/>
          </w:tcPr>
          <w:p w14:paraId="6A9423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11.4.3.1.4.3-7</w:t>
            </w:r>
          </w:p>
        </w:tc>
        <w:tc>
          <w:tcPr>
            <w:tcW w:w="1245" w:type="dxa"/>
          </w:tcPr>
          <w:p w14:paraId="502943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A4A961D" w14:textId="77777777" w:rsidTr="00B05CE8">
        <w:tc>
          <w:tcPr>
            <w:tcW w:w="4535" w:type="dxa"/>
            <w:tcBorders>
              <w:top w:val="single" w:sz="4" w:space="0" w:color="auto"/>
              <w:left w:val="single" w:sz="4" w:space="0" w:color="auto"/>
              <w:bottom w:val="single" w:sz="4" w:space="0" w:color="auto"/>
              <w:right w:val="single" w:sz="4" w:space="0" w:color="auto"/>
            </w:tcBorders>
          </w:tcPr>
          <w:p w14:paraId="0E3EF3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smtc</w:t>
            </w:r>
          </w:p>
        </w:tc>
        <w:tc>
          <w:tcPr>
            <w:tcW w:w="2267" w:type="dxa"/>
            <w:tcBorders>
              <w:top w:val="single" w:sz="4" w:space="0" w:color="auto"/>
              <w:left w:val="single" w:sz="4" w:space="0" w:color="auto"/>
              <w:bottom w:val="single" w:sz="4" w:space="0" w:color="auto"/>
              <w:right w:val="single" w:sz="4" w:space="0" w:color="auto"/>
            </w:tcBorders>
          </w:tcPr>
          <w:p w14:paraId="200622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26565E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84F8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019DBA4" w14:textId="77777777" w:rsidTr="00B05CE8">
        <w:tc>
          <w:tcPr>
            <w:tcW w:w="4535" w:type="dxa"/>
          </w:tcPr>
          <w:p w14:paraId="5A6D99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39B00B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1B9FD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73610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990EDF8" w14:textId="77777777" w:rsidTr="00B05CE8">
        <w:tc>
          <w:tcPr>
            <w:tcW w:w="4535" w:type="dxa"/>
          </w:tcPr>
          <w:p w14:paraId="7B0BD0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0F3C92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1DF54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FAEA2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C78ACF5" w14:textId="77777777" w:rsidTr="00B05CE8">
        <w:tc>
          <w:tcPr>
            <w:tcW w:w="4535" w:type="dxa"/>
          </w:tcPr>
          <w:p w14:paraId="080617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6CBEF7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53A85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20A5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7C900DF7" w14:textId="77777777" w:rsidR="00076017" w:rsidRPr="00076017" w:rsidRDefault="00076017" w:rsidP="00076017">
      <w:pPr>
        <w:overflowPunct w:val="0"/>
        <w:autoSpaceDE w:val="0"/>
        <w:autoSpaceDN w:val="0"/>
        <w:adjustRightInd w:val="0"/>
        <w:textAlignment w:val="baseline"/>
        <w:rPr>
          <w:rFonts w:eastAsia="Times New Roman"/>
        </w:rPr>
      </w:pPr>
    </w:p>
    <w:p w14:paraId="3D74AA34"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11.4.3.1.4.3-6: </w:t>
      </w:r>
      <w:r w:rsidRPr="00076017">
        <w:rPr>
          <w:rFonts w:ascii="Arial" w:eastAsia="Times New Roman" w:hAnsi="Arial"/>
          <w:b/>
          <w:i/>
        </w:rPr>
        <w:t>ServingCellConfig-SpCell</w:t>
      </w:r>
      <w:r w:rsidRPr="00076017">
        <w:rPr>
          <w:rFonts w:ascii="Arial" w:eastAsia="Times New Roman" w:hAnsi="Arial"/>
          <w:b/>
        </w:rPr>
        <w:t xml:space="preserve"> (Table 11.4.3.1.4.3-5) for NR SA FR1 SCell Activation and Deactivation of known SCell with PCell and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3689CEBB" w14:textId="77777777" w:rsidTr="00B05CE8">
        <w:tc>
          <w:tcPr>
            <w:tcW w:w="9747" w:type="dxa"/>
            <w:gridSpan w:val="4"/>
          </w:tcPr>
          <w:p w14:paraId="3FB24E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4.6.3-167 with condition MEAS</w:t>
            </w:r>
          </w:p>
        </w:tc>
      </w:tr>
      <w:tr w:rsidR="00076017" w:rsidRPr="00076017" w14:paraId="57174F64" w14:textId="77777777" w:rsidTr="00B05CE8">
        <w:tc>
          <w:tcPr>
            <w:tcW w:w="4535" w:type="dxa"/>
          </w:tcPr>
          <w:p w14:paraId="5FCCBB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4C40B4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6963E3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380947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60435A7C" w14:textId="77777777" w:rsidTr="00B05CE8">
        <w:tc>
          <w:tcPr>
            <w:tcW w:w="4535" w:type="dxa"/>
          </w:tcPr>
          <w:p w14:paraId="344D82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 ::= SEQUENCE {</w:t>
            </w:r>
          </w:p>
        </w:tc>
        <w:tc>
          <w:tcPr>
            <w:tcW w:w="2267" w:type="dxa"/>
          </w:tcPr>
          <w:p w14:paraId="1C88B45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37A86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E925E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2AB8E76" w14:textId="77777777" w:rsidTr="00B05CE8">
        <w:tc>
          <w:tcPr>
            <w:tcW w:w="4535" w:type="dxa"/>
          </w:tcPr>
          <w:p w14:paraId="12F337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csi-MeasConfig</w:t>
            </w:r>
          </w:p>
        </w:tc>
        <w:tc>
          <w:tcPr>
            <w:tcW w:w="2267" w:type="dxa"/>
          </w:tcPr>
          <w:p w14:paraId="17A58F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CSI-MeasConfig for RRM specified in TS 38.508-1 [14] Table 7.3.1-6</w:t>
            </w:r>
          </w:p>
        </w:tc>
        <w:tc>
          <w:tcPr>
            <w:tcW w:w="1700" w:type="dxa"/>
          </w:tcPr>
          <w:p w14:paraId="456EE1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9BDD5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6A86317" w14:textId="77777777" w:rsidTr="00B05CE8">
        <w:tc>
          <w:tcPr>
            <w:tcW w:w="4535" w:type="dxa"/>
          </w:tcPr>
          <w:p w14:paraId="5A8508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servingCellMO</w:t>
            </w:r>
          </w:p>
        </w:tc>
        <w:tc>
          <w:tcPr>
            <w:tcW w:w="2267" w:type="dxa"/>
          </w:tcPr>
          <w:p w14:paraId="3CB35D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1700" w:type="dxa"/>
          </w:tcPr>
          <w:p w14:paraId="4805EBC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63412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B97105D" w14:textId="77777777" w:rsidTr="00B05CE8">
        <w:tc>
          <w:tcPr>
            <w:tcW w:w="4535" w:type="dxa"/>
            <w:tcBorders>
              <w:bottom w:val="single" w:sz="4" w:space="0" w:color="auto"/>
            </w:tcBorders>
          </w:tcPr>
          <w:p w14:paraId="74EE40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7338AAF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003FC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40554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5D5B8F95" w14:textId="77777777" w:rsidR="00076017" w:rsidRPr="00076017" w:rsidRDefault="00076017" w:rsidP="00076017">
      <w:pPr>
        <w:overflowPunct w:val="0"/>
        <w:autoSpaceDE w:val="0"/>
        <w:autoSpaceDN w:val="0"/>
        <w:adjustRightInd w:val="0"/>
        <w:textAlignment w:val="baseline"/>
        <w:rPr>
          <w:rFonts w:eastAsia="Times New Roman"/>
        </w:rPr>
      </w:pPr>
    </w:p>
    <w:p w14:paraId="1CA0322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11.4.3.1.4.3-7: </w:t>
      </w:r>
      <w:r w:rsidRPr="00076017">
        <w:rPr>
          <w:rFonts w:ascii="Arial" w:eastAsia="Times New Roman" w:hAnsi="Arial"/>
          <w:b/>
          <w:i/>
        </w:rPr>
        <w:t>ServingCellConfig-SCell</w:t>
      </w:r>
      <w:r w:rsidRPr="00076017">
        <w:rPr>
          <w:rFonts w:ascii="Arial" w:eastAsia="Times New Roman" w:hAnsi="Arial"/>
          <w:b/>
        </w:rPr>
        <w:t xml:space="preserve"> (Table 11.4.3.1.4.3-5) for NR SA FR1 SCell Activation and Deactivation of known SCell with PCell and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1DEA408F" w14:textId="77777777" w:rsidTr="00B05CE8">
        <w:tc>
          <w:tcPr>
            <w:tcW w:w="9747" w:type="dxa"/>
            <w:gridSpan w:val="4"/>
          </w:tcPr>
          <w:p w14:paraId="48AFDE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4.6.3-167 with condition No_UL</w:t>
            </w:r>
          </w:p>
        </w:tc>
      </w:tr>
      <w:tr w:rsidR="00076017" w:rsidRPr="00076017" w14:paraId="76451923" w14:textId="77777777" w:rsidTr="00B05CE8">
        <w:tc>
          <w:tcPr>
            <w:tcW w:w="4535" w:type="dxa"/>
          </w:tcPr>
          <w:p w14:paraId="3EBB5E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3533A8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19DA74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6CA7A3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EA09E61" w14:textId="77777777" w:rsidTr="00B05CE8">
        <w:tc>
          <w:tcPr>
            <w:tcW w:w="4535" w:type="dxa"/>
          </w:tcPr>
          <w:p w14:paraId="53E250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 ::= SEQUENCE {</w:t>
            </w:r>
          </w:p>
        </w:tc>
        <w:tc>
          <w:tcPr>
            <w:tcW w:w="2267" w:type="dxa"/>
          </w:tcPr>
          <w:p w14:paraId="2C2A76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41420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33836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3A30F5B" w14:textId="77777777" w:rsidTr="00B05CE8">
        <w:tc>
          <w:tcPr>
            <w:tcW w:w="4535" w:type="dxa"/>
          </w:tcPr>
          <w:p w14:paraId="52E8DF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csi-MeasConfig</w:t>
            </w:r>
          </w:p>
        </w:tc>
        <w:tc>
          <w:tcPr>
            <w:tcW w:w="2267" w:type="dxa"/>
          </w:tcPr>
          <w:p w14:paraId="4AD24F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CSI-MeasConfig for RRM specified in TS 38.508-1 [14] Table 7.3.1-6</w:t>
            </w:r>
          </w:p>
        </w:tc>
        <w:tc>
          <w:tcPr>
            <w:tcW w:w="1700" w:type="dxa"/>
          </w:tcPr>
          <w:p w14:paraId="0137DE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6E75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FE0ED0C" w14:textId="77777777" w:rsidTr="00B05CE8">
        <w:tc>
          <w:tcPr>
            <w:tcW w:w="4535" w:type="dxa"/>
          </w:tcPr>
          <w:p w14:paraId="6190FD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servingCellMO</w:t>
            </w:r>
          </w:p>
        </w:tc>
        <w:tc>
          <w:tcPr>
            <w:tcW w:w="2267" w:type="dxa"/>
          </w:tcPr>
          <w:p w14:paraId="124725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1700" w:type="dxa"/>
          </w:tcPr>
          <w:p w14:paraId="4E7A195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D2A6E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4F6CF2D" w14:textId="77777777" w:rsidTr="00B05CE8">
        <w:tc>
          <w:tcPr>
            <w:tcW w:w="4535" w:type="dxa"/>
            <w:tcBorders>
              <w:bottom w:val="single" w:sz="4" w:space="0" w:color="auto"/>
            </w:tcBorders>
          </w:tcPr>
          <w:p w14:paraId="12F2B19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0392B0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D930A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D12CA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1B76DA53" w14:textId="77777777" w:rsidR="00076017" w:rsidRPr="00076017" w:rsidRDefault="00076017" w:rsidP="00076017">
      <w:pPr>
        <w:overflowPunct w:val="0"/>
        <w:autoSpaceDE w:val="0"/>
        <w:autoSpaceDN w:val="0"/>
        <w:adjustRightInd w:val="0"/>
        <w:textAlignment w:val="baseline"/>
        <w:rPr>
          <w:rFonts w:eastAsia="Times New Roman"/>
        </w:rPr>
      </w:pPr>
    </w:p>
    <w:p w14:paraId="39A267F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11.4.3.1.5</w:t>
      </w:r>
      <w:r w:rsidRPr="00076017">
        <w:rPr>
          <w:rFonts w:ascii="Arial" w:eastAsia="Times New Roman" w:hAnsi="Arial"/>
          <w:lang w:eastAsia="sv-SE"/>
        </w:rPr>
        <w:tab/>
        <w:t>Test requirements</w:t>
      </w:r>
    </w:p>
    <w:p w14:paraId="267C137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Table 11.4.3.1.5-1 defines the primary level settings including test tolerances for all tests.</w:t>
      </w:r>
    </w:p>
    <w:p w14:paraId="0103FC80"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11.4.3.1</w:t>
      </w:r>
      <w:r w:rsidRPr="00076017">
        <w:rPr>
          <w:rFonts w:ascii="Arial" w:eastAsia="Times New Roman" w:hAnsi="Arial"/>
          <w:b/>
        </w:rPr>
        <w:t>.5-1: Cell specific test parameters for NR SA FR1 SCell Activation and Deactivation of known SCell with PCell and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83"/>
        <w:gridCol w:w="1256"/>
        <w:gridCol w:w="792"/>
        <w:gridCol w:w="792"/>
        <w:gridCol w:w="749"/>
        <w:gridCol w:w="750"/>
        <w:gridCol w:w="787"/>
        <w:gridCol w:w="796"/>
      </w:tblGrid>
      <w:tr w:rsidR="00076017" w:rsidRPr="00076017" w14:paraId="3B6B2ECC" w14:textId="77777777" w:rsidTr="00B05CE8">
        <w:trPr>
          <w:jc w:val="center"/>
        </w:trPr>
        <w:tc>
          <w:tcPr>
            <w:tcW w:w="3672" w:type="dxa"/>
            <w:gridSpan w:val="2"/>
            <w:vMerge w:val="restart"/>
            <w:tcBorders>
              <w:top w:val="single" w:sz="4" w:space="0" w:color="auto"/>
              <w:left w:val="single" w:sz="4" w:space="0" w:color="auto"/>
              <w:right w:val="single" w:sz="4" w:space="0" w:color="auto"/>
            </w:tcBorders>
            <w:vAlign w:val="center"/>
          </w:tcPr>
          <w:p w14:paraId="10FA71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256" w:type="dxa"/>
            <w:vMerge w:val="restart"/>
            <w:tcBorders>
              <w:top w:val="single" w:sz="4" w:space="0" w:color="auto"/>
              <w:left w:val="single" w:sz="4" w:space="0" w:color="auto"/>
              <w:right w:val="single" w:sz="4" w:space="0" w:color="auto"/>
            </w:tcBorders>
            <w:vAlign w:val="center"/>
          </w:tcPr>
          <w:p w14:paraId="72DE1B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DD38A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77A57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6B8BBC9F" w14:textId="77777777" w:rsidTr="00B05CE8">
        <w:trPr>
          <w:jc w:val="center"/>
        </w:trPr>
        <w:tc>
          <w:tcPr>
            <w:tcW w:w="3672" w:type="dxa"/>
            <w:gridSpan w:val="2"/>
            <w:vMerge/>
            <w:tcBorders>
              <w:left w:val="single" w:sz="4" w:space="0" w:color="auto"/>
              <w:bottom w:val="single" w:sz="4" w:space="0" w:color="auto"/>
              <w:right w:val="single" w:sz="4" w:space="0" w:color="auto"/>
            </w:tcBorders>
            <w:vAlign w:val="center"/>
          </w:tcPr>
          <w:p w14:paraId="19EF19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256" w:type="dxa"/>
            <w:vMerge/>
            <w:tcBorders>
              <w:left w:val="single" w:sz="4" w:space="0" w:color="auto"/>
              <w:bottom w:val="single" w:sz="4" w:space="0" w:color="auto"/>
              <w:right w:val="single" w:sz="4" w:space="0" w:color="auto"/>
            </w:tcBorders>
            <w:vAlign w:val="center"/>
          </w:tcPr>
          <w:p w14:paraId="04A308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792" w:type="dxa"/>
            <w:tcBorders>
              <w:top w:val="single" w:sz="4" w:space="0" w:color="auto"/>
              <w:left w:val="single" w:sz="4" w:space="0" w:color="auto"/>
              <w:bottom w:val="single" w:sz="4" w:space="0" w:color="auto"/>
              <w:right w:val="single" w:sz="4" w:space="0" w:color="auto"/>
            </w:tcBorders>
            <w:vAlign w:val="center"/>
          </w:tcPr>
          <w:p w14:paraId="7D7ECC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T1</w:t>
            </w:r>
          </w:p>
        </w:tc>
        <w:tc>
          <w:tcPr>
            <w:tcW w:w="792" w:type="dxa"/>
            <w:tcBorders>
              <w:top w:val="single" w:sz="4" w:space="0" w:color="auto"/>
              <w:left w:val="single" w:sz="4" w:space="0" w:color="auto"/>
              <w:bottom w:val="single" w:sz="4" w:space="0" w:color="auto"/>
              <w:right w:val="single" w:sz="4" w:space="0" w:color="auto"/>
            </w:tcBorders>
            <w:vAlign w:val="center"/>
          </w:tcPr>
          <w:p w14:paraId="047AC5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T2</w:t>
            </w:r>
          </w:p>
        </w:tc>
        <w:tc>
          <w:tcPr>
            <w:tcW w:w="749" w:type="dxa"/>
            <w:tcBorders>
              <w:top w:val="single" w:sz="4" w:space="0" w:color="auto"/>
              <w:left w:val="single" w:sz="4" w:space="0" w:color="auto"/>
              <w:bottom w:val="single" w:sz="4" w:space="0" w:color="auto"/>
              <w:right w:val="single" w:sz="4" w:space="0" w:color="auto"/>
            </w:tcBorders>
            <w:vAlign w:val="center"/>
          </w:tcPr>
          <w:p w14:paraId="74F485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T3</w:t>
            </w:r>
          </w:p>
        </w:tc>
        <w:tc>
          <w:tcPr>
            <w:tcW w:w="750" w:type="dxa"/>
            <w:tcBorders>
              <w:top w:val="single" w:sz="4" w:space="0" w:color="auto"/>
              <w:left w:val="single" w:sz="4" w:space="0" w:color="auto"/>
              <w:bottom w:val="single" w:sz="4" w:space="0" w:color="auto"/>
              <w:right w:val="single" w:sz="4" w:space="0" w:color="auto"/>
            </w:tcBorders>
            <w:vAlign w:val="center"/>
          </w:tcPr>
          <w:p w14:paraId="63B9BF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T1</w:t>
            </w:r>
          </w:p>
        </w:tc>
        <w:tc>
          <w:tcPr>
            <w:tcW w:w="787" w:type="dxa"/>
            <w:tcBorders>
              <w:top w:val="single" w:sz="4" w:space="0" w:color="auto"/>
              <w:left w:val="single" w:sz="4" w:space="0" w:color="auto"/>
              <w:bottom w:val="single" w:sz="4" w:space="0" w:color="auto"/>
              <w:right w:val="single" w:sz="4" w:space="0" w:color="auto"/>
            </w:tcBorders>
            <w:vAlign w:val="center"/>
          </w:tcPr>
          <w:p w14:paraId="67FE0A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T2</w:t>
            </w:r>
          </w:p>
        </w:tc>
        <w:tc>
          <w:tcPr>
            <w:tcW w:w="796" w:type="dxa"/>
            <w:tcBorders>
              <w:top w:val="single" w:sz="4" w:space="0" w:color="auto"/>
              <w:left w:val="single" w:sz="4" w:space="0" w:color="auto"/>
              <w:bottom w:val="single" w:sz="4" w:space="0" w:color="auto"/>
              <w:right w:val="single" w:sz="4" w:space="0" w:color="auto"/>
            </w:tcBorders>
            <w:vAlign w:val="center"/>
          </w:tcPr>
          <w:p w14:paraId="17EC9E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b/>
                <w:sz w:val="18"/>
                <w:lang w:eastAsia="zh-CN"/>
              </w:rPr>
            </w:pPr>
            <w:r w:rsidRPr="00076017">
              <w:rPr>
                <w:rFonts w:ascii="Arial" w:eastAsia="Times New Roman" w:hAnsi="Arial"/>
                <w:b/>
                <w:sz w:val="18"/>
              </w:rPr>
              <w:t>T3</w:t>
            </w:r>
          </w:p>
        </w:tc>
      </w:tr>
      <w:tr w:rsidR="00076017" w:rsidRPr="00076017" w14:paraId="20F60FC2" w14:textId="77777777" w:rsidTr="00B05CE8">
        <w:trPr>
          <w:trHeight w:val="274"/>
          <w:jc w:val="center"/>
        </w:trPr>
        <w:tc>
          <w:tcPr>
            <w:tcW w:w="2689" w:type="dxa"/>
            <w:tcBorders>
              <w:top w:val="single" w:sz="4" w:space="0" w:color="auto"/>
              <w:left w:val="single" w:sz="4" w:space="0" w:color="auto"/>
              <w:right w:val="single" w:sz="4" w:space="0" w:color="auto"/>
            </w:tcBorders>
            <w:vAlign w:val="center"/>
          </w:tcPr>
          <w:p w14:paraId="6AD016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983" w:type="dxa"/>
            <w:tcBorders>
              <w:top w:val="single" w:sz="4" w:space="0" w:color="auto"/>
              <w:left w:val="single" w:sz="4" w:space="0" w:color="auto"/>
              <w:right w:val="single" w:sz="4" w:space="0" w:color="auto"/>
            </w:tcBorders>
            <w:vAlign w:val="center"/>
          </w:tcPr>
          <w:p w14:paraId="4BFA08D4"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523178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4EF2E9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c>
          <w:tcPr>
            <w:tcW w:w="2333" w:type="dxa"/>
            <w:gridSpan w:val="3"/>
            <w:tcBorders>
              <w:top w:val="single" w:sz="4" w:space="0" w:color="auto"/>
              <w:left w:val="single" w:sz="4" w:space="0" w:color="auto"/>
              <w:right w:val="single" w:sz="4" w:space="0" w:color="auto"/>
            </w:tcBorders>
            <w:vAlign w:val="center"/>
          </w:tcPr>
          <w:p w14:paraId="57F65A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03E47620" w14:textId="77777777" w:rsidTr="00B05CE8">
        <w:trPr>
          <w:trHeight w:val="264"/>
          <w:jc w:val="center"/>
        </w:trPr>
        <w:tc>
          <w:tcPr>
            <w:tcW w:w="2689" w:type="dxa"/>
            <w:tcBorders>
              <w:top w:val="single" w:sz="4" w:space="0" w:color="auto"/>
              <w:left w:val="single" w:sz="4" w:space="0" w:color="auto"/>
              <w:right w:val="single" w:sz="4" w:space="0" w:color="auto"/>
            </w:tcBorders>
            <w:vAlign w:val="center"/>
          </w:tcPr>
          <w:p w14:paraId="1AC75B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983" w:type="dxa"/>
            <w:tcBorders>
              <w:top w:val="single" w:sz="4" w:space="0" w:color="auto"/>
              <w:left w:val="single" w:sz="4" w:space="0" w:color="auto"/>
              <w:right w:val="single" w:sz="4" w:space="0" w:color="auto"/>
            </w:tcBorders>
            <w:vAlign w:val="center"/>
          </w:tcPr>
          <w:p w14:paraId="6CFF7F56"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256" w:type="dxa"/>
            <w:tcBorders>
              <w:top w:val="single" w:sz="4" w:space="0" w:color="auto"/>
              <w:left w:val="single" w:sz="4" w:space="0" w:color="auto"/>
              <w:right w:val="single" w:sz="4" w:space="0" w:color="auto"/>
            </w:tcBorders>
            <w:vAlign w:val="center"/>
          </w:tcPr>
          <w:p w14:paraId="20C506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419AD4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TDDConf.1.1 CCA</w:t>
            </w:r>
          </w:p>
        </w:tc>
        <w:tc>
          <w:tcPr>
            <w:tcW w:w="2333" w:type="dxa"/>
            <w:gridSpan w:val="3"/>
            <w:tcBorders>
              <w:top w:val="single" w:sz="4" w:space="0" w:color="auto"/>
              <w:left w:val="single" w:sz="4" w:space="0" w:color="auto"/>
              <w:right w:val="single" w:sz="4" w:space="0" w:color="auto"/>
            </w:tcBorders>
            <w:vAlign w:val="center"/>
          </w:tcPr>
          <w:p w14:paraId="6BE67A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TDDConf.1.1 CCA</w:t>
            </w:r>
          </w:p>
        </w:tc>
      </w:tr>
      <w:tr w:rsidR="00076017" w:rsidRPr="00076017" w14:paraId="579F8C66" w14:textId="77777777" w:rsidTr="00B05CE8">
        <w:trPr>
          <w:trHeight w:val="347"/>
          <w:jc w:val="center"/>
        </w:trPr>
        <w:tc>
          <w:tcPr>
            <w:tcW w:w="2689" w:type="dxa"/>
            <w:tcBorders>
              <w:top w:val="single" w:sz="4" w:space="0" w:color="auto"/>
              <w:left w:val="single" w:sz="4" w:space="0" w:color="auto"/>
              <w:right w:val="single" w:sz="4" w:space="0" w:color="auto"/>
            </w:tcBorders>
            <w:vAlign w:val="center"/>
          </w:tcPr>
          <w:p w14:paraId="6E946E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983" w:type="dxa"/>
            <w:tcBorders>
              <w:top w:val="single" w:sz="4" w:space="0" w:color="auto"/>
              <w:left w:val="single" w:sz="4" w:space="0" w:color="auto"/>
              <w:right w:val="single" w:sz="4" w:space="0" w:color="auto"/>
            </w:tcBorders>
            <w:vAlign w:val="center"/>
          </w:tcPr>
          <w:p w14:paraId="4F6AE198"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Config</w:t>
            </w:r>
            <w:r w:rsidRPr="00076017">
              <w:rPr>
                <w:rFonts w:ascii="Arial" w:eastAsia="Times New Roman" w:hAnsi="Arial"/>
                <w:sz w:val="18"/>
                <w:szCs w:val="18"/>
              </w:rPr>
              <w:t xml:space="preserve"> 1</w:t>
            </w:r>
          </w:p>
        </w:tc>
        <w:tc>
          <w:tcPr>
            <w:tcW w:w="1256" w:type="dxa"/>
            <w:tcBorders>
              <w:top w:val="single" w:sz="4" w:space="0" w:color="auto"/>
              <w:left w:val="single" w:sz="4" w:space="0" w:color="auto"/>
              <w:right w:val="single" w:sz="4" w:space="0" w:color="auto"/>
            </w:tcBorders>
            <w:vAlign w:val="center"/>
          </w:tcPr>
          <w:p w14:paraId="525D76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2333" w:type="dxa"/>
            <w:gridSpan w:val="3"/>
            <w:tcBorders>
              <w:top w:val="single" w:sz="4" w:space="0" w:color="auto"/>
              <w:left w:val="single" w:sz="4" w:space="0" w:color="auto"/>
              <w:right w:val="single" w:sz="4" w:space="0" w:color="auto"/>
            </w:tcBorders>
            <w:vAlign w:val="center"/>
          </w:tcPr>
          <w:p w14:paraId="669D0C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31FD25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3D5D018C" w14:textId="77777777" w:rsidTr="00B05CE8">
        <w:trPr>
          <w:trHeight w:val="139"/>
          <w:jc w:val="center"/>
        </w:trPr>
        <w:tc>
          <w:tcPr>
            <w:tcW w:w="3672" w:type="dxa"/>
            <w:gridSpan w:val="2"/>
            <w:tcBorders>
              <w:left w:val="single" w:sz="4" w:space="0" w:color="auto"/>
              <w:right w:val="single" w:sz="4" w:space="0" w:color="auto"/>
            </w:tcBorders>
            <w:vAlign w:val="center"/>
          </w:tcPr>
          <w:p w14:paraId="1EDA12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model</w:t>
            </w:r>
          </w:p>
        </w:tc>
        <w:tc>
          <w:tcPr>
            <w:tcW w:w="1256" w:type="dxa"/>
            <w:tcBorders>
              <w:left w:val="single" w:sz="4" w:space="0" w:color="auto"/>
              <w:right w:val="single" w:sz="4" w:space="0" w:color="auto"/>
            </w:tcBorders>
            <w:vAlign w:val="center"/>
          </w:tcPr>
          <w:p w14:paraId="2F16C6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7BE9A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D.7.2.1</w:t>
            </w:r>
          </w:p>
        </w:tc>
        <w:tc>
          <w:tcPr>
            <w:tcW w:w="2333" w:type="dxa"/>
            <w:gridSpan w:val="3"/>
            <w:tcBorders>
              <w:left w:val="single" w:sz="4" w:space="0" w:color="auto"/>
              <w:right w:val="single" w:sz="4" w:space="0" w:color="auto"/>
            </w:tcBorders>
            <w:vAlign w:val="center"/>
          </w:tcPr>
          <w:p w14:paraId="063514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D.7.2.1</w:t>
            </w:r>
          </w:p>
        </w:tc>
      </w:tr>
      <w:tr w:rsidR="00076017" w:rsidRPr="00076017" w14:paraId="5498D1E7" w14:textId="77777777" w:rsidTr="00B05CE8">
        <w:trPr>
          <w:trHeight w:val="139"/>
          <w:jc w:val="center"/>
        </w:trPr>
        <w:tc>
          <w:tcPr>
            <w:tcW w:w="3672" w:type="dxa"/>
            <w:gridSpan w:val="2"/>
            <w:tcBorders>
              <w:left w:val="single" w:sz="4" w:space="0" w:color="auto"/>
              <w:right w:val="single" w:sz="4" w:space="0" w:color="auto"/>
            </w:tcBorders>
            <w:vAlign w:val="center"/>
          </w:tcPr>
          <w:p w14:paraId="341125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model</w:t>
            </w:r>
          </w:p>
        </w:tc>
        <w:tc>
          <w:tcPr>
            <w:tcW w:w="1256" w:type="dxa"/>
            <w:tcBorders>
              <w:left w:val="single" w:sz="4" w:space="0" w:color="auto"/>
              <w:right w:val="single" w:sz="4" w:space="0" w:color="auto"/>
            </w:tcBorders>
            <w:vAlign w:val="center"/>
          </w:tcPr>
          <w:p w14:paraId="10E926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B63C8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D.7.2.2</w:t>
            </w:r>
          </w:p>
        </w:tc>
        <w:tc>
          <w:tcPr>
            <w:tcW w:w="2333" w:type="dxa"/>
            <w:gridSpan w:val="3"/>
            <w:tcBorders>
              <w:left w:val="single" w:sz="4" w:space="0" w:color="auto"/>
              <w:right w:val="single" w:sz="4" w:space="0" w:color="auto"/>
            </w:tcBorders>
            <w:vAlign w:val="center"/>
          </w:tcPr>
          <w:p w14:paraId="1E12DC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D.7.2.2</w:t>
            </w:r>
          </w:p>
        </w:tc>
      </w:tr>
      <w:tr w:rsidR="00076017" w:rsidRPr="00076017" w14:paraId="76A8004A" w14:textId="77777777" w:rsidTr="00B05CE8">
        <w:trPr>
          <w:trHeight w:val="139"/>
          <w:jc w:val="center"/>
        </w:trPr>
        <w:tc>
          <w:tcPr>
            <w:tcW w:w="2689" w:type="dxa"/>
            <w:tcBorders>
              <w:left w:val="single" w:sz="4" w:space="0" w:color="auto"/>
              <w:right w:val="single" w:sz="4" w:space="0" w:color="auto"/>
            </w:tcBorders>
            <w:vAlign w:val="center"/>
          </w:tcPr>
          <w:p w14:paraId="05B963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DL CCA probability for semi-static channel </w:t>
            </w:r>
            <w:r w:rsidRPr="00076017">
              <w:rPr>
                <w:rFonts w:ascii="Arial" w:eastAsia="Times New Roman" w:hAnsi="Arial"/>
                <w:sz w:val="18"/>
                <w:vertAlign w:val="superscript"/>
                <w:lang w:eastAsia="zh-CN"/>
              </w:rPr>
              <w:t>accessNote5,7</w:t>
            </w:r>
          </w:p>
        </w:tc>
        <w:tc>
          <w:tcPr>
            <w:tcW w:w="983" w:type="dxa"/>
            <w:tcBorders>
              <w:left w:val="single" w:sz="4" w:space="0" w:color="auto"/>
              <w:right w:val="single" w:sz="4" w:space="0" w:color="auto"/>
            </w:tcBorders>
            <w:vAlign w:val="center"/>
          </w:tcPr>
          <w:p w14:paraId="34277A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w:t>
            </w:r>
          </w:p>
        </w:tc>
        <w:tc>
          <w:tcPr>
            <w:tcW w:w="1256" w:type="dxa"/>
            <w:tcBorders>
              <w:left w:val="single" w:sz="4" w:space="0" w:color="auto"/>
              <w:right w:val="single" w:sz="4" w:space="0" w:color="auto"/>
            </w:tcBorders>
            <w:vAlign w:val="center"/>
          </w:tcPr>
          <w:p w14:paraId="699271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320C1F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0.9375</w:t>
            </w:r>
          </w:p>
        </w:tc>
        <w:tc>
          <w:tcPr>
            <w:tcW w:w="2333" w:type="dxa"/>
            <w:gridSpan w:val="3"/>
            <w:tcBorders>
              <w:left w:val="single" w:sz="4" w:space="0" w:color="auto"/>
              <w:right w:val="single" w:sz="4" w:space="0" w:color="auto"/>
            </w:tcBorders>
            <w:vAlign w:val="center"/>
          </w:tcPr>
          <w:p w14:paraId="162A7A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0.9375</w:t>
            </w:r>
          </w:p>
        </w:tc>
      </w:tr>
      <w:tr w:rsidR="00076017" w:rsidRPr="00076017" w14:paraId="5965490C" w14:textId="77777777" w:rsidTr="00B05CE8">
        <w:trPr>
          <w:trHeight w:val="139"/>
          <w:jc w:val="center"/>
        </w:trPr>
        <w:tc>
          <w:tcPr>
            <w:tcW w:w="2689" w:type="dxa"/>
            <w:vMerge w:val="restart"/>
            <w:tcBorders>
              <w:left w:val="single" w:sz="4" w:space="0" w:color="auto"/>
              <w:right w:val="single" w:sz="4" w:space="0" w:color="auto"/>
            </w:tcBorders>
            <w:vAlign w:val="center"/>
          </w:tcPr>
          <w:p w14:paraId="261FFC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076017">
              <w:rPr>
                <w:rFonts w:ascii="Arial" w:eastAsia="Times New Roman" w:hAnsi="Arial"/>
                <w:sz w:val="18"/>
                <w:lang w:eastAsia="zh-CN"/>
              </w:rPr>
              <w:t>DL CCA probability for dynamic channel access</w:t>
            </w:r>
            <w:r w:rsidRPr="00076017">
              <w:rPr>
                <w:rFonts w:ascii="Arial" w:eastAsia="Times New Roman" w:hAnsi="Arial"/>
                <w:sz w:val="18"/>
                <w:vertAlign w:val="superscript"/>
                <w:lang w:eastAsia="zh-CN"/>
              </w:rPr>
              <w:t>Note6,7</w:t>
            </w:r>
          </w:p>
        </w:tc>
        <w:tc>
          <w:tcPr>
            <w:tcW w:w="983" w:type="dxa"/>
            <w:tcBorders>
              <w:left w:val="single" w:sz="4" w:space="0" w:color="auto"/>
              <w:right w:val="single" w:sz="4" w:space="0" w:color="auto"/>
            </w:tcBorders>
            <w:vAlign w:val="center"/>
          </w:tcPr>
          <w:p w14:paraId="342326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CCA_DL_1</w:t>
            </w:r>
          </w:p>
        </w:tc>
        <w:tc>
          <w:tcPr>
            <w:tcW w:w="1256" w:type="dxa"/>
            <w:tcBorders>
              <w:left w:val="single" w:sz="4" w:space="0" w:color="auto"/>
              <w:right w:val="single" w:sz="4" w:space="0" w:color="auto"/>
            </w:tcBorders>
            <w:vAlign w:val="center"/>
          </w:tcPr>
          <w:p w14:paraId="439389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E1FC0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7331D2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r>
      <w:tr w:rsidR="00076017" w:rsidRPr="00076017" w14:paraId="7F2AF27E" w14:textId="77777777" w:rsidTr="00B05CE8">
        <w:trPr>
          <w:trHeight w:val="139"/>
          <w:jc w:val="center"/>
        </w:trPr>
        <w:tc>
          <w:tcPr>
            <w:tcW w:w="2689" w:type="dxa"/>
            <w:vMerge/>
            <w:tcBorders>
              <w:left w:val="single" w:sz="4" w:space="0" w:color="auto"/>
              <w:right w:val="single" w:sz="4" w:space="0" w:color="auto"/>
            </w:tcBorders>
            <w:vAlign w:val="center"/>
          </w:tcPr>
          <w:p w14:paraId="1DB035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983" w:type="dxa"/>
            <w:tcBorders>
              <w:left w:val="single" w:sz="4" w:space="0" w:color="auto"/>
              <w:right w:val="single" w:sz="4" w:space="0" w:color="auto"/>
            </w:tcBorders>
            <w:vAlign w:val="center"/>
          </w:tcPr>
          <w:p w14:paraId="0BFD03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CCA_DL_2</w:t>
            </w:r>
          </w:p>
        </w:tc>
        <w:tc>
          <w:tcPr>
            <w:tcW w:w="1256" w:type="dxa"/>
            <w:tcBorders>
              <w:left w:val="single" w:sz="4" w:space="0" w:color="auto"/>
              <w:right w:val="single" w:sz="4" w:space="0" w:color="auto"/>
            </w:tcBorders>
            <w:vAlign w:val="center"/>
          </w:tcPr>
          <w:p w14:paraId="048060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4BF187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0BDB82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r>
      <w:tr w:rsidR="00076017" w:rsidRPr="00076017" w14:paraId="123EB53E" w14:textId="77777777" w:rsidTr="00B05CE8">
        <w:trPr>
          <w:trHeight w:val="139"/>
          <w:jc w:val="center"/>
        </w:trPr>
        <w:tc>
          <w:tcPr>
            <w:tcW w:w="2689" w:type="dxa"/>
            <w:tcBorders>
              <w:left w:val="single" w:sz="4" w:space="0" w:color="auto"/>
              <w:right w:val="single" w:sz="4" w:space="0" w:color="auto"/>
            </w:tcBorders>
            <w:vAlign w:val="center"/>
          </w:tcPr>
          <w:p w14:paraId="2DA5C5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UL CCA probability for semi-static channel access</w:t>
            </w:r>
          </w:p>
        </w:tc>
        <w:tc>
          <w:tcPr>
            <w:tcW w:w="983" w:type="dxa"/>
            <w:tcBorders>
              <w:left w:val="single" w:sz="4" w:space="0" w:color="auto"/>
              <w:right w:val="single" w:sz="4" w:space="0" w:color="auto"/>
            </w:tcBorders>
            <w:vAlign w:val="center"/>
          </w:tcPr>
          <w:p w14:paraId="4B8C53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CCA_UL</w:t>
            </w:r>
          </w:p>
        </w:tc>
        <w:tc>
          <w:tcPr>
            <w:tcW w:w="1256" w:type="dxa"/>
            <w:tcBorders>
              <w:left w:val="single" w:sz="4" w:space="0" w:color="auto"/>
              <w:right w:val="single" w:sz="4" w:space="0" w:color="auto"/>
            </w:tcBorders>
            <w:vAlign w:val="center"/>
          </w:tcPr>
          <w:p w14:paraId="6160EB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5E45BF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0.87</w:t>
            </w:r>
          </w:p>
        </w:tc>
        <w:tc>
          <w:tcPr>
            <w:tcW w:w="2333" w:type="dxa"/>
            <w:gridSpan w:val="3"/>
            <w:tcBorders>
              <w:left w:val="single" w:sz="4" w:space="0" w:color="auto"/>
              <w:right w:val="single" w:sz="4" w:space="0" w:color="auto"/>
            </w:tcBorders>
            <w:vAlign w:val="center"/>
          </w:tcPr>
          <w:p w14:paraId="34C204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0.87</w:t>
            </w:r>
          </w:p>
        </w:tc>
      </w:tr>
      <w:tr w:rsidR="00076017" w:rsidRPr="00076017" w14:paraId="7AFA5ECE" w14:textId="77777777" w:rsidTr="00B05CE8">
        <w:trPr>
          <w:trHeight w:val="139"/>
          <w:jc w:val="center"/>
        </w:trPr>
        <w:tc>
          <w:tcPr>
            <w:tcW w:w="2689" w:type="dxa"/>
            <w:tcBorders>
              <w:left w:val="single" w:sz="4" w:space="0" w:color="auto"/>
              <w:right w:val="single" w:sz="4" w:space="0" w:color="auto"/>
            </w:tcBorders>
            <w:vAlign w:val="center"/>
          </w:tcPr>
          <w:p w14:paraId="0ABBC8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UL CCA probability </w:t>
            </w:r>
          </w:p>
        </w:tc>
        <w:tc>
          <w:tcPr>
            <w:tcW w:w="983" w:type="dxa"/>
            <w:tcBorders>
              <w:left w:val="single" w:sz="4" w:space="0" w:color="auto"/>
              <w:right w:val="single" w:sz="4" w:space="0" w:color="auto"/>
            </w:tcBorders>
            <w:vAlign w:val="center"/>
          </w:tcPr>
          <w:p w14:paraId="610E03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CCA_UL</w:t>
            </w:r>
          </w:p>
        </w:tc>
        <w:tc>
          <w:tcPr>
            <w:tcW w:w="1256" w:type="dxa"/>
            <w:tcBorders>
              <w:left w:val="single" w:sz="4" w:space="0" w:color="auto"/>
              <w:right w:val="single" w:sz="4" w:space="0" w:color="auto"/>
            </w:tcBorders>
            <w:vAlign w:val="center"/>
          </w:tcPr>
          <w:p w14:paraId="71BBDF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4F8460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c>
          <w:tcPr>
            <w:tcW w:w="2333" w:type="dxa"/>
            <w:gridSpan w:val="3"/>
            <w:tcBorders>
              <w:left w:val="single" w:sz="4" w:space="0" w:color="auto"/>
              <w:right w:val="single" w:sz="4" w:space="0" w:color="auto"/>
            </w:tcBorders>
            <w:vAlign w:val="center"/>
          </w:tcPr>
          <w:p w14:paraId="2480C4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r>
      <w:tr w:rsidR="00076017" w:rsidRPr="00076017" w14:paraId="0F790158" w14:textId="77777777" w:rsidTr="00B05CE8">
        <w:trPr>
          <w:trHeight w:val="139"/>
          <w:jc w:val="center"/>
        </w:trPr>
        <w:tc>
          <w:tcPr>
            <w:tcW w:w="3672" w:type="dxa"/>
            <w:gridSpan w:val="2"/>
            <w:tcBorders>
              <w:left w:val="single" w:sz="4" w:space="0" w:color="auto"/>
              <w:right w:val="single" w:sz="4" w:space="0" w:color="auto"/>
            </w:tcBorders>
            <w:vAlign w:val="center"/>
          </w:tcPr>
          <w:p w14:paraId="7213ED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 xml:space="preserve">CCA_DL </w:t>
            </w:r>
            <w:r w:rsidRPr="00076017">
              <w:rPr>
                <w:rFonts w:ascii="Arial" w:eastAsia="Times New Roman" w:hAnsi="Arial"/>
                <w:sz w:val="18"/>
                <w:vertAlign w:val="superscript"/>
                <w:lang w:eastAsia="zh-CN"/>
              </w:rPr>
              <w:t>Note 8</w:t>
            </w:r>
          </w:p>
        </w:tc>
        <w:tc>
          <w:tcPr>
            <w:tcW w:w="1256" w:type="dxa"/>
            <w:tcBorders>
              <w:left w:val="single" w:sz="4" w:space="0" w:color="auto"/>
              <w:right w:val="single" w:sz="4" w:space="0" w:color="auto"/>
            </w:tcBorders>
            <w:vAlign w:val="center"/>
          </w:tcPr>
          <w:p w14:paraId="017A4B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4BB966A9" w14:textId="77777777" w:rsidR="00076017" w:rsidRPr="00076017" w:rsidDel="003015C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2333" w:type="dxa"/>
            <w:gridSpan w:val="3"/>
            <w:tcBorders>
              <w:left w:val="single" w:sz="4" w:space="0" w:color="auto"/>
              <w:right w:val="single" w:sz="4" w:space="0" w:color="auto"/>
            </w:tcBorders>
            <w:vAlign w:val="center"/>
          </w:tcPr>
          <w:p w14:paraId="22A42D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r>
      <w:tr w:rsidR="00076017" w:rsidRPr="00076017" w14:paraId="539BB1D5" w14:textId="77777777" w:rsidTr="00B05CE8">
        <w:trPr>
          <w:trHeight w:val="139"/>
          <w:jc w:val="center"/>
        </w:trPr>
        <w:tc>
          <w:tcPr>
            <w:tcW w:w="3672" w:type="dxa"/>
            <w:gridSpan w:val="2"/>
            <w:tcBorders>
              <w:left w:val="single" w:sz="4" w:space="0" w:color="auto"/>
              <w:right w:val="single" w:sz="4" w:space="0" w:color="auto"/>
            </w:tcBorders>
            <w:vAlign w:val="center"/>
          </w:tcPr>
          <w:p w14:paraId="303548F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W</w:t>
            </w:r>
            <w:r w:rsidRPr="00076017">
              <w:rPr>
                <w:rFonts w:ascii="Arial" w:eastAsia="Times New Roman" w:hAnsi="Arial"/>
                <w:sz w:val="18"/>
                <w:vertAlign w:val="subscript"/>
                <w:lang w:eastAsia="zh-CN"/>
              </w:rPr>
              <w:t>CCA_DL</w:t>
            </w:r>
            <w:r w:rsidRPr="00076017">
              <w:rPr>
                <w:rFonts w:ascii="Arial" w:eastAsia="Times New Roman"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073DD8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333" w:type="dxa"/>
            <w:gridSpan w:val="3"/>
            <w:tcBorders>
              <w:left w:val="single" w:sz="4" w:space="0" w:color="auto"/>
              <w:right w:val="single" w:sz="4" w:space="0" w:color="auto"/>
            </w:tcBorders>
            <w:vAlign w:val="center"/>
          </w:tcPr>
          <w:p w14:paraId="6AA177EA" w14:textId="77777777" w:rsidR="00076017" w:rsidRPr="00076017" w:rsidDel="003015C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T</w:t>
            </w:r>
            <w:r w:rsidRPr="00076017">
              <w:rPr>
                <w:rFonts w:ascii="Arial" w:eastAsia="Times New Roman" w:hAnsi="Arial"/>
                <w:sz w:val="18"/>
                <w:vertAlign w:val="subscript"/>
              </w:rPr>
              <w:t>activation_time_withCCA</w:t>
            </w:r>
          </w:p>
        </w:tc>
        <w:tc>
          <w:tcPr>
            <w:tcW w:w="2333" w:type="dxa"/>
            <w:gridSpan w:val="3"/>
            <w:tcBorders>
              <w:left w:val="single" w:sz="4" w:space="0" w:color="auto"/>
              <w:right w:val="single" w:sz="4" w:space="0" w:color="auto"/>
            </w:tcBorders>
            <w:vAlign w:val="center"/>
          </w:tcPr>
          <w:p w14:paraId="4F8244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T</w:t>
            </w:r>
            <w:r w:rsidRPr="00076017">
              <w:rPr>
                <w:rFonts w:ascii="Arial" w:eastAsia="Times New Roman" w:hAnsi="Arial"/>
                <w:sz w:val="18"/>
                <w:vertAlign w:val="subscript"/>
              </w:rPr>
              <w:t>activation_time_withCCA</w:t>
            </w:r>
          </w:p>
        </w:tc>
      </w:tr>
      <w:tr w:rsidR="00076017" w:rsidRPr="00076017" w14:paraId="4AA98A89" w14:textId="77777777" w:rsidTr="00B05CE8">
        <w:trPr>
          <w:trHeight w:val="139"/>
          <w:jc w:val="center"/>
        </w:trPr>
        <w:tc>
          <w:tcPr>
            <w:tcW w:w="3672" w:type="dxa"/>
            <w:gridSpan w:val="2"/>
            <w:tcBorders>
              <w:left w:val="single" w:sz="4" w:space="0" w:color="auto"/>
              <w:right w:val="single" w:sz="4" w:space="0" w:color="auto"/>
            </w:tcBorders>
            <w:vAlign w:val="center"/>
          </w:tcPr>
          <w:p w14:paraId="170221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Initial downlink </w:t>
            </w:r>
            <w:r w:rsidRPr="00076017">
              <w:rPr>
                <w:rFonts w:ascii="Arial" w:eastAsia="Times New Roman" w:hAnsi="Arial"/>
                <w:sz w:val="18"/>
              </w:rPr>
              <w:t xml:space="preserve">BWP </w:t>
            </w:r>
            <w:r w:rsidRPr="00076017">
              <w:rPr>
                <w:rFonts w:ascii="Arial" w:eastAsia="Times New Roman" w:hAnsi="Arial"/>
                <w:sz w:val="18"/>
                <w:lang w:eastAsia="zh-CN"/>
              </w:rPr>
              <w:t>configuration</w:t>
            </w:r>
          </w:p>
        </w:tc>
        <w:tc>
          <w:tcPr>
            <w:tcW w:w="1256" w:type="dxa"/>
            <w:tcBorders>
              <w:left w:val="single" w:sz="4" w:space="0" w:color="auto"/>
              <w:right w:val="single" w:sz="4" w:space="0" w:color="auto"/>
            </w:tcBorders>
            <w:vAlign w:val="center"/>
          </w:tcPr>
          <w:p w14:paraId="47DA84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252CA5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076017">
              <w:rPr>
                <w:rFonts w:ascii="Arial" w:eastAsia="Times New Roman" w:hAnsi="Arial"/>
                <w:sz w:val="18"/>
                <w:lang w:eastAsia="zh-CN"/>
              </w:rPr>
              <w:t>DLBWP.0</w:t>
            </w:r>
            <w:r w:rsidRPr="00076017">
              <w:rPr>
                <w:rFonts w:ascii="Arial" w:eastAsia="Malgun Gothic" w:hAnsi="Arial"/>
                <w:sz w:val="18"/>
                <w:lang w:eastAsia="zh-CN"/>
              </w:rPr>
              <w:t>.2</w:t>
            </w:r>
          </w:p>
        </w:tc>
        <w:tc>
          <w:tcPr>
            <w:tcW w:w="2333" w:type="dxa"/>
            <w:gridSpan w:val="3"/>
            <w:tcBorders>
              <w:left w:val="single" w:sz="4" w:space="0" w:color="auto"/>
              <w:right w:val="single" w:sz="4" w:space="0" w:color="auto"/>
            </w:tcBorders>
            <w:vAlign w:val="center"/>
          </w:tcPr>
          <w:p w14:paraId="3CE8D1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8"/>
                <w:lang w:eastAsia="zh-CN"/>
              </w:rPr>
            </w:pPr>
            <w:r w:rsidRPr="00076017">
              <w:rPr>
                <w:rFonts w:ascii="Arial" w:eastAsia="Times New Roman" w:hAnsi="Arial"/>
                <w:sz w:val="18"/>
                <w:lang w:eastAsia="zh-CN"/>
              </w:rPr>
              <w:t>DLBWP.0</w:t>
            </w:r>
            <w:r w:rsidRPr="00076017">
              <w:rPr>
                <w:rFonts w:ascii="Arial" w:eastAsia="Malgun Gothic" w:hAnsi="Arial"/>
                <w:sz w:val="18"/>
                <w:lang w:eastAsia="zh-CN"/>
              </w:rPr>
              <w:t>.2</w:t>
            </w:r>
          </w:p>
        </w:tc>
      </w:tr>
      <w:tr w:rsidR="00076017" w:rsidRPr="00076017" w14:paraId="55CC6961" w14:textId="77777777" w:rsidTr="00B05CE8">
        <w:trPr>
          <w:trHeight w:val="139"/>
          <w:jc w:val="center"/>
        </w:trPr>
        <w:tc>
          <w:tcPr>
            <w:tcW w:w="3672" w:type="dxa"/>
            <w:gridSpan w:val="2"/>
            <w:tcBorders>
              <w:left w:val="single" w:sz="4" w:space="0" w:color="auto"/>
              <w:right w:val="single" w:sz="4" w:space="0" w:color="auto"/>
            </w:tcBorders>
            <w:vAlign w:val="center"/>
          </w:tcPr>
          <w:p w14:paraId="653492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Initial uplink BWP configuration</w:t>
            </w:r>
          </w:p>
        </w:tc>
        <w:tc>
          <w:tcPr>
            <w:tcW w:w="1256" w:type="dxa"/>
            <w:tcBorders>
              <w:left w:val="single" w:sz="4" w:space="0" w:color="auto"/>
              <w:right w:val="single" w:sz="4" w:space="0" w:color="auto"/>
            </w:tcBorders>
            <w:vAlign w:val="center"/>
          </w:tcPr>
          <w:p w14:paraId="2CDD2F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3C8720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rPr>
              <w:t>ULBWP.0.1</w:t>
            </w:r>
          </w:p>
        </w:tc>
        <w:tc>
          <w:tcPr>
            <w:tcW w:w="2333" w:type="dxa"/>
            <w:gridSpan w:val="3"/>
            <w:tcBorders>
              <w:left w:val="single" w:sz="4" w:space="0" w:color="auto"/>
              <w:right w:val="single" w:sz="4" w:space="0" w:color="auto"/>
            </w:tcBorders>
            <w:vAlign w:val="center"/>
          </w:tcPr>
          <w:p w14:paraId="270715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rPr>
              <w:t>ULBWP.0.1</w:t>
            </w:r>
          </w:p>
        </w:tc>
      </w:tr>
      <w:tr w:rsidR="00076017" w:rsidRPr="00076017" w14:paraId="53E3C507" w14:textId="77777777" w:rsidTr="00B05CE8">
        <w:trPr>
          <w:trHeight w:val="139"/>
          <w:jc w:val="center"/>
        </w:trPr>
        <w:tc>
          <w:tcPr>
            <w:tcW w:w="3672" w:type="dxa"/>
            <w:gridSpan w:val="2"/>
            <w:tcBorders>
              <w:left w:val="single" w:sz="4" w:space="0" w:color="auto"/>
              <w:right w:val="single" w:sz="4" w:space="0" w:color="auto"/>
            </w:tcBorders>
            <w:vAlign w:val="center"/>
          </w:tcPr>
          <w:p w14:paraId="1DF396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Dedicated downlink BWP configuration</w:t>
            </w:r>
          </w:p>
        </w:tc>
        <w:tc>
          <w:tcPr>
            <w:tcW w:w="1256" w:type="dxa"/>
            <w:tcBorders>
              <w:left w:val="single" w:sz="4" w:space="0" w:color="auto"/>
              <w:right w:val="single" w:sz="4" w:space="0" w:color="auto"/>
            </w:tcBorders>
            <w:vAlign w:val="center"/>
          </w:tcPr>
          <w:p w14:paraId="24D1C0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1DDC82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DLBWP.0.2</w:t>
            </w:r>
          </w:p>
        </w:tc>
        <w:tc>
          <w:tcPr>
            <w:tcW w:w="2333" w:type="dxa"/>
            <w:gridSpan w:val="3"/>
            <w:tcBorders>
              <w:left w:val="single" w:sz="4" w:space="0" w:color="auto"/>
              <w:right w:val="single" w:sz="4" w:space="0" w:color="auto"/>
            </w:tcBorders>
            <w:vAlign w:val="center"/>
          </w:tcPr>
          <w:p w14:paraId="2F7919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DLBWP.0.2</w:t>
            </w:r>
          </w:p>
        </w:tc>
      </w:tr>
      <w:tr w:rsidR="00076017" w:rsidRPr="00076017" w14:paraId="743E1A55" w14:textId="77777777" w:rsidTr="00B05CE8">
        <w:trPr>
          <w:trHeight w:val="139"/>
          <w:jc w:val="center"/>
        </w:trPr>
        <w:tc>
          <w:tcPr>
            <w:tcW w:w="3672" w:type="dxa"/>
            <w:gridSpan w:val="2"/>
            <w:tcBorders>
              <w:left w:val="single" w:sz="4" w:space="0" w:color="auto"/>
              <w:right w:val="single" w:sz="4" w:space="0" w:color="auto"/>
            </w:tcBorders>
            <w:vAlign w:val="center"/>
          </w:tcPr>
          <w:p w14:paraId="640A7F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Dedicated uplink BWP configuration</w:t>
            </w:r>
          </w:p>
        </w:tc>
        <w:tc>
          <w:tcPr>
            <w:tcW w:w="1256" w:type="dxa"/>
            <w:tcBorders>
              <w:left w:val="single" w:sz="4" w:space="0" w:color="auto"/>
              <w:right w:val="single" w:sz="4" w:space="0" w:color="auto"/>
            </w:tcBorders>
            <w:vAlign w:val="center"/>
          </w:tcPr>
          <w:p w14:paraId="01B7EF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85BD3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rPr>
              <w:t>ULBWP.0.1</w:t>
            </w:r>
          </w:p>
        </w:tc>
        <w:tc>
          <w:tcPr>
            <w:tcW w:w="2333" w:type="dxa"/>
            <w:gridSpan w:val="3"/>
            <w:tcBorders>
              <w:left w:val="single" w:sz="4" w:space="0" w:color="auto"/>
              <w:right w:val="single" w:sz="4" w:space="0" w:color="auto"/>
            </w:tcBorders>
            <w:vAlign w:val="center"/>
          </w:tcPr>
          <w:p w14:paraId="45D415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rPr>
              <w:t>ULBWP.0.1</w:t>
            </w:r>
          </w:p>
        </w:tc>
      </w:tr>
      <w:tr w:rsidR="00076017" w:rsidRPr="00076017" w14:paraId="0ECBBB60" w14:textId="77777777" w:rsidTr="00B05CE8">
        <w:trPr>
          <w:trHeight w:val="133"/>
          <w:jc w:val="center"/>
        </w:trPr>
        <w:tc>
          <w:tcPr>
            <w:tcW w:w="3672" w:type="dxa"/>
            <w:gridSpan w:val="2"/>
            <w:tcBorders>
              <w:left w:val="single" w:sz="4" w:space="0" w:color="auto"/>
              <w:right w:val="single" w:sz="4" w:space="0" w:color="auto"/>
            </w:tcBorders>
          </w:tcPr>
          <w:p w14:paraId="0D8537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TCI state</w:t>
            </w:r>
          </w:p>
        </w:tc>
        <w:tc>
          <w:tcPr>
            <w:tcW w:w="1256" w:type="dxa"/>
            <w:tcBorders>
              <w:left w:val="single" w:sz="4" w:space="0" w:color="auto"/>
              <w:right w:val="single" w:sz="4" w:space="0" w:color="auto"/>
            </w:tcBorders>
          </w:tcPr>
          <w:p w14:paraId="4AADFB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tcPr>
          <w:p w14:paraId="0FA538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076017">
              <w:rPr>
                <w:rFonts w:ascii="Arial" w:eastAsia="Times New Roman" w:hAnsi="Arial"/>
                <w:sz w:val="18"/>
              </w:rPr>
              <w:t>TCI.State.0</w:t>
            </w:r>
          </w:p>
        </w:tc>
        <w:tc>
          <w:tcPr>
            <w:tcW w:w="2333" w:type="dxa"/>
            <w:gridSpan w:val="3"/>
            <w:tcBorders>
              <w:left w:val="single" w:sz="4" w:space="0" w:color="auto"/>
              <w:right w:val="single" w:sz="4" w:space="0" w:color="auto"/>
            </w:tcBorders>
          </w:tcPr>
          <w:p w14:paraId="50880F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076017">
              <w:rPr>
                <w:rFonts w:ascii="Arial" w:eastAsia="Times New Roman" w:hAnsi="Arial"/>
                <w:sz w:val="18"/>
              </w:rPr>
              <w:t>TCI.State.0</w:t>
            </w:r>
          </w:p>
        </w:tc>
      </w:tr>
      <w:tr w:rsidR="00076017" w:rsidRPr="00076017" w14:paraId="15BF469E" w14:textId="77777777" w:rsidTr="00B05CE8">
        <w:trPr>
          <w:trHeight w:val="315"/>
          <w:jc w:val="center"/>
        </w:trPr>
        <w:tc>
          <w:tcPr>
            <w:tcW w:w="2689" w:type="dxa"/>
            <w:tcBorders>
              <w:left w:val="single" w:sz="4" w:space="0" w:color="auto"/>
              <w:right w:val="single" w:sz="4" w:space="0" w:color="auto"/>
            </w:tcBorders>
          </w:tcPr>
          <w:p w14:paraId="38E014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TRS Configuration </w:t>
            </w:r>
          </w:p>
        </w:tc>
        <w:tc>
          <w:tcPr>
            <w:tcW w:w="983" w:type="dxa"/>
            <w:tcBorders>
              <w:left w:val="single" w:sz="4" w:space="0" w:color="auto"/>
              <w:right w:val="single" w:sz="4" w:space="0" w:color="auto"/>
            </w:tcBorders>
          </w:tcPr>
          <w:p w14:paraId="077905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w:t>
            </w:r>
          </w:p>
        </w:tc>
        <w:tc>
          <w:tcPr>
            <w:tcW w:w="1256" w:type="dxa"/>
            <w:tcBorders>
              <w:left w:val="single" w:sz="4" w:space="0" w:color="auto"/>
              <w:right w:val="single" w:sz="4" w:space="0" w:color="auto"/>
            </w:tcBorders>
          </w:tcPr>
          <w:p w14:paraId="48D4EC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2B884E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TRS.1.2 TDD</w:t>
            </w:r>
          </w:p>
        </w:tc>
        <w:tc>
          <w:tcPr>
            <w:tcW w:w="2333" w:type="dxa"/>
            <w:gridSpan w:val="3"/>
            <w:tcBorders>
              <w:left w:val="single" w:sz="4" w:space="0" w:color="auto"/>
              <w:right w:val="single" w:sz="4" w:space="0" w:color="auto"/>
            </w:tcBorders>
            <w:vAlign w:val="center"/>
          </w:tcPr>
          <w:p w14:paraId="274824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TRS.1.2 TDD</w:t>
            </w:r>
          </w:p>
        </w:tc>
      </w:tr>
      <w:tr w:rsidR="00076017" w:rsidRPr="00076017" w14:paraId="799945D0" w14:textId="77777777" w:rsidTr="00B05CE8">
        <w:trPr>
          <w:trHeight w:val="277"/>
          <w:jc w:val="center"/>
        </w:trPr>
        <w:tc>
          <w:tcPr>
            <w:tcW w:w="2689" w:type="dxa"/>
            <w:tcBorders>
              <w:top w:val="single" w:sz="4" w:space="0" w:color="auto"/>
              <w:left w:val="single" w:sz="4" w:space="0" w:color="auto"/>
              <w:right w:val="single" w:sz="4" w:space="0" w:color="auto"/>
            </w:tcBorders>
            <w:vAlign w:val="center"/>
            <w:hideMark/>
          </w:tcPr>
          <w:p w14:paraId="6604CC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PDSCH Reference measurement channel </w:t>
            </w:r>
          </w:p>
        </w:tc>
        <w:tc>
          <w:tcPr>
            <w:tcW w:w="983" w:type="dxa"/>
            <w:tcBorders>
              <w:top w:val="single" w:sz="4" w:space="0" w:color="auto"/>
              <w:left w:val="single" w:sz="4" w:space="0" w:color="auto"/>
              <w:right w:val="single" w:sz="4" w:space="0" w:color="auto"/>
            </w:tcBorders>
            <w:vAlign w:val="center"/>
          </w:tcPr>
          <w:p w14:paraId="61367C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024F99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42C420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rPr>
            </w:pPr>
            <w:r w:rsidRPr="00076017">
              <w:rPr>
                <w:rFonts w:ascii="Arial" w:eastAsia="Times New Roman" w:hAnsi="Arial"/>
                <w:sz w:val="18"/>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792773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22"/>
              </w:rPr>
              <w:t>SR.1.1 CCA</w:t>
            </w:r>
          </w:p>
        </w:tc>
      </w:tr>
      <w:tr w:rsidR="00076017" w:rsidRPr="00076017" w14:paraId="5EC2212B" w14:textId="77777777" w:rsidTr="00B05CE8">
        <w:trPr>
          <w:trHeight w:val="269"/>
          <w:jc w:val="center"/>
        </w:trPr>
        <w:tc>
          <w:tcPr>
            <w:tcW w:w="2689" w:type="dxa"/>
            <w:tcBorders>
              <w:left w:val="single" w:sz="4" w:space="0" w:color="auto"/>
              <w:right w:val="single" w:sz="4" w:space="0" w:color="auto"/>
            </w:tcBorders>
            <w:vAlign w:val="center"/>
          </w:tcPr>
          <w:p w14:paraId="0818307B"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Malgun Gothic" w:hAnsi="Arial"/>
                <w:sz w:val="18"/>
                <w:lang w:eastAsia="zh-CN"/>
              </w:rPr>
              <w:t>Dedicated CORESET parameters</w:t>
            </w:r>
          </w:p>
        </w:tc>
        <w:tc>
          <w:tcPr>
            <w:tcW w:w="983" w:type="dxa"/>
            <w:tcBorders>
              <w:left w:val="single" w:sz="4" w:space="0" w:color="auto"/>
              <w:right w:val="single" w:sz="4" w:space="0" w:color="auto"/>
            </w:tcBorders>
            <w:vAlign w:val="center"/>
          </w:tcPr>
          <w:p w14:paraId="230892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w:t>
            </w:r>
          </w:p>
        </w:tc>
        <w:tc>
          <w:tcPr>
            <w:tcW w:w="1256" w:type="dxa"/>
            <w:tcBorders>
              <w:left w:val="single" w:sz="4" w:space="0" w:color="auto"/>
              <w:right w:val="single" w:sz="4" w:space="0" w:color="auto"/>
            </w:tcBorders>
            <w:vAlign w:val="center"/>
          </w:tcPr>
          <w:p w14:paraId="1ADC00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left w:val="single" w:sz="4" w:space="0" w:color="auto"/>
              <w:right w:val="single" w:sz="4" w:space="0" w:color="auto"/>
            </w:tcBorders>
            <w:vAlign w:val="center"/>
          </w:tcPr>
          <w:p w14:paraId="050E94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rPr>
            </w:pPr>
            <w:r w:rsidRPr="00076017">
              <w:rPr>
                <w:rFonts w:ascii="Arial" w:eastAsia="Malgun Gothic" w:hAnsi="Arial"/>
                <w:sz w:val="18"/>
                <w:szCs w:val="22"/>
                <w:lang w:eastAsia="zh-CN"/>
              </w:rPr>
              <w:t>CCR.1.3 CCA</w:t>
            </w:r>
          </w:p>
        </w:tc>
        <w:tc>
          <w:tcPr>
            <w:tcW w:w="2333" w:type="dxa"/>
            <w:gridSpan w:val="3"/>
            <w:tcBorders>
              <w:left w:val="single" w:sz="4" w:space="0" w:color="auto"/>
              <w:right w:val="single" w:sz="4" w:space="0" w:color="auto"/>
            </w:tcBorders>
            <w:vAlign w:val="center"/>
          </w:tcPr>
          <w:p w14:paraId="1B531E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22"/>
              </w:rPr>
              <w:t>SR.1.1 CCA</w:t>
            </w:r>
          </w:p>
        </w:tc>
      </w:tr>
      <w:tr w:rsidR="00076017" w:rsidRPr="00076017" w14:paraId="753C28CD" w14:textId="77777777" w:rsidTr="00B05CE8">
        <w:trPr>
          <w:trHeight w:val="417"/>
          <w:jc w:val="center"/>
        </w:trPr>
        <w:tc>
          <w:tcPr>
            <w:tcW w:w="2689" w:type="dxa"/>
            <w:tcBorders>
              <w:top w:val="single" w:sz="4" w:space="0" w:color="auto"/>
              <w:left w:val="single" w:sz="4" w:space="0" w:color="auto"/>
              <w:right w:val="single" w:sz="4" w:space="0" w:color="auto"/>
            </w:tcBorders>
            <w:vAlign w:val="center"/>
          </w:tcPr>
          <w:p w14:paraId="587F60F6"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Malgun Gothic" w:hAnsi="Arial" w:cs="v5.0.0"/>
                <w:sz w:val="18"/>
                <w:lang w:eastAsia="zh-CN"/>
              </w:rPr>
              <w:t xml:space="preserve">RMSI </w:t>
            </w:r>
            <w:r w:rsidRPr="00076017">
              <w:rPr>
                <w:rFonts w:ascii="Arial" w:eastAsia="Times New Roman" w:hAnsi="Arial" w:cs="v5.0.0"/>
                <w:sz w:val="18"/>
              </w:rPr>
              <w:t xml:space="preserve">CORESET </w:t>
            </w:r>
            <w:r w:rsidRPr="00076017">
              <w:rPr>
                <w:rFonts w:ascii="Arial" w:eastAsia="Malgun Gothic" w:hAnsi="Arial" w:cs="v5.0.0"/>
                <w:sz w:val="18"/>
                <w:lang w:eastAsia="zh-CN"/>
              </w:rPr>
              <w:t>parameters</w:t>
            </w:r>
          </w:p>
        </w:tc>
        <w:tc>
          <w:tcPr>
            <w:tcW w:w="983" w:type="dxa"/>
            <w:tcBorders>
              <w:top w:val="single" w:sz="4" w:space="0" w:color="auto"/>
              <w:left w:val="single" w:sz="4" w:space="0" w:color="auto"/>
              <w:right w:val="single" w:sz="4" w:space="0" w:color="auto"/>
            </w:tcBorders>
            <w:vAlign w:val="center"/>
          </w:tcPr>
          <w:p w14:paraId="29B79E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043ED1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790248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rPr>
            </w:pPr>
            <w:r w:rsidRPr="00076017">
              <w:rPr>
                <w:rFonts w:ascii="Arial" w:eastAsia="Times New Roman" w:hAnsi="Arial"/>
                <w:sz w:val="18"/>
                <w:szCs w:val="22"/>
              </w:rPr>
              <w:t>CR.1.1 CCA</w:t>
            </w:r>
          </w:p>
        </w:tc>
        <w:tc>
          <w:tcPr>
            <w:tcW w:w="2333" w:type="dxa"/>
            <w:gridSpan w:val="3"/>
            <w:tcBorders>
              <w:top w:val="single" w:sz="4" w:space="0" w:color="auto"/>
              <w:left w:val="single" w:sz="4" w:space="0" w:color="auto"/>
              <w:right w:val="single" w:sz="4" w:space="0" w:color="auto"/>
            </w:tcBorders>
            <w:vAlign w:val="center"/>
          </w:tcPr>
          <w:p w14:paraId="67990A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22"/>
              </w:rPr>
              <w:t>SR.1.1 CCA</w:t>
            </w:r>
          </w:p>
        </w:tc>
      </w:tr>
      <w:tr w:rsidR="00076017" w:rsidRPr="00076017" w14:paraId="04ABDC77" w14:textId="77777777" w:rsidTr="00B05CE8">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FF62E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r w:rsidRPr="00076017">
              <w:rPr>
                <w:rFonts w:ascii="Arial" w:eastAsia="Times New Roman"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42503E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B88CE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A6D78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szCs w:val="16"/>
                <w:lang w:eastAsia="zh-CN"/>
              </w:rPr>
              <w:t>OP.1</w:t>
            </w:r>
          </w:p>
        </w:tc>
      </w:tr>
      <w:tr w:rsidR="00076017" w:rsidRPr="00076017" w14:paraId="70860F36" w14:textId="77777777" w:rsidTr="00B05CE8">
        <w:trPr>
          <w:trHeight w:val="315"/>
          <w:jc w:val="center"/>
        </w:trPr>
        <w:tc>
          <w:tcPr>
            <w:tcW w:w="2689" w:type="dxa"/>
            <w:tcBorders>
              <w:top w:val="single" w:sz="4" w:space="0" w:color="auto"/>
              <w:left w:val="single" w:sz="4" w:space="0" w:color="auto"/>
              <w:right w:val="single" w:sz="4" w:space="0" w:color="auto"/>
            </w:tcBorders>
            <w:vAlign w:val="center"/>
          </w:tcPr>
          <w:p w14:paraId="50357C33"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vertAlign w:val="superscript"/>
                <w:lang w:eastAsia="zh-CN"/>
              </w:rPr>
            </w:pPr>
            <w:r w:rsidRPr="00076017">
              <w:rPr>
                <w:rFonts w:ascii="Arial" w:eastAsia="Malgun Gothic" w:hAnsi="Arial"/>
                <w:sz w:val="18"/>
                <w:lang w:eastAsia="zh-CN"/>
              </w:rPr>
              <w:t>SSB Configuration for semi-static channel access</w:t>
            </w:r>
            <w:r w:rsidRPr="00076017">
              <w:rPr>
                <w:rFonts w:ascii="Arial" w:eastAsia="Malgun Gothic" w:hAnsi="Arial"/>
                <w:sz w:val="18"/>
                <w:vertAlign w:val="superscript"/>
                <w:lang w:eastAsia="zh-CN"/>
              </w:rPr>
              <w:t>Note5,7</w:t>
            </w:r>
          </w:p>
        </w:tc>
        <w:tc>
          <w:tcPr>
            <w:tcW w:w="983" w:type="dxa"/>
            <w:tcBorders>
              <w:top w:val="single" w:sz="4" w:space="0" w:color="auto"/>
              <w:left w:val="single" w:sz="4" w:space="0" w:color="auto"/>
              <w:right w:val="single" w:sz="4" w:space="0" w:color="auto"/>
            </w:tcBorders>
            <w:vAlign w:val="center"/>
          </w:tcPr>
          <w:p w14:paraId="2EEA887F"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76832D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21643F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1DE18A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SSB.1 CCA</w:t>
            </w:r>
          </w:p>
        </w:tc>
      </w:tr>
      <w:tr w:rsidR="00076017" w:rsidRPr="00076017" w14:paraId="489D4B7A" w14:textId="77777777" w:rsidTr="00B05CE8">
        <w:trPr>
          <w:trHeight w:val="315"/>
          <w:jc w:val="center"/>
        </w:trPr>
        <w:tc>
          <w:tcPr>
            <w:tcW w:w="2689" w:type="dxa"/>
            <w:tcBorders>
              <w:top w:val="single" w:sz="4" w:space="0" w:color="auto"/>
              <w:left w:val="single" w:sz="4" w:space="0" w:color="auto"/>
              <w:right w:val="single" w:sz="4" w:space="0" w:color="auto"/>
            </w:tcBorders>
            <w:vAlign w:val="center"/>
          </w:tcPr>
          <w:p w14:paraId="62028D5E"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Malgun Gothic" w:hAnsi="Arial"/>
                <w:sz w:val="18"/>
                <w:lang w:eastAsia="zh-CN"/>
              </w:rPr>
              <w:t>SSB Configuration for dynamic channel access</w:t>
            </w:r>
            <w:r w:rsidRPr="00076017">
              <w:rPr>
                <w:rFonts w:ascii="Arial" w:eastAsia="Malgun Gothic" w:hAnsi="Arial"/>
                <w:sz w:val="18"/>
                <w:vertAlign w:val="superscript"/>
                <w:lang w:eastAsia="zh-CN"/>
              </w:rPr>
              <w:t>Note6,7</w:t>
            </w:r>
            <w:r w:rsidRPr="00076017">
              <w:rPr>
                <w:rFonts w:ascii="Arial" w:eastAsia="Malgun Gothic" w:hAnsi="Arial"/>
                <w:sz w:val="18"/>
                <w:lang w:eastAsia="zh-CN"/>
              </w:rPr>
              <w:t xml:space="preserve"> </w:t>
            </w:r>
          </w:p>
        </w:tc>
        <w:tc>
          <w:tcPr>
            <w:tcW w:w="983" w:type="dxa"/>
            <w:tcBorders>
              <w:top w:val="single" w:sz="4" w:space="0" w:color="auto"/>
              <w:left w:val="single" w:sz="4" w:space="0" w:color="auto"/>
              <w:right w:val="single" w:sz="4" w:space="0" w:color="auto"/>
            </w:tcBorders>
            <w:vAlign w:val="center"/>
          </w:tcPr>
          <w:p w14:paraId="16F627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Config 1</w:t>
            </w:r>
          </w:p>
        </w:tc>
        <w:tc>
          <w:tcPr>
            <w:tcW w:w="1256" w:type="dxa"/>
            <w:tcBorders>
              <w:top w:val="single" w:sz="4" w:space="0" w:color="auto"/>
              <w:left w:val="single" w:sz="4" w:space="0" w:color="auto"/>
              <w:right w:val="single" w:sz="4" w:space="0" w:color="auto"/>
            </w:tcBorders>
            <w:vAlign w:val="center"/>
          </w:tcPr>
          <w:p w14:paraId="7C5B85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5E2D12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022B0C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szCs w:val="16"/>
                <w:lang w:eastAsia="zh-CN"/>
              </w:rPr>
            </w:pPr>
            <w:r w:rsidRPr="00076017">
              <w:rPr>
                <w:rFonts w:ascii="Arial" w:eastAsia="Malgun Gothic" w:hAnsi="Arial"/>
                <w:sz w:val="18"/>
                <w:szCs w:val="16"/>
                <w:lang w:eastAsia="zh-CN"/>
              </w:rPr>
              <w:t>SSB.2 CCA</w:t>
            </w:r>
          </w:p>
        </w:tc>
      </w:tr>
      <w:tr w:rsidR="00076017" w:rsidRPr="00076017" w14:paraId="4C6A1E22" w14:textId="77777777" w:rsidTr="00B05CE8">
        <w:trPr>
          <w:trHeight w:val="189"/>
          <w:jc w:val="center"/>
        </w:trPr>
        <w:tc>
          <w:tcPr>
            <w:tcW w:w="3672" w:type="dxa"/>
            <w:gridSpan w:val="2"/>
            <w:tcBorders>
              <w:top w:val="single" w:sz="4" w:space="0" w:color="auto"/>
              <w:left w:val="single" w:sz="4" w:space="0" w:color="auto"/>
              <w:right w:val="single" w:sz="4" w:space="0" w:color="auto"/>
            </w:tcBorders>
            <w:vAlign w:val="center"/>
          </w:tcPr>
          <w:p w14:paraId="556568CE" w14:textId="77777777" w:rsidR="00076017" w:rsidRPr="00076017" w:rsidRDefault="00076017" w:rsidP="00076017">
            <w:pPr>
              <w:keepNext/>
              <w:keepLines/>
              <w:overflowPunct w:val="0"/>
              <w:autoSpaceDE w:val="0"/>
              <w:autoSpaceDN w:val="0"/>
              <w:adjustRightInd w:val="0"/>
              <w:spacing w:after="0"/>
              <w:textAlignment w:val="baseline"/>
              <w:rPr>
                <w:rFonts w:ascii="Arial" w:eastAsia="Malgun Gothic" w:hAnsi="Arial"/>
                <w:sz w:val="18"/>
                <w:lang w:eastAsia="zh-CN"/>
              </w:rPr>
            </w:pPr>
            <w:r w:rsidRPr="00076017">
              <w:rPr>
                <w:rFonts w:ascii="Arial" w:eastAsia="Times New Roman" w:hAnsi="Arial"/>
                <w:sz w:val="18"/>
              </w:rPr>
              <w:t>SMTC configuration</w:t>
            </w:r>
          </w:p>
        </w:tc>
        <w:tc>
          <w:tcPr>
            <w:tcW w:w="1256" w:type="dxa"/>
            <w:tcBorders>
              <w:top w:val="single" w:sz="4" w:space="0" w:color="auto"/>
              <w:left w:val="single" w:sz="4" w:space="0" w:color="auto"/>
              <w:right w:val="single" w:sz="4" w:space="0" w:color="auto"/>
            </w:tcBorders>
            <w:vAlign w:val="center"/>
          </w:tcPr>
          <w:p w14:paraId="2E727D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tcBorders>
              <w:top w:val="single" w:sz="4" w:space="0" w:color="auto"/>
              <w:left w:val="single" w:sz="4" w:space="0" w:color="auto"/>
              <w:right w:val="single" w:sz="4" w:space="0" w:color="auto"/>
            </w:tcBorders>
            <w:vAlign w:val="center"/>
          </w:tcPr>
          <w:p w14:paraId="7940C4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Malgun Gothic" w:hAnsi="Arial"/>
                <w:sz w:val="18"/>
                <w:szCs w:val="16"/>
                <w:lang w:eastAsia="zh-CN"/>
              </w:rPr>
              <w:t>SMTC.1</w:t>
            </w:r>
          </w:p>
        </w:tc>
        <w:tc>
          <w:tcPr>
            <w:tcW w:w="2333" w:type="dxa"/>
            <w:gridSpan w:val="3"/>
            <w:tcBorders>
              <w:top w:val="single" w:sz="4" w:space="0" w:color="auto"/>
              <w:left w:val="single" w:sz="4" w:space="0" w:color="auto"/>
              <w:right w:val="single" w:sz="4" w:space="0" w:color="auto"/>
            </w:tcBorders>
            <w:vAlign w:val="center"/>
          </w:tcPr>
          <w:p w14:paraId="44B41A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Malgun Gothic" w:hAnsi="Arial"/>
                <w:sz w:val="18"/>
                <w:lang w:eastAsia="zh-CN"/>
              </w:rPr>
              <w:t>SMTC.1</w:t>
            </w:r>
          </w:p>
        </w:tc>
      </w:tr>
      <w:tr w:rsidR="00076017" w:rsidRPr="00076017" w14:paraId="08336D08"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E12D29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3250B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4F2A72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2A793D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642514F2"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7EA7C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PBCH DMRS to SSS</w:t>
            </w:r>
          </w:p>
        </w:tc>
        <w:tc>
          <w:tcPr>
            <w:tcW w:w="1256" w:type="dxa"/>
            <w:vMerge/>
            <w:tcBorders>
              <w:left w:val="single" w:sz="4" w:space="0" w:color="auto"/>
              <w:right w:val="single" w:sz="4" w:space="0" w:color="auto"/>
            </w:tcBorders>
          </w:tcPr>
          <w:p w14:paraId="39B2A9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61B5F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31FC0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FE52E66"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DA166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PBCH to PBCH DMRS</w:t>
            </w:r>
          </w:p>
        </w:tc>
        <w:tc>
          <w:tcPr>
            <w:tcW w:w="1256" w:type="dxa"/>
            <w:vMerge/>
            <w:tcBorders>
              <w:left w:val="single" w:sz="4" w:space="0" w:color="auto"/>
              <w:right w:val="single" w:sz="4" w:space="0" w:color="auto"/>
            </w:tcBorders>
          </w:tcPr>
          <w:p w14:paraId="33E512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7608D9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4C9089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170F08D"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631F7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PDCCH DMRS to SSS</w:t>
            </w:r>
          </w:p>
        </w:tc>
        <w:tc>
          <w:tcPr>
            <w:tcW w:w="1256" w:type="dxa"/>
            <w:vMerge/>
            <w:tcBorders>
              <w:left w:val="single" w:sz="4" w:space="0" w:color="auto"/>
              <w:right w:val="single" w:sz="4" w:space="0" w:color="auto"/>
            </w:tcBorders>
          </w:tcPr>
          <w:p w14:paraId="760385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01992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701144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2E6C6A2"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4C92B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EPRE ratio of PDCCH to PDCCH DMRS</w:t>
            </w:r>
          </w:p>
        </w:tc>
        <w:tc>
          <w:tcPr>
            <w:tcW w:w="1256" w:type="dxa"/>
            <w:vMerge/>
            <w:tcBorders>
              <w:left w:val="single" w:sz="4" w:space="0" w:color="auto"/>
              <w:right w:val="single" w:sz="4" w:space="0" w:color="auto"/>
            </w:tcBorders>
          </w:tcPr>
          <w:p w14:paraId="7485D6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4D822C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5EF92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6B17B83"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5EFC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79118D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15B7D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1DDA9C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BA1A729"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DC3B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38D872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62B3BA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24102D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35D46E2"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3968F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076017">
              <w:rPr>
                <w:rFonts w:ascii="Arial" w:eastAsia="Times New Roman" w:hAnsi="Arial"/>
                <w:sz w:val="18"/>
                <w:szCs w:val="18"/>
                <w:lang w:eastAsia="ja-JP"/>
              </w:rPr>
              <w:t>EPRE ratio of OCNG DMRS to SSS</w:t>
            </w:r>
            <w:r w:rsidRPr="00076017">
              <w:rPr>
                <w:rFonts w:ascii="Arial" w:eastAsia="Times New Roman" w:hAnsi="Arial"/>
                <w:sz w:val="18"/>
                <w:szCs w:val="18"/>
                <w:vertAlign w:val="superscript"/>
                <w:lang w:eastAsia="ja-JP"/>
              </w:rPr>
              <w:t>Note1</w:t>
            </w:r>
          </w:p>
        </w:tc>
        <w:tc>
          <w:tcPr>
            <w:tcW w:w="1256" w:type="dxa"/>
            <w:vMerge/>
            <w:tcBorders>
              <w:left w:val="single" w:sz="4" w:space="0" w:color="auto"/>
              <w:right w:val="single" w:sz="4" w:space="0" w:color="auto"/>
            </w:tcBorders>
          </w:tcPr>
          <w:p w14:paraId="621AAF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34CEE9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right w:val="single" w:sz="4" w:space="0" w:color="auto"/>
            </w:tcBorders>
          </w:tcPr>
          <w:p w14:paraId="00D556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5B99187"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C74FD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vertAlign w:val="superscript"/>
              </w:rPr>
            </w:pPr>
            <w:r w:rsidRPr="00076017">
              <w:rPr>
                <w:rFonts w:ascii="Arial" w:eastAsia="Times New Roman" w:hAnsi="Arial"/>
                <w:sz w:val="18"/>
                <w:szCs w:val="18"/>
                <w:lang w:eastAsia="ja-JP"/>
              </w:rPr>
              <w:t>EPRE ratio of OCNG to OCNG DMRS</w:t>
            </w:r>
            <w:r w:rsidRPr="00076017">
              <w:rPr>
                <w:rFonts w:ascii="Arial" w:eastAsia="Times New Roman"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2F2771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bottom w:val="single" w:sz="4" w:space="0" w:color="auto"/>
              <w:right w:val="single" w:sz="4" w:space="0" w:color="auto"/>
            </w:tcBorders>
          </w:tcPr>
          <w:p w14:paraId="17464F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333" w:type="dxa"/>
            <w:gridSpan w:val="3"/>
            <w:vMerge/>
            <w:tcBorders>
              <w:left w:val="single" w:sz="4" w:space="0" w:color="auto"/>
              <w:bottom w:val="single" w:sz="4" w:space="0" w:color="auto"/>
              <w:right w:val="single" w:sz="4" w:space="0" w:color="auto"/>
            </w:tcBorders>
          </w:tcPr>
          <w:p w14:paraId="7F6661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FF4FD22" w14:textId="77777777" w:rsidTr="00B05CE8">
        <w:trPr>
          <w:trHeight w:val="320"/>
          <w:jc w:val="center"/>
        </w:trPr>
        <w:tc>
          <w:tcPr>
            <w:tcW w:w="2689" w:type="dxa"/>
            <w:tcBorders>
              <w:top w:val="single" w:sz="4" w:space="0" w:color="auto"/>
              <w:left w:val="single" w:sz="4" w:space="0" w:color="auto"/>
              <w:right w:val="single" w:sz="4" w:space="0" w:color="auto"/>
            </w:tcBorders>
            <w:vAlign w:val="center"/>
          </w:tcPr>
          <w:p w14:paraId="0B10B526"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i/>
                <w:sz w:val="18"/>
                <w:szCs w:val="22"/>
              </w:rPr>
              <w:t>N</w:t>
            </w:r>
            <w:r w:rsidRPr="00076017">
              <w:rPr>
                <w:rFonts w:ascii="Arial" w:eastAsia="Calibri" w:hAnsi="Arial"/>
                <w:i/>
                <w:sz w:val="18"/>
                <w:szCs w:val="22"/>
                <w:vertAlign w:val="subscript"/>
              </w:rPr>
              <w:t xml:space="preserve">oc </w:t>
            </w:r>
            <w:r w:rsidRPr="00076017">
              <w:rPr>
                <w:rFonts w:ascii="Arial" w:eastAsia="Calibri" w:hAnsi="Arial"/>
                <w:iCs/>
                <w:sz w:val="18"/>
                <w:szCs w:val="22"/>
                <w:vertAlign w:val="superscript"/>
              </w:rPr>
              <w:t>Note2</w:t>
            </w:r>
          </w:p>
        </w:tc>
        <w:tc>
          <w:tcPr>
            <w:tcW w:w="983" w:type="dxa"/>
            <w:tcBorders>
              <w:top w:val="single" w:sz="4" w:space="0" w:color="auto"/>
              <w:left w:val="single" w:sz="4" w:space="0" w:color="auto"/>
              <w:right w:val="single" w:sz="4" w:space="0" w:color="auto"/>
            </w:tcBorders>
            <w:vAlign w:val="center"/>
          </w:tcPr>
          <w:p w14:paraId="1B0222C3"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3BFC4F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076017">
              <w:rPr>
                <w:rFonts w:ascii="Arial" w:eastAsia="Times New Roman" w:hAnsi="Arial"/>
                <w:sz w:val="18"/>
              </w:rPr>
              <w:t>dBm/</w:t>
            </w:r>
            <w:r w:rsidRPr="00076017">
              <w:rPr>
                <w:rFonts w:ascii="Arial" w:eastAsia="Malgun Gothic" w:hAnsi="Arial"/>
                <w:sz w:val="18"/>
                <w:lang w:eastAsia="zh-CN"/>
              </w:rPr>
              <w:t>15kHz</w:t>
            </w:r>
          </w:p>
        </w:tc>
        <w:tc>
          <w:tcPr>
            <w:tcW w:w="2333" w:type="dxa"/>
            <w:gridSpan w:val="3"/>
            <w:tcBorders>
              <w:top w:val="single" w:sz="4" w:space="0" w:color="auto"/>
              <w:left w:val="single" w:sz="4" w:space="0" w:color="auto"/>
              <w:right w:val="single" w:sz="4" w:space="0" w:color="auto"/>
            </w:tcBorders>
            <w:vAlign w:val="center"/>
          </w:tcPr>
          <w:p w14:paraId="599252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5D7581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-104</w:t>
            </w:r>
          </w:p>
        </w:tc>
      </w:tr>
      <w:tr w:rsidR="00076017" w:rsidRPr="00076017" w14:paraId="051B26A8" w14:textId="77777777" w:rsidTr="00B05CE8">
        <w:trPr>
          <w:trHeight w:val="313"/>
          <w:jc w:val="center"/>
        </w:trPr>
        <w:tc>
          <w:tcPr>
            <w:tcW w:w="2689" w:type="dxa"/>
            <w:tcBorders>
              <w:top w:val="single" w:sz="4" w:space="0" w:color="auto"/>
              <w:left w:val="single" w:sz="4" w:space="0" w:color="auto"/>
              <w:right w:val="single" w:sz="4" w:space="0" w:color="auto"/>
            </w:tcBorders>
            <w:vAlign w:val="center"/>
          </w:tcPr>
          <w:p w14:paraId="749FFD0E"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
                <w:sz w:val="18"/>
                <w:szCs w:val="22"/>
                <w:vertAlign w:val="superscript"/>
              </w:rPr>
            </w:pPr>
            <w:r w:rsidRPr="00076017">
              <w:rPr>
                <w:rFonts w:ascii="Arial" w:eastAsia="Calibri" w:hAnsi="Arial"/>
                <w:i/>
                <w:sz w:val="18"/>
                <w:szCs w:val="22"/>
              </w:rPr>
              <w:t>N</w:t>
            </w:r>
            <w:r w:rsidRPr="00076017">
              <w:rPr>
                <w:rFonts w:ascii="Arial" w:eastAsia="Calibri" w:hAnsi="Arial"/>
                <w:i/>
                <w:sz w:val="18"/>
                <w:szCs w:val="22"/>
                <w:vertAlign w:val="subscript"/>
              </w:rPr>
              <w:t xml:space="preserve">oc </w:t>
            </w:r>
            <w:r w:rsidRPr="00076017">
              <w:rPr>
                <w:rFonts w:ascii="Arial" w:eastAsia="Calibri" w:hAnsi="Arial"/>
                <w:iCs/>
                <w:sz w:val="18"/>
                <w:szCs w:val="22"/>
                <w:vertAlign w:val="superscript"/>
              </w:rPr>
              <w:t>Note2</w:t>
            </w:r>
          </w:p>
        </w:tc>
        <w:tc>
          <w:tcPr>
            <w:tcW w:w="983" w:type="dxa"/>
            <w:tcBorders>
              <w:top w:val="single" w:sz="4" w:space="0" w:color="auto"/>
              <w:left w:val="single" w:sz="4" w:space="0" w:color="auto"/>
              <w:right w:val="single" w:sz="4" w:space="0" w:color="auto"/>
            </w:tcBorders>
            <w:vAlign w:val="center"/>
          </w:tcPr>
          <w:p w14:paraId="38BBFE1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Cs/>
                <w:sz w:val="18"/>
                <w:szCs w:val="22"/>
              </w:rPr>
            </w:pPr>
            <w:r w:rsidRPr="00076017">
              <w:rPr>
                <w:rFonts w:ascii="Arial" w:eastAsia="Calibri" w:hAnsi="Arial"/>
                <w:iCs/>
                <w:sz w:val="18"/>
                <w:szCs w:val="22"/>
              </w:rPr>
              <w:t>Config 1</w:t>
            </w:r>
          </w:p>
        </w:tc>
        <w:tc>
          <w:tcPr>
            <w:tcW w:w="1256" w:type="dxa"/>
            <w:tcBorders>
              <w:top w:val="single" w:sz="4" w:space="0" w:color="auto"/>
              <w:left w:val="single" w:sz="4" w:space="0" w:color="auto"/>
              <w:right w:val="single" w:sz="4" w:space="0" w:color="auto"/>
            </w:tcBorders>
            <w:vAlign w:val="center"/>
          </w:tcPr>
          <w:p w14:paraId="1F0FA9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2333" w:type="dxa"/>
            <w:gridSpan w:val="3"/>
            <w:tcBorders>
              <w:top w:val="single" w:sz="4" w:space="0" w:color="auto"/>
              <w:left w:val="single" w:sz="4" w:space="0" w:color="auto"/>
              <w:right w:val="single" w:sz="4" w:space="0" w:color="auto"/>
            </w:tcBorders>
            <w:vAlign w:val="center"/>
          </w:tcPr>
          <w:p w14:paraId="36F4B0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6435F5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-101</w:t>
            </w:r>
          </w:p>
        </w:tc>
      </w:tr>
      <w:tr w:rsidR="00076017" w:rsidRPr="00076017" w14:paraId="6ACD41A2"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DA6A0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rPr>
            </w:pPr>
            <w:r w:rsidRPr="00076017">
              <w:rPr>
                <w:rFonts w:ascii="Arial" w:eastAsia="Calibri" w:hAnsi="Arial"/>
                <w:i/>
                <w:sz w:val="18"/>
                <w:szCs w:val="22"/>
              </w:rPr>
              <w:t>Ê</w:t>
            </w:r>
            <w:r w:rsidRPr="00076017">
              <w:rPr>
                <w:rFonts w:ascii="Arial" w:eastAsia="Calibri" w:hAnsi="Arial"/>
                <w:i/>
                <w:sz w:val="18"/>
                <w:szCs w:val="22"/>
                <w:vertAlign w:val="subscript"/>
              </w:rPr>
              <w:t>s</w:t>
            </w:r>
            <w:r w:rsidRPr="00076017">
              <w:rPr>
                <w:rFonts w:ascii="Arial" w:eastAsia="Calibri" w:hAnsi="Arial"/>
                <w:i/>
                <w:sz w:val="18"/>
                <w:szCs w:val="22"/>
              </w:rPr>
              <w:t>/I</w:t>
            </w:r>
            <w:r w:rsidRPr="00076017">
              <w:rPr>
                <w:rFonts w:ascii="Arial" w:eastAsia="Calibri" w:hAnsi="Arial"/>
                <w:i/>
                <w:sz w:val="18"/>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C599B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4B820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3CD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17</w:t>
            </w:r>
          </w:p>
        </w:tc>
      </w:tr>
      <w:tr w:rsidR="00076017" w:rsidRPr="00076017" w14:paraId="101D77D1"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F5BD7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i/>
                <w:sz w:val="18"/>
                <w:szCs w:val="22"/>
              </w:rPr>
              <w:t>Ê</w:t>
            </w:r>
            <w:r w:rsidRPr="00076017">
              <w:rPr>
                <w:rFonts w:ascii="Arial" w:eastAsia="Calibri" w:hAnsi="Arial"/>
                <w:i/>
                <w:sz w:val="18"/>
                <w:szCs w:val="22"/>
                <w:vertAlign w:val="subscript"/>
              </w:rPr>
              <w:t>s</w:t>
            </w:r>
            <w:r w:rsidRPr="00076017">
              <w:rPr>
                <w:rFonts w:ascii="Arial" w:eastAsia="Calibri" w:hAnsi="Arial"/>
                <w:i/>
                <w:sz w:val="18"/>
                <w:szCs w:val="22"/>
              </w:rPr>
              <w:t>/N</w:t>
            </w:r>
            <w:r w:rsidRPr="00076017">
              <w:rPr>
                <w:rFonts w:ascii="Arial" w:eastAsia="Calibri" w:hAnsi="Arial"/>
                <w:i/>
                <w:sz w:val="18"/>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17154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3B1FB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10A8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17</w:t>
            </w:r>
          </w:p>
        </w:tc>
      </w:tr>
      <w:tr w:rsidR="00076017" w:rsidRPr="00076017" w14:paraId="2413E60D" w14:textId="77777777" w:rsidTr="00B05CE8">
        <w:trPr>
          <w:trHeight w:val="223"/>
          <w:jc w:val="center"/>
        </w:trPr>
        <w:tc>
          <w:tcPr>
            <w:tcW w:w="2689" w:type="dxa"/>
            <w:tcBorders>
              <w:top w:val="single" w:sz="4" w:space="0" w:color="auto"/>
              <w:left w:val="single" w:sz="4" w:space="0" w:color="auto"/>
              <w:right w:val="single" w:sz="4" w:space="0" w:color="auto"/>
            </w:tcBorders>
            <w:vAlign w:val="center"/>
          </w:tcPr>
          <w:p w14:paraId="558A58AD"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Times New Roman" w:hAnsi="Arial"/>
                <w:sz w:val="18"/>
              </w:rPr>
              <w:t xml:space="preserve">SS-RSRP </w:t>
            </w:r>
            <w:r w:rsidRPr="00076017">
              <w:rPr>
                <w:rFonts w:ascii="Arial" w:eastAsia="Times New Roman" w:hAnsi="Arial"/>
                <w:sz w:val="18"/>
                <w:vertAlign w:val="superscript"/>
              </w:rPr>
              <w:t>Note3</w:t>
            </w:r>
          </w:p>
        </w:tc>
        <w:tc>
          <w:tcPr>
            <w:tcW w:w="983" w:type="dxa"/>
            <w:tcBorders>
              <w:top w:val="single" w:sz="4" w:space="0" w:color="auto"/>
              <w:left w:val="single" w:sz="4" w:space="0" w:color="auto"/>
              <w:right w:val="single" w:sz="4" w:space="0" w:color="auto"/>
            </w:tcBorders>
            <w:vAlign w:val="center"/>
          </w:tcPr>
          <w:p w14:paraId="3778D730"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31E42D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2333" w:type="dxa"/>
            <w:gridSpan w:val="3"/>
            <w:tcBorders>
              <w:top w:val="single" w:sz="4" w:space="0" w:color="auto"/>
              <w:left w:val="single" w:sz="4" w:space="0" w:color="auto"/>
              <w:right w:val="single" w:sz="4" w:space="0" w:color="auto"/>
            </w:tcBorders>
            <w:vAlign w:val="center"/>
          </w:tcPr>
          <w:p w14:paraId="19AB77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-84</w:t>
            </w:r>
          </w:p>
        </w:tc>
        <w:tc>
          <w:tcPr>
            <w:tcW w:w="2333" w:type="dxa"/>
            <w:gridSpan w:val="3"/>
            <w:tcBorders>
              <w:top w:val="single" w:sz="4" w:space="0" w:color="auto"/>
              <w:left w:val="single" w:sz="4" w:space="0" w:color="auto"/>
              <w:right w:val="single" w:sz="4" w:space="0" w:color="auto"/>
            </w:tcBorders>
            <w:vAlign w:val="center"/>
          </w:tcPr>
          <w:p w14:paraId="620CE7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-84</w:t>
            </w:r>
          </w:p>
        </w:tc>
      </w:tr>
      <w:tr w:rsidR="00076017" w:rsidRPr="00076017" w14:paraId="4391F168" w14:textId="77777777" w:rsidTr="00B05CE8">
        <w:trPr>
          <w:trHeight w:val="223"/>
          <w:jc w:val="center"/>
        </w:trPr>
        <w:tc>
          <w:tcPr>
            <w:tcW w:w="2689" w:type="dxa"/>
            <w:tcBorders>
              <w:top w:val="single" w:sz="4" w:space="0" w:color="auto"/>
              <w:left w:val="single" w:sz="4" w:space="0" w:color="auto"/>
              <w:right w:val="single" w:sz="4" w:space="0" w:color="auto"/>
            </w:tcBorders>
            <w:vAlign w:val="center"/>
          </w:tcPr>
          <w:p w14:paraId="2A6D34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rPr>
              <w:t>Io</w:t>
            </w:r>
            <w:r w:rsidRPr="00076017">
              <w:rPr>
                <w:rFonts w:ascii="Arial" w:eastAsia="Times New Roman" w:hAnsi="Arial" w:cs="Arial"/>
                <w:sz w:val="18"/>
                <w:vertAlign w:val="superscript"/>
              </w:rPr>
              <w:t>Note3</w:t>
            </w:r>
          </w:p>
        </w:tc>
        <w:tc>
          <w:tcPr>
            <w:tcW w:w="983" w:type="dxa"/>
            <w:tcBorders>
              <w:top w:val="single" w:sz="4" w:space="0" w:color="auto"/>
              <w:left w:val="single" w:sz="4" w:space="0" w:color="auto"/>
              <w:right w:val="single" w:sz="4" w:space="0" w:color="auto"/>
            </w:tcBorders>
            <w:vAlign w:val="center"/>
          </w:tcPr>
          <w:p w14:paraId="3A7E19F1"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sz w:val="18"/>
                <w:szCs w:val="22"/>
              </w:rPr>
              <w:t>Config 1</w:t>
            </w:r>
          </w:p>
        </w:tc>
        <w:tc>
          <w:tcPr>
            <w:tcW w:w="1256" w:type="dxa"/>
            <w:tcBorders>
              <w:top w:val="single" w:sz="4" w:space="0" w:color="auto"/>
              <w:left w:val="single" w:sz="4" w:space="0" w:color="auto"/>
              <w:right w:val="single" w:sz="4" w:space="0" w:color="auto"/>
            </w:tcBorders>
            <w:vAlign w:val="center"/>
          </w:tcPr>
          <w:p w14:paraId="12B603B4" w14:textId="77777777" w:rsidR="00076017" w:rsidRPr="00076017" w:rsidRDefault="00076017" w:rsidP="00076017">
            <w:pPr>
              <w:keepLines/>
              <w:overflowPunct w:val="0"/>
              <w:autoSpaceDE w:val="0"/>
              <w:autoSpaceDN w:val="0"/>
              <w:adjustRightInd w:val="0"/>
              <w:spacing w:after="0" w:line="252" w:lineRule="auto"/>
              <w:jc w:val="center"/>
              <w:textAlignment w:val="baseline"/>
              <w:rPr>
                <w:rFonts w:ascii="Arial" w:eastAsia="Times New Roman" w:hAnsi="Arial" w:cs="Arial"/>
                <w:sz w:val="18"/>
              </w:rPr>
            </w:pPr>
            <w:r w:rsidRPr="00076017">
              <w:rPr>
                <w:rFonts w:ascii="Arial" w:eastAsia="Times New Roman" w:hAnsi="Arial" w:cs="Arial"/>
                <w:sz w:val="18"/>
              </w:rPr>
              <w:t>dBm/</w:t>
            </w:r>
          </w:p>
          <w:p w14:paraId="6BB8B9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rPr>
              <w:t>38.16MHz</w:t>
            </w:r>
          </w:p>
        </w:tc>
        <w:tc>
          <w:tcPr>
            <w:tcW w:w="2333" w:type="dxa"/>
            <w:gridSpan w:val="3"/>
            <w:tcBorders>
              <w:top w:val="single" w:sz="4" w:space="0" w:color="auto"/>
              <w:left w:val="single" w:sz="4" w:space="0" w:color="auto"/>
              <w:right w:val="single" w:sz="4" w:space="0" w:color="auto"/>
            </w:tcBorders>
            <w:vAlign w:val="center"/>
          </w:tcPr>
          <w:p w14:paraId="289E20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zh-CN"/>
              </w:rPr>
              <w:t>-52.87</w:t>
            </w:r>
          </w:p>
        </w:tc>
        <w:tc>
          <w:tcPr>
            <w:tcW w:w="2333" w:type="dxa"/>
            <w:gridSpan w:val="3"/>
            <w:tcBorders>
              <w:top w:val="single" w:sz="4" w:space="0" w:color="auto"/>
              <w:left w:val="single" w:sz="4" w:space="0" w:color="auto"/>
              <w:right w:val="single" w:sz="4" w:space="0" w:color="auto"/>
            </w:tcBorders>
            <w:vAlign w:val="center"/>
          </w:tcPr>
          <w:p w14:paraId="554142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Arial"/>
                <w:sz w:val="18"/>
                <w:lang w:eastAsia="zh-CN"/>
              </w:rPr>
              <w:t>-52.87</w:t>
            </w:r>
          </w:p>
        </w:tc>
      </w:tr>
      <w:tr w:rsidR="00076017" w:rsidRPr="00076017" w14:paraId="760F11AC"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0E6F65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784BC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A3889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7FD796F6" w14:textId="77777777" w:rsidTr="00B05CE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3B25DA8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OCNG shall be used such that resources in the cells are fully allocated and a constant total transmitted power spectral density is achieved for all OFDM symbols</w:t>
            </w:r>
            <w:r w:rsidRPr="00076017">
              <w:rPr>
                <w:rFonts w:ascii="Arial" w:eastAsia="Times New Roman" w:hAnsi="Arial"/>
                <w:sz w:val="18"/>
                <w:lang w:eastAsia="ja-JP"/>
              </w:rPr>
              <w:t xml:space="preserve"> in slots with downlink transmission bursts. OCNG is not transmitted during muted slots or during DBT windows.</w:t>
            </w:r>
          </w:p>
          <w:p w14:paraId="363CA42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i/>
                <w:sz w:val="18"/>
              </w:rPr>
              <w:t>N</w:t>
            </w:r>
            <w:r w:rsidRPr="00076017">
              <w:rPr>
                <w:rFonts w:ascii="Arial" w:eastAsia="Times New Roman" w:hAnsi="Arial"/>
                <w:i/>
                <w:sz w:val="18"/>
                <w:vertAlign w:val="subscript"/>
              </w:rPr>
              <w:t>oc</w:t>
            </w:r>
            <w:r w:rsidRPr="00076017">
              <w:rPr>
                <w:rFonts w:ascii="Arial" w:eastAsia="Times New Roman" w:hAnsi="Arial"/>
                <w:sz w:val="18"/>
                <w:vertAlign w:val="subscript"/>
              </w:rPr>
              <w:t xml:space="preserve"> </w:t>
            </w:r>
            <w:r w:rsidRPr="00076017">
              <w:rPr>
                <w:rFonts w:ascii="Arial" w:eastAsia="Times New Roman" w:hAnsi="Arial"/>
                <w:sz w:val="18"/>
              </w:rPr>
              <w:t>to be fulfilled.</w:t>
            </w:r>
          </w:p>
          <w:p w14:paraId="4F71B6A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3:</w:t>
            </w:r>
            <w:r w:rsidRPr="00076017">
              <w:rPr>
                <w:rFonts w:ascii="Arial" w:eastAsia="Times New Roman" w:hAnsi="Arial"/>
                <w:sz w:val="18"/>
              </w:rPr>
              <w:tab/>
              <w:t>SS-RSRP, SCH_RP and Io levels have been derived from other parameters for information purposes. They are not settable parameters themselves.</w:t>
            </w:r>
          </w:p>
          <w:p w14:paraId="5879A3C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The uplink resources for CSI reporting are assigned to the UE prior to the start of time period T2.</w:t>
            </w:r>
          </w:p>
          <w:p w14:paraId="4D8DB59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5:</w:t>
            </w:r>
            <w:r w:rsidRPr="00076017">
              <w:rPr>
                <w:rFonts w:ascii="Arial" w:eastAsia="Times New Roman" w:hAnsi="Arial"/>
                <w:sz w:val="18"/>
              </w:rPr>
              <w:tab/>
              <w:t>For UE supporting semi-static channel access and network configuring semi-static channel occupancy.</w:t>
            </w:r>
          </w:p>
          <w:p w14:paraId="507CD5B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6:</w:t>
            </w:r>
            <w:r w:rsidRPr="00076017">
              <w:rPr>
                <w:rFonts w:ascii="Arial" w:eastAsia="Times New Roman" w:hAnsi="Arial"/>
                <w:sz w:val="18"/>
              </w:rPr>
              <w:tab/>
              <w:t>For UE supporting dynamic channel access and network configuring dynamic channel occupancy.</w:t>
            </w:r>
          </w:p>
          <w:p w14:paraId="6020E371"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7:</w:t>
            </w:r>
            <w:r w:rsidRPr="00076017">
              <w:rPr>
                <w:rFonts w:ascii="Arial" w:eastAsia="Times New Roman" w:hAnsi="Arial"/>
                <w:sz w:val="18"/>
              </w:rPr>
              <w:tab/>
              <w:t>For UE supporting both semi-static and dynamic cannel access, the UE must be tested under both dynamic and semi-static channel occupancy configurations.</w:t>
            </w:r>
          </w:p>
          <w:p w14:paraId="68C244D5"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8:</w:t>
            </w:r>
            <w:r w:rsidRPr="00076017">
              <w:rPr>
                <w:rFonts w:ascii="Arial" w:eastAsia="Times New Roman" w:hAnsi="Arial"/>
                <w:sz w:val="18"/>
              </w:rPr>
              <w:tab/>
              <w:t>As specified in TS 38.133 [6] clause 8.3A for L</w:t>
            </w:r>
            <w:r w:rsidRPr="00076017">
              <w:rPr>
                <w:rFonts w:ascii="Arial" w:eastAsia="Times New Roman" w:hAnsi="Arial"/>
                <w:sz w:val="18"/>
                <w:vertAlign w:val="subscript"/>
              </w:rPr>
              <w:t>1,max</w:t>
            </w:r>
            <w:r w:rsidRPr="00076017">
              <w:rPr>
                <w:rFonts w:ascii="Arial" w:eastAsia="Times New Roman" w:hAnsi="Arial"/>
                <w:sz w:val="18"/>
              </w:rPr>
              <w:t>, L</w:t>
            </w:r>
            <w:r w:rsidRPr="00076017">
              <w:rPr>
                <w:rFonts w:ascii="Arial" w:eastAsia="Times New Roman" w:hAnsi="Arial"/>
                <w:sz w:val="18"/>
                <w:vertAlign w:val="subscript"/>
              </w:rPr>
              <w:t>2,1,max</w:t>
            </w:r>
            <w:r w:rsidRPr="00076017">
              <w:rPr>
                <w:rFonts w:ascii="Arial" w:eastAsia="Times New Roman" w:hAnsi="Arial"/>
                <w:sz w:val="18"/>
              </w:rPr>
              <w:t>, L</w:t>
            </w:r>
            <w:r w:rsidRPr="00076017">
              <w:rPr>
                <w:rFonts w:ascii="Arial" w:eastAsia="Times New Roman" w:hAnsi="Arial"/>
                <w:sz w:val="18"/>
                <w:vertAlign w:val="subscript"/>
              </w:rPr>
              <w:t>2,2,max</w:t>
            </w:r>
            <w:r w:rsidRPr="00076017">
              <w:rPr>
                <w:rFonts w:ascii="Arial" w:eastAsia="Times New Roman" w:hAnsi="Arial"/>
                <w:sz w:val="18"/>
              </w:rPr>
              <w:t>, L</w:t>
            </w:r>
            <w:r w:rsidRPr="00076017">
              <w:rPr>
                <w:rFonts w:ascii="Arial" w:eastAsia="Times New Roman" w:hAnsi="Arial"/>
                <w:sz w:val="18"/>
                <w:vertAlign w:val="subscript"/>
              </w:rPr>
              <w:t>3,1,max</w:t>
            </w:r>
            <w:r w:rsidRPr="00076017">
              <w:rPr>
                <w:rFonts w:ascii="Arial" w:eastAsia="Times New Roman" w:hAnsi="Arial"/>
                <w:sz w:val="18"/>
              </w:rPr>
              <w:t>, and</w:t>
            </w:r>
            <w:r w:rsidRPr="00076017">
              <w:rPr>
                <w:rFonts w:ascii="Arial" w:eastAsia="Times New Roman" w:hAnsi="Arial"/>
                <w:sz w:val="18"/>
                <w:vertAlign w:val="subscript"/>
              </w:rPr>
              <w:t xml:space="preserve"> </w:t>
            </w:r>
            <w:r w:rsidRPr="00076017">
              <w:rPr>
                <w:rFonts w:ascii="Arial" w:eastAsia="Times New Roman" w:hAnsi="Arial"/>
                <w:sz w:val="18"/>
              </w:rPr>
              <w:t>L</w:t>
            </w:r>
            <w:r w:rsidRPr="00076017">
              <w:rPr>
                <w:rFonts w:ascii="Arial" w:eastAsia="Times New Roman" w:hAnsi="Arial"/>
                <w:sz w:val="18"/>
                <w:vertAlign w:val="subscript"/>
              </w:rPr>
              <w:t>3,2,max</w:t>
            </w:r>
          </w:p>
        </w:tc>
      </w:tr>
    </w:tbl>
    <w:p w14:paraId="0CC757AD"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567B4882"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During T2, </w:t>
      </w:r>
      <w:r w:rsidRPr="00076017">
        <w:rPr>
          <w:rFonts w:eastAsia="Times New Roman"/>
        </w:rPr>
        <w:t xml:space="preserve">starting </w:t>
      </w:r>
      <w:r w:rsidRPr="00076017">
        <w:rPr>
          <w:rFonts w:eastAsia="Times New Roman"/>
          <w:lang w:eastAsia="zh-CN"/>
        </w:rPr>
        <w:t>after at least one CSI-RS transmission occasion for channel measurement</w:t>
      </w:r>
      <w:r w:rsidRPr="00076017">
        <w:rPr>
          <w:rFonts w:eastAsia="Times New Roman"/>
        </w:rPr>
        <w:t xml:space="preserve"> </w:t>
      </w:r>
      <w:r w:rsidRPr="00076017">
        <w:rPr>
          <w:rFonts w:eastAsia="Times New Roman"/>
          <w:lang w:eastAsia="zh-CN"/>
        </w:rPr>
        <w:t xml:space="preserve">and reporting </w:t>
      </w:r>
      <w:r w:rsidRPr="00076017">
        <w:rPr>
          <w:rFonts w:eastAsia="Times New Roman"/>
        </w:rPr>
        <w:t xml:space="preserve">from the slot specified in clause </w:t>
      </w:r>
      <w:r w:rsidRPr="00076017">
        <w:rPr>
          <w:rFonts w:eastAsia="Times New Roman"/>
          <w:lang w:eastAsia="zh-CN"/>
        </w:rPr>
        <w:t xml:space="preserve">4.3 </w:t>
      </w:r>
      <w:r w:rsidRPr="00076017">
        <w:rPr>
          <w:rFonts w:eastAsia="Times New Roman"/>
        </w:rPr>
        <w:t>of TS 38.213 [8] and until the UE has completed the SCell activation, the UE shall report out of range if the UE has available uplink resources to report CQI for the SCell.</w:t>
      </w:r>
    </w:p>
    <w:p w14:paraId="52999A10"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During T2, the UE shall send the first valid CSI report (non-zero CQI) for the SCell in first available uplink resource for CSI reporting no later than slot </w:t>
      </w:r>
      <w:r w:rsidRPr="00076017">
        <w:rPr>
          <w:rFonts w:eastAsia="Times New Roman"/>
          <w:i/>
          <w:iCs/>
          <w:lang w:eastAsia="zh-CN"/>
        </w:rPr>
        <w:t xml:space="preserve">m + </w:t>
      </w:r>
      <w:r w:rsidRPr="00076017">
        <w:rPr>
          <w:rFonts w:eastAsia="Times New Roman"/>
          <w:lang w:eastAsia="zh-CN"/>
        </w:rPr>
        <w:t>(T</w:t>
      </w:r>
      <w:r w:rsidRPr="00076017">
        <w:rPr>
          <w:rFonts w:eastAsia="Times New Roman"/>
          <w:vertAlign w:val="subscript"/>
          <w:lang w:eastAsia="zh-CN"/>
        </w:rPr>
        <w:t>HARQ</w:t>
      </w:r>
      <w:r w:rsidRPr="00076017">
        <w:rPr>
          <w:rFonts w:eastAsia="Times New Roman"/>
          <w:lang w:eastAsia="zh-CN"/>
        </w:rPr>
        <w:t>+T</w:t>
      </w:r>
      <w:r w:rsidRPr="00076017">
        <w:rPr>
          <w:rFonts w:eastAsia="Times New Roman"/>
          <w:vertAlign w:val="subscript"/>
          <w:lang w:eastAsia="zh-CN"/>
        </w:rPr>
        <w:t xml:space="preserve">activation_time_withCCA </w:t>
      </w:r>
      <w:r w:rsidRPr="00076017">
        <w:rPr>
          <w:rFonts w:eastAsia="Times New Roman"/>
          <w:lang w:eastAsia="zh-CN"/>
        </w:rPr>
        <w:t>+ T</w:t>
      </w:r>
      <w:r w:rsidRPr="00076017">
        <w:rPr>
          <w:rFonts w:eastAsia="Times New Roman"/>
          <w:vertAlign w:val="subscript"/>
          <w:lang w:eastAsia="zh-CN"/>
        </w:rPr>
        <w:t>CSI_Reporting_withCCA</w:t>
      </w:r>
      <w:r w:rsidRPr="00076017">
        <w:rPr>
          <w:rFonts w:eastAsia="Times New Roman"/>
          <w:lang w:eastAsia="zh-CN"/>
        </w:rPr>
        <w:t>)/NR_slot_length, where T</w:t>
      </w:r>
      <w:r w:rsidRPr="00076017">
        <w:rPr>
          <w:rFonts w:eastAsia="Times New Roman"/>
          <w:vertAlign w:val="subscript"/>
          <w:lang w:eastAsia="zh-CN"/>
        </w:rPr>
        <w:t>activation_time_withCCA</w:t>
      </w:r>
      <w:r w:rsidRPr="00076017">
        <w:rPr>
          <w:rFonts w:eastAsia="Times New Roman"/>
          <w:lang w:eastAsia="zh-CN"/>
        </w:rPr>
        <w:t xml:space="preserve"> =</w:t>
      </w:r>
      <w:r w:rsidRPr="00076017">
        <w:rPr>
          <w:rFonts w:eastAsia="Times New Roman"/>
        </w:rPr>
        <w:t xml:space="preserve"> T</w:t>
      </w:r>
      <w:r w:rsidRPr="00076017">
        <w:rPr>
          <w:rFonts w:eastAsia="Times New Roman"/>
          <w:vertAlign w:val="subscript"/>
        </w:rPr>
        <w:t xml:space="preserve">FirstSSB </w:t>
      </w:r>
      <w:r w:rsidRPr="00076017">
        <w:rPr>
          <w:rFonts w:eastAsia="Times New Roman"/>
        </w:rPr>
        <w:t>+ L</w:t>
      </w:r>
      <w:r w:rsidRPr="00076017">
        <w:rPr>
          <w:rFonts w:eastAsia="Times New Roman"/>
          <w:vertAlign w:val="subscript"/>
        </w:rPr>
        <w:t>1</w:t>
      </w:r>
      <w:r w:rsidRPr="00076017">
        <w:rPr>
          <w:rFonts w:eastAsia="Times New Roman"/>
          <w:lang w:eastAsia="zh-CN"/>
        </w:rPr>
        <w:t>*T</w:t>
      </w:r>
      <w:r w:rsidRPr="00076017">
        <w:rPr>
          <w:rFonts w:eastAsia="Times New Roman"/>
          <w:vertAlign w:val="subscript"/>
          <w:lang w:eastAsia="zh-CN"/>
        </w:rPr>
        <w:t xml:space="preserve">rs </w:t>
      </w:r>
      <w:r w:rsidRPr="00076017">
        <w:rPr>
          <w:rFonts w:eastAsia="Times New Roman"/>
          <w:lang w:eastAsia="zh-CN"/>
        </w:rPr>
        <w:t>+</w:t>
      </w:r>
      <w:r w:rsidRPr="00076017">
        <w:rPr>
          <w:rFonts w:eastAsia="Times New Roman"/>
        </w:rPr>
        <w:t xml:space="preserve"> 5ms, as specified in TS</w:t>
      </w:r>
      <w:r w:rsidRPr="00076017">
        <w:rPr>
          <w:rFonts w:eastAsia="Times New Roman"/>
          <w:lang w:eastAsia="zh-TW"/>
        </w:rPr>
        <w:t xml:space="preserve"> 38.133 [6] </w:t>
      </w:r>
      <w:r w:rsidRPr="00076017">
        <w:rPr>
          <w:rFonts w:eastAsia="Times New Roman"/>
        </w:rPr>
        <w:t>clause 8.3A.2.</w:t>
      </w:r>
    </w:p>
    <w:p w14:paraId="69B834C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76017">
        <w:rPr>
          <w:rFonts w:eastAsia="Times New Roman"/>
          <w:lang w:eastAsia="zh-CN"/>
        </w:rPr>
        <w:t>, as</w:t>
      </w:r>
      <w:r w:rsidRPr="00076017">
        <w:rPr>
          <w:rFonts w:eastAsia="Times New Roman"/>
        </w:rPr>
        <w:t xml:space="preserve"> defined in TS</w:t>
      </w:r>
      <w:r w:rsidRPr="00076017">
        <w:rPr>
          <w:rFonts w:eastAsia="Times New Roman"/>
          <w:lang w:eastAsia="zh-TW"/>
        </w:rPr>
        <w:t xml:space="preserve"> 38.133 [6] </w:t>
      </w:r>
      <w:r w:rsidRPr="00076017">
        <w:rPr>
          <w:rFonts w:eastAsia="Times New Roman"/>
        </w:rPr>
        <w:t>clause 8.3A.3.</w:t>
      </w:r>
    </w:p>
    <w:p w14:paraId="5ACE5FE8" w14:textId="77777777" w:rsidR="00076017" w:rsidRPr="00076017" w:rsidRDefault="00076017" w:rsidP="00076017">
      <w:pPr>
        <w:overflowPunct w:val="0"/>
        <w:autoSpaceDE w:val="0"/>
        <w:autoSpaceDN w:val="0"/>
        <w:adjustRightInd w:val="0"/>
        <w:textAlignment w:val="baseline"/>
        <w:rPr>
          <w:rFonts w:eastAsia="Times New Roman"/>
          <w:vertAlign w:val="subscript"/>
          <w:lang w:eastAsia="zh-CN"/>
        </w:rPr>
      </w:pPr>
      <w:r w:rsidRPr="00076017">
        <w:rPr>
          <w:rFonts w:eastAsia="Times New Roman"/>
        </w:rPr>
        <w:t xml:space="preserve">During T2, interruption on PCell shall not occur outside slot </w:t>
      </w:r>
      <w:r w:rsidRPr="00076017">
        <w:rPr>
          <w:rFonts w:eastAsia="Times New Roman"/>
          <w:i/>
          <w:iCs/>
        </w:rPr>
        <w:t xml:space="preserve">m </w:t>
      </w:r>
      <w:r w:rsidRPr="00076017">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076017">
        <w:rPr>
          <w:rFonts w:eastAsia="Times New Roman"/>
        </w:rPr>
        <w:t xml:space="preserve">  to slot </w:t>
      </w:r>
      <w:r w:rsidRPr="00076017">
        <w:rPr>
          <w:rFonts w:eastAsia="Times New Roman"/>
          <w:i/>
          <w:iCs/>
        </w:rPr>
        <w:t xml:space="preserve">m </w:t>
      </w:r>
      <w:r w:rsidRPr="00076017">
        <w:rPr>
          <w:rFonts w:eastAsia="Times New Roman"/>
        </w:rPr>
        <w:t>+</w:t>
      </w:r>
      <w:r w:rsidRPr="00076017">
        <w:rPr>
          <w:rFonts w:eastAsia="Times New Roman"/>
          <w:lang w:eastAsia="zh-CN"/>
        </w:rPr>
        <w:t>1+</w:t>
      </w:r>
      <m:oMath>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3+T</m:t>
                </m:r>
              </m:e>
              <m:sub>
                <m:r>
                  <w:rPr>
                    <w:rFonts w:ascii="Cambria Math" w:eastAsia="Times New Roman" w:hAnsi="Cambria Math"/>
                  </w:rPr>
                  <m:t>X</m:t>
                </m:r>
              </m:sub>
            </m:sSub>
          </m:num>
          <m:den>
            <m:r>
              <w:rPr>
                <w:rFonts w:ascii="Cambria Math" w:eastAsia="Times New Roman" w:hAnsi="Cambria Math"/>
              </w:rPr>
              <m:t>NR slot length</m:t>
            </m:r>
          </m:den>
        </m:f>
      </m:oMath>
      <w:r w:rsidRPr="00076017">
        <w:rPr>
          <w:rFonts w:eastAsia="Times New Roman"/>
        </w:rPr>
        <w:t xml:space="preserve"> </w:t>
      </w:r>
      <w:r w:rsidRPr="00076017">
        <w:rPr>
          <w:rFonts w:eastAsia="Times New Roman"/>
          <w:lang w:eastAsia="zh-CN"/>
        </w:rPr>
        <w:t>with T</w:t>
      </w:r>
      <w:r w:rsidRPr="00076017">
        <w:rPr>
          <w:rFonts w:eastAsia="Times New Roman"/>
          <w:vertAlign w:val="subscript"/>
          <w:lang w:eastAsia="zh-CN"/>
        </w:rPr>
        <w:t>X</w:t>
      </w:r>
      <w:r w:rsidRPr="00076017">
        <w:rPr>
          <w:rFonts w:eastAsia="Times New Roman"/>
          <w:lang w:eastAsia="zh-CN"/>
        </w:rPr>
        <w:t xml:space="preserve"> = T</w:t>
      </w:r>
      <w:r w:rsidRPr="00076017">
        <w:rPr>
          <w:rFonts w:eastAsia="Times New Roman"/>
          <w:vertAlign w:val="subscript"/>
          <w:lang w:eastAsia="zh-CN"/>
        </w:rPr>
        <w:t>FirstSSB.</w:t>
      </w:r>
    </w:p>
    <w:p w14:paraId="3A423367"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During T3, interruption on PCell shall not occur outside slot </w:t>
      </w:r>
      <w:r w:rsidRPr="00076017">
        <w:rPr>
          <w:rFonts w:eastAsia="Times New Roman"/>
          <w:i/>
          <w:iCs/>
          <w:lang w:eastAsia="zh-CN"/>
        </w:rPr>
        <w:t xml:space="preserve">n </w:t>
      </w:r>
      <w:r w:rsidRPr="00076017">
        <w:rPr>
          <w:rFonts w:eastAsia="Times New Roman"/>
          <w:lang w:eastAsia="zh-CN"/>
        </w:rPr>
        <w:t>+1+</w:t>
      </w:r>
      <w:r w:rsidRPr="00076017">
        <w:rPr>
          <w:rFonts w:eastAsia="Times New Roman"/>
        </w:rPr>
        <w:t>T</w:t>
      </w:r>
      <w:r w:rsidRPr="00076017">
        <w:rPr>
          <w:rFonts w:eastAsia="Times New Roman"/>
          <w:vertAlign w:val="subscript"/>
        </w:rPr>
        <w:t>HARQ</w:t>
      </w:r>
      <w:r w:rsidRPr="00076017">
        <w:rPr>
          <w:rFonts w:eastAsia="Times New Roman"/>
          <w:lang w:eastAsia="zh-CN"/>
        </w:rPr>
        <w:t>/NR_slot_length</w:t>
      </w:r>
      <w:r w:rsidRPr="00076017">
        <w:rPr>
          <w:rFonts w:eastAsia="Times New Roman"/>
        </w:rPr>
        <w:t xml:space="preserve"> to slot </w:t>
      </w:r>
      <w:r w:rsidRPr="00076017">
        <w:rPr>
          <w:rFonts w:eastAsia="Times New Roman"/>
          <w:i/>
          <w:iCs/>
        </w:rPr>
        <w:t>n</w:t>
      </w:r>
      <w:r w:rsidRPr="00076017">
        <w:rPr>
          <w:rFonts w:eastAsia="Times New Roman"/>
        </w:rPr>
        <w:t>+</w:t>
      </w:r>
      <w:r w:rsidRPr="00076017">
        <w:rPr>
          <w:rFonts w:eastAsia="Times New Roman"/>
          <w:lang w:eastAsia="zh-CN"/>
        </w:rPr>
        <w:t>1+</w:t>
      </w:r>
      <w:r w:rsidRPr="00076017">
        <w:rPr>
          <w:rFonts w:eastAsia="Times New Roman"/>
        </w:rPr>
        <w:t>(T</w:t>
      </w:r>
      <w:r w:rsidRPr="00076017">
        <w:rPr>
          <w:rFonts w:eastAsia="Times New Roman"/>
          <w:vertAlign w:val="subscript"/>
        </w:rPr>
        <w:t>HARQ</w:t>
      </w:r>
      <w:r w:rsidRPr="00076017">
        <w:rPr>
          <w:rFonts w:eastAsia="Times New Roman"/>
          <w:lang w:eastAsia="zh-CN"/>
        </w:rPr>
        <w:t xml:space="preserve"> +3ms</w:t>
      </w:r>
      <w:r w:rsidRPr="00076017">
        <w:rPr>
          <w:rFonts w:eastAsia="Times New Roman"/>
        </w:rPr>
        <w:t>)/</w:t>
      </w:r>
      <w:r w:rsidRPr="00076017">
        <w:rPr>
          <w:rFonts w:eastAsia="Times New Roman"/>
          <w:lang w:eastAsia="zh-CN"/>
        </w:rPr>
        <w:t>NR_slot_length.</w:t>
      </w:r>
    </w:p>
    <w:p w14:paraId="18BAD461"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The interruption on PCell shall not be more than specified for </w:t>
      </w:r>
      <w:r w:rsidRPr="00076017">
        <w:rPr>
          <w:rFonts w:eastAsia="Malgun Gothic"/>
          <w:lang w:eastAsia="zh-CN"/>
        </w:rPr>
        <w:t>SA</w:t>
      </w:r>
      <w:r w:rsidRPr="00076017">
        <w:rPr>
          <w:rFonts w:eastAsia="Times New Roman"/>
          <w:lang w:eastAsia="zh-CN"/>
        </w:rPr>
        <w:t xml:space="preserve"> in </w:t>
      </w:r>
      <w:r w:rsidRPr="00076017">
        <w:rPr>
          <w:rFonts w:eastAsia="Times New Roman"/>
        </w:rPr>
        <w:t>TS</w:t>
      </w:r>
      <w:r w:rsidRPr="00076017">
        <w:rPr>
          <w:rFonts w:eastAsia="Times New Roman"/>
          <w:lang w:eastAsia="zh-TW"/>
        </w:rPr>
        <w:t xml:space="preserve"> 38.133 [6] </w:t>
      </w:r>
      <w:r w:rsidRPr="00076017">
        <w:rPr>
          <w:rFonts w:eastAsia="Times New Roman"/>
          <w:lang w:eastAsia="zh-CN"/>
        </w:rPr>
        <w:t>clause 8.2.</w:t>
      </w:r>
      <w:r w:rsidRPr="00076017">
        <w:rPr>
          <w:rFonts w:eastAsia="Malgun Gothic"/>
          <w:lang w:eastAsia="zh-CN"/>
        </w:rPr>
        <w:t>2</w:t>
      </w:r>
      <w:r w:rsidRPr="00076017">
        <w:rPr>
          <w:rFonts w:eastAsia="Times New Roman"/>
          <w:lang w:eastAsia="zh-CN"/>
        </w:rPr>
        <w:t>.2.</w:t>
      </w:r>
      <w:r w:rsidRPr="00076017">
        <w:rPr>
          <w:rFonts w:eastAsia="Malgun Gothic"/>
          <w:lang w:eastAsia="zh-CN"/>
        </w:rPr>
        <w:t>2</w:t>
      </w:r>
      <w:r w:rsidRPr="00076017">
        <w:rPr>
          <w:rFonts w:eastAsia="Times New Roman"/>
          <w:lang w:eastAsia="zh-CN"/>
        </w:rPr>
        <w:t>.</w:t>
      </w:r>
    </w:p>
    <w:p w14:paraId="52725E89"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The rate of correctly observed SCell activation delays and SCell deactivation delays shall for repeated tests be at least 90%.</w:t>
      </w:r>
    </w:p>
    <w:p w14:paraId="4825173A"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3B3C5818" w14:textId="77777777" w:rsidR="00076017" w:rsidRPr="00076017" w:rsidRDefault="00076017" w:rsidP="0007601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076017">
        <w:rPr>
          <w:rFonts w:ascii="Arial" w:eastAsia="Times New Roman" w:hAnsi="Arial"/>
          <w:sz w:val="28"/>
        </w:rPr>
        <w:t>11.5.2</w:t>
      </w:r>
      <w:r w:rsidRPr="00076017">
        <w:rPr>
          <w:rFonts w:ascii="Arial" w:eastAsia="Times New Roman" w:hAnsi="Arial"/>
          <w:sz w:val="28"/>
        </w:rPr>
        <w:tab/>
        <w:t>Inter-frequency measurements</w:t>
      </w:r>
    </w:p>
    <w:p w14:paraId="150C6936" w14:textId="77777777" w:rsidR="00076017" w:rsidRPr="00076017" w:rsidRDefault="00076017" w:rsidP="00076017">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076017">
        <w:rPr>
          <w:rFonts w:ascii="Arial" w:eastAsia="Times New Roman" w:hAnsi="Arial" w:cs="Arial"/>
          <w:sz w:val="24"/>
          <w:szCs w:val="24"/>
        </w:rPr>
        <w:t>11.5.2.0</w:t>
      </w:r>
      <w:r w:rsidRPr="00076017">
        <w:rPr>
          <w:rFonts w:ascii="Arial" w:eastAsia="Times New Roman" w:hAnsi="Arial" w:cs="Arial"/>
          <w:sz w:val="24"/>
          <w:szCs w:val="24"/>
        </w:rPr>
        <w:tab/>
        <w:t>Minimum Conformance Requirements</w:t>
      </w:r>
    </w:p>
    <w:p w14:paraId="182D03F4"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11.5.2.0</w:t>
      </w:r>
      <w:r w:rsidRPr="00076017">
        <w:rPr>
          <w:rFonts w:ascii="Arial" w:eastAsia="Times New Roman" w:hAnsi="Arial"/>
        </w:rPr>
        <w:t>.1</w:t>
      </w:r>
      <w:r w:rsidRPr="00076017">
        <w:rPr>
          <w:rFonts w:ascii="Arial" w:eastAsia="Times New Roman" w:hAnsi="Arial"/>
        </w:rPr>
        <w:tab/>
        <w:t>Inter-frequency cell identification</w:t>
      </w:r>
    </w:p>
    <w:p w14:paraId="11FD581F"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rPr>
        <w:t xml:space="preserve">Same </w:t>
      </w:r>
      <w:r w:rsidRPr="00076017">
        <w:rPr>
          <w:rFonts w:eastAsia="Times New Roman" w:cs="Arial"/>
          <w:szCs w:val="24"/>
        </w:rPr>
        <w:t>Minimum Conformance Requirements</w:t>
      </w:r>
      <w:r w:rsidRPr="00076017">
        <w:rPr>
          <w:rFonts w:eastAsia="Times New Roman"/>
        </w:rPr>
        <w:t xml:space="preserve"> as in clause </w:t>
      </w:r>
      <w:r w:rsidRPr="00076017">
        <w:rPr>
          <w:rFonts w:eastAsia="Times New Roman"/>
          <w:lang w:eastAsia="sv-SE"/>
        </w:rPr>
        <w:t>10.4.2.0.1</w:t>
      </w:r>
    </w:p>
    <w:p w14:paraId="3F2A64BE"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 38.133 [6] clause 9.3A.4.</w:t>
      </w:r>
    </w:p>
    <w:p w14:paraId="5867B1C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11.5.2.0</w:t>
      </w:r>
      <w:r w:rsidRPr="00076017">
        <w:rPr>
          <w:rFonts w:ascii="Arial" w:eastAsia="Times New Roman" w:hAnsi="Arial"/>
        </w:rPr>
        <w:t>.2</w:t>
      </w:r>
      <w:r w:rsidRPr="00076017">
        <w:rPr>
          <w:rFonts w:ascii="Arial" w:eastAsia="Times New Roman" w:hAnsi="Arial"/>
        </w:rPr>
        <w:tab/>
        <w:t>Inter-frequency measurements</w:t>
      </w:r>
    </w:p>
    <w:p w14:paraId="1D1CEB1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Same </w:t>
      </w:r>
      <w:r w:rsidRPr="00076017">
        <w:rPr>
          <w:rFonts w:eastAsia="Times New Roman" w:cs="Arial"/>
          <w:szCs w:val="24"/>
        </w:rPr>
        <w:t>Minimum Conformance Requirements</w:t>
      </w:r>
      <w:r w:rsidRPr="00076017">
        <w:rPr>
          <w:rFonts w:eastAsia="Times New Roman"/>
        </w:rPr>
        <w:t xml:space="preserve"> as in clause </w:t>
      </w:r>
      <w:r w:rsidRPr="00076017">
        <w:rPr>
          <w:rFonts w:eastAsia="Times New Roman"/>
          <w:lang w:eastAsia="sv-SE"/>
        </w:rPr>
        <w:t>10.4.2.0.2</w:t>
      </w:r>
    </w:p>
    <w:p w14:paraId="79731D6D"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rPr>
        <w:t>The normative reference for this requirement is TS 38.133 [6] clause</w:t>
      </w:r>
      <w:r w:rsidRPr="00076017">
        <w:rPr>
          <w:rFonts w:eastAsia="Times New Roman" w:cs="v4.2.0"/>
        </w:rPr>
        <w:t xml:space="preserve"> 9.3A.5.</w:t>
      </w:r>
    </w:p>
    <w:p w14:paraId="503CE385"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cs="Arial"/>
          <w:szCs w:val="24"/>
        </w:rPr>
        <w:t>11.5.2.0</w:t>
      </w:r>
      <w:r w:rsidRPr="00076017">
        <w:rPr>
          <w:rFonts w:ascii="Arial" w:eastAsia="Times New Roman" w:hAnsi="Arial"/>
        </w:rPr>
        <w:t>.3</w:t>
      </w:r>
      <w:r w:rsidRPr="00076017">
        <w:rPr>
          <w:rFonts w:ascii="Arial" w:eastAsia="Times New Roman" w:hAnsi="Arial"/>
        </w:rPr>
        <w:tab/>
        <w:t>Inter-frequency RSSI measurements</w:t>
      </w:r>
    </w:p>
    <w:p w14:paraId="4AF1482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Same </w:t>
      </w:r>
      <w:r w:rsidRPr="00076017">
        <w:rPr>
          <w:rFonts w:eastAsia="Times New Roman" w:cs="Arial"/>
          <w:szCs w:val="24"/>
        </w:rPr>
        <w:t>Minimum Conformance Requirements</w:t>
      </w:r>
      <w:r w:rsidRPr="00076017">
        <w:rPr>
          <w:rFonts w:eastAsia="Times New Roman"/>
        </w:rPr>
        <w:t xml:space="preserve"> as in clause </w:t>
      </w:r>
      <w:r w:rsidRPr="00076017">
        <w:rPr>
          <w:rFonts w:eastAsia="Times New Roman"/>
          <w:lang w:eastAsia="sv-SE"/>
        </w:rPr>
        <w:t>10.4.2.0.3</w:t>
      </w:r>
    </w:p>
    <w:p w14:paraId="2569A3B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normative reference for this requirement is TS 38.133 [6] clause 9.3A.9.</w:t>
      </w:r>
    </w:p>
    <w:p w14:paraId="60B94E28" w14:textId="7713BA53" w:rsidR="00076017" w:rsidRPr="00076017" w:rsidRDefault="00076017" w:rsidP="00076017">
      <w:pPr>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11.5.2.1</w:t>
      </w:r>
      <w:r w:rsidRPr="00076017">
        <w:rPr>
          <w:rFonts w:ascii="Arial" w:eastAsia="Times New Roman" w:hAnsi="Arial"/>
          <w:sz w:val="24"/>
        </w:rPr>
        <w:tab/>
      </w:r>
      <w:ins w:id="241" w:author="Fernando Alonso Macias" w:date="2025-01-29T16:46:00Z" w16du:dateUtc="2025-01-30T00:46:00Z">
        <w:r>
          <w:rPr>
            <w:rFonts w:ascii="Arial" w:eastAsia="Times New Roman" w:hAnsi="Arial"/>
            <w:sz w:val="24"/>
          </w:rPr>
          <w:t>Void</w:t>
        </w:r>
      </w:ins>
    </w:p>
    <w:p w14:paraId="3FF84FB7" w14:textId="21919D47" w:rsidR="00076017" w:rsidRPr="00076017" w:rsidRDefault="00076017" w:rsidP="00076017">
      <w:pPr>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11.5.2.2</w:t>
      </w:r>
      <w:r w:rsidRPr="00076017">
        <w:rPr>
          <w:rFonts w:ascii="Arial" w:eastAsia="Times New Roman" w:hAnsi="Arial"/>
          <w:sz w:val="24"/>
        </w:rPr>
        <w:tab/>
      </w:r>
      <w:ins w:id="242" w:author="Fernando Alonso Macias" w:date="2025-01-29T16:46:00Z" w16du:dateUtc="2025-01-30T00:46:00Z">
        <w:r>
          <w:rPr>
            <w:rFonts w:ascii="Arial" w:eastAsia="Times New Roman" w:hAnsi="Arial"/>
            <w:sz w:val="24"/>
          </w:rPr>
          <w:t>Void</w:t>
        </w:r>
      </w:ins>
    </w:p>
    <w:p w14:paraId="5368CAA7" w14:textId="77777777" w:rsidR="00076017" w:rsidRDefault="00076017" w:rsidP="00C4013C">
      <w:pPr>
        <w:rPr>
          <w:b/>
          <w:bCs/>
          <w:noProof/>
          <w:color w:val="FF0000"/>
          <w:sz w:val="30"/>
          <w:szCs w:val="30"/>
        </w:rPr>
      </w:pPr>
    </w:p>
    <w:p w14:paraId="62E87CB9" w14:textId="180A04DA" w:rsidR="00076017" w:rsidRDefault="00076017" w:rsidP="00C4013C">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57A9029F"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11.5.3.1</w:t>
      </w:r>
      <w:r w:rsidRPr="00076017">
        <w:rPr>
          <w:rFonts w:ascii="Arial" w:eastAsia="Times New Roman" w:hAnsi="Arial"/>
          <w:sz w:val="24"/>
        </w:rPr>
        <w:tab/>
        <w:t>NR SA FR1 - E-UTRAN event-triggered reporting in non-DRX</w:t>
      </w:r>
    </w:p>
    <w:p w14:paraId="09D683A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11.5.3.1.1</w:t>
      </w:r>
      <w:r w:rsidRPr="00076017">
        <w:rPr>
          <w:rFonts w:ascii="Arial" w:eastAsia="Times New Roman" w:hAnsi="Arial"/>
          <w:lang w:eastAsia="sv-SE"/>
        </w:rPr>
        <w:tab/>
        <w:t>Test purpose</w:t>
      </w:r>
    </w:p>
    <w:p w14:paraId="0584604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purpose of this test is to verify that the UE makes correct event-triggered reporting of inter-RAT E-UTRAN measurements when operating in standalone (SA) operation with PCell in FR1.</w:t>
      </w:r>
    </w:p>
    <w:p w14:paraId="426D49E5"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11.5.3.1.2</w:t>
      </w:r>
      <w:r w:rsidRPr="00076017">
        <w:rPr>
          <w:rFonts w:ascii="Arial" w:eastAsia="Times New Roman" w:hAnsi="Arial"/>
          <w:lang w:eastAsia="sv-SE"/>
        </w:rPr>
        <w:tab/>
        <w:t>Test applicability</w:t>
      </w:r>
    </w:p>
    <w:p w14:paraId="75B8BD7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release 16 and forward, supporting RRM measurements with a shared spectrum NR carrier.</w:t>
      </w:r>
    </w:p>
    <w:p w14:paraId="4B487D6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11.5.3.1.3</w:t>
      </w:r>
      <w:r w:rsidRPr="00076017">
        <w:rPr>
          <w:rFonts w:ascii="Arial" w:eastAsia="Times New Roman" w:hAnsi="Arial"/>
          <w:lang w:eastAsia="sv-SE"/>
        </w:rPr>
        <w:tab/>
        <w:t>Minimum conformance requirements</w:t>
      </w:r>
    </w:p>
    <w:p w14:paraId="3700B5A9"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clauses 11.5.3.0.</w:t>
      </w:r>
    </w:p>
    <w:p w14:paraId="3145DFEC"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A.11.5.3.1.</w:t>
      </w:r>
    </w:p>
    <w:p w14:paraId="60AC3E2B"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11.5.3.1.4</w:t>
      </w:r>
      <w:r w:rsidRPr="00076017">
        <w:rPr>
          <w:rFonts w:ascii="Arial" w:eastAsia="Times New Roman" w:hAnsi="Arial"/>
          <w:lang w:eastAsia="sv-SE"/>
        </w:rPr>
        <w:tab/>
        <w:t>Test description</w:t>
      </w:r>
    </w:p>
    <w:p w14:paraId="4AD9E4DE"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Two cells are deployed in the test. </w:t>
      </w:r>
      <w:r w:rsidRPr="00076017">
        <w:rPr>
          <w:rFonts w:eastAsia="Times New Roman"/>
        </w:rPr>
        <w:t>Cell 1 is the NR PCell on a frequency carrier with CCA and Cell 2 is an inter-RAT E-UTRAN neighbour cell. Each test consists of two consecutive time periods, with durations T1 and T2, respectively.</w:t>
      </w:r>
    </w:p>
    <w:p w14:paraId="242DEC0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11.5.3.1.4.1</w:t>
      </w:r>
      <w:r w:rsidRPr="00076017">
        <w:rPr>
          <w:rFonts w:ascii="Arial" w:eastAsia="Times New Roman" w:hAnsi="Arial"/>
        </w:rPr>
        <w:tab/>
        <w:t>Initial conditions</w:t>
      </w:r>
    </w:p>
    <w:p w14:paraId="10C54235"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11.5.3.1.4.1-1.</w:t>
      </w:r>
    </w:p>
    <w:p w14:paraId="7A89A76B"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11.5.3.1.4.1-1: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76017" w:rsidRPr="00076017" w14:paraId="559A8484" w14:textId="77777777" w:rsidTr="00B05CE8">
        <w:trPr>
          <w:trHeight w:val="187"/>
        </w:trPr>
        <w:tc>
          <w:tcPr>
            <w:tcW w:w="1843" w:type="dxa"/>
            <w:shd w:val="clear" w:color="auto" w:fill="auto"/>
          </w:tcPr>
          <w:p w14:paraId="0DE8AE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Test ID</w:t>
            </w:r>
          </w:p>
        </w:tc>
        <w:tc>
          <w:tcPr>
            <w:tcW w:w="7371" w:type="dxa"/>
            <w:shd w:val="clear" w:color="auto" w:fill="auto"/>
          </w:tcPr>
          <w:p w14:paraId="327F38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420B392A" w14:textId="77777777" w:rsidTr="00B05CE8">
        <w:trPr>
          <w:trHeight w:val="187"/>
        </w:trPr>
        <w:tc>
          <w:tcPr>
            <w:tcW w:w="1843" w:type="dxa"/>
            <w:shd w:val="clear" w:color="auto" w:fill="auto"/>
          </w:tcPr>
          <w:p w14:paraId="23DA8C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11.5.3.1-1</w:t>
            </w:r>
          </w:p>
        </w:tc>
        <w:tc>
          <w:tcPr>
            <w:tcW w:w="7371" w:type="dxa"/>
            <w:shd w:val="clear" w:color="auto" w:fill="auto"/>
          </w:tcPr>
          <w:p w14:paraId="125E2D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with CCA 30 kHz SSB SCS, 40 MHz bandwidth, TDD duplex mode, LTE FDD</w:t>
            </w:r>
          </w:p>
        </w:tc>
      </w:tr>
      <w:tr w:rsidR="00076017" w:rsidRPr="00076017" w14:paraId="1090DEFB" w14:textId="77777777" w:rsidTr="00B05CE8">
        <w:trPr>
          <w:trHeight w:val="187"/>
        </w:trPr>
        <w:tc>
          <w:tcPr>
            <w:tcW w:w="1843" w:type="dxa"/>
            <w:shd w:val="clear" w:color="auto" w:fill="auto"/>
          </w:tcPr>
          <w:p w14:paraId="439CC8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11.5.3.1-2</w:t>
            </w:r>
          </w:p>
        </w:tc>
        <w:tc>
          <w:tcPr>
            <w:tcW w:w="7371" w:type="dxa"/>
            <w:shd w:val="clear" w:color="auto" w:fill="auto"/>
          </w:tcPr>
          <w:p w14:paraId="70CA00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with CCA 30 kHz SSB SCS, 40 MHz bandwidth, TDD duplex mode, LTE TDD</w:t>
            </w:r>
          </w:p>
        </w:tc>
      </w:tr>
      <w:tr w:rsidR="00076017" w:rsidRPr="00076017" w14:paraId="0E5E6723" w14:textId="77777777" w:rsidTr="00B05CE8">
        <w:trPr>
          <w:trHeight w:val="187"/>
        </w:trPr>
        <w:tc>
          <w:tcPr>
            <w:tcW w:w="9214" w:type="dxa"/>
            <w:gridSpan w:val="2"/>
            <w:shd w:val="clear" w:color="auto" w:fill="auto"/>
          </w:tcPr>
          <w:p w14:paraId="20C706D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be tested in one of the supported test configurations</w:t>
            </w:r>
          </w:p>
        </w:tc>
      </w:tr>
    </w:tbl>
    <w:p w14:paraId="56A754F3"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6C72C0B2"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11.5.3.1.4.1-2.</w:t>
      </w:r>
    </w:p>
    <w:p w14:paraId="09576561"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34BF70F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8D8DF5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2FC6FF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960E1B4"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24A1FAFF"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2F5E4F0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00ADDC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BEB803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17208A50"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526D3A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D920D9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 and 4.4.2.</w:t>
            </w:r>
          </w:p>
        </w:tc>
      </w:tr>
      <w:tr w:rsidR="00076017" w:rsidRPr="00076017" w14:paraId="38C7E25E"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666EFE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60E971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10.4.1.1.4.1-1.</w:t>
            </w:r>
          </w:p>
        </w:tc>
      </w:tr>
      <w:tr w:rsidR="00076017" w:rsidRPr="00076017" w14:paraId="7865F444"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743F7C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585800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D8CAA1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324FCD8F"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A58D29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937DF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1542C8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53BCDB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49E64C3A"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A8DB16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8DB21A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9A60CF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24CDDD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70D5C17"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23073AD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76927EA" w14:textId="5159F755"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ins w:id="243" w:author="Fernando Alonso Macias" w:date="2025-01-29T17:20:00Z" w16du:dateUtc="2025-01-30T01:20:00Z">
              <w:r w:rsidRPr="00076017">
                <w:rPr>
                  <w:rFonts w:ascii="Arial" w:eastAsia="Times New Roman" w:hAnsi="Arial"/>
                  <w:sz w:val="18"/>
                </w:rPr>
                <w:t>For 4Rx capable UEs without any 2Rx RF bands use A.3.2.5.2 for DUT part and A.3.1.8.4 for TE part.</w:t>
              </w:r>
            </w:ins>
            <w:del w:id="244" w:author="Fernando Alonso Macias" w:date="2025-01-29T17:20:00Z" w16du:dateUtc="2025-01-30T01:20: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482D25B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26929A13" w14:textId="77777777" w:rsidR="00076017" w:rsidRPr="00076017" w:rsidRDefault="00076017" w:rsidP="00076017">
      <w:pPr>
        <w:overflowPunct w:val="0"/>
        <w:autoSpaceDE w:val="0"/>
        <w:autoSpaceDN w:val="0"/>
        <w:adjustRightInd w:val="0"/>
        <w:ind w:left="568" w:hanging="284"/>
        <w:textAlignment w:val="baseline"/>
        <w:rPr>
          <w:rFonts w:eastAsia="Times New Roman"/>
        </w:rPr>
      </w:pPr>
    </w:p>
    <w:p w14:paraId="612D9BD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11.5.3.1.4.1-3.</w:t>
      </w:r>
    </w:p>
    <w:p w14:paraId="2DBFCE1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Message contents are defined in clause 11.5.3.1.4.3.</w:t>
      </w:r>
    </w:p>
    <w:p w14:paraId="3251F31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Cell specific test parameters are set up according to Table 11.5.3.2.5-1.</w:t>
      </w:r>
    </w:p>
    <w:p w14:paraId="0CE69B2F"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11.5.3.1.4.1-3: General test parameters</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990"/>
        <w:gridCol w:w="2160"/>
        <w:gridCol w:w="3690"/>
      </w:tblGrid>
      <w:tr w:rsidR="00076017" w:rsidRPr="00076017" w14:paraId="039EDDFB" w14:textId="77777777" w:rsidTr="00B05CE8">
        <w:trPr>
          <w:cantSplit/>
        </w:trPr>
        <w:tc>
          <w:tcPr>
            <w:tcW w:w="2340" w:type="dxa"/>
          </w:tcPr>
          <w:p w14:paraId="05DC22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990" w:type="dxa"/>
          </w:tcPr>
          <w:p w14:paraId="6933E7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2160" w:type="dxa"/>
          </w:tcPr>
          <w:p w14:paraId="07332C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690" w:type="dxa"/>
          </w:tcPr>
          <w:p w14:paraId="513BF1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43DBD9F8" w14:textId="77777777" w:rsidTr="00B05CE8">
        <w:trPr>
          <w:cantSplit/>
        </w:trPr>
        <w:tc>
          <w:tcPr>
            <w:tcW w:w="2340" w:type="dxa"/>
          </w:tcPr>
          <w:p w14:paraId="00B688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sz w:val="18"/>
              </w:rPr>
              <w:t>NR RF Channel Number</w:t>
            </w:r>
          </w:p>
        </w:tc>
        <w:tc>
          <w:tcPr>
            <w:tcW w:w="990" w:type="dxa"/>
          </w:tcPr>
          <w:p w14:paraId="75ADD7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p>
        </w:tc>
        <w:tc>
          <w:tcPr>
            <w:tcW w:w="2160" w:type="dxa"/>
          </w:tcPr>
          <w:p w14:paraId="291F50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1</w:t>
            </w:r>
          </w:p>
        </w:tc>
        <w:tc>
          <w:tcPr>
            <w:tcW w:w="3690" w:type="dxa"/>
          </w:tcPr>
          <w:p w14:paraId="314F22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1 NR carrier frequency is used in the test</w:t>
            </w:r>
          </w:p>
        </w:tc>
      </w:tr>
      <w:tr w:rsidR="00076017" w:rsidRPr="00076017" w14:paraId="11C421CC" w14:textId="77777777" w:rsidTr="00B05CE8">
        <w:trPr>
          <w:cantSplit/>
        </w:trPr>
        <w:tc>
          <w:tcPr>
            <w:tcW w:w="2340" w:type="dxa"/>
          </w:tcPr>
          <w:p w14:paraId="6445E4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sz w:val="18"/>
              </w:rPr>
              <w:t>LTE RF Channel Number</w:t>
            </w:r>
          </w:p>
        </w:tc>
        <w:tc>
          <w:tcPr>
            <w:tcW w:w="990" w:type="dxa"/>
          </w:tcPr>
          <w:p w14:paraId="685AC6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p>
        </w:tc>
        <w:tc>
          <w:tcPr>
            <w:tcW w:w="2160" w:type="dxa"/>
          </w:tcPr>
          <w:p w14:paraId="7D8106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1</w:t>
            </w:r>
          </w:p>
        </w:tc>
        <w:tc>
          <w:tcPr>
            <w:tcW w:w="3690" w:type="dxa"/>
          </w:tcPr>
          <w:p w14:paraId="59EA6F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1 LTE carrier frequency is used in the test</w:t>
            </w:r>
          </w:p>
        </w:tc>
      </w:tr>
      <w:tr w:rsidR="00076017" w:rsidRPr="00076017" w14:paraId="7C292D44" w14:textId="77777777" w:rsidTr="00B05CE8">
        <w:trPr>
          <w:cantSplit/>
        </w:trPr>
        <w:tc>
          <w:tcPr>
            <w:tcW w:w="2340" w:type="dxa"/>
          </w:tcPr>
          <w:p w14:paraId="2C514D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Channel Bandwidth</w:t>
            </w:r>
          </w:p>
        </w:tc>
        <w:tc>
          <w:tcPr>
            <w:tcW w:w="990" w:type="dxa"/>
          </w:tcPr>
          <w:p w14:paraId="461AD3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MHz</w:t>
            </w:r>
          </w:p>
        </w:tc>
        <w:tc>
          <w:tcPr>
            <w:tcW w:w="2160" w:type="dxa"/>
          </w:tcPr>
          <w:p w14:paraId="0E2360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 xml:space="preserve">As specified in </w:t>
            </w:r>
            <w:r w:rsidRPr="00076017">
              <w:rPr>
                <w:rFonts w:ascii="Arial" w:eastAsia="Times New Roman" w:hAnsi="Arial"/>
                <w:sz w:val="18"/>
              </w:rPr>
              <w:t>Tables 11.5.3.1.5-1 and 11.5.3.1.5-2</w:t>
            </w:r>
          </w:p>
          <w:p w14:paraId="7E3CC6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p>
        </w:tc>
        <w:tc>
          <w:tcPr>
            <w:tcW w:w="3690" w:type="dxa"/>
          </w:tcPr>
          <w:p w14:paraId="7C91B0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0C71C5A7" w14:textId="77777777" w:rsidTr="00B05CE8">
        <w:trPr>
          <w:cantSplit/>
        </w:trPr>
        <w:tc>
          <w:tcPr>
            <w:tcW w:w="2340" w:type="dxa"/>
          </w:tcPr>
          <w:p w14:paraId="52BA7F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Active cell</w:t>
            </w:r>
          </w:p>
        </w:tc>
        <w:tc>
          <w:tcPr>
            <w:tcW w:w="990" w:type="dxa"/>
          </w:tcPr>
          <w:p w14:paraId="57B6ED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160" w:type="dxa"/>
          </w:tcPr>
          <w:p w14:paraId="1FB413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Cell 1</w:t>
            </w:r>
          </w:p>
        </w:tc>
        <w:tc>
          <w:tcPr>
            <w:tcW w:w="3690" w:type="dxa"/>
          </w:tcPr>
          <w:p w14:paraId="5A51BA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Cell 1 is on RF channel number 1</w:t>
            </w:r>
          </w:p>
        </w:tc>
      </w:tr>
      <w:tr w:rsidR="00076017" w:rsidRPr="00076017" w14:paraId="54367E32" w14:textId="77777777" w:rsidTr="00B05CE8">
        <w:trPr>
          <w:cantSplit/>
        </w:trPr>
        <w:tc>
          <w:tcPr>
            <w:tcW w:w="2340" w:type="dxa"/>
          </w:tcPr>
          <w:p w14:paraId="03B841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Neighbour cell</w:t>
            </w:r>
          </w:p>
        </w:tc>
        <w:tc>
          <w:tcPr>
            <w:tcW w:w="990" w:type="dxa"/>
          </w:tcPr>
          <w:p w14:paraId="4EAC2D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160" w:type="dxa"/>
          </w:tcPr>
          <w:p w14:paraId="3E4E44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Cell 2</w:t>
            </w:r>
          </w:p>
        </w:tc>
        <w:tc>
          <w:tcPr>
            <w:tcW w:w="3690" w:type="dxa"/>
          </w:tcPr>
          <w:p w14:paraId="5BA140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Cell 2 is on RF channel number 2</w:t>
            </w:r>
          </w:p>
        </w:tc>
      </w:tr>
      <w:tr w:rsidR="00076017" w:rsidRPr="00076017" w14:paraId="41BA8EFD" w14:textId="77777777" w:rsidTr="00B05CE8">
        <w:trPr>
          <w:cantSplit/>
        </w:trPr>
        <w:tc>
          <w:tcPr>
            <w:tcW w:w="2340" w:type="dxa"/>
          </w:tcPr>
          <w:p w14:paraId="499432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Gap Pattern Id</w:t>
            </w:r>
          </w:p>
        </w:tc>
        <w:tc>
          <w:tcPr>
            <w:tcW w:w="990" w:type="dxa"/>
          </w:tcPr>
          <w:p w14:paraId="55665A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160" w:type="dxa"/>
          </w:tcPr>
          <w:p w14:paraId="52A998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0</w:t>
            </w:r>
          </w:p>
        </w:tc>
        <w:tc>
          <w:tcPr>
            <w:tcW w:w="3690" w:type="dxa"/>
          </w:tcPr>
          <w:p w14:paraId="4F4FC1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As specified in TS 38.11 [6]Table 9.1.2-1. Per-UE gap pattern.</w:t>
            </w:r>
          </w:p>
        </w:tc>
      </w:tr>
      <w:tr w:rsidR="00076017" w:rsidRPr="00076017" w14:paraId="162939E8" w14:textId="77777777" w:rsidTr="00B05CE8">
        <w:trPr>
          <w:cantSplit/>
        </w:trPr>
        <w:tc>
          <w:tcPr>
            <w:tcW w:w="2340" w:type="dxa"/>
          </w:tcPr>
          <w:p w14:paraId="2D0C57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NR measurement quantity</w:t>
            </w:r>
          </w:p>
        </w:tc>
        <w:tc>
          <w:tcPr>
            <w:tcW w:w="990" w:type="dxa"/>
          </w:tcPr>
          <w:p w14:paraId="4D7A30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160" w:type="dxa"/>
          </w:tcPr>
          <w:p w14:paraId="63AFB4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SS-RSRP</w:t>
            </w:r>
          </w:p>
        </w:tc>
        <w:tc>
          <w:tcPr>
            <w:tcW w:w="3690" w:type="dxa"/>
          </w:tcPr>
          <w:p w14:paraId="66A655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Measurement quantity for Cell 1</w:t>
            </w:r>
          </w:p>
        </w:tc>
      </w:tr>
      <w:tr w:rsidR="00076017" w:rsidRPr="00076017" w14:paraId="2A7EFF43" w14:textId="77777777" w:rsidTr="00B05CE8">
        <w:trPr>
          <w:cantSplit/>
        </w:trPr>
        <w:tc>
          <w:tcPr>
            <w:tcW w:w="2340" w:type="dxa"/>
          </w:tcPr>
          <w:p w14:paraId="469F28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Inter-RAT E-UTRAN measurement quantity</w:t>
            </w:r>
          </w:p>
        </w:tc>
        <w:tc>
          <w:tcPr>
            <w:tcW w:w="990" w:type="dxa"/>
          </w:tcPr>
          <w:p w14:paraId="62F246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160" w:type="dxa"/>
          </w:tcPr>
          <w:p w14:paraId="0390D2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RSRP</w:t>
            </w:r>
          </w:p>
        </w:tc>
        <w:tc>
          <w:tcPr>
            <w:tcW w:w="3690" w:type="dxa"/>
          </w:tcPr>
          <w:p w14:paraId="65F2B1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Measurement quantity for Cell 2</w:t>
            </w:r>
          </w:p>
        </w:tc>
      </w:tr>
      <w:tr w:rsidR="00076017" w:rsidRPr="00076017" w14:paraId="3776A328" w14:textId="77777777" w:rsidTr="00B05CE8">
        <w:trPr>
          <w:cantSplit/>
        </w:trPr>
        <w:tc>
          <w:tcPr>
            <w:tcW w:w="2340" w:type="dxa"/>
          </w:tcPr>
          <w:p w14:paraId="651388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b2-Threshold1</w:t>
            </w:r>
          </w:p>
        </w:tc>
        <w:tc>
          <w:tcPr>
            <w:tcW w:w="990" w:type="dxa"/>
          </w:tcPr>
          <w:p w14:paraId="3963BF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dBm</w:t>
            </w:r>
          </w:p>
        </w:tc>
        <w:tc>
          <w:tcPr>
            <w:tcW w:w="2160" w:type="dxa"/>
          </w:tcPr>
          <w:p w14:paraId="42AF44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Note 1</w:t>
            </w:r>
          </w:p>
        </w:tc>
        <w:tc>
          <w:tcPr>
            <w:tcW w:w="3690" w:type="dxa"/>
          </w:tcPr>
          <w:p w14:paraId="58D9D2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SS-RSRP threshold for SS-RSRP measurement on cell1 for event B2</w:t>
            </w:r>
          </w:p>
        </w:tc>
      </w:tr>
      <w:tr w:rsidR="00076017" w:rsidRPr="00076017" w14:paraId="4E216DBE" w14:textId="77777777" w:rsidTr="00B05CE8">
        <w:trPr>
          <w:cantSplit/>
        </w:trPr>
        <w:tc>
          <w:tcPr>
            <w:tcW w:w="2340" w:type="dxa"/>
          </w:tcPr>
          <w:p w14:paraId="5D5E11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b2-Threshold2EUTRA</w:t>
            </w:r>
          </w:p>
        </w:tc>
        <w:tc>
          <w:tcPr>
            <w:tcW w:w="990" w:type="dxa"/>
          </w:tcPr>
          <w:p w14:paraId="7CC29E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dBm</w:t>
            </w:r>
          </w:p>
        </w:tc>
        <w:tc>
          <w:tcPr>
            <w:tcW w:w="2160" w:type="dxa"/>
          </w:tcPr>
          <w:p w14:paraId="513C44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-95</w:t>
            </w:r>
          </w:p>
        </w:tc>
        <w:tc>
          <w:tcPr>
            <w:tcW w:w="3690" w:type="dxa"/>
          </w:tcPr>
          <w:p w14:paraId="102DF5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E-UTRAN RSRP threshold for SS-RSRP measurement on cell1 for event B2</w:t>
            </w:r>
          </w:p>
        </w:tc>
      </w:tr>
      <w:tr w:rsidR="00076017" w:rsidRPr="00076017" w14:paraId="2E437CDE" w14:textId="77777777" w:rsidTr="00B05CE8">
        <w:trPr>
          <w:cantSplit/>
        </w:trPr>
        <w:tc>
          <w:tcPr>
            <w:tcW w:w="2340" w:type="dxa"/>
          </w:tcPr>
          <w:p w14:paraId="737BF6C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Hysteresis</w:t>
            </w:r>
          </w:p>
        </w:tc>
        <w:tc>
          <w:tcPr>
            <w:tcW w:w="990" w:type="dxa"/>
          </w:tcPr>
          <w:p w14:paraId="75B7FC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dB</w:t>
            </w:r>
          </w:p>
        </w:tc>
        <w:tc>
          <w:tcPr>
            <w:tcW w:w="2160" w:type="dxa"/>
          </w:tcPr>
          <w:p w14:paraId="2E4E4A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0</w:t>
            </w:r>
          </w:p>
        </w:tc>
        <w:tc>
          <w:tcPr>
            <w:tcW w:w="3690" w:type="dxa"/>
          </w:tcPr>
          <w:p w14:paraId="0C8A3C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515CF505" w14:textId="77777777" w:rsidTr="00B05CE8">
        <w:trPr>
          <w:cantSplit/>
        </w:trPr>
        <w:tc>
          <w:tcPr>
            <w:tcW w:w="2340" w:type="dxa"/>
          </w:tcPr>
          <w:p w14:paraId="6E1A2E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TimeToTrigger</w:t>
            </w:r>
          </w:p>
        </w:tc>
        <w:tc>
          <w:tcPr>
            <w:tcW w:w="990" w:type="dxa"/>
          </w:tcPr>
          <w:p w14:paraId="7D8387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w:t>
            </w:r>
          </w:p>
        </w:tc>
        <w:tc>
          <w:tcPr>
            <w:tcW w:w="2160" w:type="dxa"/>
          </w:tcPr>
          <w:p w14:paraId="39F52F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0</w:t>
            </w:r>
          </w:p>
        </w:tc>
        <w:tc>
          <w:tcPr>
            <w:tcW w:w="3690" w:type="dxa"/>
          </w:tcPr>
          <w:p w14:paraId="0E32E3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1B1F5F71" w14:textId="77777777" w:rsidTr="00B05CE8">
        <w:trPr>
          <w:cantSplit/>
        </w:trPr>
        <w:tc>
          <w:tcPr>
            <w:tcW w:w="2340" w:type="dxa"/>
          </w:tcPr>
          <w:p w14:paraId="7630A9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Filter coefficient</w:t>
            </w:r>
          </w:p>
        </w:tc>
        <w:tc>
          <w:tcPr>
            <w:tcW w:w="990" w:type="dxa"/>
          </w:tcPr>
          <w:p w14:paraId="43D797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160" w:type="dxa"/>
          </w:tcPr>
          <w:p w14:paraId="40E041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0</w:t>
            </w:r>
          </w:p>
        </w:tc>
        <w:tc>
          <w:tcPr>
            <w:tcW w:w="3690" w:type="dxa"/>
          </w:tcPr>
          <w:p w14:paraId="764048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L3 filtering is not used</w:t>
            </w:r>
          </w:p>
        </w:tc>
      </w:tr>
      <w:tr w:rsidR="00076017" w:rsidRPr="00076017" w14:paraId="7E17644D" w14:textId="77777777" w:rsidTr="00B05CE8">
        <w:trPr>
          <w:cantSplit/>
        </w:trPr>
        <w:tc>
          <w:tcPr>
            <w:tcW w:w="2340" w:type="dxa"/>
          </w:tcPr>
          <w:p w14:paraId="1D9D36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DRX</w:t>
            </w:r>
          </w:p>
        </w:tc>
        <w:tc>
          <w:tcPr>
            <w:tcW w:w="990" w:type="dxa"/>
          </w:tcPr>
          <w:p w14:paraId="333F20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160" w:type="dxa"/>
          </w:tcPr>
          <w:p w14:paraId="17CE2A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OFF</w:t>
            </w:r>
          </w:p>
        </w:tc>
        <w:tc>
          <w:tcPr>
            <w:tcW w:w="3690" w:type="dxa"/>
          </w:tcPr>
          <w:p w14:paraId="5B343D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OFF</w:t>
            </w:r>
          </w:p>
        </w:tc>
      </w:tr>
      <w:tr w:rsidR="00076017" w:rsidRPr="00076017" w14:paraId="6B3F12DA" w14:textId="77777777" w:rsidTr="00B05CE8">
        <w:trPr>
          <w:cantSplit/>
        </w:trPr>
        <w:tc>
          <w:tcPr>
            <w:tcW w:w="2340" w:type="dxa"/>
          </w:tcPr>
          <w:p w14:paraId="626FE7D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T1</w:t>
            </w:r>
          </w:p>
        </w:tc>
        <w:tc>
          <w:tcPr>
            <w:tcW w:w="990" w:type="dxa"/>
          </w:tcPr>
          <w:p w14:paraId="7A1E05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w:t>
            </w:r>
          </w:p>
        </w:tc>
        <w:tc>
          <w:tcPr>
            <w:tcW w:w="2160" w:type="dxa"/>
          </w:tcPr>
          <w:p w14:paraId="6CBF93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5</w:t>
            </w:r>
          </w:p>
        </w:tc>
        <w:tc>
          <w:tcPr>
            <w:tcW w:w="3690" w:type="dxa"/>
          </w:tcPr>
          <w:p w14:paraId="0C7B24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228B3F5C" w14:textId="77777777" w:rsidTr="00B05CE8">
        <w:trPr>
          <w:cantSplit/>
        </w:trPr>
        <w:tc>
          <w:tcPr>
            <w:tcW w:w="2340" w:type="dxa"/>
          </w:tcPr>
          <w:p w14:paraId="6DC31B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T2</w:t>
            </w:r>
          </w:p>
        </w:tc>
        <w:tc>
          <w:tcPr>
            <w:tcW w:w="990" w:type="dxa"/>
          </w:tcPr>
          <w:p w14:paraId="70F929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w:t>
            </w:r>
          </w:p>
        </w:tc>
        <w:tc>
          <w:tcPr>
            <w:tcW w:w="2160" w:type="dxa"/>
          </w:tcPr>
          <w:p w14:paraId="21A72B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5</w:t>
            </w:r>
          </w:p>
        </w:tc>
        <w:tc>
          <w:tcPr>
            <w:tcW w:w="3690" w:type="dxa"/>
          </w:tcPr>
          <w:p w14:paraId="254D53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54B3D6AF" w14:textId="77777777" w:rsidTr="00B05CE8">
        <w:trPr>
          <w:cantSplit/>
        </w:trPr>
        <w:tc>
          <w:tcPr>
            <w:tcW w:w="9180" w:type="dxa"/>
            <w:gridSpan w:val="4"/>
          </w:tcPr>
          <w:p w14:paraId="530A7EE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Values are defined in TS.38.133 [6] Table A.11.5.3.1.1-3</w:t>
            </w:r>
          </w:p>
        </w:tc>
      </w:tr>
    </w:tbl>
    <w:p w14:paraId="123FE533"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p>
    <w:p w14:paraId="38487F0A"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11.5.3.1.4.2</w:t>
      </w:r>
      <w:r w:rsidRPr="00076017">
        <w:rPr>
          <w:rFonts w:ascii="Arial" w:eastAsia="Times New Roman" w:hAnsi="Arial"/>
        </w:rPr>
        <w:tab/>
        <w:t>Test procedure</w:t>
      </w:r>
    </w:p>
    <w:p w14:paraId="503E6E3C" w14:textId="77777777" w:rsidR="00076017" w:rsidRPr="00076017" w:rsidRDefault="00076017" w:rsidP="00076017">
      <w:pPr>
        <w:overflowPunct w:val="0"/>
        <w:autoSpaceDE w:val="0"/>
        <w:autoSpaceDN w:val="0"/>
        <w:adjustRightInd w:val="0"/>
        <w:textAlignment w:val="baseline"/>
        <w:rPr>
          <w:rFonts w:eastAsia="Times New Roman"/>
          <w:lang w:eastAsia="zh-TW"/>
        </w:rPr>
      </w:pPr>
      <w:r w:rsidRPr="00076017">
        <w:rPr>
          <w:rFonts w:eastAsia="Times New Roman" w:cs="v3.7.0"/>
        </w:rPr>
        <w:t>The test consists of two successive time periods, with time duration of T1, and T2 respectively. During time duration T1, the UE shall not have any timing information of E-UTRA cell 2. The CCA model (both DL and UL) is disabled (i.e. PCCA_DL_i= PCCA_UL=1) at the start of the test. The SS shall provide sufficient UL grants to the UE such that no SR is required for measurement reporting.1.</w:t>
      </w:r>
      <w:r w:rsidRPr="00076017">
        <w:rPr>
          <w:rFonts w:eastAsia="Times New Roman" w:cs="v3.7.0"/>
        </w:rPr>
        <w:tab/>
        <w:t>Ensure the UE is in state RRC_CONNECTED with generic procedure parameters Connectivity NR, Connected without release On and Test Mode On according to TS 38.508-1 [14] clause 4.5.</w:t>
      </w:r>
    </w:p>
    <w:p w14:paraId="0617D83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w:t>
      </w:r>
    </w:p>
    <w:p w14:paraId="5BCE05A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
        </w:rPr>
        <w:t>2.</w:t>
      </w:r>
      <w:r w:rsidRPr="00076017">
        <w:rPr>
          <w:rFonts w:eastAsia="??"/>
        </w:rPr>
        <w:tab/>
      </w:r>
      <w:r w:rsidRPr="00076017">
        <w:rPr>
          <w:rFonts w:eastAsia="Times New Roman"/>
        </w:rPr>
        <w:t>Set the parameters according to T1 in Table 11.5.3.1.5-1 and 11.5.3.1.5-2. Propagation conditions are set according to Annex C clause C.2.2.</w:t>
      </w:r>
    </w:p>
    <w:p w14:paraId="09BBAB71"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SS shall transmit an </w:t>
      </w:r>
      <w:r w:rsidRPr="00076017">
        <w:rPr>
          <w:rFonts w:eastAsia="Times New Roman"/>
          <w:i/>
        </w:rPr>
        <w:t>RRCReconfiguration</w:t>
      </w:r>
      <w:r w:rsidRPr="00076017">
        <w:rPr>
          <w:rFonts w:eastAsia="Times New Roman"/>
        </w:rPr>
        <w:t xml:space="preserve"> message with event B2 configured on Cell 1.</w:t>
      </w:r>
    </w:p>
    <w:p w14:paraId="7FACC45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 xml:space="preserve">The UE shall transmit </w:t>
      </w:r>
      <w:r w:rsidRPr="00076017">
        <w:rPr>
          <w:rFonts w:eastAsia="Times New Roman"/>
          <w:i/>
        </w:rPr>
        <w:t>RRCReconfigurationComplete</w:t>
      </w:r>
      <w:r w:rsidRPr="00076017">
        <w:rPr>
          <w:rFonts w:eastAsia="Times New Roman"/>
        </w:rPr>
        <w:t xml:space="preserve"> message. The SS shall enable DL and UL CCA model according to Table 11.5.3.1.5-1. T1 starts.</w:t>
      </w:r>
    </w:p>
    <w:p w14:paraId="21F664C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When T1 expires, the SS shall switch the power setting from T1 to T2 as specified in tables 11.5.3.1.5-1 and 11.5.3.1.5-2. T2 starts.</w:t>
      </w:r>
    </w:p>
    <w:p w14:paraId="0485E2B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The UE shall transmit a MeasurementReport message triggered by Event B2. If the measurement reporting delay from the beginning of time period T2 is less than 3842ms the number of successful tests is increased by one. If the UE fails to report the event within the measurement reporting delay requirement then the number of failure tests is increased by one.</w:t>
      </w:r>
    </w:p>
    <w:p w14:paraId="1F5762F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After the SS receive the MeasurementReport message in step 6 or when T2 expires, the SS shall:</w:t>
      </w:r>
    </w:p>
    <w:p w14:paraId="767B96EE"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w:t>
      </w:r>
      <w:r w:rsidRPr="00076017">
        <w:rPr>
          <w:rFonts w:eastAsia="Times New Roman"/>
        </w:rPr>
        <w:tab/>
        <w:t xml:space="preserve">transmit </w:t>
      </w:r>
      <w:r w:rsidRPr="00076017">
        <w:rPr>
          <w:rFonts w:eastAsia="Times New Roman"/>
          <w:i/>
        </w:rPr>
        <w:t>RRCRelease</w:t>
      </w:r>
      <w:r w:rsidRPr="00076017">
        <w:rPr>
          <w:rFonts w:eastAsia="Times New Roman"/>
        </w:rPr>
        <w:t xml:space="preserve"> message to release the RRC connection which includes the release of the established radio bearers as well as all radio resources</w:t>
      </w:r>
    </w:p>
    <w:p w14:paraId="7E5A316D"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OR</w:t>
      </w:r>
    </w:p>
    <w:p w14:paraId="6527244C"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w:t>
      </w:r>
      <w:r w:rsidRPr="00076017">
        <w:rPr>
          <w:rFonts w:eastAsia="Times New Roman"/>
        </w:rPr>
        <w:tab/>
        <w:t>switch the UE off.</w:t>
      </w:r>
    </w:p>
    <w:p w14:paraId="29A861A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Set Cell 2 physical cell identity = ((current cell 2 physical cell identity + 1) mod 14 + 2) for next iteration of the test procedure loop.</w:t>
      </w:r>
    </w:p>
    <w:p w14:paraId="3BB65E84"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Depending on the choice in Step 7, the SS:</w:t>
      </w:r>
    </w:p>
    <w:p w14:paraId="5E54BF8C"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w:t>
      </w:r>
      <w:r w:rsidRPr="00076017">
        <w:rPr>
          <w:rFonts w:eastAsia="Times New Roman"/>
        </w:rPr>
        <w:tab/>
        <w:t xml:space="preserve">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w:t>
      </w:r>
      <w:r w:rsidRPr="00076017">
        <w:rPr>
          <w:rFonts w:eastAsia="Times New Roman"/>
        </w:rPr>
        <w:br/>
        <w:t>OR</w:t>
      </w:r>
    </w:p>
    <w:p w14:paraId="744556A4"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w:t>
      </w:r>
      <w:r w:rsidRPr="00076017">
        <w:rPr>
          <w:rFonts w:eastAsia="Times New Roman"/>
        </w:rPr>
        <w:tab/>
        <w:t xml:space="preserve">if the device has been switched off, switches on the UE and ensures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w:t>
      </w:r>
    </w:p>
    <w:p w14:paraId="2319CA4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 xml:space="preserve">Repeat step 2-9 until the confidence level according to </w:t>
      </w:r>
      <w:r w:rsidRPr="00076017">
        <w:rPr>
          <w:rFonts w:eastAsia="??"/>
        </w:rPr>
        <w:t>Tables G.2.3-1 in Annex G clause G.2 is achieved.</w:t>
      </w:r>
    </w:p>
    <w:p w14:paraId="2F724456"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11.5.3.1.4.3</w:t>
      </w:r>
      <w:r w:rsidRPr="00076017">
        <w:rPr>
          <w:rFonts w:ascii="Arial" w:eastAsia="Times New Roman" w:hAnsi="Arial"/>
        </w:rPr>
        <w:tab/>
        <w:t>Message contents</w:t>
      </w:r>
    </w:p>
    <w:p w14:paraId="4DB46DB5"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the following exceptions:</w:t>
      </w:r>
    </w:p>
    <w:p w14:paraId="1DE1AA1F"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cs="v4.2.0"/>
          <w:b/>
        </w:rPr>
      </w:pPr>
      <w:r w:rsidRPr="00076017">
        <w:rPr>
          <w:rFonts w:ascii="Arial" w:eastAsia="Times New Roman" w:hAnsi="Arial" w:cs="v4.2.0"/>
          <w:b/>
        </w:rPr>
        <w:t xml:space="preserve">Table 11.5.3.1.4.3-1: Common Exception messages for </w:t>
      </w:r>
      <w:bookmarkStart w:id="245" w:name="_Hlk165972784"/>
      <w:r w:rsidRPr="00076017">
        <w:rPr>
          <w:rFonts w:ascii="Arial" w:eastAsia="Times New Roman" w:hAnsi="Arial" w:cs="v4.2.0"/>
          <w:b/>
        </w:rPr>
        <w:t>NR SA FR1 - E-UTRAN event-triggered reporting in non-DRX</w:t>
      </w:r>
      <w:bookmarkEnd w:id="245"/>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76017" w:rsidRPr="00076017" w14:paraId="6EF0BFE2" w14:textId="77777777" w:rsidTr="00B05C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75483A48"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25DFA61C"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4FE385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7C32E9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6E91688E"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0FF443A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28D55D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H.3.1-1</w:t>
            </w:r>
          </w:p>
          <w:p w14:paraId="1C692C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H.3.1-2 with Conditions GAP NEEDED and INTER-RAT</w:t>
            </w:r>
          </w:p>
          <w:p w14:paraId="09E8F9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H.3.1-3A</w:t>
            </w:r>
          </w:p>
          <w:p w14:paraId="49AE4C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H.3.1-4A</w:t>
            </w:r>
          </w:p>
          <w:p w14:paraId="3EAD9B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H.3.1-5 with Condition INTER-RAT</w:t>
            </w:r>
          </w:p>
          <w:p w14:paraId="253994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H.3.1-6 with Condition Pattern #0</w:t>
            </w:r>
          </w:p>
          <w:p w14:paraId="2D03319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MS Mincho"/>
                <w:sz w:val="18"/>
              </w:rPr>
            </w:pPr>
            <w:r w:rsidRPr="00076017">
              <w:rPr>
                <w:rFonts w:ascii="Arial" w:eastAsia="Times New Roman" w:hAnsi="Arial"/>
                <w:sz w:val="18"/>
              </w:rPr>
              <w:t>Table H.3.1-7 with Condition INTER-RATTable H.3.10-1 with Condition SSB.1 CCA and SemiStatic, for semi-static channel access; or Condition SSB.2 CCA and Dynamic, for dynamic channel access</w:t>
            </w:r>
          </w:p>
        </w:tc>
      </w:tr>
    </w:tbl>
    <w:p w14:paraId="5B650A78" w14:textId="77777777" w:rsidR="00076017" w:rsidRPr="00076017" w:rsidRDefault="00076017" w:rsidP="00076017">
      <w:pPr>
        <w:overflowPunct w:val="0"/>
        <w:autoSpaceDE w:val="0"/>
        <w:autoSpaceDN w:val="0"/>
        <w:adjustRightInd w:val="0"/>
        <w:textAlignment w:val="baseline"/>
        <w:rPr>
          <w:rFonts w:eastAsia="Times New Roman"/>
        </w:rPr>
      </w:pPr>
    </w:p>
    <w:p w14:paraId="4E4F733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11.5.3.1.5</w:t>
      </w:r>
      <w:r w:rsidRPr="00076017">
        <w:rPr>
          <w:rFonts w:ascii="Arial" w:eastAsia="Times New Roman" w:hAnsi="Arial"/>
          <w:lang w:eastAsia="sv-SE"/>
        </w:rPr>
        <w:tab/>
        <w:t>Test requirements</w:t>
      </w:r>
    </w:p>
    <w:p w14:paraId="5904B63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Table 11.5.3.1.5-1 defines the primary level settings including test tolerances for NR SA FR1 - E-UTRAN event-triggered reporting in non-DRX in FR1.</w:t>
      </w:r>
    </w:p>
    <w:p w14:paraId="24D01C27"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11.5.3.1.5-1: PCell specific test parameters for NR SA FR1 - E-UTRAN event-triggered reporting in non-DRX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076017" w:rsidRPr="00076017" w14:paraId="5F6266D1" w14:textId="77777777" w:rsidTr="00B05CE8">
        <w:trPr>
          <w:cantSplit/>
          <w:trHeight w:val="150"/>
        </w:trPr>
        <w:tc>
          <w:tcPr>
            <w:tcW w:w="3681" w:type="dxa"/>
            <w:tcBorders>
              <w:top w:val="single" w:sz="4" w:space="0" w:color="auto"/>
              <w:left w:val="single" w:sz="4" w:space="0" w:color="auto"/>
              <w:bottom w:val="nil"/>
              <w:right w:val="single" w:sz="4" w:space="0" w:color="auto"/>
            </w:tcBorders>
            <w:hideMark/>
          </w:tcPr>
          <w:p w14:paraId="5ED4BD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Parameter</w:t>
            </w:r>
          </w:p>
        </w:tc>
        <w:tc>
          <w:tcPr>
            <w:tcW w:w="1417" w:type="dxa"/>
            <w:tcBorders>
              <w:top w:val="single" w:sz="4" w:space="0" w:color="auto"/>
              <w:left w:val="single" w:sz="4" w:space="0" w:color="auto"/>
              <w:bottom w:val="nil"/>
              <w:right w:val="single" w:sz="4" w:space="0" w:color="auto"/>
            </w:tcBorders>
            <w:hideMark/>
          </w:tcPr>
          <w:p w14:paraId="22735C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Unit</w:t>
            </w:r>
          </w:p>
        </w:tc>
        <w:tc>
          <w:tcPr>
            <w:tcW w:w="1418" w:type="dxa"/>
            <w:tcBorders>
              <w:top w:val="single" w:sz="4" w:space="0" w:color="auto"/>
              <w:left w:val="single" w:sz="4" w:space="0" w:color="auto"/>
              <w:bottom w:val="nil"/>
              <w:right w:val="single" w:sz="4" w:space="0" w:color="auto"/>
            </w:tcBorders>
            <w:hideMark/>
          </w:tcPr>
          <w:p w14:paraId="3EB668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076017">
              <w:rPr>
                <w:rFonts w:ascii="Arial" w:eastAsia="Times New Roman" w:hAnsi="Arial" w:cs="Arial"/>
                <w:b/>
                <w:sz w:val="18"/>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76C0D9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Cell 1</w:t>
            </w:r>
          </w:p>
        </w:tc>
      </w:tr>
      <w:tr w:rsidR="00076017" w:rsidRPr="00076017" w14:paraId="739E01FB" w14:textId="77777777" w:rsidTr="00B05CE8">
        <w:trPr>
          <w:cantSplit/>
          <w:trHeight w:val="150"/>
        </w:trPr>
        <w:tc>
          <w:tcPr>
            <w:tcW w:w="3681" w:type="dxa"/>
            <w:tcBorders>
              <w:top w:val="nil"/>
              <w:left w:val="single" w:sz="4" w:space="0" w:color="auto"/>
              <w:bottom w:val="single" w:sz="4" w:space="0" w:color="auto"/>
              <w:right w:val="single" w:sz="4" w:space="0" w:color="auto"/>
            </w:tcBorders>
          </w:tcPr>
          <w:p w14:paraId="5D0F44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417" w:type="dxa"/>
            <w:tcBorders>
              <w:top w:val="nil"/>
              <w:left w:val="single" w:sz="4" w:space="0" w:color="auto"/>
              <w:bottom w:val="single" w:sz="4" w:space="0" w:color="auto"/>
              <w:right w:val="single" w:sz="4" w:space="0" w:color="auto"/>
            </w:tcBorders>
          </w:tcPr>
          <w:p w14:paraId="2DC5D3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418" w:type="dxa"/>
            <w:tcBorders>
              <w:top w:val="nil"/>
              <w:left w:val="single" w:sz="4" w:space="0" w:color="auto"/>
              <w:bottom w:val="single" w:sz="4" w:space="0" w:color="auto"/>
              <w:right w:val="single" w:sz="4" w:space="0" w:color="auto"/>
            </w:tcBorders>
          </w:tcPr>
          <w:p w14:paraId="19462C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341399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6EF978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T2</w:t>
            </w:r>
          </w:p>
        </w:tc>
      </w:tr>
      <w:tr w:rsidR="00076017" w:rsidRPr="00076017" w14:paraId="0187180E" w14:textId="77777777" w:rsidTr="00B05CE8">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0FBF02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2DDA6B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506F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BC7F8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1</w:t>
            </w:r>
          </w:p>
        </w:tc>
      </w:tr>
      <w:tr w:rsidR="00076017" w:rsidRPr="00076017" w14:paraId="0B2BC327" w14:textId="77777777" w:rsidTr="00B05CE8">
        <w:trPr>
          <w:cantSplit/>
          <w:trHeight w:val="127"/>
        </w:trPr>
        <w:tc>
          <w:tcPr>
            <w:tcW w:w="3681" w:type="dxa"/>
            <w:tcBorders>
              <w:top w:val="single" w:sz="4" w:space="0" w:color="auto"/>
              <w:left w:val="single" w:sz="4" w:space="0" w:color="auto"/>
              <w:bottom w:val="nil"/>
              <w:right w:val="single" w:sz="4" w:space="0" w:color="auto"/>
            </w:tcBorders>
            <w:hideMark/>
          </w:tcPr>
          <w:p w14:paraId="36B293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TDD configuration</w:t>
            </w:r>
          </w:p>
        </w:tc>
        <w:tc>
          <w:tcPr>
            <w:tcW w:w="1417" w:type="dxa"/>
            <w:tcBorders>
              <w:top w:val="single" w:sz="4" w:space="0" w:color="auto"/>
              <w:left w:val="single" w:sz="4" w:space="0" w:color="auto"/>
              <w:bottom w:val="nil"/>
              <w:right w:val="single" w:sz="4" w:space="0" w:color="auto"/>
            </w:tcBorders>
          </w:tcPr>
          <w:p w14:paraId="7BD340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24FB7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740C7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357541E4" w14:textId="77777777" w:rsidTr="00B05CE8">
        <w:trPr>
          <w:cantSplit/>
          <w:trHeight w:val="150"/>
        </w:trPr>
        <w:tc>
          <w:tcPr>
            <w:tcW w:w="3681" w:type="dxa"/>
            <w:tcBorders>
              <w:top w:val="single" w:sz="4" w:space="0" w:color="auto"/>
              <w:left w:val="single" w:sz="4" w:space="0" w:color="auto"/>
              <w:bottom w:val="nil"/>
              <w:right w:val="single" w:sz="4" w:space="0" w:color="auto"/>
            </w:tcBorders>
            <w:hideMark/>
          </w:tcPr>
          <w:p w14:paraId="28EA56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BW</w:t>
            </w:r>
            <w:r w:rsidRPr="00076017">
              <w:rPr>
                <w:rFonts w:ascii="Arial" w:eastAsia="Times New Roman" w:hAnsi="Arial"/>
                <w:sz w:val="18"/>
                <w:vertAlign w:val="subscript"/>
              </w:rPr>
              <w:t>channel</w:t>
            </w:r>
          </w:p>
        </w:tc>
        <w:tc>
          <w:tcPr>
            <w:tcW w:w="1417" w:type="dxa"/>
            <w:tcBorders>
              <w:top w:val="single" w:sz="4" w:space="0" w:color="auto"/>
              <w:left w:val="single" w:sz="4" w:space="0" w:color="auto"/>
              <w:bottom w:val="nil"/>
              <w:right w:val="single" w:sz="4" w:space="0" w:color="auto"/>
            </w:tcBorders>
            <w:hideMark/>
          </w:tcPr>
          <w:p w14:paraId="40FFBA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AEFB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CEDAF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40: N</w:t>
            </w:r>
            <w:r w:rsidRPr="00076017">
              <w:rPr>
                <w:rFonts w:ascii="Arial" w:eastAsia="Malgun Gothic" w:hAnsi="Arial"/>
                <w:sz w:val="18"/>
                <w:vertAlign w:val="subscript"/>
              </w:rPr>
              <w:t>RB,c</w:t>
            </w:r>
            <w:r w:rsidRPr="00076017">
              <w:rPr>
                <w:rFonts w:ascii="Arial" w:eastAsia="Malgun Gothic" w:hAnsi="Arial"/>
                <w:sz w:val="18"/>
              </w:rPr>
              <w:t xml:space="preserve"> = 106</w:t>
            </w:r>
          </w:p>
        </w:tc>
      </w:tr>
      <w:tr w:rsidR="00076017" w:rsidRPr="00076017" w14:paraId="7A0E1498" w14:textId="77777777" w:rsidTr="00B05CE8">
        <w:trPr>
          <w:cantSplit/>
          <w:trHeight w:val="150"/>
        </w:trPr>
        <w:tc>
          <w:tcPr>
            <w:tcW w:w="3681" w:type="dxa"/>
            <w:tcBorders>
              <w:top w:val="single" w:sz="4" w:space="0" w:color="auto"/>
              <w:left w:val="single" w:sz="4" w:space="0" w:color="auto"/>
              <w:bottom w:val="nil"/>
              <w:right w:val="single" w:sz="4" w:space="0" w:color="auto"/>
            </w:tcBorders>
            <w:hideMark/>
          </w:tcPr>
          <w:p w14:paraId="6E6D97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 xml:space="preserve">CCA_DL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7D4AA1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31068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78AAF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3E73C3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r w:rsidRPr="00076017" w:rsidDel="00F25864">
              <w:rPr>
                <w:rFonts w:ascii="Arial" w:eastAsia="Malgun Gothic" w:hAnsi="Arial"/>
                <w:sz w:val="18"/>
              </w:rPr>
              <w:t xml:space="preserve"> </w:t>
            </w:r>
          </w:p>
        </w:tc>
      </w:tr>
      <w:tr w:rsidR="00076017" w:rsidRPr="00076017" w14:paraId="455AD7FA" w14:textId="77777777" w:rsidTr="00B05CE8">
        <w:trPr>
          <w:cantSplit/>
          <w:trHeight w:val="150"/>
        </w:trPr>
        <w:tc>
          <w:tcPr>
            <w:tcW w:w="3681" w:type="dxa"/>
            <w:tcBorders>
              <w:top w:val="single" w:sz="4" w:space="0" w:color="auto"/>
              <w:left w:val="single" w:sz="4" w:space="0" w:color="auto"/>
              <w:bottom w:val="nil"/>
              <w:right w:val="single" w:sz="4" w:space="0" w:color="auto"/>
            </w:tcBorders>
          </w:tcPr>
          <w:p w14:paraId="093913B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6DB711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232EEA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tcPr>
          <w:p w14:paraId="59DE6F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r>
      <w:tr w:rsidR="00076017" w:rsidRPr="00076017" w14:paraId="5B95FD15" w14:textId="77777777" w:rsidTr="00B05CE8">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491C5D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602D5D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5B9A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04D96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OP.1</w:t>
            </w:r>
          </w:p>
        </w:tc>
      </w:tr>
      <w:tr w:rsidR="00076017" w:rsidRPr="00076017" w14:paraId="145D49F8" w14:textId="77777777" w:rsidTr="00B05CE8">
        <w:trPr>
          <w:cantSplit/>
          <w:trHeight w:val="229"/>
        </w:trPr>
        <w:tc>
          <w:tcPr>
            <w:tcW w:w="3681" w:type="dxa"/>
            <w:tcBorders>
              <w:top w:val="nil"/>
              <w:left w:val="single" w:sz="4" w:space="0" w:color="auto"/>
              <w:bottom w:val="single" w:sz="4" w:space="0" w:color="auto"/>
              <w:right w:val="single" w:sz="4" w:space="0" w:color="auto"/>
            </w:tcBorders>
            <w:hideMark/>
          </w:tcPr>
          <w:p w14:paraId="241B08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SMTC configuration defined in A.3.11.1 and A.3.11.2</w:t>
            </w:r>
          </w:p>
        </w:tc>
        <w:tc>
          <w:tcPr>
            <w:tcW w:w="1417" w:type="dxa"/>
            <w:tcBorders>
              <w:top w:val="nil"/>
              <w:left w:val="single" w:sz="4" w:space="0" w:color="auto"/>
              <w:bottom w:val="single" w:sz="4" w:space="0" w:color="auto"/>
              <w:right w:val="single" w:sz="4" w:space="0" w:color="auto"/>
            </w:tcBorders>
          </w:tcPr>
          <w:p w14:paraId="3C263D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21D1E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21BEC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SMTC.1</w:t>
            </w:r>
          </w:p>
        </w:tc>
      </w:tr>
      <w:tr w:rsidR="00076017" w:rsidRPr="00076017" w14:paraId="6FC6BF38" w14:textId="77777777" w:rsidTr="00B05CE8">
        <w:trPr>
          <w:cantSplit/>
          <w:trHeight w:val="229"/>
        </w:trPr>
        <w:tc>
          <w:tcPr>
            <w:tcW w:w="3681" w:type="dxa"/>
            <w:tcBorders>
              <w:top w:val="nil"/>
              <w:left w:val="single" w:sz="4" w:space="0" w:color="auto"/>
              <w:bottom w:val="single" w:sz="4" w:space="0" w:color="auto"/>
              <w:right w:val="single" w:sz="4" w:space="0" w:color="auto"/>
            </w:tcBorders>
            <w:hideMark/>
          </w:tcPr>
          <w:p w14:paraId="59EB6A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DBT window configuration</w:t>
            </w:r>
          </w:p>
        </w:tc>
        <w:tc>
          <w:tcPr>
            <w:tcW w:w="1417" w:type="dxa"/>
            <w:tcBorders>
              <w:top w:val="nil"/>
              <w:left w:val="single" w:sz="4" w:space="0" w:color="auto"/>
              <w:bottom w:val="single" w:sz="4" w:space="0" w:color="auto"/>
              <w:right w:val="single" w:sz="4" w:space="0" w:color="auto"/>
            </w:tcBorders>
          </w:tcPr>
          <w:p w14:paraId="37733E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B270F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4814F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szCs w:val="18"/>
              </w:rPr>
              <w:t>DBT.1</w:t>
            </w:r>
          </w:p>
        </w:tc>
      </w:tr>
      <w:tr w:rsidR="00076017" w:rsidRPr="00076017" w14:paraId="3B1C3B9E" w14:textId="77777777" w:rsidTr="00B05CE8">
        <w:trPr>
          <w:cantSplit/>
          <w:trHeight w:val="229"/>
        </w:trPr>
        <w:tc>
          <w:tcPr>
            <w:tcW w:w="3681" w:type="dxa"/>
            <w:tcBorders>
              <w:top w:val="nil"/>
              <w:left w:val="single" w:sz="4" w:space="0" w:color="auto"/>
              <w:bottom w:val="single" w:sz="4" w:space="0" w:color="auto"/>
              <w:right w:val="single" w:sz="4" w:space="0" w:color="auto"/>
            </w:tcBorders>
            <w:hideMark/>
          </w:tcPr>
          <w:p w14:paraId="36A2B3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  for semi-static channel access</w:t>
            </w:r>
          </w:p>
        </w:tc>
        <w:tc>
          <w:tcPr>
            <w:tcW w:w="1417" w:type="dxa"/>
            <w:tcBorders>
              <w:top w:val="nil"/>
              <w:left w:val="single" w:sz="4" w:space="0" w:color="auto"/>
              <w:bottom w:val="single" w:sz="4" w:space="0" w:color="auto"/>
              <w:right w:val="single" w:sz="4" w:space="0" w:color="auto"/>
            </w:tcBorders>
          </w:tcPr>
          <w:p w14:paraId="1AD459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F8BB8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E324F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SSB.1 CCA</w:t>
            </w:r>
          </w:p>
        </w:tc>
      </w:tr>
      <w:tr w:rsidR="00076017" w:rsidRPr="00076017" w14:paraId="7C4C05A5" w14:textId="77777777" w:rsidTr="00B05CE8">
        <w:trPr>
          <w:cantSplit/>
          <w:trHeight w:val="229"/>
        </w:trPr>
        <w:tc>
          <w:tcPr>
            <w:tcW w:w="3681" w:type="dxa"/>
            <w:tcBorders>
              <w:top w:val="nil"/>
              <w:left w:val="single" w:sz="4" w:space="0" w:color="auto"/>
              <w:bottom w:val="single" w:sz="4" w:space="0" w:color="auto"/>
              <w:right w:val="single" w:sz="4" w:space="0" w:color="auto"/>
            </w:tcBorders>
          </w:tcPr>
          <w:p w14:paraId="4527EE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 for dynamic channel access</w:t>
            </w:r>
          </w:p>
        </w:tc>
        <w:tc>
          <w:tcPr>
            <w:tcW w:w="1417" w:type="dxa"/>
            <w:tcBorders>
              <w:top w:val="nil"/>
              <w:left w:val="single" w:sz="4" w:space="0" w:color="auto"/>
              <w:bottom w:val="single" w:sz="4" w:space="0" w:color="auto"/>
              <w:right w:val="single" w:sz="4" w:space="0" w:color="auto"/>
            </w:tcBorders>
          </w:tcPr>
          <w:p w14:paraId="27E7E1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5CE3F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5469DCE4" w14:textId="77777777" w:rsidR="00076017" w:rsidRPr="00076017" w:rsidDel="002D0111"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SSB.2 CCA</w:t>
            </w:r>
          </w:p>
        </w:tc>
      </w:tr>
      <w:tr w:rsidR="00076017" w:rsidRPr="00076017" w14:paraId="6A133C86" w14:textId="77777777" w:rsidTr="00B05CE8">
        <w:trPr>
          <w:cantSplit/>
          <w:trHeight w:val="193"/>
        </w:trPr>
        <w:tc>
          <w:tcPr>
            <w:tcW w:w="3681" w:type="dxa"/>
            <w:tcBorders>
              <w:top w:val="single" w:sz="4" w:space="0" w:color="auto"/>
              <w:left w:val="single" w:sz="4" w:space="0" w:color="auto"/>
              <w:bottom w:val="nil"/>
              <w:right w:val="single" w:sz="4" w:space="0" w:color="auto"/>
            </w:tcBorders>
            <w:hideMark/>
          </w:tcPr>
          <w:p w14:paraId="0B817D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PDSCH/PDCCH subcarrier spacing</w:t>
            </w:r>
          </w:p>
        </w:tc>
        <w:tc>
          <w:tcPr>
            <w:tcW w:w="1417" w:type="dxa"/>
            <w:tcBorders>
              <w:top w:val="single" w:sz="4" w:space="0" w:color="auto"/>
              <w:left w:val="single" w:sz="4" w:space="0" w:color="auto"/>
              <w:bottom w:val="nil"/>
              <w:right w:val="single" w:sz="4" w:space="0" w:color="auto"/>
            </w:tcBorders>
            <w:hideMark/>
          </w:tcPr>
          <w:p w14:paraId="01BB93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1CFF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3780FA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w:t>
            </w:r>
          </w:p>
        </w:tc>
      </w:tr>
      <w:tr w:rsidR="00076017" w:rsidRPr="00076017" w14:paraId="618F1D74" w14:textId="77777777" w:rsidTr="00B05CE8">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7F05CB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1C5255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nil"/>
              <w:right w:val="single" w:sz="4" w:space="0" w:color="auto"/>
            </w:tcBorders>
            <w:hideMark/>
          </w:tcPr>
          <w:p w14:paraId="1D996D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nil"/>
              <w:right w:val="single" w:sz="4" w:space="0" w:color="auto"/>
            </w:tcBorders>
            <w:vAlign w:val="center"/>
            <w:hideMark/>
          </w:tcPr>
          <w:p w14:paraId="221D85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26A72A8F" w14:textId="77777777" w:rsidTr="00B05CE8">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4A69E6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5BBB89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44856A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4D4337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38B93BF" w14:textId="77777777" w:rsidTr="00B05CE8">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61878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23D5B9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5945BB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633BAD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F9DD709" w14:textId="77777777" w:rsidTr="00B05CE8">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CAFC0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1D79F9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6B6374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617F66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D56A6CD" w14:textId="77777777" w:rsidTr="00B05CE8">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154F75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244DF6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5DF50D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1D22DB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2BF3C09" w14:textId="77777777" w:rsidTr="00B05CE8">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6049FF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11CF79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5F7326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5F9E30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48D6F9B" w14:textId="77777777" w:rsidTr="00B05CE8">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0D6F0C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78402F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517290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33162B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040388A" w14:textId="77777777" w:rsidTr="00B05CE8">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70FF7A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13FF0D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3ABD87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1412CC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8B5B5B5" w14:textId="77777777" w:rsidTr="00B05CE8">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2AC5E4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04EEBC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single" w:sz="4" w:space="0" w:color="auto"/>
              <w:right w:val="single" w:sz="4" w:space="0" w:color="auto"/>
            </w:tcBorders>
          </w:tcPr>
          <w:p w14:paraId="55C0F3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single" w:sz="4" w:space="0" w:color="auto"/>
              <w:right w:val="single" w:sz="4" w:space="0" w:color="auto"/>
            </w:tcBorders>
          </w:tcPr>
          <w:p w14:paraId="663921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BB20D42" w14:textId="77777777" w:rsidTr="00B05CE8">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E08AD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cs="Arial"/>
                <w:position w:val="-12"/>
                <w:sz w:val="18"/>
                <w:szCs w:val="22"/>
              </w:rPr>
              <w:object w:dxaOrig="405" w:dyaOrig="315" w14:anchorId="69A9DD34">
                <v:shape id="_x0000_i1133" type="#_x0000_t75" style="width:21.6pt;height:16.7pt" o:ole="" fillcolor="window">
                  <v:imagedata r:id="rId15" o:title=""/>
                </v:shape>
                <o:OLEObject Type="Embed" ProgID="Equation.3" ShapeID="_x0000_i1133" DrawAspect="Content" ObjectID="_1800453082" r:id="rId128"/>
              </w:object>
            </w:r>
            <w:r w:rsidRPr="00076017">
              <w:rPr>
                <w:rFonts w:ascii="Arial" w:eastAsia="Times New Roman" w:hAnsi="Arial"/>
                <w:sz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DEB81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6EE3A5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E57DC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-106</w:t>
            </w:r>
          </w:p>
        </w:tc>
      </w:tr>
      <w:tr w:rsidR="00076017" w:rsidRPr="00076017" w14:paraId="3C8B1462" w14:textId="77777777" w:rsidTr="00B05CE8">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8B38E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cs="Arial"/>
                <w:position w:val="-12"/>
                <w:sz w:val="18"/>
                <w:szCs w:val="22"/>
              </w:rPr>
              <w:object w:dxaOrig="405" w:dyaOrig="315" w14:anchorId="34980735">
                <v:shape id="_x0000_i1134" type="#_x0000_t75" style="width:21.6pt;height:16.7pt" o:ole="" fillcolor="window">
                  <v:imagedata r:id="rId15" o:title=""/>
                </v:shape>
                <o:OLEObject Type="Embed" ProgID="Equation.3" ShapeID="_x0000_i1134" DrawAspect="Content" ObjectID="_1800453083" r:id="rId129"/>
              </w:object>
            </w:r>
            <w:r w:rsidRPr="00076017">
              <w:rPr>
                <w:rFonts w:ascii="Arial" w:eastAsia="Times New Roman" w:hAnsi="Arial"/>
                <w:sz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B5FF9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487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F09F8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-103</w:t>
            </w:r>
          </w:p>
        </w:tc>
      </w:tr>
      <w:tr w:rsidR="00076017" w:rsidRPr="00076017" w14:paraId="72FB4C1F" w14:textId="77777777" w:rsidTr="00B05CE8">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3E99B7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rPr>
            </w:pPr>
            <w:r w:rsidRPr="00076017">
              <w:rPr>
                <w:rFonts w:ascii="Arial" w:eastAsia="Times New Roman" w:hAnsi="Arial" w:cs="v4.2.0"/>
                <w:sz w:val="18"/>
              </w:rPr>
              <w:t>SS-RSRP</w:t>
            </w:r>
            <w:r w:rsidRPr="00076017">
              <w:rPr>
                <w:rFonts w:ascii="Arial" w:eastAsia="Times New Roman" w:hAnsi="Arial"/>
                <w:sz w:val="18"/>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2A1E1F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B4AB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488" w:type="dxa"/>
            <w:gridSpan w:val="2"/>
            <w:tcBorders>
              <w:top w:val="single" w:sz="4" w:space="0" w:color="auto"/>
              <w:left w:val="single" w:sz="4" w:space="0" w:color="auto"/>
              <w:bottom w:val="single" w:sz="4" w:space="0" w:color="auto"/>
              <w:right w:val="single" w:sz="4" w:space="0" w:color="auto"/>
            </w:tcBorders>
          </w:tcPr>
          <w:p w14:paraId="0E2D6B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-83.45</w:t>
            </w:r>
          </w:p>
        </w:tc>
        <w:tc>
          <w:tcPr>
            <w:tcW w:w="1489" w:type="dxa"/>
            <w:tcBorders>
              <w:top w:val="single" w:sz="4" w:space="0" w:color="auto"/>
              <w:left w:val="single" w:sz="4" w:space="0" w:color="auto"/>
              <w:bottom w:val="single" w:sz="4" w:space="0" w:color="auto"/>
              <w:right w:val="single" w:sz="4" w:space="0" w:color="auto"/>
            </w:tcBorders>
          </w:tcPr>
          <w:p w14:paraId="7F7628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-105</w:t>
            </w:r>
          </w:p>
        </w:tc>
      </w:tr>
      <w:tr w:rsidR="00076017" w:rsidRPr="00076017" w14:paraId="17DBCBC7" w14:textId="77777777" w:rsidTr="00B05CE8">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2DA43AD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5" w:dyaOrig="315" w14:anchorId="475944A2">
                <v:shape id="_x0000_i1135" type="#_x0000_t75" style="width:21.6pt;height:16.7pt" o:ole="" fillcolor="window">
                  <v:imagedata r:id="rId46" o:title=""/>
                </v:shape>
                <o:OLEObject Type="Embed" ProgID="Equation.3" ShapeID="_x0000_i1135" DrawAspect="Content" ObjectID="_1800453084" r:id="rId130"/>
              </w:object>
            </w:r>
            <w:r w:rsidRPr="00076017">
              <w:rPr>
                <w:rFonts w:ascii="Arial" w:eastAsia="Times New Roman" w:hAnsi="Arial"/>
                <w:sz w:val="18"/>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10734F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32B847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488" w:type="dxa"/>
            <w:gridSpan w:val="2"/>
            <w:tcBorders>
              <w:top w:val="single" w:sz="4" w:space="0" w:color="auto"/>
              <w:left w:val="single" w:sz="4" w:space="0" w:color="auto"/>
              <w:bottom w:val="single" w:sz="4" w:space="0" w:color="auto"/>
              <w:right w:val="single" w:sz="4" w:space="0" w:color="auto"/>
            </w:tcBorders>
          </w:tcPr>
          <w:p w14:paraId="62A752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19.55</w:t>
            </w:r>
          </w:p>
        </w:tc>
        <w:tc>
          <w:tcPr>
            <w:tcW w:w="1489" w:type="dxa"/>
            <w:tcBorders>
              <w:top w:val="single" w:sz="4" w:space="0" w:color="auto"/>
              <w:left w:val="single" w:sz="4" w:space="0" w:color="auto"/>
              <w:bottom w:val="single" w:sz="4" w:space="0" w:color="auto"/>
              <w:right w:val="single" w:sz="4" w:space="0" w:color="auto"/>
            </w:tcBorders>
          </w:tcPr>
          <w:p w14:paraId="4826E9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2EC413A3" w14:textId="77777777" w:rsidTr="00B05CE8">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662552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615" w:dyaOrig="315" w14:anchorId="46AAE686">
                <v:shape id="_x0000_i1136" type="#_x0000_t75" style="width:30.55pt;height:16.7pt" o:ole="" fillcolor="window">
                  <v:imagedata r:id="rId48" o:title=""/>
                </v:shape>
                <o:OLEObject Type="Embed" ProgID="Equation.3" ShapeID="_x0000_i1136" DrawAspect="Content" ObjectID="_1800453085" r:id="rId131"/>
              </w:object>
            </w:r>
            <w:r w:rsidRPr="00076017">
              <w:rPr>
                <w:rFonts w:ascii="Arial" w:eastAsia="Times New Roman" w:hAnsi="Arial"/>
                <w:sz w:val="18"/>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40CE94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501406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488" w:type="dxa"/>
            <w:gridSpan w:val="2"/>
            <w:tcBorders>
              <w:top w:val="single" w:sz="4" w:space="0" w:color="auto"/>
              <w:left w:val="single" w:sz="4" w:space="0" w:color="auto"/>
              <w:bottom w:val="single" w:sz="4" w:space="0" w:color="auto"/>
              <w:right w:val="single" w:sz="4" w:space="0" w:color="auto"/>
            </w:tcBorders>
          </w:tcPr>
          <w:p w14:paraId="2B5C8F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19.55</w:t>
            </w:r>
          </w:p>
        </w:tc>
        <w:tc>
          <w:tcPr>
            <w:tcW w:w="1489" w:type="dxa"/>
            <w:tcBorders>
              <w:top w:val="single" w:sz="4" w:space="0" w:color="auto"/>
              <w:left w:val="single" w:sz="4" w:space="0" w:color="auto"/>
              <w:bottom w:val="single" w:sz="4" w:space="0" w:color="auto"/>
              <w:right w:val="single" w:sz="4" w:space="0" w:color="auto"/>
            </w:tcBorders>
          </w:tcPr>
          <w:p w14:paraId="19034D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7092AE9D" w14:textId="77777777" w:rsidTr="00B05CE8">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3322B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r w:rsidRPr="00076017">
              <w:rPr>
                <w:rFonts w:ascii="Arial" w:eastAsia="Times New Roman" w:hAnsi="Arial"/>
                <w:sz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26AD85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2EA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488" w:type="dxa"/>
            <w:gridSpan w:val="2"/>
            <w:tcBorders>
              <w:top w:val="single" w:sz="4" w:space="0" w:color="auto"/>
              <w:left w:val="single" w:sz="4" w:space="0" w:color="auto"/>
              <w:bottom w:val="single" w:sz="4" w:space="0" w:color="auto"/>
              <w:right w:val="single" w:sz="4" w:space="0" w:color="auto"/>
            </w:tcBorders>
          </w:tcPr>
          <w:p w14:paraId="270CD9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-52.35</w:t>
            </w:r>
          </w:p>
        </w:tc>
        <w:tc>
          <w:tcPr>
            <w:tcW w:w="1489" w:type="dxa"/>
            <w:tcBorders>
              <w:top w:val="single" w:sz="4" w:space="0" w:color="auto"/>
              <w:left w:val="single" w:sz="4" w:space="0" w:color="auto"/>
              <w:bottom w:val="single" w:sz="4" w:space="0" w:color="auto"/>
              <w:right w:val="single" w:sz="4" w:space="0" w:color="auto"/>
            </w:tcBorders>
          </w:tcPr>
          <w:p w14:paraId="3312BA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-69.82</w:t>
            </w:r>
          </w:p>
        </w:tc>
      </w:tr>
      <w:tr w:rsidR="00076017" w:rsidRPr="00076017" w14:paraId="660589D1" w14:textId="77777777" w:rsidTr="00B05CE8">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641A1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5EE0EE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63248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0221CE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43552870" w14:textId="77777777" w:rsidTr="00B05CE8">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7D8510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cs="Arial"/>
                <w:sz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74DB20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8A8E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F92F1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1x2 Low</w:t>
            </w:r>
          </w:p>
        </w:tc>
      </w:tr>
      <w:tr w:rsidR="00076017" w:rsidRPr="00076017" w14:paraId="3A585BB9" w14:textId="77777777" w:rsidTr="00B05CE8">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4FD2E6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szCs w:val="18"/>
              </w:rPr>
              <w:t>NOTE 1:</w:t>
            </w:r>
            <w:r w:rsidRPr="00076017">
              <w:rPr>
                <w:rFonts w:ascii="Arial" w:eastAsia="Times New Roman" w:hAnsi="Arial"/>
                <w:sz w:val="18"/>
                <w:szCs w:val="18"/>
              </w:rPr>
              <w:tab/>
              <w:t>OCNG shall be used such that the cell is fully allocated and a constant total transmitted power spectral density is achieved for all OFDM symbols.</w:t>
            </w:r>
            <w:r w:rsidRPr="00076017">
              <w:rPr>
                <w:rFonts w:ascii="Arial" w:eastAsia="Times New Roman" w:hAnsi="Arial"/>
                <w:sz w:val="18"/>
              </w:rPr>
              <w:t xml:space="preserve"> </w:t>
            </w:r>
            <w:r w:rsidRPr="00076017">
              <w:rPr>
                <w:rFonts w:ascii="Arial" w:eastAsia="Times New Roman" w:hAnsi="Arial"/>
                <w:sz w:val="18"/>
                <w:szCs w:val="18"/>
              </w:rPr>
              <w:t>For cells with CCA model, OCNG is transmitted only in the slots with downlink transmission burst and is not transmitted during the muted slots or during DBT window.</w:t>
            </w:r>
          </w:p>
          <w:p w14:paraId="6FEAC7F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2:</w:t>
            </w:r>
            <w:r w:rsidRPr="00076017">
              <w:rPr>
                <w:rFonts w:ascii="Arial" w:eastAsia="Times New Roman" w:hAnsi="Arial"/>
                <w:sz w:val="18"/>
                <w:szCs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cs="v4.2.0"/>
                <w:position w:val="-12"/>
                <w:sz w:val="18"/>
                <w:szCs w:val="18"/>
              </w:rPr>
              <w:object w:dxaOrig="405" w:dyaOrig="105" w14:anchorId="255A7D32">
                <v:shape id="_x0000_i1137" type="#_x0000_t75" style="width:21.6pt;height:14.1pt" o:ole="" fillcolor="window">
                  <v:imagedata r:id="rId15" o:title=""/>
                </v:shape>
                <o:OLEObject Type="Embed" ProgID="Equation.3" ShapeID="_x0000_i1137" DrawAspect="Content" ObjectID="_1800453086" r:id="rId132"/>
              </w:object>
            </w:r>
            <w:r w:rsidRPr="00076017">
              <w:rPr>
                <w:rFonts w:ascii="Arial" w:eastAsia="Times New Roman" w:hAnsi="Arial"/>
                <w:sz w:val="18"/>
                <w:szCs w:val="18"/>
              </w:rPr>
              <w:t xml:space="preserve"> to be fulfilled.</w:t>
            </w:r>
          </w:p>
          <w:p w14:paraId="1D071E3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3:</w:t>
            </w:r>
            <w:r w:rsidRPr="00076017">
              <w:rPr>
                <w:rFonts w:ascii="Arial" w:eastAsia="Times New Roman" w:hAnsi="Arial"/>
                <w:sz w:val="18"/>
                <w:szCs w:val="18"/>
              </w:rPr>
              <w:tab/>
              <w:t>SS-RSRP and Io levels have been derived from other parameters for information purposes. They are not settable parameters themselves.</w:t>
            </w:r>
          </w:p>
          <w:p w14:paraId="351DD2D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4:</w:t>
            </w:r>
            <w:r w:rsidRPr="00076017">
              <w:rPr>
                <w:rFonts w:ascii="Arial" w:eastAsia="Times New Roman" w:hAnsi="Arial"/>
                <w:sz w:val="18"/>
                <w:szCs w:val="18"/>
              </w:rPr>
              <w:tab/>
              <w:t>SS-RSRP minimum requirements are specified assuming independent interference and noise at each receiver antenna port.</w:t>
            </w:r>
          </w:p>
          <w:p w14:paraId="542EF6F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napToGrid w:val="0"/>
                <w:sz w:val="18"/>
              </w:rPr>
              <w:t>NOTE 5:</w:t>
            </w:r>
            <w:r w:rsidRPr="00076017">
              <w:rPr>
                <w:rFonts w:ascii="Arial" w:eastAsia="Times New Roman" w:hAnsi="Arial"/>
                <w:sz w:val="18"/>
                <w:szCs w:val="18"/>
              </w:rPr>
              <w:tab/>
            </w:r>
            <w:r w:rsidRPr="00076017">
              <w:rPr>
                <w:rFonts w:ascii="Arial" w:eastAsia="Times New Roman" w:hAnsi="Arial"/>
                <w:snapToGrid w:val="0"/>
                <w:sz w:val="18"/>
              </w:rPr>
              <w:t>The signal levels apply for SSS REs when the discovery burst is transmitted during DBT windows.</w:t>
            </w:r>
          </w:p>
          <w:p w14:paraId="28C5790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napToGrid w:val="0"/>
                <w:sz w:val="18"/>
              </w:rPr>
              <w:t>NOTE</w:t>
            </w:r>
            <w:r w:rsidRPr="00076017">
              <w:rPr>
                <w:rFonts w:ascii="Arial" w:eastAsia="Times New Roman" w:hAnsi="Arial"/>
                <w:sz w:val="18"/>
              </w:rPr>
              <w:t xml:space="preserve"> 6:</w:t>
            </w:r>
            <w:r w:rsidRPr="00076017">
              <w:rPr>
                <w:rFonts w:ascii="Arial" w:eastAsia="Times New Roman" w:hAnsi="Arial"/>
                <w:sz w:val="18"/>
                <w:szCs w:val="18"/>
              </w:rPr>
              <w:tab/>
            </w:r>
            <w:r w:rsidRPr="00076017">
              <w:rPr>
                <w:rFonts w:ascii="Arial" w:eastAsia="Times New Roman" w:hAnsi="Arial" w:cs="Arial"/>
                <w:sz w:val="18"/>
                <w:szCs w:val="18"/>
              </w:rPr>
              <w:t>For UE supporting semi-static channel access and network configuring semi-static channel occupancy.</w:t>
            </w:r>
          </w:p>
          <w:p w14:paraId="3AC037A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napToGrid w:val="0"/>
                <w:sz w:val="18"/>
              </w:rPr>
              <w:t>NOTE</w:t>
            </w:r>
            <w:r w:rsidRPr="00076017">
              <w:rPr>
                <w:rFonts w:ascii="Arial" w:eastAsia="Times New Roman" w:hAnsi="Arial" w:cs="Arial"/>
                <w:sz w:val="18"/>
                <w:szCs w:val="18"/>
              </w:rPr>
              <w:t xml:space="preserve"> 7:</w:t>
            </w:r>
            <w:r w:rsidRPr="00076017">
              <w:rPr>
                <w:rFonts w:ascii="Arial" w:eastAsia="Times New Roman" w:hAnsi="Arial"/>
                <w:sz w:val="18"/>
                <w:szCs w:val="18"/>
              </w:rPr>
              <w:tab/>
            </w:r>
            <w:r w:rsidRPr="00076017">
              <w:rPr>
                <w:rFonts w:ascii="Arial" w:eastAsia="Times New Roman" w:hAnsi="Arial" w:cs="Arial"/>
                <w:sz w:val="18"/>
                <w:szCs w:val="18"/>
              </w:rPr>
              <w:t xml:space="preserve"> For UE supporting dynamic channel access and network configuring dynamic channel occupancy.</w:t>
            </w:r>
          </w:p>
          <w:p w14:paraId="7B244AD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napToGrid w:val="0"/>
                <w:sz w:val="18"/>
              </w:rPr>
              <w:t>NOTE</w:t>
            </w:r>
            <w:r w:rsidRPr="00076017">
              <w:rPr>
                <w:rFonts w:ascii="Arial" w:eastAsia="Times New Roman" w:hAnsi="Arial" w:cs="Arial"/>
                <w:sz w:val="18"/>
                <w:szCs w:val="18"/>
              </w:rPr>
              <w:t xml:space="preserve"> 8:</w:t>
            </w:r>
            <w:r w:rsidRPr="00076017">
              <w:rPr>
                <w:rFonts w:ascii="Arial" w:eastAsia="Times New Roman" w:hAnsi="Arial"/>
                <w:sz w:val="18"/>
                <w:szCs w:val="18"/>
              </w:rPr>
              <w:tab/>
            </w:r>
            <w:r w:rsidRPr="00076017">
              <w:rPr>
                <w:rFonts w:ascii="Arial" w:eastAsia="Times New Roman" w:hAnsi="Arial" w:cs="Arial"/>
                <w:sz w:val="18"/>
                <w:szCs w:val="18"/>
              </w:rPr>
              <w:t>For a UE supporting both semi-static and dynamic channel access, the UE can be tested under dynamic channel occupancy only.</w:t>
            </w:r>
          </w:p>
        </w:tc>
      </w:tr>
    </w:tbl>
    <w:p w14:paraId="6AC38978" w14:textId="77777777" w:rsidR="00076017" w:rsidRPr="00076017" w:rsidRDefault="00076017" w:rsidP="00076017">
      <w:pPr>
        <w:overflowPunct w:val="0"/>
        <w:autoSpaceDE w:val="0"/>
        <w:autoSpaceDN w:val="0"/>
        <w:adjustRightInd w:val="0"/>
        <w:textAlignment w:val="baseline"/>
        <w:rPr>
          <w:rFonts w:eastAsia="Times New Roman" w:cs="v4.2.0"/>
        </w:rPr>
      </w:pPr>
    </w:p>
    <w:p w14:paraId="6A7DA273"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11.5.3.1.5-2: E-UTRAN neighbour cell specific test parameters for NR SA FR1 - E-UTRAN event-triggered reporting in non-DRX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76017" w:rsidRPr="00076017" w14:paraId="1A3D68C2" w14:textId="77777777" w:rsidTr="00B05CE8">
        <w:trPr>
          <w:trHeight w:val="417"/>
        </w:trPr>
        <w:tc>
          <w:tcPr>
            <w:tcW w:w="3019" w:type="dxa"/>
            <w:tcBorders>
              <w:bottom w:val="nil"/>
            </w:tcBorders>
            <w:shd w:val="clear" w:color="auto" w:fill="auto"/>
          </w:tcPr>
          <w:p w14:paraId="70CDF8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147" w:type="dxa"/>
            <w:tcBorders>
              <w:bottom w:val="nil"/>
            </w:tcBorders>
            <w:shd w:val="clear" w:color="auto" w:fill="auto"/>
          </w:tcPr>
          <w:p w14:paraId="28B603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396" w:type="dxa"/>
            <w:tcBorders>
              <w:bottom w:val="nil"/>
            </w:tcBorders>
            <w:shd w:val="clear" w:color="auto" w:fill="auto"/>
          </w:tcPr>
          <w:p w14:paraId="69AA7D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4077" w:type="dxa"/>
            <w:gridSpan w:val="2"/>
            <w:shd w:val="clear" w:color="auto" w:fill="auto"/>
          </w:tcPr>
          <w:p w14:paraId="4C9C10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483B2F57" w14:textId="77777777" w:rsidTr="00B05CE8">
        <w:tc>
          <w:tcPr>
            <w:tcW w:w="3019" w:type="dxa"/>
            <w:tcBorders>
              <w:top w:val="nil"/>
            </w:tcBorders>
            <w:shd w:val="clear" w:color="auto" w:fill="auto"/>
          </w:tcPr>
          <w:p w14:paraId="40E89D9D"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1147" w:type="dxa"/>
            <w:tcBorders>
              <w:top w:val="nil"/>
            </w:tcBorders>
            <w:shd w:val="clear" w:color="auto" w:fill="auto"/>
          </w:tcPr>
          <w:p w14:paraId="36F36049"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1396" w:type="dxa"/>
            <w:tcBorders>
              <w:top w:val="nil"/>
            </w:tcBorders>
            <w:shd w:val="clear" w:color="auto" w:fill="auto"/>
          </w:tcPr>
          <w:p w14:paraId="31C1989A"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2304" w:type="dxa"/>
            <w:shd w:val="clear" w:color="auto" w:fill="auto"/>
          </w:tcPr>
          <w:p w14:paraId="6B081BBE"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773" w:type="dxa"/>
            <w:shd w:val="clear" w:color="auto" w:fill="auto"/>
          </w:tcPr>
          <w:p w14:paraId="311D3306"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708FCA32" w14:textId="77777777" w:rsidTr="00B05CE8">
        <w:tc>
          <w:tcPr>
            <w:tcW w:w="3019" w:type="dxa"/>
            <w:tcBorders>
              <w:bottom w:val="single" w:sz="4" w:space="0" w:color="auto"/>
            </w:tcBorders>
            <w:shd w:val="clear" w:color="auto" w:fill="auto"/>
          </w:tcPr>
          <w:p w14:paraId="219405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RF channel number</w:t>
            </w:r>
          </w:p>
        </w:tc>
        <w:tc>
          <w:tcPr>
            <w:tcW w:w="1147" w:type="dxa"/>
            <w:tcBorders>
              <w:bottom w:val="single" w:sz="4" w:space="0" w:color="auto"/>
            </w:tcBorders>
            <w:shd w:val="clear" w:color="auto" w:fill="auto"/>
          </w:tcPr>
          <w:p w14:paraId="469E4B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1BD86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077" w:type="dxa"/>
            <w:gridSpan w:val="2"/>
            <w:shd w:val="clear" w:color="auto" w:fill="auto"/>
          </w:tcPr>
          <w:p w14:paraId="1EE274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1F3F9D27" w14:textId="77777777" w:rsidTr="00B05CE8">
        <w:trPr>
          <w:trHeight w:val="56"/>
        </w:trPr>
        <w:tc>
          <w:tcPr>
            <w:tcW w:w="3019" w:type="dxa"/>
            <w:tcBorders>
              <w:bottom w:val="nil"/>
            </w:tcBorders>
            <w:shd w:val="clear" w:color="auto" w:fill="auto"/>
          </w:tcPr>
          <w:p w14:paraId="574CD6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1147" w:type="dxa"/>
            <w:tcBorders>
              <w:bottom w:val="nil"/>
            </w:tcBorders>
            <w:shd w:val="clear" w:color="auto" w:fill="auto"/>
          </w:tcPr>
          <w:p w14:paraId="39DE18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852DE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77" w:type="dxa"/>
            <w:gridSpan w:val="2"/>
            <w:shd w:val="clear" w:color="auto" w:fill="auto"/>
          </w:tcPr>
          <w:p w14:paraId="3E27FD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FDD</w:t>
            </w:r>
          </w:p>
        </w:tc>
      </w:tr>
      <w:tr w:rsidR="00076017" w:rsidRPr="00076017" w14:paraId="3E97F479" w14:textId="77777777" w:rsidTr="00B05CE8">
        <w:trPr>
          <w:trHeight w:val="56"/>
        </w:trPr>
        <w:tc>
          <w:tcPr>
            <w:tcW w:w="3019" w:type="dxa"/>
            <w:tcBorders>
              <w:top w:val="nil"/>
            </w:tcBorders>
            <w:shd w:val="clear" w:color="auto" w:fill="auto"/>
          </w:tcPr>
          <w:p w14:paraId="667C9D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tcBorders>
            <w:shd w:val="clear" w:color="auto" w:fill="auto"/>
          </w:tcPr>
          <w:p w14:paraId="55A700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2D93A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shd w:val="clear" w:color="auto" w:fill="auto"/>
          </w:tcPr>
          <w:p w14:paraId="62B7C1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37D21598" w14:textId="77777777" w:rsidTr="00B05CE8">
        <w:tc>
          <w:tcPr>
            <w:tcW w:w="3019" w:type="dxa"/>
            <w:shd w:val="clear" w:color="auto" w:fill="auto"/>
          </w:tcPr>
          <w:p w14:paraId="668AA0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special subframe configuration</w:t>
            </w:r>
            <w:r w:rsidRPr="00076017">
              <w:rPr>
                <w:rFonts w:ascii="Arial" w:eastAsia="Times New Roman" w:hAnsi="Arial"/>
                <w:sz w:val="18"/>
                <w:vertAlign w:val="superscript"/>
              </w:rPr>
              <w:t>Note1</w:t>
            </w:r>
          </w:p>
        </w:tc>
        <w:tc>
          <w:tcPr>
            <w:tcW w:w="1147" w:type="dxa"/>
            <w:shd w:val="clear" w:color="auto" w:fill="auto"/>
          </w:tcPr>
          <w:p w14:paraId="6F2CA6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1EF3479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shd w:val="clear" w:color="auto" w:fill="auto"/>
          </w:tcPr>
          <w:p w14:paraId="760EFB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w:t>
            </w:r>
          </w:p>
        </w:tc>
      </w:tr>
      <w:tr w:rsidR="00076017" w:rsidRPr="00076017" w14:paraId="3BF76D58" w14:textId="77777777" w:rsidTr="00B05CE8">
        <w:tc>
          <w:tcPr>
            <w:tcW w:w="3019" w:type="dxa"/>
            <w:shd w:val="clear" w:color="auto" w:fill="auto"/>
          </w:tcPr>
          <w:p w14:paraId="11932A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uplink-downlink configuration</w:t>
            </w:r>
            <w:r w:rsidRPr="00076017">
              <w:rPr>
                <w:rFonts w:ascii="Arial" w:eastAsia="Times New Roman" w:hAnsi="Arial"/>
                <w:sz w:val="18"/>
                <w:vertAlign w:val="superscript"/>
              </w:rPr>
              <w:t>Note1</w:t>
            </w:r>
          </w:p>
        </w:tc>
        <w:tc>
          <w:tcPr>
            <w:tcW w:w="1147" w:type="dxa"/>
            <w:shd w:val="clear" w:color="auto" w:fill="auto"/>
          </w:tcPr>
          <w:p w14:paraId="55CDB3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F7EC8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shd w:val="clear" w:color="auto" w:fill="auto"/>
          </w:tcPr>
          <w:p w14:paraId="4DD33D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0A7DEC02" w14:textId="77777777" w:rsidTr="00B05CE8">
        <w:tc>
          <w:tcPr>
            <w:tcW w:w="3019" w:type="dxa"/>
            <w:tcBorders>
              <w:bottom w:val="single" w:sz="4" w:space="0" w:color="auto"/>
            </w:tcBorders>
            <w:shd w:val="clear" w:color="auto" w:fill="auto"/>
          </w:tcPr>
          <w:p w14:paraId="1E2A8A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147" w:type="dxa"/>
            <w:tcBorders>
              <w:bottom w:val="single" w:sz="4" w:space="0" w:color="auto"/>
            </w:tcBorders>
            <w:shd w:val="clear" w:color="auto" w:fill="auto"/>
          </w:tcPr>
          <w:p w14:paraId="610E7A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396" w:type="dxa"/>
          </w:tcPr>
          <w:p w14:paraId="038DC5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077" w:type="dxa"/>
            <w:gridSpan w:val="2"/>
            <w:shd w:val="clear" w:color="auto" w:fill="auto"/>
          </w:tcPr>
          <w:p w14:paraId="70EF4F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N</w:t>
            </w:r>
            <w:r w:rsidRPr="00076017">
              <w:rPr>
                <w:rFonts w:ascii="Arial" w:eastAsia="Times New Roman" w:hAnsi="Arial"/>
                <w:sz w:val="18"/>
                <w:vertAlign w:val="subscript"/>
              </w:rPr>
              <w:t>RB,c</w:t>
            </w:r>
            <w:r w:rsidRPr="00076017">
              <w:rPr>
                <w:rFonts w:ascii="Arial" w:eastAsia="Times New Roman" w:hAnsi="Arial"/>
                <w:sz w:val="18"/>
              </w:rPr>
              <w:t xml:space="preserve"> = 25</w:t>
            </w:r>
          </w:p>
          <w:p w14:paraId="27D317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N</w:t>
            </w:r>
            <w:r w:rsidRPr="00076017">
              <w:rPr>
                <w:rFonts w:ascii="Arial" w:eastAsia="Times New Roman" w:hAnsi="Arial"/>
                <w:sz w:val="18"/>
                <w:vertAlign w:val="subscript"/>
              </w:rPr>
              <w:t>RB,c</w:t>
            </w:r>
            <w:r w:rsidRPr="00076017">
              <w:rPr>
                <w:rFonts w:ascii="Arial" w:eastAsia="Times New Roman" w:hAnsi="Arial"/>
                <w:sz w:val="18"/>
              </w:rPr>
              <w:t xml:space="preserve"> = 50</w:t>
            </w:r>
          </w:p>
          <w:p w14:paraId="6843C2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N</w:t>
            </w:r>
            <w:r w:rsidRPr="00076017">
              <w:rPr>
                <w:rFonts w:ascii="Arial" w:eastAsia="Times New Roman" w:hAnsi="Arial"/>
                <w:sz w:val="18"/>
                <w:vertAlign w:val="subscript"/>
              </w:rPr>
              <w:t>RB,c</w:t>
            </w:r>
            <w:r w:rsidRPr="00076017">
              <w:rPr>
                <w:rFonts w:ascii="Arial" w:eastAsia="Times New Roman" w:hAnsi="Arial"/>
                <w:sz w:val="18"/>
              </w:rPr>
              <w:t xml:space="preserve"> = 100</w:t>
            </w:r>
          </w:p>
        </w:tc>
      </w:tr>
      <w:tr w:rsidR="00076017" w:rsidRPr="00076017" w14:paraId="5E39CB4E" w14:textId="77777777" w:rsidTr="00B05CE8">
        <w:trPr>
          <w:trHeight w:val="346"/>
        </w:trPr>
        <w:tc>
          <w:tcPr>
            <w:tcW w:w="3019" w:type="dxa"/>
            <w:tcBorders>
              <w:top w:val="single" w:sz="4" w:space="0" w:color="auto"/>
              <w:left w:val="single" w:sz="4" w:space="0" w:color="auto"/>
              <w:bottom w:val="nil"/>
              <w:right w:val="single" w:sz="4" w:space="0" w:color="auto"/>
            </w:tcBorders>
            <w:shd w:val="clear" w:color="auto" w:fill="auto"/>
          </w:tcPr>
          <w:p w14:paraId="1BD3B5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parameters:</w:t>
            </w:r>
          </w:p>
          <w:p w14:paraId="23D9B4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Reference Measurement Channel</w:t>
            </w:r>
            <w:r w:rsidRPr="00076017">
              <w:rPr>
                <w:rFonts w:ascii="Arial" w:eastAsia="Times New Roman"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1F6D3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252F15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77" w:type="dxa"/>
            <w:gridSpan w:val="2"/>
            <w:tcBorders>
              <w:top w:val="single" w:sz="4" w:space="0" w:color="auto"/>
              <w:left w:val="single" w:sz="4" w:space="0" w:color="auto"/>
              <w:right w:val="single" w:sz="4" w:space="0" w:color="auto"/>
            </w:tcBorders>
          </w:tcPr>
          <w:p w14:paraId="1A5ACC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R.7 FDD</w:t>
            </w:r>
          </w:p>
          <w:p w14:paraId="28688F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R.3 FDD</w:t>
            </w:r>
          </w:p>
          <w:p w14:paraId="4E5CEE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R.6 FDD</w:t>
            </w:r>
          </w:p>
        </w:tc>
      </w:tr>
      <w:tr w:rsidR="00076017" w:rsidRPr="00076017" w14:paraId="0169C962" w14:textId="77777777" w:rsidTr="00B05CE8">
        <w:trPr>
          <w:trHeight w:val="346"/>
        </w:trPr>
        <w:tc>
          <w:tcPr>
            <w:tcW w:w="3019" w:type="dxa"/>
            <w:tcBorders>
              <w:top w:val="nil"/>
              <w:left w:val="single" w:sz="4" w:space="0" w:color="auto"/>
              <w:bottom w:val="single" w:sz="4" w:space="0" w:color="auto"/>
              <w:right w:val="single" w:sz="4" w:space="0" w:color="auto"/>
            </w:tcBorders>
            <w:shd w:val="clear" w:color="auto" w:fill="auto"/>
          </w:tcPr>
          <w:p w14:paraId="6A394E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33938B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3E4FA9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tcBorders>
              <w:left w:val="single" w:sz="4" w:space="0" w:color="auto"/>
              <w:bottom w:val="single" w:sz="4" w:space="0" w:color="auto"/>
              <w:right w:val="single" w:sz="4" w:space="0" w:color="auto"/>
            </w:tcBorders>
          </w:tcPr>
          <w:p w14:paraId="1135A0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R.4 TDD</w:t>
            </w:r>
          </w:p>
          <w:p w14:paraId="516A17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R.0 TDD</w:t>
            </w:r>
          </w:p>
          <w:p w14:paraId="6E139C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R.3 TDD</w:t>
            </w:r>
          </w:p>
        </w:tc>
      </w:tr>
      <w:tr w:rsidR="00076017" w:rsidRPr="00076017" w14:paraId="21631E81" w14:textId="77777777" w:rsidTr="00B05CE8">
        <w:trPr>
          <w:trHeight w:val="346"/>
        </w:trPr>
        <w:tc>
          <w:tcPr>
            <w:tcW w:w="3019" w:type="dxa"/>
            <w:tcBorders>
              <w:top w:val="single" w:sz="4" w:space="0" w:color="auto"/>
              <w:left w:val="single" w:sz="4" w:space="0" w:color="auto"/>
              <w:bottom w:val="nil"/>
              <w:right w:val="single" w:sz="4" w:space="0" w:color="auto"/>
            </w:tcBorders>
            <w:shd w:val="clear" w:color="auto" w:fill="auto"/>
          </w:tcPr>
          <w:p w14:paraId="525F67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PCFICH/PDCCH/PHICH parameters:</w:t>
            </w:r>
          </w:p>
          <w:p w14:paraId="310BDA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Reference Measurement Channel</w:t>
            </w:r>
            <w:r w:rsidRPr="00076017">
              <w:rPr>
                <w:rFonts w:ascii="Arial" w:eastAsia="Times New Roman"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EBFF1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14928E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77" w:type="dxa"/>
            <w:gridSpan w:val="2"/>
            <w:tcBorders>
              <w:top w:val="single" w:sz="4" w:space="0" w:color="auto"/>
              <w:left w:val="single" w:sz="4" w:space="0" w:color="auto"/>
              <w:right w:val="single" w:sz="4" w:space="0" w:color="auto"/>
            </w:tcBorders>
          </w:tcPr>
          <w:p w14:paraId="556532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R.11 FDD</w:t>
            </w:r>
          </w:p>
          <w:p w14:paraId="265351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R.6 FDD</w:t>
            </w:r>
          </w:p>
          <w:p w14:paraId="6569A8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R.10 FDD</w:t>
            </w:r>
          </w:p>
        </w:tc>
      </w:tr>
      <w:tr w:rsidR="00076017" w:rsidRPr="00076017" w14:paraId="3D3D7789" w14:textId="77777777" w:rsidTr="00B05CE8">
        <w:trPr>
          <w:trHeight w:val="346"/>
        </w:trPr>
        <w:tc>
          <w:tcPr>
            <w:tcW w:w="3019" w:type="dxa"/>
            <w:tcBorders>
              <w:top w:val="nil"/>
              <w:left w:val="single" w:sz="4" w:space="0" w:color="auto"/>
              <w:bottom w:val="single" w:sz="4" w:space="0" w:color="auto"/>
              <w:right w:val="single" w:sz="4" w:space="0" w:color="auto"/>
            </w:tcBorders>
            <w:shd w:val="clear" w:color="auto" w:fill="auto"/>
          </w:tcPr>
          <w:p w14:paraId="7295F6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7E2462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54F3D4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tcBorders>
              <w:left w:val="single" w:sz="4" w:space="0" w:color="auto"/>
              <w:bottom w:val="single" w:sz="4" w:space="0" w:color="auto"/>
              <w:right w:val="single" w:sz="4" w:space="0" w:color="auto"/>
            </w:tcBorders>
          </w:tcPr>
          <w:p w14:paraId="291D81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R.11 TDD</w:t>
            </w:r>
          </w:p>
          <w:p w14:paraId="6C0790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R.6 TDD</w:t>
            </w:r>
          </w:p>
          <w:p w14:paraId="793D3C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R.10 TDD</w:t>
            </w:r>
          </w:p>
        </w:tc>
      </w:tr>
      <w:tr w:rsidR="00076017" w:rsidRPr="00076017" w14:paraId="3C699835" w14:textId="77777777" w:rsidTr="00B05CE8">
        <w:trPr>
          <w:trHeight w:val="346"/>
        </w:trPr>
        <w:tc>
          <w:tcPr>
            <w:tcW w:w="3019" w:type="dxa"/>
            <w:tcBorders>
              <w:top w:val="single" w:sz="4" w:space="0" w:color="auto"/>
              <w:left w:val="single" w:sz="4" w:space="0" w:color="auto"/>
              <w:bottom w:val="nil"/>
              <w:right w:val="single" w:sz="4" w:space="0" w:color="auto"/>
            </w:tcBorders>
            <w:shd w:val="clear" w:color="auto" w:fill="auto"/>
          </w:tcPr>
          <w:p w14:paraId="7A1F88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OCNG Patterns</w:t>
            </w:r>
            <w:r w:rsidRPr="00076017">
              <w:rPr>
                <w:rFonts w:ascii="Arial" w:eastAsia="Times New Roman"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6BA01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8D92D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77" w:type="dxa"/>
            <w:gridSpan w:val="2"/>
            <w:tcBorders>
              <w:top w:val="single" w:sz="4" w:space="0" w:color="auto"/>
              <w:left w:val="single" w:sz="4" w:space="0" w:color="auto"/>
              <w:right w:val="single" w:sz="4" w:space="0" w:color="auto"/>
            </w:tcBorders>
          </w:tcPr>
          <w:p w14:paraId="4EA9B3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OP.20 FDD</w:t>
            </w:r>
          </w:p>
          <w:p w14:paraId="5F4DED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OP.10 FDD</w:t>
            </w:r>
          </w:p>
          <w:p w14:paraId="4B9C0B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OP.17 FDD</w:t>
            </w:r>
          </w:p>
        </w:tc>
      </w:tr>
      <w:tr w:rsidR="00076017" w:rsidRPr="00076017" w14:paraId="73DC6FEC" w14:textId="77777777" w:rsidTr="00B05CE8">
        <w:trPr>
          <w:trHeight w:val="346"/>
        </w:trPr>
        <w:tc>
          <w:tcPr>
            <w:tcW w:w="3019" w:type="dxa"/>
            <w:tcBorders>
              <w:top w:val="nil"/>
              <w:left w:val="single" w:sz="4" w:space="0" w:color="auto"/>
              <w:bottom w:val="single" w:sz="4" w:space="0" w:color="auto"/>
              <w:right w:val="single" w:sz="4" w:space="0" w:color="auto"/>
            </w:tcBorders>
            <w:shd w:val="clear" w:color="auto" w:fill="auto"/>
          </w:tcPr>
          <w:p w14:paraId="3A00F4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51C139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CD485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tcBorders>
              <w:left w:val="single" w:sz="4" w:space="0" w:color="auto"/>
              <w:bottom w:val="single" w:sz="4" w:space="0" w:color="auto"/>
              <w:right w:val="single" w:sz="4" w:space="0" w:color="auto"/>
            </w:tcBorders>
          </w:tcPr>
          <w:p w14:paraId="000DD4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OP.9 TDD</w:t>
            </w:r>
          </w:p>
          <w:p w14:paraId="2DA77C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OP.1 TDD</w:t>
            </w:r>
          </w:p>
          <w:p w14:paraId="0D64EC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OP.7 TDD</w:t>
            </w:r>
          </w:p>
        </w:tc>
      </w:tr>
      <w:tr w:rsidR="00076017" w:rsidRPr="00076017" w14:paraId="56212328" w14:textId="77777777" w:rsidTr="00B05CE8">
        <w:tc>
          <w:tcPr>
            <w:tcW w:w="3019" w:type="dxa"/>
            <w:shd w:val="clear" w:color="auto" w:fill="auto"/>
          </w:tcPr>
          <w:p w14:paraId="6ABEA4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PBCH_RA</w:t>
            </w:r>
          </w:p>
        </w:tc>
        <w:tc>
          <w:tcPr>
            <w:tcW w:w="1147" w:type="dxa"/>
            <w:tcBorders>
              <w:bottom w:val="nil"/>
            </w:tcBorders>
            <w:shd w:val="clear" w:color="auto" w:fill="auto"/>
            <w:vAlign w:val="center"/>
          </w:tcPr>
          <w:p w14:paraId="2EBC6E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Borders>
              <w:bottom w:val="nil"/>
            </w:tcBorders>
            <w:shd w:val="clear" w:color="auto" w:fill="auto"/>
          </w:tcPr>
          <w:p w14:paraId="0DE229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77" w:type="dxa"/>
            <w:gridSpan w:val="2"/>
            <w:tcBorders>
              <w:bottom w:val="nil"/>
            </w:tcBorders>
            <w:shd w:val="clear" w:color="auto" w:fill="auto"/>
            <w:vAlign w:val="center"/>
          </w:tcPr>
          <w:p w14:paraId="384F52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58AB1AF6" w14:textId="77777777" w:rsidTr="00B05CE8">
        <w:tc>
          <w:tcPr>
            <w:tcW w:w="3019" w:type="dxa"/>
            <w:shd w:val="clear" w:color="auto" w:fill="auto"/>
          </w:tcPr>
          <w:p w14:paraId="504E92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PBCH_RB</w:t>
            </w:r>
          </w:p>
        </w:tc>
        <w:tc>
          <w:tcPr>
            <w:tcW w:w="1147" w:type="dxa"/>
            <w:tcBorders>
              <w:top w:val="nil"/>
              <w:bottom w:val="nil"/>
            </w:tcBorders>
            <w:shd w:val="clear" w:color="auto" w:fill="auto"/>
          </w:tcPr>
          <w:p w14:paraId="7151FC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713DCD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6AF1C8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5638B82" w14:textId="77777777" w:rsidTr="00B05CE8">
        <w:tc>
          <w:tcPr>
            <w:tcW w:w="3019" w:type="dxa"/>
            <w:shd w:val="clear" w:color="auto" w:fill="auto"/>
          </w:tcPr>
          <w:p w14:paraId="373632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PSS_RA</w:t>
            </w:r>
          </w:p>
        </w:tc>
        <w:tc>
          <w:tcPr>
            <w:tcW w:w="1147" w:type="dxa"/>
            <w:tcBorders>
              <w:top w:val="nil"/>
              <w:bottom w:val="nil"/>
            </w:tcBorders>
            <w:shd w:val="clear" w:color="auto" w:fill="auto"/>
          </w:tcPr>
          <w:p w14:paraId="352AD8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47C6D7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324969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D64EB65" w14:textId="77777777" w:rsidTr="00B05CE8">
        <w:tc>
          <w:tcPr>
            <w:tcW w:w="3019" w:type="dxa"/>
            <w:shd w:val="clear" w:color="auto" w:fill="auto"/>
          </w:tcPr>
          <w:p w14:paraId="16EBDE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SSS_RA</w:t>
            </w:r>
          </w:p>
        </w:tc>
        <w:tc>
          <w:tcPr>
            <w:tcW w:w="1147" w:type="dxa"/>
            <w:tcBorders>
              <w:top w:val="nil"/>
              <w:bottom w:val="nil"/>
            </w:tcBorders>
            <w:shd w:val="clear" w:color="auto" w:fill="auto"/>
          </w:tcPr>
          <w:p w14:paraId="71B1B0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48D29E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531E53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F04B483" w14:textId="77777777" w:rsidTr="00B05CE8">
        <w:tc>
          <w:tcPr>
            <w:tcW w:w="3019" w:type="dxa"/>
            <w:shd w:val="clear" w:color="auto" w:fill="auto"/>
          </w:tcPr>
          <w:p w14:paraId="33A75B1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PCFICH_RB</w:t>
            </w:r>
          </w:p>
        </w:tc>
        <w:tc>
          <w:tcPr>
            <w:tcW w:w="1147" w:type="dxa"/>
            <w:tcBorders>
              <w:top w:val="nil"/>
              <w:bottom w:val="nil"/>
            </w:tcBorders>
            <w:shd w:val="clear" w:color="auto" w:fill="auto"/>
          </w:tcPr>
          <w:p w14:paraId="365E02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4FA057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554264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ADFFB3B" w14:textId="77777777" w:rsidTr="00B05CE8">
        <w:tc>
          <w:tcPr>
            <w:tcW w:w="3019" w:type="dxa"/>
            <w:shd w:val="clear" w:color="auto" w:fill="auto"/>
          </w:tcPr>
          <w:p w14:paraId="228E00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PHICH_RA</w:t>
            </w:r>
          </w:p>
        </w:tc>
        <w:tc>
          <w:tcPr>
            <w:tcW w:w="1147" w:type="dxa"/>
            <w:tcBorders>
              <w:top w:val="nil"/>
              <w:bottom w:val="nil"/>
            </w:tcBorders>
            <w:shd w:val="clear" w:color="auto" w:fill="auto"/>
          </w:tcPr>
          <w:p w14:paraId="3CB4F7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58B9A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57A0B2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9EAFB0B" w14:textId="77777777" w:rsidTr="00B05CE8">
        <w:tc>
          <w:tcPr>
            <w:tcW w:w="3019" w:type="dxa"/>
            <w:shd w:val="clear" w:color="auto" w:fill="auto"/>
          </w:tcPr>
          <w:p w14:paraId="0DB5D7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PHICH_RB</w:t>
            </w:r>
          </w:p>
        </w:tc>
        <w:tc>
          <w:tcPr>
            <w:tcW w:w="1147" w:type="dxa"/>
            <w:tcBorders>
              <w:top w:val="nil"/>
              <w:bottom w:val="nil"/>
            </w:tcBorders>
            <w:shd w:val="clear" w:color="auto" w:fill="auto"/>
          </w:tcPr>
          <w:p w14:paraId="141C3E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A8756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550EF5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AFFBFC9" w14:textId="77777777" w:rsidTr="00B05CE8">
        <w:tc>
          <w:tcPr>
            <w:tcW w:w="3019" w:type="dxa"/>
            <w:shd w:val="clear" w:color="auto" w:fill="auto"/>
          </w:tcPr>
          <w:p w14:paraId="06ADAC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PDCCH_RA</w:t>
            </w:r>
          </w:p>
        </w:tc>
        <w:tc>
          <w:tcPr>
            <w:tcW w:w="1147" w:type="dxa"/>
            <w:tcBorders>
              <w:top w:val="nil"/>
              <w:bottom w:val="nil"/>
            </w:tcBorders>
            <w:shd w:val="clear" w:color="auto" w:fill="auto"/>
          </w:tcPr>
          <w:p w14:paraId="4FC5BD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6FF6D2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6AE5BF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98EB3A9" w14:textId="77777777" w:rsidTr="00B05CE8">
        <w:tc>
          <w:tcPr>
            <w:tcW w:w="3019" w:type="dxa"/>
            <w:shd w:val="clear" w:color="auto" w:fill="auto"/>
          </w:tcPr>
          <w:p w14:paraId="106D44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PDCCH_RB</w:t>
            </w:r>
          </w:p>
        </w:tc>
        <w:tc>
          <w:tcPr>
            <w:tcW w:w="1147" w:type="dxa"/>
            <w:tcBorders>
              <w:top w:val="nil"/>
              <w:bottom w:val="nil"/>
            </w:tcBorders>
            <w:shd w:val="clear" w:color="auto" w:fill="auto"/>
          </w:tcPr>
          <w:p w14:paraId="4AF480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20EFB2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269768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110CCAC" w14:textId="77777777" w:rsidTr="00B05CE8">
        <w:tc>
          <w:tcPr>
            <w:tcW w:w="3019" w:type="dxa"/>
            <w:shd w:val="clear" w:color="auto" w:fill="auto"/>
          </w:tcPr>
          <w:p w14:paraId="128F10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PDSCH_RA</w:t>
            </w:r>
          </w:p>
        </w:tc>
        <w:tc>
          <w:tcPr>
            <w:tcW w:w="1147" w:type="dxa"/>
            <w:tcBorders>
              <w:top w:val="nil"/>
              <w:bottom w:val="nil"/>
            </w:tcBorders>
            <w:shd w:val="clear" w:color="auto" w:fill="auto"/>
          </w:tcPr>
          <w:p w14:paraId="157891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4D658E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4C0AB0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C195726" w14:textId="77777777" w:rsidTr="00B05CE8">
        <w:tc>
          <w:tcPr>
            <w:tcW w:w="3019" w:type="dxa"/>
            <w:shd w:val="clear" w:color="auto" w:fill="auto"/>
          </w:tcPr>
          <w:p w14:paraId="0C88B6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PDSCH_RB</w:t>
            </w:r>
          </w:p>
        </w:tc>
        <w:tc>
          <w:tcPr>
            <w:tcW w:w="1147" w:type="dxa"/>
            <w:tcBorders>
              <w:top w:val="nil"/>
              <w:bottom w:val="nil"/>
            </w:tcBorders>
            <w:shd w:val="clear" w:color="auto" w:fill="auto"/>
          </w:tcPr>
          <w:p w14:paraId="73C1D8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6E98C6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75F110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B3BCC99" w14:textId="77777777" w:rsidTr="00B05CE8">
        <w:tc>
          <w:tcPr>
            <w:tcW w:w="3019" w:type="dxa"/>
            <w:shd w:val="clear" w:color="auto" w:fill="auto"/>
          </w:tcPr>
          <w:p w14:paraId="33311D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OCNG_RA</w:t>
            </w:r>
            <w:r w:rsidRPr="00076017">
              <w:rPr>
                <w:rFonts w:ascii="Arial" w:eastAsia="Calibri" w:hAnsi="Arial"/>
                <w:sz w:val="18"/>
                <w:vertAlign w:val="superscript"/>
              </w:rPr>
              <w:t>Note3</w:t>
            </w:r>
          </w:p>
        </w:tc>
        <w:tc>
          <w:tcPr>
            <w:tcW w:w="1147" w:type="dxa"/>
            <w:tcBorders>
              <w:top w:val="nil"/>
              <w:bottom w:val="nil"/>
            </w:tcBorders>
            <w:shd w:val="clear" w:color="auto" w:fill="auto"/>
          </w:tcPr>
          <w:p w14:paraId="7E3FE9A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74F36A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395C0B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2F0E318" w14:textId="77777777" w:rsidTr="00B05CE8">
        <w:tc>
          <w:tcPr>
            <w:tcW w:w="3019" w:type="dxa"/>
            <w:shd w:val="clear" w:color="auto" w:fill="auto"/>
          </w:tcPr>
          <w:p w14:paraId="6024C9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OCNG_RB</w:t>
            </w:r>
            <w:r w:rsidRPr="00076017">
              <w:rPr>
                <w:rFonts w:ascii="Arial" w:eastAsia="Calibri" w:hAnsi="Arial"/>
                <w:sz w:val="18"/>
                <w:vertAlign w:val="superscript"/>
              </w:rPr>
              <w:t>Note3</w:t>
            </w:r>
          </w:p>
        </w:tc>
        <w:tc>
          <w:tcPr>
            <w:tcW w:w="1147" w:type="dxa"/>
            <w:tcBorders>
              <w:top w:val="nil"/>
            </w:tcBorders>
            <w:shd w:val="clear" w:color="auto" w:fill="auto"/>
          </w:tcPr>
          <w:p w14:paraId="7E4485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14:paraId="25BAA9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tcBorders>
            <w:shd w:val="clear" w:color="auto" w:fill="auto"/>
          </w:tcPr>
          <w:p w14:paraId="04F415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599A5DA" w14:textId="77777777" w:rsidTr="00B05CE8">
        <w:tc>
          <w:tcPr>
            <w:tcW w:w="3019" w:type="dxa"/>
            <w:shd w:val="clear" w:color="auto" w:fill="auto"/>
            <w:vAlign w:val="center"/>
          </w:tcPr>
          <w:p w14:paraId="0E44E7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Calibri" w:hAnsi="Arial"/>
                <w:sz w:val="18"/>
              </w:rPr>
              <w:t>N</w:t>
            </w:r>
            <w:r w:rsidRPr="00076017">
              <w:rPr>
                <w:rFonts w:ascii="Arial" w:eastAsia="Calibri" w:hAnsi="Arial"/>
                <w:sz w:val="18"/>
                <w:vertAlign w:val="subscript"/>
              </w:rPr>
              <w:t>oc</w:t>
            </w:r>
            <w:r w:rsidRPr="00076017">
              <w:rPr>
                <w:rFonts w:ascii="Arial" w:eastAsia="Calibri" w:hAnsi="Arial"/>
                <w:sz w:val="18"/>
                <w:vertAlign w:val="superscript"/>
              </w:rPr>
              <w:t>Note4</w:t>
            </w:r>
          </w:p>
        </w:tc>
        <w:tc>
          <w:tcPr>
            <w:tcW w:w="1147" w:type="dxa"/>
            <w:shd w:val="clear" w:color="auto" w:fill="auto"/>
          </w:tcPr>
          <w:p w14:paraId="047627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43E8BF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77" w:type="dxa"/>
            <w:gridSpan w:val="2"/>
            <w:shd w:val="clear" w:color="auto" w:fill="auto"/>
          </w:tcPr>
          <w:p w14:paraId="531A5E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-104</w:t>
            </w:r>
          </w:p>
        </w:tc>
      </w:tr>
      <w:tr w:rsidR="00076017" w:rsidRPr="00076017" w14:paraId="0B4AC955" w14:textId="77777777" w:rsidTr="00B05CE8">
        <w:tc>
          <w:tcPr>
            <w:tcW w:w="3019" w:type="dxa"/>
            <w:shd w:val="clear" w:color="auto" w:fill="auto"/>
            <w:vAlign w:val="center"/>
          </w:tcPr>
          <w:p w14:paraId="627C66D2"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
                <w:sz w:val="18"/>
                <w:vertAlign w:val="superscript"/>
              </w:rPr>
            </w:pP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/N</w:t>
            </w:r>
            <w:r w:rsidRPr="00076017">
              <w:rPr>
                <w:rFonts w:ascii="Arial" w:eastAsia="Calibri" w:hAnsi="Arial"/>
                <w:sz w:val="18"/>
                <w:vertAlign w:val="subscript"/>
              </w:rPr>
              <w:t>oc</w:t>
            </w:r>
          </w:p>
        </w:tc>
        <w:tc>
          <w:tcPr>
            <w:tcW w:w="1147" w:type="dxa"/>
            <w:shd w:val="clear" w:color="auto" w:fill="auto"/>
          </w:tcPr>
          <w:p w14:paraId="598183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Pr>
          <w:p w14:paraId="5892E7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16B9F8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773" w:type="dxa"/>
            <w:shd w:val="clear" w:color="auto" w:fill="auto"/>
          </w:tcPr>
          <w:p w14:paraId="778383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18.55</w:t>
            </w:r>
          </w:p>
        </w:tc>
      </w:tr>
      <w:tr w:rsidR="00076017" w:rsidRPr="00076017" w14:paraId="7DD00526" w14:textId="77777777" w:rsidTr="00B05CE8">
        <w:tc>
          <w:tcPr>
            <w:tcW w:w="3019" w:type="dxa"/>
            <w:shd w:val="clear" w:color="auto" w:fill="auto"/>
            <w:vAlign w:val="center"/>
          </w:tcPr>
          <w:p w14:paraId="4F1A7FD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Calibri" w:hAnsi="Arial"/>
                <w:sz w:val="18"/>
                <w:vertAlign w:val="superscript"/>
              </w:rPr>
              <w:t>Note5</w:t>
            </w:r>
          </w:p>
        </w:tc>
        <w:tc>
          <w:tcPr>
            <w:tcW w:w="1147" w:type="dxa"/>
            <w:shd w:val="clear" w:color="auto" w:fill="auto"/>
          </w:tcPr>
          <w:p w14:paraId="46A763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Pr>
          <w:p w14:paraId="1EA5C9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591D7A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773" w:type="dxa"/>
            <w:shd w:val="clear" w:color="auto" w:fill="auto"/>
          </w:tcPr>
          <w:p w14:paraId="5AFB82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18.55</w:t>
            </w:r>
          </w:p>
        </w:tc>
      </w:tr>
      <w:tr w:rsidR="00076017" w:rsidRPr="00076017" w14:paraId="68C02A4A" w14:textId="77777777" w:rsidTr="00B05CE8">
        <w:tc>
          <w:tcPr>
            <w:tcW w:w="3019" w:type="dxa"/>
            <w:shd w:val="clear" w:color="auto" w:fill="auto"/>
            <w:vAlign w:val="center"/>
          </w:tcPr>
          <w:p w14:paraId="306283C2"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RSRP</w:t>
            </w:r>
            <w:r w:rsidRPr="00076017">
              <w:rPr>
                <w:rFonts w:ascii="Arial" w:eastAsia="Calibri" w:hAnsi="Arial"/>
                <w:sz w:val="18"/>
                <w:vertAlign w:val="superscript"/>
              </w:rPr>
              <w:t>Note5</w:t>
            </w:r>
          </w:p>
        </w:tc>
        <w:tc>
          <w:tcPr>
            <w:tcW w:w="1147" w:type="dxa"/>
            <w:shd w:val="clear" w:color="auto" w:fill="auto"/>
          </w:tcPr>
          <w:p w14:paraId="4E6574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2526E6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605AE6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773" w:type="dxa"/>
            <w:shd w:val="clear" w:color="auto" w:fill="auto"/>
          </w:tcPr>
          <w:p w14:paraId="1A4BCB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-85.45</w:t>
            </w:r>
          </w:p>
        </w:tc>
      </w:tr>
      <w:tr w:rsidR="00076017" w:rsidRPr="00076017" w14:paraId="2D0CB99B" w14:textId="77777777" w:rsidTr="00B05CE8">
        <w:tc>
          <w:tcPr>
            <w:tcW w:w="3019" w:type="dxa"/>
            <w:shd w:val="clear" w:color="auto" w:fill="auto"/>
            <w:vAlign w:val="center"/>
          </w:tcPr>
          <w:p w14:paraId="2F2337E5"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SCH_RP</w:t>
            </w:r>
            <w:r w:rsidRPr="00076017">
              <w:rPr>
                <w:rFonts w:ascii="Arial" w:eastAsia="Calibri" w:hAnsi="Arial"/>
                <w:sz w:val="18"/>
                <w:vertAlign w:val="superscript"/>
              </w:rPr>
              <w:t>Note5</w:t>
            </w:r>
          </w:p>
        </w:tc>
        <w:tc>
          <w:tcPr>
            <w:tcW w:w="1147" w:type="dxa"/>
            <w:shd w:val="clear" w:color="auto" w:fill="auto"/>
          </w:tcPr>
          <w:p w14:paraId="75240B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02EB7F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1F8A5F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773" w:type="dxa"/>
            <w:shd w:val="clear" w:color="auto" w:fill="auto"/>
          </w:tcPr>
          <w:p w14:paraId="1A78F2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-85.45</w:t>
            </w:r>
          </w:p>
        </w:tc>
      </w:tr>
      <w:tr w:rsidR="00076017" w:rsidRPr="00076017" w14:paraId="061FB900" w14:textId="77777777" w:rsidTr="00B05CE8">
        <w:tc>
          <w:tcPr>
            <w:tcW w:w="3019" w:type="dxa"/>
            <w:shd w:val="clear" w:color="auto" w:fill="auto"/>
            <w:vAlign w:val="center"/>
          </w:tcPr>
          <w:p w14:paraId="5C392FAC"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Io</w:t>
            </w:r>
            <w:r w:rsidRPr="00076017">
              <w:rPr>
                <w:rFonts w:ascii="Arial" w:eastAsia="Calibri" w:hAnsi="Arial"/>
                <w:sz w:val="18"/>
                <w:vertAlign w:val="superscript"/>
              </w:rPr>
              <w:t>Note5</w:t>
            </w:r>
          </w:p>
        </w:tc>
        <w:tc>
          <w:tcPr>
            <w:tcW w:w="1147" w:type="dxa"/>
            <w:shd w:val="clear" w:color="auto" w:fill="auto"/>
          </w:tcPr>
          <w:p w14:paraId="18E6B4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dBm/9MHz</w:t>
            </w:r>
          </w:p>
        </w:tc>
        <w:tc>
          <w:tcPr>
            <w:tcW w:w="1396" w:type="dxa"/>
          </w:tcPr>
          <w:p w14:paraId="65A566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1568D4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-73.21+10log (N</w:t>
            </w:r>
            <w:r w:rsidRPr="00076017">
              <w:rPr>
                <w:rFonts w:ascii="Arial" w:eastAsia="Times New Roman" w:hAnsi="Arial"/>
                <w:sz w:val="18"/>
                <w:vertAlign w:val="subscript"/>
              </w:rPr>
              <w:t>RB,c</w:t>
            </w:r>
            <w:r w:rsidRPr="00076017">
              <w:rPr>
                <w:rFonts w:ascii="Arial" w:eastAsia="Times New Roman" w:hAnsi="Arial"/>
                <w:sz w:val="18"/>
              </w:rPr>
              <w:t xml:space="preserve"> /50)</w:t>
            </w:r>
          </w:p>
        </w:tc>
        <w:tc>
          <w:tcPr>
            <w:tcW w:w="1773" w:type="dxa"/>
            <w:shd w:val="clear" w:color="auto" w:fill="auto"/>
          </w:tcPr>
          <w:p w14:paraId="71A947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-56.12+10log (N</w:t>
            </w:r>
            <w:r w:rsidRPr="00076017">
              <w:rPr>
                <w:rFonts w:ascii="Arial" w:eastAsia="Times New Roman" w:hAnsi="Arial"/>
                <w:sz w:val="18"/>
                <w:vertAlign w:val="subscript"/>
              </w:rPr>
              <w:t>RB,c</w:t>
            </w:r>
            <w:r w:rsidRPr="00076017">
              <w:rPr>
                <w:rFonts w:ascii="Arial" w:eastAsia="Times New Roman" w:hAnsi="Arial"/>
                <w:sz w:val="18"/>
              </w:rPr>
              <w:t xml:space="preserve"> /50)</w:t>
            </w:r>
          </w:p>
        </w:tc>
      </w:tr>
      <w:tr w:rsidR="00076017" w:rsidRPr="00076017" w14:paraId="2630D613" w14:textId="77777777" w:rsidTr="00B05CE8">
        <w:tc>
          <w:tcPr>
            <w:tcW w:w="3019" w:type="dxa"/>
            <w:shd w:val="clear" w:color="auto" w:fill="auto"/>
            <w:vAlign w:val="center"/>
          </w:tcPr>
          <w:p w14:paraId="0A08D89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rPr>
            </w:pPr>
            <w:r w:rsidRPr="00076017">
              <w:rPr>
                <w:rFonts w:ascii="Arial" w:eastAsia="Calibri" w:hAnsi="Arial"/>
                <w:sz w:val="18"/>
              </w:rPr>
              <w:t>Propagation Condition</w:t>
            </w:r>
          </w:p>
        </w:tc>
        <w:tc>
          <w:tcPr>
            <w:tcW w:w="1147" w:type="dxa"/>
            <w:shd w:val="clear" w:color="auto" w:fill="auto"/>
          </w:tcPr>
          <w:p w14:paraId="1069FD6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D2B75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77" w:type="dxa"/>
            <w:gridSpan w:val="2"/>
            <w:shd w:val="clear" w:color="auto" w:fill="auto"/>
          </w:tcPr>
          <w:p w14:paraId="1754AB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2F38F376" w14:textId="77777777" w:rsidTr="00B05CE8">
        <w:tc>
          <w:tcPr>
            <w:tcW w:w="3019" w:type="dxa"/>
            <w:shd w:val="clear" w:color="auto" w:fill="auto"/>
            <w:vAlign w:val="center"/>
          </w:tcPr>
          <w:p w14:paraId="3A915DC9"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rPr>
            </w:pPr>
            <w:r w:rsidRPr="00076017">
              <w:rPr>
                <w:rFonts w:ascii="Arial" w:eastAsia="Calibri" w:hAnsi="Arial"/>
                <w:sz w:val="18"/>
              </w:rPr>
              <w:t>Antenna Configuration and Correlation Matrix</w:t>
            </w:r>
          </w:p>
        </w:tc>
        <w:tc>
          <w:tcPr>
            <w:tcW w:w="1147" w:type="dxa"/>
            <w:shd w:val="clear" w:color="auto" w:fill="auto"/>
          </w:tcPr>
          <w:p w14:paraId="75C7BB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0A6DB1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77" w:type="dxa"/>
            <w:gridSpan w:val="2"/>
            <w:shd w:val="clear" w:color="auto" w:fill="auto"/>
          </w:tcPr>
          <w:p w14:paraId="2D479C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1x2</w:t>
            </w:r>
          </w:p>
        </w:tc>
      </w:tr>
      <w:tr w:rsidR="00076017" w:rsidRPr="00076017" w14:paraId="755FEC36" w14:textId="77777777" w:rsidTr="00B05CE8">
        <w:tc>
          <w:tcPr>
            <w:tcW w:w="9639" w:type="dxa"/>
            <w:gridSpan w:val="5"/>
            <w:shd w:val="clear" w:color="auto" w:fill="auto"/>
            <w:vAlign w:val="center"/>
          </w:tcPr>
          <w:p w14:paraId="36E0BD9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Special subframe and uplink-downlink configurations are specified in table 4.2-1 in TS 36.211 [23].</w:t>
            </w:r>
          </w:p>
          <w:p w14:paraId="66D583B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DL RMCs and OCNG patterns are specified in clauses A 3.1 and A 3.2 of TS 36.133 [15] respectively.</w:t>
            </w:r>
          </w:p>
          <w:p w14:paraId="282B297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76017">
              <w:rPr>
                <w:rFonts w:ascii="Arial" w:eastAsia="Times New Roman" w:hAnsi="Arial"/>
                <w:sz w:val="18"/>
              </w:rPr>
              <w:t>Note 3:</w:t>
            </w:r>
            <w:r w:rsidRPr="00076017">
              <w:rPr>
                <w:rFonts w:ascii="Arial" w:eastAsia="Times New Roman" w:hAnsi="Arial"/>
                <w:sz w:val="18"/>
              </w:rPr>
              <w:tab/>
              <w:t>OCNG shall be used such that all cells are fully allocated and a constant total transmitted power spectral density is achieved for all OFDM symbols.</w:t>
            </w:r>
          </w:p>
          <w:p w14:paraId="1AE1E11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076017">
              <w:rPr>
                <w:rFonts w:ascii="Arial" w:eastAsia="Times New Roman" w:hAnsi="Arial"/>
                <w:sz w:val="18"/>
                <w:vertAlign w:val="subscript"/>
              </w:rPr>
              <w:t>oc</w:t>
            </w:r>
            <w:r w:rsidRPr="00076017">
              <w:rPr>
                <w:rFonts w:ascii="Arial" w:eastAsia="Times New Roman" w:hAnsi="Arial"/>
                <w:sz w:val="18"/>
              </w:rPr>
              <w:t xml:space="preserve"> to be fulfilled.</w:t>
            </w:r>
          </w:p>
          <w:p w14:paraId="66841D2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Malgun Gothic" w:hAnsi="Arial"/>
                <w:sz w:val="18"/>
              </w:rPr>
            </w:pPr>
            <w:r w:rsidRPr="00076017">
              <w:rPr>
                <w:rFonts w:ascii="Arial" w:eastAsia="Times New Roman" w:hAnsi="Arial"/>
                <w:sz w:val="18"/>
              </w:rPr>
              <w:t>Note 5:</w:t>
            </w:r>
            <w:r w:rsidRPr="00076017">
              <w:rPr>
                <w:rFonts w:ascii="Arial" w:eastAsia="Times New Roman" w:hAnsi="Arial"/>
                <w:sz w:val="18"/>
              </w:rPr>
              <w:tab/>
            </w: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Times New Roman" w:hAnsi="Arial"/>
                <w:sz w:val="18"/>
              </w:rPr>
              <w:t>, RSRP, SCH_RP and Io levels have been derived from other parameters for information purposes. They are not settable parameters themselves.</w:t>
            </w:r>
          </w:p>
        </w:tc>
      </w:tr>
    </w:tbl>
    <w:p w14:paraId="7BF5BB8A" w14:textId="77777777" w:rsidR="00076017" w:rsidRPr="00076017" w:rsidRDefault="00076017" w:rsidP="00076017">
      <w:pPr>
        <w:overflowPunct w:val="0"/>
        <w:autoSpaceDE w:val="0"/>
        <w:autoSpaceDN w:val="0"/>
        <w:adjustRightInd w:val="0"/>
        <w:textAlignment w:val="baseline"/>
        <w:rPr>
          <w:rFonts w:eastAsia="Times New Roman" w:cs="v4.2.0"/>
        </w:rPr>
      </w:pPr>
    </w:p>
    <w:p w14:paraId="1D289AF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39CCC22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UE shall not send event-triggered measurement reports as long as the reporting criteria is not fulfilled.</w:t>
      </w:r>
    </w:p>
    <w:p w14:paraId="7F4036C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For the test to pass, the ratio of successful reported values in each test shall be more than 90% with a confidence level of 95%.</w:t>
      </w:r>
    </w:p>
    <w:p w14:paraId="5D81E1AE"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actual overall delays measured in the test may be up to 2xTTI</w:t>
      </w:r>
      <w:r w:rsidRPr="00076017">
        <w:rPr>
          <w:rFonts w:eastAsia="Times New Roman"/>
          <w:vertAlign w:val="subscript"/>
        </w:rPr>
        <w:t>DCCH</w:t>
      </w:r>
      <w:r w:rsidRPr="00076017">
        <w:rPr>
          <w:rFonts w:eastAsia="Times New Roman"/>
        </w:rPr>
        <w:t xml:space="preserve"> higher than the measurement reporting delays above because of TTI insertion uncertainty of the measurement report in DCCH.</w:t>
      </w:r>
    </w:p>
    <w:p w14:paraId="5ABBC061"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11.5.3.2</w:t>
      </w:r>
      <w:r w:rsidRPr="00076017">
        <w:rPr>
          <w:rFonts w:ascii="Arial" w:eastAsia="Times New Roman" w:hAnsi="Arial"/>
          <w:sz w:val="24"/>
        </w:rPr>
        <w:tab/>
        <w:t>NR SA FR1 - E-UTRAN event-triggered reporting in DRX</w:t>
      </w:r>
    </w:p>
    <w:p w14:paraId="6FD01FD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11.5.3.2.1</w:t>
      </w:r>
      <w:r w:rsidRPr="00076017">
        <w:rPr>
          <w:rFonts w:ascii="Arial" w:eastAsia="Times New Roman" w:hAnsi="Arial"/>
          <w:lang w:eastAsia="sv-SE"/>
        </w:rPr>
        <w:tab/>
        <w:t>Test purpose</w:t>
      </w:r>
    </w:p>
    <w:p w14:paraId="1E62ED8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purpose of this test is to verify that the UE makes correct event-triggered reporting of inter-RAT E-UTRAN measurements when operating in standalone (SA) operation with PCell in FR1.</w:t>
      </w:r>
    </w:p>
    <w:p w14:paraId="543E125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11.5.3.2.2</w:t>
      </w:r>
      <w:r w:rsidRPr="00076017">
        <w:rPr>
          <w:rFonts w:ascii="Arial" w:eastAsia="Times New Roman" w:hAnsi="Arial"/>
          <w:lang w:eastAsia="sv-SE"/>
        </w:rPr>
        <w:tab/>
        <w:t>Test applicability</w:t>
      </w:r>
    </w:p>
    <w:p w14:paraId="6C52F22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release 16 and forward, supporting RRM measurements with a shared spectrum NR carrier and long DRX cycle.</w:t>
      </w:r>
    </w:p>
    <w:p w14:paraId="45203B0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11.5.3.2.3</w:t>
      </w:r>
      <w:r w:rsidRPr="00076017">
        <w:rPr>
          <w:rFonts w:ascii="Arial" w:eastAsia="Times New Roman" w:hAnsi="Arial"/>
          <w:lang w:eastAsia="sv-SE"/>
        </w:rPr>
        <w:tab/>
        <w:t>Minimum conformance requirements</w:t>
      </w:r>
    </w:p>
    <w:p w14:paraId="008631D3"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clauses 11.5.3.0.</w:t>
      </w:r>
    </w:p>
    <w:p w14:paraId="373225CC"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A.11.5.3.2.</w:t>
      </w:r>
    </w:p>
    <w:p w14:paraId="19E0DB27"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11.5.3.2.4</w:t>
      </w:r>
      <w:r w:rsidRPr="00076017">
        <w:rPr>
          <w:rFonts w:ascii="Arial" w:eastAsia="Times New Roman" w:hAnsi="Arial"/>
          <w:lang w:eastAsia="sv-SE"/>
        </w:rPr>
        <w:tab/>
        <w:t>Test description</w:t>
      </w:r>
    </w:p>
    <w:p w14:paraId="62443684"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Two cells are deployed in the test. </w:t>
      </w:r>
      <w:r w:rsidRPr="00076017">
        <w:rPr>
          <w:rFonts w:eastAsia="Times New Roman"/>
        </w:rPr>
        <w:t>Cell 1 is the NR PCell on a frequency carrier with CCA and Cell 2 is an inter-RAT E-UTRAN neighbour cell. Each test consists of two consecutive time periods, with durations T1 and T2, respectively.</w:t>
      </w:r>
    </w:p>
    <w:p w14:paraId="6DEC4D8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11.5.3.2.4.1</w:t>
      </w:r>
      <w:r w:rsidRPr="00076017">
        <w:rPr>
          <w:rFonts w:ascii="Arial" w:eastAsia="Times New Roman" w:hAnsi="Arial"/>
        </w:rPr>
        <w:tab/>
        <w:t>Initial conditions</w:t>
      </w:r>
    </w:p>
    <w:p w14:paraId="1D6628C1"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11.5.3.2.4.1-1.</w:t>
      </w:r>
    </w:p>
    <w:p w14:paraId="7336345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11.5.3.2.4.1-1: Supported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76017" w:rsidRPr="00076017" w14:paraId="4B4C3C05" w14:textId="77777777" w:rsidTr="00B05CE8">
        <w:trPr>
          <w:trHeight w:val="187"/>
        </w:trPr>
        <w:tc>
          <w:tcPr>
            <w:tcW w:w="1843" w:type="dxa"/>
            <w:shd w:val="clear" w:color="auto" w:fill="auto"/>
          </w:tcPr>
          <w:p w14:paraId="018247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Test ID</w:t>
            </w:r>
          </w:p>
        </w:tc>
        <w:tc>
          <w:tcPr>
            <w:tcW w:w="7371" w:type="dxa"/>
            <w:shd w:val="clear" w:color="auto" w:fill="auto"/>
          </w:tcPr>
          <w:p w14:paraId="7DFF6E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63DDE369" w14:textId="77777777" w:rsidTr="00B05CE8">
        <w:trPr>
          <w:trHeight w:val="187"/>
        </w:trPr>
        <w:tc>
          <w:tcPr>
            <w:tcW w:w="1843" w:type="dxa"/>
            <w:shd w:val="clear" w:color="auto" w:fill="auto"/>
          </w:tcPr>
          <w:p w14:paraId="46A772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11.5.3.2-1</w:t>
            </w:r>
          </w:p>
        </w:tc>
        <w:tc>
          <w:tcPr>
            <w:tcW w:w="7371" w:type="dxa"/>
            <w:shd w:val="clear" w:color="auto" w:fill="auto"/>
          </w:tcPr>
          <w:p w14:paraId="20D699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with CCA 30 kHz SSB SCS, 40 MHz bandwidth, TDD duplex mode, LTE FDD</w:t>
            </w:r>
          </w:p>
        </w:tc>
      </w:tr>
      <w:tr w:rsidR="00076017" w:rsidRPr="00076017" w14:paraId="784859D1" w14:textId="77777777" w:rsidTr="00B05CE8">
        <w:trPr>
          <w:trHeight w:val="187"/>
        </w:trPr>
        <w:tc>
          <w:tcPr>
            <w:tcW w:w="1843" w:type="dxa"/>
            <w:shd w:val="clear" w:color="auto" w:fill="auto"/>
          </w:tcPr>
          <w:p w14:paraId="526A19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11.5.3.2-2</w:t>
            </w:r>
          </w:p>
        </w:tc>
        <w:tc>
          <w:tcPr>
            <w:tcW w:w="7371" w:type="dxa"/>
            <w:shd w:val="clear" w:color="auto" w:fill="auto"/>
          </w:tcPr>
          <w:p w14:paraId="4B723A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with CCA 30 kHz SSB SCS, 40 MHz bandwidth, TDD duplex mode, LTE TDD</w:t>
            </w:r>
          </w:p>
        </w:tc>
      </w:tr>
      <w:tr w:rsidR="00076017" w:rsidRPr="00076017" w14:paraId="4C53D758" w14:textId="77777777" w:rsidTr="00B05CE8">
        <w:trPr>
          <w:trHeight w:val="187"/>
        </w:trPr>
        <w:tc>
          <w:tcPr>
            <w:tcW w:w="9214" w:type="dxa"/>
            <w:gridSpan w:val="2"/>
            <w:shd w:val="clear" w:color="auto" w:fill="auto"/>
          </w:tcPr>
          <w:p w14:paraId="0AAA8F9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be tested in one of the supported test configurations</w:t>
            </w:r>
          </w:p>
        </w:tc>
      </w:tr>
    </w:tbl>
    <w:p w14:paraId="477920FC"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p>
    <w:p w14:paraId="0CF35178"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11.5.3.2.4.1-2.</w:t>
      </w:r>
    </w:p>
    <w:p w14:paraId="6D892DF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113EF27A"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2B5B14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F5FBCF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6E09849"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2B05E595"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6E8F08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15FA24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CE1BC6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6520F925"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C454C1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84C25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 and 4.4.2.</w:t>
            </w:r>
          </w:p>
        </w:tc>
      </w:tr>
      <w:tr w:rsidR="00076017" w:rsidRPr="00076017" w14:paraId="3B39242D"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D02E35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D89E2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10.4.1.1.4.1-1.</w:t>
            </w:r>
          </w:p>
        </w:tc>
      </w:tr>
      <w:tr w:rsidR="00076017" w:rsidRPr="00076017" w14:paraId="66ABABF7"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A2DA78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81472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E92895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343CE726"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F1090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F3693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C194F5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2063C1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1E0D05E3"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7C62A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1E0EC2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CD0149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5B3CEB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3CB1454"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4A7A80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E6418D" w14:textId="433F6743"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ins w:id="246" w:author="Fernando Alonso Macias" w:date="2025-01-29T17:20:00Z" w16du:dateUtc="2025-01-30T01:20:00Z">
              <w:r w:rsidRPr="00C4013C">
                <w:rPr>
                  <w:rFonts w:ascii="Arial" w:eastAsia="Times New Roman" w:hAnsi="Arial"/>
                  <w:sz w:val="18"/>
                </w:rPr>
                <w:t>For 4Rx capable UEs without any 2Rx RF bands use A.3.2.5.2 for DUT part and A.3.1.8.4 for TE part.</w:t>
              </w:r>
            </w:ins>
            <w:del w:id="247" w:author="Fernando Alonso Macias" w:date="2025-01-29T17:20:00Z" w16du:dateUtc="2025-01-30T01:20: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426DA7C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20D79E7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p>
    <w:p w14:paraId="0AE77E7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11.5.3.2.4.1-3.</w:t>
      </w:r>
    </w:p>
    <w:p w14:paraId="6DEC8F3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Message contents are defined in clause 11.5.3.2.4.3.</w:t>
      </w:r>
    </w:p>
    <w:p w14:paraId="27405E2C"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Cell specific test parameters are set up according to Table 11.5.3.2.5-1.</w:t>
      </w:r>
    </w:p>
    <w:p w14:paraId="6B69823E"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11.5.3.2.4.1-3: General test parameters</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076017" w:rsidRPr="00076017" w14:paraId="6B93A1E2" w14:textId="77777777" w:rsidTr="00B05CE8">
        <w:trPr>
          <w:cantSplit/>
        </w:trPr>
        <w:tc>
          <w:tcPr>
            <w:tcW w:w="2340" w:type="dxa"/>
            <w:tcBorders>
              <w:bottom w:val="nil"/>
            </w:tcBorders>
            <w:shd w:val="clear" w:color="auto" w:fill="auto"/>
          </w:tcPr>
          <w:p w14:paraId="49B670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821" w:type="dxa"/>
            <w:tcBorders>
              <w:bottom w:val="nil"/>
            </w:tcBorders>
            <w:shd w:val="clear" w:color="auto" w:fill="auto"/>
          </w:tcPr>
          <w:p w14:paraId="770968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134" w:type="dxa"/>
          </w:tcPr>
          <w:p w14:paraId="3EEE90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Test 1</w:t>
            </w:r>
          </w:p>
        </w:tc>
        <w:tc>
          <w:tcPr>
            <w:tcW w:w="1418" w:type="dxa"/>
          </w:tcPr>
          <w:p w14:paraId="6119B0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Test 2</w:t>
            </w:r>
          </w:p>
        </w:tc>
        <w:tc>
          <w:tcPr>
            <w:tcW w:w="3827" w:type="dxa"/>
            <w:tcBorders>
              <w:bottom w:val="nil"/>
            </w:tcBorders>
            <w:shd w:val="clear" w:color="auto" w:fill="auto"/>
          </w:tcPr>
          <w:p w14:paraId="319992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49CEB546" w14:textId="77777777" w:rsidTr="00B05CE8">
        <w:trPr>
          <w:cantSplit/>
        </w:trPr>
        <w:tc>
          <w:tcPr>
            <w:tcW w:w="2340" w:type="dxa"/>
            <w:tcBorders>
              <w:top w:val="nil"/>
            </w:tcBorders>
            <w:shd w:val="clear" w:color="auto" w:fill="auto"/>
          </w:tcPr>
          <w:p w14:paraId="19B65B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1" w:type="dxa"/>
            <w:tcBorders>
              <w:top w:val="nil"/>
            </w:tcBorders>
            <w:shd w:val="clear" w:color="auto" w:fill="auto"/>
          </w:tcPr>
          <w:p w14:paraId="03D0F1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552" w:type="dxa"/>
            <w:gridSpan w:val="2"/>
          </w:tcPr>
          <w:p w14:paraId="01C995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827" w:type="dxa"/>
            <w:tcBorders>
              <w:top w:val="nil"/>
            </w:tcBorders>
            <w:shd w:val="clear" w:color="auto" w:fill="auto"/>
          </w:tcPr>
          <w:p w14:paraId="2D7703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r>
      <w:tr w:rsidR="00076017" w:rsidRPr="00076017" w14:paraId="4E88319F" w14:textId="77777777" w:rsidTr="00B05CE8">
        <w:trPr>
          <w:cantSplit/>
        </w:trPr>
        <w:tc>
          <w:tcPr>
            <w:tcW w:w="2340" w:type="dxa"/>
          </w:tcPr>
          <w:p w14:paraId="1A0D12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sz w:val="18"/>
              </w:rPr>
              <w:t>NR RF Channel Number</w:t>
            </w:r>
          </w:p>
        </w:tc>
        <w:tc>
          <w:tcPr>
            <w:tcW w:w="821" w:type="dxa"/>
          </w:tcPr>
          <w:p w14:paraId="028B8A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p>
        </w:tc>
        <w:tc>
          <w:tcPr>
            <w:tcW w:w="2552" w:type="dxa"/>
            <w:gridSpan w:val="2"/>
          </w:tcPr>
          <w:p w14:paraId="3E54B2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1</w:t>
            </w:r>
          </w:p>
        </w:tc>
        <w:tc>
          <w:tcPr>
            <w:tcW w:w="3827" w:type="dxa"/>
          </w:tcPr>
          <w:p w14:paraId="524F7D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1 NR carrier frequency is used in the test</w:t>
            </w:r>
          </w:p>
        </w:tc>
      </w:tr>
      <w:tr w:rsidR="00076017" w:rsidRPr="00076017" w14:paraId="5228E20A" w14:textId="77777777" w:rsidTr="00B05CE8">
        <w:trPr>
          <w:cantSplit/>
        </w:trPr>
        <w:tc>
          <w:tcPr>
            <w:tcW w:w="2340" w:type="dxa"/>
          </w:tcPr>
          <w:p w14:paraId="59E471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sz w:val="18"/>
              </w:rPr>
              <w:t>LTE RF Channel Number</w:t>
            </w:r>
          </w:p>
        </w:tc>
        <w:tc>
          <w:tcPr>
            <w:tcW w:w="821" w:type="dxa"/>
          </w:tcPr>
          <w:p w14:paraId="2BDEA7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p>
        </w:tc>
        <w:tc>
          <w:tcPr>
            <w:tcW w:w="2552" w:type="dxa"/>
            <w:gridSpan w:val="2"/>
          </w:tcPr>
          <w:p w14:paraId="17CDA1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2</w:t>
            </w:r>
          </w:p>
        </w:tc>
        <w:tc>
          <w:tcPr>
            <w:tcW w:w="3827" w:type="dxa"/>
          </w:tcPr>
          <w:p w14:paraId="46AF67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1 LTE carrier frequency is used in the test</w:t>
            </w:r>
          </w:p>
        </w:tc>
      </w:tr>
      <w:tr w:rsidR="00076017" w:rsidRPr="00076017" w14:paraId="02FC6366" w14:textId="77777777" w:rsidTr="00B05CE8">
        <w:trPr>
          <w:cantSplit/>
        </w:trPr>
        <w:tc>
          <w:tcPr>
            <w:tcW w:w="2340" w:type="dxa"/>
          </w:tcPr>
          <w:p w14:paraId="057468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Channel Bandwidth</w:t>
            </w:r>
          </w:p>
        </w:tc>
        <w:tc>
          <w:tcPr>
            <w:tcW w:w="821" w:type="dxa"/>
          </w:tcPr>
          <w:p w14:paraId="5DC9CE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MHz</w:t>
            </w:r>
          </w:p>
        </w:tc>
        <w:tc>
          <w:tcPr>
            <w:tcW w:w="2552" w:type="dxa"/>
            <w:gridSpan w:val="2"/>
          </w:tcPr>
          <w:p w14:paraId="21FBAC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b/>
                <w:sz w:val="18"/>
              </w:rPr>
            </w:pPr>
            <w:r w:rsidRPr="00076017">
              <w:rPr>
                <w:rFonts w:ascii="Arial" w:eastAsia="Times New Roman" w:hAnsi="Arial"/>
                <w:bCs/>
                <w:sz w:val="18"/>
              </w:rPr>
              <w:t xml:space="preserve">As specified in </w:t>
            </w:r>
            <w:r w:rsidRPr="00076017">
              <w:rPr>
                <w:rFonts w:ascii="Arial" w:eastAsia="Times New Roman" w:hAnsi="Arial"/>
                <w:sz w:val="18"/>
              </w:rPr>
              <w:t>Tables 11.5.3.2.5-1 and 11.5.3.2.5-2</w:t>
            </w:r>
          </w:p>
        </w:tc>
        <w:tc>
          <w:tcPr>
            <w:tcW w:w="3827" w:type="dxa"/>
          </w:tcPr>
          <w:p w14:paraId="4F1566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726D22ED" w14:textId="77777777" w:rsidTr="00B05CE8">
        <w:trPr>
          <w:cantSplit/>
        </w:trPr>
        <w:tc>
          <w:tcPr>
            <w:tcW w:w="2340" w:type="dxa"/>
          </w:tcPr>
          <w:p w14:paraId="277DFE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Active cell</w:t>
            </w:r>
          </w:p>
        </w:tc>
        <w:tc>
          <w:tcPr>
            <w:tcW w:w="821" w:type="dxa"/>
          </w:tcPr>
          <w:p w14:paraId="278F87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552" w:type="dxa"/>
            <w:gridSpan w:val="2"/>
          </w:tcPr>
          <w:p w14:paraId="4851680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Cell 1</w:t>
            </w:r>
          </w:p>
        </w:tc>
        <w:tc>
          <w:tcPr>
            <w:tcW w:w="3827" w:type="dxa"/>
          </w:tcPr>
          <w:p w14:paraId="761082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Cell 1 is on RF channel number 1</w:t>
            </w:r>
          </w:p>
        </w:tc>
      </w:tr>
      <w:tr w:rsidR="00076017" w:rsidRPr="00076017" w14:paraId="398FBD08" w14:textId="77777777" w:rsidTr="00B05CE8">
        <w:trPr>
          <w:cantSplit/>
        </w:trPr>
        <w:tc>
          <w:tcPr>
            <w:tcW w:w="2340" w:type="dxa"/>
          </w:tcPr>
          <w:p w14:paraId="5FE1D7D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Neighbour cell</w:t>
            </w:r>
          </w:p>
        </w:tc>
        <w:tc>
          <w:tcPr>
            <w:tcW w:w="821" w:type="dxa"/>
          </w:tcPr>
          <w:p w14:paraId="7622CCD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552" w:type="dxa"/>
            <w:gridSpan w:val="2"/>
          </w:tcPr>
          <w:p w14:paraId="30193D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Cell 2</w:t>
            </w:r>
          </w:p>
        </w:tc>
        <w:tc>
          <w:tcPr>
            <w:tcW w:w="3827" w:type="dxa"/>
          </w:tcPr>
          <w:p w14:paraId="535D33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Cell 2 is on RF channel number 2</w:t>
            </w:r>
          </w:p>
        </w:tc>
      </w:tr>
      <w:tr w:rsidR="00076017" w:rsidRPr="00076017" w14:paraId="13FACD30" w14:textId="77777777" w:rsidTr="00B05CE8">
        <w:trPr>
          <w:cantSplit/>
        </w:trPr>
        <w:tc>
          <w:tcPr>
            <w:tcW w:w="2340" w:type="dxa"/>
          </w:tcPr>
          <w:p w14:paraId="5A53ABB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Gap Pattern Id</w:t>
            </w:r>
          </w:p>
        </w:tc>
        <w:tc>
          <w:tcPr>
            <w:tcW w:w="821" w:type="dxa"/>
          </w:tcPr>
          <w:p w14:paraId="56EF03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552" w:type="dxa"/>
            <w:gridSpan w:val="2"/>
          </w:tcPr>
          <w:p w14:paraId="2A61D5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0</w:t>
            </w:r>
          </w:p>
        </w:tc>
        <w:tc>
          <w:tcPr>
            <w:tcW w:w="3827" w:type="dxa"/>
          </w:tcPr>
          <w:p w14:paraId="064805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As specified in TS 38.11 [6] Table 9.1.2-1. Per-UE gap pattern.</w:t>
            </w:r>
          </w:p>
        </w:tc>
      </w:tr>
      <w:tr w:rsidR="00076017" w:rsidRPr="00076017" w14:paraId="5D4F733B" w14:textId="77777777" w:rsidTr="00B05CE8">
        <w:trPr>
          <w:cantSplit/>
        </w:trPr>
        <w:tc>
          <w:tcPr>
            <w:tcW w:w="2340" w:type="dxa"/>
          </w:tcPr>
          <w:p w14:paraId="179E755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NR measurement quantity</w:t>
            </w:r>
          </w:p>
        </w:tc>
        <w:tc>
          <w:tcPr>
            <w:tcW w:w="821" w:type="dxa"/>
          </w:tcPr>
          <w:p w14:paraId="350963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552" w:type="dxa"/>
            <w:gridSpan w:val="2"/>
          </w:tcPr>
          <w:p w14:paraId="442F83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SS-RSRP</w:t>
            </w:r>
          </w:p>
        </w:tc>
        <w:tc>
          <w:tcPr>
            <w:tcW w:w="3827" w:type="dxa"/>
          </w:tcPr>
          <w:p w14:paraId="6DCFF0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Measurement quantity for Cell 1</w:t>
            </w:r>
          </w:p>
        </w:tc>
      </w:tr>
      <w:tr w:rsidR="00076017" w:rsidRPr="00076017" w14:paraId="288020BD" w14:textId="77777777" w:rsidTr="00B05CE8">
        <w:trPr>
          <w:cantSplit/>
        </w:trPr>
        <w:tc>
          <w:tcPr>
            <w:tcW w:w="2340" w:type="dxa"/>
          </w:tcPr>
          <w:p w14:paraId="4C048C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Inter-RAT E-UTRAN measurement quantity</w:t>
            </w:r>
          </w:p>
        </w:tc>
        <w:tc>
          <w:tcPr>
            <w:tcW w:w="821" w:type="dxa"/>
          </w:tcPr>
          <w:p w14:paraId="6589447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552" w:type="dxa"/>
            <w:gridSpan w:val="2"/>
          </w:tcPr>
          <w:p w14:paraId="5E1384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RSRP</w:t>
            </w:r>
          </w:p>
        </w:tc>
        <w:tc>
          <w:tcPr>
            <w:tcW w:w="3827" w:type="dxa"/>
          </w:tcPr>
          <w:p w14:paraId="2DD03B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Measurement quantity for Cell 2</w:t>
            </w:r>
          </w:p>
        </w:tc>
      </w:tr>
      <w:tr w:rsidR="00076017" w:rsidRPr="00076017" w14:paraId="7352AE43" w14:textId="77777777" w:rsidTr="00B05CE8">
        <w:trPr>
          <w:cantSplit/>
        </w:trPr>
        <w:tc>
          <w:tcPr>
            <w:tcW w:w="2340" w:type="dxa"/>
          </w:tcPr>
          <w:p w14:paraId="5674C0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b2-Threshold1</w:t>
            </w:r>
          </w:p>
        </w:tc>
        <w:tc>
          <w:tcPr>
            <w:tcW w:w="821" w:type="dxa"/>
          </w:tcPr>
          <w:p w14:paraId="5812D0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dBm</w:t>
            </w:r>
          </w:p>
        </w:tc>
        <w:tc>
          <w:tcPr>
            <w:tcW w:w="2552" w:type="dxa"/>
            <w:gridSpan w:val="2"/>
          </w:tcPr>
          <w:p w14:paraId="64D4AC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Note 1</w:t>
            </w:r>
          </w:p>
        </w:tc>
        <w:tc>
          <w:tcPr>
            <w:tcW w:w="3827" w:type="dxa"/>
          </w:tcPr>
          <w:p w14:paraId="4DEC0A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SS-RSRP threshold for SS-RSRP measurement on cell1 for event B2</w:t>
            </w:r>
          </w:p>
        </w:tc>
      </w:tr>
      <w:tr w:rsidR="00076017" w:rsidRPr="00076017" w14:paraId="6D9218BD" w14:textId="77777777" w:rsidTr="00B05CE8">
        <w:trPr>
          <w:cantSplit/>
        </w:trPr>
        <w:tc>
          <w:tcPr>
            <w:tcW w:w="2340" w:type="dxa"/>
          </w:tcPr>
          <w:p w14:paraId="45F43F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b2-Threshold2EUTRA</w:t>
            </w:r>
          </w:p>
        </w:tc>
        <w:tc>
          <w:tcPr>
            <w:tcW w:w="821" w:type="dxa"/>
          </w:tcPr>
          <w:p w14:paraId="462928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dBm</w:t>
            </w:r>
          </w:p>
        </w:tc>
        <w:tc>
          <w:tcPr>
            <w:tcW w:w="2552" w:type="dxa"/>
            <w:gridSpan w:val="2"/>
          </w:tcPr>
          <w:p w14:paraId="340646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-95</w:t>
            </w:r>
          </w:p>
        </w:tc>
        <w:tc>
          <w:tcPr>
            <w:tcW w:w="3827" w:type="dxa"/>
          </w:tcPr>
          <w:p w14:paraId="6FD8DC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E-UTRAN RSRP threshold for SS-RSRP measurement on cell1 for event B2</w:t>
            </w:r>
          </w:p>
        </w:tc>
      </w:tr>
      <w:tr w:rsidR="00076017" w:rsidRPr="00076017" w14:paraId="2163E4BB" w14:textId="77777777" w:rsidTr="00B05CE8">
        <w:trPr>
          <w:cantSplit/>
        </w:trPr>
        <w:tc>
          <w:tcPr>
            <w:tcW w:w="2340" w:type="dxa"/>
          </w:tcPr>
          <w:p w14:paraId="18CBEC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Hysteresis</w:t>
            </w:r>
          </w:p>
        </w:tc>
        <w:tc>
          <w:tcPr>
            <w:tcW w:w="821" w:type="dxa"/>
          </w:tcPr>
          <w:p w14:paraId="624BC5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dB</w:t>
            </w:r>
          </w:p>
        </w:tc>
        <w:tc>
          <w:tcPr>
            <w:tcW w:w="2552" w:type="dxa"/>
            <w:gridSpan w:val="2"/>
          </w:tcPr>
          <w:p w14:paraId="0FEEA9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0</w:t>
            </w:r>
          </w:p>
        </w:tc>
        <w:tc>
          <w:tcPr>
            <w:tcW w:w="3827" w:type="dxa"/>
          </w:tcPr>
          <w:p w14:paraId="51D632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535F4238" w14:textId="77777777" w:rsidTr="00B05CE8">
        <w:trPr>
          <w:cantSplit/>
        </w:trPr>
        <w:tc>
          <w:tcPr>
            <w:tcW w:w="2340" w:type="dxa"/>
          </w:tcPr>
          <w:p w14:paraId="104A9C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TimeToTrigger</w:t>
            </w:r>
          </w:p>
        </w:tc>
        <w:tc>
          <w:tcPr>
            <w:tcW w:w="821" w:type="dxa"/>
          </w:tcPr>
          <w:p w14:paraId="195EAC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w:t>
            </w:r>
          </w:p>
        </w:tc>
        <w:tc>
          <w:tcPr>
            <w:tcW w:w="2552" w:type="dxa"/>
            <w:gridSpan w:val="2"/>
          </w:tcPr>
          <w:p w14:paraId="601DD3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0</w:t>
            </w:r>
          </w:p>
        </w:tc>
        <w:tc>
          <w:tcPr>
            <w:tcW w:w="3827" w:type="dxa"/>
          </w:tcPr>
          <w:p w14:paraId="7345AF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74174F65" w14:textId="77777777" w:rsidTr="00B05CE8">
        <w:trPr>
          <w:cantSplit/>
        </w:trPr>
        <w:tc>
          <w:tcPr>
            <w:tcW w:w="2340" w:type="dxa"/>
          </w:tcPr>
          <w:p w14:paraId="087C40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Filter coefficient</w:t>
            </w:r>
          </w:p>
        </w:tc>
        <w:tc>
          <w:tcPr>
            <w:tcW w:w="821" w:type="dxa"/>
          </w:tcPr>
          <w:p w14:paraId="21C626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2552" w:type="dxa"/>
            <w:gridSpan w:val="2"/>
          </w:tcPr>
          <w:p w14:paraId="49B6B0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0</w:t>
            </w:r>
          </w:p>
        </w:tc>
        <w:tc>
          <w:tcPr>
            <w:tcW w:w="3827" w:type="dxa"/>
          </w:tcPr>
          <w:p w14:paraId="009F23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L3 filtering is not used</w:t>
            </w:r>
          </w:p>
        </w:tc>
      </w:tr>
      <w:tr w:rsidR="00076017" w:rsidRPr="00076017" w14:paraId="35984669" w14:textId="77777777" w:rsidTr="00B05CE8">
        <w:trPr>
          <w:cantSplit/>
        </w:trPr>
        <w:tc>
          <w:tcPr>
            <w:tcW w:w="2340" w:type="dxa"/>
          </w:tcPr>
          <w:p w14:paraId="3D4DC2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DRX</w:t>
            </w:r>
          </w:p>
        </w:tc>
        <w:tc>
          <w:tcPr>
            <w:tcW w:w="821" w:type="dxa"/>
          </w:tcPr>
          <w:p w14:paraId="6B19D1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c>
          <w:tcPr>
            <w:tcW w:w="1134" w:type="dxa"/>
          </w:tcPr>
          <w:p w14:paraId="588D9D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DRX.1</w:t>
            </w:r>
          </w:p>
        </w:tc>
        <w:tc>
          <w:tcPr>
            <w:tcW w:w="1418" w:type="dxa"/>
          </w:tcPr>
          <w:p w14:paraId="4BE8FE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DRX.7</w:t>
            </w:r>
          </w:p>
        </w:tc>
        <w:tc>
          <w:tcPr>
            <w:tcW w:w="3827" w:type="dxa"/>
          </w:tcPr>
          <w:p w14:paraId="447E1FD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 xml:space="preserve">DRX cycle configurations DRX.1 and DRX.7 are defined in </w:t>
            </w:r>
            <w:r w:rsidRPr="00076017">
              <w:rPr>
                <w:rFonts w:ascii="Arial" w:eastAsia="Times New Roman" w:hAnsi="Arial"/>
                <w:sz w:val="18"/>
              </w:rPr>
              <w:t>Table A.5-1</w:t>
            </w:r>
          </w:p>
        </w:tc>
      </w:tr>
      <w:tr w:rsidR="00076017" w:rsidRPr="00076017" w14:paraId="2AC19D32" w14:textId="77777777" w:rsidTr="00B05CE8">
        <w:trPr>
          <w:cantSplit/>
        </w:trPr>
        <w:tc>
          <w:tcPr>
            <w:tcW w:w="2340" w:type="dxa"/>
          </w:tcPr>
          <w:p w14:paraId="2DD1F2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T1</w:t>
            </w:r>
          </w:p>
        </w:tc>
        <w:tc>
          <w:tcPr>
            <w:tcW w:w="821" w:type="dxa"/>
          </w:tcPr>
          <w:p w14:paraId="6A57AA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w:t>
            </w:r>
          </w:p>
        </w:tc>
        <w:tc>
          <w:tcPr>
            <w:tcW w:w="2552" w:type="dxa"/>
            <w:gridSpan w:val="2"/>
          </w:tcPr>
          <w:p w14:paraId="40252C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5</w:t>
            </w:r>
          </w:p>
        </w:tc>
        <w:tc>
          <w:tcPr>
            <w:tcW w:w="3827" w:type="dxa"/>
          </w:tcPr>
          <w:p w14:paraId="6D3BD0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23D9D0C7" w14:textId="77777777" w:rsidTr="00B05CE8">
        <w:trPr>
          <w:cantSplit/>
        </w:trPr>
        <w:tc>
          <w:tcPr>
            <w:tcW w:w="2340" w:type="dxa"/>
          </w:tcPr>
          <w:p w14:paraId="60B855E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T2</w:t>
            </w:r>
          </w:p>
        </w:tc>
        <w:tc>
          <w:tcPr>
            <w:tcW w:w="821" w:type="dxa"/>
          </w:tcPr>
          <w:p w14:paraId="1AC4C8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s</w:t>
            </w:r>
          </w:p>
        </w:tc>
        <w:tc>
          <w:tcPr>
            <w:tcW w:w="1134" w:type="dxa"/>
          </w:tcPr>
          <w:p w14:paraId="0A403B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5</w:t>
            </w:r>
          </w:p>
        </w:tc>
        <w:tc>
          <w:tcPr>
            <w:tcW w:w="1418" w:type="dxa"/>
          </w:tcPr>
          <w:p w14:paraId="5D448A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15</w:t>
            </w:r>
          </w:p>
        </w:tc>
        <w:tc>
          <w:tcPr>
            <w:tcW w:w="3827" w:type="dxa"/>
          </w:tcPr>
          <w:p w14:paraId="298664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p>
        </w:tc>
      </w:tr>
      <w:tr w:rsidR="00076017" w:rsidRPr="00076017" w14:paraId="736F78DE" w14:textId="77777777" w:rsidTr="00B05CE8">
        <w:trPr>
          <w:cantSplit/>
        </w:trPr>
        <w:tc>
          <w:tcPr>
            <w:tcW w:w="9540" w:type="dxa"/>
            <w:gridSpan w:val="5"/>
          </w:tcPr>
          <w:p w14:paraId="762B3A7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 xml:space="preserve">Values are defined in </w:t>
            </w:r>
            <w:r w:rsidRPr="00076017">
              <w:rPr>
                <w:rFonts w:ascii="Arial" w:eastAsia="Times New Roman" w:hAnsi="Arial" w:cs="Arial"/>
                <w:sz w:val="18"/>
              </w:rPr>
              <w:t>TS 38.11 [6] </w:t>
            </w:r>
            <w:r w:rsidRPr="00076017">
              <w:rPr>
                <w:rFonts w:ascii="Arial" w:eastAsia="Times New Roman" w:hAnsi="Arial"/>
                <w:sz w:val="18"/>
              </w:rPr>
              <w:t>Table A.11.5.3.2.1-3</w:t>
            </w:r>
          </w:p>
        </w:tc>
      </w:tr>
    </w:tbl>
    <w:p w14:paraId="167CC3F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p>
    <w:p w14:paraId="4B7713E1"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11.5.3.2.4.2</w:t>
      </w:r>
      <w:r w:rsidRPr="00076017">
        <w:rPr>
          <w:rFonts w:ascii="Arial" w:eastAsia="Times New Roman" w:hAnsi="Arial"/>
        </w:rPr>
        <w:tab/>
        <w:t>Test procedure</w:t>
      </w:r>
    </w:p>
    <w:p w14:paraId="3242723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Same test proccedure as in 11.5.3.1.4.2 with the following exception in step 6:</w:t>
      </w:r>
    </w:p>
    <w:p w14:paraId="3A24426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The UE shall transmit a MeasurementReport message triggered by Event B2. If the measurement reporting delay from the beginning of time period T2 is less than 3842ms for test 1 and less than 12802ms for test 2, the number of successful tests is increased by one. If the UE fails to report the event within the measurement reporting delay requirement then the number of failure tests is increased by one.</w:t>
      </w:r>
    </w:p>
    <w:p w14:paraId="1C155460"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11.5.3.2.4.3</w:t>
      </w:r>
      <w:r w:rsidRPr="00076017">
        <w:rPr>
          <w:rFonts w:ascii="Arial" w:eastAsia="Times New Roman" w:hAnsi="Arial"/>
        </w:rPr>
        <w:tab/>
        <w:t>Message contents</w:t>
      </w:r>
    </w:p>
    <w:p w14:paraId="79529541"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Same message content as in </w:t>
      </w:r>
      <w:r w:rsidRPr="00076017">
        <w:rPr>
          <w:rFonts w:eastAsia="Times New Roman"/>
        </w:rPr>
        <w:t xml:space="preserve">11.5.3.1.4.3 </w:t>
      </w:r>
      <w:r w:rsidRPr="00076017">
        <w:rPr>
          <w:rFonts w:eastAsia="Times New Roman"/>
          <w:lang w:eastAsia="sv-SE"/>
        </w:rPr>
        <w:t>with the following exceptions:</w:t>
      </w:r>
    </w:p>
    <w:p w14:paraId="7034C929"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bookmarkStart w:id="248" w:name="_CRTable6_6_3_2_4_31"/>
      <w:r w:rsidRPr="00076017">
        <w:rPr>
          <w:rFonts w:ascii="Arial" w:eastAsia="Times New Roman" w:hAnsi="Arial"/>
          <w:b/>
        </w:rPr>
        <w:t xml:space="preserve">Table </w:t>
      </w:r>
      <w:bookmarkEnd w:id="248"/>
      <w:r w:rsidRPr="00076017">
        <w:rPr>
          <w:rFonts w:ascii="Arial" w:eastAsia="Times New Roman" w:hAnsi="Arial"/>
          <w:b/>
        </w:rPr>
        <w:t xml:space="preserve">11.5.3.2.4.3-1: Common Exception messages </w:t>
      </w:r>
      <w:r w:rsidRPr="00076017">
        <w:rPr>
          <w:rFonts w:ascii="Arial" w:eastAsia="Times New Roman" w:hAnsi="Arial"/>
          <w:b/>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076017" w:rsidRPr="00076017" w14:paraId="4D4F0163" w14:textId="77777777" w:rsidTr="00B05CE8">
        <w:trPr>
          <w:cantSplit/>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34160F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6A1A2F8C" w14:textId="77777777" w:rsidTr="00B05CE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F506BB" w14:textId="77777777" w:rsidR="00076017" w:rsidRPr="00076017" w:rsidRDefault="00076017" w:rsidP="00076017">
            <w:pPr>
              <w:keepNext/>
              <w:keepLines/>
              <w:overflowPunct w:val="0"/>
              <w:autoSpaceDE w:val="0"/>
              <w:autoSpaceDN w:val="0"/>
              <w:adjustRightInd w:val="0"/>
              <w:spacing w:after="0"/>
              <w:textAlignment w:val="baseline"/>
              <w:rPr>
                <w:rFonts w:ascii="Arial" w:eastAsia="PMingLiU" w:hAnsi="Arial"/>
                <w:sz w:val="18"/>
              </w:rPr>
            </w:pPr>
            <w:r w:rsidRPr="00076017">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51036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C3EB339" w14:textId="77777777" w:rsidTr="00B05CE8">
        <w:trPr>
          <w:cantSplit/>
          <w:trHeight w:val="389"/>
          <w:jc w:val="center"/>
        </w:trPr>
        <w:tc>
          <w:tcPr>
            <w:tcW w:w="0" w:type="auto"/>
            <w:tcBorders>
              <w:top w:val="single" w:sz="4" w:space="0" w:color="auto"/>
              <w:left w:val="single" w:sz="4" w:space="0" w:color="auto"/>
              <w:bottom w:val="single" w:sz="4" w:space="0" w:color="auto"/>
              <w:right w:val="single" w:sz="4" w:space="0" w:color="auto"/>
            </w:tcBorders>
            <w:hideMark/>
          </w:tcPr>
          <w:p w14:paraId="099EEB13" w14:textId="77777777" w:rsidR="00076017" w:rsidRPr="00076017" w:rsidRDefault="00076017" w:rsidP="00076017">
            <w:pPr>
              <w:keepNext/>
              <w:keepLines/>
              <w:overflowPunct w:val="0"/>
              <w:autoSpaceDE w:val="0"/>
              <w:autoSpaceDN w:val="0"/>
              <w:adjustRightInd w:val="0"/>
              <w:spacing w:after="0"/>
              <w:textAlignment w:val="baseline"/>
              <w:rPr>
                <w:rFonts w:ascii="Arial" w:eastAsia="PMingLiU" w:hAnsi="Arial"/>
                <w:sz w:val="18"/>
              </w:rPr>
            </w:pPr>
            <w:r w:rsidRPr="00076017">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30ACE9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sz w:val="18"/>
              </w:rPr>
              <w:t xml:space="preserve">Table H.3.7-1 with Condition </w:t>
            </w:r>
            <w:r w:rsidRPr="00076017">
              <w:rPr>
                <w:rFonts w:ascii="Arial" w:eastAsia="Times New Roman" w:hAnsi="Arial" w:cs="Arial"/>
                <w:sz w:val="18"/>
              </w:rPr>
              <w:t>DRX.1 and Gap for Test 1</w:t>
            </w:r>
          </w:p>
          <w:p w14:paraId="74953C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Table H.3.7-1 with Condition </w:t>
            </w:r>
            <w:r w:rsidRPr="00076017">
              <w:rPr>
                <w:rFonts w:ascii="Arial" w:eastAsia="Times New Roman" w:hAnsi="Arial" w:cs="Arial"/>
                <w:sz w:val="18"/>
              </w:rPr>
              <w:t>DRX.7 and OFFSET for Test 2</w:t>
            </w:r>
          </w:p>
        </w:tc>
      </w:tr>
    </w:tbl>
    <w:p w14:paraId="2C6E5884"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11.5.3.2.5</w:t>
      </w:r>
      <w:r w:rsidRPr="00076017">
        <w:rPr>
          <w:rFonts w:ascii="Arial" w:eastAsia="Times New Roman" w:hAnsi="Arial"/>
          <w:lang w:eastAsia="sv-SE"/>
        </w:rPr>
        <w:tab/>
        <w:t>Test requirements</w:t>
      </w:r>
    </w:p>
    <w:p w14:paraId="20468C6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Table 11.5.3.2.5-1 defines the primary level settings including test tolerances for NR SA FR1 - E-UTRAN event-triggered reporting in non-DRX in FR1.</w:t>
      </w:r>
    </w:p>
    <w:p w14:paraId="4D844991"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11.5.3.2.5-1: PCell specific test parameters for NR SA FR1 - E-UTRAN event-triggered reporting in DRX</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417"/>
        <w:gridCol w:w="1418"/>
        <w:gridCol w:w="1417"/>
        <w:gridCol w:w="71"/>
        <w:gridCol w:w="1489"/>
      </w:tblGrid>
      <w:tr w:rsidR="00076017" w:rsidRPr="00076017" w14:paraId="4AA1A16C" w14:textId="77777777" w:rsidTr="00B05CE8">
        <w:trPr>
          <w:cantSplit/>
          <w:trHeight w:val="150"/>
        </w:trPr>
        <w:tc>
          <w:tcPr>
            <w:tcW w:w="3681" w:type="dxa"/>
            <w:tcBorders>
              <w:top w:val="single" w:sz="4" w:space="0" w:color="auto"/>
              <w:left w:val="single" w:sz="4" w:space="0" w:color="auto"/>
              <w:bottom w:val="nil"/>
              <w:right w:val="single" w:sz="4" w:space="0" w:color="auto"/>
            </w:tcBorders>
            <w:hideMark/>
          </w:tcPr>
          <w:p w14:paraId="670721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Parameter</w:t>
            </w:r>
          </w:p>
        </w:tc>
        <w:tc>
          <w:tcPr>
            <w:tcW w:w="1417" w:type="dxa"/>
            <w:tcBorders>
              <w:top w:val="single" w:sz="4" w:space="0" w:color="auto"/>
              <w:left w:val="single" w:sz="4" w:space="0" w:color="auto"/>
              <w:bottom w:val="nil"/>
              <w:right w:val="single" w:sz="4" w:space="0" w:color="auto"/>
            </w:tcBorders>
            <w:hideMark/>
          </w:tcPr>
          <w:p w14:paraId="17A9C0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Unit</w:t>
            </w:r>
          </w:p>
        </w:tc>
        <w:tc>
          <w:tcPr>
            <w:tcW w:w="1418" w:type="dxa"/>
            <w:tcBorders>
              <w:top w:val="single" w:sz="4" w:space="0" w:color="auto"/>
              <w:left w:val="single" w:sz="4" w:space="0" w:color="auto"/>
              <w:bottom w:val="nil"/>
              <w:right w:val="single" w:sz="4" w:space="0" w:color="auto"/>
            </w:tcBorders>
            <w:hideMark/>
          </w:tcPr>
          <w:p w14:paraId="6641F3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szCs w:val="18"/>
              </w:rPr>
            </w:pPr>
            <w:r w:rsidRPr="00076017">
              <w:rPr>
                <w:rFonts w:ascii="Arial" w:eastAsia="Times New Roman" w:hAnsi="Arial" w:cs="Arial"/>
                <w:b/>
                <w:sz w:val="18"/>
                <w:szCs w:val="18"/>
              </w:rPr>
              <w:t>Test configuration</w:t>
            </w:r>
          </w:p>
        </w:tc>
        <w:tc>
          <w:tcPr>
            <w:tcW w:w="2977" w:type="dxa"/>
            <w:gridSpan w:val="3"/>
            <w:tcBorders>
              <w:top w:val="single" w:sz="4" w:space="0" w:color="auto"/>
              <w:left w:val="single" w:sz="4" w:space="0" w:color="auto"/>
              <w:bottom w:val="single" w:sz="4" w:space="0" w:color="auto"/>
              <w:right w:val="single" w:sz="4" w:space="0" w:color="auto"/>
            </w:tcBorders>
            <w:hideMark/>
          </w:tcPr>
          <w:p w14:paraId="0B22A1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Cell 1</w:t>
            </w:r>
          </w:p>
        </w:tc>
      </w:tr>
      <w:tr w:rsidR="00076017" w:rsidRPr="00076017" w14:paraId="5D6E6566" w14:textId="77777777" w:rsidTr="00B05CE8">
        <w:trPr>
          <w:cantSplit/>
          <w:trHeight w:val="150"/>
        </w:trPr>
        <w:tc>
          <w:tcPr>
            <w:tcW w:w="3681" w:type="dxa"/>
            <w:tcBorders>
              <w:top w:val="nil"/>
              <w:left w:val="single" w:sz="4" w:space="0" w:color="auto"/>
              <w:bottom w:val="single" w:sz="4" w:space="0" w:color="auto"/>
              <w:right w:val="single" w:sz="4" w:space="0" w:color="auto"/>
            </w:tcBorders>
          </w:tcPr>
          <w:p w14:paraId="35BA86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417" w:type="dxa"/>
            <w:tcBorders>
              <w:top w:val="nil"/>
              <w:left w:val="single" w:sz="4" w:space="0" w:color="auto"/>
              <w:bottom w:val="single" w:sz="4" w:space="0" w:color="auto"/>
              <w:right w:val="single" w:sz="4" w:space="0" w:color="auto"/>
            </w:tcBorders>
          </w:tcPr>
          <w:p w14:paraId="4FD317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p>
        </w:tc>
        <w:tc>
          <w:tcPr>
            <w:tcW w:w="1418" w:type="dxa"/>
            <w:tcBorders>
              <w:top w:val="nil"/>
              <w:left w:val="single" w:sz="4" w:space="0" w:color="auto"/>
              <w:bottom w:val="single" w:sz="4" w:space="0" w:color="auto"/>
              <w:right w:val="single" w:sz="4" w:space="0" w:color="auto"/>
            </w:tcBorders>
          </w:tcPr>
          <w:p w14:paraId="7030FB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szCs w:val="18"/>
              </w:rPr>
            </w:pPr>
          </w:p>
        </w:tc>
        <w:tc>
          <w:tcPr>
            <w:tcW w:w="1417" w:type="dxa"/>
            <w:tcBorders>
              <w:top w:val="single" w:sz="4" w:space="0" w:color="auto"/>
              <w:left w:val="single" w:sz="4" w:space="0" w:color="auto"/>
              <w:bottom w:val="single" w:sz="4" w:space="0" w:color="auto"/>
              <w:right w:val="single" w:sz="4" w:space="0" w:color="auto"/>
            </w:tcBorders>
            <w:hideMark/>
          </w:tcPr>
          <w:p w14:paraId="2234D4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T1</w:t>
            </w:r>
          </w:p>
        </w:tc>
        <w:tc>
          <w:tcPr>
            <w:tcW w:w="1560" w:type="dxa"/>
            <w:gridSpan w:val="2"/>
            <w:tcBorders>
              <w:top w:val="single" w:sz="4" w:space="0" w:color="auto"/>
              <w:left w:val="single" w:sz="4" w:space="0" w:color="auto"/>
              <w:bottom w:val="single" w:sz="4" w:space="0" w:color="auto"/>
              <w:right w:val="single" w:sz="4" w:space="0" w:color="auto"/>
            </w:tcBorders>
            <w:hideMark/>
          </w:tcPr>
          <w:p w14:paraId="5FB5D3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076017">
              <w:rPr>
                <w:rFonts w:ascii="Arial" w:eastAsia="Times New Roman" w:hAnsi="Arial"/>
                <w:b/>
                <w:sz w:val="18"/>
                <w:szCs w:val="18"/>
              </w:rPr>
              <w:t>T2</w:t>
            </w:r>
          </w:p>
        </w:tc>
      </w:tr>
      <w:tr w:rsidR="00076017" w:rsidRPr="00076017" w14:paraId="21DB4C01" w14:textId="77777777" w:rsidTr="00B05CE8">
        <w:trPr>
          <w:cantSplit/>
          <w:trHeight w:val="118"/>
        </w:trPr>
        <w:tc>
          <w:tcPr>
            <w:tcW w:w="3681" w:type="dxa"/>
            <w:tcBorders>
              <w:top w:val="single" w:sz="4" w:space="0" w:color="auto"/>
              <w:left w:val="single" w:sz="4" w:space="0" w:color="auto"/>
              <w:bottom w:val="single" w:sz="4" w:space="0" w:color="auto"/>
              <w:right w:val="single" w:sz="4" w:space="0" w:color="auto"/>
            </w:tcBorders>
            <w:hideMark/>
          </w:tcPr>
          <w:p w14:paraId="6F34E5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NR RF Channel Number</w:t>
            </w:r>
          </w:p>
        </w:tc>
        <w:tc>
          <w:tcPr>
            <w:tcW w:w="1417" w:type="dxa"/>
            <w:tcBorders>
              <w:top w:val="single" w:sz="4" w:space="0" w:color="auto"/>
              <w:left w:val="single" w:sz="4" w:space="0" w:color="auto"/>
              <w:bottom w:val="single" w:sz="4" w:space="0" w:color="auto"/>
              <w:right w:val="single" w:sz="4" w:space="0" w:color="auto"/>
            </w:tcBorders>
          </w:tcPr>
          <w:p w14:paraId="5B526B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F6C7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D4096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1</w:t>
            </w:r>
          </w:p>
        </w:tc>
      </w:tr>
      <w:tr w:rsidR="00076017" w:rsidRPr="00076017" w14:paraId="118014A2" w14:textId="77777777" w:rsidTr="00B05CE8">
        <w:trPr>
          <w:cantSplit/>
          <w:trHeight w:val="127"/>
        </w:trPr>
        <w:tc>
          <w:tcPr>
            <w:tcW w:w="3681" w:type="dxa"/>
            <w:tcBorders>
              <w:top w:val="single" w:sz="4" w:space="0" w:color="auto"/>
              <w:left w:val="single" w:sz="4" w:space="0" w:color="auto"/>
              <w:bottom w:val="nil"/>
              <w:right w:val="single" w:sz="4" w:space="0" w:color="auto"/>
            </w:tcBorders>
            <w:hideMark/>
          </w:tcPr>
          <w:p w14:paraId="74FF741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TDD configuration</w:t>
            </w:r>
          </w:p>
        </w:tc>
        <w:tc>
          <w:tcPr>
            <w:tcW w:w="1417" w:type="dxa"/>
            <w:tcBorders>
              <w:top w:val="single" w:sz="4" w:space="0" w:color="auto"/>
              <w:left w:val="single" w:sz="4" w:space="0" w:color="auto"/>
              <w:bottom w:val="nil"/>
              <w:right w:val="single" w:sz="4" w:space="0" w:color="auto"/>
            </w:tcBorders>
          </w:tcPr>
          <w:p w14:paraId="07166D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27D4A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1B972C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2F0EEEDC" w14:textId="77777777" w:rsidTr="00B05CE8">
        <w:trPr>
          <w:cantSplit/>
          <w:trHeight w:val="150"/>
        </w:trPr>
        <w:tc>
          <w:tcPr>
            <w:tcW w:w="3681" w:type="dxa"/>
            <w:tcBorders>
              <w:top w:val="single" w:sz="4" w:space="0" w:color="auto"/>
              <w:left w:val="single" w:sz="4" w:space="0" w:color="auto"/>
              <w:bottom w:val="nil"/>
              <w:right w:val="single" w:sz="4" w:space="0" w:color="auto"/>
            </w:tcBorders>
            <w:hideMark/>
          </w:tcPr>
          <w:p w14:paraId="79A455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BW</w:t>
            </w:r>
            <w:r w:rsidRPr="00076017">
              <w:rPr>
                <w:rFonts w:ascii="Arial" w:eastAsia="Times New Roman" w:hAnsi="Arial"/>
                <w:sz w:val="18"/>
                <w:vertAlign w:val="subscript"/>
              </w:rPr>
              <w:t>channel</w:t>
            </w:r>
          </w:p>
        </w:tc>
        <w:tc>
          <w:tcPr>
            <w:tcW w:w="1417" w:type="dxa"/>
            <w:tcBorders>
              <w:top w:val="single" w:sz="4" w:space="0" w:color="auto"/>
              <w:left w:val="single" w:sz="4" w:space="0" w:color="auto"/>
              <w:bottom w:val="nil"/>
              <w:right w:val="single" w:sz="4" w:space="0" w:color="auto"/>
            </w:tcBorders>
            <w:hideMark/>
          </w:tcPr>
          <w:p w14:paraId="306D46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0E7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E2651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40: N</w:t>
            </w:r>
            <w:r w:rsidRPr="00076017">
              <w:rPr>
                <w:rFonts w:ascii="Arial" w:eastAsia="Malgun Gothic" w:hAnsi="Arial"/>
                <w:sz w:val="18"/>
                <w:vertAlign w:val="subscript"/>
              </w:rPr>
              <w:t>RB,c</w:t>
            </w:r>
            <w:r w:rsidRPr="00076017">
              <w:rPr>
                <w:rFonts w:ascii="Arial" w:eastAsia="Malgun Gothic" w:hAnsi="Arial"/>
                <w:sz w:val="18"/>
              </w:rPr>
              <w:t xml:space="preserve"> = 106</w:t>
            </w:r>
          </w:p>
        </w:tc>
      </w:tr>
      <w:tr w:rsidR="00076017" w:rsidRPr="00076017" w14:paraId="0A01494B" w14:textId="77777777" w:rsidTr="00B05CE8">
        <w:trPr>
          <w:cantSplit/>
          <w:trHeight w:val="150"/>
        </w:trPr>
        <w:tc>
          <w:tcPr>
            <w:tcW w:w="3681" w:type="dxa"/>
            <w:tcBorders>
              <w:top w:val="single" w:sz="4" w:space="0" w:color="auto"/>
              <w:left w:val="single" w:sz="4" w:space="0" w:color="auto"/>
              <w:bottom w:val="nil"/>
              <w:right w:val="single" w:sz="4" w:space="0" w:color="auto"/>
            </w:tcBorders>
            <w:hideMark/>
          </w:tcPr>
          <w:p w14:paraId="6AEE38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 xml:space="preserve">CCA_DL </w:t>
            </w:r>
            <w:r w:rsidRPr="00076017">
              <w:rPr>
                <w:rFonts w:ascii="Arial" w:eastAsia="Times New Roman" w:hAnsi="Arial"/>
                <w:sz w:val="18"/>
                <w:lang w:eastAsia="ja-JP"/>
              </w:rPr>
              <w:t xml:space="preserve">for dynamic channel access </w:t>
            </w:r>
            <w:r w:rsidRPr="00076017">
              <w:rPr>
                <w:rFonts w:ascii="Arial" w:eastAsia="Times New Roman" w:hAnsi="Arial"/>
                <w:sz w:val="18"/>
                <w:vertAlign w:val="superscript"/>
                <w:lang w:eastAsia="ja-JP"/>
              </w:rPr>
              <w:t>Note 6,8</w:t>
            </w:r>
          </w:p>
        </w:tc>
        <w:tc>
          <w:tcPr>
            <w:tcW w:w="1417" w:type="dxa"/>
            <w:tcBorders>
              <w:top w:val="single" w:sz="4" w:space="0" w:color="auto"/>
              <w:left w:val="single" w:sz="4" w:space="0" w:color="auto"/>
              <w:bottom w:val="nil"/>
              <w:right w:val="single" w:sz="4" w:space="0" w:color="auto"/>
            </w:tcBorders>
          </w:tcPr>
          <w:p w14:paraId="4FEB10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07E668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D535F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CCA_DL_1</w:t>
            </w:r>
            <w:r w:rsidRPr="00076017">
              <w:rPr>
                <w:rFonts w:ascii="Arial" w:eastAsia="Times New Roman" w:hAnsi="Arial"/>
                <w:sz w:val="18"/>
                <w:lang w:eastAsia="ja-JP"/>
              </w:rPr>
              <w:t>=0.75</w:t>
            </w:r>
          </w:p>
          <w:p w14:paraId="7292EF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CCA_DL_2</w:t>
            </w:r>
            <w:r w:rsidRPr="00076017">
              <w:rPr>
                <w:rFonts w:ascii="Arial" w:eastAsia="Times New Roman" w:hAnsi="Arial"/>
                <w:sz w:val="18"/>
                <w:lang w:eastAsia="ja-JP"/>
              </w:rPr>
              <w:t>=0.75</w:t>
            </w:r>
            <w:r w:rsidRPr="00076017" w:rsidDel="00F25864">
              <w:rPr>
                <w:rFonts w:ascii="Arial" w:eastAsia="Malgun Gothic" w:hAnsi="Arial"/>
                <w:sz w:val="18"/>
              </w:rPr>
              <w:t xml:space="preserve"> </w:t>
            </w:r>
          </w:p>
        </w:tc>
      </w:tr>
      <w:tr w:rsidR="00076017" w:rsidRPr="00076017" w14:paraId="688490D9" w14:textId="77777777" w:rsidTr="00B05CE8">
        <w:trPr>
          <w:cantSplit/>
          <w:trHeight w:val="150"/>
        </w:trPr>
        <w:tc>
          <w:tcPr>
            <w:tcW w:w="3681" w:type="dxa"/>
            <w:tcBorders>
              <w:top w:val="single" w:sz="4" w:space="0" w:color="auto"/>
              <w:left w:val="single" w:sz="4" w:space="0" w:color="auto"/>
              <w:bottom w:val="nil"/>
              <w:right w:val="single" w:sz="4" w:space="0" w:color="auto"/>
            </w:tcBorders>
          </w:tcPr>
          <w:p w14:paraId="6E6571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 xml:space="preserve"> for semi-static channel access </w:t>
            </w:r>
            <w:r w:rsidRPr="00076017">
              <w:rPr>
                <w:rFonts w:ascii="Arial" w:eastAsia="Times New Roman" w:hAnsi="Arial"/>
                <w:sz w:val="18"/>
                <w:vertAlign w:val="superscript"/>
                <w:lang w:eastAsia="ja-JP"/>
              </w:rPr>
              <w:t>Note 7,8</w:t>
            </w:r>
          </w:p>
        </w:tc>
        <w:tc>
          <w:tcPr>
            <w:tcW w:w="1417" w:type="dxa"/>
            <w:tcBorders>
              <w:top w:val="single" w:sz="4" w:space="0" w:color="auto"/>
              <w:left w:val="single" w:sz="4" w:space="0" w:color="auto"/>
              <w:bottom w:val="nil"/>
              <w:right w:val="single" w:sz="4" w:space="0" w:color="auto"/>
            </w:tcBorders>
          </w:tcPr>
          <w:p w14:paraId="44C113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8" w:type="dxa"/>
            <w:tcBorders>
              <w:top w:val="single" w:sz="4" w:space="0" w:color="auto"/>
              <w:left w:val="single" w:sz="4" w:space="0" w:color="auto"/>
              <w:bottom w:val="single" w:sz="4" w:space="0" w:color="auto"/>
              <w:right w:val="single" w:sz="4" w:space="0" w:color="auto"/>
            </w:tcBorders>
          </w:tcPr>
          <w:p w14:paraId="3E0766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tcPr>
          <w:p w14:paraId="3CF044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lang w:eastAsia="ja-JP"/>
              </w:rPr>
              <w:t>P</w:t>
            </w:r>
            <w:r w:rsidRPr="00076017">
              <w:rPr>
                <w:rFonts w:ascii="Arial" w:eastAsia="Times New Roman" w:hAnsi="Arial"/>
                <w:sz w:val="18"/>
                <w:vertAlign w:val="subscript"/>
                <w:lang w:eastAsia="ja-JP"/>
              </w:rPr>
              <w:t>CCA_DL</w:t>
            </w:r>
            <w:r w:rsidRPr="00076017">
              <w:rPr>
                <w:rFonts w:ascii="Arial" w:eastAsia="Times New Roman" w:hAnsi="Arial"/>
                <w:sz w:val="18"/>
                <w:lang w:eastAsia="ja-JP"/>
              </w:rPr>
              <w:t>=0.9375</w:t>
            </w:r>
          </w:p>
        </w:tc>
      </w:tr>
      <w:tr w:rsidR="00076017" w:rsidRPr="00076017" w14:paraId="1C4C473C" w14:textId="77777777" w:rsidTr="00B05CE8">
        <w:trPr>
          <w:cantSplit/>
          <w:trHeight w:val="307"/>
        </w:trPr>
        <w:tc>
          <w:tcPr>
            <w:tcW w:w="3681" w:type="dxa"/>
            <w:tcBorders>
              <w:top w:val="single" w:sz="4" w:space="0" w:color="auto"/>
              <w:left w:val="single" w:sz="4" w:space="0" w:color="auto"/>
              <w:bottom w:val="single" w:sz="4" w:space="0" w:color="auto"/>
              <w:right w:val="single" w:sz="4" w:space="0" w:color="auto"/>
            </w:tcBorders>
            <w:hideMark/>
          </w:tcPr>
          <w:p w14:paraId="40B5CA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bCs/>
                <w:sz w:val="18"/>
              </w:rPr>
              <w:t xml:space="preserve">OCNG Patterns defined in A.3.2.1.1 (OP.1) </w:t>
            </w:r>
          </w:p>
        </w:tc>
        <w:tc>
          <w:tcPr>
            <w:tcW w:w="1417" w:type="dxa"/>
            <w:tcBorders>
              <w:top w:val="single" w:sz="4" w:space="0" w:color="auto"/>
              <w:left w:val="single" w:sz="4" w:space="0" w:color="auto"/>
              <w:bottom w:val="single" w:sz="4" w:space="0" w:color="auto"/>
              <w:right w:val="single" w:sz="4" w:space="0" w:color="auto"/>
            </w:tcBorders>
          </w:tcPr>
          <w:p w14:paraId="19367D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A759E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6D5621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OP.1</w:t>
            </w:r>
          </w:p>
        </w:tc>
      </w:tr>
      <w:tr w:rsidR="00076017" w:rsidRPr="00076017" w14:paraId="439EDDE4" w14:textId="77777777" w:rsidTr="00B05CE8">
        <w:trPr>
          <w:cantSplit/>
          <w:trHeight w:val="229"/>
        </w:trPr>
        <w:tc>
          <w:tcPr>
            <w:tcW w:w="3681" w:type="dxa"/>
            <w:tcBorders>
              <w:top w:val="nil"/>
              <w:left w:val="single" w:sz="4" w:space="0" w:color="auto"/>
              <w:bottom w:val="single" w:sz="4" w:space="0" w:color="auto"/>
              <w:right w:val="single" w:sz="4" w:space="0" w:color="auto"/>
            </w:tcBorders>
            <w:hideMark/>
          </w:tcPr>
          <w:p w14:paraId="355581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SMTC configuration defined in A.3.11.1 and A.3.11.2</w:t>
            </w:r>
          </w:p>
        </w:tc>
        <w:tc>
          <w:tcPr>
            <w:tcW w:w="1417" w:type="dxa"/>
            <w:tcBorders>
              <w:top w:val="nil"/>
              <w:left w:val="single" w:sz="4" w:space="0" w:color="auto"/>
              <w:bottom w:val="single" w:sz="4" w:space="0" w:color="auto"/>
              <w:right w:val="single" w:sz="4" w:space="0" w:color="auto"/>
            </w:tcBorders>
          </w:tcPr>
          <w:p w14:paraId="2C67D1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5D43D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5A4928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SMTC.1</w:t>
            </w:r>
          </w:p>
        </w:tc>
      </w:tr>
      <w:tr w:rsidR="00076017" w:rsidRPr="00076017" w14:paraId="416846FD" w14:textId="77777777" w:rsidTr="00B05CE8">
        <w:trPr>
          <w:cantSplit/>
          <w:trHeight w:val="229"/>
        </w:trPr>
        <w:tc>
          <w:tcPr>
            <w:tcW w:w="3681" w:type="dxa"/>
            <w:tcBorders>
              <w:top w:val="nil"/>
              <w:left w:val="single" w:sz="4" w:space="0" w:color="auto"/>
              <w:bottom w:val="single" w:sz="4" w:space="0" w:color="auto"/>
              <w:right w:val="single" w:sz="4" w:space="0" w:color="auto"/>
            </w:tcBorders>
            <w:hideMark/>
          </w:tcPr>
          <w:p w14:paraId="40B346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DBT window configuration</w:t>
            </w:r>
          </w:p>
        </w:tc>
        <w:tc>
          <w:tcPr>
            <w:tcW w:w="1417" w:type="dxa"/>
            <w:tcBorders>
              <w:top w:val="nil"/>
              <w:left w:val="single" w:sz="4" w:space="0" w:color="auto"/>
              <w:bottom w:val="single" w:sz="4" w:space="0" w:color="auto"/>
              <w:right w:val="single" w:sz="4" w:space="0" w:color="auto"/>
            </w:tcBorders>
          </w:tcPr>
          <w:p w14:paraId="38AC16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CF44F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039335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napToGrid w:val="0"/>
                <w:sz w:val="18"/>
                <w:szCs w:val="18"/>
              </w:rPr>
              <w:t>DBT.1</w:t>
            </w:r>
          </w:p>
        </w:tc>
      </w:tr>
      <w:tr w:rsidR="00076017" w:rsidRPr="00076017" w14:paraId="5E88811B" w14:textId="77777777" w:rsidTr="00B05CE8">
        <w:trPr>
          <w:cantSplit/>
          <w:trHeight w:val="229"/>
        </w:trPr>
        <w:tc>
          <w:tcPr>
            <w:tcW w:w="3681" w:type="dxa"/>
            <w:tcBorders>
              <w:top w:val="nil"/>
              <w:left w:val="single" w:sz="4" w:space="0" w:color="auto"/>
              <w:bottom w:val="single" w:sz="4" w:space="0" w:color="auto"/>
              <w:right w:val="single" w:sz="4" w:space="0" w:color="auto"/>
            </w:tcBorders>
            <w:hideMark/>
          </w:tcPr>
          <w:p w14:paraId="587822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  for semi-static channel access</w:t>
            </w:r>
          </w:p>
        </w:tc>
        <w:tc>
          <w:tcPr>
            <w:tcW w:w="1417" w:type="dxa"/>
            <w:tcBorders>
              <w:top w:val="nil"/>
              <w:left w:val="single" w:sz="4" w:space="0" w:color="auto"/>
              <w:bottom w:val="single" w:sz="4" w:space="0" w:color="auto"/>
              <w:right w:val="single" w:sz="4" w:space="0" w:color="auto"/>
            </w:tcBorders>
          </w:tcPr>
          <w:p w14:paraId="13BDBF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6B7F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40A69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SSB.1 CCA</w:t>
            </w:r>
          </w:p>
        </w:tc>
      </w:tr>
      <w:tr w:rsidR="00076017" w:rsidRPr="00076017" w14:paraId="18176968" w14:textId="77777777" w:rsidTr="00B05CE8">
        <w:trPr>
          <w:cantSplit/>
          <w:trHeight w:val="229"/>
        </w:trPr>
        <w:tc>
          <w:tcPr>
            <w:tcW w:w="3681" w:type="dxa"/>
            <w:tcBorders>
              <w:top w:val="nil"/>
              <w:left w:val="single" w:sz="4" w:space="0" w:color="auto"/>
              <w:bottom w:val="single" w:sz="4" w:space="0" w:color="auto"/>
              <w:right w:val="single" w:sz="4" w:space="0" w:color="auto"/>
            </w:tcBorders>
          </w:tcPr>
          <w:p w14:paraId="35CDE1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 for dynamic channel access</w:t>
            </w:r>
          </w:p>
        </w:tc>
        <w:tc>
          <w:tcPr>
            <w:tcW w:w="1417" w:type="dxa"/>
            <w:tcBorders>
              <w:top w:val="nil"/>
              <w:left w:val="single" w:sz="4" w:space="0" w:color="auto"/>
              <w:bottom w:val="single" w:sz="4" w:space="0" w:color="auto"/>
              <w:right w:val="single" w:sz="4" w:space="0" w:color="auto"/>
            </w:tcBorders>
          </w:tcPr>
          <w:p w14:paraId="364317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46E348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Malgun Gothic"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8693B5F" w14:textId="77777777" w:rsidR="00076017" w:rsidRPr="00076017" w:rsidDel="002D0111"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SSB.2 CCA</w:t>
            </w:r>
          </w:p>
        </w:tc>
      </w:tr>
      <w:tr w:rsidR="00076017" w:rsidRPr="00076017" w14:paraId="713D0539" w14:textId="77777777" w:rsidTr="00B05CE8">
        <w:trPr>
          <w:cantSplit/>
          <w:trHeight w:val="193"/>
        </w:trPr>
        <w:tc>
          <w:tcPr>
            <w:tcW w:w="3681" w:type="dxa"/>
            <w:tcBorders>
              <w:top w:val="single" w:sz="4" w:space="0" w:color="auto"/>
              <w:left w:val="single" w:sz="4" w:space="0" w:color="auto"/>
              <w:bottom w:val="nil"/>
              <w:right w:val="single" w:sz="4" w:space="0" w:color="auto"/>
            </w:tcBorders>
            <w:hideMark/>
          </w:tcPr>
          <w:p w14:paraId="55336F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PDSCH/PDCCH subcarrier spacing</w:t>
            </w:r>
          </w:p>
        </w:tc>
        <w:tc>
          <w:tcPr>
            <w:tcW w:w="1417" w:type="dxa"/>
            <w:tcBorders>
              <w:top w:val="single" w:sz="4" w:space="0" w:color="auto"/>
              <w:left w:val="single" w:sz="4" w:space="0" w:color="auto"/>
              <w:bottom w:val="nil"/>
              <w:right w:val="single" w:sz="4" w:space="0" w:color="auto"/>
            </w:tcBorders>
            <w:hideMark/>
          </w:tcPr>
          <w:p w14:paraId="314D69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kHz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CE4A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621596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30</w:t>
            </w:r>
          </w:p>
        </w:tc>
      </w:tr>
      <w:tr w:rsidR="00076017" w:rsidRPr="00076017" w14:paraId="6DAB5204" w14:textId="77777777" w:rsidTr="00B05CE8">
        <w:trPr>
          <w:cantSplit/>
          <w:trHeight w:val="167"/>
        </w:trPr>
        <w:tc>
          <w:tcPr>
            <w:tcW w:w="3681" w:type="dxa"/>
            <w:tcBorders>
              <w:top w:val="single" w:sz="4" w:space="0" w:color="auto"/>
              <w:left w:val="single" w:sz="4" w:space="0" w:color="auto"/>
              <w:bottom w:val="single" w:sz="4" w:space="0" w:color="auto"/>
              <w:right w:val="single" w:sz="4" w:space="0" w:color="auto"/>
            </w:tcBorders>
            <w:hideMark/>
          </w:tcPr>
          <w:p w14:paraId="4CFE4B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PSS to SSS</w:t>
            </w:r>
          </w:p>
        </w:tc>
        <w:tc>
          <w:tcPr>
            <w:tcW w:w="1417" w:type="dxa"/>
            <w:tcBorders>
              <w:top w:val="single" w:sz="4" w:space="0" w:color="auto"/>
              <w:left w:val="single" w:sz="4" w:space="0" w:color="auto"/>
              <w:bottom w:val="single" w:sz="4" w:space="0" w:color="auto"/>
              <w:right w:val="single" w:sz="4" w:space="0" w:color="auto"/>
            </w:tcBorders>
          </w:tcPr>
          <w:p w14:paraId="52A067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nil"/>
              <w:right w:val="single" w:sz="4" w:space="0" w:color="auto"/>
            </w:tcBorders>
            <w:hideMark/>
          </w:tcPr>
          <w:p w14:paraId="6EBC9B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1, 2</w:t>
            </w:r>
          </w:p>
        </w:tc>
        <w:tc>
          <w:tcPr>
            <w:tcW w:w="2977" w:type="dxa"/>
            <w:gridSpan w:val="3"/>
            <w:tcBorders>
              <w:top w:val="single" w:sz="4" w:space="0" w:color="auto"/>
              <w:left w:val="single" w:sz="4" w:space="0" w:color="auto"/>
              <w:bottom w:val="nil"/>
              <w:right w:val="single" w:sz="4" w:space="0" w:color="auto"/>
            </w:tcBorders>
            <w:vAlign w:val="center"/>
            <w:hideMark/>
          </w:tcPr>
          <w:p w14:paraId="54AF8C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1F85FDA3" w14:textId="77777777" w:rsidTr="00B05CE8">
        <w:trPr>
          <w:cantSplit/>
          <w:trHeight w:val="113"/>
        </w:trPr>
        <w:tc>
          <w:tcPr>
            <w:tcW w:w="3681" w:type="dxa"/>
            <w:tcBorders>
              <w:top w:val="single" w:sz="4" w:space="0" w:color="auto"/>
              <w:left w:val="single" w:sz="4" w:space="0" w:color="auto"/>
              <w:bottom w:val="single" w:sz="4" w:space="0" w:color="auto"/>
              <w:right w:val="single" w:sz="4" w:space="0" w:color="auto"/>
            </w:tcBorders>
            <w:hideMark/>
          </w:tcPr>
          <w:p w14:paraId="60765F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DMRS to SSS</w:t>
            </w:r>
          </w:p>
        </w:tc>
        <w:tc>
          <w:tcPr>
            <w:tcW w:w="1417" w:type="dxa"/>
            <w:tcBorders>
              <w:top w:val="single" w:sz="4" w:space="0" w:color="auto"/>
              <w:left w:val="single" w:sz="4" w:space="0" w:color="auto"/>
              <w:bottom w:val="single" w:sz="4" w:space="0" w:color="auto"/>
              <w:right w:val="single" w:sz="4" w:space="0" w:color="auto"/>
            </w:tcBorders>
          </w:tcPr>
          <w:p w14:paraId="383BDC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6B9313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046B32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3C75C4E" w14:textId="77777777" w:rsidTr="00B05CE8">
        <w:trPr>
          <w:cantSplit/>
          <w:trHeight w:val="188"/>
        </w:trPr>
        <w:tc>
          <w:tcPr>
            <w:tcW w:w="3681" w:type="dxa"/>
            <w:tcBorders>
              <w:top w:val="single" w:sz="4" w:space="0" w:color="auto"/>
              <w:left w:val="single" w:sz="4" w:space="0" w:color="auto"/>
              <w:bottom w:val="single" w:sz="4" w:space="0" w:color="auto"/>
              <w:right w:val="single" w:sz="4" w:space="0" w:color="auto"/>
            </w:tcBorders>
            <w:hideMark/>
          </w:tcPr>
          <w:p w14:paraId="726017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PBCH to PBCH DMRS</w:t>
            </w:r>
          </w:p>
        </w:tc>
        <w:tc>
          <w:tcPr>
            <w:tcW w:w="1417" w:type="dxa"/>
            <w:tcBorders>
              <w:top w:val="single" w:sz="4" w:space="0" w:color="auto"/>
              <w:left w:val="single" w:sz="4" w:space="0" w:color="auto"/>
              <w:bottom w:val="single" w:sz="4" w:space="0" w:color="auto"/>
              <w:right w:val="single" w:sz="4" w:space="0" w:color="auto"/>
            </w:tcBorders>
          </w:tcPr>
          <w:p w14:paraId="6B7465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6B555B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44AB89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D809C0A" w14:textId="77777777" w:rsidTr="00B05CE8">
        <w:trPr>
          <w:cantSplit/>
          <w:trHeight w:val="207"/>
        </w:trPr>
        <w:tc>
          <w:tcPr>
            <w:tcW w:w="3681" w:type="dxa"/>
            <w:tcBorders>
              <w:top w:val="single" w:sz="4" w:space="0" w:color="auto"/>
              <w:left w:val="single" w:sz="4" w:space="0" w:color="auto"/>
              <w:bottom w:val="single" w:sz="4" w:space="0" w:color="auto"/>
              <w:right w:val="single" w:sz="4" w:space="0" w:color="auto"/>
            </w:tcBorders>
            <w:hideMark/>
          </w:tcPr>
          <w:p w14:paraId="122CDD8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DMRS to SSS</w:t>
            </w:r>
          </w:p>
        </w:tc>
        <w:tc>
          <w:tcPr>
            <w:tcW w:w="1417" w:type="dxa"/>
            <w:tcBorders>
              <w:top w:val="single" w:sz="4" w:space="0" w:color="auto"/>
              <w:left w:val="single" w:sz="4" w:space="0" w:color="auto"/>
              <w:bottom w:val="single" w:sz="4" w:space="0" w:color="auto"/>
              <w:right w:val="single" w:sz="4" w:space="0" w:color="auto"/>
            </w:tcBorders>
          </w:tcPr>
          <w:p w14:paraId="5E3B38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20F5F9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17651F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572783D" w14:textId="77777777" w:rsidTr="00B05CE8">
        <w:trPr>
          <w:cantSplit/>
          <w:trHeight w:val="197"/>
        </w:trPr>
        <w:tc>
          <w:tcPr>
            <w:tcW w:w="3681" w:type="dxa"/>
            <w:tcBorders>
              <w:top w:val="single" w:sz="4" w:space="0" w:color="auto"/>
              <w:left w:val="single" w:sz="4" w:space="0" w:color="auto"/>
              <w:bottom w:val="single" w:sz="4" w:space="0" w:color="auto"/>
              <w:right w:val="single" w:sz="4" w:space="0" w:color="auto"/>
            </w:tcBorders>
            <w:hideMark/>
          </w:tcPr>
          <w:p w14:paraId="69EEEC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PDCCH to PDCCH DMRS</w:t>
            </w:r>
          </w:p>
        </w:tc>
        <w:tc>
          <w:tcPr>
            <w:tcW w:w="1417" w:type="dxa"/>
            <w:tcBorders>
              <w:top w:val="single" w:sz="4" w:space="0" w:color="auto"/>
              <w:left w:val="single" w:sz="4" w:space="0" w:color="auto"/>
              <w:bottom w:val="single" w:sz="4" w:space="0" w:color="auto"/>
              <w:right w:val="single" w:sz="4" w:space="0" w:color="auto"/>
            </w:tcBorders>
          </w:tcPr>
          <w:p w14:paraId="0DF1AF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0BF306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05493B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0887C03" w14:textId="77777777" w:rsidTr="00B05CE8">
        <w:trPr>
          <w:cantSplit/>
          <w:trHeight w:val="173"/>
        </w:trPr>
        <w:tc>
          <w:tcPr>
            <w:tcW w:w="3681" w:type="dxa"/>
            <w:tcBorders>
              <w:top w:val="single" w:sz="4" w:space="0" w:color="auto"/>
              <w:left w:val="single" w:sz="4" w:space="0" w:color="auto"/>
              <w:bottom w:val="single" w:sz="4" w:space="0" w:color="auto"/>
              <w:right w:val="single" w:sz="4" w:space="0" w:color="auto"/>
            </w:tcBorders>
            <w:hideMark/>
          </w:tcPr>
          <w:p w14:paraId="737B97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DMRS to SSS </w:t>
            </w:r>
          </w:p>
        </w:tc>
        <w:tc>
          <w:tcPr>
            <w:tcW w:w="1417" w:type="dxa"/>
            <w:tcBorders>
              <w:top w:val="single" w:sz="4" w:space="0" w:color="auto"/>
              <w:left w:val="single" w:sz="4" w:space="0" w:color="auto"/>
              <w:bottom w:val="single" w:sz="4" w:space="0" w:color="auto"/>
              <w:right w:val="single" w:sz="4" w:space="0" w:color="auto"/>
            </w:tcBorders>
          </w:tcPr>
          <w:p w14:paraId="67672D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7C485B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7EDB5C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89C30DD" w14:textId="77777777" w:rsidTr="00B05CE8">
        <w:trPr>
          <w:cantSplit/>
          <w:trHeight w:val="149"/>
        </w:trPr>
        <w:tc>
          <w:tcPr>
            <w:tcW w:w="3681" w:type="dxa"/>
            <w:tcBorders>
              <w:top w:val="single" w:sz="4" w:space="0" w:color="auto"/>
              <w:left w:val="single" w:sz="4" w:space="0" w:color="auto"/>
              <w:bottom w:val="single" w:sz="4" w:space="0" w:color="auto"/>
              <w:right w:val="single" w:sz="4" w:space="0" w:color="auto"/>
            </w:tcBorders>
            <w:hideMark/>
          </w:tcPr>
          <w:p w14:paraId="4F0A54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 xml:space="preserve">EPRE ratio of PDSCH to PDSCH </w:t>
            </w:r>
          </w:p>
        </w:tc>
        <w:tc>
          <w:tcPr>
            <w:tcW w:w="1417" w:type="dxa"/>
            <w:tcBorders>
              <w:top w:val="single" w:sz="4" w:space="0" w:color="auto"/>
              <w:left w:val="single" w:sz="4" w:space="0" w:color="auto"/>
              <w:bottom w:val="single" w:sz="4" w:space="0" w:color="auto"/>
              <w:right w:val="single" w:sz="4" w:space="0" w:color="auto"/>
            </w:tcBorders>
          </w:tcPr>
          <w:p w14:paraId="5A55FB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2FAD44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25221C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62F245E" w14:textId="77777777" w:rsidTr="00B05CE8">
        <w:trPr>
          <w:cantSplit/>
          <w:trHeight w:val="43"/>
        </w:trPr>
        <w:tc>
          <w:tcPr>
            <w:tcW w:w="3681" w:type="dxa"/>
            <w:tcBorders>
              <w:top w:val="single" w:sz="4" w:space="0" w:color="auto"/>
              <w:left w:val="single" w:sz="4" w:space="0" w:color="auto"/>
              <w:bottom w:val="single" w:sz="4" w:space="0" w:color="auto"/>
              <w:right w:val="single" w:sz="4" w:space="0" w:color="auto"/>
            </w:tcBorders>
            <w:hideMark/>
          </w:tcPr>
          <w:p w14:paraId="0B0B62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ja-JP"/>
              </w:rPr>
              <w:t>EPRE ratio of OCNG DMRS to SSS (Note 1)</w:t>
            </w:r>
          </w:p>
        </w:tc>
        <w:tc>
          <w:tcPr>
            <w:tcW w:w="1417" w:type="dxa"/>
            <w:tcBorders>
              <w:top w:val="single" w:sz="4" w:space="0" w:color="auto"/>
              <w:left w:val="single" w:sz="4" w:space="0" w:color="auto"/>
              <w:bottom w:val="single" w:sz="4" w:space="0" w:color="auto"/>
              <w:right w:val="single" w:sz="4" w:space="0" w:color="auto"/>
            </w:tcBorders>
          </w:tcPr>
          <w:p w14:paraId="4EE00E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nil"/>
              <w:right w:val="single" w:sz="4" w:space="0" w:color="auto"/>
            </w:tcBorders>
          </w:tcPr>
          <w:p w14:paraId="048E63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nil"/>
              <w:right w:val="single" w:sz="4" w:space="0" w:color="auto"/>
            </w:tcBorders>
          </w:tcPr>
          <w:p w14:paraId="658DA6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FA7EF5E" w14:textId="77777777" w:rsidTr="00B05CE8">
        <w:trPr>
          <w:cantSplit/>
          <w:trHeight w:val="119"/>
        </w:trPr>
        <w:tc>
          <w:tcPr>
            <w:tcW w:w="3681" w:type="dxa"/>
            <w:tcBorders>
              <w:top w:val="single" w:sz="4" w:space="0" w:color="auto"/>
              <w:left w:val="single" w:sz="4" w:space="0" w:color="auto"/>
              <w:bottom w:val="single" w:sz="4" w:space="0" w:color="auto"/>
              <w:right w:val="single" w:sz="4" w:space="0" w:color="auto"/>
            </w:tcBorders>
            <w:hideMark/>
          </w:tcPr>
          <w:p w14:paraId="5992D2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bCs/>
                <w:sz w:val="18"/>
              </w:rPr>
            </w:pPr>
            <w:r w:rsidRPr="00076017">
              <w:rPr>
                <w:rFonts w:ascii="Arial" w:eastAsia="Times New Roman" w:hAnsi="Arial"/>
                <w:bCs/>
                <w:sz w:val="18"/>
              </w:rPr>
              <w:t>EPRE ratio of OCNG to OCNG DMRS (Note 1)</w:t>
            </w:r>
          </w:p>
        </w:tc>
        <w:tc>
          <w:tcPr>
            <w:tcW w:w="1417" w:type="dxa"/>
            <w:tcBorders>
              <w:top w:val="single" w:sz="4" w:space="0" w:color="auto"/>
              <w:left w:val="single" w:sz="4" w:space="0" w:color="auto"/>
              <w:bottom w:val="single" w:sz="4" w:space="0" w:color="auto"/>
              <w:right w:val="single" w:sz="4" w:space="0" w:color="auto"/>
            </w:tcBorders>
          </w:tcPr>
          <w:p w14:paraId="709268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nil"/>
              <w:left w:val="single" w:sz="4" w:space="0" w:color="auto"/>
              <w:bottom w:val="single" w:sz="4" w:space="0" w:color="auto"/>
              <w:right w:val="single" w:sz="4" w:space="0" w:color="auto"/>
            </w:tcBorders>
          </w:tcPr>
          <w:p w14:paraId="3BC7FC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2977" w:type="dxa"/>
            <w:gridSpan w:val="3"/>
            <w:tcBorders>
              <w:top w:val="nil"/>
              <w:left w:val="single" w:sz="4" w:space="0" w:color="auto"/>
              <w:bottom w:val="single" w:sz="4" w:space="0" w:color="auto"/>
              <w:right w:val="single" w:sz="4" w:space="0" w:color="auto"/>
            </w:tcBorders>
          </w:tcPr>
          <w:p w14:paraId="022850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9AB78FD" w14:textId="77777777" w:rsidTr="00B05CE8">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4896CC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cs="Arial"/>
                <w:position w:val="-12"/>
                <w:sz w:val="18"/>
                <w:szCs w:val="22"/>
              </w:rPr>
              <w:object w:dxaOrig="405" w:dyaOrig="315" w14:anchorId="1B81AAD4">
                <v:shape id="_x0000_i1138" type="#_x0000_t75" style="width:21.6pt;height:16.7pt" o:ole="" fillcolor="window">
                  <v:imagedata r:id="rId15" o:title=""/>
                </v:shape>
                <o:OLEObject Type="Embed" ProgID="Equation.3" ShapeID="_x0000_i1138" DrawAspect="Content" ObjectID="_1800453087" r:id="rId133"/>
              </w:object>
            </w:r>
            <w:r w:rsidRPr="00076017">
              <w:rPr>
                <w:rFonts w:ascii="Arial" w:eastAsia="Times New Roman" w:hAnsi="Arial"/>
                <w:sz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5C2D7C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418" w:type="dxa"/>
            <w:tcBorders>
              <w:top w:val="single" w:sz="4" w:space="0" w:color="auto"/>
              <w:left w:val="single" w:sz="4" w:space="0" w:color="auto"/>
              <w:bottom w:val="single" w:sz="4" w:space="0" w:color="auto"/>
              <w:right w:val="single" w:sz="4" w:space="0" w:color="auto"/>
            </w:tcBorders>
            <w:hideMark/>
          </w:tcPr>
          <w:p w14:paraId="580605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79FC28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-106</w:t>
            </w:r>
          </w:p>
        </w:tc>
      </w:tr>
      <w:tr w:rsidR="00076017" w:rsidRPr="00076017" w14:paraId="74B6FA0B" w14:textId="77777777" w:rsidTr="00B05CE8">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24D79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cs="Arial"/>
                <w:position w:val="-12"/>
                <w:sz w:val="18"/>
                <w:szCs w:val="22"/>
              </w:rPr>
              <w:object w:dxaOrig="405" w:dyaOrig="315" w14:anchorId="58833B50">
                <v:shape id="_x0000_i1139" type="#_x0000_t75" style="width:21.6pt;height:16.7pt" o:ole="" fillcolor="window">
                  <v:imagedata r:id="rId15" o:title=""/>
                </v:shape>
                <o:OLEObject Type="Embed" ProgID="Equation.3" ShapeID="_x0000_i1139" DrawAspect="Content" ObjectID="_1800453088" r:id="rId134"/>
              </w:object>
            </w:r>
            <w:r w:rsidRPr="00076017">
              <w:rPr>
                <w:rFonts w:ascii="Arial" w:eastAsia="Times New Roman" w:hAnsi="Arial"/>
                <w:sz w:val="18"/>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114372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93CA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37DB57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-103</w:t>
            </w:r>
          </w:p>
        </w:tc>
      </w:tr>
      <w:tr w:rsidR="00076017" w:rsidRPr="00076017" w14:paraId="63F4CDA6" w14:textId="77777777" w:rsidTr="00B05CE8">
        <w:trPr>
          <w:cantSplit/>
          <w:trHeight w:val="92"/>
        </w:trPr>
        <w:tc>
          <w:tcPr>
            <w:tcW w:w="3681" w:type="dxa"/>
            <w:tcBorders>
              <w:top w:val="single" w:sz="4" w:space="0" w:color="auto"/>
              <w:left w:val="single" w:sz="4" w:space="0" w:color="auto"/>
              <w:bottom w:val="single" w:sz="4" w:space="0" w:color="auto"/>
              <w:right w:val="single" w:sz="4" w:space="0" w:color="auto"/>
            </w:tcBorders>
            <w:hideMark/>
          </w:tcPr>
          <w:p w14:paraId="2AA370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4.2.0"/>
                <w:sz w:val="18"/>
              </w:rPr>
            </w:pPr>
            <w:r w:rsidRPr="00076017">
              <w:rPr>
                <w:rFonts w:ascii="Arial" w:eastAsia="Times New Roman" w:hAnsi="Arial" w:cs="v4.2.0"/>
                <w:sz w:val="18"/>
              </w:rPr>
              <w:t>SS-RSRP</w:t>
            </w:r>
            <w:r w:rsidRPr="00076017">
              <w:rPr>
                <w:rFonts w:ascii="Arial" w:eastAsia="Times New Roman" w:hAnsi="Arial"/>
                <w:sz w:val="18"/>
                <w:vertAlign w:val="superscript"/>
              </w:rPr>
              <w:t xml:space="preserve"> Note 3,5</w:t>
            </w:r>
          </w:p>
        </w:tc>
        <w:tc>
          <w:tcPr>
            <w:tcW w:w="1417" w:type="dxa"/>
            <w:tcBorders>
              <w:top w:val="single" w:sz="4" w:space="0" w:color="auto"/>
              <w:left w:val="single" w:sz="4" w:space="0" w:color="auto"/>
              <w:bottom w:val="single" w:sz="4" w:space="0" w:color="auto"/>
              <w:right w:val="single" w:sz="4" w:space="0" w:color="auto"/>
            </w:tcBorders>
            <w:hideMark/>
          </w:tcPr>
          <w:p w14:paraId="5B193B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dBm/SCS</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CE5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488" w:type="dxa"/>
            <w:gridSpan w:val="2"/>
            <w:tcBorders>
              <w:top w:val="single" w:sz="4" w:space="0" w:color="auto"/>
              <w:left w:val="single" w:sz="4" w:space="0" w:color="auto"/>
              <w:bottom w:val="single" w:sz="4" w:space="0" w:color="auto"/>
              <w:right w:val="single" w:sz="4" w:space="0" w:color="auto"/>
            </w:tcBorders>
          </w:tcPr>
          <w:p w14:paraId="598F5B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-83.45</w:t>
            </w:r>
          </w:p>
        </w:tc>
        <w:tc>
          <w:tcPr>
            <w:tcW w:w="1489" w:type="dxa"/>
            <w:tcBorders>
              <w:top w:val="single" w:sz="4" w:space="0" w:color="auto"/>
              <w:left w:val="single" w:sz="4" w:space="0" w:color="auto"/>
              <w:bottom w:val="single" w:sz="4" w:space="0" w:color="auto"/>
              <w:right w:val="single" w:sz="4" w:space="0" w:color="auto"/>
            </w:tcBorders>
          </w:tcPr>
          <w:p w14:paraId="6BA640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-105</w:t>
            </w:r>
          </w:p>
        </w:tc>
      </w:tr>
      <w:tr w:rsidR="00076017" w:rsidRPr="00076017" w14:paraId="7B8F906A" w14:textId="77777777" w:rsidTr="00B05CE8">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18254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405" w:dyaOrig="315" w14:anchorId="3D876406">
                <v:shape id="_x0000_i1140" type="#_x0000_t75" style="width:21.6pt;height:14.1pt" o:ole="" fillcolor="window">
                  <v:imagedata r:id="rId46" o:title=""/>
                </v:shape>
                <o:OLEObject Type="Embed" ProgID="Equation.3" ShapeID="_x0000_i1140" DrawAspect="Content" ObjectID="_1800453089" r:id="rId135"/>
              </w:object>
            </w:r>
            <w:r w:rsidRPr="00076017">
              <w:rPr>
                <w:rFonts w:ascii="Arial" w:eastAsia="Times New Roman" w:hAnsi="Arial"/>
                <w:sz w:val="18"/>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FF8AA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41A554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488" w:type="dxa"/>
            <w:gridSpan w:val="2"/>
            <w:tcBorders>
              <w:top w:val="single" w:sz="4" w:space="0" w:color="auto"/>
              <w:left w:val="single" w:sz="4" w:space="0" w:color="auto"/>
              <w:bottom w:val="single" w:sz="4" w:space="0" w:color="auto"/>
              <w:right w:val="single" w:sz="4" w:space="0" w:color="auto"/>
            </w:tcBorders>
          </w:tcPr>
          <w:p w14:paraId="7EB87E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19.55</w:t>
            </w:r>
          </w:p>
        </w:tc>
        <w:tc>
          <w:tcPr>
            <w:tcW w:w="1489" w:type="dxa"/>
            <w:tcBorders>
              <w:top w:val="single" w:sz="4" w:space="0" w:color="auto"/>
              <w:left w:val="single" w:sz="4" w:space="0" w:color="auto"/>
              <w:bottom w:val="single" w:sz="4" w:space="0" w:color="auto"/>
              <w:right w:val="single" w:sz="4" w:space="0" w:color="auto"/>
            </w:tcBorders>
          </w:tcPr>
          <w:p w14:paraId="06CCD8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57B463BA" w14:textId="77777777" w:rsidTr="00B05CE8">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4DA43B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position w:val="-12"/>
                <w:sz w:val="18"/>
              </w:rPr>
              <w:object w:dxaOrig="615" w:dyaOrig="315" w14:anchorId="0E150C9B">
                <v:shape id="_x0000_i1141" type="#_x0000_t75" style="width:28.8pt;height:14.1pt" o:ole="" fillcolor="window">
                  <v:imagedata r:id="rId48" o:title=""/>
                </v:shape>
                <o:OLEObject Type="Embed" ProgID="Equation.3" ShapeID="_x0000_i1141" DrawAspect="Content" ObjectID="_1800453090" r:id="rId136"/>
              </w:object>
            </w:r>
            <w:r w:rsidRPr="00076017">
              <w:rPr>
                <w:rFonts w:ascii="Arial" w:eastAsia="Times New Roman" w:hAnsi="Arial"/>
                <w:sz w:val="18"/>
                <w:vertAlign w:val="superscript"/>
              </w:rPr>
              <w:t xml:space="preserve"> Note 5</w:t>
            </w:r>
          </w:p>
        </w:tc>
        <w:tc>
          <w:tcPr>
            <w:tcW w:w="1417" w:type="dxa"/>
            <w:tcBorders>
              <w:top w:val="single" w:sz="4" w:space="0" w:color="auto"/>
              <w:left w:val="single" w:sz="4" w:space="0" w:color="auto"/>
              <w:bottom w:val="single" w:sz="4" w:space="0" w:color="auto"/>
              <w:right w:val="single" w:sz="4" w:space="0" w:color="auto"/>
            </w:tcBorders>
            <w:hideMark/>
          </w:tcPr>
          <w:p w14:paraId="309BD2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418" w:type="dxa"/>
            <w:tcBorders>
              <w:top w:val="single" w:sz="4" w:space="0" w:color="auto"/>
              <w:left w:val="single" w:sz="4" w:space="0" w:color="auto"/>
              <w:bottom w:val="single" w:sz="4" w:space="0" w:color="auto"/>
              <w:right w:val="single" w:sz="4" w:space="0" w:color="auto"/>
            </w:tcBorders>
            <w:hideMark/>
          </w:tcPr>
          <w:p w14:paraId="64D55C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488" w:type="dxa"/>
            <w:gridSpan w:val="2"/>
            <w:tcBorders>
              <w:top w:val="single" w:sz="4" w:space="0" w:color="auto"/>
              <w:left w:val="single" w:sz="4" w:space="0" w:color="auto"/>
              <w:bottom w:val="single" w:sz="4" w:space="0" w:color="auto"/>
              <w:right w:val="single" w:sz="4" w:space="0" w:color="auto"/>
            </w:tcBorders>
          </w:tcPr>
          <w:p w14:paraId="6839C5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19.55</w:t>
            </w:r>
          </w:p>
        </w:tc>
        <w:tc>
          <w:tcPr>
            <w:tcW w:w="1489" w:type="dxa"/>
            <w:tcBorders>
              <w:top w:val="single" w:sz="4" w:space="0" w:color="auto"/>
              <w:left w:val="single" w:sz="4" w:space="0" w:color="auto"/>
              <w:bottom w:val="single" w:sz="4" w:space="0" w:color="auto"/>
              <w:right w:val="single" w:sz="4" w:space="0" w:color="auto"/>
            </w:tcBorders>
          </w:tcPr>
          <w:p w14:paraId="0B690A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5835CDB1" w14:textId="77777777" w:rsidTr="00B05CE8">
        <w:trPr>
          <w:cantSplit/>
          <w:trHeight w:val="94"/>
        </w:trPr>
        <w:tc>
          <w:tcPr>
            <w:tcW w:w="3681" w:type="dxa"/>
            <w:tcBorders>
              <w:top w:val="single" w:sz="4" w:space="0" w:color="auto"/>
              <w:left w:val="single" w:sz="4" w:space="0" w:color="auto"/>
              <w:bottom w:val="single" w:sz="4" w:space="0" w:color="auto"/>
              <w:right w:val="single" w:sz="4" w:space="0" w:color="auto"/>
            </w:tcBorders>
            <w:hideMark/>
          </w:tcPr>
          <w:p w14:paraId="3E62B4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Io</w:t>
            </w:r>
            <w:r w:rsidRPr="00076017">
              <w:rPr>
                <w:rFonts w:ascii="Arial" w:eastAsia="Times New Roman" w:hAnsi="Arial"/>
                <w:sz w:val="18"/>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6BC016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dBm/38.16MHz</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1FFB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1488" w:type="dxa"/>
            <w:gridSpan w:val="2"/>
            <w:tcBorders>
              <w:top w:val="single" w:sz="4" w:space="0" w:color="auto"/>
              <w:left w:val="single" w:sz="4" w:space="0" w:color="auto"/>
              <w:bottom w:val="single" w:sz="4" w:space="0" w:color="auto"/>
              <w:right w:val="single" w:sz="4" w:space="0" w:color="auto"/>
            </w:tcBorders>
          </w:tcPr>
          <w:p w14:paraId="3D0E31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-52.35</w:t>
            </w:r>
          </w:p>
        </w:tc>
        <w:tc>
          <w:tcPr>
            <w:tcW w:w="1489" w:type="dxa"/>
            <w:tcBorders>
              <w:top w:val="single" w:sz="4" w:space="0" w:color="auto"/>
              <w:left w:val="single" w:sz="4" w:space="0" w:color="auto"/>
              <w:bottom w:val="single" w:sz="4" w:space="0" w:color="auto"/>
              <w:right w:val="single" w:sz="4" w:space="0" w:color="auto"/>
            </w:tcBorders>
          </w:tcPr>
          <w:p w14:paraId="649236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-69.82</w:t>
            </w:r>
          </w:p>
        </w:tc>
      </w:tr>
      <w:tr w:rsidR="00076017" w:rsidRPr="00076017" w14:paraId="76BED443" w14:textId="77777777" w:rsidTr="00B05CE8">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2320DB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Propagation Condition </w:t>
            </w:r>
          </w:p>
        </w:tc>
        <w:tc>
          <w:tcPr>
            <w:tcW w:w="1417" w:type="dxa"/>
            <w:tcBorders>
              <w:top w:val="single" w:sz="4" w:space="0" w:color="auto"/>
              <w:left w:val="single" w:sz="4" w:space="0" w:color="auto"/>
              <w:bottom w:val="single" w:sz="4" w:space="0" w:color="auto"/>
              <w:right w:val="single" w:sz="4" w:space="0" w:color="auto"/>
            </w:tcBorders>
          </w:tcPr>
          <w:p w14:paraId="3E95E7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7DE44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cs="v4.2.0"/>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44F7EF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2C436726" w14:textId="77777777" w:rsidTr="00B05CE8">
        <w:trPr>
          <w:cantSplit/>
          <w:trHeight w:val="150"/>
        </w:trPr>
        <w:tc>
          <w:tcPr>
            <w:tcW w:w="3681" w:type="dxa"/>
            <w:tcBorders>
              <w:top w:val="single" w:sz="4" w:space="0" w:color="auto"/>
              <w:left w:val="single" w:sz="4" w:space="0" w:color="auto"/>
              <w:bottom w:val="single" w:sz="4" w:space="0" w:color="auto"/>
              <w:right w:val="single" w:sz="4" w:space="0" w:color="auto"/>
            </w:tcBorders>
            <w:hideMark/>
          </w:tcPr>
          <w:p w14:paraId="11E20B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cs="Arial"/>
                <w:sz w:val="18"/>
              </w:rPr>
              <w:t>Antenna Configuration and Correlation Matrix</w:t>
            </w:r>
          </w:p>
        </w:tc>
        <w:tc>
          <w:tcPr>
            <w:tcW w:w="1417" w:type="dxa"/>
            <w:tcBorders>
              <w:top w:val="single" w:sz="4" w:space="0" w:color="auto"/>
              <w:left w:val="single" w:sz="4" w:space="0" w:color="auto"/>
              <w:bottom w:val="single" w:sz="4" w:space="0" w:color="auto"/>
              <w:right w:val="single" w:sz="4" w:space="0" w:color="auto"/>
            </w:tcBorders>
          </w:tcPr>
          <w:p w14:paraId="27D641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1AC43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977" w:type="dxa"/>
            <w:gridSpan w:val="3"/>
            <w:tcBorders>
              <w:top w:val="single" w:sz="4" w:space="0" w:color="auto"/>
              <w:left w:val="single" w:sz="4" w:space="0" w:color="auto"/>
              <w:bottom w:val="single" w:sz="4" w:space="0" w:color="auto"/>
              <w:right w:val="single" w:sz="4" w:space="0" w:color="auto"/>
            </w:tcBorders>
            <w:hideMark/>
          </w:tcPr>
          <w:p w14:paraId="28ADBD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Malgun Gothic" w:hAnsi="Arial"/>
                <w:sz w:val="18"/>
              </w:rPr>
              <w:t>1x2 Low</w:t>
            </w:r>
          </w:p>
        </w:tc>
      </w:tr>
      <w:tr w:rsidR="00076017" w:rsidRPr="00076017" w14:paraId="57BC4392" w14:textId="77777777" w:rsidTr="00B05CE8">
        <w:trPr>
          <w:cantSplit/>
          <w:trHeight w:val="1023"/>
        </w:trPr>
        <w:tc>
          <w:tcPr>
            <w:tcW w:w="9493" w:type="dxa"/>
            <w:gridSpan w:val="6"/>
            <w:tcBorders>
              <w:top w:val="single" w:sz="4" w:space="0" w:color="auto"/>
              <w:left w:val="single" w:sz="4" w:space="0" w:color="auto"/>
              <w:bottom w:val="single" w:sz="4" w:space="0" w:color="auto"/>
              <w:right w:val="single" w:sz="4" w:space="0" w:color="auto"/>
            </w:tcBorders>
            <w:hideMark/>
          </w:tcPr>
          <w:p w14:paraId="30D8D72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1:</w:t>
            </w:r>
            <w:r w:rsidRPr="00076017">
              <w:rPr>
                <w:rFonts w:ascii="Arial" w:eastAsia="Times New Roman" w:hAnsi="Arial"/>
                <w:sz w:val="18"/>
                <w:szCs w:val="18"/>
              </w:rPr>
              <w:tab/>
              <w:t>OCNG shall be used such that the cell is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09C39FE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2:</w:t>
            </w:r>
            <w:r w:rsidRPr="00076017">
              <w:rPr>
                <w:rFonts w:ascii="Arial" w:eastAsia="Times New Roman" w:hAnsi="Arial"/>
                <w:sz w:val="18"/>
                <w:szCs w:val="18"/>
              </w:rPr>
              <w:tab/>
              <w:t xml:space="preserve">Interference from other cells and noise sources not specified in the test is assumed to be constant over subcarriers and time and shall be modelled as AWGN of appropriate power for </w:t>
            </w:r>
            <w:r w:rsidRPr="00076017">
              <w:rPr>
                <w:rFonts w:ascii="Arial" w:eastAsia="Calibri" w:hAnsi="Arial" w:cs="v4.2.0"/>
                <w:position w:val="-12"/>
                <w:sz w:val="18"/>
                <w:szCs w:val="18"/>
              </w:rPr>
              <w:object w:dxaOrig="405" w:dyaOrig="105" w14:anchorId="5891424A">
                <v:shape id="_x0000_i1142" type="#_x0000_t75" style="width:21.6pt;height:14.1pt" o:ole="" fillcolor="window">
                  <v:imagedata r:id="rId15" o:title=""/>
                </v:shape>
                <o:OLEObject Type="Embed" ProgID="Equation.3" ShapeID="_x0000_i1142" DrawAspect="Content" ObjectID="_1800453091" r:id="rId137"/>
              </w:object>
            </w:r>
            <w:r w:rsidRPr="00076017">
              <w:rPr>
                <w:rFonts w:ascii="Arial" w:eastAsia="Times New Roman" w:hAnsi="Arial"/>
                <w:sz w:val="18"/>
                <w:szCs w:val="18"/>
              </w:rPr>
              <w:t xml:space="preserve"> to be fulfilled.</w:t>
            </w:r>
          </w:p>
          <w:p w14:paraId="30DB4B5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3:</w:t>
            </w:r>
            <w:r w:rsidRPr="00076017">
              <w:rPr>
                <w:rFonts w:ascii="Arial" w:eastAsia="Times New Roman" w:hAnsi="Arial"/>
                <w:sz w:val="18"/>
                <w:szCs w:val="18"/>
              </w:rPr>
              <w:tab/>
              <w:t>SS-RSRP and Io levels have been derived from other parameters for information purposes. They are not settable parameters themselves.</w:t>
            </w:r>
          </w:p>
          <w:p w14:paraId="67E65FA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r w:rsidRPr="00076017">
              <w:rPr>
                <w:rFonts w:ascii="Arial" w:eastAsia="Times New Roman" w:hAnsi="Arial"/>
                <w:sz w:val="18"/>
                <w:szCs w:val="18"/>
              </w:rPr>
              <w:t>NOTE 4:</w:t>
            </w:r>
            <w:r w:rsidRPr="00076017">
              <w:rPr>
                <w:rFonts w:ascii="Arial" w:eastAsia="Times New Roman" w:hAnsi="Arial"/>
                <w:sz w:val="18"/>
                <w:szCs w:val="18"/>
              </w:rPr>
              <w:tab/>
              <w:t>SS-RSRP minimum requirements are specified assuming independent interference and noise at each receiver antenna port.</w:t>
            </w:r>
          </w:p>
          <w:p w14:paraId="0BF0B76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napToGrid w:val="0"/>
                <w:sz w:val="18"/>
              </w:rPr>
              <w:t>NOTE 5:   The signal levels apply for SSS REs when the discovery burst is transmitted during DBT windows.</w:t>
            </w:r>
          </w:p>
          <w:p w14:paraId="2CB9B30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napToGrid w:val="0"/>
                <w:sz w:val="18"/>
              </w:rPr>
              <w:t>NOTE</w:t>
            </w:r>
            <w:r w:rsidRPr="00076017">
              <w:rPr>
                <w:rFonts w:ascii="Arial" w:eastAsia="Times New Roman" w:hAnsi="Arial"/>
                <w:sz w:val="18"/>
              </w:rPr>
              <w:t xml:space="preserve"> 6:    </w:t>
            </w:r>
            <w:r w:rsidRPr="00076017">
              <w:rPr>
                <w:rFonts w:ascii="Arial" w:eastAsia="Times New Roman" w:hAnsi="Arial" w:cs="Arial"/>
                <w:sz w:val="18"/>
                <w:szCs w:val="18"/>
              </w:rPr>
              <w:t>For UE supporting semi-static channel access and network configuring semi-static channel occupancy.</w:t>
            </w:r>
          </w:p>
          <w:p w14:paraId="6B16ED7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076017">
              <w:rPr>
                <w:rFonts w:ascii="Arial" w:eastAsia="Times New Roman" w:hAnsi="Arial"/>
                <w:snapToGrid w:val="0"/>
                <w:sz w:val="18"/>
              </w:rPr>
              <w:t>NOTE</w:t>
            </w:r>
            <w:r w:rsidRPr="00076017">
              <w:rPr>
                <w:rFonts w:ascii="Arial" w:eastAsia="Times New Roman" w:hAnsi="Arial" w:cs="Arial"/>
                <w:sz w:val="18"/>
                <w:szCs w:val="18"/>
              </w:rPr>
              <w:t xml:space="preserve"> 7:    For UE supporting dynamic channel access and network configuring dynamic channel occupancy.</w:t>
            </w:r>
          </w:p>
          <w:p w14:paraId="69A1A03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napToGrid w:val="0"/>
                <w:sz w:val="18"/>
              </w:rPr>
              <w:t>NOTE</w:t>
            </w:r>
            <w:r w:rsidRPr="00076017">
              <w:rPr>
                <w:rFonts w:ascii="Arial" w:eastAsia="Times New Roman" w:hAnsi="Arial" w:cs="Arial"/>
                <w:sz w:val="18"/>
                <w:szCs w:val="18"/>
              </w:rPr>
              <w:t xml:space="preserve"> 8:    For a UE supporting both semi-static and dynamic channel access, the UE can be tested under dynamic channel occupancy only.</w:t>
            </w:r>
          </w:p>
          <w:p w14:paraId="788D171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szCs w:val="18"/>
              </w:rPr>
            </w:pPr>
          </w:p>
        </w:tc>
      </w:tr>
    </w:tbl>
    <w:p w14:paraId="6C790D15" w14:textId="77777777" w:rsidR="00076017" w:rsidRPr="00076017" w:rsidRDefault="00076017" w:rsidP="00076017">
      <w:pPr>
        <w:overflowPunct w:val="0"/>
        <w:autoSpaceDE w:val="0"/>
        <w:autoSpaceDN w:val="0"/>
        <w:adjustRightInd w:val="0"/>
        <w:textAlignment w:val="baseline"/>
        <w:rPr>
          <w:rFonts w:eastAsia="Times New Roman"/>
        </w:rPr>
      </w:pPr>
    </w:p>
    <w:p w14:paraId="7AF7BEAF"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11.5.3.2.5-2: E-UTRAN neighbour cell specific test parameters for NR SA FR1 - E-UTRAN event-triggered reporting in DRX</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9"/>
        <w:gridCol w:w="1147"/>
        <w:gridCol w:w="1396"/>
        <w:gridCol w:w="2304"/>
        <w:gridCol w:w="1773"/>
      </w:tblGrid>
      <w:tr w:rsidR="00076017" w:rsidRPr="00076017" w14:paraId="03754C05" w14:textId="77777777" w:rsidTr="00B05CE8">
        <w:trPr>
          <w:trHeight w:val="417"/>
        </w:trPr>
        <w:tc>
          <w:tcPr>
            <w:tcW w:w="3019" w:type="dxa"/>
            <w:tcBorders>
              <w:bottom w:val="nil"/>
            </w:tcBorders>
            <w:shd w:val="clear" w:color="auto" w:fill="auto"/>
          </w:tcPr>
          <w:p w14:paraId="0D5B3A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147" w:type="dxa"/>
            <w:tcBorders>
              <w:bottom w:val="nil"/>
            </w:tcBorders>
            <w:shd w:val="clear" w:color="auto" w:fill="auto"/>
          </w:tcPr>
          <w:p w14:paraId="7FE70F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396" w:type="dxa"/>
            <w:tcBorders>
              <w:bottom w:val="nil"/>
            </w:tcBorders>
            <w:shd w:val="clear" w:color="auto" w:fill="auto"/>
          </w:tcPr>
          <w:p w14:paraId="5E574A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Configuration</w:t>
            </w:r>
          </w:p>
        </w:tc>
        <w:tc>
          <w:tcPr>
            <w:tcW w:w="4077" w:type="dxa"/>
            <w:gridSpan w:val="2"/>
            <w:shd w:val="clear" w:color="auto" w:fill="auto"/>
          </w:tcPr>
          <w:p w14:paraId="55CF0E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Cell 2</w:t>
            </w:r>
          </w:p>
        </w:tc>
      </w:tr>
      <w:tr w:rsidR="00076017" w:rsidRPr="00076017" w14:paraId="52632432" w14:textId="77777777" w:rsidTr="00B05CE8">
        <w:tc>
          <w:tcPr>
            <w:tcW w:w="3019" w:type="dxa"/>
            <w:tcBorders>
              <w:top w:val="nil"/>
            </w:tcBorders>
            <w:shd w:val="clear" w:color="auto" w:fill="auto"/>
          </w:tcPr>
          <w:p w14:paraId="45F209BF"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1147" w:type="dxa"/>
            <w:tcBorders>
              <w:top w:val="nil"/>
            </w:tcBorders>
            <w:shd w:val="clear" w:color="auto" w:fill="auto"/>
          </w:tcPr>
          <w:p w14:paraId="716CCB7C"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1396" w:type="dxa"/>
            <w:tcBorders>
              <w:top w:val="nil"/>
            </w:tcBorders>
            <w:shd w:val="clear" w:color="auto" w:fill="auto"/>
          </w:tcPr>
          <w:p w14:paraId="75C751D9"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p>
        </w:tc>
        <w:tc>
          <w:tcPr>
            <w:tcW w:w="2304" w:type="dxa"/>
            <w:shd w:val="clear" w:color="auto" w:fill="auto"/>
          </w:tcPr>
          <w:p w14:paraId="7A9BF122"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773" w:type="dxa"/>
            <w:shd w:val="clear" w:color="auto" w:fill="auto"/>
          </w:tcPr>
          <w:p w14:paraId="4B7E9691" w14:textId="77777777" w:rsidR="00076017" w:rsidRPr="00076017" w:rsidRDefault="00076017" w:rsidP="00076017">
            <w:pPr>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3CAAB721" w14:textId="77777777" w:rsidTr="00B05CE8">
        <w:tc>
          <w:tcPr>
            <w:tcW w:w="3019" w:type="dxa"/>
            <w:tcBorders>
              <w:bottom w:val="single" w:sz="4" w:space="0" w:color="auto"/>
            </w:tcBorders>
            <w:shd w:val="clear" w:color="auto" w:fill="auto"/>
          </w:tcPr>
          <w:p w14:paraId="407085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RF channel number</w:t>
            </w:r>
          </w:p>
        </w:tc>
        <w:tc>
          <w:tcPr>
            <w:tcW w:w="1147" w:type="dxa"/>
            <w:tcBorders>
              <w:bottom w:val="single" w:sz="4" w:space="0" w:color="auto"/>
            </w:tcBorders>
            <w:shd w:val="clear" w:color="auto" w:fill="auto"/>
          </w:tcPr>
          <w:p w14:paraId="37AF28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5B9A8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077" w:type="dxa"/>
            <w:gridSpan w:val="2"/>
            <w:shd w:val="clear" w:color="auto" w:fill="auto"/>
          </w:tcPr>
          <w:p w14:paraId="4E7013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2F8F3C6E" w14:textId="77777777" w:rsidTr="00B05CE8">
        <w:trPr>
          <w:trHeight w:val="56"/>
        </w:trPr>
        <w:tc>
          <w:tcPr>
            <w:tcW w:w="3019" w:type="dxa"/>
            <w:tcBorders>
              <w:bottom w:val="nil"/>
            </w:tcBorders>
            <w:shd w:val="clear" w:color="auto" w:fill="auto"/>
          </w:tcPr>
          <w:p w14:paraId="7C403B9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1147" w:type="dxa"/>
            <w:tcBorders>
              <w:bottom w:val="nil"/>
            </w:tcBorders>
            <w:shd w:val="clear" w:color="auto" w:fill="auto"/>
          </w:tcPr>
          <w:p w14:paraId="473AD8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780A1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77" w:type="dxa"/>
            <w:gridSpan w:val="2"/>
            <w:shd w:val="clear" w:color="auto" w:fill="auto"/>
          </w:tcPr>
          <w:p w14:paraId="5CC93F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FDD</w:t>
            </w:r>
          </w:p>
        </w:tc>
      </w:tr>
      <w:tr w:rsidR="00076017" w:rsidRPr="00076017" w14:paraId="5EE0FAE1" w14:textId="77777777" w:rsidTr="00B05CE8">
        <w:trPr>
          <w:trHeight w:val="56"/>
        </w:trPr>
        <w:tc>
          <w:tcPr>
            <w:tcW w:w="3019" w:type="dxa"/>
            <w:tcBorders>
              <w:top w:val="nil"/>
            </w:tcBorders>
            <w:shd w:val="clear" w:color="auto" w:fill="auto"/>
          </w:tcPr>
          <w:p w14:paraId="250E03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tcBorders>
            <w:shd w:val="clear" w:color="auto" w:fill="auto"/>
          </w:tcPr>
          <w:p w14:paraId="25A19B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43E216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shd w:val="clear" w:color="auto" w:fill="auto"/>
          </w:tcPr>
          <w:p w14:paraId="537F8A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76C06310" w14:textId="77777777" w:rsidTr="00B05CE8">
        <w:tc>
          <w:tcPr>
            <w:tcW w:w="3019" w:type="dxa"/>
            <w:shd w:val="clear" w:color="auto" w:fill="auto"/>
          </w:tcPr>
          <w:p w14:paraId="78056C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special subframe configuration</w:t>
            </w:r>
            <w:r w:rsidRPr="00076017">
              <w:rPr>
                <w:rFonts w:ascii="Arial" w:eastAsia="Times New Roman" w:hAnsi="Arial"/>
                <w:sz w:val="18"/>
                <w:vertAlign w:val="superscript"/>
              </w:rPr>
              <w:t>Note1</w:t>
            </w:r>
          </w:p>
        </w:tc>
        <w:tc>
          <w:tcPr>
            <w:tcW w:w="1147" w:type="dxa"/>
            <w:shd w:val="clear" w:color="auto" w:fill="auto"/>
          </w:tcPr>
          <w:p w14:paraId="032E66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261B4A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shd w:val="clear" w:color="auto" w:fill="auto"/>
          </w:tcPr>
          <w:p w14:paraId="000C66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w:t>
            </w:r>
          </w:p>
        </w:tc>
      </w:tr>
      <w:tr w:rsidR="00076017" w:rsidRPr="00076017" w14:paraId="0901CA20" w14:textId="77777777" w:rsidTr="00B05CE8">
        <w:tc>
          <w:tcPr>
            <w:tcW w:w="3019" w:type="dxa"/>
            <w:shd w:val="clear" w:color="auto" w:fill="auto"/>
          </w:tcPr>
          <w:p w14:paraId="4DA556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uplink-downlink configuration</w:t>
            </w:r>
            <w:r w:rsidRPr="00076017">
              <w:rPr>
                <w:rFonts w:ascii="Arial" w:eastAsia="Times New Roman" w:hAnsi="Arial"/>
                <w:sz w:val="18"/>
                <w:vertAlign w:val="superscript"/>
              </w:rPr>
              <w:t>Note1</w:t>
            </w:r>
          </w:p>
        </w:tc>
        <w:tc>
          <w:tcPr>
            <w:tcW w:w="1147" w:type="dxa"/>
            <w:shd w:val="clear" w:color="auto" w:fill="auto"/>
          </w:tcPr>
          <w:p w14:paraId="5AE5CD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3D1283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shd w:val="clear" w:color="auto" w:fill="auto"/>
          </w:tcPr>
          <w:p w14:paraId="0A480C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1354CEF2" w14:textId="77777777" w:rsidTr="00B05CE8">
        <w:tc>
          <w:tcPr>
            <w:tcW w:w="3019" w:type="dxa"/>
            <w:tcBorders>
              <w:bottom w:val="single" w:sz="4" w:space="0" w:color="auto"/>
            </w:tcBorders>
            <w:shd w:val="clear" w:color="auto" w:fill="auto"/>
          </w:tcPr>
          <w:p w14:paraId="24B3EA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1147" w:type="dxa"/>
            <w:tcBorders>
              <w:bottom w:val="single" w:sz="4" w:space="0" w:color="auto"/>
            </w:tcBorders>
            <w:shd w:val="clear" w:color="auto" w:fill="auto"/>
          </w:tcPr>
          <w:p w14:paraId="254523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396" w:type="dxa"/>
          </w:tcPr>
          <w:p w14:paraId="686842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1,2</w:t>
            </w:r>
          </w:p>
        </w:tc>
        <w:tc>
          <w:tcPr>
            <w:tcW w:w="4077" w:type="dxa"/>
            <w:gridSpan w:val="2"/>
            <w:shd w:val="clear" w:color="auto" w:fill="auto"/>
          </w:tcPr>
          <w:p w14:paraId="02BBAB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N</w:t>
            </w:r>
            <w:r w:rsidRPr="00076017">
              <w:rPr>
                <w:rFonts w:ascii="Arial" w:eastAsia="Times New Roman" w:hAnsi="Arial"/>
                <w:sz w:val="18"/>
                <w:vertAlign w:val="subscript"/>
              </w:rPr>
              <w:t>RB,c</w:t>
            </w:r>
            <w:r w:rsidRPr="00076017">
              <w:rPr>
                <w:rFonts w:ascii="Arial" w:eastAsia="Times New Roman" w:hAnsi="Arial"/>
                <w:sz w:val="18"/>
              </w:rPr>
              <w:t xml:space="preserve"> = 25</w:t>
            </w:r>
          </w:p>
          <w:p w14:paraId="74ADE8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N</w:t>
            </w:r>
            <w:r w:rsidRPr="00076017">
              <w:rPr>
                <w:rFonts w:ascii="Arial" w:eastAsia="Times New Roman" w:hAnsi="Arial"/>
                <w:sz w:val="18"/>
                <w:vertAlign w:val="subscript"/>
              </w:rPr>
              <w:t>RB,c</w:t>
            </w:r>
            <w:r w:rsidRPr="00076017">
              <w:rPr>
                <w:rFonts w:ascii="Arial" w:eastAsia="Times New Roman" w:hAnsi="Arial"/>
                <w:sz w:val="18"/>
              </w:rPr>
              <w:t xml:space="preserve"> = 50</w:t>
            </w:r>
          </w:p>
          <w:p w14:paraId="4ECC6B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N</w:t>
            </w:r>
            <w:r w:rsidRPr="00076017">
              <w:rPr>
                <w:rFonts w:ascii="Arial" w:eastAsia="Times New Roman" w:hAnsi="Arial"/>
                <w:sz w:val="18"/>
                <w:vertAlign w:val="subscript"/>
              </w:rPr>
              <w:t>RB,c</w:t>
            </w:r>
            <w:r w:rsidRPr="00076017">
              <w:rPr>
                <w:rFonts w:ascii="Arial" w:eastAsia="Times New Roman" w:hAnsi="Arial"/>
                <w:sz w:val="18"/>
              </w:rPr>
              <w:t xml:space="preserve"> = 100</w:t>
            </w:r>
          </w:p>
        </w:tc>
      </w:tr>
      <w:tr w:rsidR="00076017" w:rsidRPr="00076017" w14:paraId="0CCAD827" w14:textId="77777777" w:rsidTr="00B05CE8">
        <w:trPr>
          <w:trHeight w:val="346"/>
        </w:trPr>
        <w:tc>
          <w:tcPr>
            <w:tcW w:w="3019" w:type="dxa"/>
            <w:tcBorders>
              <w:top w:val="single" w:sz="4" w:space="0" w:color="auto"/>
              <w:left w:val="single" w:sz="4" w:space="0" w:color="auto"/>
              <w:bottom w:val="nil"/>
              <w:right w:val="single" w:sz="4" w:space="0" w:color="auto"/>
            </w:tcBorders>
            <w:shd w:val="clear" w:color="auto" w:fill="auto"/>
          </w:tcPr>
          <w:p w14:paraId="3793D2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parameters:</w:t>
            </w:r>
          </w:p>
          <w:p w14:paraId="3D075D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Reference Measurement Channel</w:t>
            </w:r>
            <w:r w:rsidRPr="00076017">
              <w:rPr>
                <w:rFonts w:ascii="Arial" w:eastAsia="Times New Roman"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EA702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481C9C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77" w:type="dxa"/>
            <w:gridSpan w:val="2"/>
            <w:tcBorders>
              <w:top w:val="single" w:sz="4" w:space="0" w:color="auto"/>
              <w:left w:val="single" w:sz="4" w:space="0" w:color="auto"/>
              <w:right w:val="single" w:sz="4" w:space="0" w:color="auto"/>
            </w:tcBorders>
          </w:tcPr>
          <w:p w14:paraId="0CBDF4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R.7 FDD</w:t>
            </w:r>
          </w:p>
          <w:p w14:paraId="6E5B18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R.3 FDD</w:t>
            </w:r>
          </w:p>
          <w:p w14:paraId="37D8A1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R.6 FDD</w:t>
            </w:r>
          </w:p>
        </w:tc>
      </w:tr>
      <w:tr w:rsidR="00076017" w:rsidRPr="00076017" w14:paraId="6E1CC493" w14:textId="77777777" w:rsidTr="00B05CE8">
        <w:trPr>
          <w:trHeight w:val="346"/>
        </w:trPr>
        <w:tc>
          <w:tcPr>
            <w:tcW w:w="3019" w:type="dxa"/>
            <w:tcBorders>
              <w:top w:val="nil"/>
              <w:left w:val="single" w:sz="4" w:space="0" w:color="auto"/>
              <w:bottom w:val="single" w:sz="4" w:space="0" w:color="auto"/>
              <w:right w:val="single" w:sz="4" w:space="0" w:color="auto"/>
            </w:tcBorders>
            <w:shd w:val="clear" w:color="auto" w:fill="auto"/>
          </w:tcPr>
          <w:p w14:paraId="5CD30BF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277EB4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42D624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tcBorders>
              <w:left w:val="single" w:sz="4" w:space="0" w:color="auto"/>
              <w:bottom w:val="single" w:sz="4" w:space="0" w:color="auto"/>
              <w:right w:val="single" w:sz="4" w:space="0" w:color="auto"/>
            </w:tcBorders>
          </w:tcPr>
          <w:p w14:paraId="2C3AFC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R.4 TDD</w:t>
            </w:r>
          </w:p>
          <w:p w14:paraId="6DEF0D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R.0 TDD</w:t>
            </w:r>
          </w:p>
          <w:p w14:paraId="06E083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R.3 TDD</w:t>
            </w:r>
          </w:p>
        </w:tc>
      </w:tr>
      <w:tr w:rsidR="00076017" w:rsidRPr="00076017" w14:paraId="0E6C4F8F" w14:textId="77777777" w:rsidTr="00B05CE8">
        <w:trPr>
          <w:trHeight w:val="346"/>
        </w:trPr>
        <w:tc>
          <w:tcPr>
            <w:tcW w:w="3019" w:type="dxa"/>
            <w:tcBorders>
              <w:top w:val="single" w:sz="4" w:space="0" w:color="auto"/>
              <w:left w:val="single" w:sz="4" w:space="0" w:color="auto"/>
              <w:bottom w:val="nil"/>
              <w:right w:val="single" w:sz="4" w:space="0" w:color="auto"/>
            </w:tcBorders>
            <w:shd w:val="clear" w:color="auto" w:fill="auto"/>
          </w:tcPr>
          <w:p w14:paraId="60AE3F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PCFICH/PDCCH/PHICH parameters:</w:t>
            </w:r>
          </w:p>
          <w:p w14:paraId="17BE54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Reference Measurement Channel</w:t>
            </w:r>
            <w:r w:rsidRPr="00076017">
              <w:rPr>
                <w:rFonts w:ascii="Arial" w:eastAsia="Times New Roman"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BC20D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5E81D7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77" w:type="dxa"/>
            <w:gridSpan w:val="2"/>
            <w:tcBorders>
              <w:top w:val="single" w:sz="4" w:space="0" w:color="auto"/>
              <w:left w:val="single" w:sz="4" w:space="0" w:color="auto"/>
              <w:right w:val="single" w:sz="4" w:space="0" w:color="auto"/>
            </w:tcBorders>
          </w:tcPr>
          <w:p w14:paraId="36378E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R.11 FDD</w:t>
            </w:r>
          </w:p>
          <w:p w14:paraId="0C5EA5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R.6 FDD</w:t>
            </w:r>
          </w:p>
          <w:p w14:paraId="260AFB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R.10 FDD</w:t>
            </w:r>
          </w:p>
        </w:tc>
      </w:tr>
      <w:tr w:rsidR="00076017" w:rsidRPr="00076017" w14:paraId="58CCE743" w14:textId="77777777" w:rsidTr="00B05CE8">
        <w:trPr>
          <w:trHeight w:val="346"/>
        </w:trPr>
        <w:tc>
          <w:tcPr>
            <w:tcW w:w="3019" w:type="dxa"/>
            <w:tcBorders>
              <w:top w:val="nil"/>
              <w:left w:val="single" w:sz="4" w:space="0" w:color="auto"/>
              <w:bottom w:val="single" w:sz="4" w:space="0" w:color="auto"/>
              <w:right w:val="single" w:sz="4" w:space="0" w:color="auto"/>
            </w:tcBorders>
            <w:shd w:val="clear" w:color="auto" w:fill="auto"/>
          </w:tcPr>
          <w:p w14:paraId="6C34DC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42F6DD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single" w:sz="4" w:space="0" w:color="auto"/>
              <w:left w:val="single" w:sz="4" w:space="0" w:color="auto"/>
              <w:bottom w:val="single" w:sz="4" w:space="0" w:color="auto"/>
              <w:right w:val="single" w:sz="4" w:space="0" w:color="auto"/>
            </w:tcBorders>
          </w:tcPr>
          <w:p w14:paraId="139EA7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tcBorders>
              <w:left w:val="single" w:sz="4" w:space="0" w:color="auto"/>
              <w:bottom w:val="single" w:sz="4" w:space="0" w:color="auto"/>
              <w:right w:val="single" w:sz="4" w:space="0" w:color="auto"/>
            </w:tcBorders>
          </w:tcPr>
          <w:p w14:paraId="489ABF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R.11 TDD</w:t>
            </w:r>
          </w:p>
          <w:p w14:paraId="73A6C3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R.6 TDD</w:t>
            </w:r>
          </w:p>
          <w:p w14:paraId="5FB25DF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R.10 TDD</w:t>
            </w:r>
          </w:p>
        </w:tc>
      </w:tr>
      <w:tr w:rsidR="00076017" w:rsidRPr="00076017" w14:paraId="02655E29" w14:textId="77777777" w:rsidTr="00B05CE8">
        <w:trPr>
          <w:trHeight w:val="346"/>
        </w:trPr>
        <w:tc>
          <w:tcPr>
            <w:tcW w:w="3019" w:type="dxa"/>
            <w:tcBorders>
              <w:top w:val="single" w:sz="4" w:space="0" w:color="auto"/>
              <w:left w:val="single" w:sz="4" w:space="0" w:color="auto"/>
              <w:bottom w:val="nil"/>
              <w:right w:val="single" w:sz="4" w:space="0" w:color="auto"/>
            </w:tcBorders>
            <w:shd w:val="clear" w:color="auto" w:fill="auto"/>
          </w:tcPr>
          <w:p w14:paraId="47D0D7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OCNG Patterns</w:t>
            </w:r>
            <w:r w:rsidRPr="00076017">
              <w:rPr>
                <w:rFonts w:ascii="Arial" w:eastAsia="Times New Roman" w:hAnsi="Arial"/>
                <w:sz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1DC7B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27C70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4077" w:type="dxa"/>
            <w:gridSpan w:val="2"/>
            <w:tcBorders>
              <w:top w:val="single" w:sz="4" w:space="0" w:color="auto"/>
              <w:left w:val="single" w:sz="4" w:space="0" w:color="auto"/>
              <w:right w:val="single" w:sz="4" w:space="0" w:color="auto"/>
            </w:tcBorders>
          </w:tcPr>
          <w:p w14:paraId="2AECBD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OP.20 FDD</w:t>
            </w:r>
          </w:p>
          <w:p w14:paraId="5722F9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OP.10 FDD</w:t>
            </w:r>
          </w:p>
          <w:p w14:paraId="73D661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OP.17 FDD</w:t>
            </w:r>
          </w:p>
        </w:tc>
      </w:tr>
      <w:tr w:rsidR="00076017" w:rsidRPr="00076017" w14:paraId="29DC6703" w14:textId="77777777" w:rsidTr="00B05CE8">
        <w:trPr>
          <w:trHeight w:val="346"/>
        </w:trPr>
        <w:tc>
          <w:tcPr>
            <w:tcW w:w="3019" w:type="dxa"/>
            <w:tcBorders>
              <w:top w:val="nil"/>
              <w:left w:val="single" w:sz="4" w:space="0" w:color="auto"/>
              <w:bottom w:val="single" w:sz="4" w:space="0" w:color="auto"/>
              <w:right w:val="single" w:sz="4" w:space="0" w:color="auto"/>
            </w:tcBorders>
            <w:shd w:val="clear" w:color="auto" w:fill="auto"/>
          </w:tcPr>
          <w:p w14:paraId="05D9F5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147" w:type="dxa"/>
            <w:tcBorders>
              <w:top w:val="nil"/>
              <w:left w:val="single" w:sz="4" w:space="0" w:color="auto"/>
              <w:bottom w:val="single" w:sz="4" w:space="0" w:color="auto"/>
              <w:right w:val="single" w:sz="4" w:space="0" w:color="auto"/>
            </w:tcBorders>
            <w:shd w:val="clear" w:color="auto" w:fill="auto"/>
          </w:tcPr>
          <w:p w14:paraId="15A1A3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751C08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c>
          <w:tcPr>
            <w:tcW w:w="4077" w:type="dxa"/>
            <w:gridSpan w:val="2"/>
            <w:tcBorders>
              <w:left w:val="single" w:sz="4" w:space="0" w:color="auto"/>
              <w:bottom w:val="single" w:sz="4" w:space="0" w:color="auto"/>
              <w:right w:val="single" w:sz="4" w:space="0" w:color="auto"/>
            </w:tcBorders>
          </w:tcPr>
          <w:p w14:paraId="4F8A4F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 MHz: OP.9 TDD</w:t>
            </w:r>
          </w:p>
          <w:p w14:paraId="08071B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 MHz: OP.1 TDD</w:t>
            </w:r>
          </w:p>
          <w:p w14:paraId="13B535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20 MHz: OP.7 TDD</w:t>
            </w:r>
          </w:p>
        </w:tc>
      </w:tr>
      <w:tr w:rsidR="00076017" w:rsidRPr="00076017" w14:paraId="711CA2F3" w14:textId="77777777" w:rsidTr="00B05CE8">
        <w:tc>
          <w:tcPr>
            <w:tcW w:w="3019" w:type="dxa"/>
            <w:shd w:val="clear" w:color="auto" w:fill="auto"/>
          </w:tcPr>
          <w:p w14:paraId="0768AA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PBCH_RA</w:t>
            </w:r>
          </w:p>
        </w:tc>
        <w:tc>
          <w:tcPr>
            <w:tcW w:w="1147" w:type="dxa"/>
            <w:tcBorders>
              <w:bottom w:val="nil"/>
            </w:tcBorders>
            <w:shd w:val="clear" w:color="auto" w:fill="auto"/>
            <w:vAlign w:val="center"/>
          </w:tcPr>
          <w:p w14:paraId="55626E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Borders>
              <w:bottom w:val="nil"/>
            </w:tcBorders>
            <w:shd w:val="clear" w:color="auto" w:fill="auto"/>
          </w:tcPr>
          <w:p w14:paraId="3C2DA2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77" w:type="dxa"/>
            <w:gridSpan w:val="2"/>
            <w:tcBorders>
              <w:bottom w:val="nil"/>
            </w:tcBorders>
            <w:shd w:val="clear" w:color="auto" w:fill="auto"/>
            <w:vAlign w:val="center"/>
          </w:tcPr>
          <w:p w14:paraId="3DB8AE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301234E2" w14:textId="77777777" w:rsidTr="00B05CE8">
        <w:tc>
          <w:tcPr>
            <w:tcW w:w="3019" w:type="dxa"/>
            <w:shd w:val="clear" w:color="auto" w:fill="auto"/>
          </w:tcPr>
          <w:p w14:paraId="72A43C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PBCH_RB</w:t>
            </w:r>
          </w:p>
        </w:tc>
        <w:tc>
          <w:tcPr>
            <w:tcW w:w="1147" w:type="dxa"/>
            <w:tcBorders>
              <w:top w:val="nil"/>
              <w:bottom w:val="nil"/>
            </w:tcBorders>
            <w:shd w:val="clear" w:color="auto" w:fill="auto"/>
          </w:tcPr>
          <w:p w14:paraId="21A202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5F56AC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1B29DD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4C8EA36" w14:textId="77777777" w:rsidTr="00B05CE8">
        <w:tc>
          <w:tcPr>
            <w:tcW w:w="3019" w:type="dxa"/>
            <w:shd w:val="clear" w:color="auto" w:fill="auto"/>
          </w:tcPr>
          <w:p w14:paraId="458390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PSS_RA</w:t>
            </w:r>
          </w:p>
        </w:tc>
        <w:tc>
          <w:tcPr>
            <w:tcW w:w="1147" w:type="dxa"/>
            <w:tcBorders>
              <w:top w:val="nil"/>
              <w:bottom w:val="nil"/>
            </w:tcBorders>
            <w:shd w:val="clear" w:color="auto" w:fill="auto"/>
          </w:tcPr>
          <w:p w14:paraId="635BB1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4FAB1C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726481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A69FB3F" w14:textId="77777777" w:rsidTr="00B05CE8">
        <w:tc>
          <w:tcPr>
            <w:tcW w:w="3019" w:type="dxa"/>
            <w:shd w:val="clear" w:color="auto" w:fill="auto"/>
          </w:tcPr>
          <w:p w14:paraId="7ACDE3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SSS_RA</w:t>
            </w:r>
          </w:p>
        </w:tc>
        <w:tc>
          <w:tcPr>
            <w:tcW w:w="1147" w:type="dxa"/>
            <w:tcBorders>
              <w:top w:val="nil"/>
              <w:bottom w:val="nil"/>
            </w:tcBorders>
            <w:shd w:val="clear" w:color="auto" w:fill="auto"/>
          </w:tcPr>
          <w:p w14:paraId="47ABBC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225B0B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19D9FA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B8BE3C3" w14:textId="77777777" w:rsidTr="00B05CE8">
        <w:tc>
          <w:tcPr>
            <w:tcW w:w="3019" w:type="dxa"/>
            <w:shd w:val="clear" w:color="auto" w:fill="auto"/>
          </w:tcPr>
          <w:p w14:paraId="2ED888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PCFICH_RB</w:t>
            </w:r>
          </w:p>
        </w:tc>
        <w:tc>
          <w:tcPr>
            <w:tcW w:w="1147" w:type="dxa"/>
            <w:tcBorders>
              <w:top w:val="nil"/>
              <w:bottom w:val="nil"/>
            </w:tcBorders>
            <w:shd w:val="clear" w:color="auto" w:fill="auto"/>
          </w:tcPr>
          <w:p w14:paraId="43ED6D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68646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685763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297AC75" w14:textId="77777777" w:rsidTr="00B05CE8">
        <w:tc>
          <w:tcPr>
            <w:tcW w:w="3019" w:type="dxa"/>
            <w:shd w:val="clear" w:color="auto" w:fill="auto"/>
          </w:tcPr>
          <w:p w14:paraId="40ADAF2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PHICH_RA</w:t>
            </w:r>
          </w:p>
        </w:tc>
        <w:tc>
          <w:tcPr>
            <w:tcW w:w="1147" w:type="dxa"/>
            <w:tcBorders>
              <w:top w:val="nil"/>
              <w:bottom w:val="nil"/>
            </w:tcBorders>
            <w:shd w:val="clear" w:color="auto" w:fill="auto"/>
          </w:tcPr>
          <w:p w14:paraId="6224E9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3D16CD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2EDDEB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93C2224" w14:textId="77777777" w:rsidTr="00B05CE8">
        <w:tc>
          <w:tcPr>
            <w:tcW w:w="3019" w:type="dxa"/>
            <w:shd w:val="clear" w:color="auto" w:fill="auto"/>
          </w:tcPr>
          <w:p w14:paraId="5FBFB7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PHICH_RB</w:t>
            </w:r>
          </w:p>
        </w:tc>
        <w:tc>
          <w:tcPr>
            <w:tcW w:w="1147" w:type="dxa"/>
            <w:tcBorders>
              <w:top w:val="nil"/>
              <w:bottom w:val="nil"/>
            </w:tcBorders>
            <w:shd w:val="clear" w:color="auto" w:fill="auto"/>
          </w:tcPr>
          <w:p w14:paraId="58F66A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05BA8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5757AA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27CD0F1" w14:textId="77777777" w:rsidTr="00B05CE8">
        <w:tc>
          <w:tcPr>
            <w:tcW w:w="3019" w:type="dxa"/>
            <w:shd w:val="clear" w:color="auto" w:fill="auto"/>
          </w:tcPr>
          <w:p w14:paraId="72F69F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PDCCH_RA</w:t>
            </w:r>
          </w:p>
        </w:tc>
        <w:tc>
          <w:tcPr>
            <w:tcW w:w="1147" w:type="dxa"/>
            <w:tcBorders>
              <w:top w:val="nil"/>
              <w:bottom w:val="nil"/>
            </w:tcBorders>
            <w:shd w:val="clear" w:color="auto" w:fill="auto"/>
          </w:tcPr>
          <w:p w14:paraId="7A43D64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78171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5BE7B0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7133FF6" w14:textId="77777777" w:rsidTr="00B05CE8">
        <w:tc>
          <w:tcPr>
            <w:tcW w:w="3019" w:type="dxa"/>
            <w:shd w:val="clear" w:color="auto" w:fill="auto"/>
          </w:tcPr>
          <w:p w14:paraId="696885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PDCCH_RB</w:t>
            </w:r>
          </w:p>
        </w:tc>
        <w:tc>
          <w:tcPr>
            <w:tcW w:w="1147" w:type="dxa"/>
            <w:tcBorders>
              <w:top w:val="nil"/>
              <w:bottom w:val="nil"/>
            </w:tcBorders>
            <w:shd w:val="clear" w:color="auto" w:fill="auto"/>
          </w:tcPr>
          <w:p w14:paraId="69E55B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EF768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1473BC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7F240E2" w14:textId="77777777" w:rsidTr="00B05CE8">
        <w:tc>
          <w:tcPr>
            <w:tcW w:w="3019" w:type="dxa"/>
            <w:shd w:val="clear" w:color="auto" w:fill="auto"/>
          </w:tcPr>
          <w:p w14:paraId="788982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PDSCH_RA</w:t>
            </w:r>
          </w:p>
        </w:tc>
        <w:tc>
          <w:tcPr>
            <w:tcW w:w="1147" w:type="dxa"/>
            <w:tcBorders>
              <w:top w:val="nil"/>
              <w:bottom w:val="nil"/>
            </w:tcBorders>
            <w:shd w:val="clear" w:color="auto" w:fill="auto"/>
          </w:tcPr>
          <w:p w14:paraId="4E5E7D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1A11A2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318936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C61332E" w14:textId="77777777" w:rsidTr="00B05CE8">
        <w:tc>
          <w:tcPr>
            <w:tcW w:w="3019" w:type="dxa"/>
            <w:shd w:val="clear" w:color="auto" w:fill="auto"/>
          </w:tcPr>
          <w:p w14:paraId="23B01A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PDSCH_RB</w:t>
            </w:r>
          </w:p>
        </w:tc>
        <w:tc>
          <w:tcPr>
            <w:tcW w:w="1147" w:type="dxa"/>
            <w:tcBorders>
              <w:top w:val="nil"/>
              <w:bottom w:val="nil"/>
            </w:tcBorders>
            <w:shd w:val="clear" w:color="auto" w:fill="auto"/>
          </w:tcPr>
          <w:p w14:paraId="36060D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215310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0AB77D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2991EBF" w14:textId="77777777" w:rsidTr="00B05CE8">
        <w:tc>
          <w:tcPr>
            <w:tcW w:w="3019" w:type="dxa"/>
            <w:shd w:val="clear" w:color="auto" w:fill="auto"/>
          </w:tcPr>
          <w:p w14:paraId="77F537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OCNG_RA</w:t>
            </w:r>
            <w:r w:rsidRPr="00076017">
              <w:rPr>
                <w:rFonts w:ascii="Arial" w:eastAsia="Calibri" w:hAnsi="Arial"/>
                <w:sz w:val="18"/>
                <w:vertAlign w:val="superscript"/>
              </w:rPr>
              <w:t>Note3</w:t>
            </w:r>
          </w:p>
        </w:tc>
        <w:tc>
          <w:tcPr>
            <w:tcW w:w="1147" w:type="dxa"/>
            <w:tcBorders>
              <w:top w:val="nil"/>
              <w:bottom w:val="nil"/>
            </w:tcBorders>
            <w:shd w:val="clear" w:color="auto" w:fill="auto"/>
          </w:tcPr>
          <w:p w14:paraId="15521C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bottom w:val="nil"/>
            </w:tcBorders>
            <w:shd w:val="clear" w:color="auto" w:fill="auto"/>
          </w:tcPr>
          <w:p w14:paraId="0A24D6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bottom w:val="nil"/>
            </w:tcBorders>
            <w:shd w:val="clear" w:color="auto" w:fill="auto"/>
          </w:tcPr>
          <w:p w14:paraId="424E58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F420118" w14:textId="77777777" w:rsidTr="00B05CE8">
        <w:tc>
          <w:tcPr>
            <w:tcW w:w="3019" w:type="dxa"/>
            <w:shd w:val="clear" w:color="auto" w:fill="auto"/>
          </w:tcPr>
          <w:p w14:paraId="573D56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OCNG_RB</w:t>
            </w:r>
            <w:r w:rsidRPr="00076017">
              <w:rPr>
                <w:rFonts w:ascii="Arial" w:eastAsia="Calibri" w:hAnsi="Arial"/>
                <w:sz w:val="18"/>
                <w:vertAlign w:val="superscript"/>
              </w:rPr>
              <w:t>Note3</w:t>
            </w:r>
          </w:p>
        </w:tc>
        <w:tc>
          <w:tcPr>
            <w:tcW w:w="1147" w:type="dxa"/>
            <w:tcBorders>
              <w:top w:val="nil"/>
            </w:tcBorders>
            <w:shd w:val="clear" w:color="auto" w:fill="auto"/>
          </w:tcPr>
          <w:p w14:paraId="673BF4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Borders>
              <w:top w:val="nil"/>
            </w:tcBorders>
            <w:shd w:val="clear" w:color="auto" w:fill="auto"/>
          </w:tcPr>
          <w:p w14:paraId="021039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4077" w:type="dxa"/>
            <w:gridSpan w:val="2"/>
            <w:tcBorders>
              <w:top w:val="nil"/>
            </w:tcBorders>
            <w:shd w:val="clear" w:color="auto" w:fill="auto"/>
          </w:tcPr>
          <w:p w14:paraId="437CA1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B32E183" w14:textId="77777777" w:rsidTr="00B05CE8">
        <w:tc>
          <w:tcPr>
            <w:tcW w:w="3019" w:type="dxa"/>
            <w:shd w:val="clear" w:color="auto" w:fill="auto"/>
            <w:vAlign w:val="center"/>
          </w:tcPr>
          <w:p w14:paraId="4230CA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Calibri" w:hAnsi="Arial"/>
                <w:sz w:val="18"/>
              </w:rPr>
              <w:t>N</w:t>
            </w:r>
            <w:r w:rsidRPr="00076017">
              <w:rPr>
                <w:rFonts w:ascii="Arial" w:eastAsia="Calibri" w:hAnsi="Arial"/>
                <w:sz w:val="18"/>
                <w:vertAlign w:val="subscript"/>
              </w:rPr>
              <w:t>oc</w:t>
            </w:r>
            <w:r w:rsidRPr="00076017">
              <w:rPr>
                <w:rFonts w:ascii="Arial" w:eastAsia="Calibri" w:hAnsi="Arial"/>
                <w:sz w:val="18"/>
                <w:vertAlign w:val="superscript"/>
              </w:rPr>
              <w:t>Note4</w:t>
            </w:r>
          </w:p>
        </w:tc>
        <w:tc>
          <w:tcPr>
            <w:tcW w:w="1147" w:type="dxa"/>
            <w:shd w:val="clear" w:color="auto" w:fill="auto"/>
          </w:tcPr>
          <w:p w14:paraId="64C59C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0C00E5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77" w:type="dxa"/>
            <w:gridSpan w:val="2"/>
            <w:shd w:val="clear" w:color="auto" w:fill="auto"/>
          </w:tcPr>
          <w:p w14:paraId="196322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-104</w:t>
            </w:r>
          </w:p>
        </w:tc>
      </w:tr>
      <w:tr w:rsidR="00076017" w:rsidRPr="00076017" w14:paraId="0E3731EF" w14:textId="77777777" w:rsidTr="00B05CE8">
        <w:tc>
          <w:tcPr>
            <w:tcW w:w="3019" w:type="dxa"/>
            <w:shd w:val="clear" w:color="auto" w:fill="auto"/>
            <w:vAlign w:val="center"/>
          </w:tcPr>
          <w:p w14:paraId="3A020C39"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
                <w:sz w:val="18"/>
                <w:vertAlign w:val="superscript"/>
              </w:rPr>
            </w:pP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/N</w:t>
            </w:r>
            <w:r w:rsidRPr="00076017">
              <w:rPr>
                <w:rFonts w:ascii="Arial" w:eastAsia="Calibri" w:hAnsi="Arial"/>
                <w:sz w:val="18"/>
                <w:vertAlign w:val="subscript"/>
              </w:rPr>
              <w:t>oc</w:t>
            </w:r>
          </w:p>
        </w:tc>
        <w:tc>
          <w:tcPr>
            <w:tcW w:w="1147" w:type="dxa"/>
            <w:shd w:val="clear" w:color="auto" w:fill="auto"/>
          </w:tcPr>
          <w:p w14:paraId="7B9BB1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Pr>
          <w:p w14:paraId="1F0605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45176E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773" w:type="dxa"/>
            <w:shd w:val="clear" w:color="auto" w:fill="auto"/>
          </w:tcPr>
          <w:p w14:paraId="2EEB26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18.55</w:t>
            </w:r>
          </w:p>
        </w:tc>
      </w:tr>
      <w:tr w:rsidR="00076017" w:rsidRPr="00076017" w14:paraId="0DF69211" w14:textId="77777777" w:rsidTr="00B05CE8">
        <w:tc>
          <w:tcPr>
            <w:tcW w:w="3019" w:type="dxa"/>
            <w:shd w:val="clear" w:color="auto" w:fill="auto"/>
            <w:vAlign w:val="center"/>
          </w:tcPr>
          <w:p w14:paraId="7683600F"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Calibri" w:hAnsi="Arial"/>
                <w:sz w:val="18"/>
                <w:vertAlign w:val="superscript"/>
              </w:rPr>
              <w:t>Note5</w:t>
            </w:r>
          </w:p>
        </w:tc>
        <w:tc>
          <w:tcPr>
            <w:tcW w:w="1147" w:type="dxa"/>
            <w:shd w:val="clear" w:color="auto" w:fill="auto"/>
          </w:tcPr>
          <w:p w14:paraId="29090F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396" w:type="dxa"/>
          </w:tcPr>
          <w:p w14:paraId="5B97B7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667591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773" w:type="dxa"/>
            <w:shd w:val="clear" w:color="auto" w:fill="auto"/>
          </w:tcPr>
          <w:p w14:paraId="476BCF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18.55</w:t>
            </w:r>
          </w:p>
        </w:tc>
      </w:tr>
      <w:tr w:rsidR="00076017" w:rsidRPr="00076017" w14:paraId="7A501A74" w14:textId="77777777" w:rsidTr="00B05CE8">
        <w:tc>
          <w:tcPr>
            <w:tcW w:w="3019" w:type="dxa"/>
            <w:shd w:val="clear" w:color="auto" w:fill="auto"/>
            <w:vAlign w:val="center"/>
          </w:tcPr>
          <w:p w14:paraId="474E3E90"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RSRP</w:t>
            </w:r>
            <w:r w:rsidRPr="00076017">
              <w:rPr>
                <w:rFonts w:ascii="Arial" w:eastAsia="Calibri" w:hAnsi="Arial"/>
                <w:sz w:val="18"/>
                <w:vertAlign w:val="superscript"/>
              </w:rPr>
              <w:t>Note5</w:t>
            </w:r>
          </w:p>
        </w:tc>
        <w:tc>
          <w:tcPr>
            <w:tcW w:w="1147" w:type="dxa"/>
            <w:shd w:val="clear" w:color="auto" w:fill="auto"/>
          </w:tcPr>
          <w:p w14:paraId="1FC2F0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149074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04C5C5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773" w:type="dxa"/>
            <w:shd w:val="clear" w:color="auto" w:fill="auto"/>
          </w:tcPr>
          <w:p w14:paraId="32441E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-85.45</w:t>
            </w:r>
          </w:p>
        </w:tc>
      </w:tr>
      <w:tr w:rsidR="00076017" w:rsidRPr="00076017" w14:paraId="529B921A" w14:textId="77777777" w:rsidTr="00B05CE8">
        <w:tc>
          <w:tcPr>
            <w:tcW w:w="3019" w:type="dxa"/>
            <w:shd w:val="clear" w:color="auto" w:fill="auto"/>
            <w:vAlign w:val="center"/>
          </w:tcPr>
          <w:p w14:paraId="6E13D2B1"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SCH_RP</w:t>
            </w:r>
            <w:r w:rsidRPr="00076017">
              <w:rPr>
                <w:rFonts w:ascii="Arial" w:eastAsia="Calibri" w:hAnsi="Arial"/>
                <w:sz w:val="18"/>
                <w:vertAlign w:val="superscript"/>
              </w:rPr>
              <w:t>Note5</w:t>
            </w:r>
          </w:p>
        </w:tc>
        <w:tc>
          <w:tcPr>
            <w:tcW w:w="1147" w:type="dxa"/>
            <w:shd w:val="clear" w:color="auto" w:fill="auto"/>
          </w:tcPr>
          <w:p w14:paraId="0986C8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1396" w:type="dxa"/>
          </w:tcPr>
          <w:p w14:paraId="12C904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44B786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1773" w:type="dxa"/>
            <w:shd w:val="clear" w:color="auto" w:fill="auto"/>
          </w:tcPr>
          <w:p w14:paraId="4FB44A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-85.45</w:t>
            </w:r>
          </w:p>
        </w:tc>
      </w:tr>
      <w:tr w:rsidR="00076017" w:rsidRPr="00076017" w14:paraId="290A34A6" w14:textId="77777777" w:rsidTr="00B05CE8">
        <w:tc>
          <w:tcPr>
            <w:tcW w:w="3019" w:type="dxa"/>
            <w:shd w:val="clear" w:color="auto" w:fill="auto"/>
            <w:vAlign w:val="center"/>
          </w:tcPr>
          <w:p w14:paraId="3540DBB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vertAlign w:val="superscript"/>
              </w:rPr>
            </w:pPr>
            <w:r w:rsidRPr="00076017">
              <w:rPr>
                <w:rFonts w:ascii="Arial" w:eastAsia="Calibri" w:hAnsi="Arial"/>
                <w:sz w:val="18"/>
              </w:rPr>
              <w:t>Io</w:t>
            </w:r>
            <w:r w:rsidRPr="00076017">
              <w:rPr>
                <w:rFonts w:ascii="Arial" w:eastAsia="Calibri" w:hAnsi="Arial"/>
                <w:sz w:val="18"/>
                <w:vertAlign w:val="superscript"/>
              </w:rPr>
              <w:t>Note5</w:t>
            </w:r>
          </w:p>
        </w:tc>
        <w:tc>
          <w:tcPr>
            <w:tcW w:w="1147" w:type="dxa"/>
            <w:shd w:val="clear" w:color="auto" w:fill="auto"/>
          </w:tcPr>
          <w:p w14:paraId="1439E7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dBm/9MHz</w:t>
            </w:r>
          </w:p>
        </w:tc>
        <w:tc>
          <w:tcPr>
            <w:tcW w:w="1396" w:type="dxa"/>
          </w:tcPr>
          <w:p w14:paraId="0C6E3D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2304" w:type="dxa"/>
            <w:shd w:val="clear" w:color="auto" w:fill="auto"/>
          </w:tcPr>
          <w:p w14:paraId="7C3243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-73.21+10log (N</w:t>
            </w:r>
            <w:r w:rsidRPr="00076017">
              <w:rPr>
                <w:rFonts w:ascii="Arial" w:eastAsia="Times New Roman" w:hAnsi="Arial"/>
                <w:sz w:val="18"/>
                <w:vertAlign w:val="subscript"/>
              </w:rPr>
              <w:t>RB,c</w:t>
            </w:r>
            <w:r w:rsidRPr="00076017">
              <w:rPr>
                <w:rFonts w:ascii="Arial" w:eastAsia="Times New Roman" w:hAnsi="Arial"/>
                <w:sz w:val="18"/>
              </w:rPr>
              <w:t xml:space="preserve"> /50)</w:t>
            </w:r>
          </w:p>
        </w:tc>
        <w:tc>
          <w:tcPr>
            <w:tcW w:w="1773" w:type="dxa"/>
            <w:shd w:val="clear" w:color="auto" w:fill="auto"/>
          </w:tcPr>
          <w:p w14:paraId="2F63F7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-56.12+10log (N</w:t>
            </w:r>
            <w:r w:rsidRPr="00076017">
              <w:rPr>
                <w:rFonts w:ascii="Arial" w:eastAsia="Times New Roman" w:hAnsi="Arial"/>
                <w:sz w:val="18"/>
                <w:vertAlign w:val="subscript"/>
              </w:rPr>
              <w:t>RB,c</w:t>
            </w:r>
            <w:r w:rsidRPr="00076017">
              <w:rPr>
                <w:rFonts w:ascii="Arial" w:eastAsia="Times New Roman" w:hAnsi="Arial"/>
                <w:sz w:val="18"/>
              </w:rPr>
              <w:t xml:space="preserve"> /50)</w:t>
            </w:r>
          </w:p>
        </w:tc>
      </w:tr>
      <w:tr w:rsidR="00076017" w:rsidRPr="00076017" w14:paraId="595BEF32" w14:textId="77777777" w:rsidTr="00B05CE8">
        <w:tc>
          <w:tcPr>
            <w:tcW w:w="3019" w:type="dxa"/>
            <w:shd w:val="clear" w:color="auto" w:fill="auto"/>
            <w:vAlign w:val="center"/>
          </w:tcPr>
          <w:p w14:paraId="0792863F"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rPr>
            </w:pPr>
            <w:r w:rsidRPr="00076017">
              <w:rPr>
                <w:rFonts w:ascii="Arial" w:eastAsia="Calibri" w:hAnsi="Arial"/>
                <w:sz w:val="18"/>
              </w:rPr>
              <w:t>Propagation Condition</w:t>
            </w:r>
          </w:p>
        </w:tc>
        <w:tc>
          <w:tcPr>
            <w:tcW w:w="1147" w:type="dxa"/>
            <w:shd w:val="clear" w:color="auto" w:fill="auto"/>
          </w:tcPr>
          <w:p w14:paraId="1B34CC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539115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77" w:type="dxa"/>
            <w:gridSpan w:val="2"/>
            <w:shd w:val="clear" w:color="auto" w:fill="auto"/>
          </w:tcPr>
          <w:p w14:paraId="7FFE49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640EB916" w14:textId="77777777" w:rsidTr="00B05CE8">
        <w:tc>
          <w:tcPr>
            <w:tcW w:w="3019" w:type="dxa"/>
            <w:shd w:val="clear" w:color="auto" w:fill="auto"/>
            <w:vAlign w:val="center"/>
          </w:tcPr>
          <w:p w14:paraId="36F42A1B"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rPr>
            </w:pPr>
            <w:r w:rsidRPr="00076017">
              <w:rPr>
                <w:rFonts w:ascii="Arial" w:eastAsia="Calibri" w:hAnsi="Arial"/>
                <w:sz w:val="18"/>
              </w:rPr>
              <w:t>Antenna Configuration and Correlation Matrix</w:t>
            </w:r>
          </w:p>
        </w:tc>
        <w:tc>
          <w:tcPr>
            <w:tcW w:w="1147" w:type="dxa"/>
            <w:shd w:val="clear" w:color="auto" w:fill="auto"/>
          </w:tcPr>
          <w:p w14:paraId="500018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396" w:type="dxa"/>
          </w:tcPr>
          <w:p w14:paraId="2EBC16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1, 2</w:t>
            </w:r>
          </w:p>
        </w:tc>
        <w:tc>
          <w:tcPr>
            <w:tcW w:w="4077" w:type="dxa"/>
            <w:gridSpan w:val="2"/>
            <w:shd w:val="clear" w:color="auto" w:fill="auto"/>
          </w:tcPr>
          <w:p w14:paraId="00CA18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1x2</w:t>
            </w:r>
          </w:p>
        </w:tc>
      </w:tr>
      <w:tr w:rsidR="00076017" w:rsidRPr="00076017" w14:paraId="0AEB6CA2" w14:textId="77777777" w:rsidTr="00B05CE8">
        <w:tc>
          <w:tcPr>
            <w:tcW w:w="9639" w:type="dxa"/>
            <w:gridSpan w:val="5"/>
            <w:shd w:val="clear" w:color="auto" w:fill="auto"/>
            <w:vAlign w:val="center"/>
          </w:tcPr>
          <w:p w14:paraId="23DF5E0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1:</w:t>
            </w:r>
            <w:r w:rsidRPr="00076017">
              <w:rPr>
                <w:rFonts w:ascii="Arial" w:eastAsia="Times New Roman" w:hAnsi="Arial"/>
                <w:sz w:val="18"/>
              </w:rPr>
              <w:tab/>
              <w:t>Special subframe and uplink-downlink configurations are specified in table 4.2-1 in TS 36.211 [23].</w:t>
            </w:r>
          </w:p>
          <w:p w14:paraId="4B2814F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DL RMCs and OCNG patterns are specified in clauses A 3.1 and A 3.2 of TS 36.133 [15] respectively.</w:t>
            </w:r>
          </w:p>
          <w:p w14:paraId="5BB8B49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076017">
              <w:rPr>
                <w:rFonts w:ascii="Arial" w:eastAsia="Times New Roman" w:hAnsi="Arial"/>
                <w:sz w:val="18"/>
              </w:rPr>
              <w:t>Note 3:</w:t>
            </w:r>
            <w:r w:rsidRPr="00076017">
              <w:rPr>
                <w:rFonts w:ascii="Arial" w:eastAsia="Times New Roman" w:hAnsi="Arial"/>
                <w:sz w:val="18"/>
              </w:rPr>
              <w:tab/>
              <w:t>OCNG shall be used such that all cells are fully allocated and a constant total transmitted power spectral density is achieved for all OFDM symbols.</w:t>
            </w:r>
          </w:p>
          <w:p w14:paraId="57F62BC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4:</w:t>
            </w:r>
            <w:r w:rsidRPr="00076017">
              <w:rPr>
                <w:rFonts w:ascii="Arial" w:eastAsia="Times New Roman" w:hAnsi="Arial"/>
                <w:sz w:val="18"/>
              </w:rPr>
              <w:tab/>
              <w:t>Interference from other cells and noise sources not specified in the test is assumed to be constant over subcarriers and time and shall be modelled as AWGN of appropriate power for N</w:t>
            </w:r>
            <w:r w:rsidRPr="00076017">
              <w:rPr>
                <w:rFonts w:ascii="Arial" w:eastAsia="Times New Roman" w:hAnsi="Arial"/>
                <w:sz w:val="18"/>
                <w:vertAlign w:val="subscript"/>
              </w:rPr>
              <w:t>oc</w:t>
            </w:r>
            <w:r w:rsidRPr="00076017">
              <w:rPr>
                <w:rFonts w:ascii="Arial" w:eastAsia="Times New Roman" w:hAnsi="Arial"/>
                <w:sz w:val="18"/>
              </w:rPr>
              <w:t xml:space="preserve"> to be fulfilled.</w:t>
            </w:r>
          </w:p>
          <w:p w14:paraId="19F9457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Malgun Gothic" w:hAnsi="Arial"/>
                <w:sz w:val="18"/>
              </w:rPr>
            </w:pPr>
            <w:r w:rsidRPr="00076017">
              <w:rPr>
                <w:rFonts w:ascii="Arial" w:eastAsia="Times New Roman" w:hAnsi="Arial"/>
                <w:sz w:val="18"/>
              </w:rPr>
              <w:t>Note 5:</w:t>
            </w:r>
            <w:r w:rsidRPr="00076017">
              <w:rPr>
                <w:rFonts w:ascii="Arial" w:eastAsia="Times New Roman" w:hAnsi="Arial"/>
                <w:sz w:val="18"/>
              </w:rPr>
              <w:tab/>
            </w:r>
            <w:r w:rsidRPr="00076017">
              <w:rPr>
                <w:rFonts w:ascii="Arial" w:eastAsia="Calibri" w:hAnsi="Arial"/>
                <w:sz w:val="18"/>
              </w:rPr>
              <w:t>Ê</w:t>
            </w:r>
            <w:r w:rsidRPr="00076017">
              <w:rPr>
                <w:rFonts w:ascii="Arial" w:eastAsia="Calibri" w:hAnsi="Arial"/>
                <w:sz w:val="18"/>
                <w:vertAlign w:val="subscript"/>
              </w:rPr>
              <w:t>s</w:t>
            </w:r>
            <w:r w:rsidRPr="00076017">
              <w:rPr>
                <w:rFonts w:ascii="Arial" w:eastAsia="Calibri" w:hAnsi="Arial"/>
                <w:sz w:val="18"/>
              </w:rPr>
              <w:t>/I</w:t>
            </w:r>
            <w:r w:rsidRPr="00076017">
              <w:rPr>
                <w:rFonts w:ascii="Arial" w:eastAsia="Calibri" w:hAnsi="Arial"/>
                <w:sz w:val="18"/>
                <w:vertAlign w:val="subscript"/>
              </w:rPr>
              <w:t>ot</w:t>
            </w:r>
            <w:r w:rsidRPr="00076017">
              <w:rPr>
                <w:rFonts w:ascii="Arial" w:eastAsia="Times New Roman" w:hAnsi="Arial"/>
                <w:sz w:val="18"/>
              </w:rPr>
              <w:t>, RSRP, SCH_RP and Io levels have been derived from other parameters for information purposes. They are not settable parameters themselves.</w:t>
            </w:r>
          </w:p>
        </w:tc>
      </w:tr>
    </w:tbl>
    <w:p w14:paraId="04B33A61" w14:textId="77777777" w:rsidR="00076017" w:rsidRPr="00076017" w:rsidRDefault="00076017" w:rsidP="00076017">
      <w:pPr>
        <w:overflowPunct w:val="0"/>
        <w:autoSpaceDE w:val="0"/>
        <w:autoSpaceDN w:val="0"/>
        <w:adjustRightInd w:val="0"/>
        <w:textAlignment w:val="baseline"/>
        <w:rPr>
          <w:rFonts w:eastAsia="Times New Roman"/>
        </w:rPr>
      </w:pPr>
    </w:p>
    <w:p w14:paraId="6AD33F3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14:paraId="452C8EE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In test 2, the UE shall send one Event B2 triggered measurement report for Cell 2 to the PCell, with a measurement reporting delay less than 12.8s from the start of period T2. The measurement reporting delay is defined as the time from the beginning of time period T2 to the moment when the UE sends the measurement report on PUSCH.</w:t>
      </w:r>
    </w:p>
    <w:p w14:paraId="5973D64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UE shall not send event-triggered measurement reports as long as the reporting criteria is not fulfilled.</w:t>
      </w:r>
    </w:p>
    <w:p w14:paraId="4BEFC31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For the test to pass, the ratio of successful reported values in each test shall be more than 90% with a confidence level of 95%.</w:t>
      </w:r>
    </w:p>
    <w:p w14:paraId="481B779C"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actual overall delays measured in the test may be up to 2xTTI</w:t>
      </w:r>
      <w:r w:rsidRPr="00076017">
        <w:rPr>
          <w:rFonts w:eastAsia="Times New Roman"/>
          <w:vertAlign w:val="subscript"/>
        </w:rPr>
        <w:t>DCCH</w:t>
      </w:r>
      <w:r w:rsidRPr="00076017">
        <w:rPr>
          <w:rFonts w:eastAsia="Times New Roman"/>
        </w:rPr>
        <w:t xml:space="preserve"> higher than the measurement reporting delays above because of TTI insertion uncertainty of the measurement report in DCCH.</w:t>
      </w:r>
    </w:p>
    <w:p w14:paraId="563B042E" w14:textId="77777777" w:rsidR="00076017" w:rsidRDefault="00076017" w:rsidP="00076017">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63B8B3EC"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076017">
        <w:rPr>
          <w:rFonts w:ascii="Arial" w:eastAsia="Times New Roman" w:hAnsi="Arial"/>
          <w:sz w:val="24"/>
        </w:rPr>
        <w:t>11.5.4.1</w:t>
      </w:r>
      <w:r w:rsidRPr="00076017">
        <w:rPr>
          <w:rFonts w:ascii="Arial" w:eastAsia="Times New Roman" w:hAnsi="Arial"/>
          <w:sz w:val="24"/>
        </w:rPr>
        <w:tab/>
        <w:t xml:space="preserve">NR SA FR1 </w:t>
      </w:r>
      <w:r w:rsidRPr="00076017">
        <w:rPr>
          <w:rFonts w:ascii="Arial" w:eastAsia="Times New Roman" w:hAnsi="Arial"/>
          <w:snapToGrid w:val="0"/>
          <w:sz w:val="24"/>
        </w:rPr>
        <w:t>SSB based L1-RSRP measurement when DRX is not used</w:t>
      </w:r>
    </w:p>
    <w:p w14:paraId="3FDB413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11.5.4.1.1</w:t>
      </w:r>
      <w:r w:rsidRPr="00076017">
        <w:rPr>
          <w:rFonts w:ascii="Arial" w:eastAsia="Times New Roman" w:hAnsi="Arial"/>
          <w:lang w:eastAsia="sv-SE"/>
        </w:rPr>
        <w:tab/>
        <w:t>Test purpose</w:t>
      </w:r>
    </w:p>
    <w:p w14:paraId="5960FA8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purpose of this test is to </w:t>
      </w:r>
      <w:r w:rsidRPr="00076017">
        <w:rPr>
          <w:rFonts w:eastAsia="Times New Roman" w:cs="v4.2.0"/>
        </w:rPr>
        <w:t>verify that the UE makes correct reporting of L1-RSRP measurement under CCA when DRX is not used.</w:t>
      </w:r>
    </w:p>
    <w:p w14:paraId="7878AF76"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11.5.4.1.2</w:t>
      </w:r>
      <w:r w:rsidRPr="00076017">
        <w:rPr>
          <w:rFonts w:ascii="Arial" w:eastAsia="Times New Roman" w:hAnsi="Arial"/>
          <w:lang w:eastAsia="sv-SE"/>
        </w:rPr>
        <w:tab/>
        <w:t>Test applicability</w:t>
      </w:r>
    </w:p>
    <w:p w14:paraId="48F04391"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This test applies to all types of NR UE release 16 and forward, </w:t>
      </w:r>
      <w:bookmarkStart w:id="249" w:name="_Hlk182839184"/>
      <w:r w:rsidRPr="00076017">
        <w:rPr>
          <w:rFonts w:eastAsia="Times New Roman"/>
        </w:rPr>
        <w:t xml:space="preserve">supporting standalone NR-U and </w:t>
      </w:r>
      <w:bookmarkEnd w:id="249"/>
      <w:r w:rsidRPr="00076017">
        <w:rPr>
          <w:rFonts w:eastAsia="Times New Roman"/>
        </w:rPr>
        <w:t xml:space="preserve">supporting RRM measurements </w:t>
      </w:r>
      <w:bookmarkStart w:id="250" w:name="_Hlk182929873"/>
      <w:r w:rsidRPr="00076017">
        <w:rPr>
          <w:rFonts w:eastAsia="Times New Roman"/>
        </w:rPr>
        <w:t>and UL</w:t>
      </w:r>
      <w:bookmarkEnd w:id="250"/>
      <w:r w:rsidRPr="00076017">
        <w:rPr>
          <w:rFonts w:eastAsia="Times New Roman"/>
        </w:rPr>
        <w:t xml:space="preserve"> with a shared spectrum NR carrier.</w:t>
      </w:r>
    </w:p>
    <w:p w14:paraId="445CFBB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11.5.4.1.3</w:t>
      </w:r>
      <w:r w:rsidRPr="00076017">
        <w:rPr>
          <w:rFonts w:ascii="Arial" w:eastAsia="Times New Roman" w:hAnsi="Arial"/>
          <w:lang w:eastAsia="sv-SE"/>
        </w:rPr>
        <w:tab/>
        <w:t>Minimum conformance requirements</w:t>
      </w:r>
    </w:p>
    <w:p w14:paraId="3E30DCB1"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clauses 11.5.4.0.</w:t>
      </w:r>
    </w:p>
    <w:p w14:paraId="738F43E5"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A.11.5.4.1.</w:t>
      </w:r>
    </w:p>
    <w:p w14:paraId="5A2CA0F9"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11.5.4.1.4</w:t>
      </w:r>
      <w:r w:rsidRPr="00076017">
        <w:rPr>
          <w:rFonts w:ascii="Arial" w:eastAsia="Times New Roman" w:hAnsi="Arial"/>
          <w:lang w:eastAsia="sv-SE"/>
        </w:rPr>
        <w:tab/>
        <w:t>Test description</w:t>
      </w:r>
    </w:p>
    <w:p w14:paraId="7D28692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There is one cell in the test, the FR1 PCell (Cell 1)</w:t>
      </w:r>
      <w:r w:rsidRPr="00076017">
        <w:rPr>
          <w:rFonts w:eastAsia="Times New Roman"/>
        </w:rPr>
        <w:t>. Cell 1 operates on a carrier frequency with CCA and transmits SSBs in DBT windows according to DL CCA model. The  test consists of two consecutive time periods, with durations T1 and T2, respectively.</w:t>
      </w:r>
    </w:p>
    <w:p w14:paraId="1257620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11.5.4.1.4.1</w:t>
      </w:r>
      <w:r w:rsidRPr="00076017">
        <w:rPr>
          <w:rFonts w:ascii="Arial" w:eastAsia="Times New Roman" w:hAnsi="Arial"/>
        </w:rPr>
        <w:tab/>
        <w:t>Initial conditions</w:t>
      </w:r>
    </w:p>
    <w:p w14:paraId="3D5769A6"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11.5.4.1.4.1-1.</w:t>
      </w:r>
    </w:p>
    <w:p w14:paraId="5D7CE25D"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6017" w:rsidRPr="00076017" w14:paraId="6D42F80A" w14:textId="77777777" w:rsidTr="00B05CE8">
        <w:tc>
          <w:tcPr>
            <w:tcW w:w="2331" w:type="dxa"/>
            <w:tcBorders>
              <w:top w:val="single" w:sz="4" w:space="0" w:color="auto"/>
              <w:left w:val="single" w:sz="4" w:space="0" w:color="auto"/>
              <w:bottom w:val="single" w:sz="4" w:space="0" w:color="auto"/>
              <w:right w:val="single" w:sz="4" w:space="0" w:color="auto"/>
            </w:tcBorders>
            <w:hideMark/>
          </w:tcPr>
          <w:p w14:paraId="1B04FA8E"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Test ID</w:t>
            </w:r>
          </w:p>
        </w:tc>
        <w:tc>
          <w:tcPr>
            <w:tcW w:w="7298" w:type="dxa"/>
            <w:tcBorders>
              <w:top w:val="single" w:sz="4" w:space="0" w:color="auto"/>
              <w:left w:val="single" w:sz="4" w:space="0" w:color="auto"/>
              <w:bottom w:val="single" w:sz="4" w:space="0" w:color="auto"/>
              <w:right w:val="single" w:sz="4" w:space="0" w:color="auto"/>
            </w:tcBorders>
            <w:hideMark/>
          </w:tcPr>
          <w:p w14:paraId="290CDB3A"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590DE93E" w14:textId="77777777" w:rsidTr="00B05CE8">
        <w:tc>
          <w:tcPr>
            <w:tcW w:w="2331" w:type="dxa"/>
            <w:tcBorders>
              <w:top w:val="single" w:sz="4" w:space="0" w:color="auto"/>
              <w:left w:val="single" w:sz="4" w:space="0" w:color="auto"/>
              <w:bottom w:val="single" w:sz="4" w:space="0" w:color="auto"/>
              <w:right w:val="single" w:sz="4" w:space="0" w:color="auto"/>
            </w:tcBorders>
            <w:hideMark/>
          </w:tcPr>
          <w:p w14:paraId="3D328BC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11.5.4.1-1</w:t>
            </w:r>
          </w:p>
        </w:tc>
        <w:tc>
          <w:tcPr>
            <w:tcW w:w="7298" w:type="dxa"/>
            <w:tcBorders>
              <w:top w:val="single" w:sz="4" w:space="0" w:color="auto"/>
              <w:left w:val="single" w:sz="4" w:space="0" w:color="auto"/>
              <w:bottom w:val="single" w:sz="4" w:space="0" w:color="auto"/>
              <w:right w:val="single" w:sz="4" w:space="0" w:color="auto"/>
            </w:tcBorders>
            <w:hideMark/>
          </w:tcPr>
          <w:p w14:paraId="5728F362"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With CCA: NR 30 kHz SSB SCS, 40 MHz bandwidth, TDD duplex mode</w:t>
            </w:r>
          </w:p>
        </w:tc>
      </w:tr>
      <w:tr w:rsidR="00076017" w:rsidRPr="00076017" w14:paraId="42EA8C68" w14:textId="77777777" w:rsidTr="00B05CE8">
        <w:tc>
          <w:tcPr>
            <w:tcW w:w="9629" w:type="dxa"/>
            <w:gridSpan w:val="2"/>
            <w:tcBorders>
              <w:top w:val="single" w:sz="4" w:space="0" w:color="auto"/>
              <w:left w:val="single" w:sz="4" w:space="0" w:color="auto"/>
              <w:bottom w:val="single" w:sz="4" w:space="0" w:color="auto"/>
              <w:right w:val="single" w:sz="4" w:space="0" w:color="auto"/>
            </w:tcBorders>
            <w:hideMark/>
          </w:tcPr>
          <w:p w14:paraId="05B9C5E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be tested in one of the supported test configurations</w:t>
            </w:r>
          </w:p>
        </w:tc>
      </w:tr>
    </w:tbl>
    <w:p w14:paraId="3B1948EC"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540F6917"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11.5.4.1.4.1-2.</w:t>
      </w:r>
    </w:p>
    <w:p w14:paraId="6E3F6BA6"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2D6C9537"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211A669"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A29BB39"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E00529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28FAB7D5"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9A5213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F82AB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618AE83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75B1C41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56B2EE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F373E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 and 4.4.2.</w:t>
            </w:r>
          </w:p>
        </w:tc>
      </w:tr>
      <w:tr w:rsidR="00076017" w:rsidRPr="00076017" w14:paraId="7B28DD1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FBCDE0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B9DADF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10.4.1.1.4.1-1.</w:t>
            </w:r>
          </w:p>
        </w:tc>
      </w:tr>
      <w:tr w:rsidR="00076017" w:rsidRPr="00076017" w14:paraId="27869B4F"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9B7745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DF6AFC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BC2496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0622119F"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200E39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727F30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2A3C91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660D8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5891CAA7"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40AB3D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A2FA7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C70085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FBD7C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B564304"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C184EF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3652DA6" w14:textId="77777777" w:rsidR="00076017" w:rsidRPr="00C4013C" w:rsidRDefault="00076017" w:rsidP="00076017">
            <w:pPr>
              <w:keepNext/>
              <w:keepLines/>
              <w:overflowPunct w:val="0"/>
              <w:autoSpaceDE w:val="0"/>
              <w:autoSpaceDN w:val="0"/>
              <w:adjustRightInd w:val="0"/>
              <w:spacing w:after="0"/>
              <w:textAlignment w:val="baseline"/>
              <w:rPr>
                <w:ins w:id="251" w:author="Fernando Alonso Macias" w:date="2025-01-29T17:20:00Z" w16du:dateUtc="2025-01-30T01:20:00Z"/>
                <w:rFonts w:ascii="Arial" w:eastAsia="Times New Roman" w:hAnsi="Arial"/>
                <w:sz w:val="18"/>
              </w:rPr>
            </w:pPr>
            <w:ins w:id="252" w:author="Fernando Alonso Macias" w:date="2025-01-29T17:20:00Z" w16du:dateUtc="2025-01-30T01:20:00Z">
              <w:r w:rsidRPr="00C4013C">
                <w:rPr>
                  <w:rFonts w:ascii="Arial" w:eastAsia="Times New Roman" w:hAnsi="Arial"/>
                  <w:sz w:val="18"/>
                </w:rPr>
                <w:t>- Without LTE link</w:t>
              </w:r>
            </w:ins>
          </w:p>
          <w:p w14:paraId="7B997CE4" w14:textId="2B94E85C"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ins w:id="253" w:author="Fernando Alonso Macias" w:date="2025-01-29T17:20:00Z" w16du:dateUtc="2025-01-30T01:20:00Z">
              <w:r w:rsidRPr="00C4013C">
                <w:rPr>
                  <w:rFonts w:ascii="Arial" w:eastAsia="Times New Roman" w:hAnsi="Arial"/>
                  <w:sz w:val="18"/>
                </w:rPr>
                <w:t>- For 4Rx capable UEs without any 2Rx RF bands use A.3.2.5.2 for DUT part and A.3.1.8.4 for TE part.</w:t>
              </w:r>
            </w:ins>
            <w:del w:id="254" w:author="Fernando Alonso Macias" w:date="2025-01-29T17:20:00Z" w16du:dateUtc="2025-01-30T01:20: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4A59351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1755C8DF" w14:textId="77777777" w:rsidR="00076017" w:rsidRPr="00076017" w:rsidRDefault="00076017" w:rsidP="00076017">
      <w:pPr>
        <w:overflowPunct w:val="0"/>
        <w:autoSpaceDE w:val="0"/>
        <w:autoSpaceDN w:val="0"/>
        <w:adjustRightInd w:val="0"/>
        <w:textAlignment w:val="baseline"/>
        <w:rPr>
          <w:rFonts w:eastAsia="Times New Roman"/>
        </w:rPr>
      </w:pPr>
    </w:p>
    <w:p w14:paraId="5107D36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11.5.4.1.4.1-3.</w:t>
      </w:r>
    </w:p>
    <w:p w14:paraId="3444E4D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Message contents are defined in clause 11.5.4.1.4.3.</w:t>
      </w:r>
    </w:p>
    <w:p w14:paraId="520BD336"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11.5.4.1.4.1-3: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76017" w:rsidRPr="00076017" w14:paraId="17DC3770"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AB2A6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2BA59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1FD76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BD15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r>
      <w:tr w:rsidR="00076017" w:rsidRPr="00076017" w14:paraId="68E13957"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64776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2E90D9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05F428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2BB5C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freq1</w:t>
            </w:r>
          </w:p>
        </w:tc>
      </w:tr>
      <w:tr w:rsidR="00076017" w:rsidRPr="00076017" w14:paraId="126B4686"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3619C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959" w:type="dxa"/>
            <w:tcBorders>
              <w:top w:val="single" w:sz="4" w:space="0" w:color="auto"/>
              <w:left w:val="single" w:sz="4" w:space="0" w:color="auto"/>
              <w:bottom w:val="single" w:sz="4" w:space="0" w:color="auto"/>
              <w:right w:val="single" w:sz="4" w:space="0" w:color="auto"/>
            </w:tcBorders>
          </w:tcPr>
          <w:p w14:paraId="72BA8F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7A15CC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3161DD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specifieed in A.3.20.2.1</w:t>
            </w:r>
          </w:p>
        </w:tc>
      </w:tr>
      <w:tr w:rsidR="00076017" w:rsidRPr="00076017" w14:paraId="13136089"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387D38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959" w:type="dxa"/>
            <w:tcBorders>
              <w:top w:val="single" w:sz="4" w:space="0" w:color="auto"/>
              <w:left w:val="single" w:sz="4" w:space="0" w:color="auto"/>
              <w:bottom w:val="single" w:sz="4" w:space="0" w:color="auto"/>
              <w:right w:val="single" w:sz="4" w:space="0" w:color="auto"/>
            </w:tcBorders>
          </w:tcPr>
          <w:p w14:paraId="36F249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80B40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32BCE1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A.3.20.2.2</w:t>
            </w:r>
          </w:p>
        </w:tc>
      </w:tr>
      <w:tr w:rsidR="00076017" w:rsidRPr="00076017" w14:paraId="1476E1E6"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696B17F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4C8297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48F141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A5D32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37C5E585"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FC4F2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195DA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CF021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3538F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1E3C94EA"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E02F8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bscript"/>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13009D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19A70A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385133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050E3443"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529A8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A2897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257A3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7369C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SR.1.1 CCA</w:t>
            </w:r>
          </w:p>
        </w:tc>
      </w:tr>
      <w:tr w:rsidR="00076017" w:rsidRPr="00076017" w14:paraId="5B66209A"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CF7B11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55206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6C548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98196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CR.1.1 CCA</w:t>
            </w:r>
          </w:p>
        </w:tc>
      </w:tr>
      <w:tr w:rsidR="00076017" w:rsidRPr="00076017" w14:paraId="6644CA99"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7FD90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599C5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72DBE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102DF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CCR.1.1 CCA</w:t>
            </w:r>
          </w:p>
        </w:tc>
      </w:tr>
      <w:tr w:rsidR="00076017" w:rsidRPr="00076017" w14:paraId="10ABA628"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81D4A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16AD59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134089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DE6BB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SSB.3 CCA for semi-static channel access</w:t>
            </w:r>
          </w:p>
          <w:p w14:paraId="07C44C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SSB.4 CCA for dynamic channel access</w:t>
            </w:r>
            <w:r w:rsidRPr="00076017" w:rsidDel="00CA6D25">
              <w:rPr>
                <w:rFonts w:ascii="Arial" w:eastAsia="Times New Roman" w:hAnsi="Arial"/>
                <w:sz w:val="18"/>
              </w:rPr>
              <w:t xml:space="preserve"> </w:t>
            </w:r>
          </w:p>
        </w:tc>
      </w:tr>
      <w:tr w:rsidR="00076017" w:rsidRPr="00076017" w14:paraId="56620A23"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41202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1F31A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464344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DB8D2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OP.1</w:t>
            </w:r>
          </w:p>
        </w:tc>
      </w:tr>
      <w:tr w:rsidR="00076017" w:rsidRPr="00076017" w14:paraId="13A251DB"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2BCB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D38AD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1260691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7AD2F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DLBWP.0.1</w:t>
            </w:r>
          </w:p>
          <w:p w14:paraId="69F914D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ULBWP.0.1</w:t>
            </w:r>
          </w:p>
        </w:tc>
      </w:tr>
      <w:tr w:rsidR="00076017" w:rsidRPr="00076017" w14:paraId="6E3367F1"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2B03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6E3D56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422443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42C3D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DLBWP.1.1</w:t>
            </w:r>
          </w:p>
          <w:p w14:paraId="3052A9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ULBWP.1.1</w:t>
            </w:r>
          </w:p>
        </w:tc>
      </w:tr>
      <w:tr w:rsidR="00076017" w:rsidRPr="00076017" w14:paraId="13FFDBD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52780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176B94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1532D7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A94A8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DBT.1</w:t>
            </w:r>
          </w:p>
        </w:tc>
      </w:tr>
      <w:tr w:rsidR="00076017" w:rsidRPr="00076017" w14:paraId="39ECD83E"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9A13D7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9BEE1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4AD7461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FA863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napToGrid w:val="0"/>
                <w:sz w:val="18"/>
                <w:szCs w:val="18"/>
              </w:rPr>
              <w:t>TRS.1.2 TDD</w:t>
            </w:r>
          </w:p>
        </w:tc>
      </w:tr>
      <w:tr w:rsidR="00076017" w:rsidRPr="00076017" w14:paraId="674AE391"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3099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97592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6E8C05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CB719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Off</w:t>
            </w:r>
          </w:p>
        </w:tc>
      </w:tr>
      <w:tr w:rsidR="00076017" w:rsidRPr="00076017" w14:paraId="75A3697F"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092B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5DE280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557752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A09C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periodic</w:t>
            </w:r>
          </w:p>
        </w:tc>
      </w:tr>
      <w:tr w:rsidR="00076017" w:rsidRPr="00076017" w14:paraId="3C64E53C"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91332E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1093EAC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15A2DC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403AF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ssb-Index-RSRP</w:t>
            </w:r>
          </w:p>
        </w:tc>
      </w:tr>
      <w:tr w:rsidR="00076017" w:rsidRPr="00076017" w14:paraId="184D0102"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BB00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221F4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1B9D7B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384CA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5D549BED"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2C69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BD210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14D420F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29026E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80</w:t>
            </w:r>
          </w:p>
        </w:tc>
      </w:tr>
      <w:tr w:rsidR="00076017" w:rsidRPr="00076017" w14:paraId="31721C16"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EEC4F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1007FB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1D424C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1372AD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r>
      <w:tr w:rsidR="00076017" w:rsidRPr="00076017" w14:paraId="32B522C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1AC34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4659DD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008A41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52FC43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38C29C5E"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A03AC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29EFD3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708BB0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3A0DA6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52EB7F37"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CF597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14CA31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BEB3B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7A6013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E99DEDA"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F7C44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D64CA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EC85F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57FDCC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48F2BF9"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00721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1C8C7B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545CF87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0DB56F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31D74FD"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396A5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4562B7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729A5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13BA09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BA21526"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1DFE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25B77B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AFF97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0A668F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BC92E66"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1202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1FAF0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2DC5E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5B2C41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9A4F0C3"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005EE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OCNG DMRS to SSS</w:t>
            </w:r>
            <w:r w:rsidRPr="00076017">
              <w:rPr>
                <w:rFonts w:ascii="Arial" w:eastAsia="Times New Roman" w:hAnsi="Arial"/>
                <w:sz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7E91D6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BCBCC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1471B7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D1E8BB6"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7B5590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OCNG to OCNG DMRS</w:t>
            </w:r>
            <w:r w:rsidRPr="00076017">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32478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2929A0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3D0ED5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3018587"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7E2D2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3B295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2528B0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516B3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0A27EBD4" w14:textId="77777777" w:rsidTr="00B05CE8">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C6C849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sz w:val="18"/>
              </w:rPr>
              <w:t>Note 1:</w:t>
            </w:r>
            <w:r w:rsidRPr="00076017">
              <w:rPr>
                <w:rFonts w:ascii="Arial" w:eastAsia="Times New Roman" w:hAnsi="Arial"/>
                <w:sz w:val="18"/>
              </w:rPr>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388EDC5D" w14:textId="77777777" w:rsidR="00076017" w:rsidRPr="00076017" w:rsidRDefault="00076017" w:rsidP="00076017">
      <w:pPr>
        <w:overflowPunct w:val="0"/>
        <w:autoSpaceDE w:val="0"/>
        <w:autoSpaceDN w:val="0"/>
        <w:adjustRightInd w:val="0"/>
        <w:textAlignment w:val="baseline"/>
        <w:rPr>
          <w:rFonts w:eastAsia="Times New Roman"/>
        </w:rPr>
      </w:pPr>
    </w:p>
    <w:p w14:paraId="5BA8A60A"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11.5.4.1.4.2</w:t>
      </w:r>
      <w:r w:rsidRPr="00076017">
        <w:rPr>
          <w:rFonts w:ascii="Arial" w:eastAsia="Times New Roman" w:hAnsi="Arial"/>
        </w:rPr>
        <w:tab/>
        <w:t>Test procedure</w:t>
      </w:r>
    </w:p>
    <w:p w14:paraId="6FF6A7B2" w14:textId="77777777" w:rsidR="00076017" w:rsidRPr="00076017" w:rsidRDefault="00076017" w:rsidP="00076017">
      <w:pPr>
        <w:overflowPunct w:val="0"/>
        <w:autoSpaceDE w:val="0"/>
        <w:autoSpaceDN w:val="0"/>
        <w:adjustRightInd w:val="0"/>
        <w:textAlignment w:val="baseline"/>
        <w:rPr>
          <w:rFonts w:eastAsia="?? ??"/>
          <w:i/>
        </w:rPr>
      </w:pPr>
      <w:r w:rsidRPr="00076017">
        <w:rPr>
          <w:rFonts w:eastAsia="Times New Roman" w:cs="v4.2.0"/>
        </w:rPr>
        <w:t xml:space="preserve">In CSI measurement configuration, UE is indicated to perform L1-RSRP measurement on the SSBs and report periodically. The UE transmits the reporting according to UL CCA model. The test consists of two successive time periods, with time duration of T1 and T2 respectively. The test has higher layer parameter </w:t>
      </w:r>
      <w:r w:rsidRPr="00076017">
        <w:rPr>
          <w:rFonts w:eastAsia="?? ??"/>
          <w:i/>
        </w:rPr>
        <w:t xml:space="preserve">timeRestrictionForChannelMeasurements </w:t>
      </w:r>
      <w:r w:rsidRPr="00076017">
        <w:rPr>
          <w:rFonts w:eastAsia="?? ??"/>
        </w:rPr>
        <w:t>configured</w:t>
      </w:r>
      <w:r w:rsidRPr="00076017">
        <w:rPr>
          <w:rFonts w:eastAsia="?? ??"/>
          <w:i/>
        </w:rPr>
        <w:t>.</w:t>
      </w:r>
    </w:p>
    <w:p w14:paraId="648C3E3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There is no measurement gap configured in the test. Before the test, UE is configured to perform RLM, BFD and L1-RSRP measurement based on the SSBs. 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 The SS shall provide sufficient UL grants to the UE such that no SR is required for measurement reporting.</w:t>
      </w:r>
    </w:p>
    <w:p w14:paraId="733C9D9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Prior to the start of the time duration T1, the UE shall be fully synchronized to PCell. The UE shall be configured for periodic CSI reporting in PUCCH format 2 with a reporting periodicity as mentioned in the above Table 11.5.4.1.4.1-3.</w:t>
      </w:r>
    </w:p>
    <w:p w14:paraId="7777D97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 and general test parameters set according to Table 11.5.4.1.4.1-3.</w:t>
      </w:r>
    </w:p>
    <w:p w14:paraId="4BDDA77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Set the parameters according to T1 in Table 11.5.4.1.5-1. The SS shall enable DL and UL CCA model according to Table 11.5.4.1.5-1. T1 starts.</w:t>
      </w:r>
    </w:p>
    <w:p w14:paraId="116EF50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The UE shall be transmitting CSI on PUCCH with a periodicity of 80 slots.</w:t>
      </w:r>
    </w:p>
    <w:p w14:paraId="68BAAAC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When T1 expires, the SS shall set the parameters according to T2 in 11.5.4.1.5-1. T2 starts.</w:t>
      </w:r>
    </w:p>
    <w:p w14:paraId="5C35F4E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The UE shall start sending L1-RSRP reports. The SS shall check following requirements:</w:t>
      </w:r>
    </w:p>
    <w:p w14:paraId="1D00F146" w14:textId="77777777" w:rsidR="00076017" w:rsidRPr="00076017" w:rsidRDefault="00076017" w:rsidP="00076017">
      <w:pPr>
        <w:overflowPunct w:val="0"/>
        <w:autoSpaceDE w:val="0"/>
        <w:autoSpaceDN w:val="0"/>
        <w:adjustRightInd w:val="0"/>
        <w:ind w:left="1134" w:hanging="567"/>
        <w:textAlignment w:val="baseline"/>
        <w:rPr>
          <w:rFonts w:eastAsia="Times New Roman"/>
        </w:rPr>
      </w:pPr>
      <w:r w:rsidRPr="00076017">
        <w:rPr>
          <w:rFonts w:eastAsia="Times New Roman"/>
        </w:rPr>
        <w:t>R1:</w:t>
      </w:r>
      <w:r w:rsidRPr="00076017">
        <w:rPr>
          <w:rFonts w:eastAsia="Times New Roman"/>
        </w:rPr>
        <w:tab/>
      </w:r>
      <w:r w:rsidRPr="00076017">
        <w:rPr>
          <w:rFonts w:eastAsia="Times New Roman"/>
          <w:lang w:eastAsia="ja-JP"/>
        </w:rPr>
        <w:t xml:space="preserve">the UE shall start to transmit valid reports </w:t>
      </w:r>
      <w:r w:rsidRPr="00076017">
        <w:rPr>
          <w:rFonts w:eastAsia="Times New Roman"/>
        </w:rPr>
        <w:t xml:space="preserve">no later than 680 ms for configuration 1 and 2 from the beginning of time period T2. </w:t>
      </w:r>
      <w:r w:rsidRPr="00076017">
        <w:rPr>
          <w:rFonts w:eastAsia="Times New Roman"/>
          <w:lang w:eastAsia="ja-JP"/>
        </w:rPr>
        <w:t xml:space="preserve">A valid report shall meet the absolute L1-RSRP requirement for SSB#1 in Table </w:t>
      </w:r>
      <w:r w:rsidRPr="00076017">
        <w:rPr>
          <w:rFonts w:eastAsia="Times New Roman"/>
        </w:rPr>
        <w:t>11.5.4.1.5-2</w:t>
      </w:r>
      <w:r w:rsidRPr="00076017">
        <w:rPr>
          <w:rFonts w:eastAsia="Times New Roman"/>
          <w:lang w:eastAsia="ja-JP"/>
        </w:rPr>
        <w:t xml:space="preserve"> and the relative L1-RSRP requirement for SSB#0 in Table </w:t>
      </w:r>
      <w:r w:rsidRPr="00076017">
        <w:rPr>
          <w:rFonts w:eastAsia="Times New Roman"/>
        </w:rPr>
        <w:t>11.5.4.1.5-3. If the first valid report is received earlier than the specified time, the number of passed iterations for R1 is increased by one. Otherwise, the number of failed iterations for R1 is increased by one.</w:t>
      </w:r>
    </w:p>
    <w:p w14:paraId="4834DC7A" w14:textId="77777777" w:rsidR="00076017" w:rsidRPr="00076017" w:rsidRDefault="00076017" w:rsidP="00076017">
      <w:pPr>
        <w:overflowPunct w:val="0"/>
        <w:autoSpaceDE w:val="0"/>
        <w:autoSpaceDN w:val="0"/>
        <w:adjustRightInd w:val="0"/>
        <w:ind w:left="1134" w:hanging="567"/>
        <w:textAlignment w:val="baseline"/>
        <w:rPr>
          <w:rFonts w:eastAsia="Times New Roman"/>
        </w:rPr>
      </w:pPr>
      <w:r w:rsidRPr="00076017">
        <w:rPr>
          <w:rFonts w:eastAsia="Times New Roman"/>
        </w:rPr>
        <w:t>R2:</w:t>
      </w:r>
      <w:r w:rsidRPr="00076017">
        <w:rPr>
          <w:rFonts w:eastAsia="Times New Roman"/>
        </w:rPr>
        <w:tab/>
        <w:t>the UE shall transmit reports every 80 slots until the end of time period T2. If the reports are received accordingly, the number of passed iterations for R2 is increased by one. Otherwise, the number of failed iterations for R2 is increased by one.</w:t>
      </w:r>
    </w:p>
    <w:p w14:paraId="2EFB0A31" w14:textId="77777777" w:rsidR="00076017" w:rsidRPr="00076017" w:rsidRDefault="00076017" w:rsidP="00076017">
      <w:pPr>
        <w:overflowPunct w:val="0"/>
        <w:autoSpaceDE w:val="0"/>
        <w:autoSpaceDN w:val="0"/>
        <w:adjustRightInd w:val="0"/>
        <w:ind w:left="1134" w:hanging="567"/>
        <w:textAlignment w:val="baseline"/>
        <w:rPr>
          <w:rFonts w:eastAsia="Times New Roman"/>
        </w:rPr>
      </w:pPr>
      <w:r w:rsidRPr="00076017">
        <w:rPr>
          <w:rFonts w:eastAsia="Times New Roman"/>
        </w:rPr>
        <w:t>R3:</w:t>
      </w:r>
      <w:r w:rsidRPr="00076017">
        <w:rPr>
          <w:rFonts w:eastAsia="Times New Roman"/>
        </w:rPr>
        <w:tab/>
        <w:t xml:space="preserve">The L1-RSRP value of SSB#1 reported by the UE is compared to the expected L1-RSRP value for SSB#1. </w:t>
      </w:r>
      <w:r w:rsidRPr="00076017">
        <w:rPr>
          <w:rFonts w:eastAsia="Times New Roman"/>
          <w:lang w:eastAsia="ja-JP"/>
        </w:rPr>
        <w:t>In all consecutive reports after the first valid value is received, i</w:t>
      </w:r>
      <w:r w:rsidRPr="00076017">
        <w:rPr>
          <w:rFonts w:eastAsia="Times New Roman"/>
        </w:rPr>
        <w:t>f the resulting value is outside the limits in Table 11.5.4.1.5-2 or the UE fails to report the measurement value for SSB#1, the number of failed iterations for R3 is increased by one. Otherwise, the number of passed iterations for R3 is increased by one.</w:t>
      </w:r>
    </w:p>
    <w:p w14:paraId="6FC2B36B" w14:textId="77777777" w:rsidR="00076017" w:rsidRPr="00076017" w:rsidRDefault="00076017" w:rsidP="00076017">
      <w:pPr>
        <w:overflowPunct w:val="0"/>
        <w:autoSpaceDE w:val="0"/>
        <w:autoSpaceDN w:val="0"/>
        <w:adjustRightInd w:val="0"/>
        <w:ind w:left="1134" w:hanging="567"/>
        <w:textAlignment w:val="baseline"/>
        <w:rPr>
          <w:rFonts w:eastAsia="Times New Roman"/>
        </w:rPr>
      </w:pPr>
      <w:r w:rsidRPr="00076017">
        <w:rPr>
          <w:rFonts w:eastAsia="Times New Roman"/>
        </w:rPr>
        <w:t>R4:</w:t>
      </w:r>
      <w:r w:rsidRPr="00076017">
        <w:rPr>
          <w:rFonts w:eastAsia="Times New Roman"/>
        </w:rPr>
        <w:tab/>
        <w:t xml:space="preserve">The DIFF RSRP value of SSB#0 reported by the UE is compared to the expected DIFF RSRP value. </w:t>
      </w:r>
      <w:r w:rsidRPr="00076017">
        <w:rPr>
          <w:rFonts w:eastAsia="Times New Roman"/>
          <w:lang w:eastAsia="ja-JP"/>
        </w:rPr>
        <w:t>In all consecutive reports after the first valid value is received, i</w:t>
      </w:r>
      <w:r w:rsidRPr="00076017">
        <w:rPr>
          <w:rFonts w:eastAsia="Times New Roman"/>
        </w:rPr>
        <w:t>f the resulting value is outside the limits in Table 11.5.4.1.5-3 or the UE fails to report the measurement value for SSB#0, the number of failed iterations for R4 is increased by one. Otherwise, the number of passed iterations for R4 is increased by one.</w:t>
      </w:r>
    </w:p>
    <w:p w14:paraId="1B6A03D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lang w:eastAsia="zh-TW"/>
        </w:rPr>
        <w:t>6.</w:t>
      </w:r>
      <w:r w:rsidRPr="00076017">
        <w:rPr>
          <w:rFonts w:eastAsia="Times New Roman"/>
          <w:lang w:eastAsia="zh-TW"/>
        </w:rPr>
        <w:tab/>
        <w:t xml:space="preserve">After </w:t>
      </w:r>
      <w:r w:rsidRPr="00076017">
        <w:rPr>
          <w:rFonts w:eastAsia="Times New Roman"/>
        </w:rPr>
        <w:t>T2 expires, the SS shall:</w:t>
      </w:r>
    </w:p>
    <w:p w14:paraId="4D22EFA7"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w:t>
      </w:r>
      <w:r w:rsidRPr="00076017">
        <w:rPr>
          <w:rFonts w:eastAsia="Times New Roman"/>
        </w:rPr>
        <w:tab/>
        <w:t xml:space="preserve">transmit </w:t>
      </w:r>
      <w:r w:rsidRPr="00076017">
        <w:rPr>
          <w:rFonts w:eastAsia="Times New Roman"/>
          <w:i/>
        </w:rPr>
        <w:t>RRCRelease</w:t>
      </w:r>
      <w:r w:rsidRPr="00076017">
        <w:rPr>
          <w:rFonts w:eastAsia="Times New Roman"/>
        </w:rPr>
        <w:t xml:space="preserve"> message to release the RRC connection which includes the release of the established radio bearers as well as all radio resources</w:t>
      </w:r>
    </w:p>
    <w:p w14:paraId="5050C69D"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OR</w:t>
      </w:r>
    </w:p>
    <w:p w14:paraId="45E052EC"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w:t>
      </w:r>
      <w:r w:rsidRPr="00076017">
        <w:rPr>
          <w:rFonts w:eastAsia="Times New Roman"/>
        </w:rPr>
        <w:tab/>
        <w:t>switch the UE off.</w:t>
      </w:r>
    </w:p>
    <w:p w14:paraId="49D9F21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Set Cell 2 physical cell identity = ((current cell 2 physical cell identity + 1) mod 14 + 2) for next iteration of the test procedure loop.</w:t>
      </w:r>
    </w:p>
    <w:p w14:paraId="492830D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Depending on the choice in Step 7, the SS:</w:t>
      </w:r>
    </w:p>
    <w:p w14:paraId="25E6B0ED"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w:t>
      </w:r>
      <w:r w:rsidRPr="00076017">
        <w:rPr>
          <w:rFonts w:eastAsia="Times New Roman"/>
        </w:rPr>
        <w:tab/>
        <w:t xml:space="preserve">if the RRC Connection Release has been sent, transmits in Cell 1 a Paging message (including PagingRecord with UE-Identity) for the UE and ensures the UE is in state RRC_CONNECTED according to TS 38.508-1 [14] clause 4.5.4 (if the paging fails, switches off and on the UE and ensures the UE is in the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 and general test parameters set according to Table 11.5.4.1.4.1-3,</w:t>
      </w:r>
      <w:r w:rsidRPr="00076017">
        <w:rPr>
          <w:rFonts w:eastAsia="Times New Roman"/>
        </w:rPr>
        <w:br/>
        <w:t>OR</w:t>
      </w:r>
    </w:p>
    <w:p w14:paraId="1E1E4180" w14:textId="77777777" w:rsidR="00076017" w:rsidRPr="00076017" w:rsidRDefault="00076017" w:rsidP="00076017">
      <w:pPr>
        <w:overflowPunct w:val="0"/>
        <w:autoSpaceDE w:val="0"/>
        <w:autoSpaceDN w:val="0"/>
        <w:adjustRightInd w:val="0"/>
        <w:ind w:left="851" w:hanging="284"/>
        <w:textAlignment w:val="baseline"/>
        <w:rPr>
          <w:rFonts w:eastAsia="Times New Roman"/>
        </w:rPr>
      </w:pPr>
      <w:r w:rsidRPr="00076017">
        <w:rPr>
          <w:rFonts w:eastAsia="Times New Roman"/>
        </w:rPr>
        <w:t>-</w:t>
      </w:r>
      <w:r w:rsidRPr="00076017">
        <w:rPr>
          <w:rFonts w:eastAsia="Times New Roman"/>
        </w:rPr>
        <w:tab/>
        <w:t xml:space="preserve">if the device has been switched off, switches on the UE and ensures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according to TS 38.508-1 [14] clause 4.5.</w:t>
      </w:r>
    </w:p>
    <w:p w14:paraId="09C3975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 xml:space="preserve">Repeat step 2-9 until the confidence level according to </w:t>
      </w:r>
      <w:r w:rsidRPr="00076017">
        <w:rPr>
          <w:rFonts w:eastAsia="??"/>
        </w:rPr>
        <w:t>Annex G clause G.2.7 is achieved.</w:t>
      </w:r>
    </w:p>
    <w:p w14:paraId="2F914476"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11.5.4.1.4.3</w:t>
      </w:r>
      <w:r w:rsidRPr="00076017">
        <w:rPr>
          <w:rFonts w:ascii="Arial" w:eastAsia="Times New Roman" w:hAnsi="Arial"/>
        </w:rPr>
        <w:tab/>
        <w:t>Message contents</w:t>
      </w:r>
    </w:p>
    <w:p w14:paraId="72FC3FA0"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the following exceptions:</w:t>
      </w:r>
    </w:p>
    <w:p w14:paraId="5221D862"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cs="v4.2.0"/>
          <w:b/>
        </w:rPr>
      </w:pPr>
      <w:r w:rsidRPr="00076017">
        <w:rPr>
          <w:rFonts w:ascii="Arial" w:eastAsia="Times New Roman" w:hAnsi="Arial" w:cs="v4.2.0"/>
          <w:b/>
        </w:rPr>
        <w:t xml:space="preserve">Table 11.5.4.1.4.3-1: Common Exception messages for NR SA FR1 </w:t>
      </w:r>
      <w:r w:rsidRPr="00076017">
        <w:rPr>
          <w:rFonts w:ascii="Arial" w:eastAsia="Times New Roman" w:hAnsi="Arial"/>
          <w:b/>
          <w:snapToGrid w:val="0"/>
        </w:rPr>
        <w:t>SSB based L1-RSRP measurement when DRX is not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76017" w:rsidRPr="00076017" w14:paraId="2A59EAEA" w14:textId="77777777" w:rsidTr="00B05CE8">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7776F9CB"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649B2350"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695EAB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505B962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673AE8F"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EA69E2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90E6C8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H.3.6-2 with conditions PERIODIC and SS-RSRP</w:t>
            </w:r>
          </w:p>
          <w:p w14:paraId="496644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H.3.6-3 with condition SSB</w:t>
            </w:r>
          </w:p>
          <w:p w14:paraId="735F751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H.3.6-10</w:t>
            </w:r>
          </w:p>
          <w:p w14:paraId="301CA85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MS Mincho"/>
                <w:sz w:val="18"/>
              </w:rPr>
            </w:pPr>
            <w:r w:rsidRPr="00076017">
              <w:rPr>
                <w:rFonts w:ascii="Arial" w:eastAsia="Times New Roman" w:hAnsi="Arial"/>
                <w:sz w:val="18"/>
              </w:rPr>
              <w:t>Table H.3.10-1 with Condition SSB.3 CCA and SemiStatic, for semi-static channel access; or Condition SSB.4 CCA and Dynamic, for dynamic channel access</w:t>
            </w:r>
          </w:p>
        </w:tc>
      </w:tr>
    </w:tbl>
    <w:p w14:paraId="2EFC7553" w14:textId="77777777" w:rsidR="00076017" w:rsidRPr="00076017" w:rsidRDefault="00076017" w:rsidP="00076017">
      <w:pPr>
        <w:overflowPunct w:val="0"/>
        <w:autoSpaceDE w:val="0"/>
        <w:autoSpaceDN w:val="0"/>
        <w:adjustRightInd w:val="0"/>
        <w:textAlignment w:val="baseline"/>
        <w:rPr>
          <w:rFonts w:eastAsia="Times New Roman"/>
        </w:rPr>
      </w:pPr>
    </w:p>
    <w:p w14:paraId="262DAEAC"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cs="v4.2.0"/>
          <w:b/>
        </w:rPr>
        <w:t>11.5.4.1.4.3</w:t>
      </w:r>
      <w:r w:rsidRPr="00076017">
        <w:rPr>
          <w:rFonts w:ascii="Arial" w:eastAsia="Times New Roman" w:hAnsi="Arial"/>
          <w:b/>
        </w:rPr>
        <w:t>-2: RadioLinkMonitoringConfig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076017" w:rsidRPr="00076017" w14:paraId="343019A2" w14:textId="77777777" w:rsidTr="00B05CE8">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192B4D5"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Derivation Path: TS 38.508-1 [14], Table 4.6.3-133</w:t>
            </w:r>
          </w:p>
        </w:tc>
      </w:tr>
      <w:tr w:rsidR="00076017" w:rsidRPr="00076017" w14:paraId="7530E14E"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45435EB" w14:textId="77777777" w:rsidR="00076017" w:rsidRPr="00076017" w:rsidRDefault="00076017" w:rsidP="00076017">
            <w:pPr>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A53896" w14:textId="77777777" w:rsidR="00076017" w:rsidRPr="00076017" w:rsidRDefault="00076017" w:rsidP="00076017">
            <w:pPr>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789F84" w14:textId="77777777" w:rsidR="00076017" w:rsidRPr="00076017" w:rsidRDefault="00076017" w:rsidP="00076017">
            <w:pPr>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3C8C80AA" w14:textId="77777777" w:rsidR="00076017" w:rsidRPr="00076017" w:rsidRDefault="00076017" w:rsidP="00076017">
            <w:pPr>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149EC3A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F406E96"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 xml:space="preserve">RadioLinkMonitoringConfig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DF5712"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1C1AA4"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36DBE6"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317D8270"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29C38607"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cs="Arial"/>
                <w:kern w:val="2"/>
                <w:sz w:val="18"/>
                <w:szCs w:val="18"/>
              </w:rPr>
              <w:t xml:space="preserve">  failureDetectionResourcesToAddModList</w:t>
            </w:r>
            <w:r w:rsidRPr="00076017">
              <w:rPr>
                <w:rFonts w:ascii="Arial" w:eastAsia="Times New Roman" w:hAnsi="Arial" w:cs="Arial"/>
                <w:kern w:val="2"/>
                <w:sz w:val="18"/>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CF97729"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195D37B7"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2F1676"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42BFB0E7"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701C6CC"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A345E38"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lang w:eastAsia="ja-JP"/>
              </w:rPr>
            </w:pPr>
            <w:r w:rsidRPr="00076017">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260F6994"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852276F"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740688B9"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4EF2771E"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46D094A3"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4AE309C8"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B0BF6"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4C731A1C"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39B80F6E"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6534C0DB"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lang w:eastAsia="ja-JP"/>
              </w:rPr>
            </w:pPr>
            <w:r w:rsidRPr="00076017">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3D77FDB"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50B66B"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1346614D"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76BD8C18"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cs="Arial"/>
                <w:kern w:val="2"/>
                <w:sz w:val="18"/>
                <w:szCs w:val="18"/>
              </w:rPr>
            </w:pPr>
            <w:r w:rsidRPr="00076017">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0B47272"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59777D4"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DCAF86"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2E61275E"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0E0F949A"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C49251"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E2DF402"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F6CE9E"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r>
      <w:tr w:rsidR="00076017" w:rsidRPr="00076017" w14:paraId="533828BF" w14:textId="77777777" w:rsidTr="00B05CE8">
        <w:trPr>
          <w:jc w:val="center"/>
        </w:trPr>
        <w:tc>
          <w:tcPr>
            <w:tcW w:w="4535" w:type="dxa"/>
            <w:tcBorders>
              <w:top w:val="single" w:sz="4" w:space="0" w:color="auto"/>
              <w:left w:val="single" w:sz="4" w:space="0" w:color="auto"/>
              <w:bottom w:val="single" w:sz="4" w:space="0" w:color="auto"/>
              <w:right w:val="single" w:sz="4" w:space="0" w:color="auto"/>
            </w:tcBorders>
            <w:hideMark/>
          </w:tcPr>
          <w:p w14:paraId="602FFBD1"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BDC6362"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DD7401"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B81632" w14:textId="77777777" w:rsidR="00076017" w:rsidRPr="00076017" w:rsidRDefault="00076017" w:rsidP="00076017">
            <w:pPr>
              <w:overflowPunct w:val="0"/>
              <w:autoSpaceDE w:val="0"/>
              <w:autoSpaceDN w:val="0"/>
              <w:adjustRightInd w:val="0"/>
              <w:spacing w:after="0" w:line="256" w:lineRule="auto"/>
              <w:textAlignment w:val="baseline"/>
              <w:rPr>
                <w:rFonts w:ascii="Arial" w:eastAsia="Times New Roman" w:hAnsi="Arial"/>
                <w:sz w:val="18"/>
              </w:rPr>
            </w:pPr>
          </w:p>
        </w:tc>
      </w:tr>
    </w:tbl>
    <w:p w14:paraId="2C800426" w14:textId="77777777" w:rsidR="00076017" w:rsidRPr="00076017" w:rsidRDefault="00076017" w:rsidP="00076017">
      <w:pPr>
        <w:overflowPunct w:val="0"/>
        <w:autoSpaceDE w:val="0"/>
        <w:autoSpaceDN w:val="0"/>
        <w:adjustRightInd w:val="0"/>
        <w:textAlignment w:val="baseline"/>
        <w:rPr>
          <w:rFonts w:eastAsia="Times New Roman"/>
        </w:rPr>
      </w:pPr>
    </w:p>
    <w:p w14:paraId="462BFAB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11.5.4.1.5</w:t>
      </w:r>
      <w:r w:rsidRPr="00076017">
        <w:rPr>
          <w:rFonts w:ascii="Arial" w:eastAsia="Times New Roman" w:hAnsi="Arial"/>
          <w:lang w:eastAsia="sv-SE"/>
        </w:rPr>
        <w:tab/>
        <w:t>Test requirements</w:t>
      </w:r>
    </w:p>
    <w:p w14:paraId="203D772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Table 11.5.4.1.5-1 defines the primary level settings including test tolerances for SSB based L1-RSRP measurement in non-DRX.</w:t>
      </w:r>
    </w:p>
    <w:p w14:paraId="7110C9A3"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11.5.4.1.5-1: SSB specific test parameters for NR SA FR1</w:t>
      </w:r>
      <w:r w:rsidRPr="00076017">
        <w:rPr>
          <w:rFonts w:ascii="Arial" w:eastAsia="Times New Roman" w:hAnsi="Arial"/>
          <w:b/>
          <w:snapToGrid w:val="0"/>
        </w:rPr>
        <w:t xml:space="preserve"> SSB based L1-RSRP measurement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76017" w:rsidRPr="00076017" w14:paraId="50153346"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C1474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27C3E1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20A34C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3C158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B7E1C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SSB#1</w:t>
            </w:r>
          </w:p>
        </w:tc>
      </w:tr>
      <w:tr w:rsidR="00076017" w:rsidRPr="00076017" w14:paraId="214AC929" w14:textId="77777777" w:rsidTr="00B05CE8">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85CEE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03D52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B8F98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5ECB175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04BD4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8198A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E599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597BE90C"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D13E26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Probability P</w:t>
            </w:r>
            <w:r w:rsidRPr="00076017">
              <w:rPr>
                <w:rFonts w:ascii="Arial" w:eastAsia="Times New Roman" w:hAnsi="Arial"/>
                <w:sz w:val="18"/>
                <w:vertAlign w:val="subscript"/>
              </w:rPr>
              <w:t>CCA_DL</w:t>
            </w:r>
            <w:r w:rsidRPr="00076017">
              <w:rPr>
                <w:rFonts w:ascii="Arial" w:eastAsia="Times New Roman" w:hAnsi="Arial"/>
                <w:sz w:val="18"/>
              </w:rPr>
              <w:t xml:space="preserve"> </w:t>
            </w:r>
            <w:r w:rsidRPr="00076017">
              <w:rPr>
                <w:rFonts w:ascii="Arial" w:eastAsia="Times New Roman" w:hAnsi="Arial"/>
                <w:sz w:val="18"/>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E0EE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62B36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22C8C4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B159F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57A72C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36A20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r>
      <w:tr w:rsidR="00076017" w:rsidRPr="00076017" w14:paraId="34D6CB69"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1A849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Probability P</w:t>
            </w:r>
            <w:r w:rsidRPr="00076017">
              <w:rPr>
                <w:rFonts w:ascii="Arial" w:eastAsia="Times New Roman" w:hAnsi="Arial"/>
                <w:sz w:val="18"/>
                <w:vertAlign w:val="subscript"/>
              </w:rPr>
              <w:t>CCA_DL</w:t>
            </w:r>
            <w:r w:rsidRPr="00076017">
              <w:rPr>
                <w:rFonts w:ascii="Arial" w:eastAsia="Times New Roman" w:hAnsi="Arial"/>
                <w:sz w:val="18"/>
              </w:rPr>
              <w:t xml:space="preserve"> </w:t>
            </w:r>
            <w:r w:rsidRPr="00076017">
              <w:rPr>
                <w:rFonts w:ascii="Arial" w:eastAsia="Times New Roman" w:hAnsi="Arial"/>
                <w:sz w:val="18"/>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1D57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0C28F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2FD02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6F62C9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3BE658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ED5A2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r>
      <w:tr w:rsidR="00076017" w:rsidRPr="00076017" w14:paraId="24D60455"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2F4659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probability P</w:t>
            </w:r>
            <w:r w:rsidRPr="00076017">
              <w:rPr>
                <w:rFonts w:ascii="Arial" w:eastAsia="Times New Roman" w:hAnsi="Arial"/>
                <w:sz w:val="18"/>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8D252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77A9A8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42BEAF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2" w:type="dxa"/>
            <w:tcBorders>
              <w:top w:val="single" w:sz="4" w:space="0" w:color="auto"/>
              <w:left w:val="single" w:sz="4" w:space="0" w:color="auto"/>
              <w:bottom w:val="single" w:sz="4" w:space="0" w:color="auto"/>
              <w:right w:val="single" w:sz="4" w:space="0" w:color="auto"/>
            </w:tcBorders>
            <w:vAlign w:val="center"/>
          </w:tcPr>
          <w:p w14:paraId="285E82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1" w:type="dxa"/>
            <w:tcBorders>
              <w:top w:val="single" w:sz="4" w:space="0" w:color="auto"/>
              <w:left w:val="single" w:sz="4" w:space="0" w:color="auto"/>
              <w:bottom w:val="single" w:sz="4" w:space="0" w:color="auto"/>
              <w:right w:val="single" w:sz="4" w:space="0" w:color="auto"/>
            </w:tcBorders>
            <w:vAlign w:val="center"/>
          </w:tcPr>
          <w:p w14:paraId="4CC18E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2" w:type="dxa"/>
            <w:tcBorders>
              <w:top w:val="single" w:sz="4" w:space="0" w:color="auto"/>
              <w:left w:val="single" w:sz="4" w:space="0" w:color="auto"/>
              <w:bottom w:val="single" w:sz="4" w:space="0" w:color="auto"/>
              <w:right w:val="single" w:sz="4" w:space="0" w:color="auto"/>
            </w:tcBorders>
            <w:vAlign w:val="center"/>
          </w:tcPr>
          <w:p w14:paraId="389770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r>
      <w:tr w:rsidR="00076017" w:rsidRPr="00076017" w14:paraId="57677BE0"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170FE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Calibri" w:hAnsi="Arial"/>
                <w:noProof/>
                <w:position w:val="-12"/>
                <w:sz w:val="18"/>
                <w:szCs w:val="22"/>
              </w:rPr>
              <w:drawing>
                <wp:inline distT="0" distB="0" distL="0" distR="0" wp14:anchorId="1702D48F" wp14:editId="62A13442">
                  <wp:extent cx="2286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017">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6E91B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57C5A0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3B810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-94.65</w:t>
            </w:r>
          </w:p>
        </w:tc>
      </w:tr>
      <w:tr w:rsidR="00076017" w:rsidRPr="00076017" w14:paraId="4F360474"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38083052"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noProof/>
                <w:position w:val="-12"/>
                <w:sz w:val="18"/>
                <w:szCs w:val="22"/>
              </w:rPr>
              <w:drawing>
                <wp:inline distT="0" distB="0" distL="0" distR="0" wp14:anchorId="5D5EBEA9" wp14:editId="16C54ECF">
                  <wp:extent cx="2286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017">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D327B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nil"/>
              <w:right w:val="single" w:sz="4" w:space="0" w:color="auto"/>
            </w:tcBorders>
            <w:shd w:val="clear" w:color="auto" w:fill="auto"/>
            <w:hideMark/>
          </w:tcPr>
          <w:p w14:paraId="04B8C2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szCs w:val="22"/>
              </w:rPr>
            </w:pPr>
            <w:r w:rsidRPr="00076017">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F1622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szCs w:val="22"/>
              </w:rPr>
            </w:pPr>
            <w:r w:rsidRPr="00076017">
              <w:rPr>
                <w:rFonts w:ascii="Arial" w:eastAsia="Calibri" w:hAnsi="Arial"/>
                <w:sz w:val="18"/>
                <w:szCs w:val="22"/>
              </w:rPr>
              <w:t>-91.65</w:t>
            </w:r>
          </w:p>
        </w:tc>
      </w:tr>
      <w:tr w:rsidR="00076017" w:rsidRPr="00076017" w14:paraId="1562337C"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655B7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noProof/>
                <w:position w:val="-12"/>
                <w:sz w:val="18"/>
                <w:szCs w:val="22"/>
              </w:rPr>
              <w:drawing>
                <wp:inline distT="0" distB="0" distL="0" distR="0" wp14:anchorId="2A6D26E1" wp14:editId="38794ABF">
                  <wp:extent cx="381000" cy="228600"/>
                  <wp:effectExtent l="0" t="0" r="0" b="0"/>
                  <wp:docPr id="3184" name="Picture 3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166B53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5C4191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A6D77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348975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18639D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409B00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3.5</w:t>
            </w:r>
          </w:p>
        </w:tc>
      </w:tr>
      <w:tr w:rsidR="00076017" w:rsidRPr="00076017" w14:paraId="3175A4C2"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35DE8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 xml:space="preserve">SSB RSRP </w:t>
            </w:r>
            <w:r w:rsidRPr="00076017">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4BD8D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26EAA4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12A60D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077020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73ACCF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479EC8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-88.15</w:t>
            </w:r>
          </w:p>
        </w:tc>
      </w:tr>
      <w:tr w:rsidR="00076017" w:rsidRPr="00076017" w14:paraId="3C432B0B"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093E67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 xml:space="preserve">Io </w:t>
            </w:r>
            <w:r w:rsidRPr="00076017">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3A273F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0EADAB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378633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326A3C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0AF4B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4FEC6D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-55.49</w:t>
            </w:r>
          </w:p>
        </w:tc>
      </w:tr>
      <w:tr w:rsidR="00076017" w:rsidRPr="00076017" w14:paraId="01E2F4F2"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7D713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noProof/>
                <w:position w:val="-12"/>
                <w:sz w:val="18"/>
                <w:szCs w:val="22"/>
              </w:rPr>
              <w:drawing>
                <wp:inline distT="0" distB="0" distL="0" distR="0" wp14:anchorId="20356664" wp14:editId="3BA5DE79">
                  <wp:extent cx="533400" cy="228600"/>
                  <wp:effectExtent l="0" t="0" r="0" b="0"/>
                  <wp:docPr id="3185" name="Picture 3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1037D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4DFAD0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2A0FB5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37BEEA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3231F1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40F7EA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3.5</w:t>
            </w:r>
          </w:p>
        </w:tc>
      </w:tr>
      <w:tr w:rsidR="00076017" w:rsidRPr="00076017" w14:paraId="0277ACB7" w14:textId="77777777" w:rsidTr="00B05CE8">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7ADB8AE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1: </w:t>
            </w:r>
            <w:r w:rsidRPr="00076017">
              <w:rPr>
                <w:rFonts w:ascii="Arial" w:eastAsia="Times New Roman" w:hAnsi="Arial" w:cs="Arial"/>
                <w:sz w:val="18"/>
              </w:rPr>
              <w:tab/>
            </w:r>
            <w:r w:rsidRPr="00076017">
              <w:rPr>
                <w:rFonts w:ascii="Arial" w:eastAsia="Times New Roman" w:hAnsi="Arial"/>
                <w:sz w:val="18"/>
              </w:rPr>
              <w:t>The resources for uplink transmission are assigned to the UE prior to the start of time period T2.</w:t>
            </w:r>
          </w:p>
          <w:p w14:paraId="536CB97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cs="v4.2.0"/>
                <w:position w:val="-12"/>
                <w:sz w:val="18"/>
              </w:rPr>
              <w:object w:dxaOrig="435" w:dyaOrig="435" w14:anchorId="5158D5CC">
                <v:shape id="_x0000_i1143" type="#_x0000_t75" style="width:21.6pt;height:21.6pt" o:ole="" fillcolor="window">
                  <v:imagedata r:id="rId15" o:title=""/>
                </v:shape>
                <o:OLEObject Type="Embed" ProgID="Equation.3" ShapeID="_x0000_i1143" DrawAspect="Content" ObjectID="_1800453092" r:id="rId141"/>
              </w:object>
            </w:r>
            <w:r w:rsidRPr="00076017">
              <w:rPr>
                <w:rFonts w:ascii="Arial" w:eastAsia="Times New Roman" w:hAnsi="Arial"/>
                <w:sz w:val="18"/>
              </w:rPr>
              <w:t xml:space="preserve"> to be fulfilled.</w:t>
            </w:r>
          </w:p>
          <w:p w14:paraId="0D13798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3: </w:t>
            </w:r>
            <w:r w:rsidRPr="00076017">
              <w:rPr>
                <w:rFonts w:ascii="Arial" w:eastAsia="Times New Roman" w:hAnsi="Arial" w:cs="Arial"/>
                <w:sz w:val="18"/>
              </w:rPr>
              <w:tab/>
            </w:r>
            <w:r w:rsidRPr="00076017">
              <w:rPr>
                <w:rFonts w:ascii="Arial" w:eastAsia="Times New Roman" w:hAnsi="Arial"/>
                <w:sz w:val="18"/>
              </w:rPr>
              <w:t>SS-RSRP and Io levels have been derived from other parameters for information purposes. They are not settable parameters themselves.</w:t>
            </w:r>
          </w:p>
          <w:p w14:paraId="3F29D01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z w:val="18"/>
              </w:rPr>
              <w:t>Note 4:</w:t>
            </w:r>
            <w:r w:rsidRPr="00076017">
              <w:rPr>
                <w:rFonts w:ascii="Arial" w:eastAsia="Times New Roman" w:hAnsi="Arial"/>
                <w:sz w:val="18"/>
              </w:rPr>
              <w:tab/>
              <w:t xml:space="preserve">DL and UL CCA probabilities apply for </w:t>
            </w:r>
            <w:r w:rsidRPr="00076017">
              <w:rPr>
                <w:rFonts w:ascii="Arial" w:eastAsia="Times New Roman" w:hAnsi="Arial"/>
                <w:snapToGrid w:val="0"/>
                <w:sz w:val="18"/>
              </w:rPr>
              <w:t>UE supporting any one or both semi-static channel access or dynamic channel access and for network configuring any of semi-static channel occupancy or dynamic channel occupancy.</w:t>
            </w:r>
          </w:p>
          <w:p w14:paraId="4221B87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napToGrid w:val="0"/>
                <w:sz w:val="18"/>
              </w:rPr>
              <w:t>Note 5:</w:t>
            </w:r>
            <w:r w:rsidRPr="00076017">
              <w:rPr>
                <w:rFonts w:ascii="Arial" w:eastAsia="Times New Roman" w:hAnsi="Arial"/>
                <w:snapToGrid w:val="0"/>
                <w:sz w:val="18"/>
              </w:rPr>
              <w:tab/>
              <w:t>The signal levels apply for SSS REs when the discovery burst is transmitted during DBT windows.</w:t>
            </w:r>
          </w:p>
          <w:p w14:paraId="22AF3F9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napToGrid w:val="0"/>
                <w:sz w:val="18"/>
              </w:rPr>
              <w:t>Note 6:</w:t>
            </w:r>
            <w:r w:rsidRPr="00076017">
              <w:rPr>
                <w:rFonts w:ascii="Arial" w:eastAsia="Times New Roman" w:hAnsi="Arial"/>
                <w:snapToGrid w:val="0"/>
                <w:sz w:val="18"/>
              </w:rPr>
              <w:tab/>
            </w:r>
            <w:r w:rsidRPr="00076017">
              <w:rPr>
                <w:rFonts w:ascii="Arial" w:eastAsia="Times New Roman" w:hAnsi="Arial"/>
                <w:sz w:val="18"/>
              </w:rPr>
              <w:t xml:space="preserve">For UE supporting semi-static channel access and network configuring semi-static channel occupancy. </w:t>
            </w:r>
          </w:p>
          <w:p w14:paraId="382870A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sz w:val="18"/>
              </w:rPr>
              <w:t>Note 7:</w:t>
            </w:r>
            <w:r w:rsidRPr="00076017">
              <w:rPr>
                <w:rFonts w:ascii="Arial" w:eastAsia="Times New Roman" w:hAnsi="Arial"/>
                <w:sz w:val="18"/>
              </w:rPr>
              <w:tab/>
              <w:t>For UE supporting dynamic channel access and network configuring dynamic channel occupancy. The first value corresponds P</w:t>
            </w:r>
            <w:r w:rsidRPr="00076017">
              <w:rPr>
                <w:rFonts w:ascii="Arial" w:eastAsia="Times New Roman" w:hAnsi="Arial"/>
                <w:sz w:val="18"/>
                <w:vertAlign w:val="subscript"/>
              </w:rPr>
              <w:t>CCA_DL1</w:t>
            </w:r>
            <w:r w:rsidRPr="00076017">
              <w:rPr>
                <w:rFonts w:ascii="Arial" w:eastAsia="Times New Roman" w:hAnsi="Arial"/>
                <w:sz w:val="18"/>
              </w:rPr>
              <w:t xml:space="preserve"> and the second value corresponds to the P</w:t>
            </w:r>
            <w:r w:rsidRPr="00076017">
              <w:rPr>
                <w:rFonts w:ascii="Arial" w:eastAsia="Times New Roman" w:hAnsi="Arial"/>
                <w:sz w:val="18"/>
                <w:vertAlign w:val="subscript"/>
              </w:rPr>
              <w:t>CCA_DL2</w:t>
            </w:r>
            <w:r w:rsidRPr="00076017">
              <w:rPr>
                <w:rFonts w:ascii="Arial" w:eastAsia="Times New Roman" w:hAnsi="Arial"/>
                <w:sz w:val="18"/>
              </w:rPr>
              <w:t>.</w:t>
            </w:r>
          </w:p>
        </w:tc>
      </w:tr>
    </w:tbl>
    <w:p w14:paraId="4429925E" w14:textId="77777777" w:rsidR="00076017" w:rsidRPr="00076017" w:rsidRDefault="00076017" w:rsidP="00076017">
      <w:pPr>
        <w:overflowPunct w:val="0"/>
        <w:autoSpaceDE w:val="0"/>
        <w:autoSpaceDN w:val="0"/>
        <w:adjustRightInd w:val="0"/>
        <w:textAlignment w:val="baseline"/>
        <w:rPr>
          <w:rFonts w:eastAsia="Times New Roman" w:cs="v4.2.0"/>
        </w:rPr>
      </w:pPr>
    </w:p>
    <w:p w14:paraId="09E0E83C"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UE shall send L1-RSRP report every 80 slots. No later than 640 ms plus 80 slots from the beginning of time period T2, UE shall send L1-RSRP report including results of both SSB0 and SSB1 while meeting the </w:t>
      </w:r>
      <w:r w:rsidRPr="00076017">
        <w:rPr>
          <w:rFonts w:eastAsia="Times New Roman"/>
        </w:rPr>
        <w:t xml:space="preserve">absolute accuracy requirement in and relative accuracy requirement in Table </w:t>
      </w:r>
      <w:r w:rsidRPr="00076017">
        <w:rPr>
          <w:rFonts w:eastAsia="Times New Roman"/>
          <w:lang w:eastAsia="sv-SE"/>
        </w:rPr>
        <w:t>11.5.4.1.5-</w:t>
      </w:r>
      <w:r w:rsidRPr="00076017">
        <w:rPr>
          <w:rFonts w:eastAsia="Times New Roman"/>
        </w:rPr>
        <w:t xml:space="preserve">2 and </w:t>
      </w:r>
      <w:r w:rsidRPr="00076017">
        <w:rPr>
          <w:rFonts w:eastAsia="Times New Roman"/>
          <w:lang w:eastAsia="sv-SE"/>
        </w:rPr>
        <w:t>11.5.4.1.5-</w:t>
      </w:r>
      <w:r w:rsidRPr="00076017">
        <w:rPr>
          <w:rFonts w:eastAsia="Times New Roman"/>
        </w:rPr>
        <w:t>3.</w:t>
      </w:r>
      <w:r w:rsidRPr="00076017">
        <w:rPr>
          <w:rFonts w:eastAsia="Times New Roman" w:cs="v4.2.0"/>
        </w:rPr>
        <w:t xml:space="preserve"> </w:t>
      </w:r>
    </w:p>
    <w:p w14:paraId="143A063D"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11.5.4.1.5-</w:t>
      </w:r>
      <w:r w:rsidRPr="00076017">
        <w:rPr>
          <w:rFonts w:ascii="Arial" w:eastAsia="Times New Roman" w:hAnsi="Arial"/>
          <w:b/>
        </w:rPr>
        <w:t>2: L1-RSRP absolute accuracy requirements for</w:t>
      </w:r>
      <w:r w:rsidRPr="00076017">
        <w:rPr>
          <w:rFonts w:ascii="Arial" w:eastAsia="Times New Roman" w:hAnsi="Arial"/>
          <w:b/>
        </w:rPr>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76017" w:rsidRPr="00076017" w14:paraId="4D6585AF"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10E0DBB"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181EB" w14:textId="77777777" w:rsidR="00076017" w:rsidRPr="00076017" w:rsidRDefault="00076017" w:rsidP="00076017">
            <w:pPr>
              <w:overflowPunct w:val="0"/>
              <w:autoSpaceDE w:val="0"/>
              <w:autoSpaceDN w:val="0"/>
              <w:adjustRightInd w:val="0"/>
              <w:spacing w:after="0"/>
              <w:jc w:val="center"/>
              <w:textAlignment w:val="baseline"/>
              <w:rPr>
                <w:rFonts w:ascii="Arial Bold" w:eastAsia="Times New Roman" w:hAnsi="Arial Bold"/>
                <w:b/>
                <w:sz w:val="18"/>
              </w:rPr>
            </w:pPr>
            <w:r w:rsidRPr="00076017">
              <w:rPr>
                <w:rFonts w:ascii="Arial Bold" w:eastAsia="Times New Roman"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51FD0B"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Bold" w:eastAsia="Times New Roman" w:hAnsi="Arial Bold"/>
                <w:b/>
                <w:sz w:val="18"/>
              </w:rPr>
              <w:t>T2</w:t>
            </w:r>
          </w:p>
        </w:tc>
      </w:tr>
      <w:tr w:rsidR="00076017" w:rsidRPr="00076017" w14:paraId="2AF0E479"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AC659A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691AC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3615D7"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58</w:t>
            </w:r>
          </w:p>
        </w:tc>
      </w:tr>
      <w:tr w:rsidR="00076017" w:rsidRPr="00076017" w14:paraId="2B679AEB"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679CA1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94B209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2EE082"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78</w:t>
            </w:r>
          </w:p>
        </w:tc>
      </w:tr>
    </w:tbl>
    <w:p w14:paraId="40AEEBFC" w14:textId="77777777" w:rsidR="00076017" w:rsidRPr="00076017" w:rsidRDefault="00076017" w:rsidP="00076017">
      <w:pPr>
        <w:overflowPunct w:val="0"/>
        <w:autoSpaceDE w:val="0"/>
        <w:autoSpaceDN w:val="0"/>
        <w:adjustRightInd w:val="0"/>
        <w:textAlignment w:val="baseline"/>
        <w:rPr>
          <w:rFonts w:eastAsia="Times New Roman"/>
        </w:rPr>
      </w:pPr>
    </w:p>
    <w:p w14:paraId="119FE862"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11.5.4.1.5</w:t>
      </w:r>
      <w:r w:rsidRPr="00076017">
        <w:rPr>
          <w:rFonts w:ascii="Arial" w:eastAsia="Times New Roman" w:hAnsi="Arial"/>
          <w:b/>
        </w:rPr>
        <w:t>-3: L1-RSRP relative accuracy requirements for</w:t>
      </w:r>
      <w:r w:rsidRPr="00076017">
        <w:rPr>
          <w:rFonts w:ascii="Arial" w:eastAsia="Times New Roman" w:hAnsi="Arial"/>
          <w:b/>
        </w:rPr>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076017" w:rsidRPr="00076017" w14:paraId="7E9C9100" w14:textId="77777777" w:rsidTr="00B05CE8">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EA2B6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335CC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47BDB6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24345CB3" w14:textId="77777777" w:rsidTr="00B05CE8">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7739FA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02D2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8FD03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0AF4ABE7" w14:textId="77777777" w:rsidTr="00B05CE8">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07D4FCC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F1DED2"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DDC2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r>
    </w:tbl>
    <w:p w14:paraId="67737291" w14:textId="77777777" w:rsidR="00076017" w:rsidRPr="00076017" w:rsidRDefault="00076017" w:rsidP="00076017">
      <w:pPr>
        <w:overflowPunct w:val="0"/>
        <w:autoSpaceDE w:val="0"/>
        <w:autoSpaceDN w:val="0"/>
        <w:adjustRightInd w:val="0"/>
        <w:textAlignment w:val="baseline"/>
        <w:rPr>
          <w:rFonts w:eastAsia="Times New Roman" w:cs="v4.2.0"/>
        </w:rPr>
      </w:pPr>
    </w:p>
    <w:p w14:paraId="52FF009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For the test to pass, the ratio of successful reported values in each test shall be more than 90% with a confidence level of 95%.</w:t>
      </w:r>
    </w:p>
    <w:p w14:paraId="1BC75C02"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actual overall delays measured in the test may be up to 2xTTI</w:t>
      </w:r>
      <w:r w:rsidRPr="00076017">
        <w:rPr>
          <w:rFonts w:eastAsia="Times New Roman"/>
          <w:vertAlign w:val="subscript"/>
        </w:rPr>
        <w:t>DCCH</w:t>
      </w:r>
      <w:r w:rsidRPr="00076017">
        <w:rPr>
          <w:rFonts w:eastAsia="Times New Roman"/>
        </w:rPr>
        <w:t xml:space="preserve"> higher than the measurement reporting delays above because of TTI insertion uncertainty of the measurement report in DCCH.</w:t>
      </w:r>
    </w:p>
    <w:p w14:paraId="4A216B74"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076017">
        <w:rPr>
          <w:rFonts w:ascii="Arial" w:eastAsia="Times New Roman" w:hAnsi="Arial"/>
          <w:sz w:val="24"/>
        </w:rPr>
        <w:t>11.5.4.2</w:t>
      </w:r>
      <w:r w:rsidRPr="00076017">
        <w:rPr>
          <w:rFonts w:ascii="Arial" w:eastAsia="Times New Roman" w:hAnsi="Arial"/>
          <w:sz w:val="24"/>
        </w:rPr>
        <w:tab/>
        <w:t xml:space="preserve">NR SA FR1 </w:t>
      </w:r>
      <w:r w:rsidRPr="00076017">
        <w:rPr>
          <w:rFonts w:ascii="Arial" w:eastAsia="Times New Roman" w:hAnsi="Arial"/>
          <w:snapToGrid w:val="0"/>
          <w:sz w:val="24"/>
        </w:rPr>
        <w:t>SSB based L1-RSRP measurement when DRX is used</w:t>
      </w:r>
    </w:p>
    <w:p w14:paraId="7F2419D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11.5.4.2.1</w:t>
      </w:r>
      <w:r w:rsidRPr="00076017">
        <w:rPr>
          <w:rFonts w:ascii="Arial" w:eastAsia="Times New Roman" w:hAnsi="Arial"/>
          <w:lang w:eastAsia="sv-SE"/>
        </w:rPr>
        <w:tab/>
        <w:t>Test purpose</w:t>
      </w:r>
    </w:p>
    <w:p w14:paraId="2700C2CC"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purpose of this test is to </w:t>
      </w:r>
      <w:r w:rsidRPr="00076017">
        <w:rPr>
          <w:rFonts w:eastAsia="Times New Roman" w:cs="v4.2.0"/>
        </w:rPr>
        <w:t>verify that the UE makes correct reporting of L1-RSRP measurement under CCA when DRX is used.</w:t>
      </w:r>
    </w:p>
    <w:p w14:paraId="633DD6A9"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11.5.4.2.2</w:t>
      </w:r>
      <w:r w:rsidRPr="00076017">
        <w:rPr>
          <w:rFonts w:ascii="Arial" w:eastAsia="Times New Roman" w:hAnsi="Arial"/>
          <w:lang w:eastAsia="sv-SE"/>
        </w:rPr>
        <w:tab/>
        <w:t>Test applicability</w:t>
      </w:r>
    </w:p>
    <w:p w14:paraId="56610755"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release 16 and forward, supporting standalone NR-U and supporting RRM measurements and UL with a shared spectrum NR carrier and long DRX cycle.</w:t>
      </w:r>
    </w:p>
    <w:p w14:paraId="63631DF8"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11.5.4.2.3</w:t>
      </w:r>
      <w:r w:rsidRPr="00076017">
        <w:rPr>
          <w:rFonts w:ascii="Arial" w:eastAsia="Times New Roman" w:hAnsi="Arial"/>
          <w:lang w:eastAsia="sv-SE"/>
        </w:rPr>
        <w:tab/>
        <w:t>Minimum conformance requirements</w:t>
      </w:r>
    </w:p>
    <w:p w14:paraId="6C81A7FB"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clauses 11.5.4.0.</w:t>
      </w:r>
    </w:p>
    <w:p w14:paraId="45162FCF"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A.11.5.4.2.</w:t>
      </w:r>
    </w:p>
    <w:p w14:paraId="7F34FA21"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11.5.4.2.4</w:t>
      </w:r>
      <w:r w:rsidRPr="00076017">
        <w:rPr>
          <w:rFonts w:ascii="Arial" w:eastAsia="Times New Roman" w:hAnsi="Arial"/>
          <w:lang w:eastAsia="sv-SE"/>
        </w:rPr>
        <w:tab/>
        <w:t>Test description</w:t>
      </w:r>
    </w:p>
    <w:p w14:paraId="2E6CAD57"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cs="v4.2.0"/>
        </w:rPr>
        <w:t>There is one cell in the test, the FR1 PCell (Cell 1)</w:t>
      </w:r>
      <w:r w:rsidRPr="00076017">
        <w:rPr>
          <w:rFonts w:eastAsia="Times New Roman"/>
        </w:rPr>
        <w:t>. Cell 1 operates on a carrier frequency with CCA and transmits SSBs in DBT windows according to DL CCA model. The  test consists of two consecutive time periods, with durations T1 and T2, respectively.</w:t>
      </w:r>
    </w:p>
    <w:p w14:paraId="1A42A512"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11.5.4.2.4.1</w:t>
      </w:r>
      <w:r w:rsidRPr="00076017">
        <w:rPr>
          <w:rFonts w:ascii="Arial" w:eastAsia="Times New Roman" w:hAnsi="Arial"/>
        </w:rPr>
        <w:tab/>
        <w:t>Initial conditions</w:t>
      </w:r>
    </w:p>
    <w:p w14:paraId="09C35B70"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11.5.4.2.4.1-1.</w:t>
      </w:r>
    </w:p>
    <w:p w14:paraId="26979E7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11.5.4.2.4.1-1: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6017" w:rsidRPr="00076017" w14:paraId="7A6297BB" w14:textId="77777777" w:rsidTr="00B05CE8">
        <w:tc>
          <w:tcPr>
            <w:tcW w:w="2331" w:type="dxa"/>
            <w:tcBorders>
              <w:top w:val="single" w:sz="4" w:space="0" w:color="auto"/>
              <w:left w:val="single" w:sz="4" w:space="0" w:color="auto"/>
              <w:bottom w:val="single" w:sz="4" w:space="0" w:color="auto"/>
              <w:right w:val="single" w:sz="4" w:space="0" w:color="auto"/>
            </w:tcBorders>
            <w:hideMark/>
          </w:tcPr>
          <w:p w14:paraId="21A83A9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Test ID</w:t>
            </w:r>
          </w:p>
        </w:tc>
        <w:tc>
          <w:tcPr>
            <w:tcW w:w="7298" w:type="dxa"/>
            <w:tcBorders>
              <w:top w:val="single" w:sz="4" w:space="0" w:color="auto"/>
              <w:left w:val="single" w:sz="4" w:space="0" w:color="auto"/>
              <w:bottom w:val="single" w:sz="4" w:space="0" w:color="auto"/>
              <w:right w:val="single" w:sz="4" w:space="0" w:color="auto"/>
            </w:tcBorders>
            <w:hideMark/>
          </w:tcPr>
          <w:p w14:paraId="4DDB8AA4"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61704711" w14:textId="77777777" w:rsidTr="00B05CE8">
        <w:tc>
          <w:tcPr>
            <w:tcW w:w="2331" w:type="dxa"/>
            <w:tcBorders>
              <w:top w:val="single" w:sz="4" w:space="0" w:color="auto"/>
              <w:left w:val="single" w:sz="4" w:space="0" w:color="auto"/>
              <w:bottom w:val="single" w:sz="4" w:space="0" w:color="auto"/>
              <w:right w:val="single" w:sz="4" w:space="0" w:color="auto"/>
            </w:tcBorders>
            <w:hideMark/>
          </w:tcPr>
          <w:p w14:paraId="3363DF30"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11.5.4.2-1</w:t>
            </w:r>
          </w:p>
        </w:tc>
        <w:tc>
          <w:tcPr>
            <w:tcW w:w="7298" w:type="dxa"/>
            <w:tcBorders>
              <w:top w:val="single" w:sz="4" w:space="0" w:color="auto"/>
              <w:left w:val="single" w:sz="4" w:space="0" w:color="auto"/>
              <w:bottom w:val="single" w:sz="4" w:space="0" w:color="auto"/>
              <w:right w:val="single" w:sz="4" w:space="0" w:color="auto"/>
            </w:tcBorders>
            <w:hideMark/>
          </w:tcPr>
          <w:p w14:paraId="197610D4"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With CCA: NR 30 kHz SSB SCS, 40 MHz bandwidth, TDD duplex mode</w:t>
            </w:r>
          </w:p>
        </w:tc>
      </w:tr>
      <w:tr w:rsidR="00076017" w:rsidRPr="00076017" w14:paraId="194AA1E2" w14:textId="77777777" w:rsidTr="00B05CE8">
        <w:tc>
          <w:tcPr>
            <w:tcW w:w="9629" w:type="dxa"/>
            <w:gridSpan w:val="2"/>
            <w:tcBorders>
              <w:top w:val="single" w:sz="4" w:space="0" w:color="auto"/>
              <w:left w:val="single" w:sz="4" w:space="0" w:color="auto"/>
              <w:bottom w:val="single" w:sz="4" w:space="0" w:color="auto"/>
              <w:right w:val="single" w:sz="4" w:space="0" w:color="auto"/>
            </w:tcBorders>
            <w:hideMark/>
          </w:tcPr>
          <w:p w14:paraId="2B633DE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be tested in one of the supported test configurations</w:t>
            </w:r>
          </w:p>
        </w:tc>
      </w:tr>
    </w:tbl>
    <w:p w14:paraId="5F312235"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7AFA338D"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11.5.4.2.4.1-2.</w:t>
      </w:r>
    </w:p>
    <w:p w14:paraId="6B98A26E"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3F291743"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99C39B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5E0C26"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804E746"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512A4660"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266E2CF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BC018C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3849A8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2CB8CE9D"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DDAB65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918C1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 and TS 38.508-1 [14] clause 4.3.1 and 4.4.2.</w:t>
            </w:r>
          </w:p>
        </w:tc>
      </w:tr>
      <w:tr w:rsidR="00076017" w:rsidRPr="00076017" w14:paraId="2B76E6E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8DB189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4BB54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10.4.1.1.4.1-1.</w:t>
            </w:r>
          </w:p>
        </w:tc>
      </w:tr>
      <w:tr w:rsidR="00076017" w:rsidRPr="00076017" w14:paraId="2B7225B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0B85BC1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48C5A8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778AC2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72EACD4A"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1DE8D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77AA0F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67E6FF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B9AF66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127C4E7A"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D278D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97355D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8B091E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8DA871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5C4159DB"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5DB53B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BE214B" w14:textId="77777777" w:rsidR="00076017" w:rsidRPr="00C4013C" w:rsidRDefault="00076017" w:rsidP="00076017">
            <w:pPr>
              <w:keepNext/>
              <w:keepLines/>
              <w:overflowPunct w:val="0"/>
              <w:autoSpaceDE w:val="0"/>
              <w:autoSpaceDN w:val="0"/>
              <w:adjustRightInd w:val="0"/>
              <w:spacing w:after="0"/>
              <w:textAlignment w:val="baseline"/>
              <w:rPr>
                <w:ins w:id="255" w:author="Fernando Alonso Macias" w:date="2025-01-29T17:20:00Z" w16du:dateUtc="2025-01-30T01:20:00Z"/>
                <w:rFonts w:ascii="Arial" w:eastAsia="Times New Roman" w:hAnsi="Arial"/>
                <w:sz w:val="18"/>
              </w:rPr>
            </w:pPr>
            <w:ins w:id="256" w:author="Fernando Alonso Macias" w:date="2025-01-29T17:20:00Z" w16du:dateUtc="2025-01-30T01:20:00Z">
              <w:r w:rsidRPr="00C4013C">
                <w:rPr>
                  <w:rFonts w:ascii="Arial" w:eastAsia="Times New Roman" w:hAnsi="Arial"/>
                  <w:sz w:val="18"/>
                </w:rPr>
                <w:t>- Without LTE link</w:t>
              </w:r>
            </w:ins>
          </w:p>
          <w:p w14:paraId="0A288D6C" w14:textId="470FE841"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ins w:id="257" w:author="Fernando Alonso Macias" w:date="2025-01-29T17:20:00Z" w16du:dateUtc="2025-01-30T01:20:00Z">
              <w:r w:rsidRPr="00C4013C">
                <w:rPr>
                  <w:rFonts w:ascii="Arial" w:eastAsia="Times New Roman" w:hAnsi="Arial"/>
                  <w:sz w:val="18"/>
                </w:rPr>
                <w:t>- For 4Rx capable UEs without any 2Rx RF bands use A.3.2.5.2 for DUT part and A.3.1.8.4 for TE part.</w:t>
              </w:r>
            </w:ins>
            <w:del w:id="258" w:author="Fernando Alonso Macias" w:date="2025-01-29T17:20:00Z" w16du:dateUtc="2025-01-30T01:20: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50C6233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522109D6" w14:textId="77777777" w:rsidR="00076017" w:rsidRPr="00076017" w:rsidRDefault="00076017" w:rsidP="00076017">
      <w:pPr>
        <w:overflowPunct w:val="0"/>
        <w:autoSpaceDE w:val="0"/>
        <w:autoSpaceDN w:val="0"/>
        <w:adjustRightInd w:val="0"/>
        <w:textAlignment w:val="baseline"/>
        <w:rPr>
          <w:rFonts w:eastAsia="Times New Roman"/>
        </w:rPr>
      </w:pPr>
    </w:p>
    <w:p w14:paraId="58834A6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11.5.4.2.4.1-3.</w:t>
      </w:r>
    </w:p>
    <w:p w14:paraId="3FCB492F"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Message contents are defined in clause 11.5.4.2.4.3.</w:t>
      </w:r>
    </w:p>
    <w:p w14:paraId="74C36723"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11.5.4.2.4.1-3: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76017" w:rsidRPr="00076017" w14:paraId="6B9D7F4D"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758AC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DD29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9665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C235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r>
      <w:tr w:rsidR="00076017" w:rsidRPr="00076017" w14:paraId="58803296"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42991C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19C958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5C523A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98B85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freq1</w:t>
            </w:r>
          </w:p>
        </w:tc>
      </w:tr>
      <w:tr w:rsidR="00076017" w:rsidRPr="00076017" w14:paraId="71182B72"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92183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959" w:type="dxa"/>
            <w:tcBorders>
              <w:top w:val="single" w:sz="4" w:space="0" w:color="auto"/>
              <w:left w:val="single" w:sz="4" w:space="0" w:color="auto"/>
              <w:bottom w:val="single" w:sz="4" w:space="0" w:color="auto"/>
              <w:right w:val="single" w:sz="4" w:space="0" w:color="auto"/>
            </w:tcBorders>
          </w:tcPr>
          <w:p w14:paraId="25B60C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53F7CB6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6442C8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A.3.20.2.1</w:t>
            </w:r>
          </w:p>
        </w:tc>
      </w:tr>
      <w:tr w:rsidR="00076017" w:rsidRPr="00076017" w14:paraId="1F8D338F"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474795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959" w:type="dxa"/>
            <w:tcBorders>
              <w:top w:val="single" w:sz="4" w:space="0" w:color="auto"/>
              <w:left w:val="single" w:sz="4" w:space="0" w:color="auto"/>
              <w:bottom w:val="single" w:sz="4" w:space="0" w:color="auto"/>
              <w:right w:val="single" w:sz="4" w:space="0" w:color="auto"/>
            </w:tcBorders>
          </w:tcPr>
          <w:p w14:paraId="203FF8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51365A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2D332E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A.3.20.2.2</w:t>
            </w:r>
          </w:p>
        </w:tc>
      </w:tr>
      <w:tr w:rsidR="00076017" w:rsidRPr="00076017" w14:paraId="5558DC87"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6FFBD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1C068B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42256D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0DE25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615BBD1C"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D1110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22A335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6A4910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FFC692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5C731789"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772CC3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bscript"/>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2A121D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14091D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3CB73B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5D251A84"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65AC1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22C8D5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DB059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17268A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SR.1.1 CCA</w:t>
            </w:r>
          </w:p>
        </w:tc>
      </w:tr>
      <w:tr w:rsidR="00076017" w:rsidRPr="00076017" w14:paraId="3AE7FD6F"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37729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D91FE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24CF66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38AB2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CR.1.1 CCA</w:t>
            </w:r>
          </w:p>
        </w:tc>
      </w:tr>
      <w:tr w:rsidR="00076017" w:rsidRPr="00076017" w14:paraId="2286B742"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0F258A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C3FC3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53CE9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CCA93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CCR.1.1 CCA</w:t>
            </w:r>
          </w:p>
        </w:tc>
      </w:tr>
      <w:tr w:rsidR="00076017" w:rsidRPr="00076017" w14:paraId="62E37CD5"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5311F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89A86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0B36E4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3ECAB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SSB.3 CCA for semi-static channel access</w:t>
            </w:r>
          </w:p>
          <w:p w14:paraId="3985F3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SSB.4 CCA for dynamic channel access</w:t>
            </w:r>
            <w:r w:rsidRPr="00076017" w:rsidDel="00CA6D25">
              <w:rPr>
                <w:rFonts w:ascii="Arial" w:eastAsia="Times New Roman" w:hAnsi="Arial"/>
                <w:sz w:val="18"/>
              </w:rPr>
              <w:t xml:space="preserve"> </w:t>
            </w:r>
          </w:p>
        </w:tc>
      </w:tr>
      <w:tr w:rsidR="00076017" w:rsidRPr="00076017" w14:paraId="2DA88281"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C38F0E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3F7F0C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080821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AFD97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OP.1</w:t>
            </w:r>
          </w:p>
        </w:tc>
      </w:tr>
      <w:tr w:rsidR="00076017" w:rsidRPr="00076017" w14:paraId="03E7BE4C"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4A353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78BE78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3E1059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4454D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DLBWP.0.1</w:t>
            </w:r>
          </w:p>
          <w:p w14:paraId="41AF79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ULBWP.0.1</w:t>
            </w:r>
          </w:p>
        </w:tc>
      </w:tr>
      <w:tr w:rsidR="00076017" w:rsidRPr="00076017" w14:paraId="54E258AB"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7C25D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71C4F7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2C59066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E5884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DLBWP.1.1</w:t>
            </w:r>
          </w:p>
          <w:p w14:paraId="54E79F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ULBWP.1.1</w:t>
            </w:r>
          </w:p>
        </w:tc>
      </w:tr>
      <w:tr w:rsidR="00076017" w:rsidRPr="00076017" w14:paraId="08E7E11E"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0A7078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17D650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13D249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054A27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DBT.1</w:t>
            </w:r>
          </w:p>
        </w:tc>
      </w:tr>
      <w:tr w:rsidR="00076017" w:rsidRPr="00076017" w14:paraId="6DE3B934"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2B3E6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0A9457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77E6E8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075AF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napToGrid w:val="0"/>
                <w:sz w:val="18"/>
                <w:szCs w:val="18"/>
              </w:rPr>
              <w:t>TRS.1.2 TDD</w:t>
            </w:r>
          </w:p>
        </w:tc>
      </w:tr>
      <w:tr w:rsidR="00076017" w:rsidRPr="00076017" w14:paraId="4B3B31AD"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444EE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36F89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18FAF1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E1C35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DRX.3</w:t>
            </w:r>
          </w:p>
        </w:tc>
      </w:tr>
      <w:tr w:rsidR="00076017" w:rsidRPr="00076017" w14:paraId="349E0324"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ED9CF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EAC08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78D1BC8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13977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periodic</w:t>
            </w:r>
          </w:p>
        </w:tc>
      </w:tr>
      <w:tr w:rsidR="00076017" w:rsidRPr="00076017" w14:paraId="34D6FC91"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CEB57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5B82879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39985D4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54075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ssb-Index-RSRP</w:t>
            </w:r>
          </w:p>
        </w:tc>
      </w:tr>
      <w:tr w:rsidR="00076017" w:rsidRPr="00076017" w14:paraId="75B3FD74"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6A40A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E3E9F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536B94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122236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5D3EF342"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0F34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357C8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59ADB0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775A46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80</w:t>
            </w:r>
          </w:p>
        </w:tc>
      </w:tr>
      <w:tr w:rsidR="00076017" w:rsidRPr="00076017" w14:paraId="618428B1"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30719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525E74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0CA524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366BD2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r>
      <w:tr w:rsidR="00076017" w:rsidRPr="00076017" w14:paraId="57AC081D"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619FD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4E0D7A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7627CC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6FE24CD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0345D4F4"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C019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4D92A8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0E5B84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7E97B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0587C43A"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0751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18D947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62A7C5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5949F6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CD6C41E"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47FA5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700E8D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952B9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7598AA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B0654AF"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62EA6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6C2536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80668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28D413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31BCD27"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CEBB6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9CB39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4602D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28C185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D46E24F"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C9A06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BE79D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F84DF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677C0E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84B6B32"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364B5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0987A6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41192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2129B6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8528691"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05C52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OCNG DMRS to SSS</w:t>
            </w:r>
            <w:r w:rsidRPr="00076017">
              <w:rPr>
                <w:rFonts w:ascii="Arial" w:eastAsia="Times New Roman" w:hAnsi="Arial"/>
                <w:sz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0D303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A41DD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5BE0C0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51D880F"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10144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OCNG to OCNG DMRS</w:t>
            </w:r>
            <w:r w:rsidRPr="00076017">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58B4EF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306339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699E9D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8E1C59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8F95D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18C62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31BE37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73C1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5FC6DF82" w14:textId="77777777" w:rsidTr="00B05CE8">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865ADBC"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sz w:val="18"/>
              </w:rPr>
              <w:t>Note 1:</w:t>
            </w:r>
            <w:r w:rsidRPr="00076017">
              <w:rPr>
                <w:rFonts w:ascii="Arial" w:eastAsia="Times New Roman" w:hAnsi="Arial"/>
                <w:sz w:val="18"/>
              </w:rPr>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6B7972BD"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p>
    <w:p w14:paraId="2D33A7CF"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11.5.4.2.4.2</w:t>
      </w:r>
      <w:r w:rsidRPr="00076017">
        <w:rPr>
          <w:rFonts w:ascii="Arial" w:eastAsia="Times New Roman" w:hAnsi="Arial"/>
        </w:rPr>
        <w:tab/>
        <w:t>Test procedure</w:t>
      </w:r>
    </w:p>
    <w:p w14:paraId="31B9807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Same test procedure as in subclause 11.5.4.1.4.2 with tables</w:t>
      </w:r>
      <w:r w:rsidRPr="00076017">
        <w:rPr>
          <w:rFonts w:eastAsia="Times New Roman"/>
          <w:lang w:eastAsia="sv-SE"/>
        </w:rPr>
        <w:t xml:space="preserve"> </w:t>
      </w:r>
      <w:r w:rsidRPr="00076017">
        <w:rPr>
          <w:rFonts w:eastAsia="Times New Roman"/>
        </w:rPr>
        <w:t>11.5.4.1</w:t>
      </w:r>
      <w:r w:rsidRPr="00076017">
        <w:rPr>
          <w:rFonts w:eastAsia="Times New Roman"/>
          <w:lang w:eastAsia="sv-SE"/>
        </w:rPr>
        <w:t xml:space="preserve">.4.1-2 and </w:t>
      </w:r>
      <w:r w:rsidRPr="00076017">
        <w:rPr>
          <w:rFonts w:eastAsia="Times New Roman"/>
        </w:rPr>
        <w:t>11.5.4.1</w:t>
      </w:r>
      <w:r w:rsidRPr="00076017">
        <w:rPr>
          <w:rFonts w:eastAsia="Times New Roman"/>
          <w:lang w:eastAsia="sv-SE"/>
        </w:rPr>
        <w:t>.5-</w:t>
      </w:r>
      <w:r w:rsidRPr="00076017">
        <w:rPr>
          <w:rFonts w:eastAsia="Times New Roman"/>
        </w:rPr>
        <w:t xml:space="preserve">1 </w:t>
      </w:r>
      <w:r w:rsidRPr="00076017">
        <w:rPr>
          <w:rFonts w:eastAsia="Times New Roman"/>
          <w:lang w:eastAsia="sv-SE"/>
        </w:rPr>
        <w:t xml:space="preserve">replaced by </w:t>
      </w:r>
      <w:r w:rsidRPr="00076017">
        <w:rPr>
          <w:rFonts w:eastAsia="Times New Roman"/>
        </w:rPr>
        <w:t>tables</w:t>
      </w:r>
      <w:r w:rsidRPr="00076017">
        <w:rPr>
          <w:rFonts w:eastAsia="Times New Roman"/>
          <w:lang w:eastAsia="sv-SE"/>
        </w:rPr>
        <w:t xml:space="preserve"> </w:t>
      </w:r>
      <w:r w:rsidRPr="00076017">
        <w:rPr>
          <w:rFonts w:eastAsia="Times New Roman"/>
        </w:rPr>
        <w:t>11.5.4.2</w:t>
      </w:r>
      <w:r w:rsidRPr="00076017">
        <w:rPr>
          <w:rFonts w:eastAsia="Times New Roman"/>
          <w:lang w:eastAsia="sv-SE"/>
        </w:rPr>
        <w:t xml:space="preserve">.4.1-2 and </w:t>
      </w:r>
      <w:r w:rsidRPr="00076017">
        <w:rPr>
          <w:rFonts w:eastAsia="Times New Roman"/>
        </w:rPr>
        <w:t>11.5.4.2</w:t>
      </w:r>
      <w:r w:rsidRPr="00076017">
        <w:rPr>
          <w:rFonts w:eastAsia="Times New Roman"/>
          <w:lang w:eastAsia="sv-SE"/>
        </w:rPr>
        <w:t>.5-</w:t>
      </w:r>
      <w:r w:rsidRPr="00076017">
        <w:rPr>
          <w:rFonts w:eastAsia="Times New Roman"/>
        </w:rPr>
        <w:t>1.</w:t>
      </w:r>
    </w:p>
    <w:p w14:paraId="348183DC"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11.5.4.2.4.3</w:t>
      </w:r>
      <w:r w:rsidRPr="00076017">
        <w:rPr>
          <w:rFonts w:ascii="Arial" w:eastAsia="Times New Roman" w:hAnsi="Arial"/>
        </w:rPr>
        <w:tab/>
        <w:t>Message contents</w:t>
      </w:r>
    </w:p>
    <w:p w14:paraId="67AC5EB8"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Same message content as in subclause</w:t>
      </w:r>
      <w:r w:rsidRPr="00076017">
        <w:rPr>
          <w:rFonts w:eastAsia="Times New Roman"/>
        </w:rPr>
        <w:t>11.5.4.1.4.3</w:t>
      </w:r>
      <w:r w:rsidRPr="00076017">
        <w:rPr>
          <w:rFonts w:eastAsia="Times New Roman"/>
          <w:lang w:eastAsia="sv-SE"/>
        </w:rPr>
        <w:t xml:space="preserve"> with the following exceptions:</w:t>
      </w:r>
    </w:p>
    <w:p w14:paraId="5ABAA3D7"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cs="v4.2.0"/>
          <w:b/>
        </w:rPr>
      </w:pPr>
      <w:r w:rsidRPr="00076017">
        <w:rPr>
          <w:rFonts w:ascii="Arial" w:eastAsia="Times New Roman" w:hAnsi="Arial" w:cs="v4.2.0"/>
          <w:b/>
        </w:rPr>
        <w:t xml:space="preserve">Table 11.5.4.2.4.3-1: Common Exception messages for NR SA FR1 </w:t>
      </w:r>
      <w:r w:rsidRPr="00076017">
        <w:rPr>
          <w:rFonts w:ascii="Arial" w:eastAsia="Times New Roman" w:hAnsi="Arial"/>
          <w:b/>
          <w:snapToGrid w:val="0"/>
        </w:rPr>
        <w:t>SSB based L1-RSRP measurement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76017" w:rsidRPr="00076017" w14:paraId="512AA43D" w14:textId="77777777" w:rsidTr="00B05C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52C57A1"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453A1E97"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EB8F7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6EB201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1DB2C4FF"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1B46EB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6207E6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H.3.7-1 with condition DRX.3</w:t>
            </w:r>
          </w:p>
          <w:p w14:paraId="64153C2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MS Mincho"/>
                <w:sz w:val="18"/>
              </w:rPr>
            </w:pPr>
          </w:p>
        </w:tc>
      </w:tr>
    </w:tbl>
    <w:p w14:paraId="6E3C3005" w14:textId="77777777" w:rsidR="00076017" w:rsidRPr="00076017" w:rsidRDefault="00076017" w:rsidP="00076017">
      <w:pPr>
        <w:overflowPunct w:val="0"/>
        <w:autoSpaceDE w:val="0"/>
        <w:autoSpaceDN w:val="0"/>
        <w:adjustRightInd w:val="0"/>
        <w:textAlignment w:val="baseline"/>
        <w:rPr>
          <w:rFonts w:eastAsia="Times New Roman"/>
        </w:rPr>
      </w:pPr>
    </w:p>
    <w:p w14:paraId="160B114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11.5.4.2.5</w:t>
      </w:r>
      <w:r w:rsidRPr="00076017">
        <w:rPr>
          <w:rFonts w:ascii="Arial" w:eastAsia="Times New Roman" w:hAnsi="Arial"/>
          <w:lang w:eastAsia="sv-SE"/>
        </w:rPr>
        <w:tab/>
        <w:t>Test requirements</w:t>
      </w:r>
    </w:p>
    <w:p w14:paraId="41A37696"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Table 11.5.4.2.5-1 defines the primary level settings including test tolerances for SSB based L1-RSRP measurement in DRX.</w:t>
      </w:r>
    </w:p>
    <w:p w14:paraId="37093A80"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11.5.4.2.5-1: SSB specific test parameters for NR SA FR1</w:t>
      </w:r>
      <w:r w:rsidRPr="00076017">
        <w:rPr>
          <w:rFonts w:ascii="Arial" w:eastAsia="Times New Roman" w:hAnsi="Arial"/>
          <w:b/>
          <w:snapToGrid w:val="0"/>
        </w:rPr>
        <w:t xml:space="preserve"> SSB based L1-RSRP measurement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76017" w:rsidRPr="00076017" w14:paraId="56F01FDF"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78160A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009BE8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83AC5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1B80C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CB355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SSB#1</w:t>
            </w:r>
          </w:p>
        </w:tc>
      </w:tr>
      <w:tr w:rsidR="00076017" w:rsidRPr="00076017" w14:paraId="32B7B3DB" w14:textId="77777777" w:rsidTr="00B05CE8">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5503A2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78CDD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420D9A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1EE85A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52DDE8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63C11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98873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7D6F5907"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4C7BB3F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Probability P</w:t>
            </w:r>
            <w:r w:rsidRPr="00076017">
              <w:rPr>
                <w:rFonts w:ascii="Arial" w:eastAsia="Times New Roman" w:hAnsi="Arial"/>
                <w:sz w:val="18"/>
                <w:vertAlign w:val="subscript"/>
              </w:rPr>
              <w:t>CCA_DL</w:t>
            </w:r>
            <w:r w:rsidRPr="00076017">
              <w:rPr>
                <w:rFonts w:ascii="Arial" w:eastAsia="Times New Roman" w:hAnsi="Arial"/>
                <w:sz w:val="18"/>
              </w:rPr>
              <w:t xml:space="preserve"> </w:t>
            </w:r>
            <w:r w:rsidRPr="00076017">
              <w:rPr>
                <w:rFonts w:ascii="Arial" w:eastAsia="Times New Roman" w:hAnsi="Arial"/>
                <w:sz w:val="18"/>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B422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9899C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0F4BFB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7109A8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A9A82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348C17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r>
      <w:tr w:rsidR="00076017" w:rsidRPr="00076017" w14:paraId="0F7FE061"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3B74A3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Probability P</w:t>
            </w:r>
            <w:r w:rsidRPr="00076017">
              <w:rPr>
                <w:rFonts w:ascii="Arial" w:eastAsia="Times New Roman" w:hAnsi="Arial"/>
                <w:sz w:val="18"/>
                <w:vertAlign w:val="subscript"/>
              </w:rPr>
              <w:t>CCA_DL</w:t>
            </w:r>
            <w:r w:rsidRPr="00076017">
              <w:rPr>
                <w:rFonts w:ascii="Arial" w:eastAsia="Times New Roman" w:hAnsi="Arial"/>
                <w:sz w:val="18"/>
              </w:rPr>
              <w:t xml:space="preserve"> </w:t>
            </w:r>
            <w:r w:rsidRPr="00076017">
              <w:rPr>
                <w:rFonts w:ascii="Arial" w:eastAsia="Times New Roman" w:hAnsi="Arial"/>
                <w:sz w:val="18"/>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A716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A204D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0438668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2C31A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11EE7D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554565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r>
      <w:tr w:rsidR="00076017" w:rsidRPr="00076017" w14:paraId="4628916C"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37CFAE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probability P</w:t>
            </w:r>
            <w:r w:rsidRPr="00076017">
              <w:rPr>
                <w:rFonts w:ascii="Arial" w:eastAsia="Times New Roman" w:hAnsi="Arial"/>
                <w:sz w:val="18"/>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355C8B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3A6F7D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6240929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2" w:type="dxa"/>
            <w:tcBorders>
              <w:top w:val="single" w:sz="4" w:space="0" w:color="auto"/>
              <w:left w:val="single" w:sz="4" w:space="0" w:color="auto"/>
              <w:bottom w:val="single" w:sz="4" w:space="0" w:color="auto"/>
              <w:right w:val="single" w:sz="4" w:space="0" w:color="auto"/>
            </w:tcBorders>
            <w:vAlign w:val="center"/>
          </w:tcPr>
          <w:p w14:paraId="6245BD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1" w:type="dxa"/>
            <w:tcBorders>
              <w:top w:val="single" w:sz="4" w:space="0" w:color="auto"/>
              <w:left w:val="single" w:sz="4" w:space="0" w:color="auto"/>
              <w:bottom w:val="single" w:sz="4" w:space="0" w:color="auto"/>
              <w:right w:val="single" w:sz="4" w:space="0" w:color="auto"/>
            </w:tcBorders>
            <w:vAlign w:val="center"/>
          </w:tcPr>
          <w:p w14:paraId="288196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2" w:type="dxa"/>
            <w:tcBorders>
              <w:top w:val="single" w:sz="4" w:space="0" w:color="auto"/>
              <w:left w:val="single" w:sz="4" w:space="0" w:color="auto"/>
              <w:bottom w:val="single" w:sz="4" w:space="0" w:color="auto"/>
              <w:right w:val="single" w:sz="4" w:space="0" w:color="auto"/>
            </w:tcBorders>
            <w:vAlign w:val="center"/>
          </w:tcPr>
          <w:p w14:paraId="0E78AA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r>
      <w:tr w:rsidR="00076017" w:rsidRPr="00076017" w14:paraId="75A81060"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D5FC8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Calibri" w:hAnsi="Arial"/>
                <w:noProof/>
                <w:position w:val="-12"/>
                <w:sz w:val="18"/>
                <w:szCs w:val="22"/>
              </w:rPr>
              <w:drawing>
                <wp:inline distT="0" distB="0" distL="0" distR="0" wp14:anchorId="6554A11F" wp14:editId="7AB601F1">
                  <wp:extent cx="228600" cy="228600"/>
                  <wp:effectExtent l="0" t="0" r="0" b="0"/>
                  <wp:docPr id="3186" name="Picture 3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017">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E9069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0523A2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31773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-94.65</w:t>
            </w:r>
          </w:p>
        </w:tc>
      </w:tr>
      <w:tr w:rsidR="00076017" w:rsidRPr="00076017" w14:paraId="5A2EDF5C"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B8921D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noProof/>
                <w:position w:val="-12"/>
                <w:sz w:val="18"/>
                <w:szCs w:val="22"/>
              </w:rPr>
              <w:drawing>
                <wp:inline distT="0" distB="0" distL="0" distR="0" wp14:anchorId="33757908" wp14:editId="3CB0F2C3">
                  <wp:extent cx="228600" cy="228600"/>
                  <wp:effectExtent l="0" t="0" r="0" b="0"/>
                  <wp:docPr id="3187" name="Picture 3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017">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66E435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nil"/>
              <w:right w:val="single" w:sz="4" w:space="0" w:color="auto"/>
            </w:tcBorders>
            <w:shd w:val="clear" w:color="auto" w:fill="auto"/>
            <w:hideMark/>
          </w:tcPr>
          <w:p w14:paraId="5BEF28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szCs w:val="22"/>
              </w:rPr>
            </w:pPr>
            <w:r w:rsidRPr="00076017">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00F5364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szCs w:val="22"/>
              </w:rPr>
            </w:pPr>
            <w:r w:rsidRPr="00076017">
              <w:rPr>
                <w:rFonts w:ascii="Arial" w:eastAsia="Calibri" w:hAnsi="Arial"/>
                <w:sz w:val="18"/>
                <w:szCs w:val="22"/>
              </w:rPr>
              <w:t>-91.65</w:t>
            </w:r>
          </w:p>
        </w:tc>
      </w:tr>
      <w:tr w:rsidR="00076017" w:rsidRPr="00076017" w14:paraId="529CB44E"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33BA9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noProof/>
                <w:position w:val="-12"/>
                <w:sz w:val="18"/>
                <w:szCs w:val="22"/>
              </w:rPr>
              <w:drawing>
                <wp:inline distT="0" distB="0" distL="0" distR="0" wp14:anchorId="6B5DE7EC" wp14:editId="0C9734B6">
                  <wp:extent cx="381000" cy="22860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2DEF0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2DABBA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300F44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54CB44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151FC6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F1137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3.5</w:t>
            </w:r>
          </w:p>
        </w:tc>
      </w:tr>
      <w:tr w:rsidR="00076017" w:rsidRPr="00076017" w14:paraId="743D1641"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0BDE9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 xml:space="preserve">SSB RSRP </w:t>
            </w:r>
            <w:r w:rsidRPr="00076017">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0AF0E4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06C44E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33F8FD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7224E4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0C6630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476121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-88.15</w:t>
            </w:r>
          </w:p>
        </w:tc>
      </w:tr>
      <w:tr w:rsidR="00076017" w:rsidRPr="00076017" w14:paraId="70090623"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68BC0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 xml:space="preserve">Io </w:t>
            </w:r>
            <w:r w:rsidRPr="00076017">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A634A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6E33D61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55A805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29DA34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331C3C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5D5A66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-55.49</w:t>
            </w:r>
          </w:p>
        </w:tc>
      </w:tr>
      <w:tr w:rsidR="00076017" w:rsidRPr="00076017" w14:paraId="4F06A472"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53D66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noProof/>
                <w:position w:val="-12"/>
                <w:sz w:val="18"/>
                <w:szCs w:val="22"/>
              </w:rPr>
              <w:drawing>
                <wp:inline distT="0" distB="0" distL="0" distR="0" wp14:anchorId="1FCDD3DB" wp14:editId="364532B4">
                  <wp:extent cx="533400" cy="22860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F96CFF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17B5B1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30650D0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2FB26C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6B0341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76FFD1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3.5</w:t>
            </w:r>
          </w:p>
        </w:tc>
      </w:tr>
      <w:tr w:rsidR="00076017" w:rsidRPr="00076017" w14:paraId="234765AB" w14:textId="77777777" w:rsidTr="00B05CE8">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4CDF91F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1: </w:t>
            </w:r>
            <w:r w:rsidRPr="00076017">
              <w:rPr>
                <w:rFonts w:ascii="Arial" w:eastAsia="Times New Roman" w:hAnsi="Arial" w:cs="Arial"/>
                <w:sz w:val="18"/>
              </w:rPr>
              <w:tab/>
            </w:r>
            <w:r w:rsidRPr="00076017">
              <w:rPr>
                <w:rFonts w:ascii="Arial" w:eastAsia="Times New Roman" w:hAnsi="Arial"/>
                <w:sz w:val="18"/>
              </w:rPr>
              <w:t>The resources for uplink transmission are assigned to the UE prior to the start of time period T2.</w:t>
            </w:r>
          </w:p>
          <w:p w14:paraId="37EE8CF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cs="v4.2.0"/>
                <w:position w:val="-12"/>
                <w:sz w:val="18"/>
              </w:rPr>
              <w:object w:dxaOrig="435" w:dyaOrig="435" w14:anchorId="580EC6E1">
                <v:shape id="_x0000_i1144" type="#_x0000_t75" style="width:21.6pt;height:21.6pt" o:ole="" fillcolor="window">
                  <v:imagedata r:id="rId15" o:title=""/>
                </v:shape>
                <o:OLEObject Type="Embed" ProgID="Equation.3" ShapeID="_x0000_i1144" DrawAspect="Content" ObjectID="_1800453093" r:id="rId142"/>
              </w:object>
            </w:r>
            <w:r w:rsidRPr="00076017">
              <w:rPr>
                <w:rFonts w:ascii="Arial" w:eastAsia="Times New Roman" w:hAnsi="Arial"/>
                <w:sz w:val="18"/>
              </w:rPr>
              <w:t xml:space="preserve"> to be fulfilled.</w:t>
            </w:r>
          </w:p>
          <w:p w14:paraId="55A1AA7A"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3: </w:t>
            </w:r>
            <w:r w:rsidRPr="00076017">
              <w:rPr>
                <w:rFonts w:ascii="Arial" w:eastAsia="Times New Roman" w:hAnsi="Arial" w:cs="Arial"/>
                <w:sz w:val="18"/>
              </w:rPr>
              <w:tab/>
            </w:r>
            <w:r w:rsidRPr="00076017">
              <w:rPr>
                <w:rFonts w:ascii="Arial" w:eastAsia="Times New Roman" w:hAnsi="Arial"/>
                <w:sz w:val="18"/>
              </w:rPr>
              <w:t>SS-RSRP and Io levels have been derived from other parameters for information purposes. They are not settable parameters themselves.</w:t>
            </w:r>
          </w:p>
          <w:p w14:paraId="3615FB9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z w:val="18"/>
              </w:rPr>
              <w:t>Note 4:</w:t>
            </w:r>
            <w:r w:rsidRPr="00076017">
              <w:rPr>
                <w:rFonts w:ascii="Arial" w:eastAsia="Times New Roman" w:hAnsi="Arial"/>
                <w:sz w:val="18"/>
              </w:rPr>
              <w:tab/>
              <w:t xml:space="preserve">DL and UL CCA probabilities apply for </w:t>
            </w:r>
            <w:r w:rsidRPr="00076017">
              <w:rPr>
                <w:rFonts w:ascii="Arial" w:eastAsia="Times New Roman" w:hAnsi="Arial"/>
                <w:snapToGrid w:val="0"/>
                <w:sz w:val="18"/>
              </w:rPr>
              <w:t>UE supporting any one or both semi-static channel access or dynamic channel access and for network configuring any of semi-static channel occupancy or dynamic channel occupancy.</w:t>
            </w:r>
          </w:p>
          <w:p w14:paraId="0462821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napToGrid w:val="0"/>
                <w:sz w:val="18"/>
              </w:rPr>
              <w:t>Note 5:</w:t>
            </w:r>
            <w:r w:rsidRPr="00076017">
              <w:rPr>
                <w:rFonts w:ascii="Arial" w:eastAsia="Times New Roman" w:hAnsi="Arial"/>
                <w:snapToGrid w:val="0"/>
                <w:sz w:val="18"/>
              </w:rPr>
              <w:tab/>
              <w:t>The signal levels apply for SSS REs when the discovery burst is transmitted during DBT windows.</w:t>
            </w:r>
          </w:p>
          <w:p w14:paraId="52256DD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napToGrid w:val="0"/>
                <w:sz w:val="18"/>
              </w:rPr>
              <w:t>Note 6:</w:t>
            </w:r>
            <w:r w:rsidRPr="00076017">
              <w:rPr>
                <w:rFonts w:ascii="Arial" w:eastAsia="Times New Roman" w:hAnsi="Arial"/>
                <w:snapToGrid w:val="0"/>
                <w:sz w:val="18"/>
              </w:rPr>
              <w:tab/>
            </w:r>
            <w:r w:rsidRPr="00076017">
              <w:rPr>
                <w:rFonts w:ascii="Arial" w:eastAsia="Times New Roman" w:hAnsi="Arial"/>
                <w:sz w:val="18"/>
              </w:rPr>
              <w:t xml:space="preserve">For UE supporting semi-static channel access and network configuring semi-static channel occupancy. </w:t>
            </w:r>
          </w:p>
          <w:p w14:paraId="00F3C7D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sz w:val="18"/>
              </w:rPr>
              <w:t>Note 7:</w:t>
            </w:r>
            <w:r w:rsidRPr="00076017">
              <w:rPr>
                <w:rFonts w:ascii="Arial" w:eastAsia="Times New Roman" w:hAnsi="Arial"/>
                <w:sz w:val="18"/>
              </w:rPr>
              <w:tab/>
              <w:t>For UE supporting dynamic channel access and network configuring dynamic channel occupancy. The first value corresponds P</w:t>
            </w:r>
            <w:r w:rsidRPr="00076017">
              <w:rPr>
                <w:rFonts w:ascii="Arial" w:eastAsia="Times New Roman" w:hAnsi="Arial"/>
                <w:sz w:val="18"/>
                <w:vertAlign w:val="subscript"/>
              </w:rPr>
              <w:t>CCA_DL1</w:t>
            </w:r>
            <w:r w:rsidRPr="00076017">
              <w:rPr>
                <w:rFonts w:ascii="Arial" w:eastAsia="Times New Roman" w:hAnsi="Arial"/>
                <w:sz w:val="18"/>
              </w:rPr>
              <w:t xml:space="preserve"> and the second value corresponds to the P</w:t>
            </w:r>
            <w:r w:rsidRPr="00076017">
              <w:rPr>
                <w:rFonts w:ascii="Arial" w:eastAsia="Times New Roman" w:hAnsi="Arial"/>
                <w:sz w:val="18"/>
                <w:vertAlign w:val="subscript"/>
              </w:rPr>
              <w:t>CCA_DL2</w:t>
            </w:r>
            <w:r w:rsidRPr="00076017">
              <w:rPr>
                <w:rFonts w:ascii="Arial" w:eastAsia="Times New Roman" w:hAnsi="Arial"/>
                <w:sz w:val="18"/>
              </w:rPr>
              <w:t>.</w:t>
            </w:r>
          </w:p>
        </w:tc>
      </w:tr>
    </w:tbl>
    <w:p w14:paraId="051418AF" w14:textId="77777777" w:rsidR="00076017" w:rsidRPr="00076017" w:rsidRDefault="00076017" w:rsidP="00076017">
      <w:pPr>
        <w:overflowPunct w:val="0"/>
        <w:autoSpaceDE w:val="0"/>
        <w:autoSpaceDN w:val="0"/>
        <w:adjustRightInd w:val="0"/>
        <w:textAlignment w:val="baseline"/>
        <w:rPr>
          <w:rFonts w:eastAsia="Times New Roman" w:cs="v4.2.0"/>
        </w:rPr>
      </w:pPr>
    </w:p>
    <w:p w14:paraId="6F039C18"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UE shall send L1-RSRP report every 80 slots. No later than 640 ms plus 80 slots from the beginning of time period T2, UE shall send L1-RSRP report including results of both SSB0 and SSB1 while meeting the </w:t>
      </w:r>
      <w:r w:rsidRPr="00076017">
        <w:rPr>
          <w:rFonts w:eastAsia="Times New Roman"/>
        </w:rPr>
        <w:t xml:space="preserve">absolute accuracy requirement and relative accuracy requirement in Table </w:t>
      </w:r>
      <w:r w:rsidRPr="00076017">
        <w:rPr>
          <w:rFonts w:eastAsia="Times New Roman"/>
          <w:lang w:eastAsia="sv-SE"/>
        </w:rPr>
        <w:t>11.5.4.2.5-</w:t>
      </w:r>
      <w:r w:rsidRPr="00076017">
        <w:rPr>
          <w:rFonts w:eastAsia="Times New Roman"/>
        </w:rPr>
        <w:t xml:space="preserve">2 and </w:t>
      </w:r>
      <w:r w:rsidRPr="00076017">
        <w:rPr>
          <w:rFonts w:eastAsia="Times New Roman"/>
          <w:lang w:eastAsia="sv-SE"/>
        </w:rPr>
        <w:t>11.5.4.2.5-</w:t>
      </w:r>
      <w:r w:rsidRPr="00076017">
        <w:rPr>
          <w:rFonts w:eastAsia="Times New Roman"/>
        </w:rPr>
        <w:t>3.</w:t>
      </w:r>
      <w:r w:rsidRPr="00076017">
        <w:rPr>
          <w:rFonts w:eastAsia="Times New Roman" w:cs="v4.2.0"/>
        </w:rPr>
        <w:t xml:space="preserve"> </w:t>
      </w:r>
    </w:p>
    <w:p w14:paraId="788834D9"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11.5.4.2.5-</w:t>
      </w:r>
      <w:r w:rsidRPr="00076017">
        <w:rPr>
          <w:rFonts w:ascii="Arial" w:eastAsia="Times New Roman" w:hAnsi="Arial"/>
          <w:b/>
        </w:rPr>
        <w:t>2: L1-RSRP absolute accuracy requirements for</w:t>
      </w:r>
      <w:r w:rsidRPr="00076017">
        <w:rPr>
          <w:rFonts w:ascii="Arial" w:eastAsia="Times New Roman" w:hAnsi="Arial"/>
          <w:b/>
        </w:rPr>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76017" w:rsidRPr="00076017" w14:paraId="3443F4EA"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C604F4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CD7C81" w14:textId="77777777" w:rsidR="00076017" w:rsidRPr="00076017" w:rsidRDefault="00076017" w:rsidP="00076017">
            <w:pPr>
              <w:overflowPunct w:val="0"/>
              <w:autoSpaceDE w:val="0"/>
              <w:autoSpaceDN w:val="0"/>
              <w:adjustRightInd w:val="0"/>
              <w:spacing w:after="0"/>
              <w:jc w:val="center"/>
              <w:textAlignment w:val="baseline"/>
              <w:rPr>
                <w:rFonts w:ascii="Arial Bold" w:eastAsia="Times New Roman" w:hAnsi="Arial Bold"/>
                <w:b/>
                <w:sz w:val="18"/>
              </w:rPr>
            </w:pPr>
            <w:r w:rsidRPr="00076017">
              <w:rPr>
                <w:rFonts w:ascii="Arial Bold" w:eastAsia="Times New Roman"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2E3F6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Bold" w:eastAsia="Times New Roman" w:hAnsi="Arial Bold"/>
                <w:b/>
                <w:sz w:val="18"/>
              </w:rPr>
              <w:t>T2</w:t>
            </w:r>
          </w:p>
        </w:tc>
      </w:tr>
      <w:tr w:rsidR="00076017" w:rsidRPr="00076017" w14:paraId="01C6F4C1"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E17975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4BDE4"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5A7E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58</w:t>
            </w:r>
          </w:p>
        </w:tc>
      </w:tr>
      <w:tr w:rsidR="00076017" w:rsidRPr="00076017" w14:paraId="39D1A8E4"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8A84D8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B4185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1633E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78</w:t>
            </w:r>
          </w:p>
        </w:tc>
      </w:tr>
    </w:tbl>
    <w:p w14:paraId="3B48FE5B" w14:textId="77777777" w:rsidR="00076017" w:rsidRPr="00076017" w:rsidRDefault="00076017" w:rsidP="00076017">
      <w:pPr>
        <w:overflowPunct w:val="0"/>
        <w:autoSpaceDE w:val="0"/>
        <w:autoSpaceDN w:val="0"/>
        <w:adjustRightInd w:val="0"/>
        <w:textAlignment w:val="baseline"/>
        <w:rPr>
          <w:rFonts w:eastAsia="Times New Roman"/>
        </w:rPr>
      </w:pPr>
    </w:p>
    <w:p w14:paraId="7A52C67E"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11.5.4.2.5</w:t>
      </w:r>
      <w:r w:rsidRPr="00076017">
        <w:rPr>
          <w:rFonts w:ascii="Arial" w:eastAsia="Times New Roman" w:hAnsi="Arial"/>
          <w:b/>
        </w:rPr>
        <w:t>-3: L1-RSRP relative accuracy requirements for</w:t>
      </w:r>
      <w:r w:rsidRPr="00076017">
        <w:rPr>
          <w:rFonts w:ascii="Arial" w:eastAsia="Times New Roman" w:hAnsi="Arial"/>
          <w:b/>
        </w:rPr>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076017" w:rsidRPr="00076017" w14:paraId="44C52BF7" w14:textId="77777777" w:rsidTr="00B05CE8">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495BD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813C5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BF5839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57604DE1" w14:textId="77777777" w:rsidTr="00B05CE8">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B3477E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E986B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28049"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04E39227" w14:textId="77777777" w:rsidTr="00B05CE8">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2498970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E64BF9"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FD48E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r>
    </w:tbl>
    <w:p w14:paraId="296AA4EE" w14:textId="77777777" w:rsidR="00076017" w:rsidRPr="00076017" w:rsidRDefault="00076017" w:rsidP="00076017">
      <w:pPr>
        <w:overflowPunct w:val="0"/>
        <w:autoSpaceDE w:val="0"/>
        <w:autoSpaceDN w:val="0"/>
        <w:adjustRightInd w:val="0"/>
        <w:textAlignment w:val="baseline"/>
        <w:rPr>
          <w:rFonts w:eastAsia="Times New Roman" w:cs="v4.2.0"/>
        </w:rPr>
      </w:pPr>
    </w:p>
    <w:p w14:paraId="7B46123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For the test to pass, the ratio of successful reported values in each test shall be more than 90% with a confidence level of 95%.</w:t>
      </w:r>
    </w:p>
    <w:p w14:paraId="4A363E1F"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actual overall delays measured in the test may be up to 2xTTI</w:t>
      </w:r>
      <w:r w:rsidRPr="00076017">
        <w:rPr>
          <w:rFonts w:eastAsia="Times New Roman"/>
          <w:vertAlign w:val="subscript"/>
        </w:rPr>
        <w:t>DCCH</w:t>
      </w:r>
      <w:r w:rsidRPr="00076017">
        <w:rPr>
          <w:rFonts w:eastAsia="Times New Roman"/>
        </w:rPr>
        <w:t xml:space="preserve"> higher than the measurement reporting delays above because of TTI insertion uncertainty of the measurement report in DCCH.</w:t>
      </w:r>
    </w:p>
    <w:p w14:paraId="1DF9F944"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076017">
        <w:rPr>
          <w:rFonts w:ascii="Arial" w:eastAsia="Times New Roman" w:hAnsi="Arial"/>
          <w:sz w:val="24"/>
        </w:rPr>
        <w:t>11.5.4.3</w:t>
      </w:r>
      <w:r w:rsidRPr="00076017">
        <w:rPr>
          <w:rFonts w:ascii="Arial" w:eastAsia="Times New Roman" w:hAnsi="Arial"/>
          <w:sz w:val="24"/>
        </w:rPr>
        <w:tab/>
        <w:t xml:space="preserve">NR SA FR1 </w:t>
      </w:r>
      <w:r w:rsidRPr="00076017">
        <w:rPr>
          <w:rFonts w:ascii="Arial" w:eastAsia="Times New Roman" w:hAnsi="Arial"/>
          <w:snapToGrid w:val="0"/>
          <w:sz w:val="24"/>
        </w:rPr>
        <w:t>SSB based L1-RSRP measurement on SCC when DRX is not used</w:t>
      </w:r>
    </w:p>
    <w:p w14:paraId="19DC5C8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11.5.4.3.1</w:t>
      </w:r>
      <w:r w:rsidRPr="00076017">
        <w:rPr>
          <w:rFonts w:ascii="Arial" w:eastAsia="Times New Roman" w:hAnsi="Arial"/>
          <w:lang w:eastAsia="sv-SE"/>
        </w:rPr>
        <w:tab/>
        <w:t>Test purpose</w:t>
      </w:r>
    </w:p>
    <w:p w14:paraId="35D7659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purpose of this test is to </w:t>
      </w:r>
      <w:r w:rsidRPr="00076017">
        <w:rPr>
          <w:rFonts w:eastAsia="Times New Roman" w:cs="v4.2.0"/>
        </w:rPr>
        <w:t xml:space="preserve">verify that the UE makes correct reporting of L1-RSRP measurement </w:t>
      </w:r>
      <w:r w:rsidRPr="00076017">
        <w:rPr>
          <w:rFonts w:eastAsia="Times New Roman"/>
          <w:snapToGrid w:val="0"/>
        </w:rPr>
        <w:t>on SCC</w:t>
      </w:r>
      <w:r w:rsidRPr="00076017">
        <w:rPr>
          <w:rFonts w:eastAsia="Times New Roman" w:cs="v4.2.0"/>
        </w:rPr>
        <w:t xml:space="preserve"> under CCA when DRX is not used.</w:t>
      </w:r>
    </w:p>
    <w:p w14:paraId="2360251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11.5.4.3.2</w:t>
      </w:r>
      <w:r w:rsidRPr="00076017">
        <w:rPr>
          <w:rFonts w:ascii="Arial" w:eastAsia="Times New Roman" w:hAnsi="Arial"/>
          <w:lang w:eastAsia="sv-SE"/>
        </w:rPr>
        <w:tab/>
        <w:t>Test applicability</w:t>
      </w:r>
    </w:p>
    <w:p w14:paraId="3A7B02A0"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release 16 and forward, supporting standalone NR-U and supporting RRM measurements and UL with a shared spectrum NR carrier.</w:t>
      </w:r>
    </w:p>
    <w:p w14:paraId="1C207ADC"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11.5.4.3.3</w:t>
      </w:r>
      <w:r w:rsidRPr="00076017">
        <w:rPr>
          <w:rFonts w:ascii="Arial" w:eastAsia="Times New Roman" w:hAnsi="Arial"/>
          <w:lang w:eastAsia="sv-SE"/>
        </w:rPr>
        <w:tab/>
        <w:t>Minimum conformance requirements</w:t>
      </w:r>
    </w:p>
    <w:p w14:paraId="25160F62"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11.5.4.0.</w:t>
      </w:r>
    </w:p>
    <w:p w14:paraId="5A58E4B0"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A.11.5.4.3.</w:t>
      </w:r>
    </w:p>
    <w:p w14:paraId="1F4A15B9"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11.5.4.3.4</w:t>
      </w:r>
      <w:r w:rsidRPr="00076017">
        <w:rPr>
          <w:rFonts w:ascii="Arial" w:eastAsia="Times New Roman" w:hAnsi="Arial"/>
          <w:lang w:eastAsia="sv-SE"/>
        </w:rPr>
        <w:tab/>
        <w:t>Test description</w:t>
      </w:r>
    </w:p>
    <w:p w14:paraId="78300F41"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There are two cells in the test, the FR1 PCell (Cell 1) and FR1 SCell (Cell 2)</w:t>
      </w:r>
      <w:r w:rsidRPr="00076017">
        <w:rPr>
          <w:rFonts w:eastAsia="Times New Roman"/>
        </w:rPr>
        <w:t>. Both Cell 1 and Cell 2 operate on a carrier frequency with CCA and transmits SSBs in DBT windows according to DL CCA model. The  test consists of two consecutive time periods, with durations T1 and T2, respectively.</w:t>
      </w:r>
    </w:p>
    <w:p w14:paraId="66C62187"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11.5.4.3.4.1</w:t>
      </w:r>
      <w:r w:rsidRPr="00076017">
        <w:rPr>
          <w:rFonts w:ascii="Arial" w:eastAsia="Times New Roman" w:hAnsi="Arial"/>
        </w:rPr>
        <w:tab/>
        <w:t>Initial conditions</w:t>
      </w:r>
    </w:p>
    <w:p w14:paraId="5A012E0E"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11.5.4.3.4.1-1.</w:t>
      </w:r>
    </w:p>
    <w:p w14:paraId="7A50AC2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11.5.4.3.4.1-1: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6017" w:rsidRPr="00076017" w14:paraId="22E508D2" w14:textId="77777777" w:rsidTr="00B05CE8">
        <w:tc>
          <w:tcPr>
            <w:tcW w:w="2331" w:type="dxa"/>
            <w:tcBorders>
              <w:top w:val="single" w:sz="4" w:space="0" w:color="auto"/>
              <w:left w:val="single" w:sz="4" w:space="0" w:color="auto"/>
              <w:bottom w:val="single" w:sz="4" w:space="0" w:color="auto"/>
              <w:right w:val="single" w:sz="4" w:space="0" w:color="auto"/>
            </w:tcBorders>
            <w:hideMark/>
          </w:tcPr>
          <w:p w14:paraId="03E8F836"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Test ID</w:t>
            </w:r>
          </w:p>
        </w:tc>
        <w:tc>
          <w:tcPr>
            <w:tcW w:w="7298" w:type="dxa"/>
            <w:tcBorders>
              <w:top w:val="single" w:sz="4" w:space="0" w:color="auto"/>
              <w:left w:val="single" w:sz="4" w:space="0" w:color="auto"/>
              <w:bottom w:val="single" w:sz="4" w:space="0" w:color="auto"/>
              <w:right w:val="single" w:sz="4" w:space="0" w:color="auto"/>
            </w:tcBorders>
            <w:hideMark/>
          </w:tcPr>
          <w:p w14:paraId="1B86F155"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79323566" w14:textId="77777777" w:rsidTr="00B05CE8">
        <w:tc>
          <w:tcPr>
            <w:tcW w:w="2331" w:type="dxa"/>
            <w:tcBorders>
              <w:top w:val="single" w:sz="4" w:space="0" w:color="auto"/>
              <w:left w:val="single" w:sz="4" w:space="0" w:color="auto"/>
              <w:bottom w:val="single" w:sz="4" w:space="0" w:color="auto"/>
              <w:right w:val="single" w:sz="4" w:space="0" w:color="auto"/>
            </w:tcBorders>
            <w:hideMark/>
          </w:tcPr>
          <w:p w14:paraId="479029F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11.5.4.3-1</w:t>
            </w:r>
          </w:p>
        </w:tc>
        <w:tc>
          <w:tcPr>
            <w:tcW w:w="7298" w:type="dxa"/>
            <w:tcBorders>
              <w:top w:val="single" w:sz="4" w:space="0" w:color="auto"/>
              <w:left w:val="single" w:sz="4" w:space="0" w:color="auto"/>
              <w:bottom w:val="single" w:sz="4" w:space="0" w:color="auto"/>
              <w:right w:val="single" w:sz="4" w:space="0" w:color="auto"/>
            </w:tcBorders>
            <w:hideMark/>
          </w:tcPr>
          <w:p w14:paraId="00A5F199"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With CCA: NR 30 kHz SSB SCS, 40 MHz bandwidth, TDD duplex mode</w:t>
            </w:r>
          </w:p>
        </w:tc>
      </w:tr>
      <w:tr w:rsidR="00076017" w:rsidRPr="00076017" w14:paraId="69615E79" w14:textId="77777777" w:rsidTr="00B05CE8">
        <w:tc>
          <w:tcPr>
            <w:tcW w:w="9629" w:type="dxa"/>
            <w:gridSpan w:val="2"/>
            <w:tcBorders>
              <w:top w:val="single" w:sz="4" w:space="0" w:color="auto"/>
              <w:left w:val="single" w:sz="4" w:space="0" w:color="auto"/>
              <w:bottom w:val="single" w:sz="4" w:space="0" w:color="auto"/>
              <w:right w:val="single" w:sz="4" w:space="0" w:color="auto"/>
            </w:tcBorders>
            <w:hideMark/>
          </w:tcPr>
          <w:p w14:paraId="16377A74"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be tested in one of the supported test configurations</w:t>
            </w:r>
          </w:p>
        </w:tc>
      </w:tr>
    </w:tbl>
    <w:p w14:paraId="577239D9"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5422174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11.5.4.3.4.1-2.</w:t>
      </w:r>
    </w:p>
    <w:p w14:paraId="3AE378F3"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656F06D2"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3A3D5AC"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4907B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FB8F3D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23AE1DB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F659B5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804B4B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795AA2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6F09AAE7"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9B6FD7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C26FEC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E.8-1 and TS 38.508-1 [14] clause 4.3.1 and 4.4.2.</w:t>
            </w:r>
          </w:p>
        </w:tc>
      </w:tr>
      <w:tr w:rsidR="00076017" w:rsidRPr="00076017" w14:paraId="6DA71A4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0EE551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243C9F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10.4.1.1.4.1-1.</w:t>
            </w:r>
          </w:p>
        </w:tc>
      </w:tr>
      <w:tr w:rsidR="00076017" w:rsidRPr="00076017" w14:paraId="36AAAE76"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3EA8466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A195D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9FE2A5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7472501D"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F3A57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A1F430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C5A84D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A6C8C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4FD90F0B"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0785B1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4BC3F3"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9A8EA0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27544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77DD6901"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522FE6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3817D8C" w14:textId="77777777" w:rsidR="00076017" w:rsidRPr="00C4013C" w:rsidRDefault="00076017" w:rsidP="00076017">
            <w:pPr>
              <w:keepNext/>
              <w:keepLines/>
              <w:overflowPunct w:val="0"/>
              <w:autoSpaceDE w:val="0"/>
              <w:autoSpaceDN w:val="0"/>
              <w:adjustRightInd w:val="0"/>
              <w:spacing w:after="0"/>
              <w:textAlignment w:val="baseline"/>
              <w:rPr>
                <w:ins w:id="259" w:author="Fernando Alonso Macias" w:date="2025-01-29T17:21:00Z" w16du:dateUtc="2025-01-30T01:21:00Z"/>
                <w:rFonts w:ascii="Arial" w:eastAsia="Times New Roman" w:hAnsi="Arial"/>
                <w:sz w:val="18"/>
              </w:rPr>
            </w:pPr>
            <w:ins w:id="260" w:author="Fernando Alonso Macias" w:date="2025-01-29T17:21:00Z" w16du:dateUtc="2025-01-30T01:21:00Z">
              <w:r w:rsidRPr="00C4013C">
                <w:rPr>
                  <w:rFonts w:ascii="Arial" w:eastAsia="Times New Roman" w:hAnsi="Arial"/>
                  <w:sz w:val="18"/>
                </w:rPr>
                <w:t>- Without LTE link</w:t>
              </w:r>
            </w:ins>
          </w:p>
          <w:p w14:paraId="3A857980" w14:textId="39BA1F5A"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ins w:id="261" w:author="Fernando Alonso Macias" w:date="2025-01-29T17:21:00Z" w16du:dateUtc="2025-01-30T01:21:00Z">
              <w:r w:rsidRPr="00C4013C">
                <w:rPr>
                  <w:rFonts w:ascii="Arial" w:eastAsia="Times New Roman" w:hAnsi="Arial"/>
                  <w:sz w:val="18"/>
                </w:rPr>
                <w:t>- For 4Rx capable UEs without any 2Rx RF bands use A.3.2.5.2 for DUT part and A.3.1.8.4 for TE part.</w:t>
              </w:r>
            </w:ins>
            <w:del w:id="262" w:author="Fernando Alonso Macias" w:date="2025-01-29T17:21:00Z" w16du:dateUtc="2025-01-30T01:21: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2D92E81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0412383D" w14:textId="77777777" w:rsidR="00076017" w:rsidRPr="00076017" w:rsidRDefault="00076017" w:rsidP="00076017">
      <w:pPr>
        <w:overflowPunct w:val="0"/>
        <w:autoSpaceDE w:val="0"/>
        <w:autoSpaceDN w:val="0"/>
        <w:adjustRightInd w:val="0"/>
        <w:textAlignment w:val="baseline"/>
        <w:rPr>
          <w:rFonts w:eastAsia="Times New Roman"/>
        </w:rPr>
      </w:pPr>
    </w:p>
    <w:p w14:paraId="4A042CCA"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11.5.4.3.4.1-3.</w:t>
      </w:r>
    </w:p>
    <w:p w14:paraId="1D3716C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Message contents are defined in clause 11.5.4.3.4.3.</w:t>
      </w:r>
    </w:p>
    <w:p w14:paraId="65729302"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11.5.4.3.4.1-3: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76017" w:rsidRPr="00076017" w14:paraId="6D6E2196"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77E9A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EE9CFC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AD3D4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8D79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r>
      <w:tr w:rsidR="00076017" w:rsidRPr="00076017" w14:paraId="6BFD3D4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0B75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PCell</w:t>
            </w:r>
          </w:p>
        </w:tc>
        <w:tc>
          <w:tcPr>
            <w:tcW w:w="959" w:type="dxa"/>
            <w:tcBorders>
              <w:top w:val="single" w:sz="4" w:space="0" w:color="auto"/>
              <w:left w:val="single" w:sz="4" w:space="0" w:color="auto"/>
              <w:bottom w:val="single" w:sz="4" w:space="0" w:color="auto"/>
              <w:right w:val="single" w:sz="4" w:space="0" w:color="auto"/>
            </w:tcBorders>
            <w:hideMark/>
          </w:tcPr>
          <w:p w14:paraId="13B3DC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76275A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EB8A0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1</w:t>
            </w:r>
          </w:p>
        </w:tc>
      </w:tr>
      <w:tr w:rsidR="00076017" w:rsidRPr="00076017" w14:paraId="56DEF719"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D2482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SCell</w:t>
            </w:r>
          </w:p>
        </w:tc>
        <w:tc>
          <w:tcPr>
            <w:tcW w:w="959" w:type="dxa"/>
            <w:tcBorders>
              <w:top w:val="single" w:sz="4" w:space="0" w:color="auto"/>
              <w:left w:val="single" w:sz="4" w:space="0" w:color="auto"/>
              <w:bottom w:val="single" w:sz="4" w:space="0" w:color="auto"/>
              <w:right w:val="single" w:sz="4" w:space="0" w:color="auto"/>
            </w:tcBorders>
          </w:tcPr>
          <w:p w14:paraId="2CB8847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DBEDA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DD1DB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r>
      <w:tr w:rsidR="00076017" w:rsidRPr="00076017" w14:paraId="6A08916C"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42BA510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00C23B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66F8B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704507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Cell 1</w:t>
            </w:r>
          </w:p>
          <w:p w14:paraId="233602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 Cell 2</w:t>
            </w:r>
          </w:p>
        </w:tc>
      </w:tr>
      <w:tr w:rsidR="00076017" w:rsidRPr="00076017" w14:paraId="7FD345EE"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5BFDD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959" w:type="dxa"/>
            <w:tcBorders>
              <w:top w:val="single" w:sz="4" w:space="0" w:color="auto"/>
              <w:left w:val="single" w:sz="4" w:space="0" w:color="auto"/>
              <w:bottom w:val="single" w:sz="4" w:space="0" w:color="auto"/>
              <w:right w:val="single" w:sz="4" w:space="0" w:color="auto"/>
            </w:tcBorders>
          </w:tcPr>
          <w:p w14:paraId="0C9DE4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205AB1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2541C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specifieed in A.3.20.2.1</w:t>
            </w:r>
          </w:p>
        </w:tc>
      </w:tr>
      <w:tr w:rsidR="00076017" w:rsidRPr="00076017" w14:paraId="59F529BF"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72EAE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959" w:type="dxa"/>
            <w:tcBorders>
              <w:top w:val="single" w:sz="4" w:space="0" w:color="auto"/>
              <w:left w:val="single" w:sz="4" w:space="0" w:color="auto"/>
              <w:bottom w:val="single" w:sz="4" w:space="0" w:color="auto"/>
              <w:right w:val="single" w:sz="4" w:space="0" w:color="auto"/>
            </w:tcBorders>
          </w:tcPr>
          <w:p w14:paraId="04E851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F827A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2BA0FC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A.3.20.2.2</w:t>
            </w:r>
          </w:p>
        </w:tc>
      </w:tr>
      <w:tr w:rsidR="00076017" w:rsidRPr="00076017" w14:paraId="6A6B38CF"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D4F613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5951A3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2BFCE6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011EA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2A27BA04"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E6F3C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7C8262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0F9D3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B23DE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601DECDA"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117E7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bscript"/>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1D0694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206EF7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5C2A5C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46DE2C1F"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71459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62B03E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1E4DDC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C189A2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SR.1.1 CCA</w:t>
            </w:r>
          </w:p>
        </w:tc>
      </w:tr>
      <w:tr w:rsidR="00076017" w:rsidRPr="00076017" w14:paraId="7625188C"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4F81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920FB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158BB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412F3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CR.1.1 CCA</w:t>
            </w:r>
          </w:p>
        </w:tc>
      </w:tr>
      <w:tr w:rsidR="00076017" w:rsidRPr="00076017" w14:paraId="15327C09"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2BB5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0FD77A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588A3D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A540A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CCR.1.1 CCA</w:t>
            </w:r>
          </w:p>
        </w:tc>
      </w:tr>
      <w:tr w:rsidR="00076017" w:rsidRPr="00076017" w14:paraId="1D2E90F4"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4CCD29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5B94C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60B2D1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71E7C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SSB.3 CCA for semi-static channel access</w:t>
            </w:r>
          </w:p>
          <w:p w14:paraId="7797FF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SSB.4 CCA for dynamic channel access</w:t>
            </w:r>
            <w:r w:rsidRPr="00076017" w:rsidDel="00E24261">
              <w:rPr>
                <w:rFonts w:ascii="Arial" w:eastAsia="Times New Roman" w:hAnsi="Arial"/>
                <w:sz w:val="18"/>
              </w:rPr>
              <w:t xml:space="preserve"> </w:t>
            </w:r>
          </w:p>
        </w:tc>
      </w:tr>
      <w:tr w:rsidR="00076017" w:rsidRPr="00076017" w14:paraId="15DF71D6"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E7B957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621D2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5A8B70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26633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OP.1</w:t>
            </w:r>
          </w:p>
        </w:tc>
      </w:tr>
      <w:tr w:rsidR="00076017" w:rsidRPr="00076017" w14:paraId="5057C740"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81ED1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114861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20E2BE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5B263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DLBWP.0.1</w:t>
            </w:r>
          </w:p>
          <w:p w14:paraId="17A5D7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ULBWP.0.1</w:t>
            </w:r>
          </w:p>
        </w:tc>
      </w:tr>
      <w:tr w:rsidR="00076017" w:rsidRPr="00076017" w14:paraId="025A59D7"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83CD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256B92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2AD2C2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2833E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DLBWP.1.1</w:t>
            </w:r>
          </w:p>
          <w:p w14:paraId="301074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ULBWP.1.1</w:t>
            </w:r>
          </w:p>
        </w:tc>
      </w:tr>
      <w:tr w:rsidR="00076017" w:rsidRPr="00076017" w14:paraId="0D7017F0"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5F3539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17FB91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290289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61657CC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DBT.1</w:t>
            </w:r>
          </w:p>
        </w:tc>
      </w:tr>
      <w:tr w:rsidR="00076017" w:rsidRPr="00076017" w14:paraId="39009E96"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05316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E93DF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79EB92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D69A58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napToGrid w:val="0"/>
                <w:sz w:val="18"/>
                <w:szCs w:val="18"/>
              </w:rPr>
              <w:t>TRS.1.2 TDD</w:t>
            </w:r>
          </w:p>
        </w:tc>
      </w:tr>
      <w:tr w:rsidR="00076017" w:rsidRPr="00076017" w14:paraId="6668028E"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7D0B9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4D5E02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2A9266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D6994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Off</w:t>
            </w:r>
          </w:p>
        </w:tc>
      </w:tr>
      <w:tr w:rsidR="00076017" w:rsidRPr="00076017" w14:paraId="6231CD0C"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F36F6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A8C08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29248F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AA334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periodic</w:t>
            </w:r>
          </w:p>
        </w:tc>
      </w:tr>
      <w:tr w:rsidR="00076017" w:rsidRPr="00076017" w14:paraId="46EB4176"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B942F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6EF61CB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72B9B2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90F9C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ssb-Index-RSRP</w:t>
            </w:r>
          </w:p>
        </w:tc>
      </w:tr>
      <w:tr w:rsidR="00076017" w:rsidRPr="00076017" w14:paraId="14C7944F"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3B14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78A60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729D3C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51D014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2BFAF72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7914A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2BD2CD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511467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16C8AF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80</w:t>
            </w:r>
          </w:p>
        </w:tc>
      </w:tr>
      <w:tr w:rsidR="00076017" w:rsidRPr="00076017" w14:paraId="34F24A80"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5E800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4073F2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3B1D53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6F1287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r>
      <w:tr w:rsidR="00076017" w:rsidRPr="00076017" w14:paraId="46BE3787"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E20F30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61184E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7C7FC1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4C2F1E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50EA104E"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A651C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40AAC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088E9A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61CEAD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20ECDB53"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E8052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5BDF8F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A99BAC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669FF0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6016A42"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9A6C8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4E69D6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D4DDC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3F074C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7CF2C9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F5623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36A237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82D6E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51E4F6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A0642FA"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EE40A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6C33D9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C2EED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4F58BAE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392316D2"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D4420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399610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CFAD2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4D68662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71D80C1C"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22F42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3A13CB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46C21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63593F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B2431FD"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8558B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OCNG DMRS to SSS</w:t>
            </w:r>
            <w:r w:rsidRPr="00076017">
              <w:rPr>
                <w:rFonts w:ascii="Arial" w:eastAsia="Times New Roman" w:hAnsi="Arial"/>
                <w:sz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54DC4F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2DA32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27BF26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63540E40"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69EB2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OCNG to OCNG DMRS</w:t>
            </w:r>
            <w:r w:rsidRPr="00076017">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71372D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6CC7CA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47A015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EBEB254"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AB3A37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4893BE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66ED5D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B2893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6FC96407" w14:textId="77777777" w:rsidTr="00B05CE8">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14CBF6D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sz w:val="18"/>
              </w:rPr>
              <w:t>Note 1:</w:t>
            </w:r>
            <w:r w:rsidRPr="00076017">
              <w:rPr>
                <w:rFonts w:ascii="Arial" w:eastAsia="Times New Roman" w:hAnsi="Arial"/>
                <w:sz w:val="18"/>
              </w:rPr>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C0F5D27"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p>
    <w:p w14:paraId="14755758"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11.5.4.3.4.2</w:t>
      </w:r>
      <w:r w:rsidRPr="00076017">
        <w:rPr>
          <w:rFonts w:ascii="Arial" w:eastAsia="Times New Roman" w:hAnsi="Arial"/>
        </w:rPr>
        <w:tab/>
        <w:t>Test procedure</w:t>
      </w:r>
    </w:p>
    <w:p w14:paraId="74A48AF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Same test procedure as in subclause 11.5.4.1.4.2 with tables</w:t>
      </w:r>
      <w:r w:rsidRPr="00076017">
        <w:rPr>
          <w:rFonts w:eastAsia="Times New Roman"/>
          <w:lang w:eastAsia="sv-SE"/>
        </w:rPr>
        <w:t xml:space="preserve"> </w:t>
      </w:r>
      <w:r w:rsidRPr="00076017">
        <w:rPr>
          <w:rFonts w:eastAsia="Times New Roman"/>
        </w:rPr>
        <w:t>11.5.4.1</w:t>
      </w:r>
      <w:r w:rsidRPr="00076017">
        <w:rPr>
          <w:rFonts w:eastAsia="Times New Roman"/>
          <w:lang w:eastAsia="sv-SE"/>
        </w:rPr>
        <w:t xml:space="preserve">.4.1-2 and </w:t>
      </w:r>
      <w:r w:rsidRPr="00076017">
        <w:rPr>
          <w:rFonts w:eastAsia="Times New Roman"/>
        </w:rPr>
        <w:t>11.5.4.1</w:t>
      </w:r>
      <w:r w:rsidRPr="00076017">
        <w:rPr>
          <w:rFonts w:eastAsia="Times New Roman"/>
          <w:lang w:eastAsia="sv-SE"/>
        </w:rPr>
        <w:t>.5-</w:t>
      </w:r>
      <w:r w:rsidRPr="00076017">
        <w:rPr>
          <w:rFonts w:eastAsia="Times New Roman"/>
        </w:rPr>
        <w:t xml:space="preserve">1 </w:t>
      </w:r>
      <w:r w:rsidRPr="00076017">
        <w:rPr>
          <w:rFonts w:eastAsia="Times New Roman"/>
          <w:lang w:eastAsia="sv-SE"/>
        </w:rPr>
        <w:t xml:space="preserve">replaced by </w:t>
      </w:r>
      <w:r w:rsidRPr="00076017">
        <w:rPr>
          <w:rFonts w:eastAsia="Times New Roman"/>
        </w:rPr>
        <w:t>tables</w:t>
      </w:r>
      <w:r w:rsidRPr="00076017">
        <w:rPr>
          <w:rFonts w:eastAsia="Times New Roman"/>
          <w:lang w:eastAsia="sv-SE"/>
        </w:rPr>
        <w:t xml:space="preserve"> </w:t>
      </w:r>
      <w:r w:rsidRPr="00076017">
        <w:rPr>
          <w:rFonts w:eastAsia="Times New Roman"/>
        </w:rPr>
        <w:t>11.5.4.3</w:t>
      </w:r>
      <w:r w:rsidRPr="00076017">
        <w:rPr>
          <w:rFonts w:eastAsia="Times New Roman"/>
          <w:lang w:eastAsia="sv-SE"/>
        </w:rPr>
        <w:t xml:space="preserve">.4.1-2 and </w:t>
      </w:r>
      <w:r w:rsidRPr="00076017">
        <w:rPr>
          <w:rFonts w:eastAsia="Times New Roman"/>
        </w:rPr>
        <w:t>11.5.4.3</w:t>
      </w:r>
      <w:r w:rsidRPr="00076017">
        <w:rPr>
          <w:rFonts w:eastAsia="Times New Roman"/>
          <w:lang w:eastAsia="sv-SE"/>
        </w:rPr>
        <w:t>.5-</w:t>
      </w:r>
      <w:r w:rsidRPr="00076017">
        <w:rPr>
          <w:rFonts w:eastAsia="Times New Roman"/>
        </w:rPr>
        <w:t>1.</w:t>
      </w:r>
    </w:p>
    <w:p w14:paraId="6773B77D"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11.5.4.3.4.3</w:t>
      </w:r>
      <w:r w:rsidRPr="00076017">
        <w:rPr>
          <w:rFonts w:ascii="Arial" w:eastAsia="Times New Roman" w:hAnsi="Arial"/>
        </w:rPr>
        <w:tab/>
        <w:t>Message contents</w:t>
      </w:r>
    </w:p>
    <w:p w14:paraId="5D531232"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Same message content as in subclause</w:t>
      </w:r>
      <w:r w:rsidRPr="00076017">
        <w:rPr>
          <w:rFonts w:eastAsia="Times New Roman"/>
        </w:rPr>
        <w:t>11.5.4.1.4.3.</w:t>
      </w:r>
    </w:p>
    <w:p w14:paraId="56EDF58F"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11.5.4.3.5</w:t>
      </w:r>
      <w:r w:rsidRPr="00076017">
        <w:rPr>
          <w:rFonts w:ascii="Arial" w:eastAsia="Times New Roman" w:hAnsi="Arial"/>
          <w:lang w:eastAsia="sv-SE"/>
        </w:rPr>
        <w:tab/>
        <w:t>Test requirements</w:t>
      </w:r>
    </w:p>
    <w:p w14:paraId="01F25049"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Table 11.5.4.3.5-1 defines the primary level settings including test tolerances for SSB based L1-RSRP measurement on SCC in non-DRX.</w:t>
      </w:r>
    </w:p>
    <w:p w14:paraId="47FEB21F"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11.5.4.3.5-1: SSB specific test parameters for NR SA FR1 </w:t>
      </w:r>
      <w:r w:rsidRPr="00076017">
        <w:rPr>
          <w:rFonts w:ascii="Arial" w:eastAsia="Times New Roman" w:hAnsi="Arial"/>
          <w:b/>
          <w:snapToGrid w:val="0"/>
        </w:rPr>
        <w:t>SSB based L1-RSRP measurement on SCC when DRX is not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76017" w:rsidRPr="00076017" w14:paraId="4B484E91"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110432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913E2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3AF19A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1CCCF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93181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SSB#1</w:t>
            </w:r>
          </w:p>
        </w:tc>
      </w:tr>
      <w:tr w:rsidR="00076017" w:rsidRPr="00076017" w14:paraId="2CCA7BC8" w14:textId="77777777" w:rsidTr="00B05CE8">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2FFAFB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A901E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5E607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4C20E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3A7D9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294554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D9923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12974C6A"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EFB658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Probability P</w:t>
            </w:r>
            <w:r w:rsidRPr="00076017">
              <w:rPr>
                <w:rFonts w:ascii="Arial" w:eastAsia="Times New Roman" w:hAnsi="Arial"/>
                <w:sz w:val="18"/>
                <w:vertAlign w:val="subscript"/>
              </w:rPr>
              <w:t>CCA_DL</w:t>
            </w:r>
            <w:r w:rsidRPr="00076017">
              <w:rPr>
                <w:rFonts w:ascii="Arial" w:eastAsia="Times New Roman" w:hAnsi="Arial"/>
                <w:sz w:val="18"/>
              </w:rPr>
              <w:t xml:space="preserve"> </w:t>
            </w:r>
            <w:r w:rsidRPr="00076017">
              <w:rPr>
                <w:rFonts w:ascii="Arial" w:eastAsia="Times New Roman" w:hAnsi="Arial"/>
                <w:sz w:val="18"/>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7387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1410B3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FC0FF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A0FBDA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8EAEF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07F9BB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r>
      <w:tr w:rsidR="00076017" w:rsidRPr="00076017" w14:paraId="4B72B771"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515B4A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Probability P</w:t>
            </w:r>
            <w:r w:rsidRPr="00076017">
              <w:rPr>
                <w:rFonts w:ascii="Arial" w:eastAsia="Times New Roman" w:hAnsi="Arial"/>
                <w:sz w:val="18"/>
                <w:vertAlign w:val="subscript"/>
              </w:rPr>
              <w:t>CCA_DL</w:t>
            </w:r>
            <w:r w:rsidRPr="00076017">
              <w:rPr>
                <w:rFonts w:ascii="Arial" w:eastAsia="Times New Roman" w:hAnsi="Arial"/>
                <w:sz w:val="18"/>
              </w:rPr>
              <w:t xml:space="preserve"> </w:t>
            </w:r>
            <w:r w:rsidRPr="00076017">
              <w:rPr>
                <w:rFonts w:ascii="Arial" w:eastAsia="Times New Roman" w:hAnsi="Arial"/>
                <w:sz w:val="18"/>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53B74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44AB2B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5AE18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32FBCF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016510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1D2FBD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r>
      <w:tr w:rsidR="00076017" w:rsidRPr="00076017" w14:paraId="584D6B55"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AF434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probability P</w:t>
            </w:r>
            <w:r w:rsidRPr="00076017">
              <w:rPr>
                <w:rFonts w:ascii="Arial" w:eastAsia="Times New Roman" w:hAnsi="Arial"/>
                <w:sz w:val="18"/>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558E9E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B51BE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6A0318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2" w:type="dxa"/>
            <w:tcBorders>
              <w:top w:val="single" w:sz="4" w:space="0" w:color="auto"/>
              <w:left w:val="single" w:sz="4" w:space="0" w:color="auto"/>
              <w:bottom w:val="single" w:sz="4" w:space="0" w:color="auto"/>
              <w:right w:val="single" w:sz="4" w:space="0" w:color="auto"/>
            </w:tcBorders>
            <w:vAlign w:val="center"/>
          </w:tcPr>
          <w:p w14:paraId="13CD6D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1" w:type="dxa"/>
            <w:tcBorders>
              <w:top w:val="single" w:sz="4" w:space="0" w:color="auto"/>
              <w:left w:val="single" w:sz="4" w:space="0" w:color="auto"/>
              <w:bottom w:val="single" w:sz="4" w:space="0" w:color="auto"/>
              <w:right w:val="single" w:sz="4" w:space="0" w:color="auto"/>
            </w:tcBorders>
            <w:vAlign w:val="center"/>
          </w:tcPr>
          <w:p w14:paraId="4AEB1E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2" w:type="dxa"/>
            <w:tcBorders>
              <w:top w:val="single" w:sz="4" w:space="0" w:color="auto"/>
              <w:left w:val="single" w:sz="4" w:space="0" w:color="auto"/>
              <w:bottom w:val="single" w:sz="4" w:space="0" w:color="auto"/>
              <w:right w:val="single" w:sz="4" w:space="0" w:color="auto"/>
            </w:tcBorders>
            <w:vAlign w:val="center"/>
          </w:tcPr>
          <w:p w14:paraId="38EF88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r>
      <w:tr w:rsidR="00076017" w:rsidRPr="00076017" w14:paraId="73F3D060"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D1B88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Calibri" w:hAnsi="Arial"/>
                <w:noProof/>
                <w:position w:val="-12"/>
                <w:sz w:val="18"/>
                <w:szCs w:val="22"/>
              </w:rPr>
              <w:drawing>
                <wp:inline distT="0" distB="0" distL="0" distR="0" wp14:anchorId="17B6FB6F" wp14:editId="61D89535">
                  <wp:extent cx="228600" cy="22860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017">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45FC4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38FEB6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1EA67C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-94.65s</w:t>
            </w:r>
          </w:p>
        </w:tc>
      </w:tr>
      <w:tr w:rsidR="00076017" w:rsidRPr="00076017" w14:paraId="23FF9386"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6B8DF865"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noProof/>
                <w:position w:val="-12"/>
                <w:sz w:val="18"/>
                <w:szCs w:val="22"/>
              </w:rPr>
              <w:drawing>
                <wp:inline distT="0" distB="0" distL="0" distR="0" wp14:anchorId="4CE101D2" wp14:editId="6F0FC0E2">
                  <wp:extent cx="228600" cy="2286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017">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407F2E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nil"/>
              <w:right w:val="single" w:sz="4" w:space="0" w:color="auto"/>
            </w:tcBorders>
            <w:shd w:val="clear" w:color="auto" w:fill="auto"/>
            <w:hideMark/>
          </w:tcPr>
          <w:p w14:paraId="6A3749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szCs w:val="22"/>
              </w:rPr>
            </w:pPr>
            <w:r w:rsidRPr="00076017">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6108D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szCs w:val="22"/>
              </w:rPr>
            </w:pPr>
            <w:r w:rsidRPr="00076017">
              <w:rPr>
                <w:rFonts w:ascii="Arial" w:eastAsia="Calibri" w:hAnsi="Arial"/>
                <w:sz w:val="18"/>
                <w:szCs w:val="22"/>
              </w:rPr>
              <w:t>-91.65</w:t>
            </w:r>
          </w:p>
        </w:tc>
      </w:tr>
      <w:tr w:rsidR="00076017" w:rsidRPr="00076017" w14:paraId="2AC33A6E"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ECB3B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noProof/>
                <w:position w:val="-12"/>
                <w:sz w:val="18"/>
                <w:szCs w:val="22"/>
              </w:rPr>
              <w:drawing>
                <wp:inline distT="0" distB="0" distL="0" distR="0" wp14:anchorId="4A679802" wp14:editId="033F72F3">
                  <wp:extent cx="381000" cy="22860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5C2AD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488102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185559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1D62D3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7356FC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6B0E9D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3.5</w:t>
            </w:r>
          </w:p>
        </w:tc>
      </w:tr>
      <w:tr w:rsidR="00076017" w:rsidRPr="00076017" w14:paraId="46D071C3"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1EA5664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 xml:space="preserve">SSB RSRP </w:t>
            </w:r>
            <w:r w:rsidRPr="00076017">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A5277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58C820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108126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45B0B4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27105F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3A32B8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-88.15</w:t>
            </w:r>
          </w:p>
        </w:tc>
      </w:tr>
      <w:tr w:rsidR="00076017" w:rsidRPr="00076017" w14:paraId="7D65BCA9"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A910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 xml:space="preserve">Io </w:t>
            </w:r>
            <w:r w:rsidRPr="00076017">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01E6C2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0CB780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76D4E0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5FBAA5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166ADC9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1C9E3BB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-55.49</w:t>
            </w:r>
          </w:p>
        </w:tc>
      </w:tr>
      <w:tr w:rsidR="00076017" w:rsidRPr="00076017" w14:paraId="50E25792"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3038F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noProof/>
                <w:position w:val="-12"/>
                <w:sz w:val="18"/>
                <w:szCs w:val="22"/>
              </w:rPr>
              <w:drawing>
                <wp:inline distT="0" distB="0" distL="0" distR="0" wp14:anchorId="34298F2C" wp14:editId="39665BFC">
                  <wp:extent cx="533400" cy="22860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AAFFD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4C9E8A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7923C6F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6C94667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142CC05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13DAED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3.5</w:t>
            </w:r>
          </w:p>
        </w:tc>
      </w:tr>
      <w:tr w:rsidR="00076017" w:rsidRPr="00076017" w14:paraId="3D96B2F2" w14:textId="77777777" w:rsidTr="00B05CE8">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646646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1: </w:t>
            </w:r>
            <w:r w:rsidRPr="00076017">
              <w:rPr>
                <w:rFonts w:ascii="Arial" w:eastAsia="Times New Roman" w:hAnsi="Arial" w:cs="Arial"/>
                <w:sz w:val="18"/>
              </w:rPr>
              <w:tab/>
            </w:r>
            <w:r w:rsidRPr="00076017">
              <w:rPr>
                <w:rFonts w:ascii="Arial" w:eastAsia="Times New Roman" w:hAnsi="Arial"/>
                <w:sz w:val="18"/>
              </w:rPr>
              <w:t>The resources for uplink transmission are assigned to the UE prior to the start of time period T2.</w:t>
            </w:r>
          </w:p>
          <w:p w14:paraId="2587115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cs="v4.2.0"/>
                <w:position w:val="-12"/>
                <w:sz w:val="18"/>
              </w:rPr>
              <w:object w:dxaOrig="435" w:dyaOrig="435" w14:anchorId="49F0826D">
                <v:shape id="_x0000_i1145" type="#_x0000_t75" style="width:21.6pt;height:21.6pt" o:ole="" fillcolor="window">
                  <v:imagedata r:id="rId15" o:title=""/>
                </v:shape>
                <o:OLEObject Type="Embed" ProgID="Equation.3" ShapeID="_x0000_i1145" DrawAspect="Content" ObjectID="_1800453094" r:id="rId143"/>
              </w:object>
            </w:r>
            <w:r w:rsidRPr="00076017">
              <w:rPr>
                <w:rFonts w:ascii="Arial" w:eastAsia="Times New Roman" w:hAnsi="Arial"/>
                <w:sz w:val="18"/>
              </w:rPr>
              <w:t xml:space="preserve"> to be fulfilled.</w:t>
            </w:r>
          </w:p>
          <w:p w14:paraId="49B0565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3: </w:t>
            </w:r>
            <w:r w:rsidRPr="00076017">
              <w:rPr>
                <w:rFonts w:ascii="Arial" w:eastAsia="Times New Roman" w:hAnsi="Arial" w:cs="Arial"/>
                <w:sz w:val="18"/>
              </w:rPr>
              <w:tab/>
            </w:r>
            <w:r w:rsidRPr="00076017">
              <w:rPr>
                <w:rFonts w:ascii="Arial" w:eastAsia="Times New Roman" w:hAnsi="Arial"/>
                <w:sz w:val="18"/>
              </w:rPr>
              <w:t>SS-RSRP and Io levels have been derived from other parameters for information purposes. They are not settable parameters themselves.</w:t>
            </w:r>
          </w:p>
          <w:p w14:paraId="0CEC7856"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z w:val="18"/>
              </w:rPr>
              <w:t>Note 4:</w:t>
            </w:r>
            <w:r w:rsidRPr="00076017">
              <w:rPr>
                <w:rFonts w:ascii="Arial" w:eastAsia="Times New Roman" w:hAnsi="Arial"/>
                <w:sz w:val="18"/>
              </w:rPr>
              <w:tab/>
              <w:t xml:space="preserve">DL and UL CCA probabilities apply for </w:t>
            </w:r>
            <w:r w:rsidRPr="00076017">
              <w:rPr>
                <w:rFonts w:ascii="Arial" w:eastAsia="Times New Roman" w:hAnsi="Arial"/>
                <w:snapToGrid w:val="0"/>
                <w:sz w:val="18"/>
              </w:rPr>
              <w:t>UE supporting any one or both semi-static channel access or dynamic channel access and for network configuring any of semi-static channel occupancy or dynamic channel occupancy.</w:t>
            </w:r>
          </w:p>
          <w:p w14:paraId="66D127F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napToGrid w:val="0"/>
                <w:sz w:val="18"/>
              </w:rPr>
              <w:t>Note 5:</w:t>
            </w:r>
            <w:r w:rsidRPr="00076017">
              <w:rPr>
                <w:rFonts w:ascii="Arial" w:eastAsia="Times New Roman" w:hAnsi="Arial"/>
                <w:snapToGrid w:val="0"/>
                <w:sz w:val="18"/>
              </w:rPr>
              <w:tab/>
              <w:t>The signal levels apply for SSS REs when the discovery burst is transmitted during DBT windows.</w:t>
            </w:r>
          </w:p>
          <w:p w14:paraId="00F76629"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napToGrid w:val="0"/>
                <w:sz w:val="18"/>
              </w:rPr>
              <w:t>Note 6:</w:t>
            </w:r>
            <w:r w:rsidRPr="00076017">
              <w:rPr>
                <w:rFonts w:ascii="Arial" w:eastAsia="Times New Roman" w:hAnsi="Arial"/>
                <w:snapToGrid w:val="0"/>
                <w:sz w:val="18"/>
              </w:rPr>
              <w:tab/>
            </w:r>
            <w:r w:rsidRPr="00076017">
              <w:rPr>
                <w:rFonts w:ascii="Arial" w:eastAsia="Times New Roman" w:hAnsi="Arial"/>
                <w:sz w:val="18"/>
              </w:rPr>
              <w:t xml:space="preserve">For UE supporting semi-static channel access and network configuring semi-static channel occupancy. </w:t>
            </w:r>
          </w:p>
          <w:p w14:paraId="2E16D92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sz w:val="18"/>
              </w:rPr>
              <w:t>Note 7:</w:t>
            </w:r>
            <w:r w:rsidRPr="00076017">
              <w:rPr>
                <w:rFonts w:ascii="Arial" w:eastAsia="Times New Roman" w:hAnsi="Arial"/>
                <w:sz w:val="18"/>
              </w:rPr>
              <w:tab/>
              <w:t>For UE supporting dynamic channel access and network configuring dynamic channel occupancy. The first value corresponds P</w:t>
            </w:r>
            <w:r w:rsidRPr="00076017">
              <w:rPr>
                <w:rFonts w:ascii="Arial" w:eastAsia="Times New Roman" w:hAnsi="Arial"/>
                <w:sz w:val="18"/>
                <w:vertAlign w:val="subscript"/>
              </w:rPr>
              <w:t>CCA_DL1</w:t>
            </w:r>
            <w:r w:rsidRPr="00076017">
              <w:rPr>
                <w:rFonts w:ascii="Arial" w:eastAsia="Times New Roman" w:hAnsi="Arial"/>
                <w:sz w:val="18"/>
              </w:rPr>
              <w:t xml:space="preserve"> and the second value corresponds to the P</w:t>
            </w:r>
            <w:r w:rsidRPr="00076017">
              <w:rPr>
                <w:rFonts w:ascii="Arial" w:eastAsia="Times New Roman" w:hAnsi="Arial"/>
                <w:sz w:val="18"/>
                <w:vertAlign w:val="subscript"/>
              </w:rPr>
              <w:t>CCA_DL2</w:t>
            </w:r>
            <w:r w:rsidRPr="00076017">
              <w:rPr>
                <w:rFonts w:ascii="Arial" w:eastAsia="Times New Roman" w:hAnsi="Arial"/>
                <w:sz w:val="18"/>
              </w:rPr>
              <w:t>.</w:t>
            </w:r>
          </w:p>
        </w:tc>
      </w:tr>
    </w:tbl>
    <w:p w14:paraId="595BCF35" w14:textId="77777777" w:rsidR="00076017" w:rsidRPr="00076017" w:rsidRDefault="00076017" w:rsidP="00076017">
      <w:pPr>
        <w:overflowPunct w:val="0"/>
        <w:autoSpaceDE w:val="0"/>
        <w:autoSpaceDN w:val="0"/>
        <w:adjustRightInd w:val="0"/>
        <w:textAlignment w:val="baseline"/>
        <w:rPr>
          <w:rFonts w:eastAsia="Times New Roman" w:cs="v4.2.0"/>
        </w:rPr>
      </w:pPr>
    </w:p>
    <w:p w14:paraId="32290BF5"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UE shall send L1-RSRP report every 80 slots. No later than 640 ms plus 80 slots from the beginning of time period T2, UE shall send L1-RSRP report including results of both SSB0 and SSB1 while meeting the </w:t>
      </w:r>
      <w:r w:rsidRPr="00076017">
        <w:rPr>
          <w:rFonts w:eastAsia="Times New Roman"/>
        </w:rPr>
        <w:t xml:space="preserve">absolute accuracy requirement and relative accuracy requirement in TS 38.133 [6] in Table </w:t>
      </w:r>
      <w:r w:rsidRPr="00076017">
        <w:rPr>
          <w:rFonts w:eastAsia="Times New Roman"/>
          <w:lang w:eastAsia="sv-SE"/>
        </w:rPr>
        <w:t>11.5.4.3.5-</w:t>
      </w:r>
      <w:r w:rsidRPr="00076017">
        <w:rPr>
          <w:rFonts w:eastAsia="Times New Roman"/>
        </w:rPr>
        <w:t xml:space="preserve">2 and </w:t>
      </w:r>
      <w:r w:rsidRPr="00076017">
        <w:rPr>
          <w:rFonts w:eastAsia="Times New Roman"/>
          <w:lang w:eastAsia="sv-SE"/>
        </w:rPr>
        <w:t>11.5.4.3.5-</w:t>
      </w:r>
      <w:r w:rsidRPr="00076017">
        <w:rPr>
          <w:rFonts w:eastAsia="Times New Roman"/>
        </w:rPr>
        <w:t>3.</w:t>
      </w:r>
      <w:r w:rsidRPr="00076017">
        <w:rPr>
          <w:rFonts w:eastAsia="Times New Roman" w:cs="v4.2.0"/>
        </w:rPr>
        <w:t xml:space="preserve"> </w:t>
      </w:r>
    </w:p>
    <w:p w14:paraId="6BBC7877"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11.5.4.3.5-</w:t>
      </w:r>
      <w:r w:rsidRPr="00076017">
        <w:rPr>
          <w:rFonts w:ascii="Arial" w:eastAsia="Times New Roman" w:hAnsi="Arial"/>
          <w:b/>
        </w:rPr>
        <w:t>2: L1-RSRP absolute accuracy requirements for</w:t>
      </w:r>
      <w:r w:rsidRPr="00076017">
        <w:rPr>
          <w:rFonts w:ascii="Arial" w:eastAsia="Times New Roman" w:hAnsi="Arial"/>
          <w:b/>
        </w:rPr>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76017" w:rsidRPr="00076017" w14:paraId="62ABFEB2"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8664B7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6AE7BB" w14:textId="77777777" w:rsidR="00076017" w:rsidRPr="00076017" w:rsidRDefault="00076017" w:rsidP="00076017">
            <w:pPr>
              <w:overflowPunct w:val="0"/>
              <w:autoSpaceDE w:val="0"/>
              <w:autoSpaceDN w:val="0"/>
              <w:adjustRightInd w:val="0"/>
              <w:spacing w:after="0"/>
              <w:jc w:val="center"/>
              <w:textAlignment w:val="baseline"/>
              <w:rPr>
                <w:rFonts w:ascii="Arial Bold" w:eastAsia="Times New Roman" w:hAnsi="Arial Bold"/>
                <w:b/>
                <w:sz w:val="18"/>
              </w:rPr>
            </w:pPr>
            <w:r w:rsidRPr="00076017">
              <w:rPr>
                <w:rFonts w:ascii="Arial Bold" w:eastAsia="Times New Roman"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48CB4B"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Bold" w:eastAsia="Times New Roman" w:hAnsi="Arial Bold"/>
                <w:b/>
                <w:sz w:val="18"/>
              </w:rPr>
              <w:t>T2</w:t>
            </w:r>
          </w:p>
        </w:tc>
      </w:tr>
      <w:tr w:rsidR="00076017" w:rsidRPr="00076017" w14:paraId="3B553ADC"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7B56D5A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4EF2C2"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C3D1D1"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58</w:t>
            </w:r>
          </w:p>
        </w:tc>
      </w:tr>
      <w:tr w:rsidR="00076017" w:rsidRPr="00076017" w14:paraId="70232B9B"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FBFCE0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4FE70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5E63AF"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78</w:t>
            </w:r>
          </w:p>
        </w:tc>
      </w:tr>
    </w:tbl>
    <w:p w14:paraId="104CBD0B" w14:textId="77777777" w:rsidR="00076017" w:rsidRPr="00076017" w:rsidRDefault="00076017" w:rsidP="00076017">
      <w:pPr>
        <w:overflowPunct w:val="0"/>
        <w:autoSpaceDE w:val="0"/>
        <w:autoSpaceDN w:val="0"/>
        <w:adjustRightInd w:val="0"/>
        <w:textAlignment w:val="baseline"/>
        <w:rPr>
          <w:rFonts w:eastAsia="Times New Roman"/>
        </w:rPr>
      </w:pPr>
    </w:p>
    <w:p w14:paraId="6AFCF97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11.5.4.3.5</w:t>
      </w:r>
      <w:r w:rsidRPr="00076017">
        <w:rPr>
          <w:rFonts w:ascii="Arial" w:eastAsia="Times New Roman" w:hAnsi="Arial"/>
          <w:b/>
        </w:rPr>
        <w:t>-3: L1-RSRP relative accuracy requirements for</w:t>
      </w:r>
      <w:r w:rsidRPr="00076017">
        <w:rPr>
          <w:rFonts w:ascii="Arial" w:eastAsia="Times New Roman" w:hAnsi="Arial"/>
          <w:b/>
        </w:rPr>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076017" w:rsidRPr="00076017" w14:paraId="69A9E1FC" w14:textId="77777777" w:rsidTr="00B05CE8">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05FBBD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943026"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07F76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3EEE3318" w14:textId="77777777" w:rsidTr="00B05CE8">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354F5EA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0EF3244"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682F6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7954A524" w14:textId="77777777" w:rsidTr="00B05CE8">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532AE28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423C53"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1114B8"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r>
    </w:tbl>
    <w:p w14:paraId="3F504F2A" w14:textId="77777777" w:rsidR="00076017" w:rsidRPr="00076017" w:rsidRDefault="00076017" w:rsidP="00076017">
      <w:pPr>
        <w:overflowPunct w:val="0"/>
        <w:autoSpaceDE w:val="0"/>
        <w:autoSpaceDN w:val="0"/>
        <w:adjustRightInd w:val="0"/>
        <w:textAlignment w:val="baseline"/>
        <w:rPr>
          <w:rFonts w:eastAsia="Times New Roman" w:cs="v4.2.0"/>
        </w:rPr>
      </w:pPr>
    </w:p>
    <w:p w14:paraId="06F9C61E"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UE shall send L1-RSRP report of both SSB0 and SSB1 in Cell 2.</w:t>
      </w:r>
    </w:p>
    <w:p w14:paraId="373227C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For the test to pass, the ratio of successful reported values in each test shall be more than 90% with a confidence level of 95%.</w:t>
      </w:r>
    </w:p>
    <w:p w14:paraId="1A2D67BF"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actual overall delays measured in the test may be up to 2xTTI</w:t>
      </w:r>
      <w:r w:rsidRPr="00076017">
        <w:rPr>
          <w:rFonts w:eastAsia="Times New Roman"/>
          <w:vertAlign w:val="subscript"/>
        </w:rPr>
        <w:t>DCCH</w:t>
      </w:r>
      <w:r w:rsidRPr="00076017">
        <w:rPr>
          <w:rFonts w:eastAsia="Times New Roman"/>
        </w:rPr>
        <w:t xml:space="preserve"> higher than the measurement reporting delays above because of TTI insertion uncertainty of the measurement report in DCCH.</w:t>
      </w:r>
    </w:p>
    <w:p w14:paraId="5AF1CB6C" w14:textId="77777777" w:rsidR="00076017" w:rsidRPr="00076017" w:rsidRDefault="00076017" w:rsidP="00076017">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rPr>
      </w:pPr>
      <w:r w:rsidRPr="00076017">
        <w:rPr>
          <w:rFonts w:ascii="Arial" w:eastAsia="Times New Roman" w:hAnsi="Arial"/>
          <w:sz w:val="24"/>
        </w:rPr>
        <w:t>11.5.4.4</w:t>
      </w:r>
      <w:r w:rsidRPr="00076017">
        <w:rPr>
          <w:rFonts w:ascii="Arial" w:eastAsia="Times New Roman" w:hAnsi="Arial"/>
          <w:sz w:val="24"/>
        </w:rPr>
        <w:tab/>
        <w:t xml:space="preserve">NR SA FR1 </w:t>
      </w:r>
      <w:r w:rsidRPr="00076017">
        <w:rPr>
          <w:rFonts w:ascii="Arial" w:eastAsia="Times New Roman" w:hAnsi="Arial"/>
          <w:snapToGrid w:val="0"/>
          <w:sz w:val="24"/>
        </w:rPr>
        <w:t>SSB based L1-RSRP measurement on SCC when DRX is used</w:t>
      </w:r>
    </w:p>
    <w:p w14:paraId="0915E18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11.5.4.4.1</w:t>
      </w:r>
      <w:r w:rsidRPr="00076017">
        <w:rPr>
          <w:rFonts w:ascii="Arial" w:eastAsia="Times New Roman" w:hAnsi="Arial"/>
          <w:lang w:eastAsia="sv-SE"/>
        </w:rPr>
        <w:tab/>
        <w:t>Test purpose</w:t>
      </w:r>
    </w:p>
    <w:p w14:paraId="277AA69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purpose of this test is to </w:t>
      </w:r>
      <w:r w:rsidRPr="00076017">
        <w:rPr>
          <w:rFonts w:eastAsia="Times New Roman" w:cs="v4.2.0"/>
        </w:rPr>
        <w:t xml:space="preserve">verify that the UE makes correct reporting of L1-RSRP </w:t>
      </w:r>
      <w:r w:rsidRPr="00076017">
        <w:rPr>
          <w:rFonts w:eastAsia="Times New Roman"/>
          <w:snapToGrid w:val="0"/>
        </w:rPr>
        <w:t>on SCC</w:t>
      </w:r>
      <w:r w:rsidRPr="00076017">
        <w:rPr>
          <w:rFonts w:eastAsia="Times New Roman" w:cs="v4.2.0"/>
        </w:rPr>
        <w:t xml:space="preserve"> measurement under CCA when DRX is used.</w:t>
      </w:r>
    </w:p>
    <w:p w14:paraId="27564D9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11.5.4.4.2</w:t>
      </w:r>
      <w:r w:rsidRPr="00076017">
        <w:rPr>
          <w:rFonts w:ascii="Arial" w:eastAsia="Times New Roman" w:hAnsi="Arial"/>
          <w:lang w:eastAsia="sv-SE"/>
        </w:rPr>
        <w:tab/>
        <w:t>Test applicability</w:t>
      </w:r>
    </w:p>
    <w:p w14:paraId="34EC80EA"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This test applies to all types of NR UE release 16 and forward, </w:t>
      </w:r>
      <w:bookmarkStart w:id="263" w:name="_Hlk182839165"/>
      <w:r w:rsidRPr="00076017">
        <w:rPr>
          <w:rFonts w:eastAsia="Times New Roman"/>
        </w:rPr>
        <w:t xml:space="preserve">supporting standalone NR-U and </w:t>
      </w:r>
      <w:bookmarkEnd w:id="263"/>
      <w:r w:rsidRPr="00076017">
        <w:rPr>
          <w:rFonts w:eastAsia="Times New Roman"/>
        </w:rPr>
        <w:t>supporting RRM measurements and UL with a shared spectrum NR carrier and long DRX cycle.</w:t>
      </w:r>
    </w:p>
    <w:p w14:paraId="701A54A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11.5.4.4.3</w:t>
      </w:r>
      <w:r w:rsidRPr="00076017">
        <w:rPr>
          <w:rFonts w:ascii="Arial" w:eastAsia="Times New Roman" w:hAnsi="Arial"/>
          <w:lang w:eastAsia="sv-SE"/>
        </w:rPr>
        <w:tab/>
        <w:t>Minimum conformance requirements</w:t>
      </w:r>
    </w:p>
    <w:p w14:paraId="3D2EFEC9"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minimum conformance requirements are specified in clause 11.5.4.0.</w:t>
      </w:r>
    </w:p>
    <w:p w14:paraId="4EF136C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A.11.5.4.4.</w:t>
      </w:r>
    </w:p>
    <w:p w14:paraId="16CEDD9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11.5.4.4.4</w:t>
      </w:r>
      <w:r w:rsidRPr="00076017">
        <w:rPr>
          <w:rFonts w:ascii="Arial" w:eastAsia="Times New Roman" w:hAnsi="Arial"/>
          <w:lang w:eastAsia="sv-SE"/>
        </w:rPr>
        <w:tab/>
        <w:t>Test description</w:t>
      </w:r>
    </w:p>
    <w:p w14:paraId="1916A76B"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There are two cells in the test, the FR1 PCell (Cell 1) and FR1 SCell (Cell 2)</w:t>
      </w:r>
      <w:r w:rsidRPr="00076017">
        <w:rPr>
          <w:rFonts w:eastAsia="Times New Roman"/>
        </w:rPr>
        <w:t>. Both Cell 1 and Cell 2 operate on a carrier frequency with CCA and transmits SSBs in DBT windows according to DL CCA model. The  test consists of two consecutive time periods, with durations T1 and T2, respectively.</w:t>
      </w:r>
    </w:p>
    <w:p w14:paraId="15218000"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11.5.4.4.4.1</w:t>
      </w:r>
      <w:r w:rsidRPr="00076017">
        <w:rPr>
          <w:rFonts w:ascii="Arial" w:eastAsia="Times New Roman" w:hAnsi="Arial"/>
        </w:rPr>
        <w:tab/>
        <w:t>Initial conditions</w:t>
      </w:r>
    </w:p>
    <w:p w14:paraId="41384875"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11.5.4.4.4.1-1.</w:t>
      </w:r>
    </w:p>
    <w:p w14:paraId="27407CC8"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11.5.4.4.4.1-1: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076017" w:rsidRPr="00076017" w14:paraId="5817FA9E" w14:textId="77777777" w:rsidTr="00B05CE8">
        <w:tc>
          <w:tcPr>
            <w:tcW w:w="2331" w:type="dxa"/>
            <w:tcBorders>
              <w:top w:val="single" w:sz="4" w:space="0" w:color="auto"/>
              <w:left w:val="single" w:sz="4" w:space="0" w:color="auto"/>
              <w:bottom w:val="single" w:sz="4" w:space="0" w:color="auto"/>
              <w:right w:val="single" w:sz="4" w:space="0" w:color="auto"/>
            </w:tcBorders>
            <w:hideMark/>
          </w:tcPr>
          <w:p w14:paraId="6FFFDB0C"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Test ID</w:t>
            </w:r>
          </w:p>
        </w:tc>
        <w:tc>
          <w:tcPr>
            <w:tcW w:w="7298" w:type="dxa"/>
            <w:tcBorders>
              <w:top w:val="single" w:sz="4" w:space="0" w:color="auto"/>
              <w:left w:val="single" w:sz="4" w:space="0" w:color="auto"/>
              <w:bottom w:val="single" w:sz="4" w:space="0" w:color="auto"/>
              <w:right w:val="single" w:sz="4" w:space="0" w:color="auto"/>
            </w:tcBorders>
            <w:hideMark/>
          </w:tcPr>
          <w:p w14:paraId="458345C2"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076017">
              <w:rPr>
                <w:rFonts w:ascii="Arial" w:eastAsia="Times New Roman" w:hAnsi="Arial"/>
                <w:b/>
                <w:sz w:val="18"/>
              </w:rPr>
              <w:t>Description</w:t>
            </w:r>
          </w:p>
        </w:tc>
      </w:tr>
      <w:tr w:rsidR="00076017" w:rsidRPr="00076017" w14:paraId="6B942EE1" w14:textId="77777777" w:rsidTr="00B05CE8">
        <w:tc>
          <w:tcPr>
            <w:tcW w:w="2331" w:type="dxa"/>
            <w:tcBorders>
              <w:top w:val="single" w:sz="4" w:space="0" w:color="auto"/>
              <w:left w:val="single" w:sz="4" w:space="0" w:color="auto"/>
              <w:bottom w:val="single" w:sz="4" w:space="0" w:color="auto"/>
              <w:right w:val="single" w:sz="4" w:space="0" w:color="auto"/>
            </w:tcBorders>
            <w:hideMark/>
          </w:tcPr>
          <w:p w14:paraId="2AF662C1" w14:textId="77777777" w:rsidR="00076017" w:rsidRPr="00076017" w:rsidRDefault="00076017" w:rsidP="00076017">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076017">
              <w:rPr>
                <w:rFonts w:ascii="Arial" w:eastAsia="Times New Roman" w:hAnsi="Arial"/>
                <w:sz w:val="18"/>
              </w:rPr>
              <w:t>11.5.4-1</w:t>
            </w:r>
          </w:p>
        </w:tc>
        <w:tc>
          <w:tcPr>
            <w:tcW w:w="7298" w:type="dxa"/>
            <w:tcBorders>
              <w:top w:val="single" w:sz="4" w:space="0" w:color="auto"/>
              <w:left w:val="single" w:sz="4" w:space="0" w:color="auto"/>
              <w:bottom w:val="single" w:sz="4" w:space="0" w:color="auto"/>
              <w:right w:val="single" w:sz="4" w:space="0" w:color="auto"/>
            </w:tcBorders>
            <w:hideMark/>
          </w:tcPr>
          <w:p w14:paraId="49375A68" w14:textId="77777777" w:rsidR="00076017" w:rsidRPr="00076017" w:rsidRDefault="00076017" w:rsidP="00076017">
            <w:pPr>
              <w:keepNext/>
              <w:keepLines/>
              <w:overflowPunct w:val="0"/>
              <w:autoSpaceDE w:val="0"/>
              <w:autoSpaceDN w:val="0"/>
              <w:adjustRightInd w:val="0"/>
              <w:spacing w:after="0" w:line="256" w:lineRule="auto"/>
              <w:textAlignment w:val="baseline"/>
              <w:rPr>
                <w:rFonts w:ascii="Arial" w:eastAsia="Times New Roman" w:hAnsi="Arial"/>
                <w:sz w:val="18"/>
              </w:rPr>
            </w:pPr>
            <w:r w:rsidRPr="00076017">
              <w:rPr>
                <w:rFonts w:ascii="Arial" w:eastAsia="Times New Roman" w:hAnsi="Arial"/>
                <w:sz w:val="18"/>
              </w:rPr>
              <w:t>With CCA: NR 30 kHz SSB SCS, 40 MHz bandwidth, TDD duplex mode</w:t>
            </w:r>
          </w:p>
        </w:tc>
      </w:tr>
      <w:tr w:rsidR="00076017" w:rsidRPr="00076017" w14:paraId="19458C70" w14:textId="77777777" w:rsidTr="00B05CE8">
        <w:tc>
          <w:tcPr>
            <w:tcW w:w="9629" w:type="dxa"/>
            <w:gridSpan w:val="2"/>
            <w:tcBorders>
              <w:top w:val="single" w:sz="4" w:space="0" w:color="auto"/>
              <w:left w:val="single" w:sz="4" w:space="0" w:color="auto"/>
              <w:bottom w:val="single" w:sz="4" w:space="0" w:color="auto"/>
              <w:right w:val="single" w:sz="4" w:space="0" w:color="auto"/>
            </w:tcBorders>
            <w:hideMark/>
          </w:tcPr>
          <w:p w14:paraId="2ED76B8B"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w:t>
            </w:r>
            <w:r w:rsidRPr="00076017">
              <w:rPr>
                <w:rFonts w:ascii="Arial" w:eastAsia="Times New Roman" w:hAnsi="Arial"/>
                <w:sz w:val="18"/>
              </w:rPr>
              <w:tab/>
              <w:t>The UE is only required to be tested in one of the supported test configurations</w:t>
            </w:r>
          </w:p>
        </w:tc>
      </w:tr>
    </w:tbl>
    <w:p w14:paraId="1C296F78"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7CA60CB5"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11.5.4.4.4.1-2.</w:t>
      </w:r>
    </w:p>
    <w:p w14:paraId="09426BD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11.5.4.4.4.1-2: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4F863462"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5430337B"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33D2B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28B3CA"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r>
      <w:tr w:rsidR="00076017" w:rsidRPr="00076017" w14:paraId="269972FA"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A9471E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BE3D1F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DFAB90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clause 4.1.</w:t>
            </w:r>
          </w:p>
        </w:tc>
      </w:tr>
      <w:tr w:rsidR="00076017" w:rsidRPr="00076017" w14:paraId="6DCF918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7DC991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4E9F10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Annex E, table E.9-1 and TS 38.508-1 [14] clause 4.3.1 and 4.4.2.</w:t>
            </w:r>
          </w:p>
        </w:tc>
      </w:tr>
      <w:tr w:rsidR="00076017" w:rsidRPr="00076017" w14:paraId="32B1C961"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F0F8E1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C9CC5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by the test configuration selected from Table 10.4.1.1.4.1-1.</w:t>
            </w:r>
          </w:p>
        </w:tc>
      </w:tr>
      <w:tr w:rsidR="00076017" w:rsidRPr="00076017" w14:paraId="5816FC36"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9874D8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B706B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6899B4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clause C.2.2.</w:t>
            </w:r>
          </w:p>
        </w:tc>
      </w:tr>
      <w:tr w:rsidR="00076017" w:rsidRPr="00076017" w14:paraId="76825491"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4D68268"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4557AA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E4EBB8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D7CC44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As specified in TS 38.508-1 [14] Annex A.</w:t>
            </w:r>
          </w:p>
        </w:tc>
      </w:tr>
      <w:tr w:rsidR="00076017" w:rsidRPr="00076017" w14:paraId="2E82025E"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0F3462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D6E2D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1CA27E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18"/>
                <w:lang w:eastAsia="ja-JP"/>
              </w:rPr>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6AAD2B"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0720C438"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CA1AF62"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450D75" w14:textId="77777777" w:rsidR="00076017" w:rsidRPr="00C4013C" w:rsidRDefault="00076017" w:rsidP="00076017">
            <w:pPr>
              <w:keepNext/>
              <w:keepLines/>
              <w:overflowPunct w:val="0"/>
              <w:autoSpaceDE w:val="0"/>
              <w:autoSpaceDN w:val="0"/>
              <w:adjustRightInd w:val="0"/>
              <w:spacing w:after="0"/>
              <w:textAlignment w:val="baseline"/>
              <w:rPr>
                <w:ins w:id="264" w:author="Fernando Alonso Macias" w:date="2025-01-29T17:21:00Z" w16du:dateUtc="2025-01-30T01:21:00Z"/>
                <w:rFonts w:ascii="Arial" w:eastAsia="Times New Roman" w:hAnsi="Arial"/>
                <w:sz w:val="18"/>
              </w:rPr>
            </w:pPr>
            <w:ins w:id="265" w:author="Fernando Alonso Macias" w:date="2025-01-29T17:21:00Z" w16du:dateUtc="2025-01-30T01:21:00Z">
              <w:r w:rsidRPr="00C4013C">
                <w:rPr>
                  <w:rFonts w:ascii="Arial" w:eastAsia="Times New Roman" w:hAnsi="Arial"/>
                  <w:sz w:val="18"/>
                </w:rPr>
                <w:t>- Without LTE link</w:t>
              </w:r>
            </w:ins>
          </w:p>
          <w:p w14:paraId="71D21745" w14:textId="22220444"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ins w:id="266" w:author="Fernando Alonso Macias" w:date="2025-01-29T17:21:00Z" w16du:dateUtc="2025-01-30T01:21:00Z">
              <w:r w:rsidRPr="00C4013C">
                <w:rPr>
                  <w:rFonts w:ascii="Arial" w:eastAsia="Times New Roman" w:hAnsi="Arial"/>
                  <w:sz w:val="18"/>
                </w:rPr>
                <w:t>- For 4Rx capable UEs without any 2Rx RF bands use A.3.2.5.2 for DUT part and A.3.1.8.4 for TE part.</w:t>
              </w:r>
            </w:ins>
            <w:del w:id="267" w:author="Fernando Alonso Macias" w:date="2025-01-29T17:21:00Z" w16du:dateUtc="2025-01-30T01:21:00Z">
              <w:r w:rsidRPr="00076017" w:rsidDel="00076017">
                <w:rPr>
                  <w:rFonts w:ascii="Arial" w:eastAsia="Times New Roman" w:hAnsi="Arial"/>
                  <w:sz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23D395A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bl>
    <w:p w14:paraId="0F1453B1" w14:textId="77777777" w:rsidR="00076017" w:rsidRPr="00076017" w:rsidRDefault="00076017" w:rsidP="00076017">
      <w:pPr>
        <w:overflowPunct w:val="0"/>
        <w:autoSpaceDE w:val="0"/>
        <w:autoSpaceDN w:val="0"/>
        <w:adjustRightInd w:val="0"/>
        <w:textAlignment w:val="baseline"/>
        <w:rPr>
          <w:rFonts w:eastAsia="Times New Roman"/>
        </w:rPr>
      </w:pPr>
    </w:p>
    <w:p w14:paraId="19DB5B6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The general test parameter settings are set up according to Table 11.5.4.4.4.1-3.</w:t>
      </w:r>
    </w:p>
    <w:p w14:paraId="0F4D8D4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t>Message contents are defined in clause 11.5.4.4.4.3.</w:t>
      </w:r>
    </w:p>
    <w:p w14:paraId="2D31ABFE"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Table 11.5.4.4.4.1-3: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076017" w:rsidRPr="00076017" w14:paraId="51E3E444"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5A008E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81CF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05DF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E6E20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w:t>
            </w:r>
          </w:p>
        </w:tc>
      </w:tr>
      <w:tr w:rsidR="00076017" w:rsidRPr="00076017" w14:paraId="16179A6A"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EB8E8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PCell</w:t>
            </w:r>
          </w:p>
        </w:tc>
        <w:tc>
          <w:tcPr>
            <w:tcW w:w="959" w:type="dxa"/>
            <w:tcBorders>
              <w:top w:val="single" w:sz="4" w:space="0" w:color="auto"/>
              <w:left w:val="single" w:sz="4" w:space="0" w:color="auto"/>
              <w:bottom w:val="single" w:sz="4" w:space="0" w:color="auto"/>
              <w:right w:val="single" w:sz="4" w:space="0" w:color="auto"/>
            </w:tcBorders>
            <w:hideMark/>
          </w:tcPr>
          <w:p w14:paraId="06AE3B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6531D90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45F46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1</w:t>
            </w:r>
          </w:p>
        </w:tc>
      </w:tr>
      <w:tr w:rsidR="00076017" w:rsidRPr="00076017" w14:paraId="1BA4C367"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228B83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Active SCell</w:t>
            </w:r>
          </w:p>
        </w:tc>
        <w:tc>
          <w:tcPr>
            <w:tcW w:w="959" w:type="dxa"/>
            <w:tcBorders>
              <w:top w:val="single" w:sz="4" w:space="0" w:color="auto"/>
              <w:left w:val="single" w:sz="4" w:space="0" w:color="auto"/>
              <w:bottom w:val="single" w:sz="4" w:space="0" w:color="auto"/>
              <w:right w:val="single" w:sz="4" w:space="0" w:color="auto"/>
            </w:tcBorders>
          </w:tcPr>
          <w:p w14:paraId="5D48C7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4C1DC9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2DD9E7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Cell 2</w:t>
            </w:r>
          </w:p>
        </w:tc>
      </w:tr>
      <w:tr w:rsidR="00076017" w:rsidRPr="00076017" w14:paraId="0F69DDBD"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1AE903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RF Channel Number </w:t>
            </w:r>
          </w:p>
        </w:tc>
        <w:tc>
          <w:tcPr>
            <w:tcW w:w="959" w:type="dxa"/>
            <w:tcBorders>
              <w:top w:val="single" w:sz="4" w:space="0" w:color="auto"/>
              <w:left w:val="single" w:sz="4" w:space="0" w:color="auto"/>
              <w:bottom w:val="single" w:sz="4" w:space="0" w:color="auto"/>
              <w:right w:val="single" w:sz="4" w:space="0" w:color="auto"/>
            </w:tcBorders>
          </w:tcPr>
          <w:p w14:paraId="783D47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61DB987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4074BF8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 Cell 1</w:t>
            </w:r>
          </w:p>
          <w:p w14:paraId="59E3B3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 Cell 2</w:t>
            </w:r>
          </w:p>
        </w:tc>
      </w:tr>
      <w:tr w:rsidR="00076017" w:rsidRPr="00076017" w14:paraId="3FC77260"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B6C63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model</w:t>
            </w:r>
          </w:p>
        </w:tc>
        <w:tc>
          <w:tcPr>
            <w:tcW w:w="959" w:type="dxa"/>
            <w:tcBorders>
              <w:top w:val="single" w:sz="4" w:space="0" w:color="auto"/>
              <w:left w:val="single" w:sz="4" w:space="0" w:color="auto"/>
              <w:bottom w:val="single" w:sz="4" w:space="0" w:color="auto"/>
              <w:right w:val="single" w:sz="4" w:space="0" w:color="auto"/>
            </w:tcBorders>
          </w:tcPr>
          <w:p w14:paraId="3840FF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0991A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7C8CC7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specifieed in A.3.20.2.1</w:t>
            </w:r>
          </w:p>
        </w:tc>
      </w:tr>
      <w:tr w:rsidR="00076017" w:rsidRPr="00076017" w14:paraId="1B4384C0"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tcPr>
          <w:p w14:paraId="617BA1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model</w:t>
            </w:r>
          </w:p>
        </w:tc>
        <w:tc>
          <w:tcPr>
            <w:tcW w:w="959" w:type="dxa"/>
            <w:tcBorders>
              <w:top w:val="single" w:sz="4" w:space="0" w:color="auto"/>
              <w:left w:val="single" w:sz="4" w:space="0" w:color="auto"/>
              <w:bottom w:val="single" w:sz="4" w:space="0" w:color="auto"/>
              <w:right w:val="single" w:sz="4" w:space="0" w:color="auto"/>
            </w:tcBorders>
          </w:tcPr>
          <w:p w14:paraId="5EF9D4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16140C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7AFEC7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As specified in A.3.20.2.2</w:t>
            </w:r>
          </w:p>
        </w:tc>
      </w:tr>
      <w:tr w:rsidR="00076017" w:rsidRPr="00076017" w14:paraId="6C8E8405"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084870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5E1755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4043286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B71170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w:t>
            </w:r>
          </w:p>
        </w:tc>
      </w:tr>
      <w:tr w:rsidR="00076017" w:rsidRPr="00076017" w14:paraId="3CBFFF70"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26BB1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688439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3B065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12E6A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TDDConf.1.1 CCA</w:t>
            </w:r>
          </w:p>
        </w:tc>
      </w:tr>
      <w:tr w:rsidR="00076017" w:rsidRPr="00076017" w14:paraId="71BAF0C0"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CB73E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bscript"/>
              </w:rPr>
            </w:pPr>
            <w:r w:rsidRPr="00076017">
              <w:rPr>
                <w:rFonts w:ascii="Arial" w:eastAsia="Times New Roman" w:hAnsi="Arial"/>
                <w:sz w:val="18"/>
              </w:rPr>
              <w:t>BW</w:t>
            </w:r>
            <w:r w:rsidRPr="00076017">
              <w:rPr>
                <w:rFonts w:ascii="Arial" w:eastAsia="Times New Roman" w:hAnsi="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0CD96A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0BD345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MHz</w:t>
            </w:r>
          </w:p>
        </w:tc>
        <w:tc>
          <w:tcPr>
            <w:tcW w:w="1743" w:type="dxa"/>
            <w:tcBorders>
              <w:top w:val="single" w:sz="4" w:space="0" w:color="auto"/>
              <w:left w:val="single" w:sz="4" w:space="0" w:color="auto"/>
              <w:bottom w:val="single" w:sz="4" w:space="0" w:color="auto"/>
              <w:right w:val="single" w:sz="4" w:space="0" w:color="auto"/>
            </w:tcBorders>
            <w:hideMark/>
          </w:tcPr>
          <w:p w14:paraId="43215B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szCs w:val="18"/>
              </w:rPr>
              <w:t>40: N</w:t>
            </w:r>
            <w:r w:rsidRPr="00076017">
              <w:rPr>
                <w:rFonts w:ascii="Arial" w:eastAsia="Times New Roman" w:hAnsi="Arial"/>
                <w:sz w:val="18"/>
                <w:szCs w:val="18"/>
                <w:vertAlign w:val="subscript"/>
              </w:rPr>
              <w:t>RB,c</w:t>
            </w:r>
            <w:r w:rsidRPr="00076017">
              <w:rPr>
                <w:rFonts w:ascii="Arial" w:eastAsia="Times New Roman" w:hAnsi="Arial"/>
                <w:sz w:val="18"/>
                <w:szCs w:val="18"/>
              </w:rPr>
              <w:t xml:space="preserve"> = 106</w:t>
            </w:r>
          </w:p>
        </w:tc>
      </w:tr>
      <w:tr w:rsidR="00076017" w:rsidRPr="00076017" w14:paraId="4BCC2901"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2BB2DA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0767F3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9ED58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1566E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SR.1.1 CCA</w:t>
            </w:r>
          </w:p>
        </w:tc>
      </w:tr>
      <w:tr w:rsidR="00076017" w:rsidRPr="00076017" w14:paraId="0808CC60"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724DE1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0D4D3C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6FCD0C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8560B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CR.1.1 CCA</w:t>
            </w:r>
          </w:p>
        </w:tc>
      </w:tr>
      <w:tr w:rsidR="00076017" w:rsidRPr="00076017" w14:paraId="002FA7E9"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54952A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799725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3683C0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777FE2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CCR.1.1 CCA</w:t>
            </w:r>
          </w:p>
        </w:tc>
      </w:tr>
      <w:tr w:rsidR="00076017" w:rsidRPr="00076017" w14:paraId="691D58C3"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3F4944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78E603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tcPr>
          <w:p w14:paraId="2B14BD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5BF3D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SSB.3 CCA for semi-static channel access</w:t>
            </w:r>
          </w:p>
          <w:p w14:paraId="2497A8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SSB.4 CCA for dynamic channel access</w:t>
            </w:r>
            <w:r w:rsidRPr="00076017" w:rsidDel="00A66F8C">
              <w:rPr>
                <w:rFonts w:ascii="Arial" w:eastAsia="Times New Roman" w:hAnsi="Arial"/>
                <w:sz w:val="18"/>
              </w:rPr>
              <w:t xml:space="preserve"> </w:t>
            </w:r>
          </w:p>
        </w:tc>
      </w:tr>
      <w:tr w:rsidR="00076017" w:rsidRPr="00076017" w14:paraId="73034350"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5E32A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16E8EFA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013F04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9A827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OP.1</w:t>
            </w:r>
          </w:p>
        </w:tc>
      </w:tr>
      <w:tr w:rsidR="00076017" w:rsidRPr="00076017" w14:paraId="583AF740"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F3A44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5966C1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561C36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3715A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DLBWP.0.1</w:t>
            </w:r>
          </w:p>
          <w:p w14:paraId="7EA342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ULBWP.0.1</w:t>
            </w:r>
          </w:p>
        </w:tc>
      </w:tr>
      <w:tr w:rsidR="00076017" w:rsidRPr="00076017" w14:paraId="67171EC9"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692C28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E1A463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31054B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322065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DLBWP.1.1</w:t>
            </w:r>
          </w:p>
          <w:p w14:paraId="3B592C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ULBWP.1.1</w:t>
            </w:r>
          </w:p>
        </w:tc>
      </w:tr>
      <w:tr w:rsidR="00076017" w:rsidRPr="00076017" w14:paraId="32A284FA"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tcPr>
          <w:p w14:paraId="7D04FF1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DBT Window Configuration</w:t>
            </w:r>
          </w:p>
        </w:tc>
        <w:tc>
          <w:tcPr>
            <w:tcW w:w="959" w:type="dxa"/>
            <w:tcBorders>
              <w:top w:val="single" w:sz="4" w:space="0" w:color="auto"/>
              <w:left w:val="single" w:sz="4" w:space="0" w:color="auto"/>
              <w:bottom w:val="single" w:sz="4" w:space="0" w:color="auto"/>
              <w:right w:val="single" w:sz="4" w:space="0" w:color="auto"/>
            </w:tcBorders>
          </w:tcPr>
          <w:p w14:paraId="43BA77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6399D0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1EE42D1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DBT.1</w:t>
            </w:r>
          </w:p>
        </w:tc>
      </w:tr>
      <w:tr w:rsidR="00076017" w:rsidRPr="00076017" w14:paraId="0D773A87" w14:textId="77777777" w:rsidTr="00B05CE8">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14:paraId="1FD438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2B864E2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18"/>
              </w:rPr>
              <w:t>1</w:t>
            </w:r>
          </w:p>
        </w:tc>
        <w:tc>
          <w:tcPr>
            <w:tcW w:w="1268" w:type="dxa"/>
            <w:tcBorders>
              <w:top w:val="single" w:sz="4" w:space="0" w:color="auto"/>
              <w:left w:val="single" w:sz="4" w:space="0" w:color="auto"/>
              <w:bottom w:val="single" w:sz="4" w:space="0" w:color="auto"/>
              <w:right w:val="single" w:sz="4" w:space="0" w:color="auto"/>
            </w:tcBorders>
          </w:tcPr>
          <w:p w14:paraId="5A70CE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4AA89D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napToGrid w:val="0"/>
                <w:sz w:val="18"/>
                <w:szCs w:val="18"/>
              </w:rPr>
              <w:t>TRS.1.2 TDD</w:t>
            </w:r>
          </w:p>
        </w:tc>
      </w:tr>
      <w:tr w:rsidR="00076017" w:rsidRPr="00076017" w14:paraId="7F9801B3"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20D07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38EDB3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120EDBC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F1339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DRX.3</w:t>
            </w:r>
          </w:p>
        </w:tc>
      </w:tr>
      <w:tr w:rsidR="00076017" w:rsidRPr="00076017" w14:paraId="5642DBA9"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058633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086534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2D90DB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94850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periodic</w:t>
            </w:r>
          </w:p>
        </w:tc>
      </w:tr>
      <w:tr w:rsidR="00076017" w:rsidRPr="00076017" w14:paraId="1645DBA0"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DF1CFB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20BA79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2CE12F8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55EA3D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ssb-Index-RSRP</w:t>
            </w:r>
          </w:p>
        </w:tc>
      </w:tr>
      <w:tr w:rsidR="00076017" w:rsidRPr="00076017" w14:paraId="1FBA899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1073C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D9E524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tcPr>
          <w:p w14:paraId="1DC6C2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6D1A29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2</w:t>
            </w:r>
          </w:p>
        </w:tc>
      </w:tr>
      <w:tr w:rsidR="00076017" w:rsidRPr="00076017" w14:paraId="7CB70C3B"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23CD9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0365124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577A1F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slot</w:t>
            </w:r>
          </w:p>
        </w:tc>
        <w:tc>
          <w:tcPr>
            <w:tcW w:w="1743" w:type="dxa"/>
            <w:tcBorders>
              <w:top w:val="single" w:sz="4" w:space="0" w:color="auto"/>
              <w:left w:val="single" w:sz="4" w:space="0" w:color="auto"/>
              <w:bottom w:val="single" w:sz="4" w:space="0" w:color="auto"/>
              <w:right w:val="single" w:sz="4" w:space="0" w:color="auto"/>
            </w:tcBorders>
            <w:hideMark/>
          </w:tcPr>
          <w:p w14:paraId="030BF4B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80</w:t>
            </w:r>
          </w:p>
        </w:tc>
      </w:tr>
      <w:tr w:rsidR="00076017" w:rsidRPr="00076017" w14:paraId="3141F2AE"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55D1C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302624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424F9E5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037B6E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w:t>
            </w:r>
          </w:p>
        </w:tc>
      </w:tr>
      <w:tr w:rsidR="00076017" w:rsidRPr="00076017" w14:paraId="4770302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A07DE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T2</w:t>
            </w:r>
          </w:p>
        </w:tc>
        <w:tc>
          <w:tcPr>
            <w:tcW w:w="959" w:type="dxa"/>
            <w:tcBorders>
              <w:top w:val="single" w:sz="4" w:space="0" w:color="auto"/>
              <w:left w:val="single" w:sz="4" w:space="0" w:color="auto"/>
              <w:bottom w:val="single" w:sz="4" w:space="0" w:color="auto"/>
              <w:right w:val="single" w:sz="4" w:space="0" w:color="auto"/>
            </w:tcBorders>
            <w:hideMark/>
          </w:tcPr>
          <w:p w14:paraId="2AE013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714EE0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s</w:t>
            </w:r>
          </w:p>
        </w:tc>
        <w:tc>
          <w:tcPr>
            <w:tcW w:w="1743" w:type="dxa"/>
            <w:tcBorders>
              <w:top w:val="single" w:sz="4" w:space="0" w:color="auto"/>
              <w:left w:val="single" w:sz="4" w:space="0" w:color="auto"/>
              <w:bottom w:val="single" w:sz="4" w:space="0" w:color="auto"/>
              <w:right w:val="single" w:sz="4" w:space="0" w:color="auto"/>
            </w:tcBorders>
            <w:hideMark/>
          </w:tcPr>
          <w:p w14:paraId="7A1309E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r>
      <w:tr w:rsidR="00076017" w:rsidRPr="00076017" w14:paraId="2A137FE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F3E9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6940DA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nil"/>
              <w:right w:val="single" w:sz="4" w:space="0" w:color="auto"/>
            </w:tcBorders>
            <w:shd w:val="clear" w:color="auto" w:fill="auto"/>
            <w:hideMark/>
          </w:tcPr>
          <w:p w14:paraId="78125D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739B5B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7633EDB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91E48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shd w:val="clear" w:color="auto" w:fill="auto"/>
            <w:hideMark/>
          </w:tcPr>
          <w:p w14:paraId="29BE64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832A1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1979F1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5A7FE8F4"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413329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62DB1A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AA0C1F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543D9B6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AECB021"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7818C2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68E54E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0122F6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14B1FAB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2ED43172"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352D8D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2F9835B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D5280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610599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0603C3D3"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D79A1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5E246A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60C32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0CFDF74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235E7D7"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597C1A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0903C28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04A7A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745028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13E1A14"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90BFF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OCNG DMRS to SSS</w:t>
            </w:r>
            <w:r w:rsidRPr="00076017">
              <w:rPr>
                <w:rFonts w:ascii="Arial" w:eastAsia="Times New Roman" w:hAnsi="Arial"/>
                <w:sz w:val="18"/>
                <w:vertAlign w:val="superscript"/>
              </w:rPr>
              <w:t>Note 1</w:t>
            </w:r>
          </w:p>
        </w:tc>
        <w:tc>
          <w:tcPr>
            <w:tcW w:w="959" w:type="dxa"/>
            <w:tcBorders>
              <w:top w:val="nil"/>
              <w:left w:val="single" w:sz="4" w:space="0" w:color="auto"/>
              <w:bottom w:val="nil"/>
              <w:right w:val="single" w:sz="4" w:space="0" w:color="auto"/>
            </w:tcBorders>
            <w:shd w:val="clear" w:color="auto" w:fill="auto"/>
            <w:hideMark/>
          </w:tcPr>
          <w:p w14:paraId="4C4F9D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5580D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hideMark/>
          </w:tcPr>
          <w:p w14:paraId="3E0642D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4888160E"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167B360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EPRE ratio of OCNG to OCNG DMRS</w:t>
            </w:r>
            <w:r w:rsidRPr="00076017">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0FD560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07F038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shd w:val="clear" w:color="auto" w:fill="auto"/>
            <w:hideMark/>
          </w:tcPr>
          <w:p w14:paraId="25BFC2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r>
      <w:tr w:rsidR="00076017" w:rsidRPr="00076017" w14:paraId="12127725" w14:textId="77777777" w:rsidTr="00B05CE8">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14:paraId="27C2E0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7A2362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1268" w:type="dxa"/>
            <w:tcBorders>
              <w:top w:val="single" w:sz="4" w:space="0" w:color="auto"/>
              <w:left w:val="single" w:sz="4" w:space="0" w:color="auto"/>
              <w:bottom w:val="single" w:sz="4" w:space="0" w:color="auto"/>
              <w:right w:val="single" w:sz="4" w:space="0" w:color="auto"/>
            </w:tcBorders>
            <w:hideMark/>
          </w:tcPr>
          <w:p w14:paraId="3A85DC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3C5E8B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AWGN</w:t>
            </w:r>
          </w:p>
        </w:tc>
      </w:tr>
      <w:tr w:rsidR="00076017" w:rsidRPr="00076017" w14:paraId="400BCD4E" w14:textId="77777777" w:rsidTr="00B05CE8">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971711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sz w:val="18"/>
              </w:rPr>
              <w:t>Note 1:</w:t>
            </w:r>
            <w:r w:rsidRPr="00076017">
              <w:rPr>
                <w:rFonts w:ascii="Arial" w:eastAsia="Times New Roman" w:hAnsi="Arial"/>
                <w:sz w:val="18"/>
              </w:rPr>
              <w:tab/>
              <w:t>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tc>
      </w:tr>
    </w:tbl>
    <w:p w14:paraId="1FCFF64A" w14:textId="77777777" w:rsidR="00076017" w:rsidRPr="00076017" w:rsidRDefault="00076017" w:rsidP="00076017">
      <w:pPr>
        <w:overflowPunct w:val="0"/>
        <w:autoSpaceDE w:val="0"/>
        <w:autoSpaceDN w:val="0"/>
        <w:adjustRightInd w:val="0"/>
        <w:textAlignment w:val="baseline"/>
        <w:rPr>
          <w:rFonts w:eastAsia="Times New Roman"/>
        </w:rPr>
      </w:pPr>
    </w:p>
    <w:p w14:paraId="08283D44"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11.5.4.4.4.2</w:t>
      </w:r>
      <w:r w:rsidRPr="00076017">
        <w:rPr>
          <w:rFonts w:ascii="Arial" w:eastAsia="Times New Roman" w:hAnsi="Arial"/>
        </w:rPr>
        <w:tab/>
        <w:t>Test procedure</w:t>
      </w:r>
    </w:p>
    <w:p w14:paraId="0AC31F04"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Same test procedure as in subclause 11.5.4.1.4.2 with tables</w:t>
      </w:r>
      <w:r w:rsidRPr="00076017">
        <w:rPr>
          <w:rFonts w:eastAsia="Times New Roman"/>
          <w:lang w:eastAsia="sv-SE"/>
        </w:rPr>
        <w:t xml:space="preserve"> </w:t>
      </w:r>
      <w:r w:rsidRPr="00076017">
        <w:rPr>
          <w:rFonts w:eastAsia="Times New Roman"/>
        </w:rPr>
        <w:t>11.5.4.1</w:t>
      </w:r>
      <w:r w:rsidRPr="00076017">
        <w:rPr>
          <w:rFonts w:eastAsia="Times New Roman"/>
          <w:lang w:eastAsia="sv-SE"/>
        </w:rPr>
        <w:t xml:space="preserve">.4.1-2 and </w:t>
      </w:r>
      <w:r w:rsidRPr="00076017">
        <w:rPr>
          <w:rFonts w:eastAsia="Times New Roman"/>
        </w:rPr>
        <w:t>11.5.4.1</w:t>
      </w:r>
      <w:r w:rsidRPr="00076017">
        <w:rPr>
          <w:rFonts w:eastAsia="Times New Roman"/>
          <w:lang w:eastAsia="sv-SE"/>
        </w:rPr>
        <w:t>.5-</w:t>
      </w:r>
      <w:r w:rsidRPr="00076017">
        <w:rPr>
          <w:rFonts w:eastAsia="Times New Roman"/>
        </w:rPr>
        <w:t xml:space="preserve">1 </w:t>
      </w:r>
      <w:r w:rsidRPr="00076017">
        <w:rPr>
          <w:rFonts w:eastAsia="Times New Roman"/>
          <w:lang w:eastAsia="sv-SE"/>
        </w:rPr>
        <w:t xml:space="preserve">replaced by </w:t>
      </w:r>
      <w:r w:rsidRPr="00076017">
        <w:rPr>
          <w:rFonts w:eastAsia="Times New Roman"/>
        </w:rPr>
        <w:t>tables</w:t>
      </w:r>
      <w:r w:rsidRPr="00076017">
        <w:rPr>
          <w:rFonts w:eastAsia="Times New Roman"/>
          <w:lang w:eastAsia="sv-SE"/>
        </w:rPr>
        <w:t xml:space="preserve"> </w:t>
      </w:r>
      <w:r w:rsidRPr="00076017">
        <w:rPr>
          <w:rFonts w:eastAsia="Times New Roman"/>
        </w:rPr>
        <w:t>11.5.4.4</w:t>
      </w:r>
      <w:r w:rsidRPr="00076017">
        <w:rPr>
          <w:rFonts w:eastAsia="Times New Roman"/>
          <w:lang w:eastAsia="sv-SE"/>
        </w:rPr>
        <w:t xml:space="preserve">.4.1-2 and </w:t>
      </w:r>
      <w:r w:rsidRPr="00076017">
        <w:rPr>
          <w:rFonts w:eastAsia="Times New Roman"/>
        </w:rPr>
        <w:t>11.5.4.4</w:t>
      </w:r>
      <w:r w:rsidRPr="00076017">
        <w:rPr>
          <w:rFonts w:eastAsia="Times New Roman"/>
          <w:lang w:eastAsia="sv-SE"/>
        </w:rPr>
        <w:t>.5-</w:t>
      </w:r>
      <w:r w:rsidRPr="00076017">
        <w:rPr>
          <w:rFonts w:eastAsia="Times New Roman"/>
        </w:rPr>
        <w:t>1.</w:t>
      </w:r>
    </w:p>
    <w:p w14:paraId="7A89909A"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rPr>
        <w:t>11.5.4.4.4.3</w:t>
      </w:r>
      <w:r w:rsidRPr="00076017">
        <w:rPr>
          <w:rFonts w:ascii="Arial" w:eastAsia="Times New Roman" w:hAnsi="Arial"/>
        </w:rPr>
        <w:tab/>
        <w:t>Message contents</w:t>
      </w:r>
    </w:p>
    <w:p w14:paraId="0A7D4DF9"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Same message content as in subclause</w:t>
      </w:r>
      <w:r w:rsidRPr="00076017">
        <w:rPr>
          <w:rFonts w:eastAsia="Times New Roman"/>
        </w:rPr>
        <w:t>11.5.4.1.4.3</w:t>
      </w:r>
      <w:r w:rsidRPr="00076017">
        <w:rPr>
          <w:rFonts w:eastAsia="Times New Roman"/>
          <w:lang w:eastAsia="sv-SE"/>
        </w:rPr>
        <w:t xml:space="preserve"> with the following exceptions:</w:t>
      </w:r>
    </w:p>
    <w:p w14:paraId="0424FDD6"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cs="v4.2.0"/>
          <w:b/>
        </w:rPr>
      </w:pPr>
      <w:r w:rsidRPr="00076017">
        <w:rPr>
          <w:rFonts w:ascii="Arial" w:eastAsia="Times New Roman" w:hAnsi="Arial" w:cs="v4.2.0"/>
          <w:b/>
        </w:rPr>
        <w:t xml:space="preserve">Table 11.5.4.4.4.3-1: Common Exception messages for NR SA FR1 </w:t>
      </w:r>
      <w:r w:rsidRPr="00076017">
        <w:rPr>
          <w:rFonts w:ascii="Arial" w:eastAsia="Times New Roman" w:hAnsi="Arial"/>
          <w:b/>
          <w:snapToGrid w:val="0"/>
        </w:rPr>
        <w:t>SSB based L1-RSRP measurement on SCC when DRX is used</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076017" w:rsidRPr="00076017" w14:paraId="72398E36" w14:textId="77777777" w:rsidTr="00B05CE8">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1A2AACF2"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5B96C524"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511A6B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31350F4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p>
        </w:tc>
      </w:tr>
      <w:tr w:rsidR="00076017" w:rsidRPr="00076017" w14:paraId="212E5315" w14:textId="77777777" w:rsidTr="00B05CE8">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215ED7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5E42C9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H.3.7-1 with condition DRX.3</w:t>
            </w:r>
          </w:p>
          <w:p w14:paraId="4329444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cs="@MS Mincho"/>
                <w:sz w:val="18"/>
              </w:rPr>
            </w:pPr>
          </w:p>
        </w:tc>
      </w:tr>
    </w:tbl>
    <w:p w14:paraId="093611F1" w14:textId="77777777" w:rsidR="00076017" w:rsidRPr="00076017" w:rsidRDefault="00076017" w:rsidP="00076017">
      <w:pPr>
        <w:overflowPunct w:val="0"/>
        <w:autoSpaceDE w:val="0"/>
        <w:autoSpaceDN w:val="0"/>
        <w:adjustRightInd w:val="0"/>
        <w:textAlignment w:val="baseline"/>
        <w:rPr>
          <w:rFonts w:eastAsia="Times New Roman"/>
        </w:rPr>
      </w:pPr>
    </w:p>
    <w:p w14:paraId="7A5AFEB3"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11.5.4.4.5</w:t>
      </w:r>
      <w:r w:rsidRPr="00076017">
        <w:rPr>
          <w:rFonts w:ascii="Arial" w:eastAsia="Times New Roman" w:hAnsi="Arial"/>
          <w:lang w:eastAsia="sv-SE"/>
        </w:rPr>
        <w:tab/>
        <w:t>Test requirements</w:t>
      </w:r>
    </w:p>
    <w:p w14:paraId="0FEA030E"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sv-SE"/>
        </w:rPr>
        <w:t>Table 11.5.4.4.5-1 defines the primary level settings including test tolerances for SSB based L1-RSRP measurement on SCC in DRX.</w:t>
      </w:r>
    </w:p>
    <w:p w14:paraId="1F83E477"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11.5.4.4.5-1: Cell specific test parameters for NR SA FR1 </w:t>
      </w:r>
      <w:r w:rsidRPr="00076017">
        <w:rPr>
          <w:rFonts w:ascii="Arial" w:eastAsia="Times New Roman" w:hAnsi="Arial"/>
          <w:b/>
          <w:snapToGrid w:val="0"/>
        </w:rPr>
        <w:t>SSB based L1-RSRP measurement on SCC when DRX is used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076017" w:rsidRPr="00076017" w14:paraId="2765231C"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14:paraId="21E05B6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37207F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4CCEF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751A1F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63E84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SSB#1</w:t>
            </w:r>
          </w:p>
        </w:tc>
      </w:tr>
      <w:tr w:rsidR="00076017" w:rsidRPr="00076017" w14:paraId="78237216" w14:textId="77777777" w:rsidTr="00B05CE8">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14:paraId="6E00AD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2AFBE1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14:paraId="1C0CAF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2DAF77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F79A3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38926F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4C86DA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57627186"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02DCAEB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Probability P</w:t>
            </w:r>
            <w:r w:rsidRPr="00076017">
              <w:rPr>
                <w:rFonts w:ascii="Arial" w:eastAsia="Times New Roman" w:hAnsi="Arial"/>
                <w:sz w:val="18"/>
                <w:vertAlign w:val="subscript"/>
              </w:rPr>
              <w:t>CCA_DL</w:t>
            </w:r>
            <w:r w:rsidRPr="00076017">
              <w:rPr>
                <w:rFonts w:ascii="Arial" w:eastAsia="Times New Roman" w:hAnsi="Arial"/>
                <w:sz w:val="18"/>
              </w:rPr>
              <w:t xml:space="preserve"> </w:t>
            </w:r>
            <w:r w:rsidRPr="00076017">
              <w:rPr>
                <w:rFonts w:ascii="Arial" w:eastAsia="Times New Roman" w:hAnsi="Arial"/>
                <w:sz w:val="18"/>
                <w:vertAlign w:val="superscript"/>
              </w:rPr>
              <w:t>Note 4,6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726FAD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5D7206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7A81073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42FDD3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1" w:type="dxa"/>
            <w:tcBorders>
              <w:top w:val="single" w:sz="4" w:space="0" w:color="auto"/>
              <w:left w:val="single" w:sz="4" w:space="0" w:color="auto"/>
              <w:bottom w:val="single" w:sz="4" w:space="0" w:color="auto"/>
              <w:right w:val="single" w:sz="4" w:space="0" w:color="auto"/>
            </w:tcBorders>
            <w:vAlign w:val="center"/>
          </w:tcPr>
          <w:p w14:paraId="1E990A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c>
          <w:tcPr>
            <w:tcW w:w="872" w:type="dxa"/>
            <w:tcBorders>
              <w:top w:val="single" w:sz="4" w:space="0" w:color="auto"/>
              <w:left w:val="single" w:sz="4" w:space="0" w:color="auto"/>
              <w:bottom w:val="single" w:sz="4" w:space="0" w:color="auto"/>
              <w:right w:val="single" w:sz="4" w:space="0" w:color="auto"/>
            </w:tcBorders>
            <w:vAlign w:val="center"/>
          </w:tcPr>
          <w:p w14:paraId="7035B4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0.9375</w:t>
            </w:r>
          </w:p>
        </w:tc>
      </w:tr>
      <w:tr w:rsidR="00076017" w:rsidRPr="00076017" w14:paraId="75F20B7A"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76A9FF9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DL CCA Probability P</w:t>
            </w:r>
            <w:r w:rsidRPr="00076017">
              <w:rPr>
                <w:rFonts w:ascii="Arial" w:eastAsia="Times New Roman" w:hAnsi="Arial"/>
                <w:sz w:val="18"/>
                <w:vertAlign w:val="subscript"/>
              </w:rPr>
              <w:t>CCA_DL</w:t>
            </w:r>
            <w:r w:rsidRPr="00076017">
              <w:rPr>
                <w:rFonts w:ascii="Arial" w:eastAsia="Times New Roman" w:hAnsi="Arial"/>
                <w:sz w:val="18"/>
              </w:rPr>
              <w:t xml:space="preserve"> </w:t>
            </w:r>
            <w:r w:rsidRPr="00076017">
              <w:rPr>
                <w:rFonts w:ascii="Arial" w:eastAsia="Times New Roman" w:hAnsi="Arial"/>
                <w:sz w:val="18"/>
                <w:vertAlign w:val="superscript"/>
              </w:rPr>
              <w:t>Note 4.7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BE280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04118F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30B6F8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765D771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1" w:type="dxa"/>
            <w:tcBorders>
              <w:top w:val="single" w:sz="4" w:space="0" w:color="auto"/>
              <w:left w:val="single" w:sz="4" w:space="0" w:color="auto"/>
              <w:bottom w:val="single" w:sz="4" w:space="0" w:color="auto"/>
              <w:right w:val="single" w:sz="4" w:space="0" w:color="auto"/>
            </w:tcBorders>
            <w:vAlign w:val="center"/>
          </w:tcPr>
          <w:p w14:paraId="7AAE01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c>
          <w:tcPr>
            <w:tcW w:w="872" w:type="dxa"/>
            <w:tcBorders>
              <w:top w:val="single" w:sz="4" w:space="0" w:color="auto"/>
              <w:left w:val="single" w:sz="4" w:space="0" w:color="auto"/>
              <w:bottom w:val="single" w:sz="4" w:space="0" w:color="auto"/>
              <w:right w:val="single" w:sz="4" w:space="0" w:color="auto"/>
            </w:tcBorders>
            <w:vAlign w:val="center"/>
          </w:tcPr>
          <w:p w14:paraId="008E80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0.75/0.75</w:t>
            </w:r>
          </w:p>
        </w:tc>
      </w:tr>
      <w:tr w:rsidR="00076017" w:rsidRPr="00076017" w14:paraId="6051517C" w14:textId="77777777" w:rsidTr="00B05CE8">
        <w:trPr>
          <w:trHeight w:val="69"/>
          <w:jc w:val="center"/>
        </w:trPr>
        <w:tc>
          <w:tcPr>
            <w:tcW w:w="1509" w:type="dxa"/>
            <w:tcBorders>
              <w:top w:val="single" w:sz="4" w:space="0" w:color="auto"/>
              <w:left w:val="single" w:sz="4" w:space="0" w:color="auto"/>
              <w:bottom w:val="nil"/>
              <w:right w:val="single" w:sz="4" w:space="0" w:color="auto"/>
            </w:tcBorders>
            <w:shd w:val="clear" w:color="auto" w:fill="auto"/>
            <w:vAlign w:val="center"/>
          </w:tcPr>
          <w:p w14:paraId="61AF30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UL CCA probability P</w:t>
            </w:r>
            <w:r w:rsidRPr="00076017">
              <w:rPr>
                <w:rFonts w:ascii="Arial" w:eastAsia="Times New Roman" w:hAnsi="Arial"/>
                <w:sz w:val="18"/>
                <w:vertAlign w:val="subscript"/>
              </w:rPr>
              <w:t>CCA_UL</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F0C4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w:t>
            </w:r>
          </w:p>
        </w:tc>
        <w:tc>
          <w:tcPr>
            <w:tcW w:w="2032" w:type="dxa"/>
            <w:tcBorders>
              <w:top w:val="nil"/>
              <w:left w:val="single" w:sz="4" w:space="0" w:color="auto"/>
              <w:bottom w:val="single" w:sz="4" w:space="0" w:color="auto"/>
              <w:right w:val="single" w:sz="4" w:space="0" w:color="auto"/>
            </w:tcBorders>
            <w:shd w:val="clear" w:color="auto" w:fill="auto"/>
            <w:vAlign w:val="center"/>
          </w:tcPr>
          <w:p w14:paraId="679EFA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71" w:type="dxa"/>
            <w:tcBorders>
              <w:top w:val="single" w:sz="4" w:space="0" w:color="auto"/>
              <w:left w:val="single" w:sz="4" w:space="0" w:color="auto"/>
              <w:bottom w:val="single" w:sz="4" w:space="0" w:color="auto"/>
              <w:right w:val="single" w:sz="4" w:space="0" w:color="auto"/>
            </w:tcBorders>
            <w:vAlign w:val="center"/>
          </w:tcPr>
          <w:p w14:paraId="58F516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2" w:type="dxa"/>
            <w:tcBorders>
              <w:top w:val="single" w:sz="4" w:space="0" w:color="auto"/>
              <w:left w:val="single" w:sz="4" w:space="0" w:color="auto"/>
              <w:bottom w:val="single" w:sz="4" w:space="0" w:color="auto"/>
              <w:right w:val="single" w:sz="4" w:space="0" w:color="auto"/>
            </w:tcBorders>
            <w:vAlign w:val="center"/>
          </w:tcPr>
          <w:p w14:paraId="4D7DF38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1" w:type="dxa"/>
            <w:tcBorders>
              <w:top w:val="single" w:sz="4" w:space="0" w:color="auto"/>
              <w:left w:val="single" w:sz="4" w:space="0" w:color="auto"/>
              <w:bottom w:val="single" w:sz="4" w:space="0" w:color="auto"/>
              <w:right w:val="single" w:sz="4" w:space="0" w:color="auto"/>
            </w:tcBorders>
            <w:vAlign w:val="center"/>
          </w:tcPr>
          <w:p w14:paraId="73F3F2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c>
          <w:tcPr>
            <w:tcW w:w="872" w:type="dxa"/>
            <w:tcBorders>
              <w:top w:val="single" w:sz="4" w:space="0" w:color="auto"/>
              <w:left w:val="single" w:sz="4" w:space="0" w:color="auto"/>
              <w:bottom w:val="single" w:sz="4" w:space="0" w:color="auto"/>
              <w:right w:val="single" w:sz="4" w:space="0" w:color="auto"/>
            </w:tcBorders>
            <w:vAlign w:val="center"/>
          </w:tcPr>
          <w:p w14:paraId="70A0B5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Cs/>
                <w:sz w:val="18"/>
              </w:rPr>
            </w:pPr>
            <w:r w:rsidRPr="00076017">
              <w:rPr>
                <w:rFonts w:ascii="Arial" w:eastAsia="Times New Roman" w:hAnsi="Arial"/>
                <w:bCs/>
                <w:sz w:val="18"/>
              </w:rPr>
              <w:t>1.0</w:t>
            </w:r>
          </w:p>
        </w:tc>
      </w:tr>
      <w:tr w:rsidR="00076017" w:rsidRPr="00076017" w14:paraId="02A0DEBE"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AAFD9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Calibri" w:hAnsi="Arial"/>
                <w:noProof/>
                <w:position w:val="-12"/>
                <w:sz w:val="18"/>
                <w:szCs w:val="22"/>
              </w:rPr>
              <w:drawing>
                <wp:inline distT="0" distB="0" distL="0" distR="0" wp14:anchorId="26E3AA97" wp14:editId="071426BF">
                  <wp:extent cx="228600" cy="228600"/>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017">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372BE9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2AB4E5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78C397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-94.65</w:t>
            </w:r>
          </w:p>
        </w:tc>
      </w:tr>
      <w:tr w:rsidR="00076017" w:rsidRPr="00076017" w14:paraId="00FBF719"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08DD199"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rPr>
            </w:pPr>
            <w:r w:rsidRPr="00076017">
              <w:rPr>
                <w:rFonts w:ascii="Arial" w:eastAsia="Calibri" w:hAnsi="Arial"/>
                <w:noProof/>
                <w:position w:val="-12"/>
                <w:sz w:val="18"/>
                <w:szCs w:val="22"/>
              </w:rPr>
              <w:drawing>
                <wp:inline distT="0" distB="0" distL="0" distR="0" wp14:anchorId="2B1F103B" wp14:editId="61BE6CAA">
                  <wp:extent cx="22860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076017">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BAECBB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nil"/>
              <w:right w:val="single" w:sz="4" w:space="0" w:color="auto"/>
            </w:tcBorders>
            <w:shd w:val="clear" w:color="auto" w:fill="auto"/>
            <w:hideMark/>
          </w:tcPr>
          <w:p w14:paraId="4BCA73C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szCs w:val="22"/>
              </w:rPr>
            </w:pPr>
            <w:r w:rsidRPr="00076017">
              <w:rPr>
                <w:rFonts w:ascii="Arial" w:eastAsia="Calibri" w:hAnsi="Arial"/>
                <w:sz w:val="18"/>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30C7EDD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Calibri" w:hAnsi="Arial"/>
                <w:sz w:val="18"/>
                <w:szCs w:val="22"/>
              </w:rPr>
            </w:pPr>
            <w:r w:rsidRPr="00076017">
              <w:rPr>
                <w:rFonts w:ascii="Arial" w:eastAsia="Calibri" w:hAnsi="Arial"/>
                <w:sz w:val="18"/>
                <w:szCs w:val="22"/>
              </w:rPr>
              <w:t>-91.65</w:t>
            </w:r>
          </w:p>
        </w:tc>
      </w:tr>
      <w:tr w:rsidR="00076017" w:rsidRPr="00076017" w14:paraId="011416E1"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D4331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noProof/>
                <w:position w:val="-12"/>
                <w:sz w:val="18"/>
                <w:szCs w:val="22"/>
              </w:rPr>
              <w:drawing>
                <wp:inline distT="0" distB="0" distL="0" distR="0" wp14:anchorId="615BAFAA" wp14:editId="156EFAE8">
                  <wp:extent cx="381000" cy="2286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5BEB28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2FD4617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01AC5D3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4C80BC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01DCC7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0DEE112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3.5</w:t>
            </w:r>
          </w:p>
        </w:tc>
      </w:tr>
      <w:tr w:rsidR="00076017" w:rsidRPr="00076017" w14:paraId="2D1CCFF1"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7ABE71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 xml:space="preserve">SSB RSRP </w:t>
            </w:r>
            <w:r w:rsidRPr="00076017">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721C5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shd w:val="clear" w:color="auto" w:fill="auto"/>
            <w:hideMark/>
          </w:tcPr>
          <w:p w14:paraId="65AD611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4772D50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-91.65</w:t>
            </w:r>
          </w:p>
        </w:tc>
        <w:tc>
          <w:tcPr>
            <w:tcW w:w="872" w:type="dxa"/>
            <w:tcBorders>
              <w:top w:val="single" w:sz="4" w:space="0" w:color="auto"/>
              <w:left w:val="single" w:sz="4" w:space="0" w:color="auto"/>
              <w:bottom w:val="single" w:sz="4" w:space="0" w:color="auto"/>
              <w:right w:val="single" w:sz="4" w:space="0" w:color="auto"/>
            </w:tcBorders>
            <w:hideMark/>
          </w:tcPr>
          <w:p w14:paraId="1B6311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-91.65</w:t>
            </w:r>
          </w:p>
        </w:tc>
        <w:tc>
          <w:tcPr>
            <w:tcW w:w="871" w:type="dxa"/>
            <w:tcBorders>
              <w:top w:val="single" w:sz="4" w:space="0" w:color="auto"/>
              <w:left w:val="single" w:sz="4" w:space="0" w:color="auto"/>
              <w:bottom w:val="single" w:sz="4" w:space="0" w:color="auto"/>
              <w:right w:val="single" w:sz="4" w:space="0" w:color="auto"/>
            </w:tcBorders>
            <w:hideMark/>
          </w:tcPr>
          <w:p w14:paraId="42B4C87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C7C06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-88.15</w:t>
            </w:r>
          </w:p>
        </w:tc>
      </w:tr>
      <w:tr w:rsidR="00076017" w:rsidRPr="00076017" w14:paraId="27B48F4E" w14:textId="77777777" w:rsidTr="00B05CE8">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14:paraId="45622D9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rPr>
            </w:pPr>
            <w:r w:rsidRPr="00076017">
              <w:rPr>
                <w:rFonts w:ascii="Arial" w:eastAsia="Times New Roman" w:hAnsi="Arial"/>
                <w:sz w:val="18"/>
              </w:rPr>
              <w:t xml:space="preserve">Io </w:t>
            </w:r>
            <w:r w:rsidRPr="00076017">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627CAA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1</w:t>
            </w:r>
          </w:p>
        </w:tc>
        <w:tc>
          <w:tcPr>
            <w:tcW w:w="2032" w:type="dxa"/>
            <w:tcBorders>
              <w:top w:val="single" w:sz="4" w:space="0" w:color="auto"/>
              <w:left w:val="single" w:sz="4" w:space="0" w:color="auto"/>
              <w:bottom w:val="single" w:sz="4" w:space="0" w:color="auto"/>
              <w:right w:val="single" w:sz="4" w:space="0" w:color="auto"/>
            </w:tcBorders>
            <w:hideMark/>
          </w:tcPr>
          <w:p w14:paraId="63A372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dBm/38.16 MHz</w:t>
            </w:r>
          </w:p>
        </w:tc>
        <w:tc>
          <w:tcPr>
            <w:tcW w:w="871" w:type="dxa"/>
            <w:tcBorders>
              <w:top w:val="single" w:sz="4" w:space="0" w:color="auto"/>
              <w:left w:val="single" w:sz="4" w:space="0" w:color="auto"/>
              <w:bottom w:val="single" w:sz="4" w:space="0" w:color="auto"/>
              <w:right w:val="single" w:sz="4" w:space="0" w:color="auto"/>
            </w:tcBorders>
            <w:hideMark/>
          </w:tcPr>
          <w:p w14:paraId="1073A84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-57.59</w:t>
            </w:r>
          </w:p>
        </w:tc>
        <w:tc>
          <w:tcPr>
            <w:tcW w:w="872" w:type="dxa"/>
            <w:tcBorders>
              <w:top w:val="single" w:sz="4" w:space="0" w:color="auto"/>
              <w:left w:val="single" w:sz="4" w:space="0" w:color="auto"/>
              <w:bottom w:val="single" w:sz="4" w:space="0" w:color="auto"/>
              <w:right w:val="single" w:sz="4" w:space="0" w:color="auto"/>
            </w:tcBorders>
            <w:hideMark/>
          </w:tcPr>
          <w:p w14:paraId="400B53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-57.59</w:t>
            </w:r>
          </w:p>
        </w:tc>
        <w:tc>
          <w:tcPr>
            <w:tcW w:w="871" w:type="dxa"/>
            <w:tcBorders>
              <w:top w:val="single" w:sz="4" w:space="0" w:color="auto"/>
              <w:left w:val="single" w:sz="4" w:space="0" w:color="auto"/>
              <w:bottom w:val="single" w:sz="4" w:space="0" w:color="auto"/>
              <w:right w:val="single" w:sz="4" w:space="0" w:color="auto"/>
            </w:tcBorders>
            <w:hideMark/>
          </w:tcPr>
          <w:p w14:paraId="0D83E0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-60.61</w:t>
            </w:r>
          </w:p>
        </w:tc>
        <w:tc>
          <w:tcPr>
            <w:tcW w:w="872" w:type="dxa"/>
            <w:tcBorders>
              <w:top w:val="single" w:sz="4" w:space="0" w:color="auto"/>
              <w:left w:val="single" w:sz="4" w:space="0" w:color="auto"/>
              <w:bottom w:val="single" w:sz="4" w:space="0" w:color="auto"/>
              <w:right w:val="single" w:sz="4" w:space="0" w:color="auto"/>
            </w:tcBorders>
            <w:hideMark/>
          </w:tcPr>
          <w:p w14:paraId="174AB2A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Calibri" w:hAnsi="Arial"/>
                <w:sz w:val="18"/>
                <w:szCs w:val="22"/>
              </w:rPr>
              <w:t>-55.49</w:t>
            </w:r>
          </w:p>
        </w:tc>
      </w:tr>
      <w:tr w:rsidR="00076017" w:rsidRPr="00076017" w14:paraId="37E1E31D" w14:textId="77777777" w:rsidTr="00B05CE8">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54EA669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Calibri" w:hAnsi="Arial"/>
                <w:noProof/>
                <w:position w:val="-12"/>
                <w:sz w:val="18"/>
                <w:szCs w:val="22"/>
              </w:rPr>
              <w:drawing>
                <wp:inline distT="0" distB="0" distL="0" distR="0" wp14:anchorId="5D9C4A35" wp14:editId="4FD7A85F">
                  <wp:extent cx="5334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3F6FBF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1</w:t>
            </w:r>
          </w:p>
        </w:tc>
        <w:tc>
          <w:tcPr>
            <w:tcW w:w="2032" w:type="dxa"/>
            <w:tcBorders>
              <w:top w:val="single" w:sz="4" w:space="0" w:color="auto"/>
              <w:left w:val="single" w:sz="4" w:space="0" w:color="auto"/>
              <w:bottom w:val="single" w:sz="4" w:space="0" w:color="auto"/>
              <w:right w:val="single" w:sz="4" w:space="0" w:color="auto"/>
            </w:tcBorders>
            <w:hideMark/>
          </w:tcPr>
          <w:p w14:paraId="3D238D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17E988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2" w:type="dxa"/>
            <w:tcBorders>
              <w:top w:val="single" w:sz="4" w:space="0" w:color="auto"/>
              <w:left w:val="single" w:sz="4" w:space="0" w:color="auto"/>
              <w:bottom w:val="single" w:sz="4" w:space="0" w:color="auto"/>
              <w:right w:val="single" w:sz="4" w:space="0" w:color="auto"/>
            </w:tcBorders>
            <w:hideMark/>
          </w:tcPr>
          <w:p w14:paraId="752461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871" w:type="dxa"/>
            <w:tcBorders>
              <w:top w:val="single" w:sz="4" w:space="0" w:color="auto"/>
              <w:left w:val="single" w:sz="4" w:space="0" w:color="auto"/>
              <w:bottom w:val="single" w:sz="4" w:space="0" w:color="auto"/>
              <w:right w:val="single" w:sz="4" w:space="0" w:color="auto"/>
            </w:tcBorders>
            <w:hideMark/>
          </w:tcPr>
          <w:p w14:paraId="0FB838D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-Infinity</w:t>
            </w:r>
          </w:p>
        </w:tc>
        <w:tc>
          <w:tcPr>
            <w:tcW w:w="872" w:type="dxa"/>
            <w:tcBorders>
              <w:top w:val="single" w:sz="4" w:space="0" w:color="auto"/>
              <w:left w:val="single" w:sz="4" w:space="0" w:color="auto"/>
              <w:bottom w:val="single" w:sz="4" w:space="0" w:color="auto"/>
              <w:right w:val="single" w:sz="4" w:space="0" w:color="auto"/>
            </w:tcBorders>
            <w:hideMark/>
          </w:tcPr>
          <w:p w14:paraId="2968E3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3.5</w:t>
            </w:r>
          </w:p>
        </w:tc>
      </w:tr>
      <w:tr w:rsidR="00076017" w:rsidRPr="00076017" w14:paraId="53B53E07" w14:textId="77777777" w:rsidTr="00B05CE8">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FD2AE7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1: </w:t>
            </w:r>
            <w:r w:rsidRPr="00076017">
              <w:rPr>
                <w:rFonts w:ascii="Arial" w:eastAsia="Times New Roman" w:hAnsi="Arial" w:cs="Arial"/>
                <w:sz w:val="18"/>
              </w:rPr>
              <w:tab/>
            </w:r>
            <w:r w:rsidRPr="00076017">
              <w:rPr>
                <w:rFonts w:ascii="Arial" w:eastAsia="Times New Roman" w:hAnsi="Arial"/>
                <w:sz w:val="18"/>
              </w:rPr>
              <w:t>The resources for uplink transmission are assigned to the UE prior to the start of time period T2.</w:t>
            </w:r>
          </w:p>
          <w:p w14:paraId="007C10C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Note 2:</w:t>
            </w:r>
            <w:r w:rsidRPr="00076017">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cs="v4.2.0"/>
                <w:position w:val="-12"/>
                <w:sz w:val="18"/>
              </w:rPr>
              <w:object w:dxaOrig="435" w:dyaOrig="435" w14:anchorId="2AC85D86">
                <v:shape id="_x0000_i1146" type="#_x0000_t75" style="width:21.6pt;height:21.6pt" o:ole="" fillcolor="window">
                  <v:imagedata r:id="rId15" o:title=""/>
                </v:shape>
                <o:OLEObject Type="Embed" ProgID="Equation.3" ShapeID="_x0000_i1146" DrawAspect="Content" ObjectID="_1800453095" r:id="rId144"/>
              </w:object>
            </w:r>
            <w:r w:rsidRPr="00076017">
              <w:rPr>
                <w:rFonts w:ascii="Arial" w:eastAsia="Times New Roman" w:hAnsi="Arial"/>
                <w:sz w:val="18"/>
              </w:rPr>
              <w:t xml:space="preserve"> to be fulfilled.</w:t>
            </w:r>
          </w:p>
          <w:p w14:paraId="329B89F7"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z w:val="18"/>
              </w:rPr>
              <w:t xml:space="preserve">Note 3: </w:t>
            </w:r>
            <w:r w:rsidRPr="00076017">
              <w:rPr>
                <w:rFonts w:ascii="Arial" w:eastAsia="Times New Roman" w:hAnsi="Arial" w:cs="Arial"/>
                <w:sz w:val="18"/>
              </w:rPr>
              <w:tab/>
            </w:r>
            <w:r w:rsidRPr="00076017">
              <w:rPr>
                <w:rFonts w:ascii="Arial" w:eastAsia="Times New Roman" w:hAnsi="Arial"/>
                <w:sz w:val="18"/>
              </w:rPr>
              <w:t>SS-RSRP and Io levels have been derived from other parameters for information purposes. They are not settable parameters themselves.</w:t>
            </w:r>
          </w:p>
          <w:p w14:paraId="1408980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z w:val="18"/>
              </w:rPr>
              <w:t>Note 4:</w:t>
            </w:r>
            <w:r w:rsidRPr="00076017">
              <w:rPr>
                <w:rFonts w:ascii="Arial" w:eastAsia="Times New Roman" w:hAnsi="Arial"/>
                <w:sz w:val="18"/>
              </w:rPr>
              <w:tab/>
              <w:t xml:space="preserve">DL and UL CCA probabilities apply for </w:t>
            </w:r>
            <w:r w:rsidRPr="00076017">
              <w:rPr>
                <w:rFonts w:ascii="Arial" w:eastAsia="Times New Roman" w:hAnsi="Arial"/>
                <w:snapToGrid w:val="0"/>
                <w:sz w:val="18"/>
              </w:rPr>
              <w:t>UE supporting any one or both semi-static channel access or dynamic channel access and for network configuring any of semi-static channel occupancy or dynamic channel occupancy.</w:t>
            </w:r>
          </w:p>
          <w:p w14:paraId="28BC4A73"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napToGrid w:val="0"/>
                <w:sz w:val="18"/>
              </w:rPr>
            </w:pPr>
            <w:r w:rsidRPr="00076017">
              <w:rPr>
                <w:rFonts w:ascii="Arial" w:eastAsia="Times New Roman" w:hAnsi="Arial"/>
                <w:snapToGrid w:val="0"/>
                <w:sz w:val="18"/>
              </w:rPr>
              <w:t>Note 5:</w:t>
            </w:r>
            <w:r w:rsidRPr="00076017">
              <w:rPr>
                <w:rFonts w:ascii="Arial" w:eastAsia="Times New Roman" w:hAnsi="Arial"/>
                <w:snapToGrid w:val="0"/>
                <w:sz w:val="18"/>
              </w:rPr>
              <w:tab/>
              <w:t>The signal levels apply for SSS REs when the discovery burst is transmitted during DBT windows.</w:t>
            </w:r>
          </w:p>
          <w:p w14:paraId="5A80E512"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rPr>
            </w:pPr>
            <w:r w:rsidRPr="00076017">
              <w:rPr>
                <w:rFonts w:ascii="Arial" w:eastAsia="Times New Roman" w:hAnsi="Arial"/>
                <w:snapToGrid w:val="0"/>
                <w:sz w:val="18"/>
              </w:rPr>
              <w:t>Note 6:</w:t>
            </w:r>
            <w:r w:rsidRPr="00076017">
              <w:rPr>
                <w:rFonts w:ascii="Arial" w:eastAsia="Times New Roman" w:hAnsi="Arial"/>
                <w:snapToGrid w:val="0"/>
                <w:sz w:val="18"/>
              </w:rPr>
              <w:tab/>
            </w:r>
            <w:r w:rsidRPr="00076017">
              <w:rPr>
                <w:rFonts w:ascii="Arial" w:eastAsia="Times New Roman" w:hAnsi="Arial"/>
                <w:sz w:val="18"/>
              </w:rPr>
              <w:t xml:space="preserve">For UE supporting semi-static channel access and network configuring semi-static channel occupancy. </w:t>
            </w:r>
          </w:p>
          <w:p w14:paraId="1DE0CA15"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076017">
              <w:rPr>
                <w:rFonts w:ascii="Arial" w:eastAsia="Times New Roman" w:hAnsi="Arial"/>
                <w:sz w:val="18"/>
              </w:rPr>
              <w:t>Note 7:</w:t>
            </w:r>
            <w:r w:rsidRPr="00076017">
              <w:rPr>
                <w:rFonts w:ascii="Arial" w:eastAsia="Times New Roman" w:hAnsi="Arial"/>
                <w:sz w:val="18"/>
              </w:rPr>
              <w:tab/>
              <w:t>For UE supporting dynamic channel access and network configuring dynamic channel occupancy. The first value corresponds P</w:t>
            </w:r>
            <w:r w:rsidRPr="00076017">
              <w:rPr>
                <w:rFonts w:ascii="Arial" w:eastAsia="Times New Roman" w:hAnsi="Arial"/>
                <w:sz w:val="18"/>
                <w:vertAlign w:val="subscript"/>
              </w:rPr>
              <w:t>CCA_DL1</w:t>
            </w:r>
            <w:r w:rsidRPr="00076017">
              <w:rPr>
                <w:rFonts w:ascii="Arial" w:eastAsia="Times New Roman" w:hAnsi="Arial"/>
                <w:sz w:val="18"/>
              </w:rPr>
              <w:t xml:space="preserve"> and the second value corresponds to the P</w:t>
            </w:r>
            <w:r w:rsidRPr="00076017">
              <w:rPr>
                <w:rFonts w:ascii="Arial" w:eastAsia="Times New Roman" w:hAnsi="Arial"/>
                <w:sz w:val="18"/>
                <w:vertAlign w:val="subscript"/>
              </w:rPr>
              <w:t>CCA_DL2</w:t>
            </w:r>
            <w:r w:rsidRPr="00076017">
              <w:rPr>
                <w:rFonts w:ascii="Arial" w:eastAsia="Times New Roman" w:hAnsi="Arial"/>
                <w:sz w:val="18"/>
              </w:rPr>
              <w:t>.</w:t>
            </w:r>
          </w:p>
        </w:tc>
      </w:tr>
    </w:tbl>
    <w:p w14:paraId="6B19676F" w14:textId="77777777" w:rsidR="00076017" w:rsidRPr="00076017" w:rsidRDefault="00076017" w:rsidP="00076017">
      <w:pPr>
        <w:overflowPunct w:val="0"/>
        <w:autoSpaceDE w:val="0"/>
        <w:autoSpaceDN w:val="0"/>
        <w:adjustRightInd w:val="0"/>
        <w:textAlignment w:val="baseline"/>
        <w:rPr>
          <w:rFonts w:eastAsia="Times New Roman"/>
        </w:rPr>
      </w:pPr>
    </w:p>
    <w:p w14:paraId="48A205CF"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 xml:space="preserve">The UE shall send L1-RSRP report every 80 slots. No later than 640 ms plus 80 slots from the beginning of time period T2, UE shall send L1-RSRP report including results of both SSB0 and SSB1 while meeting the </w:t>
      </w:r>
      <w:r w:rsidRPr="00076017">
        <w:rPr>
          <w:rFonts w:eastAsia="Times New Roman"/>
        </w:rPr>
        <w:t xml:space="preserve">absolute accuracy requirement and relative accuracy requirement Table </w:t>
      </w:r>
      <w:r w:rsidRPr="00076017">
        <w:rPr>
          <w:rFonts w:eastAsia="Times New Roman"/>
          <w:lang w:eastAsia="sv-SE"/>
        </w:rPr>
        <w:t>11.5.4.4.5-</w:t>
      </w:r>
      <w:r w:rsidRPr="00076017">
        <w:rPr>
          <w:rFonts w:eastAsia="Times New Roman"/>
        </w:rPr>
        <w:t xml:space="preserve">2 and </w:t>
      </w:r>
      <w:r w:rsidRPr="00076017">
        <w:rPr>
          <w:rFonts w:eastAsia="Times New Roman"/>
          <w:lang w:eastAsia="sv-SE"/>
        </w:rPr>
        <w:t>11.5.4.4.5-</w:t>
      </w:r>
      <w:r w:rsidRPr="00076017">
        <w:rPr>
          <w:rFonts w:eastAsia="Times New Roman"/>
        </w:rPr>
        <w:t>3.</w:t>
      </w:r>
      <w:r w:rsidRPr="00076017">
        <w:rPr>
          <w:rFonts w:eastAsia="Times New Roman" w:cs="v4.2.0"/>
        </w:rPr>
        <w:t xml:space="preserve"> </w:t>
      </w:r>
    </w:p>
    <w:p w14:paraId="0AC5B30A"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11.5.4.4.5-</w:t>
      </w:r>
      <w:r w:rsidRPr="00076017">
        <w:rPr>
          <w:rFonts w:ascii="Arial" w:eastAsia="Times New Roman" w:hAnsi="Arial"/>
          <w:b/>
        </w:rPr>
        <w:t>2: L1-RSRP absolute accuracy requirements for</w:t>
      </w:r>
      <w:r w:rsidRPr="00076017">
        <w:rPr>
          <w:rFonts w:ascii="Arial" w:eastAsia="Times New Roman" w:hAnsi="Arial"/>
          <w:b/>
        </w:rPr>
        <w:br/>
        <w:t>the reported values for all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076017" w:rsidRPr="00076017" w14:paraId="74EEB39F"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5D723C21"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79B25B" w14:textId="77777777" w:rsidR="00076017" w:rsidRPr="00076017" w:rsidRDefault="00076017" w:rsidP="00076017">
            <w:pPr>
              <w:overflowPunct w:val="0"/>
              <w:autoSpaceDE w:val="0"/>
              <w:autoSpaceDN w:val="0"/>
              <w:adjustRightInd w:val="0"/>
              <w:spacing w:after="0"/>
              <w:jc w:val="center"/>
              <w:textAlignment w:val="baseline"/>
              <w:rPr>
                <w:rFonts w:ascii="Arial Bold" w:eastAsia="Times New Roman" w:hAnsi="Arial Bold"/>
                <w:b/>
                <w:sz w:val="18"/>
              </w:rPr>
            </w:pPr>
            <w:r w:rsidRPr="00076017">
              <w:rPr>
                <w:rFonts w:ascii="Arial Bold" w:eastAsia="Times New Roman" w:hAnsi="Arial Bold"/>
                <w:b/>
                <w:sz w:val="18"/>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BC03E9"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Bold" w:eastAsia="Times New Roman" w:hAnsi="Arial Bold"/>
                <w:b/>
                <w:sz w:val="18"/>
              </w:rPr>
              <w:t>T2</w:t>
            </w:r>
          </w:p>
        </w:tc>
      </w:tr>
      <w:tr w:rsidR="00076017" w:rsidRPr="00076017" w14:paraId="1BAF6AC5"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46DD18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0BD7C7"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619574"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58</w:t>
            </w:r>
          </w:p>
        </w:tc>
      </w:tr>
      <w:tr w:rsidR="00076017" w:rsidRPr="00076017" w14:paraId="31630083" w14:textId="77777777" w:rsidTr="00B05CE8">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39FC31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0AF8D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F8C9D0"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78</w:t>
            </w:r>
          </w:p>
        </w:tc>
      </w:tr>
    </w:tbl>
    <w:p w14:paraId="3E177429" w14:textId="77777777" w:rsidR="00076017" w:rsidRPr="00076017" w:rsidRDefault="00076017" w:rsidP="00076017">
      <w:pPr>
        <w:overflowPunct w:val="0"/>
        <w:autoSpaceDE w:val="0"/>
        <w:autoSpaceDN w:val="0"/>
        <w:adjustRightInd w:val="0"/>
        <w:textAlignment w:val="baseline"/>
        <w:rPr>
          <w:rFonts w:eastAsia="Times New Roman"/>
        </w:rPr>
      </w:pPr>
    </w:p>
    <w:p w14:paraId="24D0292E"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11.5.4.4.5</w:t>
      </w:r>
      <w:r w:rsidRPr="00076017">
        <w:rPr>
          <w:rFonts w:ascii="Arial" w:eastAsia="Times New Roman" w:hAnsi="Arial"/>
          <w:b/>
        </w:rPr>
        <w:t>-3: L1-RSRP relative accuracy requirements for</w:t>
      </w:r>
      <w:r w:rsidRPr="00076017">
        <w:rPr>
          <w:rFonts w:ascii="Arial" w:eastAsia="Times New Roman" w:hAnsi="Arial"/>
          <w:b/>
        </w:rPr>
        <w:br/>
        <w:t>the reported values for all test configurations</w:t>
      </w:r>
    </w:p>
    <w:tbl>
      <w:tblPr>
        <w:tblW w:w="5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7"/>
        <w:gridCol w:w="1134"/>
        <w:gridCol w:w="1134"/>
      </w:tblGrid>
      <w:tr w:rsidR="00076017" w:rsidRPr="00076017" w14:paraId="7BC2A7EA" w14:textId="77777777" w:rsidTr="00B05CE8">
        <w:trPr>
          <w:cantSplit/>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0C88CD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D03115"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F7BAB6"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T2</w:t>
            </w:r>
          </w:p>
        </w:tc>
      </w:tr>
      <w:tr w:rsidR="00076017" w:rsidRPr="00076017" w14:paraId="38D34F25" w14:textId="77777777" w:rsidTr="00B05CE8">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5B0A70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3B9E4"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FF224A"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r>
      <w:tr w:rsidR="00076017" w:rsidRPr="00076017" w14:paraId="1A966182" w14:textId="77777777" w:rsidTr="00B05CE8">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1D900540"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92634AD"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BFB52E" w14:textId="77777777" w:rsidR="00076017" w:rsidRPr="00076017" w:rsidRDefault="00076017" w:rsidP="00076017">
            <w:pPr>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3</w:t>
            </w:r>
          </w:p>
        </w:tc>
      </w:tr>
    </w:tbl>
    <w:p w14:paraId="162769C2" w14:textId="77777777" w:rsidR="00076017" w:rsidRPr="00076017" w:rsidRDefault="00076017" w:rsidP="00076017">
      <w:pPr>
        <w:overflowPunct w:val="0"/>
        <w:autoSpaceDE w:val="0"/>
        <w:autoSpaceDN w:val="0"/>
        <w:adjustRightInd w:val="0"/>
        <w:textAlignment w:val="baseline"/>
        <w:rPr>
          <w:rFonts w:eastAsia="Times New Roman" w:cs="v4.2.0"/>
        </w:rPr>
      </w:pPr>
    </w:p>
    <w:p w14:paraId="0110ED6E" w14:textId="77777777" w:rsidR="00076017" w:rsidRPr="00076017" w:rsidRDefault="00076017" w:rsidP="00076017">
      <w:pPr>
        <w:overflowPunct w:val="0"/>
        <w:autoSpaceDE w:val="0"/>
        <w:autoSpaceDN w:val="0"/>
        <w:adjustRightInd w:val="0"/>
        <w:textAlignment w:val="baseline"/>
        <w:rPr>
          <w:rFonts w:eastAsia="Times New Roman" w:cs="v4.2.0"/>
        </w:rPr>
      </w:pPr>
      <w:r w:rsidRPr="00076017">
        <w:rPr>
          <w:rFonts w:eastAsia="Times New Roman" w:cs="v4.2.0"/>
        </w:rPr>
        <w:t>The UE shall send L1-RSRP report of both SSB0 and SSB1 in Cell 2.</w:t>
      </w:r>
    </w:p>
    <w:p w14:paraId="0171400D"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For the test to pass, the ratio of successful reported values in each test shall be more than 90% with a confidence level of 95%.</w:t>
      </w:r>
    </w:p>
    <w:p w14:paraId="70B2D0D8" w14:textId="77777777" w:rsidR="00076017" w:rsidRPr="00076017" w:rsidRDefault="00076017" w:rsidP="00076017">
      <w:pPr>
        <w:keepLines/>
        <w:overflowPunct w:val="0"/>
        <w:autoSpaceDE w:val="0"/>
        <w:autoSpaceDN w:val="0"/>
        <w:adjustRightInd w:val="0"/>
        <w:ind w:left="1135" w:hanging="851"/>
        <w:textAlignment w:val="baseline"/>
        <w:rPr>
          <w:rFonts w:eastAsia="Times New Roman"/>
        </w:rPr>
      </w:pPr>
      <w:r w:rsidRPr="00076017">
        <w:rPr>
          <w:rFonts w:eastAsia="Times New Roman"/>
        </w:rPr>
        <w:t>NOTE:</w:t>
      </w:r>
      <w:r w:rsidRPr="00076017">
        <w:rPr>
          <w:rFonts w:eastAsia="Times New Roman"/>
        </w:rPr>
        <w:tab/>
        <w:t>The actual overall delays measured in the test may be up to 2xTTI</w:t>
      </w:r>
      <w:r w:rsidRPr="00076017">
        <w:rPr>
          <w:rFonts w:eastAsia="Times New Roman"/>
          <w:vertAlign w:val="subscript"/>
        </w:rPr>
        <w:t>DCCH</w:t>
      </w:r>
      <w:r w:rsidRPr="00076017">
        <w:rPr>
          <w:rFonts w:eastAsia="Times New Roman"/>
        </w:rPr>
        <w:t xml:space="preserve"> higher than the measurement reporting delays above because of TTI insertion uncertainty of the measurement report in DCCH.</w:t>
      </w:r>
    </w:p>
    <w:p w14:paraId="1CE2A309" w14:textId="1542D689" w:rsidR="00076017" w:rsidRDefault="00076017" w:rsidP="00C4013C">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020FE461" w14:textId="77777777" w:rsidR="00076017" w:rsidRPr="00076017" w:rsidRDefault="00076017" w:rsidP="00076017">
      <w:pPr>
        <w:overflowPunct w:val="0"/>
        <w:autoSpaceDE w:val="0"/>
        <w:autoSpaceDN w:val="0"/>
        <w:adjustRightInd w:val="0"/>
        <w:spacing w:before="120"/>
        <w:ind w:left="1418" w:hanging="1418"/>
        <w:textAlignment w:val="baseline"/>
        <w:outlineLvl w:val="3"/>
        <w:rPr>
          <w:rFonts w:ascii="Arial" w:eastAsia="Times New Roman" w:hAnsi="Arial"/>
          <w:sz w:val="24"/>
        </w:rPr>
      </w:pPr>
      <w:r w:rsidRPr="00076017">
        <w:rPr>
          <w:rFonts w:ascii="Arial" w:eastAsia="Times New Roman" w:hAnsi="Arial"/>
          <w:sz w:val="24"/>
        </w:rPr>
        <w:t>13.2.2.1</w:t>
      </w:r>
      <w:r w:rsidRPr="00076017">
        <w:rPr>
          <w:rFonts w:ascii="Arial" w:eastAsia="Times New Roman" w:hAnsi="Arial"/>
          <w:sz w:val="24"/>
        </w:rPr>
        <w:tab/>
        <w:t>NR SA FR1 SCell Activation and Deactivation of known SCell under CCA, 160 ms SCell measurement cycle</w:t>
      </w:r>
    </w:p>
    <w:p w14:paraId="36B90BEB"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13.2.2.1.1</w:t>
      </w:r>
      <w:r w:rsidRPr="00076017">
        <w:rPr>
          <w:rFonts w:ascii="Arial" w:eastAsia="Times New Roman" w:hAnsi="Arial"/>
          <w:lang w:eastAsia="sv-SE"/>
        </w:rPr>
        <w:tab/>
        <w:t>Test purpose</w:t>
      </w:r>
    </w:p>
    <w:p w14:paraId="740B166E"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purpose of this test is to verify that SCell activation and deactivation delays for SCell, with PCell and SCell both under CCA, are within the requirements stated in clause 13.2.2.0.1, when the SCell is known by the UE at the time of activation and the configured SCell measurement cycle is 160 ms.</w:t>
      </w:r>
    </w:p>
    <w:p w14:paraId="6868658E"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13.2.2.1.2</w:t>
      </w:r>
      <w:r w:rsidRPr="00076017">
        <w:rPr>
          <w:rFonts w:ascii="Arial" w:eastAsia="Times New Roman" w:hAnsi="Arial"/>
          <w:lang w:eastAsia="sv-SE"/>
        </w:rPr>
        <w:tab/>
        <w:t>Test applicability</w:t>
      </w:r>
    </w:p>
    <w:p w14:paraId="080CF27F"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This test applies to all types of NR UE release 16 and forward, supporting 2DL CA with a shared spectrum NR carrier.</w:t>
      </w:r>
    </w:p>
    <w:p w14:paraId="73BFB9EA"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13.2.2.1.3</w:t>
      </w:r>
      <w:r w:rsidRPr="00076017">
        <w:rPr>
          <w:rFonts w:ascii="Arial" w:eastAsia="Times New Roman" w:hAnsi="Arial"/>
          <w:lang w:eastAsia="sv-SE"/>
        </w:rPr>
        <w:tab/>
        <w:t>Minimum conformance requirements</w:t>
      </w:r>
    </w:p>
    <w:p w14:paraId="1D4C46AA"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The minimum conformance requirements are specified in clause 13.2.2.0.1 for </w:t>
      </w:r>
      <w:r w:rsidRPr="00076017">
        <w:rPr>
          <w:rFonts w:eastAsia="Times New Roman"/>
        </w:rPr>
        <w:t xml:space="preserve">SCell Activation Delay Requirement for Deactivated SCell under CCA and SCell Deactivation Delay Requirement for Activated SCell under CCA </w:t>
      </w:r>
      <w:r w:rsidRPr="00076017">
        <w:rPr>
          <w:rFonts w:eastAsia="Times New Roman"/>
          <w:lang w:eastAsia="sv-SE"/>
        </w:rPr>
        <w:t>correspondingly.</w:t>
      </w:r>
    </w:p>
    <w:p w14:paraId="123F9697"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The normative reference for this requirement is TS 38.133 [6] clause A.13.2.2.1.</w:t>
      </w:r>
    </w:p>
    <w:p w14:paraId="2C80E67D"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13.2.2.1.4</w:t>
      </w:r>
      <w:r w:rsidRPr="00076017">
        <w:rPr>
          <w:rFonts w:ascii="Arial" w:eastAsia="Times New Roman" w:hAnsi="Arial"/>
          <w:lang w:eastAsia="sv-SE"/>
        </w:rPr>
        <w:tab/>
        <w:t>Test description</w:t>
      </w:r>
    </w:p>
    <w:p w14:paraId="681715C3"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The test consists of three successive time periods, with duration of T1, T2 and T3, respectively. There are two carriers, each with one cell:</w:t>
      </w:r>
      <w:r w:rsidRPr="00076017">
        <w:rPr>
          <w:rFonts w:eastAsia="Times New Roman"/>
          <w:lang w:eastAsia="zh-CN"/>
        </w:rPr>
        <w:t xml:space="preserve"> Cell 1 (PCell) on radio channel 1 (PCC) in NR, and Cell2 (SCell) on radio channel 2 (SCC) in NR with CCA. </w:t>
      </w:r>
      <w:r w:rsidRPr="00076017">
        <w:rPr>
          <w:rFonts w:eastAsia="Times New Roman"/>
        </w:rPr>
        <w:t xml:space="preserve">Before the test starts the UE is connected to Cell 1, but is not aware of Cell </w:t>
      </w:r>
      <w:r w:rsidRPr="00076017">
        <w:rPr>
          <w:rFonts w:eastAsia="Times New Roman"/>
          <w:lang w:eastAsia="zh-CN"/>
        </w:rPr>
        <w:t>2</w:t>
      </w:r>
      <w:r w:rsidRPr="00076017">
        <w:rPr>
          <w:rFonts w:eastAsia="Times New Roman"/>
        </w:rPr>
        <w:t xml:space="preserve">, as the UE is </w:t>
      </w:r>
      <w:r w:rsidRPr="00076017">
        <w:rPr>
          <w:rFonts w:eastAsia="Times New Roman"/>
          <w:lang w:eastAsia="zh-CN"/>
        </w:rPr>
        <w:t xml:space="preserve">only </w:t>
      </w:r>
      <w:r w:rsidRPr="00076017">
        <w:rPr>
          <w:rFonts w:eastAsia="Times New Roman"/>
        </w:rPr>
        <w:t xml:space="preserve">monitoring the </w:t>
      </w:r>
      <w:r w:rsidRPr="00076017">
        <w:rPr>
          <w:rFonts w:eastAsia="Times New Roman"/>
          <w:lang w:eastAsia="zh-CN"/>
        </w:rPr>
        <w:t>PCC</w:t>
      </w:r>
      <w:r w:rsidRPr="00076017">
        <w:rPr>
          <w:rFonts w:eastAsia="Times New Roman"/>
        </w:rPr>
        <w:t>. The UE shall be continuously scheduled in the</w:t>
      </w:r>
      <w:r w:rsidRPr="00076017">
        <w:rPr>
          <w:rFonts w:eastAsia="Times New Roman"/>
          <w:lang w:eastAsia="zh-CN"/>
        </w:rPr>
        <w:t xml:space="preserve"> PCell </w:t>
      </w:r>
      <w:r w:rsidRPr="00076017">
        <w:rPr>
          <w:rFonts w:eastAsia="Times New Roman"/>
        </w:rPr>
        <w:t>throughout the whole test.</w:t>
      </w:r>
    </w:p>
    <w:p w14:paraId="58AAB733"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en-GB"/>
        </w:rPr>
        <w:t xml:space="preserve">At the beginning of T1 the UE receives an RRC message by which the SCell (Cell </w:t>
      </w:r>
      <w:r w:rsidRPr="00076017">
        <w:rPr>
          <w:rFonts w:eastAsia="SimSun"/>
          <w:lang w:eastAsia="zh-CN"/>
        </w:rPr>
        <w:t>2</w:t>
      </w:r>
      <w:r w:rsidRPr="00076017">
        <w:rPr>
          <w:rFonts w:eastAsia="Times New Roman"/>
          <w:lang w:eastAsia="en-GB"/>
        </w:rPr>
        <w:t>) becomes configured</w:t>
      </w:r>
      <w:r w:rsidRPr="00076017">
        <w:rPr>
          <w:rFonts w:eastAsia="SimSun"/>
          <w:lang w:eastAsia="zh-CN"/>
        </w:rPr>
        <w:t xml:space="preserve"> on radio channel 2</w:t>
      </w:r>
      <w:r w:rsidRPr="00076017">
        <w:rPr>
          <w:rFonts w:eastAsia="Times New Roman"/>
          <w:lang w:eastAsia="en-GB"/>
        </w:rPr>
        <w:t xml:space="preserve">. The UE now starts monitoring the </w:t>
      </w:r>
      <w:r w:rsidRPr="00076017">
        <w:rPr>
          <w:rFonts w:eastAsia="SimSun"/>
          <w:lang w:eastAsia="zh-CN"/>
        </w:rPr>
        <w:t>SCC</w:t>
      </w:r>
      <w:r w:rsidRPr="00076017">
        <w:rPr>
          <w:rFonts w:eastAsia="Times New Roman"/>
          <w:lang w:eastAsia="zh-CN"/>
        </w:rPr>
        <w:t>. At the end of T1, the test equipment sends a MAC message for activation of the SCell.</w:t>
      </w:r>
    </w:p>
    <w:p w14:paraId="284305CE" w14:textId="77777777" w:rsidR="00076017" w:rsidRPr="00076017" w:rsidRDefault="00076017" w:rsidP="00076017">
      <w:pPr>
        <w:overflowPunct w:val="0"/>
        <w:autoSpaceDE w:val="0"/>
        <w:autoSpaceDN w:val="0"/>
        <w:adjustRightInd w:val="0"/>
        <w:textAlignment w:val="baseline"/>
        <w:rPr>
          <w:rFonts w:eastAsia="Times New Roman"/>
          <w:lang w:eastAsia="en-GB"/>
        </w:rPr>
      </w:pPr>
      <w:r w:rsidRPr="00076017">
        <w:rPr>
          <w:rFonts w:eastAsia="Times New Roman"/>
          <w:lang w:eastAsia="zh-CN"/>
        </w:rPr>
        <w:t xml:space="preserve">The point in time at which the MAC message is received at the UE antenna connector, in a slot # denoted </w:t>
      </w:r>
      <w:r w:rsidRPr="00076017">
        <w:rPr>
          <w:rFonts w:eastAsia="Times New Roman"/>
          <w:i/>
          <w:iCs/>
          <w:lang w:eastAsia="zh-CN"/>
        </w:rPr>
        <w:t>m</w:t>
      </w:r>
      <w:r w:rsidRPr="00076017">
        <w:rPr>
          <w:rFonts w:eastAsia="Times New Roman"/>
          <w:lang w:eastAsia="zh-CN"/>
        </w:rPr>
        <w:t xml:space="preserve">, defines the start of time period T2. The UE shall be able to report a valid CSI in PCell for the activated SCell at latest in slot </w:t>
      </w:r>
      <w:r w:rsidRPr="00076017">
        <w:rPr>
          <w:rFonts w:eastAsia="Times New Roman"/>
          <w:i/>
          <w:iCs/>
          <w:lang w:eastAsia="en-GB"/>
        </w:rPr>
        <w:t>m</w:t>
      </w:r>
      <w:r w:rsidRPr="00076017">
        <w:rPr>
          <w:rFonts w:eastAsia="Times New Roman"/>
          <w:lang w:eastAsia="en-GB"/>
        </w:rPr>
        <w:t xml:space="preserve"> + </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076017">
        <w:rPr>
          <w:rFonts w:eastAsia="Times New Roman"/>
          <w:lang w:eastAsia="en-GB"/>
        </w:rPr>
        <w:t xml:space="preserve">, as defined in 38.133 [6] clause 8.3A.2. The UE shall start reporting CSI in PCell </w:t>
      </w:r>
      <w:r w:rsidRPr="00076017">
        <w:rPr>
          <w:rFonts w:eastAsia="Times New Roman"/>
          <w:lang w:eastAsia="zh-CN"/>
        </w:rPr>
        <w:t>after at least one CSI-RS transmission occasion for channel measurement</w:t>
      </w:r>
      <w:r w:rsidRPr="00076017">
        <w:rPr>
          <w:rFonts w:eastAsia="Times New Roman"/>
          <w:lang w:eastAsia="en-GB"/>
        </w:rPr>
        <w:t xml:space="preserve"> </w:t>
      </w:r>
      <w:r w:rsidRPr="00076017">
        <w:rPr>
          <w:rFonts w:eastAsia="Times New Roman"/>
          <w:lang w:eastAsia="zh-CN"/>
        </w:rPr>
        <w:t xml:space="preserve">and reporting </w:t>
      </w:r>
      <w:r w:rsidRPr="00076017">
        <w:rPr>
          <w:rFonts w:eastAsia="Times New Roman"/>
          <w:lang w:eastAsia="en-GB"/>
        </w:rPr>
        <w:t xml:space="preserve">after slot </w:t>
      </w:r>
      <w:r w:rsidRPr="00076017">
        <w:rPr>
          <w:rFonts w:eastAsia="Times New Roman"/>
          <w:i/>
          <w:iCs/>
          <w:lang w:eastAsia="en-GB"/>
        </w:rPr>
        <w:t>m+</w:t>
      </w:r>
      <w:r w:rsidRPr="00076017">
        <w:rPr>
          <w:rFonts w:eastAsia="Times New Roman"/>
          <w:lang w:eastAsia="en-GB"/>
        </w:rPr>
        <w:t xml:space="preserve">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num>
          <m:den>
            <m:r>
              <m:rPr>
                <m:sty m:val="p"/>
              </m:rPr>
              <w:rPr>
                <w:rFonts w:ascii="Cambria Math" w:eastAsia="Times New Roman" w:hAnsi="Cambria Math"/>
                <w:lang w:eastAsia="en-GB"/>
              </w:rPr>
              <m:t>NR slot length</m:t>
            </m:r>
          </m:den>
        </m:f>
      </m:oMath>
      <w:r w:rsidRPr="00076017">
        <w:rPr>
          <w:rFonts w:eastAsia="Times New Roman"/>
          <w:lang w:eastAsia="en-GB"/>
        </w:rPr>
        <w:t xml:space="preserve"> and shall report CQI index 0 (out-of-range) until the SCell activation has been completed. Any PCell interruption shall fall within the time window specified in 38.133 [6] clause 8.3A.2. </w:t>
      </w:r>
      <w:r w:rsidRPr="00076017">
        <w:rPr>
          <w:rFonts w:eastAsia="Times New Roman"/>
          <w:lang w:eastAsia="zh-CN"/>
        </w:rPr>
        <w:t>At the end of T2 the test equipment sends a MAC message for deactivation of the SCell.</w:t>
      </w:r>
    </w:p>
    <w:p w14:paraId="2E42875B"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lang w:eastAsia="zh-CN"/>
        </w:rPr>
        <w:t xml:space="preserve">The point in time at which the MAC message is received by at the UE antenna connector, in a slot # denoted </w:t>
      </w:r>
      <w:r w:rsidRPr="00076017">
        <w:rPr>
          <w:rFonts w:eastAsia="Times New Roman"/>
          <w:i/>
          <w:iCs/>
          <w:lang w:eastAsia="zh-CN"/>
        </w:rPr>
        <w:t>n</w:t>
      </w:r>
      <w:r w:rsidRPr="00076017">
        <w:rPr>
          <w:rFonts w:eastAsia="Times New Roman"/>
          <w:lang w:eastAsia="zh-CN"/>
        </w:rPr>
        <w:t xml:space="preserve">, defines the start of time period T3. The UE shall complete the activation at latest in slot </w:t>
      </w:r>
      <m:oMath>
        <m:r>
          <w:rPr>
            <w:rFonts w:ascii="Cambria Math" w:eastAsia="Times New Roman" w:hAnsi="Cambria Math"/>
          </w:rPr>
          <m:t>n</m:t>
        </m:r>
        <m:r>
          <m:rPr>
            <m:sty m:val="p"/>
          </m:rP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m:rPr>
                    <m:sty m:val="p"/>
                  </m:rPr>
                  <w:rPr>
                    <w:rFonts w:ascii="Cambria Math" w:eastAsia="Times New Roman" w:hAnsi="Cambria Math"/>
                  </w:rPr>
                  <m:t>HARQ</m:t>
                </m:r>
              </m:sub>
            </m:sSub>
            <m:r>
              <w:rPr>
                <w:rFonts w:ascii="Cambria Math" w:eastAsia="Times New Roman" w:hAnsi="Cambria Math"/>
              </w:rPr>
              <m:t>+3</m:t>
            </m:r>
            <m:r>
              <m:rPr>
                <m:sty m:val="p"/>
              </m:rPr>
              <w:rPr>
                <w:rFonts w:ascii="Cambria Math" w:eastAsia="Times New Roman" w:hAnsi="Cambria Math"/>
              </w:rPr>
              <m:t>ms</m:t>
            </m:r>
          </m:num>
          <m:den>
            <m:r>
              <m:rPr>
                <m:sty m:val="p"/>
              </m:rPr>
              <w:rPr>
                <w:rFonts w:ascii="Cambria Math" w:eastAsia="Times New Roman" w:hAnsi="Cambria Math"/>
              </w:rPr>
              <m:t>NR slot length</m:t>
            </m:r>
          </m:den>
        </m:f>
      </m:oMath>
      <w:r w:rsidRPr="00076017">
        <w:rPr>
          <w:rFonts w:eastAsia="Times New Roman"/>
        </w:rPr>
        <w:t xml:space="preserve">. Any PCell interruption shall fall within the time window specified in </w:t>
      </w:r>
      <w:r w:rsidRPr="00076017">
        <w:rPr>
          <w:rFonts w:eastAsia="Times New Roman"/>
          <w:iCs/>
          <w:lang w:eastAsia="zh-CN"/>
        </w:rPr>
        <w:t xml:space="preserve">TS 38.133 [6] </w:t>
      </w:r>
      <w:r w:rsidRPr="00076017">
        <w:rPr>
          <w:rFonts w:eastAsia="Times New Roman"/>
        </w:rPr>
        <w:t>clause 8.3A.3.</w:t>
      </w:r>
    </w:p>
    <w:p w14:paraId="494F6787"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13.2.2.1</w:t>
      </w:r>
      <w:r w:rsidRPr="00076017">
        <w:rPr>
          <w:rFonts w:ascii="Arial" w:eastAsia="Times New Roman" w:hAnsi="Arial"/>
        </w:rPr>
        <w:t>.4.1</w:t>
      </w:r>
      <w:r w:rsidRPr="00076017">
        <w:rPr>
          <w:rFonts w:ascii="Arial" w:eastAsia="Times New Roman" w:hAnsi="Arial"/>
        </w:rPr>
        <w:tab/>
        <w:t>Initial conditions</w:t>
      </w:r>
    </w:p>
    <w:p w14:paraId="06438C19"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This test shall be tested using any of the test configurations in this clause. </w:t>
      </w:r>
      <w:r w:rsidRPr="00076017">
        <w:rPr>
          <w:rFonts w:eastAsia="Times New Roman"/>
        </w:rPr>
        <w:t xml:space="preserve">The supported test configurations are shown in </w:t>
      </w:r>
      <w:r w:rsidRPr="00076017">
        <w:rPr>
          <w:rFonts w:eastAsia="Times New Roman"/>
          <w:lang w:eastAsia="sv-SE"/>
        </w:rPr>
        <w:t xml:space="preserve">Table 13.2.2.1.4.1-1. </w:t>
      </w:r>
    </w:p>
    <w:p w14:paraId="68625DB1"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This test shall be tested using any of the test configurations in Table 13.2.2.1.4.1-1.</w:t>
      </w:r>
    </w:p>
    <w:p w14:paraId="20B13B80"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Malgun Gothic" w:hAnsi="Arial"/>
        </w:rPr>
      </w:pPr>
      <w:r w:rsidRPr="00076017">
        <w:rPr>
          <w:rFonts w:ascii="Arial" w:eastAsia="Times New Roman" w:hAnsi="Arial"/>
          <w:b/>
        </w:rPr>
        <w:t xml:space="preserve">Table </w:t>
      </w:r>
      <w:r w:rsidRPr="00076017">
        <w:rPr>
          <w:rFonts w:ascii="Arial" w:eastAsia="Times New Roman" w:hAnsi="Arial"/>
          <w:b/>
          <w:lang w:eastAsia="sv-SE"/>
        </w:rPr>
        <w:t>13.2.2.1</w:t>
      </w:r>
      <w:r w:rsidRPr="00076017">
        <w:rPr>
          <w:rFonts w:ascii="Arial" w:eastAsia="Times New Roman" w:hAnsi="Arial"/>
          <w:b/>
        </w:rPr>
        <w:t>.4.1-1: Supported test configurations for NR SA FR1 SCell Activation and Deactivation of known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76017" w:rsidRPr="00076017" w14:paraId="227BEAFC" w14:textId="77777777" w:rsidTr="00B05CE8">
        <w:tc>
          <w:tcPr>
            <w:tcW w:w="1696" w:type="dxa"/>
            <w:tcBorders>
              <w:top w:val="single" w:sz="4" w:space="0" w:color="auto"/>
              <w:left w:val="single" w:sz="4" w:space="0" w:color="auto"/>
              <w:bottom w:val="single" w:sz="4" w:space="0" w:color="auto"/>
              <w:right w:val="single" w:sz="4" w:space="0" w:color="auto"/>
            </w:tcBorders>
            <w:hideMark/>
          </w:tcPr>
          <w:p w14:paraId="4A445C1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3B8CC55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076017">
              <w:rPr>
                <w:rFonts w:ascii="Arial" w:eastAsia="Times New Roman" w:hAnsi="Arial"/>
                <w:b/>
                <w:sz w:val="18"/>
                <w:lang w:eastAsia="zh-CN"/>
              </w:rPr>
              <w:t>Description</w:t>
            </w:r>
          </w:p>
        </w:tc>
      </w:tr>
      <w:tr w:rsidR="00076017" w:rsidRPr="00076017" w14:paraId="602B2785" w14:textId="77777777" w:rsidTr="00B05CE8">
        <w:tc>
          <w:tcPr>
            <w:tcW w:w="1696" w:type="dxa"/>
            <w:tcBorders>
              <w:top w:val="single" w:sz="4" w:space="0" w:color="auto"/>
              <w:left w:val="single" w:sz="4" w:space="0" w:color="auto"/>
              <w:bottom w:val="single" w:sz="4" w:space="0" w:color="auto"/>
              <w:right w:val="single" w:sz="4" w:space="0" w:color="auto"/>
            </w:tcBorders>
            <w:hideMark/>
          </w:tcPr>
          <w:p w14:paraId="06F27E7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13.2.2.1-1</w:t>
            </w:r>
          </w:p>
        </w:tc>
        <w:tc>
          <w:tcPr>
            <w:tcW w:w="7654" w:type="dxa"/>
            <w:tcBorders>
              <w:top w:val="single" w:sz="4" w:space="0" w:color="auto"/>
              <w:left w:val="single" w:sz="4" w:space="0" w:color="auto"/>
              <w:bottom w:val="single" w:sz="4" w:space="0" w:color="auto"/>
              <w:right w:val="single" w:sz="4" w:space="0" w:color="auto"/>
            </w:tcBorders>
            <w:hideMark/>
          </w:tcPr>
          <w:p w14:paraId="1FEB83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 xml:space="preserve">Without CCA: 15 kHz SSB SCS, 10 MHz bandwidth, FDD duplex mode; </w:t>
            </w:r>
          </w:p>
          <w:p w14:paraId="291D32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en-GB"/>
              </w:rPr>
              <w:t>With CCA: 30 kHz SSB SCS, 40 MHz bandwidth, TDD duplex mode</w:t>
            </w:r>
          </w:p>
        </w:tc>
      </w:tr>
      <w:tr w:rsidR="00076017" w:rsidRPr="00076017" w14:paraId="1FA82428" w14:textId="77777777" w:rsidTr="00B05CE8">
        <w:tc>
          <w:tcPr>
            <w:tcW w:w="1696" w:type="dxa"/>
            <w:tcBorders>
              <w:top w:val="single" w:sz="4" w:space="0" w:color="auto"/>
              <w:left w:val="single" w:sz="4" w:space="0" w:color="auto"/>
              <w:bottom w:val="single" w:sz="4" w:space="0" w:color="auto"/>
              <w:right w:val="single" w:sz="4" w:space="0" w:color="auto"/>
            </w:tcBorders>
            <w:hideMark/>
          </w:tcPr>
          <w:p w14:paraId="7297F0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13.2.2.1-2</w:t>
            </w:r>
          </w:p>
        </w:tc>
        <w:tc>
          <w:tcPr>
            <w:tcW w:w="7654" w:type="dxa"/>
            <w:tcBorders>
              <w:top w:val="single" w:sz="4" w:space="0" w:color="auto"/>
              <w:left w:val="single" w:sz="4" w:space="0" w:color="auto"/>
              <w:bottom w:val="single" w:sz="4" w:space="0" w:color="auto"/>
              <w:right w:val="single" w:sz="4" w:space="0" w:color="auto"/>
            </w:tcBorders>
            <w:hideMark/>
          </w:tcPr>
          <w:p w14:paraId="49F37B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 xml:space="preserve">Without CCA: 15 kHz SSB SCS, 10 MHz bandwidth, TDD duplex mode; </w:t>
            </w:r>
          </w:p>
          <w:p w14:paraId="1CDE85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en-GB"/>
              </w:rPr>
              <w:t>With CCA: 30 kHz SSB SCS, 40 MHz bandwidth, TDD duplex mode</w:t>
            </w:r>
          </w:p>
        </w:tc>
      </w:tr>
      <w:tr w:rsidR="00076017" w:rsidRPr="00076017" w14:paraId="25B21649" w14:textId="77777777" w:rsidTr="00B05CE8">
        <w:tc>
          <w:tcPr>
            <w:tcW w:w="1696" w:type="dxa"/>
            <w:tcBorders>
              <w:top w:val="single" w:sz="4" w:space="0" w:color="auto"/>
              <w:left w:val="single" w:sz="4" w:space="0" w:color="auto"/>
              <w:bottom w:val="single" w:sz="4" w:space="0" w:color="auto"/>
              <w:right w:val="single" w:sz="4" w:space="0" w:color="auto"/>
            </w:tcBorders>
          </w:tcPr>
          <w:p w14:paraId="107FE2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13.2.2.1-3</w:t>
            </w:r>
          </w:p>
        </w:tc>
        <w:tc>
          <w:tcPr>
            <w:tcW w:w="7654" w:type="dxa"/>
            <w:tcBorders>
              <w:top w:val="single" w:sz="4" w:space="0" w:color="auto"/>
              <w:left w:val="single" w:sz="4" w:space="0" w:color="auto"/>
              <w:bottom w:val="single" w:sz="4" w:space="0" w:color="auto"/>
              <w:right w:val="single" w:sz="4" w:space="0" w:color="auto"/>
            </w:tcBorders>
          </w:tcPr>
          <w:p w14:paraId="151A9B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 xml:space="preserve">Without CCA: 30 kHz SSB SCS, 40 MHz bandwidth, TDD duplex mode; </w:t>
            </w:r>
          </w:p>
          <w:p w14:paraId="38CCD9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en-GB"/>
              </w:rPr>
              <w:t>With CCA: 30 kHz SSB SCS, 40 MHz bandwidth, TDD duplex mode</w:t>
            </w:r>
          </w:p>
        </w:tc>
      </w:tr>
      <w:tr w:rsidR="00076017" w:rsidRPr="00076017" w14:paraId="776A877D" w14:textId="77777777" w:rsidTr="00B05CE8">
        <w:tc>
          <w:tcPr>
            <w:tcW w:w="9350" w:type="dxa"/>
            <w:gridSpan w:val="2"/>
            <w:tcBorders>
              <w:top w:val="single" w:sz="4" w:space="0" w:color="auto"/>
              <w:left w:val="single" w:sz="4" w:space="0" w:color="auto"/>
              <w:bottom w:val="single" w:sz="4" w:space="0" w:color="auto"/>
              <w:right w:val="single" w:sz="4" w:space="0" w:color="auto"/>
            </w:tcBorders>
            <w:hideMark/>
          </w:tcPr>
          <w:p w14:paraId="3C0DC5D0"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w:t>
            </w:r>
            <w:r w:rsidRPr="00076017">
              <w:rPr>
                <w:rFonts w:ascii="Arial" w:eastAsia="Times New Roman" w:hAnsi="Arial"/>
                <w:sz w:val="18"/>
                <w:lang w:eastAsia="en-GB"/>
              </w:rPr>
              <w:tab/>
              <w:t>The UE is only required to be tested in one of the supported test configurations</w:t>
            </w:r>
          </w:p>
        </w:tc>
      </w:tr>
    </w:tbl>
    <w:p w14:paraId="4CDCB8D3"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4AAB5E94"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Configure the test equipment and the DUT according to the parameters in Table 13.2.2.1.4.1-2.</w:t>
      </w:r>
    </w:p>
    <w:p w14:paraId="2B582B22"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13.2.2.1</w:t>
      </w:r>
      <w:r w:rsidRPr="00076017">
        <w:rPr>
          <w:rFonts w:ascii="Arial" w:eastAsia="Times New Roman" w:hAnsi="Arial"/>
          <w:b/>
        </w:rPr>
        <w:t>.4.1-2: Initial conditions for NR SA FR1 SCell Activation and Deactivation of known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76017" w:rsidRPr="00076017" w14:paraId="2BCF2411"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707B893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E4D242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071E0F1"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Comment</w:t>
            </w:r>
          </w:p>
        </w:tc>
      </w:tr>
      <w:tr w:rsidR="00076017" w:rsidRPr="00076017" w14:paraId="321AA9DC"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4A7619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457B2C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1372B1C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TS 38.508-1 [14] clause 4.1.</w:t>
            </w:r>
          </w:p>
        </w:tc>
      </w:tr>
      <w:tr w:rsidR="00076017" w:rsidRPr="00076017" w14:paraId="30F932BD"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3F327DA"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24CA23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Annex E, Table E.11-1 and TS 38.508-1 [14] clause 4.3.1.</w:t>
            </w:r>
          </w:p>
        </w:tc>
      </w:tr>
      <w:tr w:rsidR="00076017" w:rsidRPr="00076017" w14:paraId="55C8D926"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631C4D0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FC50E77"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 xml:space="preserve">As specified by the test configuration selected from Table </w:t>
            </w:r>
            <w:r w:rsidRPr="00076017">
              <w:rPr>
                <w:rFonts w:ascii="Arial" w:eastAsia="Times New Roman" w:hAnsi="Arial"/>
                <w:sz w:val="18"/>
                <w:lang w:eastAsia="sv-SE"/>
              </w:rPr>
              <w:t>13.2.2.1</w:t>
            </w:r>
            <w:r w:rsidRPr="00076017">
              <w:rPr>
                <w:rFonts w:ascii="Arial" w:eastAsia="Times New Roman" w:hAnsi="Arial"/>
                <w:sz w:val="18"/>
              </w:rPr>
              <w:t>.4.1-1</w:t>
            </w:r>
          </w:p>
        </w:tc>
      </w:tr>
      <w:tr w:rsidR="00076017" w:rsidRPr="00076017" w14:paraId="3C28E749"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153F728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E1A6CB4"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6C91B4C"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clause C.2.2.</w:t>
            </w:r>
          </w:p>
        </w:tc>
      </w:tr>
      <w:tr w:rsidR="00076017" w:rsidRPr="00076017" w14:paraId="17894DE1" w14:textId="77777777" w:rsidTr="00B05CE8">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83DA99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0A0106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7A1ED46"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cs="Arial"/>
                <w:sz w:val="18"/>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A18768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As specified in TS 38.508-1 [14] Annex A.</w:t>
            </w:r>
          </w:p>
        </w:tc>
      </w:tr>
      <w:tr w:rsidR="00076017" w:rsidRPr="00076017" w14:paraId="3357CAB3" w14:textId="77777777" w:rsidTr="00B05CE8">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97D6305"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A4C65B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FE738CE"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cs="Arial"/>
                <w:sz w:val="18"/>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47B256D"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r w:rsidR="00076017" w:rsidRPr="00076017" w14:paraId="30122674" w14:textId="77777777" w:rsidTr="00B05CE8">
        <w:trPr>
          <w:jc w:val="center"/>
        </w:trPr>
        <w:tc>
          <w:tcPr>
            <w:tcW w:w="1701" w:type="dxa"/>
            <w:tcBorders>
              <w:top w:val="single" w:sz="4" w:space="0" w:color="auto"/>
              <w:left w:val="single" w:sz="4" w:space="0" w:color="auto"/>
              <w:bottom w:val="single" w:sz="4" w:space="0" w:color="auto"/>
              <w:right w:val="single" w:sz="4" w:space="0" w:color="auto"/>
            </w:tcBorders>
            <w:hideMark/>
          </w:tcPr>
          <w:p w14:paraId="4A07F17F"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r w:rsidRPr="00076017">
              <w:rPr>
                <w:rFonts w:ascii="Arial" w:eastAsia="Times New Roman" w:hAnsi="Arial"/>
                <w:sz w:val="18"/>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20EAD20" w14:textId="77777777" w:rsidR="00076017" w:rsidRPr="00C4013C" w:rsidRDefault="00076017" w:rsidP="00076017">
            <w:pPr>
              <w:keepNext/>
              <w:keepLines/>
              <w:overflowPunct w:val="0"/>
              <w:autoSpaceDE w:val="0"/>
              <w:autoSpaceDN w:val="0"/>
              <w:adjustRightInd w:val="0"/>
              <w:spacing w:after="0"/>
              <w:textAlignment w:val="baseline"/>
              <w:rPr>
                <w:ins w:id="268" w:author="Fernando Alonso Macias" w:date="2025-01-29T17:21:00Z" w16du:dateUtc="2025-01-30T01:21:00Z"/>
                <w:rFonts w:ascii="Arial" w:eastAsia="Times New Roman" w:hAnsi="Arial"/>
                <w:sz w:val="18"/>
              </w:rPr>
            </w:pPr>
            <w:ins w:id="269" w:author="Fernando Alonso Macias" w:date="2025-01-29T17:21:00Z" w16du:dateUtc="2025-01-30T01:21:00Z">
              <w:r w:rsidRPr="00C4013C">
                <w:rPr>
                  <w:rFonts w:ascii="Arial" w:eastAsia="Times New Roman" w:hAnsi="Arial"/>
                  <w:sz w:val="18"/>
                </w:rPr>
                <w:t>- Without LTE link</w:t>
              </w:r>
            </w:ins>
          </w:p>
          <w:p w14:paraId="2DC85F04" w14:textId="38149146"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ins w:id="270" w:author="Fernando Alonso Macias" w:date="2025-01-29T17:21:00Z" w16du:dateUtc="2025-01-30T01:21:00Z">
              <w:r w:rsidRPr="00C4013C">
                <w:rPr>
                  <w:rFonts w:ascii="Arial" w:eastAsia="Times New Roman" w:hAnsi="Arial"/>
                  <w:sz w:val="18"/>
                </w:rPr>
                <w:t>- For 4Rx capable UEs without any 2Rx RF bands use A.3.2.5.2 for DUT part and A.3.1.8.4 for TE part.</w:t>
              </w:r>
            </w:ins>
            <w:del w:id="271" w:author="Fernando Alonso Macias" w:date="2025-01-29T17:21:00Z" w16du:dateUtc="2025-01-30T01:21:00Z">
              <w:r w:rsidRPr="00076017" w:rsidDel="00076017">
                <w:rPr>
                  <w:rFonts w:ascii="Arial" w:eastAsia="Times New Roman" w:hAnsi="Arial"/>
                  <w:sz w:val="18"/>
                  <w:szCs w:val="18"/>
                </w:rPr>
                <w:delText>N/A</w:delText>
              </w:r>
            </w:del>
          </w:p>
        </w:tc>
        <w:tc>
          <w:tcPr>
            <w:tcW w:w="3961" w:type="dxa"/>
            <w:tcBorders>
              <w:top w:val="single" w:sz="4" w:space="0" w:color="auto"/>
              <w:left w:val="single" w:sz="4" w:space="0" w:color="auto"/>
              <w:bottom w:val="single" w:sz="4" w:space="0" w:color="auto"/>
              <w:right w:val="single" w:sz="4" w:space="0" w:color="auto"/>
            </w:tcBorders>
          </w:tcPr>
          <w:p w14:paraId="7AF1FA09" w14:textId="77777777" w:rsidR="00076017" w:rsidRPr="00076017" w:rsidRDefault="00076017" w:rsidP="00076017">
            <w:pPr>
              <w:overflowPunct w:val="0"/>
              <w:autoSpaceDE w:val="0"/>
              <w:autoSpaceDN w:val="0"/>
              <w:adjustRightInd w:val="0"/>
              <w:spacing w:after="0"/>
              <w:textAlignment w:val="baseline"/>
              <w:rPr>
                <w:rFonts w:ascii="Arial" w:eastAsia="Times New Roman" w:hAnsi="Arial"/>
                <w:sz w:val="18"/>
                <w:szCs w:val="18"/>
              </w:rPr>
            </w:pPr>
          </w:p>
        </w:tc>
      </w:tr>
    </w:tbl>
    <w:p w14:paraId="4359FB4B" w14:textId="77777777" w:rsidR="00076017" w:rsidRPr="00076017" w:rsidRDefault="00076017" w:rsidP="00076017">
      <w:pPr>
        <w:overflowPunct w:val="0"/>
        <w:autoSpaceDE w:val="0"/>
        <w:autoSpaceDN w:val="0"/>
        <w:adjustRightInd w:val="0"/>
        <w:textAlignment w:val="baseline"/>
        <w:rPr>
          <w:rFonts w:eastAsia="Times New Roman"/>
        </w:rPr>
      </w:pPr>
    </w:p>
    <w:p w14:paraId="6E0A4D33" w14:textId="77777777" w:rsidR="00076017" w:rsidRPr="00076017" w:rsidRDefault="00076017" w:rsidP="00076017">
      <w:pPr>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13.2.2.1</w:t>
      </w:r>
      <w:r w:rsidRPr="00076017">
        <w:rPr>
          <w:rFonts w:ascii="Arial" w:eastAsia="Times New Roman" w:hAnsi="Arial"/>
          <w:b/>
        </w:rPr>
        <w:t>.</w:t>
      </w:r>
      <w:r w:rsidRPr="00076017">
        <w:rPr>
          <w:rFonts w:ascii="Arial" w:eastAsia="Times New Roman" w:hAnsi="Arial"/>
          <w:b/>
          <w:lang w:eastAsia="zh-TW"/>
        </w:rPr>
        <w:t>4.1</w:t>
      </w:r>
      <w:r w:rsidRPr="00076017">
        <w:rPr>
          <w:rFonts w:ascii="Arial" w:eastAsia="Times New Roman" w:hAnsi="Arial"/>
          <w:b/>
        </w:rPr>
        <w:t>-</w:t>
      </w:r>
      <w:r w:rsidRPr="00076017">
        <w:rPr>
          <w:rFonts w:ascii="Arial" w:eastAsia="Times New Roman" w:hAnsi="Arial"/>
          <w:b/>
          <w:lang w:eastAsia="zh-TW"/>
        </w:rPr>
        <w:t>3</w:t>
      </w:r>
      <w:r w:rsidRPr="00076017">
        <w:rPr>
          <w:rFonts w:ascii="Arial" w:eastAsia="Times New Roman" w:hAnsi="Arial"/>
          <w:b/>
        </w:rPr>
        <w:t>: General test parameters for NR SA FR1 SCell Activation and Deactivation of known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76017" w:rsidRPr="00076017" w14:paraId="628A23AF"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09F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62F1DD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8986D2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5AA0B6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076017">
              <w:rPr>
                <w:rFonts w:ascii="Arial" w:eastAsia="Times New Roman" w:hAnsi="Arial"/>
                <w:b/>
                <w:sz w:val="18"/>
              </w:rPr>
              <w:t>Comment</w:t>
            </w:r>
          </w:p>
        </w:tc>
      </w:tr>
      <w:tr w:rsidR="00076017" w:rsidRPr="00076017" w14:paraId="3ADBD93E"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887E6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0A025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AD76F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1,2</w:t>
            </w:r>
          </w:p>
        </w:tc>
        <w:tc>
          <w:tcPr>
            <w:tcW w:w="3652" w:type="dxa"/>
            <w:tcBorders>
              <w:top w:val="single" w:sz="4" w:space="0" w:color="auto"/>
              <w:left w:val="single" w:sz="4" w:space="0" w:color="auto"/>
              <w:bottom w:val="single" w:sz="4" w:space="0" w:color="auto"/>
              <w:right w:val="single" w:sz="4" w:space="0" w:color="auto"/>
            </w:tcBorders>
            <w:hideMark/>
          </w:tcPr>
          <w:p w14:paraId="15D22B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zh-CN"/>
              </w:rPr>
              <w:t>T</w:t>
            </w:r>
            <w:r w:rsidRPr="00076017">
              <w:rPr>
                <w:rFonts w:ascii="Arial" w:eastAsia="Times New Roman" w:hAnsi="Arial"/>
                <w:sz w:val="18"/>
              </w:rPr>
              <w:t>wo radio channels (</w:t>
            </w:r>
            <w:r w:rsidRPr="00076017">
              <w:rPr>
                <w:rFonts w:ascii="Arial" w:eastAsia="Times New Roman" w:hAnsi="Arial"/>
                <w:sz w:val="18"/>
                <w:lang w:eastAsia="zh-CN"/>
              </w:rPr>
              <w:t xml:space="preserve">1, </w:t>
            </w:r>
            <w:r w:rsidRPr="00076017">
              <w:rPr>
                <w:rFonts w:ascii="Arial" w:eastAsia="Times New Roman" w:hAnsi="Arial"/>
                <w:sz w:val="18"/>
              </w:rPr>
              <w:t>2) are used for this test</w:t>
            </w:r>
          </w:p>
        </w:tc>
      </w:tr>
      <w:tr w:rsidR="00076017" w:rsidRPr="00076017" w14:paraId="57C5D43C"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29F0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6EEA65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C711F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0ACC39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 xml:space="preserve">Primary cell on </w:t>
            </w:r>
            <w:r w:rsidRPr="00076017">
              <w:rPr>
                <w:rFonts w:ascii="Arial" w:eastAsia="Times New Roman" w:hAnsi="Arial"/>
                <w:sz w:val="18"/>
                <w:lang w:eastAsia="zh-CN"/>
              </w:rPr>
              <w:t>NR</w:t>
            </w:r>
            <w:r w:rsidRPr="00076017">
              <w:rPr>
                <w:rFonts w:ascii="Arial" w:eastAsia="Times New Roman" w:hAnsi="Arial"/>
                <w:sz w:val="18"/>
              </w:rPr>
              <w:t xml:space="preserve"> RF channel number 1.</w:t>
            </w:r>
          </w:p>
        </w:tc>
      </w:tr>
      <w:tr w:rsidR="00076017" w:rsidRPr="00076017" w14:paraId="08D0109D"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6BF6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7E09F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4D3F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rPr>
              <w:t xml:space="preserve">Cell </w:t>
            </w:r>
            <w:r w:rsidRPr="00076017">
              <w:rPr>
                <w:rFonts w:ascii="Arial" w:eastAsia="Times New Roman" w:hAnsi="Arial"/>
                <w:sz w:val="18"/>
                <w:lang w:eastAsia="zh-CN"/>
              </w:rPr>
              <w:t>2</w:t>
            </w:r>
          </w:p>
        </w:tc>
        <w:tc>
          <w:tcPr>
            <w:tcW w:w="3652" w:type="dxa"/>
            <w:tcBorders>
              <w:top w:val="single" w:sz="4" w:space="0" w:color="auto"/>
              <w:left w:val="single" w:sz="4" w:space="0" w:color="auto"/>
              <w:bottom w:val="single" w:sz="4" w:space="0" w:color="auto"/>
              <w:right w:val="single" w:sz="4" w:space="0" w:color="auto"/>
            </w:tcBorders>
            <w:hideMark/>
          </w:tcPr>
          <w:p w14:paraId="3189A6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rPr>
              <w:t xml:space="preserve">Configured deactivated secondary cell on NR RF channel number </w:t>
            </w:r>
            <w:r w:rsidRPr="00076017">
              <w:rPr>
                <w:rFonts w:ascii="Arial" w:eastAsia="Times New Roman" w:hAnsi="Arial"/>
                <w:sz w:val="18"/>
                <w:lang w:eastAsia="zh-CN"/>
              </w:rPr>
              <w:t>2</w:t>
            </w:r>
          </w:p>
        </w:tc>
      </w:tr>
      <w:tr w:rsidR="00076017" w:rsidRPr="00076017" w14:paraId="3E89E66A"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1A15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50AD22C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D1BAB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497F952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76017" w:rsidRPr="00076017" w14:paraId="26BB76A0"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5943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A8ED5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4930F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8B945E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Continuous monitoring of primary cell</w:t>
            </w:r>
          </w:p>
        </w:tc>
      </w:tr>
      <w:tr w:rsidR="00076017" w:rsidRPr="00076017" w14:paraId="38509576"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00C2AB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rPr>
            </w:pPr>
            <w:r w:rsidRPr="00076017">
              <w:rPr>
                <w:rFonts w:ascii="Arial" w:eastAsia="Times New Roman" w:hAnsi="Arial" w:cs="Arial"/>
                <w:sz w:val="18"/>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7380D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70A6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18A977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CQI reporting for SCell every second subframe</w:t>
            </w:r>
          </w:p>
        </w:tc>
      </w:tr>
      <w:tr w:rsidR="00076017" w:rsidRPr="00076017" w14:paraId="246B3CA1"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82A7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50BAF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D20F2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160</w:t>
            </w:r>
          </w:p>
        </w:tc>
        <w:tc>
          <w:tcPr>
            <w:tcW w:w="3652" w:type="dxa"/>
            <w:tcBorders>
              <w:top w:val="single" w:sz="4" w:space="0" w:color="auto"/>
              <w:left w:val="single" w:sz="4" w:space="0" w:color="auto"/>
              <w:bottom w:val="single" w:sz="4" w:space="0" w:color="auto"/>
              <w:right w:val="single" w:sz="4" w:space="0" w:color="auto"/>
            </w:tcBorders>
          </w:tcPr>
          <w:p w14:paraId="740FFD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76017" w:rsidRPr="00076017" w14:paraId="3832AF90"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01B7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F4AF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bCs/>
                <w:sz w:val="18"/>
              </w:rPr>
              <w:sym w:font="Symbol" w:char="F06D"/>
            </w:r>
            <w:r w:rsidRPr="00076017">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AF50A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58EF3F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p>
        </w:tc>
      </w:tr>
      <w:tr w:rsidR="00076017" w:rsidRPr="00076017" w14:paraId="40DDD7C4"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85F6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Arial"/>
                <w:sz w:val="18"/>
                <w:lang w:eastAsia="ja-JP"/>
              </w:rPr>
            </w:pPr>
            <w:r w:rsidRPr="00076017">
              <w:rPr>
                <w:rFonts w:ascii="Arial" w:eastAsia="Times New Roman" w:hAnsi="Arial" w:cs="Arial"/>
                <w:sz w:val="18"/>
                <w:lang w:eastAsia="zh-CN"/>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5A58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bCs/>
                <w:sz w:val="18"/>
              </w:rPr>
              <w:sym w:font="Symbol" w:char="F06D"/>
            </w:r>
            <w:r w:rsidRPr="00076017">
              <w:rPr>
                <w:rFonts w:ascii="Arial" w:eastAsia="Times New Roman"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092A9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sym w:font="Symbol" w:char="F0A3"/>
            </w:r>
            <w:r w:rsidRPr="00076017">
              <w:rPr>
                <w:rFonts w:ascii="Arial" w:eastAsia="Times New Roman" w:hAnsi="Arial" w:cs="Arial"/>
                <w:sz w:val="18"/>
                <w:lang w:eastAsia="zh-CN"/>
              </w:rPr>
              <w:t xml:space="preserve"> </w:t>
            </w:r>
            <w:r w:rsidRPr="00076017">
              <w:rPr>
                <w:rFonts w:ascii="Arial" w:eastAsia="Times New Roman" w:hAnsi="Arial" w:cs="Arial"/>
                <w:sz w:val="18"/>
              </w:rPr>
              <w:t>TAE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40B37D6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cs="Arial"/>
                <w:sz w:val="18"/>
              </w:rPr>
              <w:t>The value of time alignment error depends upon the type of carrier aggregation.</w:t>
            </w:r>
          </w:p>
        </w:tc>
      </w:tr>
      <w:tr w:rsidR="00076017" w:rsidRPr="00076017" w14:paraId="347958ED"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AB58C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913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8EEB7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t>7</w:t>
            </w:r>
          </w:p>
        </w:tc>
        <w:tc>
          <w:tcPr>
            <w:tcW w:w="3652" w:type="dxa"/>
            <w:tcBorders>
              <w:top w:val="single" w:sz="4" w:space="0" w:color="auto"/>
              <w:left w:val="single" w:sz="4" w:space="0" w:color="auto"/>
              <w:bottom w:val="single" w:sz="4" w:space="0" w:color="auto"/>
              <w:right w:val="single" w:sz="4" w:space="0" w:color="auto"/>
            </w:tcBorders>
            <w:hideMark/>
          </w:tcPr>
          <w:p w14:paraId="490734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During this time the PCell shall be known and the SCell configured and detected.</w:t>
            </w:r>
          </w:p>
        </w:tc>
      </w:tr>
      <w:tr w:rsidR="00076017" w:rsidRPr="00076017" w14:paraId="5B7D37FF"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E554E4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A9770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549057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cs="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2D63749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lang w:eastAsia="ja-JP"/>
              </w:rPr>
              <w:t>During this time the UE shall activate the SCell.</w:t>
            </w:r>
          </w:p>
        </w:tc>
      </w:tr>
      <w:tr w:rsidR="00076017" w:rsidRPr="00076017" w14:paraId="32D2BC6A"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DA1B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ja-JP"/>
              </w:rPr>
            </w:pPr>
            <w:r w:rsidRPr="00076017">
              <w:rPr>
                <w:rFonts w:ascii="Arial" w:eastAsia="Times New Roman"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66DC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C3664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076017">
              <w:rPr>
                <w:rFonts w:ascii="Arial" w:eastAsia="Times New Roman" w:hAnsi="Arial"/>
                <w:sz w:val="18"/>
              </w:rPr>
              <w:t>1</w:t>
            </w:r>
          </w:p>
        </w:tc>
        <w:tc>
          <w:tcPr>
            <w:tcW w:w="3652" w:type="dxa"/>
            <w:tcBorders>
              <w:top w:val="single" w:sz="4" w:space="0" w:color="auto"/>
              <w:left w:val="single" w:sz="4" w:space="0" w:color="auto"/>
              <w:bottom w:val="single" w:sz="4" w:space="0" w:color="auto"/>
              <w:right w:val="single" w:sz="4" w:space="0" w:color="auto"/>
            </w:tcBorders>
            <w:hideMark/>
          </w:tcPr>
          <w:p w14:paraId="4DA7A0D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During this time the UE shall deactivate the SCell.</w:t>
            </w:r>
          </w:p>
        </w:tc>
      </w:tr>
      <w:tr w:rsidR="00076017" w:rsidRPr="00076017" w14:paraId="4D50E525"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5992F3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v4.2.0"/>
                <w:sz w:val="18"/>
              </w:rPr>
              <w:t>T</w:t>
            </w:r>
            <w:r w:rsidRPr="00076017">
              <w:rPr>
                <w:rFonts w:ascii="Arial" w:eastAsia="Times New Roman" w:hAnsi="Arial" w:cs="v4.2.0"/>
                <w:sz w:val="18"/>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597D3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5CA63C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cs="v4.2.0"/>
                <w:sz w:val="18"/>
              </w:rPr>
              <w:t>k</w:t>
            </w:r>
            <w:r w:rsidRPr="00076017">
              <w:rPr>
                <w:rFonts w:ascii="Arial" w:eastAsia="Times New Roman" w:hAnsi="Arial" w:cs="v4.2.0"/>
                <w:sz w:val="18"/>
                <w:vertAlign w:val="subscript"/>
              </w:rPr>
              <w:t>1</w:t>
            </w:r>
            <m:oMath>
              <m:r>
                <m:rPr>
                  <m:sty m:val="p"/>
                </m:rPr>
                <w:rPr>
                  <w:rFonts w:ascii="Cambria Math" w:eastAsia="Times New Roman" w:hAnsi="Cambria Math" w:cs="v4.2.0"/>
                  <w:sz w:val="18"/>
                  <w:vertAlign w:val="subscript"/>
                </w:rPr>
                <m:t>×</m:t>
              </m:r>
            </m:oMath>
            <w:r w:rsidRPr="00076017">
              <w:rPr>
                <w:rFonts w:ascii="Arial" w:eastAsia="Times New Roman" w:hAnsi="Arial" w:cs="v4.2.0"/>
                <w:sz w:val="18"/>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705A25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k</w:t>
            </w:r>
            <w:r w:rsidRPr="00076017">
              <w:rPr>
                <w:rFonts w:ascii="Arial" w:eastAsia="Times New Roman" w:hAnsi="Arial"/>
                <w:sz w:val="18"/>
                <w:vertAlign w:val="subscript"/>
              </w:rPr>
              <w:t>1</w:t>
            </w:r>
            <w:r w:rsidRPr="00076017">
              <w:rPr>
                <w:rFonts w:ascii="Arial" w:eastAsia="Times New Roman" w:hAnsi="Arial"/>
                <w:sz w:val="18"/>
              </w:rPr>
              <w:t xml:space="preserve"> is a number of slots and is indicated by the PDSCH-to-HARQ-timing-indicator field in the DCI format, if present, or provided by </w:t>
            </w:r>
            <w:r w:rsidRPr="00076017">
              <w:rPr>
                <w:rFonts w:ascii="Arial" w:eastAsia="Times New Roman" w:hAnsi="Arial"/>
                <w:i/>
                <w:sz w:val="18"/>
              </w:rPr>
              <w:t>dl-DataToUL-ACK</w:t>
            </w:r>
            <w:r w:rsidRPr="00076017">
              <w:rPr>
                <w:rFonts w:ascii="Arial" w:eastAsia="Times New Roman" w:hAnsi="Arial"/>
                <w:sz w:val="18"/>
                <w:lang w:eastAsia="zh-CN"/>
              </w:rPr>
              <w:t>, the value of k should be the minimum value defined in TS 38.213 [3] depends on UE’s capability</w:t>
            </w:r>
          </w:p>
        </w:tc>
      </w:tr>
      <w:tr w:rsidR="00076017" w:rsidRPr="00076017" w14:paraId="5339D358" w14:textId="77777777" w:rsidTr="00B05CE8">
        <w:trPr>
          <w:cantSplit/>
          <w:jc w:val="center"/>
        </w:trPr>
        <w:tc>
          <w:tcPr>
            <w:tcW w:w="2517" w:type="dxa"/>
            <w:tcBorders>
              <w:top w:val="single" w:sz="4" w:space="0" w:color="auto"/>
              <w:left w:val="single" w:sz="4" w:space="0" w:color="auto"/>
              <w:bottom w:val="single" w:sz="4" w:space="0" w:color="auto"/>
              <w:right w:val="single" w:sz="4" w:space="0" w:color="auto"/>
            </w:tcBorders>
          </w:tcPr>
          <w:p w14:paraId="3373A6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w:t>
            </w:r>
            <w:r w:rsidRPr="00076017">
              <w:rPr>
                <w:rFonts w:ascii="Arial" w:eastAsia="Times New Roman" w:hAnsi="Arial"/>
                <w:sz w:val="18"/>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76C5FDE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w:r w:rsidRPr="00076017">
              <w:rPr>
                <w:rFonts w:ascii="Arial" w:eastAsia="Times New Roman" w:hAnsi="Arial"/>
                <w:sz w:val="18"/>
              </w:rPr>
              <w:t>ms</w:t>
            </w:r>
          </w:p>
        </w:tc>
        <w:tc>
          <w:tcPr>
            <w:tcW w:w="2977" w:type="dxa"/>
            <w:tcBorders>
              <w:top w:val="single" w:sz="4" w:space="0" w:color="auto"/>
              <w:left w:val="single" w:sz="4" w:space="0" w:color="auto"/>
              <w:bottom w:val="single" w:sz="4" w:space="0" w:color="auto"/>
              <w:right w:val="single" w:sz="4" w:space="0" w:color="auto"/>
            </w:tcBorders>
            <w:vAlign w:val="center"/>
          </w:tcPr>
          <w:p w14:paraId="24AA0BC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rPr>
            </w:pPr>
            <m:oMathPara>
              <m:oMath>
                <m:r>
                  <m:rPr>
                    <m:sty m:val="p"/>
                  </m:rPr>
                  <w:rPr>
                    <w:rFonts w:ascii="Cambria Math" w:eastAsia="Times New Roman" w:hAnsi="Cambria Math" w:cs="v4.2.0"/>
                    <w:sz w:val="18"/>
                  </w:rPr>
                  <m:t>10+5</m:t>
                </m:r>
                <m:r>
                  <w:rPr>
                    <w:rFonts w:ascii="Cambria Math" w:eastAsia="Times New Roman" w:hAnsi="Cambria Math"/>
                    <w:color w:val="000000"/>
                    <w:sz w:val="18"/>
                  </w:rPr>
                  <m:t>⋅</m:t>
                </m:r>
                <m:sSup>
                  <m:sSupPr>
                    <m:ctrlPr>
                      <w:rPr>
                        <w:rFonts w:ascii="Cambria Math" w:eastAsia="SimSun" w:hAnsi="Cambria Math" w:cs="SimSun"/>
                        <w:i/>
                        <w:iCs/>
                        <w:color w:val="000000"/>
                        <w:sz w:val="24"/>
                        <w:szCs w:val="24"/>
                      </w:rPr>
                    </m:ctrlPr>
                  </m:sSupPr>
                  <m:e>
                    <m:r>
                      <w:rPr>
                        <w:rFonts w:ascii="Cambria Math" w:eastAsia="Times New Roman" w:hAnsi="Cambria Math"/>
                        <w:color w:val="000000"/>
                        <w:sz w:val="18"/>
                      </w:rPr>
                      <m:t>2</m:t>
                    </m:r>
                  </m:e>
                  <m:sup>
                    <m:sSub>
                      <m:sSubPr>
                        <m:ctrlPr>
                          <w:rPr>
                            <w:rFonts w:ascii="Cambria Math" w:eastAsia="SimSun" w:hAnsi="Cambria Math" w:cs="SimSun"/>
                            <w:i/>
                            <w:iCs/>
                            <w:color w:val="000000"/>
                            <w:sz w:val="24"/>
                            <w:szCs w:val="24"/>
                          </w:rPr>
                        </m:ctrlPr>
                      </m:sSubPr>
                      <m:e>
                        <m:r>
                          <w:rPr>
                            <w:rFonts w:ascii="Cambria Math" w:eastAsia="Times New Roman" w:hAnsi="Cambria Math"/>
                            <w:color w:val="000000"/>
                            <w:sz w:val="18"/>
                          </w:rPr>
                          <m:t>µ</m:t>
                        </m:r>
                      </m:e>
                      <m:sub>
                        <m:r>
                          <w:rPr>
                            <w:rFonts w:ascii="Cambria Math" w:eastAsia="Times New Roman" w:hAnsi="Cambria Math"/>
                            <w:color w:val="000000"/>
                            <w:sz w:val="18"/>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2A9316E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The delay (in ms) </w:t>
            </w:r>
            <w:r w:rsidRPr="00076017">
              <w:rPr>
                <w:rFonts w:ascii="Arial" w:eastAsia="Times New Roman" w:hAnsi="Arial"/>
                <w:sz w:val="18"/>
                <w:lang w:eastAsia="zh-CN"/>
              </w:rPr>
              <w:t xml:space="preserve">including </w:t>
            </w:r>
            <w:r w:rsidRPr="00076017">
              <w:rPr>
                <w:rFonts w:ascii="Arial" w:eastAsia="Times New Roman" w:hAnsi="Arial"/>
                <w:sz w:val="18"/>
              </w:rPr>
              <w:t>uncertainty in acquiring the first available downlink CSI reference resource</w:t>
            </w:r>
            <w:r w:rsidRPr="00076017">
              <w:rPr>
                <w:rFonts w:ascii="Arial" w:eastAsia="Times New Roman" w:hAnsi="Arial"/>
                <w:sz w:val="18"/>
                <w:lang w:eastAsia="zh-CN"/>
              </w:rPr>
              <w:t xml:space="preserve">, UE processing time for CSI reporting </w:t>
            </w:r>
            <w:r w:rsidRPr="00076017">
              <w:rPr>
                <w:rFonts w:ascii="Arial" w:eastAsia="Times New Roman" w:hAnsi="Arial" w:cs="v4.2.0"/>
                <w:sz w:val="18"/>
              </w:rPr>
              <w:t xml:space="preserve">(clause 5.2.2.5 in TS 38.214) </w:t>
            </w:r>
            <w:r w:rsidRPr="00076017">
              <w:rPr>
                <w:rFonts w:ascii="Arial" w:eastAsia="Times New Roman" w:hAnsi="Arial"/>
                <w:sz w:val="18"/>
                <w:lang w:eastAsia="zh-CN"/>
              </w:rPr>
              <w:t>and</w:t>
            </w:r>
            <w:r w:rsidRPr="00076017">
              <w:rPr>
                <w:rFonts w:ascii="Arial" w:eastAsia="Times New Roman" w:hAnsi="Arial"/>
                <w:sz w:val="18"/>
              </w:rPr>
              <w:t xml:space="preserve"> uncertainty in acquiring the first available CSI reporting resources as specified in TS 38.331 [2]</w:t>
            </w:r>
          </w:p>
          <w:p w14:paraId="67E18F0D" w14:textId="77777777" w:rsidR="00076017" w:rsidRPr="00076017" w:rsidRDefault="00000000" w:rsidP="00076017">
            <w:pPr>
              <w:keepNext/>
              <w:keepLines/>
              <w:overflowPunct w:val="0"/>
              <w:autoSpaceDE w:val="0"/>
              <w:autoSpaceDN w:val="0"/>
              <w:adjustRightInd w:val="0"/>
              <w:spacing w:after="0"/>
              <w:textAlignment w:val="baseline"/>
              <w:rPr>
                <w:rFonts w:ascii="Arial" w:eastAsia="Times New Roman" w:hAnsi="Arial"/>
                <w:sz w:val="18"/>
              </w:rPr>
            </w:pPr>
            <m:oMath>
              <m:sSub>
                <m:sSubPr>
                  <m:ctrlPr>
                    <w:rPr>
                      <w:rFonts w:ascii="Cambria Math" w:eastAsia="SimSun" w:hAnsi="Cambria Math" w:cs="SimSun"/>
                      <w:i/>
                      <w:iCs/>
                      <w:color w:val="000000"/>
                      <w:sz w:val="24"/>
                      <w:szCs w:val="24"/>
                    </w:rPr>
                  </m:ctrlPr>
                </m:sSubPr>
                <m:e>
                  <m:r>
                    <w:rPr>
                      <w:rFonts w:ascii="Cambria Math" w:eastAsia="Times New Roman" w:hAnsi="Cambria Math"/>
                      <w:color w:val="000000"/>
                      <w:sz w:val="18"/>
                    </w:rPr>
                    <m:t>µ</m:t>
                  </m:r>
                </m:e>
                <m:sub>
                  <m:r>
                    <w:rPr>
                      <w:rFonts w:ascii="Cambria Math" w:eastAsia="Times New Roman" w:hAnsi="Cambria Math"/>
                      <w:color w:val="000000"/>
                      <w:sz w:val="18"/>
                    </w:rPr>
                    <m:t>DL</m:t>
                  </m:r>
                </m:sub>
              </m:sSub>
            </m:oMath>
            <w:r w:rsidR="00076017" w:rsidRPr="00076017">
              <w:rPr>
                <w:rFonts w:ascii="Arial" w:eastAsia="Times New Roman" w:hAnsi="Arial" w:cs="v4.2.0"/>
                <w:iCs/>
                <w:color w:val="000000"/>
                <w:sz w:val="24"/>
                <w:szCs w:val="24"/>
              </w:rPr>
              <w:t xml:space="preserve"> </w:t>
            </w:r>
            <w:r w:rsidR="00076017" w:rsidRPr="00076017">
              <w:rPr>
                <w:rFonts w:ascii="Arial" w:eastAsia="Times New Roman" w:hAnsi="Arial"/>
                <w:sz w:val="18"/>
              </w:rPr>
              <w:t>is the subcarrier spacing configuration for DL</w:t>
            </w:r>
          </w:p>
        </w:tc>
      </w:tr>
    </w:tbl>
    <w:p w14:paraId="6C6DA6D7" w14:textId="77777777" w:rsidR="00076017" w:rsidRPr="00076017" w:rsidRDefault="00076017" w:rsidP="00076017">
      <w:pPr>
        <w:overflowPunct w:val="0"/>
        <w:autoSpaceDE w:val="0"/>
        <w:autoSpaceDN w:val="0"/>
        <w:adjustRightInd w:val="0"/>
        <w:textAlignment w:val="baseline"/>
        <w:rPr>
          <w:rFonts w:eastAsia="Times New Roman"/>
        </w:rPr>
      </w:pPr>
    </w:p>
    <w:p w14:paraId="45A67812"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lang w:eastAsia="zh-TW"/>
        </w:rPr>
        <w:tab/>
      </w:r>
      <w:r w:rsidRPr="00076017">
        <w:rPr>
          <w:rFonts w:eastAsia="Times New Roman"/>
        </w:rPr>
        <w:t xml:space="preserve">Message contents are defined in clause </w:t>
      </w:r>
      <w:r w:rsidRPr="00076017">
        <w:rPr>
          <w:rFonts w:eastAsia="Times New Roman"/>
          <w:lang w:eastAsia="sv-SE"/>
        </w:rPr>
        <w:t>13.2.2.1</w:t>
      </w:r>
      <w:r w:rsidRPr="00076017">
        <w:rPr>
          <w:rFonts w:eastAsia="Times New Roman"/>
        </w:rPr>
        <w:t>.4.3.</w:t>
      </w:r>
    </w:p>
    <w:p w14:paraId="1E592F0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lang w:eastAsia="zh-TW"/>
        </w:rPr>
        <w:tab/>
      </w:r>
      <w:r w:rsidRPr="00076017">
        <w:rPr>
          <w:rFonts w:eastAsia="Times New Roman"/>
        </w:rPr>
        <w:t>Cell 1 and Cell 2 are NR FR1 cells with the power levels set according to clauses C.1.2 and C.1.3 for this test</w:t>
      </w:r>
      <w:r w:rsidRPr="00076017">
        <w:rPr>
          <w:rFonts w:eastAsia="Times New Roman"/>
          <w:lang w:eastAsia="zh-TW"/>
        </w:rPr>
        <w:t xml:space="preserve">. </w:t>
      </w:r>
      <w:r w:rsidRPr="00076017">
        <w:rPr>
          <w:rFonts w:eastAsia="Times New Roman"/>
        </w:rPr>
        <w:t xml:space="preserve">Cell 1 is the PCell and Cell 2 is the </w:t>
      </w:r>
      <w:r w:rsidRPr="00076017">
        <w:rPr>
          <w:rFonts w:eastAsia="Times New Roman"/>
          <w:lang w:eastAsia="zh-TW"/>
        </w:rPr>
        <w:t>deactivated SCell.</w:t>
      </w:r>
      <w:r w:rsidRPr="00076017">
        <w:rPr>
          <w:rFonts w:eastAsia="Times New Roman"/>
        </w:rPr>
        <w:t xml:space="preserve"> In addition, Cell 2 is on an unlicensed carrier subject to CCA.</w:t>
      </w:r>
    </w:p>
    <w:p w14:paraId="5E6D9C8B"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13.2.2.1</w:t>
      </w:r>
      <w:r w:rsidRPr="00076017">
        <w:rPr>
          <w:rFonts w:ascii="Arial" w:eastAsia="Times New Roman" w:hAnsi="Arial"/>
        </w:rPr>
        <w:t>.4.2</w:t>
      </w:r>
      <w:r w:rsidRPr="00076017">
        <w:rPr>
          <w:rFonts w:ascii="Arial" w:eastAsia="Times New Roman" w:hAnsi="Arial"/>
        </w:rPr>
        <w:tab/>
        <w:t>Test procedure</w:t>
      </w:r>
    </w:p>
    <w:p w14:paraId="2E1B7682"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The test equipment verifies that potential interruption is carried out in the correct time span by monitoring ACK/NACK sent in PCell during activation and deactivation of SCell, respectively.</w:t>
      </w:r>
    </w:p>
    <w:p w14:paraId="6E9E3649"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The test equipment verifies the activation time by counting the slots from the time when the SCell activation command is sent until a CSI report with other than CQI index 0 is received, while taking into account CCA failures on SCC.</w:t>
      </w:r>
    </w:p>
    <w:p w14:paraId="46957F49"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The test equipment verifies the deactivation time by counting the slots from the time when the SCell deactivation command is sent until CQI reporting for SCell is discontinued.</w:t>
      </w:r>
    </w:p>
    <w:p w14:paraId="7040FB98" w14:textId="77777777" w:rsidR="00076017" w:rsidRPr="00076017" w:rsidRDefault="00076017" w:rsidP="00076017">
      <w:pPr>
        <w:overflowPunct w:val="0"/>
        <w:autoSpaceDE w:val="0"/>
        <w:autoSpaceDN w:val="0"/>
        <w:adjustRightInd w:val="0"/>
        <w:textAlignment w:val="baseline"/>
        <w:rPr>
          <w:rFonts w:eastAsia="Times New Roman"/>
        </w:rPr>
      </w:pPr>
      <w:r w:rsidRPr="00076017">
        <w:rPr>
          <w:rFonts w:eastAsia="Times New Roman"/>
        </w:rPr>
        <w:t xml:space="preserve">The CCA model (both DL and UL) is disabled (i.e. </w:t>
      </w:r>
      <w:r w:rsidRPr="00076017">
        <w:rPr>
          <w:rFonts w:eastAsia="Times New Roman"/>
          <w:lang w:eastAsia="ja-JP"/>
        </w:rPr>
        <w:t>P</w:t>
      </w:r>
      <w:r w:rsidRPr="00076017">
        <w:rPr>
          <w:rFonts w:eastAsia="Times New Roman"/>
          <w:vertAlign w:val="subscript"/>
          <w:lang w:eastAsia="ja-JP"/>
        </w:rPr>
        <w:t>CCA_DL_i</w:t>
      </w:r>
      <w:r w:rsidRPr="00076017">
        <w:rPr>
          <w:rFonts w:eastAsia="Times New Roman"/>
          <w:lang w:eastAsia="ja-JP"/>
        </w:rPr>
        <w:t>= P</w:t>
      </w:r>
      <w:r w:rsidRPr="00076017">
        <w:rPr>
          <w:rFonts w:eastAsia="Times New Roman"/>
          <w:vertAlign w:val="subscript"/>
          <w:lang w:eastAsia="ja-JP"/>
        </w:rPr>
        <w:t>CCA_UL</w:t>
      </w:r>
      <w:r w:rsidRPr="00076017">
        <w:rPr>
          <w:rFonts w:eastAsia="Times New Roman"/>
          <w:lang w:eastAsia="ja-JP"/>
        </w:rPr>
        <w:t>=1)</w:t>
      </w:r>
      <w:r w:rsidRPr="00076017">
        <w:rPr>
          <w:rFonts w:eastAsia="Times New Roman"/>
        </w:rPr>
        <w:t xml:space="preserve"> at the start of the test.</w:t>
      </w:r>
    </w:p>
    <w:p w14:paraId="0800DB8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w:t>
      </w:r>
      <w:r w:rsidRPr="00076017">
        <w:rPr>
          <w:rFonts w:eastAsia="Times New Roman"/>
        </w:rPr>
        <w:tab/>
        <w:t xml:space="preserve">Ensure the UE is in state RRC_CONNECTED with generic procedure parameters Connectivity </w:t>
      </w:r>
      <w:r w:rsidRPr="00076017">
        <w:rPr>
          <w:rFonts w:eastAsia="Times New Roman"/>
          <w:i/>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w:t>
      </w:r>
    </w:p>
    <w:p w14:paraId="23F26D5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2.</w:t>
      </w:r>
      <w:r w:rsidRPr="00076017">
        <w:rPr>
          <w:rFonts w:eastAsia="Times New Roman"/>
        </w:rPr>
        <w:tab/>
      </w:r>
      <w:r w:rsidRPr="00076017">
        <w:rPr>
          <w:rFonts w:eastAsia="Times New Roman"/>
          <w:lang w:eastAsia="zh-TW"/>
        </w:rPr>
        <w:t xml:space="preserve">Set the parameters according to T1 in Tables 13.2.2.1.4.1-3 and </w:t>
      </w:r>
      <w:r w:rsidRPr="00076017">
        <w:rPr>
          <w:rFonts w:eastAsia="Times New Roman"/>
        </w:rPr>
        <w:t>13.2.2.1.5</w:t>
      </w:r>
      <w:r w:rsidRPr="00076017">
        <w:rPr>
          <w:rFonts w:ascii="Arial" w:eastAsia="Times New Roman" w:hAnsi="Arial"/>
          <w:b/>
        </w:rPr>
        <w:t>-</w:t>
      </w:r>
      <w:r w:rsidRPr="00076017">
        <w:rPr>
          <w:rFonts w:eastAsia="Times New Roman"/>
          <w:lang w:eastAsia="zh-TW"/>
        </w:rPr>
        <w:t xml:space="preserve">1. Propagation conditions are set according to Annex C clauses C.2.2. </w:t>
      </w:r>
      <w:r w:rsidRPr="00076017">
        <w:rPr>
          <w:rFonts w:eastAsia="Times New Roman"/>
        </w:rPr>
        <w:t>The SS shall enable DL and UL CCA model according to Table 13.2.2.1.5-1.</w:t>
      </w:r>
    </w:p>
    <w:p w14:paraId="265944ED"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w:t>
      </w:r>
      <w:r w:rsidRPr="00076017">
        <w:rPr>
          <w:rFonts w:eastAsia="Times New Roman"/>
        </w:rPr>
        <w:tab/>
        <w:t xml:space="preserve">T1 starts. </w:t>
      </w:r>
      <w:r w:rsidRPr="00076017">
        <w:rPr>
          <w:rFonts w:eastAsia="Times New Roman"/>
          <w:lang w:eastAsia="zh-TW"/>
        </w:rPr>
        <w:t>Immediately after, t</w:t>
      </w:r>
      <w:r w:rsidRPr="00076017">
        <w:rPr>
          <w:rFonts w:eastAsia="Times New Roman"/>
        </w:rPr>
        <w:t xml:space="preserve">he SS shall configure SCell (Cell 2) on the SCC as per TS 38.508-1 [14] clause </w:t>
      </w:r>
      <w:bookmarkStart w:id="272" w:name="_Hlk175918149"/>
      <w:r w:rsidRPr="00076017">
        <w:rPr>
          <w:rFonts w:eastAsia="Times New Roman"/>
        </w:rPr>
        <w:t xml:space="preserve">7.5.1 </w:t>
      </w:r>
      <w:bookmarkEnd w:id="272"/>
      <w:r w:rsidRPr="00076017">
        <w:rPr>
          <w:rFonts w:eastAsia="Times New Roman"/>
        </w:rPr>
        <w:t xml:space="preserve">and provide measurement configurations with the message content exceptions defined in clause 13.2.2.1.4.3. </w:t>
      </w:r>
    </w:p>
    <w:p w14:paraId="49B5F2E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3a.</w:t>
      </w:r>
      <w:r w:rsidRPr="00076017">
        <w:rPr>
          <w:rFonts w:eastAsia="Times New Roman"/>
        </w:rPr>
        <w:tab/>
        <w:t xml:space="preserve">The UE sends a </w:t>
      </w:r>
      <w:r w:rsidRPr="00076017">
        <w:rPr>
          <w:rFonts w:eastAsia="Times New Roman"/>
          <w:i/>
        </w:rPr>
        <w:t xml:space="preserve">MeasurementReport </w:t>
      </w:r>
      <w:r w:rsidRPr="00076017">
        <w:rPr>
          <w:rFonts w:eastAsia="Times New Roman"/>
        </w:rPr>
        <w:t xml:space="preserve">message. </w:t>
      </w:r>
      <w:r w:rsidRPr="00076017">
        <w:rPr>
          <w:rFonts w:eastAsia="Times New Roman"/>
          <w:bCs/>
          <w:iCs/>
        </w:rPr>
        <w:t xml:space="preserve">If the TE doesn’t receive the </w:t>
      </w:r>
      <w:r w:rsidRPr="00076017">
        <w:rPr>
          <w:rFonts w:eastAsia="Times New Roman"/>
          <w:i/>
        </w:rPr>
        <w:t>MeasurementReport</w:t>
      </w:r>
      <w:r w:rsidRPr="00076017">
        <w:rPr>
          <w:rFonts w:eastAsia="Times New Roman"/>
        </w:rPr>
        <w:t xml:space="preserve"> during T1, go to step 9.</w:t>
      </w:r>
    </w:p>
    <w:p w14:paraId="6434EB66"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4.</w:t>
      </w:r>
      <w:r w:rsidRPr="00076017">
        <w:rPr>
          <w:rFonts w:eastAsia="Times New Roman"/>
        </w:rPr>
        <w:tab/>
        <w:t>The SS shall configure transmission of PDSCH with a maximum number of 1 HARQ transmission</w:t>
      </w:r>
      <w:r w:rsidRPr="00076017">
        <w:rPr>
          <w:rFonts w:eastAsia="Times New Roman"/>
          <w:lang w:eastAsia="zh-TW"/>
        </w:rPr>
        <w:t>.</w:t>
      </w:r>
    </w:p>
    <w:p w14:paraId="5D379393"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5.</w:t>
      </w:r>
      <w:r w:rsidRPr="00076017">
        <w:rPr>
          <w:rFonts w:eastAsia="Times New Roman"/>
        </w:rPr>
        <w:tab/>
        <w:t>The SS activates SCC by sending the activation MAC-CE (Refer TS 38.321 [12], clauses 5.9, 6.1.3.10) in a slot # denoted m and T2 starts in slot</w:t>
      </w:r>
      <w:r w:rsidRPr="00076017">
        <w:rPr>
          <w:rFonts w:eastAsia="Times New Roman"/>
          <w:lang w:eastAsia="zh-TW"/>
        </w:rPr>
        <w:t xml:space="preserve"> </w:t>
      </w:r>
      <w:r w:rsidRPr="00076017">
        <w:rPr>
          <w:rFonts w:eastAsia="Times New Roman"/>
        </w:rPr>
        <w:t>m. If the SS receives ACK for MAC-CE sent by the UE, the test proceeds to step 6, otherwise go to step 9.</w:t>
      </w:r>
    </w:p>
    <w:p w14:paraId="38256158"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6.</w:t>
      </w:r>
      <w:r w:rsidRPr="00076017">
        <w:rPr>
          <w:rFonts w:eastAsia="Times New Roman"/>
        </w:rPr>
        <w:tab/>
        <w:t xml:space="preserve">After at least one CSI-RS transmission occasion for channel measurement, the UE shall start sending CSI reports for SCell and the SS shall monitor CSI reports for SCell sent from the UE and ACK/NACK sent in PCell according to the following criteria: </w:t>
      </w:r>
    </w:p>
    <w:p w14:paraId="0D1438E0"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If the first CSI report for SCell is received by the SS no later than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CSI_Reporting_withCCA</m:t>
                </m:r>
              </m:sub>
            </m:sSub>
          </m:num>
          <m:den>
            <m:r>
              <w:rPr>
                <w:rFonts w:ascii="Cambria Math" w:eastAsia="Times New Roman" w:hAnsi="Cambria Math"/>
                <w:lang w:eastAsia="zh-CN"/>
              </w:rPr>
              <m:t>NR slot length</m:t>
            </m:r>
          </m:den>
        </m:f>
      </m:oMath>
      <w:r w:rsidRPr="00076017">
        <w:rPr>
          <w:rFonts w:eastAsia="Times New Roman"/>
        </w:rPr>
        <w:t>,</w:t>
      </w:r>
    </w:p>
    <w:p w14:paraId="5BD69CED"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r>
          <w:rPr>
            <w:rFonts w:ascii="Cambria Math" w:eastAsia="Times New Roman" w:hAnsi="Cambria Math"/>
          </w:rPr>
          <m:t>=m+1+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CSI_Reporting_withCCA</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oMath>
      <w:r w:rsidRPr="00076017">
        <w:rPr>
          <w:rFonts w:eastAsia="Times New Roman"/>
        </w:rPr>
        <w:t xml:space="preserve"> if the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oMath>
      <w:r w:rsidRPr="00076017">
        <w:rPr>
          <w:rFonts w:eastAsia="Times New Roman"/>
        </w:rPr>
        <w:t xml:space="preserve"> was subject to interruption,</w:t>
      </w:r>
    </w:p>
    <w:p w14:paraId="534F08BD"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the next CSI report occasion if there is no CSI report occasion in slots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first_CSI</m:t>
            </m:r>
          </m:sub>
        </m:sSub>
      </m:oMath>
      <w:r w:rsidRPr="00076017">
        <w:rPr>
          <w:rFonts w:eastAsia="Times New Roman"/>
        </w:rPr>
        <w:t xml:space="preserve"> or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oMath>
      <w:r w:rsidRPr="00076017">
        <w:rPr>
          <w:rFonts w:eastAsia="Times New Roman"/>
        </w:rPr>
        <w:t>,</w:t>
      </w:r>
    </w:p>
    <w:p w14:paraId="1A0F0FEE"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CSI report with non-zero CQI index is received by the SS earlier than or equal to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076017">
        <w:rPr>
          <w:rFonts w:eastAsia="Times New Roman"/>
        </w:rPr>
        <w:t>,</w:t>
      </w:r>
    </w:p>
    <w:p w14:paraId="4EE2EC0F"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nonzero_CQI</m:t>
            </m:r>
          </m:sub>
          <m:sup>
            <m:r>
              <w:rPr>
                <w:rFonts w:ascii="Cambria Math" w:eastAsia="Times New Roman" w:hAnsi="Cambria Math"/>
              </w:rPr>
              <m:t>int</m:t>
            </m:r>
          </m:sup>
        </m:sSubSup>
        <m:r>
          <w:rPr>
            <w:rFonts w:ascii="Cambria Math" w:eastAsia="Times New Roman" w:hAnsi="Cambria Math"/>
          </w:rPr>
          <m:t>=max</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first_CSI</m:t>
                </m:r>
              </m:sub>
              <m:sup>
                <m:r>
                  <w:rPr>
                    <w:rFonts w:ascii="Cambria Math" w:eastAsia="Times New Roman" w:hAnsi="Cambria Math"/>
                  </w:rPr>
                  <m:t>int</m:t>
                </m:r>
              </m:sup>
            </m:sSubSup>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e>
        </m:d>
      </m:oMath>
      <w:r w:rsidRPr="00076017">
        <w:rPr>
          <w:rFonts w:eastAsia="Times New Roman"/>
        </w:rPr>
        <w:t xml:space="preserve"> if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was subject to interruption,</w:t>
      </w:r>
    </w:p>
    <w:p w14:paraId="7286EA0A" w14:textId="77777777" w:rsidR="00076017" w:rsidRPr="00076017" w:rsidRDefault="00076017" w:rsidP="00076017">
      <w:pPr>
        <w:overflowPunct w:val="0"/>
        <w:autoSpaceDE w:val="0"/>
        <w:autoSpaceDN w:val="0"/>
        <w:adjustRightInd w:val="0"/>
        <w:ind w:left="1418" w:hanging="284"/>
        <w:textAlignment w:val="baseline"/>
        <w:rPr>
          <w:rFonts w:eastAsia="Times New Roman"/>
        </w:rPr>
      </w:pPr>
      <w:r w:rsidRPr="00076017">
        <w:rPr>
          <w:rFonts w:eastAsia="Times New Roman"/>
        </w:rPr>
        <w:t>-</w:t>
      </w:r>
      <w:r w:rsidRPr="00076017">
        <w:rPr>
          <w:rFonts w:eastAsia="Times New Roman"/>
        </w:rPr>
        <w:tab/>
        <w:t xml:space="preserve">or the next available CSI report occasion if there is no CSI report occasion for reporting the valid CSI in slot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or slot </w:t>
      </w:r>
      <m:oMath>
        <m:sSubSup>
          <m:sSubSupPr>
            <m:ctrlPr>
              <w:rPr>
                <w:rFonts w:ascii="Cambria Math" w:eastAsia="Times New Roman" w:hAnsi="Cambria Math"/>
                <w:i/>
              </w:rPr>
            </m:ctrlPr>
          </m:sSubSupPr>
          <m:e>
            <m:r>
              <w:rPr>
                <w:rFonts w:ascii="Cambria Math" w:eastAsia="Times New Roman" w:hAnsi="Cambria Math"/>
              </w:rPr>
              <m:t>s</m:t>
            </m:r>
          </m:e>
          <m:sub>
            <m:r>
              <w:rPr>
                <w:rFonts w:ascii="Cambria Math" w:eastAsia="Times New Roman" w:hAnsi="Cambria Math"/>
              </w:rPr>
              <m:t>nonzero_CQI</m:t>
            </m:r>
          </m:sub>
          <m:sup>
            <m:r>
              <w:rPr>
                <w:rFonts w:ascii="Cambria Math" w:eastAsia="Times New Roman" w:hAnsi="Cambria Math"/>
              </w:rPr>
              <m:t>int</m:t>
            </m:r>
          </m:sup>
        </m:sSubSup>
      </m:oMath>
      <w:r w:rsidRPr="00076017">
        <w:rPr>
          <w:rFonts w:eastAsia="Times New Roman"/>
        </w:rPr>
        <w:t xml:space="preserve"> if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nonzero_CQI</m:t>
            </m:r>
          </m:sub>
        </m:sSub>
      </m:oMath>
      <w:r w:rsidRPr="00076017">
        <w:rPr>
          <w:rFonts w:eastAsia="Times New Roman"/>
        </w:rPr>
        <w:t xml:space="preserve"> was subject to interruption,</w:t>
      </w:r>
    </w:p>
    <w:p w14:paraId="3CCD85BB"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DTX is not observed by the SS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076017">
        <w:rPr>
          <w:rFonts w:eastAsia="Times New Roman"/>
        </w:rPr>
        <w:t xml:space="preserve"> to </w:t>
      </w:r>
      <m:oMath>
        <m:r>
          <w:rPr>
            <w:rFonts w:ascii="Cambria Math" w:eastAsia="Times New Roman" w:hAnsi="Cambria Math"/>
          </w:rPr>
          <m:t>m+1+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oMath>
      <w:r w:rsidRPr="00076017">
        <w:rPr>
          <w:rFonts w:eastAsia="Times New Roman"/>
        </w:rPr>
        <w:t>up to the end of T2</w:t>
      </w:r>
    </w:p>
    <w:p w14:paraId="339039C4"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Then the number of successes for the event "Activation" is increased by one. Otherwise, count a fail for the event "Activation" and go to step 9.</w:t>
      </w:r>
    </w:p>
    <w:p w14:paraId="3F04DE15"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7.</w:t>
      </w:r>
      <w:r w:rsidRPr="00076017">
        <w:rPr>
          <w:rFonts w:eastAsia="Times New Roman"/>
        </w:rPr>
        <w:tab/>
        <w:t>When T2 expires, the SS deactivate SCC by sending the deactivation MAC-CE (Refer TS 38.321 [12], clauses 5.9, 6.1.3.10) in a slot # denoted n and T3 starts in slot n. If the SS receives ACK for MAC-CE sent by the UE, the test proceeds to step 8, otherwise go to step 9.</w:t>
      </w:r>
    </w:p>
    <w:p w14:paraId="38C8A937"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8.</w:t>
      </w:r>
      <w:r w:rsidRPr="00076017">
        <w:rPr>
          <w:rFonts w:eastAsia="Times New Roman"/>
        </w:rPr>
        <w:tab/>
        <w:t xml:space="preserve">The UE shall stop sending CSI reports for SCell and the SS shall monitor CSI reports for SCell sent from the UE and ACK/NACK sent in PCell during SCell deactivation. </w:t>
      </w:r>
    </w:p>
    <w:p w14:paraId="051077CE"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If the last CSI report is received by the SS earlier than or equal to slot </w:t>
      </w:r>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+3ms</m:t>
            </m:r>
          </m:num>
          <m:den>
            <m:r>
              <w:rPr>
                <w:rFonts w:ascii="Cambria Math" w:eastAsia="Times New Roman" w:hAnsi="Cambria Math"/>
                <w:lang w:eastAsia="zh-CN"/>
              </w:rPr>
              <m:t>NR slot length</m:t>
            </m:r>
          </m:den>
        </m:f>
      </m:oMath>
    </w:p>
    <w:p w14:paraId="63D0BEA0"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 xml:space="preserve">and DTX is not observed by the SS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076017">
        <w:rPr>
          <w:rFonts w:eastAsia="Times New Roman"/>
        </w:rPr>
        <w:t xml:space="preserve"> to </w:t>
      </w:r>
      <m:oMath>
        <m:r>
          <w:rPr>
            <w:rFonts w:ascii="Cambria Math" w:eastAsia="Times New Roman" w:hAnsi="Cambria Math"/>
          </w:rPr>
          <m:t>n+1+</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r>
              <w:rPr>
                <w:rFonts w:ascii="Cambria Math" w:eastAsia="Times New Roman" w:hAnsi="Cambria Math"/>
              </w:rPr>
              <m:t>+3ms</m:t>
            </m:r>
          </m:num>
          <m:den>
            <m:r>
              <w:rPr>
                <w:rFonts w:ascii="Cambria Math" w:eastAsia="Times New Roman" w:hAnsi="Cambria Math"/>
              </w:rPr>
              <m:t>NR slot length</m:t>
            </m:r>
          </m:den>
        </m:f>
      </m:oMath>
      <w:r w:rsidRPr="00076017">
        <w:rPr>
          <w:rFonts w:eastAsia="Times New Roman"/>
        </w:rPr>
        <w:t xml:space="preserve"> up to the end of T3,</w:t>
      </w:r>
    </w:p>
    <w:p w14:paraId="5A2DE115" w14:textId="77777777" w:rsidR="00076017" w:rsidRPr="00076017" w:rsidRDefault="00076017" w:rsidP="00076017">
      <w:pPr>
        <w:overflowPunct w:val="0"/>
        <w:autoSpaceDE w:val="0"/>
        <w:autoSpaceDN w:val="0"/>
        <w:adjustRightInd w:val="0"/>
        <w:ind w:left="1135" w:hanging="284"/>
        <w:textAlignment w:val="baseline"/>
        <w:rPr>
          <w:rFonts w:eastAsia="Times New Roman"/>
        </w:rPr>
      </w:pPr>
      <w:r w:rsidRPr="00076017">
        <w:rPr>
          <w:rFonts w:eastAsia="Times New Roman"/>
        </w:rPr>
        <w:t>-</w:t>
      </w:r>
      <w:r w:rsidRPr="00076017">
        <w:rPr>
          <w:rFonts w:eastAsia="Times New Roman"/>
        </w:rPr>
        <w:tab/>
        <w:t>Then the number of successes for the event "Deactivation" is increased by one. Otherwise, count a fail for the event "Deactivation".</w:t>
      </w:r>
    </w:p>
    <w:p w14:paraId="2D20BE1E"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9.</w:t>
      </w:r>
      <w:r w:rsidRPr="00076017">
        <w:rPr>
          <w:rFonts w:eastAsia="Times New Roman"/>
        </w:rPr>
        <w:tab/>
        <w:t>When T3 expires, or Activation in step 5 was not acknowledged, or a fail was counted for the event “Activation” in step 6, or Deactivation in step 7 was not acknowledged, the SS shall transmit a RRCRelease message to release the RRC connection which includes the release of the established radio bearers as well as all radio resources. The SS shall disable the CCA model (both DL and UL, i.e. PCCA_DL_i= PCCA_UL=1).</w:t>
      </w:r>
    </w:p>
    <w:p w14:paraId="5C2A566B"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10.</w:t>
      </w:r>
      <w:r w:rsidRPr="00076017">
        <w:rPr>
          <w:rFonts w:eastAsia="Times New Roman"/>
        </w:rPr>
        <w:tab/>
        <w:t>Set Cell 3 physical cell identity = ((current cell 3 physical cell identity + 1) mod 1008) for next iteration of the test procedure loop.</w:t>
      </w:r>
    </w:p>
    <w:p w14:paraId="5F4238B0"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11.</w:t>
      </w:r>
      <w:r w:rsidRPr="00076017">
        <w:rPr>
          <w:rFonts w:eastAsia="Times New Roman"/>
        </w:rPr>
        <w:tab/>
        <w:t>After the RRC connection release, the SS:</w:t>
      </w:r>
      <w:r w:rsidRPr="00076017">
        <w:rPr>
          <w:rFonts w:eastAsia="Times New Roman"/>
        </w:rPr>
        <w:br/>
        <w:t xml:space="preserve">- transmits in Cell 1 a Paging message (including PagingRecord with UE-Identity) for the UE and ensures the UE is in state RRC_CONNECTED with generic procedure parameters Connectivity </w:t>
      </w:r>
      <w:r w:rsidRPr="00076017">
        <w:rPr>
          <w:rFonts w:eastAsia="Times New Roman"/>
          <w:i/>
          <w:iCs/>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 (if the paging fails, switches off and on the UE and ensures the UE is in state RRC_CONNECTED with generic procedure parameters Connectivity </w:t>
      </w:r>
      <w:r w:rsidRPr="00076017">
        <w:rPr>
          <w:rFonts w:eastAsia="Times New Roman"/>
          <w:i/>
          <w:iCs/>
        </w:rPr>
        <w:t>NR</w:t>
      </w:r>
      <w:r w:rsidRPr="00076017">
        <w:rPr>
          <w:rFonts w:eastAsia="Times New Roman"/>
        </w:rPr>
        <w:t xml:space="preserve">,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w:t>
      </w:r>
      <w:r w:rsidRPr="00076017">
        <w:rPr>
          <w:rFonts w:eastAsia="Times New Roman"/>
        </w:rPr>
        <w:br/>
        <w:t>or</w:t>
      </w:r>
      <w:r w:rsidRPr="00076017">
        <w:rPr>
          <w:rFonts w:eastAsia="Times New Roman"/>
        </w:rPr>
        <w:br/>
        <w:t xml:space="preserve">- switches off and on the UE and ensures the UE is in state RRC_CONNECTED with generic procedure parameters Connectivity NR, Connected without release </w:t>
      </w:r>
      <w:r w:rsidRPr="00076017">
        <w:rPr>
          <w:rFonts w:eastAsia="Times New Roman"/>
          <w:i/>
        </w:rPr>
        <w:t>On</w:t>
      </w:r>
      <w:r w:rsidRPr="00076017">
        <w:rPr>
          <w:rFonts w:eastAsia="Times New Roman"/>
        </w:rPr>
        <w:t xml:space="preserve"> and Test Mode </w:t>
      </w:r>
      <w:r w:rsidRPr="00076017">
        <w:rPr>
          <w:rFonts w:eastAsia="Times New Roman"/>
          <w:i/>
        </w:rPr>
        <w:t>On</w:t>
      </w:r>
      <w:r w:rsidRPr="00076017">
        <w:rPr>
          <w:rFonts w:eastAsia="Times New Roman"/>
        </w:rPr>
        <w:t xml:space="preserve"> according to TS 38.508-1 [14] clause 4.5.</w:t>
      </w:r>
    </w:p>
    <w:p w14:paraId="0A858E69" w14:textId="77777777" w:rsidR="00076017" w:rsidRPr="00076017" w:rsidRDefault="00076017" w:rsidP="00076017">
      <w:pPr>
        <w:overflowPunct w:val="0"/>
        <w:autoSpaceDE w:val="0"/>
        <w:autoSpaceDN w:val="0"/>
        <w:adjustRightInd w:val="0"/>
        <w:ind w:left="568" w:hanging="284"/>
        <w:textAlignment w:val="baseline"/>
        <w:rPr>
          <w:rFonts w:eastAsia="Times New Roman"/>
        </w:rPr>
      </w:pPr>
      <w:r w:rsidRPr="00076017">
        <w:rPr>
          <w:rFonts w:eastAsia="Times New Roman"/>
        </w:rPr>
        <w:t>12.</w:t>
      </w:r>
      <w:r w:rsidRPr="00076017">
        <w:rPr>
          <w:rFonts w:eastAsia="Times New Roman"/>
        </w:rPr>
        <w:tab/>
        <w:t>Repeat steps 2-11 until a test verdict has been achieved.</w:t>
      </w:r>
    </w:p>
    <w:p w14:paraId="40B4F6C9" w14:textId="77777777" w:rsidR="00076017" w:rsidRPr="00076017" w:rsidRDefault="00076017" w:rsidP="00076017">
      <w:pPr>
        <w:overflowPunct w:val="0"/>
        <w:autoSpaceDE w:val="0"/>
        <w:autoSpaceDN w:val="0"/>
        <w:adjustRightInd w:val="0"/>
        <w:textAlignment w:val="baseline"/>
        <w:rPr>
          <w:rFonts w:eastAsia="PMingLiU"/>
        </w:rPr>
      </w:pPr>
      <w:r w:rsidRPr="00076017">
        <w:rPr>
          <w:rFonts w:eastAsia="Times New Roman"/>
        </w:rPr>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796C5009" w14:textId="77777777" w:rsidR="00076017" w:rsidRPr="00076017" w:rsidRDefault="00076017" w:rsidP="00076017">
      <w:pPr>
        <w:overflowPunct w:val="0"/>
        <w:autoSpaceDE w:val="0"/>
        <w:autoSpaceDN w:val="0"/>
        <w:adjustRightInd w:val="0"/>
        <w:spacing w:before="120"/>
        <w:ind w:left="1985" w:hanging="1985"/>
        <w:textAlignment w:val="baseline"/>
        <w:rPr>
          <w:rFonts w:ascii="Arial" w:eastAsia="Times New Roman" w:hAnsi="Arial"/>
        </w:rPr>
      </w:pPr>
      <w:r w:rsidRPr="00076017">
        <w:rPr>
          <w:rFonts w:ascii="Arial" w:eastAsia="Times New Roman" w:hAnsi="Arial"/>
          <w:lang w:eastAsia="sv-SE"/>
        </w:rPr>
        <w:t>13.2.2.1</w:t>
      </w:r>
      <w:r w:rsidRPr="00076017">
        <w:rPr>
          <w:rFonts w:ascii="Arial" w:eastAsia="Times New Roman" w:hAnsi="Arial"/>
        </w:rPr>
        <w:t>.4.3</w:t>
      </w:r>
      <w:r w:rsidRPr="00076017">
        <w:rPr>
          <w:rFonts w:ascii="Arial" w:eastAsia="Times New Roman" w:hAnsi="Arial"/>
        </w:rPr>
        <w:tab/>
        <w:t>Message contents</w:t>
      </w:r>
    </w:p>
    <w:p w14:paraId="4B47735D" w14:textId="77777777" w:rsidR="00076017" w:rsidRPr="00076017" w:rsidRDefault="00076017" w:rsidP="00076017">
      <w:pPr>
        <w:keepNext/>
        <w:keepLines/>
        <w:overflowPunct w:val="0"/>
        <w:autoSpaceDE w:val="0"/>
        <w:autoSpaceDN w:val="0"/>
        <w:adjustRightInd w:val="0"/>
        <w:textAlignment w:val="baseline"/>
        <w:rPr>
          <w:rFonts w:eastAsia="Times New Roman"/>
          <w:lang w:eastAsia="sv-SE"/>
        </w:rPr>
      </w:pPr>
      <w:r w:rsidRPr="00076017">
        <w:rPr>
          <w:rFonts w:eastAsia="Times New Roman"/>
          <w:lang w:eastAsia="sv-SE"/>
        </w:rPr>
        <w:t>Message contents are according to TS 38.508-1 [14] clause 7.3 with condition SCELL_CSI_ON_SPCELL with the following exceptions:</w:t>
      </w:r>
    </w:p>
    <w:p w14:paraId="0F2187A3"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13.2.2.1.4.3</w:t>
      </w:r>
      <w:r w:rsidRPr="00076017">
        <w:rPr>
          <w:rFonts w:ascii="Arial" w:eastAsia="Times New Roman" w:hAnsi="Arial"/>
          <w:b/>
        </w:rPr>
        <w:t>-1: Common Exception messages for NR SA FR1 SCell Activation and Deactivation of known SCell under CCA, 160 ms SCell measurement cycle</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76017" w:rsidRPr="00076017" w14:paraId="5553979E" w14:textId="77777777" w:rsidTr="00B05CE8">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45D2B5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Default Message Contents</w:t>
            </w:r>
          </w:p>
        </w:tc>
      </w:tr>
      <w:tr w:rsidR="00076017" w:rsidRPr="00076017" w14:paraId="0274FC5D" w14:textId="77777777" w:rsidTr="00B05C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02EC76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486CD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DF10670" w14:textId="77777777" w:rsidTr="00B05CE8">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5D022C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376BD4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H.3.1-7 with Condition Deactivated SCell</w:t>
            </w:r>
          </w:p>
          <w:p w14:paraId="3EB314B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H.3.10-1 with Condition SSB.1 CCA and SemiStatic, for semi-static channel access; or Condition SSB.2 CCA and Dynamic, for dynamic channel access</w:t>
            </w:r>
          </w:p>
          <w:p w14:paraId="772FC0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H.3.10-2 with Condition SMTC.1 CCA</w:t>
            </w:r>
          </w:p>
        </w:tc>
      </w:tr>
    </w:tbl>
    <w:p w14:paraId="2290E702"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 xml:space="preserve"> </w:t>
      </w:r>
    </w:p>
    <w:p w14:paraId="2BFAF5FE"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13.2.2.1.4.3</w:t>
      </w:r>
      <w:r w:rsidRPr="00076017">
        <w:rPr>
          <w:rFonts w:ascii="Arial" w:eastAsia="Times New Roman" w:hAnsi="Arial"/>
          <w:b/>
        </w:rPr>
        <w:t xml:space="preserve">-2: </w:t>
      </w:r>
      <w:r w:rsidRPr="00076017">
        <w:rPr>
          <w:rFonts w:ascii="Arial" w:eastAsia="Times New Roman" w:hAnsi="Arial"/>
          <w:b/>
          <w:i/>
        </w:rPr>
        <w:t>RRCReconfiguration</w:t>
      </w:r>
      <w:r w:rsidRPr="00076017">
        <w:rPr>
          <w:rFonts w:ascii="Arial" w:eastAsia="Times New Roman" w:hAnsi="Arial"/>
          <w:b/>
        </w:rPr>
        <w:t>: SCell addition for NR SA FR1 SCell Activation and Deactivation of known SCell under CCA, 160 ms SCell measurement cycle</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76017" w:rsidRPr="00076017" w14:paraId="24E42CF6" w14:textId="77777777" w:rsidTr="00B05CE8">
        <w:trPr>
          <w:gridBefore w:val="1"/>
          <w:wBefore w:w="9" w:type="dxa"/>
        </w:trPr>
        <w:tc>
          <w:tcPr>
            <w:tcW w:w="9738" w:type="dxa"/>
            <w:gridSpan w:val="4"/>
          </w:tcPr>
          <w:p w14:paraId="55BBE8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4.6.1-13 with condition NR_MEAS and SCell_add</w:t>
            </w:r>
          </w:p>
        </w:tc>
      </w:tr>
      <w:tr w:rsidR="00076017" w:rsidRPr="00076017" w14:paraId="0AEBC99A" w14:textId="77777777" w:rsidTr="00B05CE8">
        <w:tblPrEx>
          <w:tblCellMar>
            <w:left w:w="108" w:type="dxa"/>
            <w:right w:w="108" w:type="dxa"/>
          </w:tblCellMar>
        </w:tblPrEx>
        <w:tc>
          <w:tcPr>
            <w:tcW w:w="4535" w:type="dxa"/>
            <w:gridSpan w:val="2"/>
          </w:tcPr>
          <w:p w14:paraId="609D90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17C9654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243F86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341E56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1A75AF58" w14:textId="77777777" w:rsidTr="00B05CE8">
        <w:tblPrEx>
          <w:tblCellMar>
            <w:left w:w="108" w:type="dxa"/>
            <w:right w:w="108" w:type="dxa"/>
          </w:tblCellMar>
        </w:tblPrEx>
        <w:tc>
          <w:tcPr>
            <w:tcW w:w="4535" w:type="dxa"/>
            <w:gridSpan w:val="2"/>
          </w:tcPr>
          <w:p w14:paraId="12A1D3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RRCReconfiguration ::= SEQUENCE {</w:t>
            </w:r>
          </w:p>
        </w:tc>
        <w:tc>
          <w:tcPr>
            <w:tcW w:w="2267" w:type="dxa"/>
          </w:tcPr>
          <w:p w14:paraId="6529118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392300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A4A2B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1B18F3F" w14:textId="77777777" w:rsidTr="00B05CE8">
        <w:tblPrEx>
          <w:tblCellMar>
            <w:left w:w="108" w:type="dxa"/>
            <w:right w:w="108" w:type="dxa"/>
          </w:tblCellMar>
        </w:tblPrEx>
        <w:tc>
          <w:tcPr>
            <w:tcW w:w="4535" w:type="dxa"/>
            <w:gridSpan w:val="2"/>
          </w:tcPr>
          <w:p w14:paraId="2FD484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criticalExtensions CHOICE {</w:t>
            </w:r>
          </w:p>
        </w:tc>
        <w:tc>
          <w:tcPr>
            <w:tcW w:w="2267" w:type="dxa"/>
          </w:tcPr>
          <w:p w14:paraId="06F5CC6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EAEB7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C2728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E936925" w14:textId="77777777" w:rsidTr="00B05CE8">
        <w:tblPrEx>
          <w:tblCellMar>
            <w:left w:w="108" w:type="dxa"/>
            <w:right w:w="108" w:type="dxa"/>
          </w:tblCellMar>
        </w:tblPrEx>
        <w:tc>
          <w:tcPr>
            <w:tcW w:w="4535" w:type="dxa"/>
            <w:gridSpan w:val="2"/>
            <w:tcBorders>
              <w:bottom w:val="single" w:sz="4" w:space="0" w:color="auto"/>
            </w:tcBorders>
          </w:tcPr>
          <w:p w14:paraId="23D13F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rrcReconfiguration ::= SEQUENCE {</w:t>
            </w:r>
          </w:p>
        </w:tc>
        <w:tc>
          <w:tcPr>
            <w:tcW w:w="2267" w:type="dxa"/>
          </w:tcPr>
          <w:p w14:paraId="2D8496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29D17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F8AE5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F646418" w14:textId="77777777" w:rsidTr="00B05CE8">
        <w:tblPrEx>
          <w:tblCellMar>
            <w:left w:w="108" w:type="dxa"/>
            <w:right w:w="108" w:type="dxa"/>
          </w:tblCellMar>
        </w:tblPrEx>
        <w:tc>
          <w:tcPr>
            <w:tcW w:w="4535" w:type="dxa"/>
            <w:gridSpan w:val="2"/>
            <w:tcBorders>
              <w:top w:val="nil"/>
              <w:bottom w:val="single" w:sz="4" w:space="0" w:color="auto"/>
            </w:tcBorders>
          </w:tcPr>
          <w:p w14:paraId="38357D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measConfig</w:t>
            </w:r>
          </w:p>
        </w:tc>
        <w:tc>
          <w:tcPr>
            <w:tcW w:w="2267" w:type="dxa"/>
          </w:tcPr>
          <w:p w14:paraId="772993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MeasConfig</w:t>
            </w:r>
          </w:p>
        </w:tc>
        <w:tc>
          <w:tcPr>
            <w:tcW w:w="1700" w:type="dxa"/>
          </w:tcPr>
          <w:p w14:paraId="11049D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Table </w:t>
            </w:r>
            <w:r w:rsidRPr="00076017">
              <w:rPr>
                <w:rFonts w:ascii="Arial" w:eastAsia="Times New Roman" w:hAnsi="Arial"/>
                <w:sz w:val="18"/>
                <w:lang w:eastAsia="sv-SE"/>
              </w:rPr>
              <w:t>13.2.2.1.4.3</w:t>
            </w:r>
            <w:r w:rsidRPr="00076017">
              <w:rPr>
                <w:rFonts w:ascii="Arial" w:eastAsia="Times New Roman" w:hAnsi="Arial"/>
                <w:sz w:val="18"/>
              </w:rPr>
              <w:t>-2A</w:t>
            </w:r>
          </w:p>
        </w:tc>
        <w:tc>
          <w:tcPr>
            <w:tcW w:w="1245" w:type="dxa"/>
          </w:tcPr>
          <w:p w14:paraId="791D2D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2D82BE6" w14:textId="77777777" w:rsidTr="00B05CE8">
        <w:tblPrEx>
          <w:tblCellMar>
            <w:left w:w="108" w:type="dxa"/>
            <w:right w:w="108" w:type="dxa"/>
          </w:tblCellMar>
        </w:tblPrEx>
        <w:tc>
          <w:tcPr>
            <w:tcW w:w="4535" w:type="dxa"/>
            <w:gridSpan w:val="2"/>
            <w:tcBorders>
              <w:top w:val="nil"/>
              <w:bottom w:val="single" w:sz="4" w:space="0" w:color="auto"/>
            </w:tcBorders>
          </w:tcPr>
          <w:p w14:paraId="7960E1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nonCriticalExtension SEQUENCE {</w:t>
            </w:r>
          </w:p>
        </w:tc>
        <w:tc>
          <w:tcPr>
            <w:tcW w:w="2267" w:type="dxa"/>
          </w:tcPr>
          <w:p w14:paraId="14AD7F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F0727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076A6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3BE1C8A" w14:textId="77777777" w:rsidTr="00B05CE8">
        <w:tblPrEx>
          <w:tblCellMar>
            <w:left w:w="108" w:type="dxa"/>
            <w:right w:w="108" w:type="dxa"/>
          </w:tblCellMar>
        </w:tblPrEx>
        <w:tc>
          <w:tcPr>
            <w:tcW w:w="4535" w:type="dxa"/>
            <w:gridSpan w:val="2"/>
            <w:tcBorders>
              <w:top w:val="nil"/>
              <w:bottom w:val="single" w:sz="4" w:space="0" w:color="auto"/>
            </w:tcBorders>
          </w:tcPr>
          <w:p w14:paraId="4A18FD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masterCellGroup</w:t>
            </w:r>
          </w:p>
        </w:tc>
        <w:tc>
          <w:tcPr>
            <w:tcW w:w="2267" w:type="dxa"/>
          </w:tcPr>
          <w:p w14:paraId="3BC7ED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CellGroupConfig-SCell</w:t>
            </w:r>
          </w:p>
        </w:tc>
        <w:tc>
          <w:tcPr>
            <w:tcW w:w="1700" w:type="dxa"/>
          </w:tcPr>
          <w:p w14:paraId="7FEE13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13.2.2.1.4.3-5</w:t>
            </w:r>
          </w:p>
        </w:tc>
        <w:tc>
          <w:tcPr>
            <w:tcW w:w="1245" w:type="dxa"/>
          </w:tcPr>
          <w:p w14:paraId="6B7B49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56A789E" w14:textId="77777777" w:rsidTr="00B05CE8">
        <w:tblPrEx>
          <w:tblCellMar>
            <w:left w:w="108" w:type="dxa"/>
            <w:right w:w="108" w:type="dxa"/>
          </w:tblCellMar>
        </w:tblPrEx>
        <w:tc>
          <w:tcPr>
            <w:tcW w:w="4535" w:type="dxa"/>
            <w:gridSpan w:val="2"/>
            <w:tcBorders>
              <w:top w:val="nil"/>
              <w:bottom w:val="single" w:sz="4" w:space="0" w:color="auto"/>
            </w:tcBorders>
          </w:tcPr>
          <w:p w14:paraId="5F59D0E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13AFB7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57173A0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11A9F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1014290" w14:textId="77777777" w:rsidTr="00B05CE8">
        <w:tblPrEx>
          <w:tblCellMar>
            <w:left w:w="108" w:type="dxa"/>
            <w:right w:w="108" w:type="dxa"/>
          </w:tblCellMar>
        </w:tblPrEx>
        <w:tc>
          <w:tcPr>
            <w:tcW w:w="4535" w:type="dxa"/>
            <w:gridSpan w:val="2"/>
            <w:tcBorders>
              <w:bottom w:val="single" w:sz="4" w:space="0" w:color="auto"/>
            </w:tcBorders>
          </w:tcPr>
          <w:p w14:paraId="40A227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27DCEA1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610D444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50236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213DBBB" w14:textId="77777777" w:rsidTr="00B05CE8">
        <w:tblPrEx>
          <w:tblCellMar>
            <w:left w:w="108" w:type="dxa"/>
            <w:right w:w="108" w:type="dxa"/>
          </w:tblCellMar>
        </w:tblPrEx>
        <w:tc>
          <w:tcPr>
            <w:tcW w:w="4535" w:type="dxa"/>
            <w:gridSpan w:val="2"/>
            <w:tcBorders>
              <w:bottom w:val="single" w:sz="4" w:space="0" w:color="auto"/>
            </w:tcBorders>
          </w:tcPr>
          <w:p w14:paraId="386377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5AF836C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F5B91A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6EF36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7E5615C" w14:textId="77777777" w:rsidTr="00B05CE8">
        <w:tblPrEx>
          <w:tblCellMar>
            <w:left w:w="108" w:type="dxa"/>
            <w:right w:w="108" w:type="dxa"/>
          </w:tblCellMar>
        </w:tblPrEx>
        <w:tc>
          <w:tcPr>
            <w:tcW w:w="4535" w:type="dxa"/>
            <w:gridSpan w:val="2"/>
            <w:tcBorders>
              <w:bottom w:val="single" w:sz="4" w:space="0" w:color="auto"/>
            </w:tcBorders>
          </w:tcPr>
          <w:p w14:paraId="5EE1848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0CA50E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331AA8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0C3F0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55D4B52D"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5C37665F"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w:t>
      </w:r>
      <w:r w:rsidRPr="00076017">
        <w:rPr>
          <w:rFonts w:ascii="Arial" w:eastAsia="Times New Roman" w:hAnsi="Arial"/>
          <w:b/>
          <w:lang w:eastAsia="sv-SE"/>
        </w:rPr>
        <w:t>13.2.2.1.4.3</w:t>
      </w:r>
      <w:r w:rsidRPr="00076017">
        <w:rPr>
          <w:rFonts w:ascii="Arial" w:eastAsia="Times New Roman" w:hAnsi="Arial"/>
          <w:b/>
        </w:rPr>
        <w:t xml:space="preserve">-2A: </w:t>
      </w:r>
      <w:r w:rsidRPr="00076017">
        <w:rPr>
          <w:rFonts w:ascii="Arial" w:eastAsia="Times New Roman" w:hAnsi="Arial"/>
          <w:b/>
          <w:i/>
          <w:iCs/>
        </w:rPr>
        <w:t>MeasConfig</w:t>
      </w:r>
      <w:r w:rsidRPr="00076017">
        <w:rPr>
          <w:rFonts w:ascii="Arial" w:eastAsia="Times New Roman" w:hAnsi="Arial"/>
          <w:b/>
        </w:rPr>
        <w:t xml:space="preserve"> (Table </w:t>
      </w:r>
      <w:r w:rsidRPr="00076017">
        <w:rPr>
          <w:rFonts w:ascii="Arial" w:eastAsia="Times New Roman" w:hAnsi="Arial"/>
          <w:b/>
          <w:lang w:eastAsia="sv-SE"/>
        </w:rPr>
        <w:t>13.2.2.1.4.3</w:t>
      </w:r>
      <w:r w:rsidRPr="00076017">
        <w:rPr>
          <w:rFonts w:ascii="Arial" w:eastAsia="Times New Roman" w:hAnsi="Arial"/>
          <w:b/>
        </w:rPr>
        <w:t>-2) for NR SA FR1 SCell Activation and Deactivation of known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076017" w:rsidRPr="00076017" w14:paraId="655AD051" w14:textId="77777777" w:rsidTr="00B05CE8">
        <w:tc>
          <w:tcPr>
            <w:tcW w:w="5000" w:type="pct"/>
            <w:gridSpan w:val="4"/>
            <w:shd w:val="clear" w:color="auto" w:fill="auto"/>
          </w:tcPr>
          <w:p w14:paraId="545F415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H.3.1-2 with condition Deactivated SCell</w:t>
            </w:r>
          </w:p>
        </w:tc>
      </w:tr>
      <w:tr w:rsidR="00076017" w:rsidRPr="00076017" w14:paraId="61CCF0A0" w14:textId="77777777" w:rsidTr="00B05CE8">
        <w:tc>
          <w:tcPr>
            <w:tcW w:w="2460" w:type="pct"/>
            <w:tcBorders>
              <w:bottom w:val="single" w:sz="4" w:space="0" w:color="auto"/>
            </w:tcBorders>
            <w:shd w:val="clear" w:color="auto" w:fill="auto"/>
          </w:tcPr>
          <w:p w14:paraId="67F69D3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1068" w:type="pct"/>
            <w:tcBorders>
              <w:bottom w:val="single" w:sz="4" w:space="0" w:color="auto"/>
            </w:tcBorders>
            <w:shd w:val="clear" w:color="auto" w:fill="auto"/>
          </w:tcPr>
          <w:p w14:paraId="7AFA7FD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866" w:type="pct"/>
            <w:tcBorders>
              <w:bottom w:val="single" w:sz="4" w:space="0" w:color="auto"/>
            </w:tcBorders>
            <w:shd w:val="clear" w:color="auto" w:fill="auto"/>
          </w:tcPr>
          <w:p w14:paraId="7706C5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606" w:type="pct"/>
            <w:tcBorders>
              <w:bottom w:val="single" w:sz="4" w:space="0" w:color="auto"/>
            </w:tcBorders>
            <w:shd w:val="clear" w:color="auto" w:fill="auto"/>
          </w:tcPr>
          <w:p w14:paraId="59E5D9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12BE935C" w14:textId="77777777" w:rsidTr="00B05CE8">
        <w:tc>
          <w:tcPr>
            <w:tcW w:w="2460" w:type="pct"/>
            <w:tcBorders>
              <w:top w:val="single" w:sz="4" w:space="0" w:color="auto"/>
              <w:bottom w:val="single" w:sz="4" w:space="0" w:color="auto"/>
            </w:tcBorders>
            <w:shd w:val="clear" w:color="auto" w:fill="auto"/>
          </w:tcPr>
          <w:p w14:paraId="0E380B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measConfig ::= SEQUENCE {</w:t>
            </w:r>
          </w:p>
        </w:tc>
        <w:tc>
          <w:tcPr>
            <w:tcW w:w="1068" w:type="pct"/>
            <w:tcBorders>
              <w:top w:val="single" w:sz="4" w:space="0" w:color="auto"/>
              <w:bottom w:val="single" w:sz="4" w:space="0" w:color="auto"/>
            </w:tcBorders>
            <w:shd w:val="clear" w:color="auto" w:fill="auto"/>
          </w:tcPr>
          <w:p w14:paraId="1724FF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015A9F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0CA78C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C94A431" w14:textId="77777777" w:rsidTr="00B05CE8">
        <w:tc>
          <w:tcPr>
            <w:tcW w:w="2460" w:type="pct"/>
            <w:tcBorders>
              <w:top w:val="single" w:sz="4" w:space="0" w:color="auto"/>
              <w:bottom w:val="single" w:sz="4" w:space="0" w:color="auto"/>
            </w:tcBorders>
            <w:shd w:val="clear" w:color="auto" w:fill="auto"/>
          </w:tcPr>
          <w:p w14:paraId="3427FB8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measObjectToAddModList SEQUENCE (SIZE (1..maxNrofMeasId)) OF SEQUENCE {</w:t>
            </w:r>
          </w:p>
        </w:tc>
        <w:tc>
          <w:tcPr>
            <w:tcW w:w="1068" w:type="pct"/>
            <w:tcBorders>
              <w:top w:val="single" w:sz="4" w:space="0" w:color="auto"/>
              <w:bottom w:val="single" w:sz="4" w:space="0" w:color="auto"/>
            </w:tcBorders>
            <w:shd w:val="clear" w:color="auto" w:fill="auto"/>
          </w:tcPr>
          <w:p w14:paraId="7CE9A7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2 entries</w:t>
            </w:r>
          </w:p>
        </w:tc>
        <w:tc>
          <w:tcPr>
            <w:tcW w:w="866" w:type="pct"/>
            <w:tcBorders>
              <w:top w:val="single" w:sz="4" w:space="0" w:color="auto"/>
              <w:bottom w:val="single" w:sz="4" w:space="0" w:color="auto"/>
            </w:tcBorders>
            <w:shd w:val="clear" w:color="auto" w:fill="auto"/>
          </w:tcPr>
          <w:p w14:paraId="2AC8CA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741F37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CDACB24" w14:textId="77777777" w:rsidTr="00B05CE8">
        <w:tc>
          <w:tcPr>
            <w:tcW w:w="2460" w:type="pct"/>
            <w:tcBorders>
              <w:top w:val="single" w:sz="4" w:space="0" w:color="auto"/>
              <w:bottom w:val="single" w:sz="4" w:space="0" w:color="auto"/>
            </w:tcBorders>
            <w:shd w:val="clear" w:color="auto" w:fill="auto"/>
          </w:tcPr>
          <w:p w14:paraId="1D6BEC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measObject[2] CHOICE {</w:t>
            </w:r>
          </w:p>
        </w:tc>
        <w:tc>
          <w:tcPr>
            <w:tcW w:w="1068" w:type="pct"/>
            <w:tcBorders>
              <w:top w:val="single" w:sz="4" w:space="0" w:color="auto"/>
              <w:bottom w:val="single" w:sz="4" w:space="0" w:color="auto"/>
            </w:tcBorders>
            <w:shd w:val="clear" w:color="auto" w:fill="auto"/>
          </w:tcPr>
          <w:p w14:paraId="506C32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61DC6D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6056CBF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AB52A5E" w14:textId="77777777" w:rsidTr="00B05CE8">
        <w:tc>
          <w:tcPr>
            <w:tcW w:w="2460" w:type="pct"/>
            <w:tcBorders>
              <w:top w:val="single" w:sz="4" w:space="0" w:color="auto"/>
              <w:bottom w:val="single" w:sz="4" w:space="0" w:color="auto"/>
            </w:tcBorders>
            <w:shd w:val="clear" w:color="auto" w:fill="auto"/>
          </w:tcPr>
          <w:p w14:paraId="70B0282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measObjectNR</w:t>
            </w:r>
          </w:p>
        </w:tc>
        <w:tc>
          <w:tcPr>
            <w:tcW w:w="1068" w:type="pct"/>
            <w:tcBorders>
              <w:top w:val="single" w:sz="4" w:space="0" w:color="auto"/>
              <w:bottom w:val="single" w:sz="4" w:space="0" w:color="auto"/>
            </w:tcBorders>
            <w:shd w:val="clear" w:color="auto" w:fill="auto"/>
          </w:tcPr>
          <w:p w14:paraId="3102292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MeasObjectNR for SCell</w:t>
            </w:r>
          </w:p>
        </w:tc>
        <w:tc>
          <w:tcPr>
            <w:tcW w:w="866" w:type="pct"/>
            <w:tcBorders>
              <w:top w:val="single" w:sz="4" w:space="0" w:color="auto"/>
              <w:bottom w:val="single" w:sz="4" w:space="0" w:color="auto"/>
            </w:tcBorders>
            <w:shd w:val="clear" w:color="auto" w:fill="auto"/>
          </w:tcPr>
          <w:p w14:paraId="3AF293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entry 2</w:t>
            </w:r>
          </w:p>
          <w:p w14:paraId="0717C55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13.2.2.1.4.3-3</w:t>
            </w:r>
          </w:p>
        </w:tc>
        <w:tc>
          <w:tcPr>
            <w:tcW w:w="606" w:type="pct"/>
            <w:tcBorders>
              <w:top w:val="single" w:sz="4" w:space="0" w:color="auto"/>
              <w:bottom w:val="single" w:sz="4" w:space="0" w:color="auto"/>
            </w:tcBorders>
            <w:shd w:val="clear" w:color="auto" w:fill="auto"/>
          </w:tcPr>
          <w:p w14:paraId="35F95E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CB94AF5" w14:textId="77777777" w:rsidTr="00B05CE8">
        <w:tc>
          <w:tcPr>
            <w:tcW w:w="2460" w:type="pct"/>
            <w:tcBorders>
              <w:top w:val="single" w:sz="4" w:space="0" w:color="auto"/>
              <w:bottom w:val="single" w:sz="4" w:space="0" w:color="auto"/>
            </w:tcBorders>
            <w:shd w:val="clear" w:color="auto" w:fill="auto"/>
          </w:tcPr>
          <w:p w14:paraId="532735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223F82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797970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42D4E7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4A45654" w14:textId="77777777" w:rsidTr="00B05CE8">
        <w:tc>
          <w:tcPr>
            <w:tcW w:w="2460" w:type="pct"/>
            <w:tcBorders>
              <w:top w:val="single" w:sz="4" w:space="0" w:color="auto"/>
              <w:bottom w:val="single" w:sz="4" w:space="0" w:color="auto"/>
            </w:tcBorders>
            <w:shd w:val="clear" w:color="auto" w:fill="auto"/>
          </w:tcPr>
          <w:p w14:paraId="6B7D93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4B9981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5B0A864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3DCE767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98CC55E" w14:textId="77777777" w:rsidTr="00B05CE8">
        <w:tc>
          <w:tcPr>
            <w:tcW w:w="2460" w:type="pct"/>
            <w:tcBorders>
              <w:top w:val="single" w:sz="4" w:space="0" w:color="auto"/>
              <w:bottom w:val="single" w:sz="4" w:space="0" w:color="auto"/>
            </w:tcBorders>
            <w:shd w:val="clear" w:color="auto" w:fill="auto"/>
          </w:tcPr>
          <w:p w14:paraId="1F90A1D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reportConfigToAddModList </w:t>
            </w:r>
            <w:r w:rsidRPr="00076017">
              <w:rPr>
                <w:rFonts w:ascii="Arial" w:eastAsia="Times New Roman" w:hAnsi="Arial"/>
                <w:snapToGrid w:val="0"/>
                <w:sz w:val="18"/>
              </w:rPr>
              <w:t>SEQUENCE (SIZE (1..maxReportConfigId)) OF ReportConfigToAddMod {</w:t>
            </w:r>
          </w:p>
        </w:tc>
        <w:tc>
          <w:tcPr>
            <w:tcW w:w="1068" w:type="pct"/>
            <w:tcBorders>
              <w:top w:val="single" w:sz="4" w:space="0" w:color="auto"/>
              <w:bottom w:val="single" w:sz="4" w:space="0" w:color="auto"/>
            </w:tcBorders>
            <w:shd w:val="clear" w:color="auto" w:fill="auto"/>
          </w:tcPr>
          <w:p w14:paraId="0A9DA05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 entry</w:t>
            </w:r>
          </w:p>
        </w:tc>
        <w:tc>
          <w:tcPr>
            <w:tcW w:w="866" w:type="pct"/>
            <w:tcBorders>
              <w:top w:val="single" w:sz="4" w:space="0" w:color="auto"/>
              <w:bottom w:val="single" w:sz="4" w:space="0" w:color="auto"/>
            </w:tcBorders>
            <w:shd w:val="clear" w:color="auto" w:fill="auto"/>
          </w:tcPr>
          <w:p w14:paraId="5C1C8D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4E70698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0101BB8" w14:textId="77777777" w:rsidTr="00B05CE8">
        <w:tc>
          <w:tcPr>
            <w:tcW w:w="2460" w:type="pct"/>
            <w:tcBorders>
              <w:top w:val="single" w:sz="4" w:space="0" w:color="auto"/>
              <w:bottom w:val="single" w:sz="4" w:space="0" w:color="auto"/>
            </w:tcBorders>
            <w:shd w:val="clear" w:color="auto" w:fill="auto"/>
          </w:tcPr>
          <w:p w14:paraId="387C8D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ReportConfigToAddMod[1] SEQUENCE {</w:t>
            </w:r>
          </w:p>
        </w:tc>
        <w:tc>
          <w:tcPr>
            <w:tcW w:w="1068" w:type="pct"/>
            <w:tcBorders>
              <w:top w:val="single" w:sz="4" w:space="0" w:color="auto"/>
              <w:bottom w:val="single" w:sz="4" w:space="0" w:color="auto"/>
            </w:tcBorders>
            <w:shd w:val="clear" w:color="auto" w:fill="auto"/>
          </w:tcPr>
          <w:p w14:paraId="1D5BA55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5FE2C1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entry 1</w:t>
            </w:r>
          </w:p>
        </w:tc>
        <w:tc>
          <w:tcPr>
            <w:tcW w:w="606" w:type="pct"/>
            <w:tcBorders>
              <w:top w:val="single" w:sz="4" w:space="0" w:color="auto"/>
              <w:bottom w:val="single" w:sz="4" w:space="0" w:color="auto"/>
            </w:tcBorders>
            <w:shd w:val="clear" w:color="auto" w:fill="auto"/>
          </w:tcPr>
          <w:p w14:paraId="192E4B6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4CBE9FB" w14:textId="77777777" w:rsidTr="00B05CE8">
        <w:tc>
          <w:tcPr>
            <w:tcW w:w="2460" w:type="pct"/>
            <w:tcBorders>
              <w:top w:val="single" w:sz="4" w:space="0" w:color="auto"/>
              <w:bottom w:val="single" w:sz="4" w:space="0" w:color="auto"/>
            </w:tcBorders>
            <w:shd w:val="clear" w:color="auto" w:fill="auto"/>
          </w:tcPr>
          <w:p w14:paraId="25041F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reportConfigId</w:t>
            </w:r>
          </w:p>
        </w:tc>
        <w:tc>
          <w:tcPr>
            <w:tcW w:w="1068" w:type="pct"/>
            <w:tcBorders>
              <w:top w:val="single" w:sz="4" w:space="0" w:color="auto"/>
              <w:bottom w:val="single" w:sz="4" w:space="0" w:color="auto"/>
            </w:tcBorders>
            <w:shd w:val="clear" w:color="auto" w:fill="auto"/>
          </w:tcPr>
          <w:p w14:paraId="2A2B4B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ReportConfigId</w:t>
            </w:r>
          </w:p>
        </w:tc>
        <w:tc>
          <w:tcPr>
            <w:tcW w:w="866" w:type="pct"/>
            <w:tcBorders>
              <w:top w:val="single" w:sz="4" w:space="0" w:color="auto"/>
              <w:bottom w:val="single" w:sz="4" w:space="0" w:color="auto"/>
            </w:tcBorders>
            <w:shd w:val="clear" w:color="auto" w:fill="auto"/>
          </w:tcPr>
          <w:p w14:paraId="59FD03E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606" w:type="pct"/>
            <w:tcBorders>
              <w:top w:val="single" w:sz="4" w:space="0" w:color="auto"/>
              <w:bottom w:val="single" w:sz="4" w:space="0" w:color="auto"/>
            </w:tcBorders>
            <w:shd w:val="clear" w:color="auto" w:fill="auto"/>
          </w:tcPr>
          <w:p w14:paraId="5A8CC0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14526FF" w14:textId="77777777" w:rsidTr="00B05CE8">
        <w:tc>
          <w:tcPr>
            <w:tcW w:w="2460" w:type="pct"/>
            <w:tcBorders>
              <w:top w:val="single" w:sz="4" w:space="0" w:color="auto"/>
              <w:bottom w:val="single" w:sz="4" w:space="0" w:color="auto"/>
            </w:tcBorders>
            <w:shd w:val="clear" w:color="auto" w:fill="auto"/>
          </w:tcPr>
          <w:p w14:paraId="7DDC26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 CHOICE {</w:t>
            </w:r>
          </w:p>
        </w:tc>
        <w:tc>
          <w:tcPr>
            <w:tcW w:w="1068" w:type="pct"/>
            <w:tcBorders>
              <w:top w:val="single" w:sz="4" w:space="0" w:color="auto"/>
              <w:bottom w:val="single" w:sz="4" w:space="0" w:color="auto"/>
            </w:tcBorders>
            <w:shd w:val="clear" w:color="auto" w:fill="auto"/>
          </w:tcPr>
          <w:p w14:paraId="01C411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59DFB80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76A4F48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88B3B65" w14:textId="77777777" w:rsidTr="00B05CE8">
        <w:tc>
          <w:tcPr>
            <w:tcW w:w="2460" w:type="pct"/>
            <w:tcBorders>
              <w:top w:val="single" w:sz="4" w:space="0" w:color="auto"/>
              <w:bottom w:val="single" w:sz="4" w:space="0" w:color="auto"/>
            </w:tcBorders>
            <w:shd w:val="clear" w:color="auto" w:fill="auto"/>
          </w:tcPr>
          <w:p w14:paraId="44F5E3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reportConfigNR</w:t>
            </w:r>
          </w:p>
        </w:tc>
        <w:tc>
          <w:tcPr>
            <w:tcW w:w="1068" w:type="pct"/>
            <w:tcBorders>
              <w:top w:val="single" w:sz="4" w:space="0" w:color="auto"/>
              <w:bottom w:val="single" w:sz="4" w:space="0" w:color="auto"/>
            </w:tcBorders>
            <w:shd w:val="clear" w:color="auto" w:fill="auto"/>
          </w:tcPr>
          <w:p w14:paraId="282837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ReportConfigNR</w:t>
            </w:r>
          </w:p>
        </w:tc>
        <w:tc>
          <w:tcPr>
            <w:tcW w:w="866" w:type="pct"/>
            <w:tcBorders>
              <w:top w:val="single" w:sz="4" w:space="0" w:color="auto"/>
              <w:bottom w:val="single" w:sz="4" w:space="0" w:color="auto"/>
            </w:tcBorders>
            <w:shd w:val="clear" w:color="auto" w:fill="auto"/>
          </w:tcPr>
          <w:p w14:paraId="29DA6D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13.2.2.1.4.3-4</w:t>
            </w:r>
          </w:p>
        </w:tc>
        <w:tc>
          <w:tcPr>
            <w:tcW w:w="606" w:type="pct"/>
            <w:tcBorders>
              <w:top w:val="single" w:sz="4" w:space="0" w:color="auto"/>
              <w:bottom w:val="single" w:sz="4" w:space="0" w:color="auto"/>
            </w:tcBorders>
            <w:shd w:val="clear" w:color="auto" w:fill="auto"/>
          </w:tcPr>
          <w:p w14:paraId="3B9D31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164B692" w14:textId="77777777" w:rsidTr="00B05CE8">
        <w:tc>
          <w:tcPr>
            <w:tcW w:w="2460" w:type="pct"/>
            <w:tcBorders>
              <w:top w:val="single" w:sz="4" w:space="0" w:color="auto"/>
              <w:bottom w:val="single" w:sz="4" w:space="0" w:color="auto"/>
            </w:tcBorders>
            <w:shd w:val="clear" w:color="auto" w:fill="auto"/>
          </w:tcPr>
          <w:p w14:paraId="307249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1068" w:type="pct"/>
            <w:tcBorders>
              <w:top w:val="single" w:sz="4" w:space="0" w:color="auto"/>
              <w:bottom w:val="single" w:sz="4" w:space="0" w:color="auto"/>
            </w:tcBorders>
            <w:shd w:val="clear" w:color="auto" w:fill="auto"/>
          </w:tcPr>
          <w:p w14:paraId="2B7DECA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18ED02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5779A9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20912EC" w14:textId="77777777" w:rsidTr="00B05CE8">
        <w:tc>
          <w:tcPr>
            <w:tcW w:w="2460" w:type="pct"/>
            <w:tcBorders>
              <w:top w:val="single" w:sz="4" w:space="0" w:color="auto"/>
              <w:bottom w:val="single" w:sz="4" w:space="0" w:color="auto"/>
            </w:tcBorders>
            <w:shd w:val="clear" w:color="auto" w:fill="auto"/>
          </w:tcPr>
          <w:p w14:paraId="3FBCFD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lang w:eastAsia="zh-CN"/>
              </w:rPr>
              <w:t xml:space="preserve">    }</w:t>
            </w:r>
          </w:p>
        </w:tc>
        <w:tc>
          <w:tcPr>
            <w:tcW w:w="1068" w:type="pct"/>
            <w:tcBorders>
              <w:top w:val="single" w:sz="4" w:space="0" w:color="auto"/>
              <w:bottom w:val="single" w:sz="4" w:space="0" w:color="auto"/>
            </w:tcBorders>
            <w:shd w:val="clear" w:color="auto" w:fill="auto"/>
          </w:tcPr>
          <w:p w14:paraId="504E02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5BC7D9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1CE6EC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D27E763" w14:textId="77777777" w:rsidTr="00B05CE8">
        <w:tc>
          <w:tcPr>
            <w:tcW w:w="2460" w:type="pct"/>
            <w:tcBorders>
              <w:top w:val="single" w:sz="4" w:space="0" w:color="auto"/>
              <w:bottom w:val="single" w:sz="4" w:space="0" w:color="auto"/>
            </w:tcBorders>
            <w:shd w:val="clear" w:color="auto" w:fill="auto"/>
          </w:tcPr>
          <w:p w14:paraId="1127D53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p>
        </w:tc>
        <w:tc>
          <w:tcPr>
            <w:tcW w:w="1068" w:type="pct"/>
            <w:tcBorders>
              <w:top w:val="single" w:sz="4" w:space="0" w:color="auto"/>
              <w:bottom w:val="single" w:sz="4" w:space="0" w:color="auto"/>
            </w:tcBorders>
            <w:shd w:val="clear" w:color="auto" w:fill="auto"/>
          </w:tcPr>
          <w:p w14:paraId="402B14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bottom w:val="single" w:sz="4" w:space="0" w:color="auto"/>
            </w:tcBorders>
            <w:shd w:val="clear" w:color="auto" w:fill="auto"/>
          </w:tcPr>
          <w:p w14:paraId="4FB26FA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bottom w:val="single" w:sz="4" w:space="0" w:color="auto"/>
            </w:tcBorders>
            <w:shd w:val="clear" w:color="auto" w:fill="auto"/>
          </w:tcPr>
          <w:p w14:paraId="0B71F0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541CFE8" w14:textId="77777777" w:rsidTr="00B05CE8">
        <w:tc>
          <w:tcPr>
            <w:tcW w:w="2460" w:type="pct"/>
            <w:tcBorders>
              <w:top w:val="single" w:sz="4" w:space="0" w:color="auto"/>
            </w:tcBorders>
            <w:shd w:val="clear" w:color="auto" w:fill="auto"/>
          </w:tcPr>
          <w:p w14:paraId="6EE497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1068" w:type="pct"/>
            <w:tcBorders>
              <w:top w:val="single" w:sz="4" w:space="0" w:color="auto"/>
            </w:tcBorders>
            <w:shd w:val="clear" w:color="auto" w:fill="auto"/>
          </w:tcPr>
          <w:p w14:paraId="529808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866" w:type="pct"/>
            <w:tcBorders>
              <w:top w:val="single" w:sz="4" w:space="0" w:color="auto"/>
            </w:tcBorders>
            <w:shd w:val="clear" w:color="auto" w:fill="auto"/>
          </w:tcPr>
          <w:p w14:paraId="2D7A65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06" w:type="pct"/>
            <w:tcBorders>
              <w:top w:val="single" w:sz="4" w:space="0" w:color="auto"/>
            </w:tcBorders>
            <w:shd w:val="clear" w:color="auto" w:fill="auto"/>
          </w:tcPr>
          <w:p w14:paraId="4B9098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48D1A0F1"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2D181717"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i/>
        </w:rPr>
      </w:pPr>
      <w:r w:rsidRPr="00076017">
        <w:rPr>
          <w:rFonts w:ascii="Arial" w:eastAsia="Times New Roman" w:hAnsi="Arial"/>
          <w:b/>
        </w:rPr>
        <w:t xml:space="preserve">Table 13.2.2.1.4.3-3: </w:t>
      </w:r>
      <w:r w:rsidRPr="00076017">
        <w:rPr>
          <w:rFonts w:ascii="Arial" w:eastAsia="Times New Roman" w:hAnsi="Arial"/>
          <w:b/>
          <w:i/>
          <w:iCs/>
        </w:rPr>
        <w:t>MeasObjectNR</w:t>
      </w:r>
      <w:r w:rsidRPr="00076017">
        <w:rPr>
          <w:rFonts w:ascii="Arial" w:eastAsia="Times New Roman" w:hAnsi="Arial"/>
          <w:b/>
        </w:rPr>
        <w:t xml:space="preserve"> for SCell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076017" w:rsidRPr="00076017" w14:paraId="358616D4" w14:textId="77777777" w:rsidTr="00B05CE8">
        <w:tc>
          <w:tcPr>
            <w:tcW w:w="9747" w:type="dxa"/>
            <w:gridSpan w:val="4"/>
          </w:tcPr>
          <w:p w14:paraId="103AA9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H.3.1-3 with condition Deactivated SCell</w:t>
            </w:r>
            <w:r w:rsidRPr="00076017" w:rsidDel="001616E2">
              <w:rPr>
                <w:rFonts w:ascii="Arial" w:eastAsia="Times New Roman" w:hAnsi="Arial"/>
                <w:sz w:val="18"/>
              </w:rPr>
              <w:t xml:space="preserve"> </w:t>
            </w:r>
            <w:r w:rsidRPr="00076017">
              <w:rPr>
                <w:rFonts w:ascii="Arial" w:eastAsia="Times New Roman" w:hAnsi="Arial"/>
                <w:sz w:val="18"/>
              </w:rPr>
              <w:t>and Synchronous cells</w:t>
            </w:r>
          </w:p>
        </w:tc>
      </w:tr>
      <w:tr w:rsidR="00076017" w:rsidRPr="00076017" w14:paraId="7429AAF4" w14:textId="77777777" w:rsidTr="00B05CE8">
        <w:tc>
          <w:tcPr>
            <w:tcW w:w="4535" w:type="dxa"/>
          </w:tcPr>
          <w:p w14:paraId="74268F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066545D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273" w:type="dxa"/>
          </w:tcPr>
          <w:p w14:paraId="7636010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672" w:type="dxa"/>
          </w:tcPr>
          <w:p w14:paraId="10D270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443E6972" w14:textId="77777777" w:rsidTr="00B05CE8">
        <w:tc>
          <w:tcPr>
            <w:tcW w:w="4535" w:type="dxa"/>
          </w:tcPr>
          <w:p w14:paraId="7D9053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MeasObjectNR::=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Pr>
          <w:p w14:paraId="24CF99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73" w:type="dxa"/>
          </w:tcPr>
          <w:p w14:paraId="4B500D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Pr>
          <w:p w14:paraId="59343E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F6BE617" w14:textId="77777777" w:rsidTr="00B05CE8">
        <w:tc>
          <w:tcPr>
            <w:tcW w:w="4535" w:type="dxa"/>
            <w:tcBorders>
              <w:top w:val="single" w:sz="4" w:space="0" w:color="auto"/>
              <w:left w:val="single" w:sz="4" w:space="0" w:color="auto"/>
              <w:bottom w:val="single" w:sz="4" w:space="0" w:color="auto"/>
              <w:right w:val="single" w:sz="4" w:space="0" w:color="auto"/>
            </w:tcBorders>
          </w:tcPr>
          <w:p w14:paraId="29600E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smtc1</w:t>
            </w:r>
          </w:p>
        </w:tc>
        <w:tc>
          <w:tcPr>
            <w:tcW w:w="2267" w:type="dxa"/>
            <w:tcBorders>
              <w:top w:val="single" w:sz="4" w:space="0" w:color="auto"/>
              <w:left w:val="single" w:sz="4" w:space="0" w:color="auto"/>
              <w:bottom w:val="single" w:sz="4" w:space="0" w:color="auto"/>
              <w:right w:val="single" w:sz="4" w:space="0" w:color="auto"/>
            </w:tcBorders>
          </w:tcPr>
          <w:p w14:paraId="651E3CF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54166B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4" w:space="0" w:color="auto"/>
              <w:bottom w:val="single" w:sz="4" w:space="0" w:color="auto"/>
              <w:right w:val="single" w:sz="4" w:space="0" w:color="auto"/>
            </w:tcBorders>
          </w:tcPr>
          <w:p w14:paraId="7B17E9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534E8C1" w14:textId="77777777" w:rsidTr="00B05CE8">
        <w:tc>
          <w:tcPr>
            <w:tcW w:w="4535" w:type="dxa"/>
            <w:tcBorders>
              <w:top w:val="single" w:sz="4" w:space="0" w:color="auto"/>
              <w:left w:val="single" w:sz="4" w:space="0" w:color="auto"/>
              <w:bottom w:val="single" w:sz="4" w:space="0" w:color="auto"/>
              <w:right w:val="single" w:sz="4" w:space="0" w:color="auto"/>
            </w:tcBorders>
          </w:tcPr>
          <w:p w14:paraId="4966D73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095A87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0FA3C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Borders>
              <w:top w:val="single" w:sz="4" w:space="0" w:color="auto"/>
              <w:left w:val="single" w:sz="4" w:space="0" w:color="auto"/>
              <w:bottom w:val="single" w:sz="4" w:space="0" w:color="auto"/>
              <w:right w:val="single" w:sz="4" w:space="0" w:color="auto"/>
            </w:tcBorders>
          </w:tcPr>
          <w:p w14:paraId="4AF0067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ACB3C8E" w14:textId="77777777" w:rsidTr="00B05CE8">
        <w:tc>
          <w:tcPr>
            <w:tcW w:w="4535" w:type="dxa"/>
          </w:tcPr>
          <w:p w14:paraId="09D239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60E2F11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73" w:type="dxa"/>
          </w:tcPr>
          <w:p w14:paraId="7D483C5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672" w:type="dxa"/>
          </w:tcPr>
          <w:p w14:paraId="573F19B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51DEE5B5" w14:textId="77777777" w:rsidR="00076017" w:rsidRPr="00076017" w:rsidRDefault="00076017" w:rsidP="00076017">
      <w:pPr>
        <w:overflowPunct w:val="0"/>
        <w:autoSpaceDE w:val="0"/>
        <w:autoSpaceDN w:val="0"/>
        <w:adjustRightInd w:val="0"/>
        <w:textAlignment w:val="baseline"/>
        <w:rPr>
          <w:rFonts w:eastAsia="Times New Roman"/>
          <w:lang w:eastAsia="sv-SE"/>
        </w:rPr>
      </w:pPr>
    </w:p>
    <w:p w14:paraId="6F1F2D96"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13.2.2.1.4.3-4: </w:t>
      </w:r>
      <w:r w:rsidRPr="00076017">
        <w:rPr>
          <w:rFonts w:ascii="Arial" w:eastAsia="Times New Roman" w:hAnsi="Arial"/>
          <w:b/>
          <w:i/>
        </w:rPr>
        <w:t>ReportConfigNR</w:t>
      </w:r>
      <w:r w:rsidRPr="00076017">
        <w:rPr>
          <w:rFonts w:ascii="Arial" w:eastAsia="Times New Roman" w:hAnsi="Arial"/>
          <w:b/>
          <w:iCs/>
        </w:rPr>
        <w:t xml:space="preserve"> for </w:t>
      </w:r>
      <w:r w:rsidRPr="00076017">
        <w:rPr>
          <w:rFonts w:ascii="Arial" w:eastAsia="Times New Roman" w:hAnsi="Arial"/>
          <w:b/>
        </w:rPr>
        <w:t>NR SA FR1 SCell Activation and Deactivation of known SCell under CCA, 160 ms SCell measurement cycle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076017" w:rsidRPr="00076017" w14:paraId="1227C1FF" w14:textId="77777777" w:rsidTr="00B05CE8">
        <w:tc>
          <w:tcPr>
            <w:tcW w:w="5000" w:type="pct"/>
            <w:gridSpan w:val="4"/>
            <w:tcBorders>
              <w:top w:val="single" w:sz="4" w:space="0" w:color="auto"/>
              <w:left w:val="single" w:sz="4" w:space="0" w:color="auto"/>
              <w:bottom w:val="single" w:sz="4" w:space="0" w:color="auto"/>
              <w:right w:val="single" w:sz="4" w:space="0" w:color="auto"/>
            </w:tcBorders>
            <w:hideMark/>
          </w:tcPr>
          <w:p w14:paraId="1A24D5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Table H.3.1-4</w:t>
            </w:r>
          </w:p>
        </w:tc>
      </w:tr>
      <w:tr w:rsidR="00076017" w:rsidRPr="00076017" w14:paraId="04E31E9E"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1A4A18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2797B7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526" w:type="pct"/>
            <w:tcBorders>
              <w:top w:val="single" w:sz="4" w:space="0" w:color="auto"/>
              <w:left w:val="single" w:sz="4" w:space="0" w:color="auto"/>
              <w:bottom w:val="single" w:sz="4" w:space="0" w:color="auto"/>
              <w:right w:val="single" w:sz="4" w:space="0" w:color="auto"/>
            </w:tcBorders>
            <w:hideMark/>
          </w:tcPr>
          <w:p w14:paraId="0261186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628" w:type="pct"/>
            <w:tcBorders>
              <w:top w:val="single" w:sz="4" w:space="0" w:color="auto"/>
              <w:left w:val="single" w:sz="4" w:space="0" w:color="auto"/>
              <w:bottom w:val="single" w:sz="4" w:space="0" w:color="auto"/>
              <w:right w:val="single" w:sz="4" w:space="0" w:color="auto"/>
            </w:tcBorders>
            <w:hideMark/>
          </w:tcPr>
          <w:p w14:paraId="61F166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FB3CDF0"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181A4D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ReportConfigNR::=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4412260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074ABB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59063F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8A2D477"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0FF049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103DC1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C2B88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1D16A4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6153E4A"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69BD8A3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76CF1B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198101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05270C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C6C053D"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380384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7A0510D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2F6348C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0EEC5B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4CA5575"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7711C0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F1CDD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11607CA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3D9AC0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AF7B5C7"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113D59A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9A5F22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6E48884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FA012A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058CC98"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3C0586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3B1556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-30</w:t>
            </w:r>
          </w:p>
        </w:tc>
        <w:tc>
          <w:tcPr>
            <w:tcW w:w="1526" w:type="pct"/>
            <w:tcBorders>
              <w:top w:val="single" w:sz="4" w:space="0" w:color="auto"/>
              <w:left w:val="single" w:sz="4" w:space="0" w:color="auto"/>
              <w:bottom w:val="single" w:sz="4" w:space="0" w:color="auto"/>
              <w:right w:val="single" w:sz="4" w:space="0" w:color="auto"/>
            </w:tcBorders>
            <w:hideMark/>
          </w:tcPr>
          <w:p w14:paraId="3CA880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cs="Arial"/>
                <w:sz w:val="18"/>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27631CE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93E779E"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09ADB4A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7F8C89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E34BCE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583F8E2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1F017C2"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0C7FBA6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1B1D9D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5A2CA9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7E65C97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74E3549"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12CC227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3C527FB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3FAD64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08FAC4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2034553"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2E5EE1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08EB83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4E13AFE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44F51D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B2217DD"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62875F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7E55CC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3CA4DA6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1B5B5D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691B5465" w14:textId="77777777" w:rsidTr="00B05CE8">
        <w:tc>
          <w:tcPr>
            <w:tcW w:w="2003" w:type="pct"/>
            <w:tcBorders>
              <w:top w:val="single" w:sz="4" w:space="0" w:color="auto"/>
              <w:left w:val="single" w:sz="4" w:space="0" w:color="auto"/>
              <w:bottom w:val="single" w:sz="4" w:space="0" w:color="auto"/>
              <w:right w:val="single" w:sz="4" w:space="0" w:color="auto"/>
            </w:tcBorders>
            <w:hideMark/>
          </w:tcPr>
          <w:p w14:paraId="05FA40F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6C9C239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526" w:type="pct"/>
            <w:tcBorders>
              <w:top w:val="single" w:sz="4" w:space="0" w:color="auto"/>
              <w:left w:val="single" w:sz="4" w:space="0" w:color="auto"/>
              <w:bottom w:val="single" w:sz="4" w:space="0" w:color="auto"/>
              <w:right w:val="single" w:sz="4" w:space="0" w:color="auto"/>
            </w:tcBorders>
          </w:tcPr>
          <w:p w14:paraId="3D0E577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628" w:type="pct"/>
            <w:tcBorders>
              <w:top w:val="single" w:sz="4" w:space="0" w:color="auto"/>
              <w:left w:val="single" w:sz="4" w:space="0" w:color="auto"/>
              <w:bottom w:val="single" w:sz="4" w:space="0" w:color="auto"/>
              <w:right w:val="single" w:sz="4" w:space="0" w:color="auto"/>
            </w:tcBorders>
          </w:tcPr>
          <w:p w14:paraId="6A3E0A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58819429" w14:textId="77777777" w:rsidR="00076017" w:rsidRPr="00076017" w:rsidRDefault="00076017" w:rsidP="00076017">
      <w:pPr>
        <w:overflowPunct w:val="0"/>
        <w:autoSpaceDE w:val="0"/>
        <w:autoSpaceDN w:val="0"/>
        <w:adjustRightInd w:val="0"/>
        <w:textAlignment w:val="baseline"/>
        <w:rPr>
          <w:rFonts w:eastAsia="Times New Roman"/>
        </w:rPr>
      </w:pPr>
    </w:p>
    <w:p w14:paraId="7E1DD131"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lang w:eastAsia="zh-CN"/>
        </w:rPr>
      </w:pPr>
      <w:r w:rsidRPr="00076017">
        <w:rPr>
          <w:rFonts w:ascii="Arial" w:eastAsia="Times New Roman" w:hAnsi="Arial"/>
          <w:b/>
        </w:rPr>
        <w:t xml:space="preserve">Table 13.2.2.1.4.3-5: </w:t>
      </w:r>
      <w:r w:rsidRPr="00076017">
        <w:rPr>
          <w:rFonts w:ascii="Arial" w:eastAsia="Times New Roman" w:hAnsi="Arial"/>
          <w:b/>
          <w:i/>
          <w:iCs/>
        </w:rPr>
        <w:t>CellGroupConfig-SCell</w:t>
      </w:r>
      <w:r w:rsidRPr="00076017">
        <w:rPr>
          <w:rFonts w:ascii="Arial" w:eastAsia="Times New Roman" w:hAnsi="Arial"/>
          <w:b/>
        </w:rPr>
        <w:t xml:space="preserve"> </w:t>
      </w:r>
      <w:r w:rsidRPr="00076017">
        <w:rPr>
          <w:rFonts w:ascii="Arial" w:eastAsia="Times New Roman" w:hAnsi="Arial"/>
          <w:b/>
          <w:lang w:eastAsia="zh-CN"/>
        </w:rPr>
        <w:t>(</w:t>
      </w:r>
      <w:r w:rsidRPr="00076017">
        <w:rPr>
          <w:rFonts w:ascii="Arial" w:eastAsia="Times New Roman" w:hAnsi="Arial"/>
          <w:b/>
        </w:rPr>
        <w:t xml:space="preserve">Table </w:t>
      </w:r>
      <w:r w:rsidRPr="00076017">
        <w:rPr>
          <w:rFonts w:ascii="Arial" w:eastAsia="Times New Roman" w:hAnsi="Arial"/>
          <w:b/>
          <w:lang w:eastAsia="sv-SE"/>
        </w:rPr>
        <w:t>13.2.2.1.4.3</w:t>
      </w:r>
      <w:r w:rsidRPr="00076017">
        <w:rPr>
          <w:rFonts w:ascii="Arial" w:eastAsia="Times New Roman" w:hAnsi="Arial"/>
          <w:b/>
        </w:rPr>
        <w:t>-2</w:t>
      </w:r>
      <w:r w:rsidRPr="00076017">
        <w:rPr>
          <w:rFonts w:ascii="Arial" w:eastAsia="Times New Roman" w:hAnsi="Arial"/>
          <w:b/>
          <w:lang w:eastAsia="zh-CN"/>
        </w:rPr>
        <w:t xml:space="preserve">) for </w:t>
      </w:r>
      <w:r w:rsidRPr="00076017">
        <w:rPr>
          <w:rFonts w:ascii="Arial" w:eastAsia="Times New Roman" w:hAnsi="Arial"/>
          <w:b/>
        </w:rPr>
        <w:t>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6D511374" w14:textId="77777777" w:rsidTr="00B05CE8">
        <w:tc>
          <w:tcPr>
            <w:tcW w:w="9747" w:type="dxa"/>
            <w:gridSpan w:val="4"/>
          </w:tcPr>
          <w:p w14:paraId="58EF3F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4.6.3-19 with condition MEAS and SCell_add</w:t>
            </w:r>
          </w:p>
        </w:tc>
      </w:tr>
      <w:tr w:rsidR="00076017" w:rsidRPr="00076017" w14:paraId="41496C4D" w14:textId="77777777" w:rsidTr="00B05CE8">
        <w:tc>
          <w:tcPr>
            <w:tcW w:w="4535" w:type="dxa"/>
          </w:tcPr>
          <w:p w14:paraId="5A64404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5302B67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2A1DCD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5472559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B408AB7" w14:textId="77777777" w:rsidTr="00B05CE8">
        <w:tc>
          <w:tcPr>
            <w:tcW w:w="4535" w:type="dxa"/>
          </w:tcPr>
          <w:p w14:paraId="38CC8A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CellGroupConfig ::= </w:t>
            </w:r>
            <w:r w:rsidRPr="00076017">
              <w:rPr>
                <w:rFonts w:ascii="Arial" w:eastAsia="Times New Roman" w:hAnsi="Arial"/>
                <w:snapToGrid w:val="0"/>
                <w:sz w:val="18"/>
              </w:rPr>
              <w:t xml:space="preserve">SEQUENCE </w:t>
            </w:r>
            <w:r w:rsidRPr="00076017">
              <w:rPr>
                <w:rFonts w:ascii="Arial" w:eastAsia="Times New Roman" w:hAnsi="Arial"/>
                <w:sz w:val="18"/>
              </w:rPr>
              <w:t>{</w:t>
            </w:r>
          </w:p>
        </w:tc>
        <w:tc>
          <w:tcPr>
            <w:tcW w:w="2267" w:type="dxa"/>
          </w:tcPr>
          <w:p w14:paraId="19EB64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68D1E3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ECDE1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B050639" w14:textId="77777777" w:rsidTr="00B05CE8">
        <w:tc>
          <w:tcPr>
            <w:tcW w:w="4535" w:type="dxa"/>
          </w:tcPr>
          <w:p w14:paraId="56166F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 SEQUENCE {</w:t>
            </w:r>
          </w:p>
        </w:tc>
        <w:tc>
          <w:tcPr>
            <w:tcW w:w="2267" w:type="dxa"/>
          </w:tcPr>
          <w:p w14:paraId="35B277B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AA6A34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5D3D7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F27A3FA" w14:textId="77777777" w:rsidTr="00B05CE8">
        <w:tc>
          <w:tcPr>
            <w:tcW w:w="4535" w:type="dxa"/>
          </w:tcPr>
          <w:p w14:paraId="7ACC89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servCellIndex</w:t>
            </w:r>
          </w:p>
        </w:tc>
        <w:tc>
          <w:tcPr>
            <w:tcW w:w="2267" w:type="dxa"/>
          </w:tcPr>
          <w:p w14:paraId="13C0265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Not present</w:t>
            </w:r>
          </w:p>
        </w:tc>
        <w:tc>
          <w:tcPr>
            <w:tcW w:w="1700" w:type="dxa"/>
          </w:tcPr>
          <w:p w14:paraId="4D8A822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PCell always uses </w:t>
            </w:r>
            <w:r w:rsidRPr="00076017">
              <w:rPr>
                <w:rFonts w:ascii="Arial" w:eastAsia="Times New Roman" w:hAnsi="Arial"/>
                <w:sz w:val="18"/>
              </w:rPr>
              <w:t>servCellIndex</w:t>
            </w:r>
            <w:r w:rsidRPr="00076017">
              <w:rPr>
                <w:rFonts w:ascii="Arial" w:eastAsia="Times New Roman" w:hAnsi="Arial"/>
                <w:sz w:val="18"/>
                <w:lang w:eastAsia="zh-CN"/>
              </w:rPr>
              <w:t>=0</w:t>
            </w:r>
          </w:p>
        </w:tc>
        <w:tc>
          <w:tcPr>
            <w:tcW w:w="1245" w:type="dxa"/>
          </w:tcPr>
          <w:p w14:paraId="55AF3F9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392DADF" w14:textId="77777777" w:rsidTr="00B05CE8">
        <w:tc>
          <w:tcPr>
            <w:tcW w:w="4535" w:type="dxa"/>
          </w:tcPr>
          <w:p w14:paraId="6ECA8E0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reconfigurationWithSync</w:t>
            </w:r>
          </w:p>
        </w:tc>
        <w:tc>
          <w:tcPr>
            <w:tcW w:w="2267" w:type="dxa"/>
          </w:tcPr>
          <w:p w14:paraId="6BB7851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0" w:type="dxa"/>
          </w:tcPr>
          <w:p w14:paraId="7A78FE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EC26B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2177E97" w14:textId="77777777" w:rsidTr="00B05CE8">
        <w:tc>
          <w:tcPr>
            <w:tcW w:w="4535" w:type="dxa"/>
          </w:tcPr>
          <w:p w14:paraId="43E3797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rlf-TimersAndConstants</w:t>
            </w:r>
          </w:p>
        </w:tc>
        <w:tc>
          <w:tcPr>
            <w:tcW w:w="2267" w:type="dxa"/>
          </w:tcPr>
          <w:p w14:paraId="08B7F65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0" w:type="dxa"/>
          </w:tcPr>
          <w:p w14:paraId="14724A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7F95D4F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FED7080" w14:textId="77777777" w:rsidTr="00B05CE8">
        <w:tc>
          <w:tcPr>
            <w:tcW w:w="4535" w:type="dxa"/>
          </w:tcPr>
          <w:p w14:paraId="4A603AB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    </w:t>
            </w:r>
            <w:r w:rsidRPr="00076017">
              <w:rPr>
                <w:rFonts w:ascii="Arial" w:eastAsia="Times New Roman" w:hAnsi="Arial"/>
                <w:sz w:val="18"/>
              </w:rPr>
              <w:t>rlmInSyncOutOfSyncThreshold</w:t>
            </w:r>
          </w:p>
        </w:tc>
        <w:tc>
          <w:tcPr>
            <w:tcW w:w="2267" w:type="dxa"/>
          </w:tcPr>
          <w:p w14:paraId="68B8C8A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Not present</w:t>
            </w:r>
          </w:p>
        </w:tc>
        <w:tc>
          <w:tcPr>
            <w:tcW w:w="1700" w:type="dxa"/>
          </w:tcPr>
          <w:p w14:paraId="13F7AB6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1F767ED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E441F72" w14:textId="77777777" w:rsidTr="00B05CE8">
        <w:tc>
          <w:tcPr>
            <w:tcW w:w="4535" w:type="dxa"/>
            <w:tcBorders>
              <w:top w:val="single" w:sz="4" w:space="0" w:color="auto"/>
              <w:left w:val="single" w:sz="4" w:space="0" w:color="auto"/>
              <w:bottom w:val="nil"/>
              <w:right w:val="single" w:sz="4" w:space="0" w:color="auto"/>
            </w:tcBorders>
          </w:tcPr>
          <w:p w14:paraId="7301A94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tcPr>
          <w:p w14:paraId="21C7ED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ServingCellConfig-SpCell</w:t>
            </w:r>
          </w:p>
        </w:tc>
        <w:tc>
          <w:tcPr>
            <w:tcW w:w="1700" w:type="dxa"/>
            <w:tcBorders>
              <w:top w:val="single" w:sz="4" w:space="0" w:color="auto"/>
              <w:left w:val="single" w:sz="4" w:space="0" w:color="auto"/>
              <w:bottom w:val="single" w:sz="4" w:space="0" w:color="auto"/>
              <w:right w:val="single" w:sz="4" w:space="0" w:color="auto"/>
            </w:tcBorders>
          </w:tcPr>
          <w:p w14:paraId="0DE6603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13.2.2.1.4.3-6</w:t>
            </w:r>
          </w:p>
        </w:tc>
        <w:tc>
          <w:tcPr>
            <w:tcW w:w="1245" w:type="dxa"/>
            <w:tcBorders>
              <w:top w:val="single" w:sz="4" w:space="0" w:color="auto"/>
              <w:left w:val="single" w:sz="4" w:space="0" w:color="auto"/>
              <w:bottom w:val="single" w:sz="4" w:space="0" w:color="auto"/>
              <w:right w:val="single" w:sz="4" w:space="0" w:color="auto"/>
            </w:tcBorders>
          </w:tcPr>
          <w:p w14:paraId="5A06B4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AE22087" w14:textId="77777777" w:rsidTr="00B05CE8">
        <w:tc>
          <w:tcPr>
            <w:tcW w:w="4535" w:type="dxa"/>
          </w:tcPr>
          <w:p w14:paraId="2677498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494DB11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48EA2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F0C6DE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EB8DE45" w14:textId="77777777" w:rsidTr="00B05CE8">
        <w:tc>
          <w:tcPr>
            <w:tcW w:w="4535" w:type="dxa"/>
          </w:tcPr>
          <w:p w14:paraId="20067F1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sCellToAddModList SEQUENCE (SIZE (1..maxNrofSCells)) OF SCellConfig {</w:t>
            </w:r>
          </w:p>
        </w:tc>
        <w:tc>
          <w:tcPr>
            <w:tcW w:w="2267" w:type="dxa"/>
          </w:tcPr>
          <w:p w14:paraId="344630A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1 entry</w:t>
            </w:r>
          </w:p>
        </w:tc>
        <w:tc>
          <w:tcPr>
            <w:tcW w:w="1700" w:type="dxa"/>
          </w:tcPr>
          <w:p w14:paraId="03C46ED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1DC626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7B8959AE" w14:textId="77777777" w:rsidTr="00B05CE8">
        <w:tc>
          <w:tcPr>
            <w:tcW w:w="4535" w:type="dxa"/>
          </w:tcPr>
          <w:p w14:paraId="3533BB6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SCellConfig[1] SEQUENCE {</w:t>
            </w:r>
          </w:p>
        </w:tc>
        <w:tc>
          <w:tcPr>
            <w:tcW w:w="2267" w:type="dxa"/>
          </w:tcPr>
          <w:p w14:paraId="1CA9636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2957C32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entry 1</w:t>
            </w:r>
          </w:p>
        </w:tc>
        <w:tc>
          <w:tcPr>
            <w:tcW w:w="1245" w:type="dxa"/>
          </w:tcPr>
          <w:p w14:paraId="26E6B3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1D3231B0" w14:textId="77777777" w:rsidTr="00B05CE8">
        <w:tc>
          <w:tcPr>
            <w:tcW w:w="4535" w:type="dxa"/>
          </w:tcPr>
          <w:p w14:paraId="5F425F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sCellConfigDedicated</w:t>
            </w:r>
          </w:p>
        </w:tc>
        <w:tc>
          <w:tcPr>
            <w:tcW w:w="2267" w:type="dxa"/>
          </w:tcPr>
          <w:p w14:paraId="10480C4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ServingCellConfig-SCell</w:t>
            </w:r>
          </w:p>
        </w:tc>
        <w:tc>
          <w:tcPr>
            <w:tcW w:w="1700" w:type="dxa"/>
          </w:tcPr>
          <w:p w14:paraId="370C5F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Table 13.2.2.1.4.3-7</w:t>
            </w:r>
          </w:p>
        </w:tc>
        <w:tc>
          <w:tcPr>
            <w:tcW w:w="1245" w:type="dxa"/>
          </w:tcPr>
          <w:p w14:paraId="70B9A66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F7E1B48" w14:textId="77777777" w:rsidTr="00B05CE8">
        <w:tc>
          <w:tcPr>
            <w:tcW w:w="4535" w:type="dxa"/>
            <w:tcBorders>
              <w:top w:val="single" w:sz="4" w:space="0" w:color="auto"/>
              <w:left w:val="single" w:sz="4" w:space="0" w:color="auto"/>
              <w:bottom w:val="single" w:sz="4" w:space="0" w:color="auto"/>
              <w:right w:val="single" w:sz="4" w:space="0" w:color="auto"/>
            </w:tcBorders>
          </w:tcPr>
          <w:p w14:paraId="29A8E6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smtc</w:t>
            </w:r>
          </w:p>
        </w:tc>
        <w:tc>
          <w:tcPr>
            <w:tcW w:w="2267" w:type="dxa"/>
            <w:tcBorders>
              <w:top w:val="single" w:sz="4" w:space="0" w:color="auto"/>
              <w:left w:val="single" w:sz="4" w:space="0" w:color="auto"/>
              <w:bottom w:val="single" w:sz="4" w:space="0" w:color="auto"/>
              <w:right w:val="single" w:sz="4" w:space="0" w:color="auto"/>
            </w:tcBorders>
          </w:tcPr>
          <w:p w14:paraId="4F908A5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SSB-MTC specified in TS 38.508-1 [14] Table 7.3.1-3 with condition SMTC.1</w:t>
            </w:r>
          </w:p>
        </w:tc>
        <w:tc>
          <w:tcPr>
            <w:tcW w:w="1700" w:type="dxa"/>
            <w:tcBorders>
              <w:top w:val="single" w:sz="4" w:space="0" w:color="auto"/>
              <w:left w:val="single" w:sz="4" w:space="0" w:color="auto"/>
              <w:bottom w:val="single" w:sz="4" w:space="0" w:color="auto"/>
              <w:right w:val="single" w:sz="4" w:space="0" w:color="auto"/>
            </w:tcBorders>
          </w:tcPr>
          <w:p w14:paraId="771871C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D23D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04C263F0" w14:textId="77777777" w:rsidTr="00B05CE8">
        <w:tc>
          <w:tcPr>
            <w:tcW w:w="4535" w:type="dxa"/>
          </w:tcPr>
          <w:p w14:paraId="63E96C1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0CE4FE3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7F90C2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3853DFE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79A6787" w14:textId="77777777" w:rsidTr="00B05CE8">
        <w:tc>
          <w:tcPr>
            <w:tcW w:w="4535" w:type="dxa"/>
          </w:tcPr>
          <w:p w14:paraId="3080A3B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w:t>
            </w:r>
          </w:p>
        </w:tc>
        <w:tc>
          <w:tcPr>
            <w:tcW w:w="2267" w:type="dxa"/>
          </w:tcPr>
          <w:p w14:paraId="521464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737128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727A96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594D086D" w14:textId="77777777" w:rsidTr="00B05CE8">
        <w:tc>
          <w:tcPr>
            <w:tcW w:w="4535" w:type="dxa"/>
          </w:tcPr>
          <w:p w14:paraId="698265B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4A859FE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035473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9DEF43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7B4931E2" w14:textId="77777777" w:rsidR="00076017" w:rsidRPr="00076017" w:rsidRDefault="00076017" w:rsidP="00076017">
      <w:pPr>
        <w:overflowPunct w:val="0"/>
        <w:autoSpaceDE w:val="0"/>
        <w:autoSpaceDN w:val="0"/>
        <w:adjustRightInd w:val="0"/>
        <w:textAlignment w:val="baseline"/>
        <w:rPr>
          <w:rFonts w:eastAsia="Times New Roman"/>
        </w:rPr>
      </w:pPr>
    </w:p>
    <w:p w14:paraId="420BA7B5"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13.2.2.1.4.3-6: </w:t>
      </w:r>
      <w:r w:rsidRPr="00076017">
        <w:rPr>
          <w:rFonts w:ascii="Arial" w:eastAsia="Times New Roman" w:hAnsi="Arial"/>
          <w:b/>
          <w:i/>
          <w:iCs/>
        </w:rPr>
        <w:t>ServingCellConfig-SpCell</w:t>
      </w:r>
      <w:r w:rsidRPr="00076017">
        <w:rPr>
          <w:rFonts w:ascii="Arial" w:eastAsia="Times New Roman" w:hAnsi="Arial"/>
          <w:b/>
        </w:rPr>
        <w:t xml:space="preserve"> (Table 13.2.2.1.4.3-5)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7677A83B" w14:textId="77777777" w:rsidTr="00B05CE8">
        <w:tc>
          <w:tcPr>
            <w:tcW w:w="9747" w:type="dxa"/>
            <w:gridSpan w:val="4"/>
          </w:tcPr>
          <w:p w14:paraId="542DA74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4.6.3-167 with condition MEAS</w:t>
            </w:r>
          </w:p>
        </w:tc>
      </w:tr>
      <w:tr w:rsidR="00076017" w:rsidRPr="00076017" w14:paraId="6F32F0DA" w14:textId="77777777" w:rsidTr="00B05CE8">
        <w:tc>
          <w:tcPr>
            <w:tcW w:w="4535" w:type="dxa"/>
          </w:tcPr>
          <w:p w14:paraId="677DE4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63AB79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4471FF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6474C8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5F830ABD" w14:textId="77777777" w:rsidTr="00B05CE8">
        <w:tc>
          <w:tcPr>
            <w:tcW w:w="4535" w:type="dxa"/>
          </w:tcPr>
          <w:p w14:paraId="104EBE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 ::= SEQUENCE {</w:t>
            </w:r>
          </w:p>
        </w:tc>
        <w:tc>
          <w:tcPr>
            <w:tcW w:w="2267" w:type="dxa"/>
          </w:tcPr>
          <w:p w14:paraId="37EE1BB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44AA540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566B03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DB89BC5" w14:textId="77777777" w:rsidTr="00B05CE8">
        <w:tc>
          <w:tcPr>
            <w:tcW w:w="4535" w:type="dxa"/>
          </w:tcPr>
          <w:p w14:paraId="413FEFE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csi-MeasConfig</w:t>
            </w:r>
          </w:p>
        </w:tc>
        <w:tc>
          <w:tcPr>
            <w:tcW w:w="2267" w:type="dxa"/>
          </w:tcPr>
          <w:p w14:paraId="4CE3DC7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CSI-MeasConfig for RRM specified in TS 38.508-1 [14] Table 7.3.1-6</w:t>
            </w:r>
          </w:p>
        </w:tc>
        <w:tc>
          <w:tcPr>
            <w:tcW w:w="1700" w:type="dxa"/>
          </w:tcPr>
          <w:p w14:paraId="5C8EAA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833FE8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25506536" w14:textId="77777777" w:rsidTr="00B05CE8">
        <w:tc>
          <w:tcPr>
            <w:tcW w:w="4535" w:type="dxa"/>
          </w:tcPr>
          <w:p w14:paraId="1E3CB1C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servingCellMO</w:t>
            </w:r>
          </w:p>
        </w:tc>
        <w:tc>
          <w:tcPr>
            <w:tcW w:w="2267" w:type="dxa"/>
          </w:tcPr>
          <w:p w14:paraId="197CF7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1</w:t>
            </w:r>
          </w:p>
        </w:tc>
        <w:tc>
          <w:tcPr>
            <w:tcW w:w="1700" w:type="dxa"/>
          </w:tcPr>
          <w:p w14:paraId="6A34E19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09BFFCC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B682EDA" w14:textId="77777777" w:rsidTr="00B05CE8">
        <w:tc>
          <w:tcPr>
            <w:tcW w:w="4535" w:type="dxa"/>
            <w:tcBorders>
              <w:bottom w:val="single" w:sz="4" w:space="0" w:color="auto"/>
            </w:tcBorders>
          </w:tcPr>
          <w:p w14:paraId="18478E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0C22575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C7DF97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7D898B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6DA30C5" w14:textId="77777777" w:rsidR="00076017" w:rsidRPr="00076017" w:rsidRDefault="00076017" w:rsidP="00076017">
      <w:pPr>
        <w:overflowPunct w:val="0"/>
        <w:autoSpaceDE w:val="0"/>
        <w:autoSpaceDN w:val="0"/>
        <w:adjustRightInd w:val="0"/>
        <w:textAlignment w:val="baseline"/>
        <w:rPr>
          <w:rFonts w:eastAsia="Times New Roman"/>
        </w:rPr>
      </w:pPr>
    </w:p>
    <w:p w14:paraId="1B8DCBA9" w14:textId="77777777" w:rsidR="00076017" w:rsidRPr="00076017" w:rsidRDefault="00076017" w:rsidP="00076017">
      <w:pPr>
        <w:keepNext/>
        <w:keepLines/>
        <w:overflowPunct w:val="0"/>
        <w:autoSpaceDE w:val="0"/>
        <w:autoSpaceDN w:val="0"/>
        <w:adjustRightInd w:val="0"/>
        <w:spacing w:before="60"/>
        <w:jc w:val="center"/>
        <w:textAlignment w:val="baseline"/>
        <w:rPr>
          <w:rFonts w:ascii="Arial" w:eastAsia="Times New Roman" w:hAnsi="Arial"/>
          <w:b/>
        </w:rPr>
      </w:pPr>
      <w:r w:rsidRPr="00076017">
        <w:rPr>
          <w:rFonts w:ascii="Arial" w:eastAsia="Times New Roman" w:hAnsi="Arial"/>
          <w:b/>
        </w:rPr>
        <w:t xml:space="preserve">Table 13.2.2.1.4.3-7: </w:t>
      </w:r>
      <w:r w:rsidRPr="00076017">
        <w:rPr>
          <w:rFonts w:ascii="Arial" w:eastAsia="Times New Roman" w:hAnsi="Arial"/>
          <w:b/>
          <w:i/>
          <w:iCs/>
        </w:rPr>
        <w:t>ServingCellConfig-SCell</w:t>
      </w:r>
      <w:r w:rsidRPr="00076017">
        <w:rPr>
          <w:rFonts w:ascii="Arial" w:eastAsia="Times New Roman" w:hAnsi="Arial"/>
          <w:b/>
        </w:rPr>
        <w:t xml:space="preserve"> (Table 13.2.2.1.4.3-5) for NR SA FR1 SCell Activation and Deactivation of known SCell under CCA, 160 ms SCell measurement cycle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76017" w:rsidRPr="00076017" w14:paraId="67237EFF" w14:textId="77777777" w:rsidTr="00B05CE8">
        <w:tc>
          <w:tcPr>
            <w:tcW w:w="9747" w:type="dxa"/>
            <w:gridSpan w:val="4"/>
          </w:tcPr>
          <w:p w14:paraId="29CAE0E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Derivation Path: TS 38.508-1 [14], Table 4.6.3-167 with condition No_UL</w:t>
            </w:r>
          </w:p>
        </w:tc>
      </w:tr>
      <w:tr w:rsidR="00076017" w:rsidRPr="00076017" w14:paraId="128382C9" w14:textId="77777777" w:rsidTr="00B05CE8">
        <w:tc>
          <w:tcPr>
            <w:tcW w:w="4535" w:type="dxa"/>
          </w:tcPr>
          <w:p w14:paraId="57CBDE7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Information Element</w:t>
            </w:r>
          </w:p>
        </w:tc>
        <w:tc>
          <w:tcPr>
            <w:tcW w:w="2267" w:type="dxa"/>
          </w:tcPr>
          <w:p w14:paraId="43236A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Value/remark</w:t>
            </w:r>
          </w:p>
        </w:tc>
        <w:tc>
          <w:tcPr>
            <w:tcW w:w="1700" w:type="dxa"/>
          </w:tcPr>
          <w:p w14:paraId="40AC46F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Comment</w:t>
            </w:r>
          </w:p>
        </w:tc>
        <w:tc>
          <w:tcPr>
            <w:tcW w:w="1245" w:type="dxa"/>
          </w:tcPr>
          <w:p w14:paraId="2C2B41A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rPr>
            </w:pPr>
            <w:r w:rsidRPr="00076017">
              <w:rPr>
                <w:rFonts w:ascii="Arial" w:eastAsia="Times New Roman" w:hAnsi="Arial"/>
                <w:b/>
                <w:sz w:val="18"/>
              </w:rPr>
              <w:t>Condition</w:t>
            </w:r>
          </w:p>
        </w:tc>
      </w:tr>
      <w:tr w:rsidR="00076017" w:rsidRPr="00076017" w14:paraId="4D9DD4FC" w14:textId="77777777" w:rsidTr="00B05CE8">
        <w:tc>
          <w:tcPr>
            <w:tcW w:w="4535" w:type="dxa"/>
          </w:tcPr>
          <w:p w14:paraId="5A3D12F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ServingCellConfig ::= SEQUENCE {</w:t>
            </w:r>
          </w:p>
        </w:tc>
        <w:tc>
          <w:tcPr>
            <w:tcW w:w="2267" w:type="dxa"/>
          </w:tcPr>
          <w:p w14:paraId="740C6AA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65B23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2771A3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3F947E1" w14:textId="77777777" w:rsidTr="00B05CE8">
        <w:tc>
          <w:tcPr>
            <w:tcW w:w="4535" w:type="dxa"/>
          </w:tcPr>
          <w:p w14:paraId="3B00AE6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csi-MeasConfig</w:t>
            </w:r>
          </w:p>
        </w:tc>
        <w:tc>
          <w:tcPr>
            <w:tcW w:w="2267" w:type="dxa"/>
          </w:tcPr>
          <w:p w14:paraId="24304E2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CSI-MeasConfig for RRM specified in TS 38.508-1 [14] Table 7.3.1-6</w:t>
            </w:r>
          </w:p>
        </w:tc>
        <w:tc>
          <w:tcPr>
            <w:tcW w:w="1700" w:type="dxa"/>
          </w:tcPr>
          <w:p w14:paraId="6C32539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61BD3D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4038D471" w14:textId="77777777" w:rsidTr="00B05CE8">
        <w:tc>
          <w:tcPr>
            <w:tcW w:w="4535" w:type="dxa"/>
          </w:tcPr>
          <w:p w14:paraId="7D474B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 xml:space="preserve">  servingCellMO</w:t>
            </w:r>
          </w:p>
        </w:tc>
        <w:tc>
          <w:tcPr>
            <w:tcW w:w="2267" w:type="dxa"/>
          </w:tcPr>
          <w:p w14:paraId="3319A99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2</w:t>
            </w:r>
          </w:p>
        </w:tc>
        <w:tc>
          <w:tcPr>
            <w:tcW w:w="1700" w:type="dxa"/>
          </w:tcPr>
          <w:p w14:paraId="7A8B20A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466F8B1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r w:rsidR="00076017" w:rsidRPr="00076017" w14:paraId="3E4CFB18" w14:textId="77777777" w:rsidTr="00B05CE8">
        <w:tc>
          <w:tcPr>
            <w:tcW w:w="4535" w:type="dxa"/>
            <w:tcBorders>
              <w:bottom w:val="single" w:sz="4" w:space="0" w:color="auto"/>
            </w:tcBorders>
          </w:tcPr>
          <w:p w14:paraId="5F3AC50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r w:rsidRPr="00076017">
              <w:rPr>
                <w:rFonts w:ascii="Arial" w:eastAsia="Times New Roman" w:hAnsi="Arial"/>
                <w:sz w:val="18"/>
              </w:rPr>
              <w:t>}</w:t>
            </w:r>
          </w:p>
        </w:tc>
        <w:tc>
          <w:tcPr>
            <w:tcW w:w="2267" w:type="dxa"/>
          </w:tcPr>
          <w:p w14:paraId="6CA5461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700" w:type="dxa"/>
          </w:tcPr>
          <w:p w14:paraId="1B7E51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c>
          <w:tcPr>
            <w:tcW w:w="1245" w:type="dxa"/>
          </w:tcPr>
          <w:p w14:paraId="580476C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rPr>
            </w:pPr>
          </w:p>
        </w:tc>
      </w:tr>
    </w:tbl>
    <w:p w14:paraId="2A49A2E8" w14:textId="77777777" w:rsidR="00076017" w:rsidRPr="00076017" w:rsidRDefault="00076017" w:rsidP="00076017">
      <w:pPr>
        <w:overflowPunct w:val="0"/>
        <w:autoSpaceDE w:val="0"/>
        <w:autoSpaceDN w:val="0"/>
        <w:adjustRightInd w:val="0"/>
        <w:textAlignment w:val="baseline"/>
        <w:rPr>
          <w:rFonts w:eastAsia="Times New Roman"/>
        </w:rPr>
      </w:pPr>
    </w:p>
    <w:p w14:paraId="65FB7A4B" w14:textId="77777777" w:rsidR="00076017" w:rsidRPr="00076017" w:rsidRDefault="00076017" w:rsidP="00076017">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076017">
        <w:rPr>
          <w:rFonts w:ascii="Arial" w:eastAsia="Times New Roman" w:hAnsi="Arial"/>
          <w:lang w:eastAsia="sv-SE"/>
        </w:rPr>
        <w:t>13.2.2.1.5</w:t>
      </w:r>
      <w:r w:rsidRPr="00076017">
        <w:rPr>
          <w:rFonts w:ascii="Arial" w:eastAsia="Times New Roman" w:hAnsi="Arial"/>
          <w:lang w:eastAsia="sv-SE"/>
        </w:rPr>
        <w:tab/>
        <w:t>Test requirements</w:t>
      </w:r>
    </w:p>
    <w:p w14:paraId="7B8F6B2E" w14:textId="77777777" w:rsidR="00076017" w:rsidRPr="00076017" w:rsidRDefault="00076017" w:rsidP="00076017">
      <w:pPr>
        <w:overflowPunct w:val="0"/>
        <w:autoSpaceDE w:val="0"/>
        <w:autoSpaceDN w:val="0"/>
        <w:adjustRightInd w:val="0"/>
        <w:textAlignment w:val="baseline"/>
        <w:rPr>
          <w:rFonts w:eastAsia="Times New Roman"/>
          <w:lang w:eastAsia="sv-SE"/>
        </w:rPr>
      </w:pPr>
      <w:r w:rsidRPr="00076017">
        <w:rPr>
          <w:rFonts w:eastAsia="Times New Roman"/>
          <w:lang w:eastAsia="sv-SE"/>
        </w:rPr>
        <w:t>Table 13.2.2.1.5-1 defines the primary level settings including test tolerances for NR SA FR1 SCell Activation and Deactivation of known SCell under CCA, 160 ms SCell measurement cycle.</w:t>
      </w:r>
    </w:p>
    <w:p w14:paraId="480FBF0B" w14:textId="77777777" w:rsidR="00076017" w:rsidRPr="00076017" w:rsidRDefault="00076017" w:rsidP="00076017">
      <w:pPr>
        <w:keepNext/>
        <w:overflowPunct w:val="0"/>
        <w:autoSpaceDE w:val="0"/>
        <w:autoSpaceDN w:val="0"/>
        <w:adjustRightInd w:val="0"/>
        <w:spacing w:before="60"/>
        <w:jc w:val="center"/>
        <w:textAlignment w:val="baseline"/>
        <w:rPr>
          <w:rFonts w:ascii="Arial" w:eastAsia="Malgun Gothic" w:hAnsi="Arial"/>
        </w:rPr>
      </w:pPr>
      <w:r w:rsidRPr="00076017">
        <w:rPr>
          <w:rFonts w:ascii="Arial" w:eastAsia="Times New Roman" w:hAnsi="Arial"/>
          <w:b/>
        </w:rPr>
        <w:t xml:space="preserve">Table </w:t>
      </w:r>
      <w:r w:rsidRPr="00076017">
        <w:rPr>
          <w:rFonts w:ascii="Arial" w:eastAsia="Times New Roman" w:hAnsi="Arial"/>
          <w:b/>
          <w:lang w:eastAsia="sv-SE"/>
        </w:rPr>
        <w:t>13.2.2.1</w:t>
      </w:r>
      <w:r w:rsidRPr="00076017">
        <w:rPr>
          <w:rFonts w:ascii="Arial" w:eastAsia="Times New Roman" w:hAnsi="Arial"/>
          <w:b/>
        </w:rPr>
        <w:t>.5-1: Cell specific test parameters for NR SA FR1 SCell Activation and Deactivation of known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0"/>
        <w:gridCol w:w="1256"/>
        <w:gridCol w:w="792"/>
        <w:gridCol w:w="792"/>
        <w:gridCol w:w="749"/>
        <w:gridCol w:w="750"/>
        <w:gridCol w:w="787"/>
        <w:gridCol w:w="796"/>
      </w:tblGrid>
      <w:tr w:rsidR="00076017" w:rsidRPr="00076017" w14:paraId="662ADE74" w14:textId="77777777" w:rsidTr="00B05CE8">
        <w:trPr>
          <w:jc w:val="center"/>
        </w:trPr>
        <w:tc>
          <w:tcPr>
            <w:tcW w:w="3672" w:type="dxa"/>
            <w:gridSpan w:val="2"/>
            <w:vMerge w:val="restart"/>
            <w:tcBorders>
              <w:top w:val="single" w:sz="4" w:space="0" w:color="auto"/>
              <w:left w:val="single" w:sz="4" w:space="0" w:color="auto"/>
              <w:right w:val="single" w:sz="4" w:space="0" w:color="auto"/>
            </w:tcBorders>
            <w:vAlign w:val="center"/>
          </w:tcPr>
          <w:p w14:paraId="1F20E23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6017">
              <w:rPr>
                <w:rFonts w:ascii="Arial" w:eastAsia="Times New Roman" w:hAnsi="Arial"/>
                <w:b/>
                <w:sz w:val="18"/>
                <w:lang w:eastAsia="en-GB"/>
              </w:rPr>
              <w:t>Parameter</w:t>
            </w:r>
          </w:p>
        </w:tc>
        <w:tc>
          <w:tcPr>
            <w:tcW w:w="1256" w:type="dxa"/>
            <w:vMerge w:val="restart"/>
            <w:tcBorders>
              <w:top w:val="single" w:sz="4" w:space="0" w:color="auto"/>
              <w:left w:val="single" w:sz="4" w:space="0" w:color="auto"/>
              <w:right w:val="single" w:sz="4" w:space="0" w:color="auto"/>
            </w:tcBorders>
            <w:vAlign w:val="center"/>
          </w:tcPr>
          <w:p w14:paraId="4B93FE7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6017">
              <w:rPr>
                <w:rFonts w:ascii="Arial" w:eastAsia="Times New Roman" w:hAnsi="Arial"/>
                <w:b/>
                <w:sz w:val="18"/>
                <w:lang w:eastAsia="en-GB"/>
              </w:rPr>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79555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6017">
              <w:rPr>
                <w:rFonts w:ascii="Arial" w:eastAsia="Times New Roman" w:hAnsi="Arial"/>
                <w:b/>
                <w:sz w:val="18"/>
                <w:lang w:eastAsia="en-GB"/>
              </w:rPr>
              <w:t>Cell 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708582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76017">
              <w:rPr>
                <w:rFonts w:ascii="Arial" w:eastAsia="Times New Roman" w:hAnsi="Arial"/>
                <w:b/>
                <w:sz w:val="18"/>
                <w:lang w:eastAsia="en-GB"/>
              </w:rPr>
              <w:t>Cell 2</w:t>
            </w:r>
          </w:p>
        </w:tc>
      </w:tr>
      <w:tr w:rsidR="00076017" w:rsidRPr="00076017" w14:paraId="347DA484" w14:textId="77777777" w:rsidTr="00B05CE8">
        <w:trPr>
          <w:jc w:val="center"/>
        </w:trPr>
        <w:tc>
          <w:tcPr>
            <w:tcW w:w="3672" w:type="dxa"/>
            <w:gridSpan w:val="2"/>
            <w:vMerge/>
            <w:tcBorders>
              <w:left w:val="single" w:sz="4" w:space="0" w:color="auto"/>
              <w:bottom w:val="single" w:sz="4" w:space="0" w:color="auto"/>
              <w:right w:val="single" w:sz="4" w:space="0" w:color="auto"/>
            </w:tcBorders>
            <w:vAlign w:val="center"/>
          </w:tcPr>
          <w:p w14:paraId="15A505E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56" w:type="dxa"/>
            <w:vMerge/>
            <w:tcBorders>
              <w:left w:val="single" w:sz="4" w:space="0" w:color="auto"/>
              <w:bottom w:val="single" w:sz="4" w:space="0" w:color="auto"/>
              <w:right w:val="single" w:sz="4" w:space="0" w:color="auto"/>
            </w:tcBorders>
            <w:vAlign w:val="center"/>
          </w:tcPr>
          <w:p w14:paraId="76DF0D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92" w:type="dxa"/>
            <w:tcBorders>
              <w:top w:val="single" w:sz="4" w:space="0" w:color="auto"/>
              <w:left w:val="single" w:sz="4" w:space="0" w:color="auto"/>
              <w:bottom w:val="single" w:sz="4" w:space="0" w:color="auto"/>
              <w:right w:val="single" w:sz="4" w:space="0" w:color="auto"/>
            </w:tcBorders>
            <w:vAlign w:val="center"/>
          </w:tcPr>
          <w:p w14:paraId="66256B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6017">
              <w:rPr>
                <w:rFonts w:ascii="Arial" w:eastAsia="Times New Roman" w:hAnsi="Arial"/>
                <w:b/>
                <w:sz w:val="18"/>
                <w:lang w:eastAsia="en-GB"/>
              </w:rPr>
              <w:t>T1</w:t>
            </w:r>
          </w:p>
        </w:tc>
        <w:tc>
          <w:tcPr>
            <w:tcW w:w="792" w:type="dxa"/>
            <w:tcBorders>
              <w:top w:val="single" w:sz="4" w:space="0" w:color="auto"/>
              <w:left w:val="single" w:sz="4" w:space="0" w:color="auto"/>
              <w:bottom w:val="single" w:sz="4" w:space="0" w:color="auto"/>
              <w:right w:val="single" w:sz="4" w:space="0" w:color="auto"/>
            </w:tcBorders>
            <w:vAlign w:val="center"/>
          </w:tcPr>
          <w:p w14:paraId="449CCE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6017">
              <w:rPr>
                <w:rFonts w:ascii="Arial" w:eastAsia="Times New Roman" w:hAnsi="Arial"/>
                <w:b/>
                <w:sz w:val="18"/>
                <w:lang w:eastAsia="en-GB"/>
              </w:rPr>
              <w:t>T2</w:t>
            </w:r>
          </w:p>
        </w:tc>
        <w:tc>
          <w:tcPr>
            <w:tcW w:w="749" w:type="dxa"/>
            <w:tcBorders>
              <w:top w:val="single" w:sz="4" w:space="0" w:color="auto"/>
              <w:left w:val="single" w:sz="4" w:space="0" w:color="auto"/>
              <w:bottom w:val="single" w:sz="4" w:space="0" w:color="auto"/>
              <w:right w:val="single" w:sz="4" w:space="0" w:color="auto"/>
            </w:tcBorders>
            <w:vAlign w:val="center"/>
          </w:tcPr>
          <w:p w14:paraId="4EAFC35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6017">
              <w:rPr>
                <w:rFonts w:ascii="Arial" w:eastAsia="Times New Roman" w:hAnsi="Arial"/>
                <w:b/>
                <w:sz w:val="18"/>
                <w:lang w:eastAsia="en-GB"/>
              </w:rPr>
              <w:t>T3</w:t>
            </w:r>
          </w:p>
        </w:tc>
        <w:tc>
          <w:tcPr>
            <w:tcW w:w="750" w:type="dxa"/>
            <w:tcBorders>
              <w:top w:val="single" w:sz="4" w:space="0" w:color="auto"/>
              <w:left w:val="single" w:sz="4" w:space="0" w:color="auto"/>
              <w:bottom w:val="single" w:sz="4" w:space="0" w:color="auto"/>
              <w:right w:val="single" w:sz="4" w:space="0" w:color="auto"/>
            </w:tcBorders>
            <w:vAlign w:val="center"/>
          </w:tcPr>
          <w:p w14:paraId="47E6AE9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6017">
              <w:rPr>
                <w:rFonts w:ascii="Arial" w:eastAsia="Times New Roman" w:hAnsi="Arial"/>
                <w:b/>
                <w:sz w:val="18"/>
                <w:lang w:eastAsia="en-GB"/>
              </w:rPr>
              <w:t>T1</w:t>
            </w:r>
          </w:p>
        </w:tc>
        <w:tc>
          <w:tcPr>
            <w:tcW w:w="787" w:type="dxa"/>
            <w:tcBorders>
              <w:top w:val="single" w:sz="4" w:space="0" w:color="auto"/>
              <w:left w:val="single" w:sz="4" w:space="0" w:color="auto"/>
              <w:bottom w:val="single" w:sz="4" w:space="0" w:color="auto"/>
              <w:right w:val="single" w:sz="4" w:space="0" w:color="auto"/>
            </w:tcBorders>
            <w:vAlign w:val="center"/>
          </w:tcPr>
          <w:p w14:paraId="77C393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6017">
              <w:rPr>
                <w:rFonts w:ascii="Arial" w:eastAsia="Times New Roman" w:hAnsi="Arial"/>
                <w:b/>
                <w:sz w:val="18"/>
                <w:lang w:eastAsia="en-GB"/>
              </w:rPr>
              <w:t>T2</w:t>
            </w:r>
          </w:p>
        </w:tc>
        <w:tc>
          <w:tcPr>
            <w:tcW w:w="796" w:type="dxa"/>
            <w:tcBorders>
              <w:top w:val="single" w:sz="4" w:space="0" w:color="auto"/>
              <w:left w:val="single" w:sz="4" w:space="0" w:color="auto"/>
              <w:bottom w:val="single" w:sz="4" w:space="0" w:color="auto"/>
              <w:right w:val="single" w:sz="4" w:space="0" w:color="auto"/>
            </w:tcBorders>
            <w:vAlign w:val="center"/>
          </w:tcPr>
          <w:p w14:paraId="2507BA2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b/>
                <w:sz w:val="18"/>
                <w:lang w:eastAsia="zh-CN"/>
              </w:rPr>
            </w:pPr>
            <w:r w:rsidRPr="00076017">
              <w:rPr>
                <w:rFonts w:ascii="Arial" w:eastAsia="Times New Roman" w:hAnsi="Arial"/>
                <w:b/>
                <w:sz w:val="18"/>
                <w:lang w:eastAsia="en-GB"/>
              </w:rPr>
              <w:t>T3</w:t>
            </w:r>
          </w:p>
        </w:tc>
      </w:tr>
      <w:tr w:rsidR="00076017" w:rsidRPr="00076017" w14:paraId="40C3F354" w14:textId="77777777" w:rsidTr="00B05CE8">
        <w:trPr>
          <w:trHeight w:val="105"/>
          <w:jc w:val="center"/>
        </w:trPr>
        <w:tc>
          <w:tcPr>
            <w:tcW w:w="2122" w:type="dxa"/>
            <w:vMerge w:val="restart"/>
            <w:tcBorders>
              <w:top w:val="single" w:sz="4" w:space="0" w:color="auto"/>
              <w:left w:val="single" w:sz="4" w:space="0" w:color="auto"/>
              <w:right w:val="single" w:sz="4" w:space="0" w:color="auto"/>
            </w:tcBorders>
            <w:vAlign w:val="center"/>
          </w:tcPr>
          <w:p w14:paraId="531D2BD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Duplex mode</w:t>
            </w:r>
          </w:p>
        </w:tc>
        <w:tc>
          <w:tcPr>
            <w:tcW w:w="1550" w:type="dxa"/>
            <w:tcBorders>
              <w:top w:val="single" w:sz="4" w:space="0" w:color="auto"/>
              <w:left w:val="single" w:sz="4" w:space="0" w:color="auto"/>
              <w:right w:val="single" w:sz="4" w:space="0" w:color="auto"/>
            </w:tcBorders>
            <w:vAlign w:val="center"/>
          </w:tcPr>
          <w:p w14:paraId="21272F9F"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775AA4C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6B71359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FDD</w:t>
            </w:r>
          </w:p>
        </w:tc>
        <w:tc>
          <w:tcPr>
            <w:tcW w:w="2333" w:type="dxa"/>
            <w:gridSpan w:val="3"/>
            <w:vMerge w:val="restart"/>
            <w:tcBorders>
              <w:top w:val="single" w:sz="4" w:space="0" w:color="auto"/>
              <w:left w:val="single" w:sz="4" w:space="0" w:color="auto"/>
              <w:right w:val="single" w:sz="4" w:space="0" w:color="auto"/>
            </w:tcBorders>
            <w:vAlign w:val="center"/>
          </w:tcPr>
          <w:p w14:paraId="712202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TDD</w:t>
            </w:r>
          </w:p>
        </w:tc>
      </w:tr>
      <w:tr w:rsidR="00076017" w:rsidRPr="00076017" w14:paraId="72E92B7A" w14:textId="77777777" w:rsidTr="00B05CE8">
        <w:trPr>
          <w:trHeight w:val="105"/>
          <w:jc w:val="center"/>
        </w:trPr>
        <w:tc>
          <w:tcPr>
            <w:tcW w:w="2122" w:type="dxa"/>
            <w:vMerge/>
            <w:tcBorders>
              <w:left w:val="single" w:sz="4" w:space="0" w:color="auto"/>
              <w:bottom w:val="single" w:sz="4" w:space="0" w:color="auto"/>
              <w:right w:val="single" w:sz="4" w:space="0" w:color="auto"/>
            </w:tcBorders>
            <w:vAlign w:val="center"/>
          </w:tcPr>
          <w:p w14:paraId="385AAE5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left w:val="single" w:sz="4" w:space="0" w:color="auto"/>
              <w:bottom w:val="single" w:sz="4" w:space="0" w:color="auto"/>
              <w:right w:val="single" w:sz="4" w:space="0" w:color="auto"/>
            </w:tcBorders>
            <w:vAlign w:val="center"/>
          </w:tcPr>
          <w:p w14:paraId="09DFFF41"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Config 2,</w:t>
            </w:r>
            <w:r w:rsidRPr="00076017">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71500F7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tcPr>
          <w:p w14:paraId="276D500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TDD</w:t>
            </w:r>
          </w:p>
        </w:tc>
        <w:tc>
          <w:tcPr>
            <w:tcW w:w="2333" w:type="dxa"/>
            <w:gridSpan w:val="3"/>
            <w:vMerge/>
            <w:tcBorders>
              <w:left w:val="single" w:sz="4" w:space="0" w:color="auto"/>
              <w:bottom w:val="single" w:sz="4" w:space="0" w:color="auto"/>
              <w:right w:val="single" w:sz="4" w:space="0" w:color="auto"/>
            </w:tcBorders>
          </w:tcPr>
          <w:p w14:paraId="27A4A8B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76146E00" w14:textId="77777777" w:rsidTr="00B05CE8">
        <w:trPr>
          <w:trHeight w:val="206"/>
          <w:jc w:val="center"/>
        </w:trPr>
        <w:tc>
          <w:tcPr>
            <w:tcW w:w="2122" w:type="dxa"/>
            <w:vMerge w:val="restart"/>
            <w:tcBorders>
              <w:top w:val="single" w:sz="4" w:space="0" w:color="auto"/>
              <w:left w:val="single" w:sz="4" w:space="0" w:color="auto"/>
              <w:right w:val="single" w:sz="4" w:space="0" w:color="auto"/>
            </w:tcBorders>
            <w:vAlign w:val="center"/>
          </w:tcPr>
          <w:p w14:paraId="7635CD9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TDD configuration</w:t>
            </w:r>
          </w:p>
        </w:tc>
        <w:tc>
          <w:tcPr>
            <w:tcW w:w="1550" w:type="dxa"/>
            <w:tcBorders>
              <w:top w:val="single" w:sz="4" w:space="0" w:color="auto"/>
              <w:left w:val="single" w:sz="4" w:space="0" w:color="auto"/>
              <w:right w:val="single" w:sz="4" w:space="0" w:color="auto"/>
            </w:tcBorders>
            <w:vAlign w:val="center"/>
          </w:tcPr>
          <w:p w14:paraId="091D3E2D"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Config</w:t>
            </w:r>
            <w:r w:rsidRPr="00076017">
              <w:rPr>
                <w:rFonts w:ascii="Arial" w:eastAsia="Times New Roman" w:hAnsi="Arial"/>
                <w:sz w:val="18"/>
                <w:szCs w:val="18"/>
                <w:lang w:eastAsia="en-GB"/>
              </w:rPr>
              <w:t xml:space="preserve"> 1</w:t>
            </w:r>
          </w:p>
        </w:tc>
        <w:tc>
          <w:tcPr>
            <w:tcW w:w="1256" w:type="dxa"/>
            <w:vMerge w:val="restart"/>
            <w:tcBorders>
              <w:top w:val="single" w:sz="4" w:space="0" w:color="auto"/>
              <w:left w:val="single" w:sz="4" w:space="0" w:color="auto"/>
              <w:right w:val="single" w:sz="4" w:space="0" w:color="auto"/>
            </w:tcBorders>
            <w:vAlign w:val="center"/>
          </w:tcPr>
          <w:p w14:paraId="41E704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56B254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lang w:eastAsia="zh-CN"/>
              </w:rPr>
            </w:pPr>
            <w:r w:rsidRPr="00076017">
              <w:rPr>
                <w:rFonts w:ascii="Arial" w:eastAsia="SimSun" w:hAnsi="Arial"/>
                <w:sz w:val="18"/>
                <w:lang w:eastAsia="zh-CN"/>
              </w:rPr>
              <w:t>---</w:t>
            </w:r>
          </w:p>
        </w:tc>
        <w:tc>
          <w:tcPr>
            <w:tcW w:w="2333" w:type="dxa"/>
            <w:gridSpan w:val="3"/>
            <w:vMerge w:val="restart"/>
            <w:tcBorders>
              <w:top w:val="single" w:sz="4" w:space="0" w:color="auto"/>
              <w:left w:val="single" w:sz="4" w:space="0" w:color="auto"/>
              <w:right w:val="single" w:sz="4" w:space="0" w:color="auto"/>
            </w:tcBorders>
            <w:vAlign w:val="center"/>
          </w:tcPr>
          <w:p w14:paraId="126CE1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lang w:eastAsia="zh-CN"/>
              </w:rPr>
            </w:pPr>
            <w:r w:rsidRPr="00076017">
              <w:rPr>
                <w:rFonts w:ascii="Arial" w:eastAsia="Times New Roman" w:hAnsi="Arial"/>
                <w:sz w:val="18"/>
                <w:lang w:eastAsia="en-GB"/>
              </w:rPr>
              <w:t>TDDConf.1.1 CCA</w:t>
            </w:r>
          </w:p>
        </w:tc>
      </w:tr>
      <w:tr w:rsidR="00076017" w:rsidRPr="00076017" w14:paraId="646170CB" w14:textId="77777777" w:rsidTr="00B05CE8">
        <w:trPr>
          <w:trHeight w:val="204"/>
          <w:jc w:val="center"/>
        </w:trPr>
        <w:tc>
          <w:tcPr>
            <w:tcW w:w="2122" w:type="dxa"/>
            <w:vMerge/>
            <w:tcBorders>
              <w:left w:val="single" w:sz="4" w:space="0" w:color="auto"/>
              <w:right w:val="single" w:sz="4" w:space="0" w:color="auto"/>
            </w:tcBorders>
            <w:vAlign w:val="center"/>
          </w:tcPr>
          <w:p w14:paraId="08CCE92B"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top w:val="single" w:sz="4" w:space="0" w:color="auto"/>
              <w:left w:val="single" w:sz="4" w:space="0" w:color="auto"/>
              <w:right w:val="single" w:sz="4" w:space="0" w:color="auto"/>
            </w:tcBorders>
            <w:vAlign w:val="center"/>
          </w:tcPr>
          <w:p w14:paraId="3819D1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w:t>
            </w:r>
            <w:r w:rsidRPr="00076017">
              <w:rPr>
                <w:rFonts w:ascii="Arial" w:eastAsia="Times New Roman" w:hAnsi="Arial"/>
                <w:sz w:val="18"/>
                <w:szCs w:val="18"/>
                <w:lang w:eastAsia="en-GB"/>
              </w:rPr>
              <w:t xml:space="preserve"> 2</w:t>
            </w:r>
          </w:p>
        </w:tc>
        <w:tc>
          <w:tcPr>
            <w:tcW w:w="1256" w:type="dxa"/>
            <w:vMerge/>
            <w:tcBorders>
              <w:left w:val="single" w:sz="4" w:space="0" w:color="auto"/>
              <w:right w:val="single" w:sz="4" w:space="0" w:color="auto"/>
            </w:tcBorders>
            <w:vAlign w:val="center"/>
          </w:tcPr>
          <w:p w14:paraId="5179269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2FCA913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lang w:eastAsia="zh-CN"/>
              </w:rPr>
            </w:pPr>
            <w:r w:rsidRPr="00076017">
              <w:rPr>
                <w:rFonts w:ascii="Arial" w:eastAsia="Times New Roman" w:hAnsi="Arial"/>
                <w:sz w:val="18"/>
                <w:lang w:eastAsia="en-GB"/>
              </w:rPr>
              <w:t>TDDConf.1.1</w:t>
            </w:r>
          </w:p>
        </w:tc>
        <w:tc>
          <w:tcPr>
            <w:tcW w:w="2333" w:type="dxa"/>
            <w:gridSpan w:val="3"/>
            <w:vMerge/>
            <w:tcBorders>
              <w:left w:val="single" w:sz="4" w:space="0" w:color="auto"/>
              <w:right w:val="single" w:sz="4" w:space="0" w:color="auto"/>
            </w:tcBorders>
            <w:vAlign w:val="center"/>
          </w:tcPr>
          <w:p w14:paraId="093229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076017" w:rsidRPr="00076017" w14:paraId="1CBF98AC" w14:textId="77777777" w:rsidTr="00B05CE8">
        <w:trPr>
          <w:trHeight w:val="204"/>
          <w:jc w:val="center"/>
        </w:trPr>
        <w:tc>
          <w:tcPr>
            <w:tcW w:w="2122" w:type="dxa"/>
            <w:vMerge/>
            <w:tcBorders>
              <w:left w:val="single" w:sz="4" w:space="0" w:color="auto"/>
              <w:right w:val="single" w:sz="4" w:space="0" w:color="auto"/>
            </w:tcBorders>
            <w:vAlign w:val="center"/>
          </w:tcPr>
          <w:p w14:paraId="0930FB5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top w:val="single" w:sz="4" w:space="0" w:color="auto"/>
              <w:left w:val="single" w:sz="4" w:space="0" w:color="auto"/>
              <w:right w:val="single" w:sz="4" w:space="0" w:color="auto"/>
            </w:tcBorders>
            <w:vAlign w:val="center"/>
          </w:tcPr>
          <w:p w14:paraId="3727A335"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Config</w:t>
            </w:r>
            <w:r w:rsidRPr="00076017">
              <w:rPr>
                <w:rFonts w:ascii="Arial" w:eastAsia="Times New Roman" w:hAnsi="Arial"/>
                <w:sz w:val="18"/>
                <w:szCs w:val="18"/>
                <w:lang w:eastAsia="en-GB"/>
              </w:rPr>
              <w:t xml:space="preserve"> </w:t>
            </w:r>
            <w:r w:rsidRPr="00076017">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06ACF73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349557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TDDConf.2.1</w:t>
            </w:r>
          </w:p>
        </w:tc>
        <w:tc>
          <w:tcPr>
            <w:tcW w:w="2333" w:type="dxa"/>
            <w:gridSpan w:val="3"/>
            <w:vMerge/>
            <w:tcBorders>
              <w:left w:val="single" w:sz="4" w:space="0" w:color="auto"/>
              <w:right w:val="single" w:sz="4" w:space="0" w:color="auto"/>
            </w:tcBorders>
            <w:vAlign w:val="center"/>
          </w:tcPr>
          <w:p w14:paraId="603CEF9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5EAC19A9" w14:textId="77777777" w:rsidTr="00B05CE8">
        <w:trPr>
          <w:trHeight w:val="175"/>
          <w:jc w:val="center"/>
        </w:trPr>
        <w:tc>
          <w:tcPr>
            <w:tcW w:w="2122" w:type="dxa"/>
            <w:vMerge w:val="restart"/>
            <w:tcBorders>
              <w:top w:val="single" w:sz="4" w:space="0" w:color="auto"/>
              <w:left w:val="single" w:sz="4" w:space="0" w:color="auto"/>
              <w:right w:val="single" w:sz="4" w:space="0" w:color="auto"/>
            </w:tcBorders>
            <w:vAlign w:val="center"/>
          </w:tcPr>
          <w:p w14:paraId="7D50AFC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BW</w:t>
            </w:r>
            <w:r w:rsidRPr="00076017">
              <w:rPr>
                <w:rFonts w:ascii="Arial" w:eastAsia="Times New Roman" w:hAnsi="Arial"/>
                <w:sz w:val="18"/>
                <w:vertAlign w:val="subscript"/>
                <w:lang w:eastAsia="en-GB"/>
              </w:rPr>
              <w:t>channel</w:t>
            </w:r>
          </w:p>
        </w:tc>
        <w:tc>
          <w:tcPr>
            <w:tcW w:w="1550" w:type="dxa"/>
            <w:tcBorders>
              <w:top w:val="single" w:sz="4" w:space="0" w:color="auto"/>
              <w:left w:val="single" w:sz="4" w:space="0" w:color="auto"/>
              <w:right w:val="single" w:sz="4" w:space="0" w:color="auto"/>
            </w:tcBorders>
            <w:vAlign w:val="center"/>
          </w:tcPr>
          <w:p w14:paraId="1B749FCB"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Config</w:t>
            </w:r>
            <w:r w:rsidRPr="00076017">
              <w:rPr>
                <w:rFonts w:ascii="Arial" w:eastAsia="Times New Roman" w:hAnsi="Arial"/>
                <w:sz w:val="18"/>
                <w:szCs w:val="18"/>
                <w:lang w:eastAsia="en-GB"/>
              </w:rPr>
              <w:t xml:space="preserve"> 1,</w:t>
            </w:r>
            <w:r w:rsidRPr="00076017">
              <w:rPr>
                <w:rFonts w:ascii="Arial" w:eastAsia="SimSun" w:hAnsi="Arial"/>
                <w:sz w:val="18"/>
                <w:szCs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6422E64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MHz</w:t>
            </w:r>
          </w:p>
        </w:tc>
        <w:tc>
          <w:tcPr>
            <w:tcW w:w="2333" w:type="dxa"/>
            <w:gridSpan w:val="3"/>
            <w:tcBorders>
              <w:top w:val="single" w:sz="4" w:space="0" w:color="auto"/>
              <w:left w:val="single" w:sz="4" w:space="0" w:color="auto"/>
              <w:right w:val="single" w:sz="4" w:space="0" w:color="auto"/>
            </w:tcBorders>
            <w:vAlign w:val="center"/>
          </w:tcPr>
          <w:p w14:paraId="29E8AF6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076017">
              <w:rPr>
                <w:rFonts w:ascii="Arial" w:eastAsia="Times New Roman" w:hAnsi="Arial"/>
                <w:sz w:val="18"/>
                <w:szCs w:val="18"/>
                <w:lang w:eastAsia="en-GB"/>
              </w:rPr>
              <w:t>10: N</w:t>
            </w:r>
            <w:r w:rsidRPr="00076017">
              <w:rPr>
                <w:rFonts w:ascii="Arial" w:eastAsia="Times New Roman" w:hAnsi="Arial"/>
                <w:sz w:val="18"/>
                <w:szCs w:val="18"/>
                <w:vertAlign w:val="subscript"/>
                <w:lang w:eastAsia="en-GB"/>
              </w:rPr>
              <w:t>RB,c</w:t>
            </w:r>
            <w:r w:rsidRPr="00076017">
              <w:rPr>
                <w:rFonts w:ascii="Arial" w:eastAsia="Times New Roman" w:hAnsi="Arial"/>
                <w:sz w:val="18"/>
                <w:szCs w:val="18"/>
                <w:lang w:eastAsia="en-GB"/>
              </w:rPr>
              <w:t xml:space="preserve"> = 52</w:t>
            </w:r>
          </w:p>
        </w:tc>
        <w:tc>
          <w:tcPr>
            <w:tcW w:w="2333" w:type="dxa"/>
            <w:gridSpan w:val="3"/>
            <w:vMerge w:val="restart"/>
            <w:tcBorders>
              <w:top w:val="single" w:sz="4" w:space="0" w:color="auto"/>
              <w:left w:val="single" w:sz="4" w:space="0" w:color="auto"/>
              <w:right w:val="single" w:sz="4" w:space="0" w:color="auto"/>
            </w:tcBorders>
            <w:vAlign w:val="center"/>
          </w:tcPr>
          <w:p w14:paraId="5E9D96B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076017">
              <w:rPr>
                <w:rFonts w:ascii="Arial" w:eastAsia="Times New Roman" w:hAnsi="Arial"/>
                <w:sz w:val="18"/>
                <w:szCs w:val="18"/>
                <w:lang w:eastAsia="en-GB"/>
              </w:rPr>
              <w:t>40: N</w:t>
            </w:r>
            <w:r w:rsidRPr="00076017">
              <w:rPr>
                <w:rFonts w:ascii="Arial" w:eastAsia="Times New Roman" w:hAnsi="Arial"/>
                <w:sz w:val="18"/>
                <w:szCs w:val="18"/>
                <w:vertAlign w:val="subscript"/>
                <w:lang w:eastAsia="en-GB"/>
              </w:rPr>
              <w:t>RB,c</w:t>
            </w:r>
            <w:r w:rsidRPr="00076017">
              <w:rPr>
                <w:rFonts w:ascii="Arial" w:eastAsia="Times New Roman" w:hAnsi="Arial"/>
                <w:sz w:val="18"/>
                <w:szCs w:val="18"/>
                <w:lang w:eastAsia="en-GB"/>
              </w:rPr>
              <w:t xml:space="preserve"> = 106</w:t>
            </w:r>
          </w:p>
        </w:tc>
      </w:tr>
      <w:tr w:rsidR="00076017" w:rsidRPr="00076017" w14:paraId="6E08C42D" w14:textId="77777777" w:rsidTr="00B05CE8">
        <w:trPr>
          <w:trHeight w:val="235"/>
          <w:jc w:val="center"/>
        </w:trPr>
        <w:tc>
          <w:tcPr>
            <w:tcW w:w="2122" w:type="dxa"/>
            <w:vMerge/>
            <w:tcBorders>
              <w:left w:val="single" w:sz="4" w:space="0" w:color="auto"/>
              <w:right w:val="single" w:sz="4" w:space="0" w:color="auto"/>
            </w:tcBorders>
            <w:vAlign w:val="center"/>
          </w:tcPr>
          <w:p w14:paraId="0B615C2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top w:val="single" w:sz="4" w:space="0" w:color="auto"/>
              <w:left w:val="single" w:sz="4" w:space="0" w:color="auto"/>
              <w:right w:val="single" w:sz="4" w:space="0" w:color="auto"/>
            </w:tcBorders>
            <w:vAlign w:val="center"/>
          </w:tcPr>
          <w:p w14:paraId="31195CB9"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Config</w:t>
            </w:r>
            <w:r w:rsidRPr="00076017">
              <w:rPr>
                <w:rFonts w:ascii="Arial" w:eastAsia="Times New Roman" w:hAnsi="Arial"/>
                <w:sz w:val="18"/>
                <w:szCs w:val="18"/>
                <w:lang w:eastAsia="en-GB"/>
              </w:rPr>
              <w:t xml:space="preserve"> </w:t>
            </w:r>
            <w:r w:rsidRPr="00076017">
              <w:rPr>
                <w:rFonts w:ascii="Arial" w:eastAsia="SimSun" w:hAnsi="Arial"/>
                <w:sz w:val="18"/>
                <w:szCs w:val="18"/>
                <w:lang w:eastAsia="zh-CN"/>
              </w:rPr>
              <w:t>3</w:t>
            </w:r>
          </w:p>
        </w:tc>
        <w:tc>
          <w:tcPr>
            <w:tcW w:w="1256" w:type="dxa"/>
            <w:vMerge/>
            <w:tcBorders>
              <w:left w:val="single" w:sz="4" w:space="0" w:color="auto"/>
              <w:right w:val="single" w:sz="4" w:space="0" w:color="auto"/>
            </w:tcBorders>
            <w:vAlign w:val="center"/>
          </w:tcPr>
          <w:p w14:paraId="3506F8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676ACCE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76017">
              <w:rPr>
                <w:rFonts w:ascii="Arial" w:eastAsia="Times New Roman" w:hAnsi="Arial"/>
                <w:sz w:val="18"/>
                <w:szCs w:val="18"/>
                <w:lang w:eastAsia="en-GB"/>
              </w:rPr>
              <w:t>40: N</w:t>
            </w:r>
            <w:r w:rsidRPr="00076017">
              <w:rPr>
                <w:rFonts w:ascii="Arial" w:eastAsia="Times New Roman" w:hAnsi="Arial"/>
                <w:sz w:val="18"/>
                <w:szCs w:val="18"/>
                <w:vertAlign w:val="subscript"/>
                <w:lang w:eastAsia="en-GB"/>
              </w:rPr>
              <w:t>RB,c</w:t>
            </w:r>
            <w:r w:rsidRPr="00076017">
              <w:rPr>
                <w:rFonts w:ascii="Arial" w:eastAsia="Times New Roman" w:hAnsi="Arial"/>
                <w:sz w:val="18"/>
                <w:szCs w:val="18"/>
                <w:lang w:eastAsia="en-GB"/>
              </w:rPr>
              <w:t xml:space="preserve"> = 106</w:t>
            </w:r>
          </w:p>
        </w:tc>
        <w:tc>
          <w:tcPr>
            <w:tcW w:w="2333" w:type="dxa"/>
            <w:gridSpan w:val="3"/>
            <w:vMerge/>
            <w:tcBorders>
              <w:left w:val="single" w:sz="4" w:space="0" w:color="auto"/>
              <w:right w:val="single" w:sz="4" w:space="0" w:color="auto"/>
            </w:tcBorders>
            <w:vAlign w:val="center"/>
          </w:tcPr>
          <w:p w14:paraId="07449B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p>
        </w:tc>
      </w:tr>
      <w:tr w:rsidR="00076017" w:rsidRPr="00076017" w14:paraId="0FBEC585" w14:textId="77777777" w:rsidTr="00B05CE8">
        <w:trPr>
          <w:trHeight w:val="139"/>
          <w:jc w:val="center"/>
        </w:trPr>
        <w:tc>
          <w:tcPr>
            <w:tcW w:w="3672" w:type="dxa"/>
            <w:gridSpan w:val="2"/>
            <w:tcBorders>
              <w:left w:val="single" w:sz="4" w:space="0" w:color="auto"/>
              <w:right w:val="single" w:sz="4" w:space="0" w:color="auto"/>
            </w:tcBorders>
            <w:vAlign w:val="center"/>
          </w:tcPr>
          <w:p w14:paraId="615AF58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model</w:t>
            </w:r>
          </w:p>
        </w:tc>
        <w:tc>
          <w:tcPr>
            <w:tcW w:w="1256" w:type="dxa"/>
            <w:tcBorders>
              <w:left w:val="single" w:sz="4" w:space="0" w:color="auto"/>
              <w:right w:val="single" w:sz="4" w:space="0" w:color="auto"/>
            </w:tcBorders>
            <w:vAlign w:val="center"/>
          </w:tcPr>
          <w:p w14:paraId="798AD7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5E85821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w:t>
            </w:r>
          </w:p>
        </w:tc>
        <w:tc>
          <w:tcPr>
            <w:tcW w:w="2333" w:type="dxa"/>
            <w:gridSpan w:val="3"/>
            <w:tcBorders>
              <w:left w:val="single" w:sz="4" w:space="0" w:color="auto"/>
              <w:right w:val="single" w:sz="4" w:space="0" w:color="auto"/>
            </w:tcBorders>
            <w:vAlign w:val="center"/>
          </w:tcPr>
          <w:p w14:paraId="42DC128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As specified in clause D.7.2.1</w:t>
            </w:r>
          </w:p>
        </w:tc>
      </w:tr>
      <w:tr w:rsidR="00076017" w:rsidRPr="00076017" w14:paraId="362C1647" w14:textId="77777777" w:rsidTr="00B05CE8">
        <w:trPr>
          <w:trHeight w:val="139"/>
          <w:jc w:val="center"/>
        </w:trPr>
        <w:tc>
          <w:tcPr>
            <w:tcW w:w="2122" w:type="dxa"/>
            <w:tcBorders>
              <w:left w:val="single" w:sz="4" w:space="0" w:color="auto"/>
              <w:right w:val="single" w:sz="4" w:space="0" w:color="auto"/>
            </w:tcBorders>
            <w:vAlign w:val="center"/>
          </w:tcPr>
          <w:p w14:paraId="24AC2CF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076017">
              <w:rPr>
                <w:rFonts w:ascii="Arial" w:eastAsia="Times New Roman" w:hAnsi="Arial"/>
                <w:sz w:val="18"/>
                <w:lang w:eastAsia="zh-CN"/>
              </w:rPr>
              <w:t>DL CCA probability for semi-static channel access</w:t>
            </w:r>
            <w:r w:rsidRPr="00076017">
              <w:rPr>
                <w:rFonts w:ascii="Arial" w:eastAsia="Times New Roman" w:hAnsi="Arial"/>
                <w:sz w:val="18"/>
                <w:vertAlign w:val="superscript"/>
                <w:lang w:eastAsia="zh-CN"/>
              </w:rPr>
              <w:t xml:space="preserve">Note5,7 </w:t>
            </w:r>
            <w:r w:rsidRPr="00076017">
              <w:rPr>
                <w:rFonts w:ascii="Arial" w:eastAsia="Times New Roman" w:hAnsi="Arial"/>
                <w:sz w:val="18"/>
                <w:lang w:eastAsia="zh-CN"/>
              </w:rPr>
              <w:t xml:space="preserve"> </w:t>
            </w:r>
            <w:r w:rsidRPr="00076017">
              <w:rPr>
                <w:rFonts w:ascii="Arial" w:eastAsia="Times New Roman" w:hAnsi="Arial"/>
                <w:sz w:val="18"/>
                <w:vertAlign w:val="superscript"/>
                <w:lang w:eastAsia="zh-CN"/>
              </w:rPr>
              <w:t xml:space="preserve"> </w:t>
            </w:r>
          </w:p>
        </w:tc>
        <w:tc>
          <w:tcPr>
            <w:tcW w:w="1550" w:type="dxa"/>
            <w:tcBorders>
              <w:left w:val="single" w:sz="4" w:space="0" w:color="auto"/>
              <w:right w:val="single" w:sz="4" w:space="0" w:color="auto"/>
            </w:tcBorders>
            <w:vAlign w:val="center"/>
          </w:tcPr>
          <w:p w14:paraId="7C45318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w:t>
            </w:r>
          </w:p>
        </w:tc>
        <w:tc>
          <w:tcPr>
            <w:tcW w:w="1256" w:type="dxa"/>
            <w:tcBorders>
              <w:left w:val="single" w:sz="4" w:space="0" w:color="auto"/>
              <w:right w:val="single" w:sz="4" w:space="0" w:color="auto"/>
            </w:tcBorders>
            <w:vAlign w:val="center"/>
          </w:tcPr>
          <w:p w14:paraId="058909C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754961D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w:t>
            </w:r>
          </w:p>
        </w:tc>
        <w:tc>
          <w:tcPr>
            <w:tcW w:w="2333" w:type="dxa"/>
            <w:gridSpan w:val="3"/>
            <w:tcBorders>
              <w:left w:val="single" w:sz="4" w:space="0" w:color="auto"/>
              <w:right w:val="single" w:sz="4" w:space="0" w:color="auto"/>
            </w:tcBorders>
            <w:vAlign w:val="center"/>
          </w:tcPr>
          <w:p w14:paraId="1B3AB48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0.9357</w:t>
            </w:r>
          </w:p>
        </w:tc>
      </w:tr>
      <w:tr w:rsidR="00076017" w:rsidRPr="00076017" w14:paraId="4720AB0D" w14:textId="77777777" w:rsidTr="00B05CE8">
        <w:trPr>
          <w:trHeight w:val="139"/>
          <w:jc w:val="center"/>
        </w:trPr>
        <w:tc>
          <w:tcPr>
            <w:tcW w:w="2122" w:type="dxa"/>
            <w:vMerge w:val="restart"/>
            <w:tcBorders>
              <w:left w:val="single" w:sz="4" w:space="0" w:color="auto"/>
              <w:right w:val="single" w:sz="4" w:space="0" w:color="auto"/>
            </w:tcBorders>
            <w:vAlign w:val="center"/>
          </w:tcPr>
          <w:p w14:paraId="545F71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DL CCA probability for dynamic channel access</w:t>
            </w:r>
            <w:r w:rsidRPr="00076017">
              <w:rPr>
                <w:rFonts w:ascii="Arial" w:eastAsia="Times New Roman" w:hAnsi="Arial"/>
                <w:sz w:val="18"/>
                <w:vertAlign w:val="superscript"/>
                <w:lang w:eastAsia="zh-CN"/>
              </w:rPr>
              <w:t>Note6,7</w:t>
            </w:r>
          </w:p>
        </w:tc>
        <w:tc>
          <w:tcPr>
            <w:tcW w:w="1550" w:type="dxa"/>
            <w:tcBorders>
              <w:left w:val="single" w:sz="4" w:space="0" w:color="auto"/>
              <w:right w:val="single" w:sz="4" w:space="0" w:color="auto"/>
            </w:tcBorders>
            <w:vAlign w:val="center"/>
          </w:tcPr>
          <w:p w14:paraId="6CA3F83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CCA_DL_1</w:t>
            </w:r>
          </w:p>
        </w:tc>
        <w:tc>
          <w:tcPr>
            <w:tcW w:w="1256" w:type="dxa"/>
            <w:tcBorders>
              <w:left w:val="single" w:sz="4" w:space="0" w:color="auto"/>
              <w:right w:val="single" w:sz="4" w:space="0" w:color="auto"/>
            </w:tcBorders>
            <w:vAlign w:val="center"/>
          </w:tcPr>
          <w:p w14:paraId="6975DD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69B2CB9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w:t>
            </w:r>
          </w:p>
        </w:tc>
        <w:tc>
          <w:tcPr>
            <w:tcW w:w="2333" w:type="dxa"/>
            <w:gridSpan w:val="3"/>
            <w:tcBorders>
              <w:left w:val="single" w:sz="4" w:space="0" w:color="auto"/>
              <w:right w:val="single" w:sz="4" w:space="0" w:color="auto"/>
            </w:tcBorders>
            <w:vAlign w:val="center"/>
          </w:tcPr>
          <w:p w14:paraId="0B39E55C" w14:textId="77777777" w:rsidR="00076017" w:rsidRPr="00076017" w:rsidDel="0050161D"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r>
      <w:tr w:rsidR="00076017" w:rsidRPr="00076017" w14:paraId="06B85DD7" w14:textId="77777777" w:rsidTr="00B05CE8">
        <w:trPr>
          <w:trHeight w:val="139"/>
          <w:jc w:val="center"/>
        </w:trPr>
        <w:tc>
          <w:tcPr>
            <w:tcW w:w="2122" w:type="dxa"/>
            <w:vMerge/>
            <w:tcBorders>
              <w:left w:val="single" w:sz="4" w:space="0" w:color="auto"/>
              <w:right w:val="single" w:sz="4" w:space="0" w:color="auto"/>
            </w:tcBorders>
            <w:vAlign w:val="center"/>
          </w:tcPr>
          <w:p w14:paraId="4B4EE72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550" w:type="dxa"/>
            <w:tcBorders>
              <w:left w:val="single" w:sz="4" w:space="0" w:color="auto"/>
              <w:right w:val="single" w:sz="4" w:space="0" w:color="auto"/>
            </w:tcBorders>
            <w:vAlign w:val="center"/>
          </w:tcPr>
          <w:p w14:paraId="2D062C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P</w:t>
            </w:r>
            <w:r w:rsidRPr="00076017">
              <w:rPr>
                <w:rFonts w:ascii="Arial" w:eastAsia="Times New Roman" w:hAnsi="Arial"/>
                <w:sz w:val="18"/>
                <w:vertAlign w:val="subscript"/>
                <w:lang w:eastAsia="zh-CN"/>
              </w:rPr>
              <w:t>CCA_DL_2</w:t>
            </w:r>
          </w:p>
        </w:tc>
        <w:tc>
          <w:tcPr>
            <w:tcW w:w="1256" w:type="dxa"/>
            <w:tcBorders>
              <w:left w:val="single" w:sz="4" w:space="0" w:color="auto"/>
              <w:right w:val="single" w:sz="4" w:space="0" w:color="auto"/>
            </w:tcBorders>
            <w:vAlign w:val="center"/>
          </w:tcPr>
          <w:p w14:paraId="60EA696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1BD9D97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w:t>
            </w:r>
          </w:p>
        </w:tc>
        <w:tc>
          <w:tcPr>
            <w:tcW w:w="2333" w:type="dxa"/>
            <w:gridSpan w:val="3"/>
            <w:tcBorders>
              <w:left w:val="single" w:sz="4" w:space="0" w:color="auto"/>
              <w:right w:val="single" w:sz="4" w:space="0" w:color="auto"/>
            </w:tcBorders>
            <w:vAlign w:val="center"/>
          </w:tcPr>
          <w:p w14:paraId="0F77EC7E" w14:textId="77777777" w:rsidR="00076017" w:rsidRPr="00076017" w:rsidDel="0050161D"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0.75</w:t>
            </w:r>
          </w:p>
        </w:tc>
      </w:tr>
      <w:tr w:rsidR="00076017" w:rsidRPr="00076017" w14:paraId="6E461589" w14:textId="77777777" w:rsidTr="00B05CE8">
        <w:trPr>
          <w:trHeight w:val="139"/>
          <w:jc w:val="center"/>
        </w:trPr>
        <w:tc>
          <w:tcPr>
            <w:tcW w:w="3672" w:type="dxa"/>
            <w:gridSpan w:val="2"/>
            <w:tcBorders>
              <w:left w:val="single" w:sz="4" w:space="0" w:color="auto"/>
              <w:right w:val="single" w:sz="4" w:space="0" w:color="auto"/>
            </w:tcBorders>
            <w:vAlign w:val="center"/>
          </w:tcPr>
          <w:p w14:paraId="69F4C03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szCs w:val="18"/>
                <w:lang w:eastAsia="zh-CN"/>
              </w:rPr>
              <w:t>P</w:t>
            </w:r>
            <w:r w:rsidRPr="00076017">
              <w:rPr>
                <w:rFonts w:ascii="Arial" w:eastAsia="Times New Roman" w:hAnsi="Arial"/>
                <w:sz w:val="18"/>
                <w:szCs w:val="18"/>
                <w:vertAlign w:val="subscript"/>
                <w:lang w:eastAsia="zh-CN"/>
              </w:rPr>
              <w:t>CCA_UL</w:t>
            </w:r>
          </w:p>
        </w:tc>
        <w:tc>
          <w:tcPr>
            <w:tcW w:w="1256" w:type="dxa"/>
            <w:tcBorders>
              <w:left w:val="single" w:sz="4" w:space="0" w:color="auto"/>
              <w:right w:val="single" w:sz="4" w:space="0" w:color="auto"/>
            </w:tcBorders>
            <w:vAlign w:val="center"/>
          </w:tcPr>
          <w:p w14:paraId="6D7E15C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191573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670CB9F0" w14:textId="77777777" w:rsidR="00076017" w:rsidRPr="00076017" w:rsidDel="009B011C"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1</w:t>
            </w:r>
          </w:p>
        </w:tc>
      </w:tr>
      <w:tr w:rsidR="00076017" w:rsidRPr="00076017" w14:paraId="4E5B1752" w14:textId="77777777" w:rsidTr="00B05CE8">
        <w:trPr>
          <w:trHeight w:val="139"/>
          <w:jc w:val="center"/>
        </w:trPr>
        <w:tc>
          <w:tcPr>
            <w:tcW w:w="3672" w:type="dxa"/>
            <w:gridSpan w:val="2"/>
            <w:tcBorders>
              <w:left w:val="single" w:sz="4" w:space="0" w:color="auto"/>
              <w:right w:val="single" w:sz="4" w:space="0" w:color="auto"/>
            </w:tcBorders>
            <w:vAlign w:val="center"/>
          </w:tcPr>
          <w:p w14:paraId="11B5117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L</w:t>
            </w:r>
            <w:r w:rsidRPr="00076017">
              <w:rPr>
                <w:rFonts w:ascii="Arial" w:eastAsia="Times New Roman" w:hAnsi="Arial"/>
                <w:sz w:val="18"/>
                <w:vertAlign w:val="subscript"/>
                <w:lang w:eastAsia="zh-CN"/>
              </w:rPr>
              <w:t xml:space="preserve">CCA_DL </w:t>
            </w:r>
            <w:r w:rsidRPr="00076017">
              <w:rPr>
                <w:rFonts w:ascii="Arial" w:eastAsia="Times New Roman" w:hAnsi="Arial"/>
                <w:sz w:val="18"/>
                <w:vertAlign w:val="superscript"/>
                <w:lang w:eastAsia="zh-CN"/>
              </w:rPr>
              <w:t>Note 8</w:t>
            </w:r>
          </w:p>
        </w:tc>
        <w:tc>
          <w:tcPr>
            <w:tcW w:w="1256" w:type="dxa"/>
            <w:tcBorders>
              <w:left w:val="single" w:sz="4" w:space="0" w:color="auto"/>
              <w:right w:val="single" w:sz="4" w:space="0" w:color="auto"/>
            </w:tcBorders>
            <w:vAlign w:val="center"/>
          </w:tcPr>
          <w:p w14:paraId="6A6B12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28BD8B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0AA09AB0" w14:textId="77777777" w:rsidR="00076017" w:rsidRPr="00076017" w:rsidDel="009B011C"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2</w:t>
            </w:r>
          </w:p>
        </w:tc>
      </w:tr>
      <w:tr w:rsidR="00076017" w:rsidRPr="00076017" w14:paraId="6F1E46ED" w14:textId="77777777" w:rsidTr="00B05CE8">
        <w:trPr>
          <w:trHeight w:val="139"/>
          <w:jc w:val="center"/>
        </w:trPr>
        <w:tc>
          <w:tcPr>
            <w:tcW w:w="3672" w:type="dxa"/>
            <w:gridSpan w:val="2"/>
            <w:tcBorders>
              <w:left w:val="single" w:sz="4" w:space="0" w:color="auto"/>
              <w:right w:val="single" w:sz="4" w:space="0" w:color="auto"/>
            </w:tcBorders>
            <w:vAlign w:val="center"/>
          </w:tcPr>
          <w:p w14:paraId="179A86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W</w:t>
            </w:r>
            <w:r w:rsidRPr="00076017">
              <w:rPr>
                <w:rFonts w:ascii="Arial" w:eastAsia="Times New Roman" w:hAnsi="Arial"/>
                <w:sz w:val="18"/>
                <w:vertAlign w:val="subscript"/>
                <w:lang w:eastAsia="zh-CN"/>
              </w:rPr>
              <w:t>CCA_DL</w:t>
            </w:r>
            <w:r w:rsidRPr="00076017">
              <w:rPr>
                <w:rFonts w:ascii="Arial" w:eastAsia="Times New Roman" w:hAnsi="Arial"/>
                <w:sz w:val="18"/>
                <w:vertAlign w:val="superscript"/>
                <w:lang w:eastAsia="zh-CN"/>
              </w:rPr>
              <w:t xml:space="preserve"> Note 8</w:t>
            </w:r>
          </w:p>
        </w:tc>
        <w:tc>
          <w:tcPr>
            <w:tcW w:w="1256" w:type="dxa"/>
            <w:tcBorders>
              <w:left w:val="single" w:sz="4" w:space="0" w:color="auto"/>
              <w:right w:val="single" w:sz="4" w:space="0" w:color="auto"/>
            </w:tcBorders>
            <w:vAlign w:val="center"/>
          </w:tcPr>
          <w:p w14:paraId="1E1DEAF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szCs w:val="18"/>
                <w:lang w:eastAsia="en-GB"/>
              </w:rPr>
              <w:t>ms</w:t>
            </w:r>
          </w:p>
        </w:tc>
        <w:tc>
          <w:tcPr>
            <w:tcW w:w="2333" w:type="dxa"/>
            <w:gridSpan w:val="3"/>
            <w:tcBorders>
              <w:left w:val="single" w:sz="4" w:space="0" w:color="auto"/>
              <w:right w:val="single" w:sz="4" w:space="0" w:color="auto"/>
            </w:tcBorders>
            <w:vAlign w:val="center"/>
          </w:tcPr>
          <w:p w14:paraId="7CCC07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333" w:type="dxa"/>
            <w:gridSpan w:val="3"/>
            <w:tcBorders>
              <w:left w:val="single" w:sz="4" w:space="0" w:color="auto"/>
              <w:right w:val="single" w:sz="4" w:space="0" w:color="auto"/>
            </w:tcBorders>
            <w:vAlign w:val="center"/>
          </w:tcPr>
          <w:p w14:paraId="3A3A716D" w14:textId="77777777" w:rsidR="00076017" w:rsidRPr="00076017" w:rsidDel="009B011C"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en-GB"/>
              </w:rPr>
              <w:t>T</w:t>
            </w:r>
            <w:r w:rsidRPr="00076017">
              <w:rPr>
                <w:rFonts w:ascii="Arial" w:eastAsia="Times New Roman" w:hAnsi="Arial"/>
                <w:sz w:val="18"/>
                <w:vertAlign w:val="subscript"/>
                <w:lang w:eastAsia="en-GB"/>
              </w:rPr>
              <w:t>activation_time_withCCA</w:t>
            </w:r>
          </w:p>
        </w:tc>
      </w:tr>
      <w:tr w:rsidR="00076017" w:rsidRPr="00076017" w14:paraId="01AAA9D7" w14:textId="77777777" w:rsidTr="00B05CE8">
        <w:trPr>
          <w:trHeight w:val="139"/>
          <w:jc w:val="center"/>
        </w:trPr>
        <w:tc>
          <w:tcPr>
            <w:tcW w:w="3672" w:type="dxa"/>
            <w:gridSpan w:val="2"/>
            <w:tcBorders>
              <w:left w:val="single" w:sz="4" w:space="0" w:color="auto"/>
              <w:right w:val="single" w:sz="4" w:space="0" w:color="auto"/>
            </w:tcBorders>
            <w:vAlign w:val="center"/>
          </w:tcPr>
          <w:p w14:paraId="7793D44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 xml:space="preserve">Initial downlink </w:t>
            </w:r>
            <w:r w:rsidRPr="00076017">
              <w:rPr>
                <w:rFonts w:ascii="Arial" w:eastAsia="Times New Roman" w:hAnsi="Arial"/>
                <w:sz w:val="18"/>
                <w:lang w:eastAsia="en-GB"/>
              </w:rPr>
              <w:t xml:space="preserve">BWP </w:t>
            </w:r>
            <w:r w:rsidRPr="00076017">
              <w:rPr>
                <w:rFonts w:ascii="Arial" w:eastAsia="Times New Roman" w:hAnsi="Arial"/>
                <w:sz w:val="18"/>
                <w:lang w:eastAsia="zh-CN"/>
              </w:rPr>
              <w:t>configuration</w:t>
            </w:r>
          </w:p>
        </w:tc>
        <w:tc>
          <w:tcPr>
            <w:tcW w:w="1256" w:type="dxa"/>
            <w:tcBorders>
              <w:left w:val="single" w:sz="4" w:space="0" w:color="auto"/>
              <w:right w:val="single" w:sz="4" w:space="0" w:color="auto"/>
            </w:tcBorders>
            <w:vAlign w:val="center"/>
          </w:tcPr>
          <w:p w14:paraId="7D4299A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7F0D85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076017">
              <w:rPr>
                <w:rFonts w:ascii="Arial" w:eastAsia="Times New Roman" w:hAnsi="Arial"/>
                <w:sz w:val="18"/>
                <w:lang w:eastAsia="zh-CN"/>
              </w:rPr>
              <w:t>DLBWP.0</w:t>
            </w:r>
            <w:r w:rsidRPr="00076017">
              <w:rPr>
                <w:rFonts w:ascii="Arial" w:eastAsia="SimSun" w:hAnsi="Arial"/>
                <w:sz w:val="18"/>
                <w:lang w:eastAsia="zh-CN"/>
              </w:rPr>
              <w:t>.2</w:t>
            </w:r>
          </w:p>
        </w:tc>
        <w:tc>
          <w:tcPr>
            <w:tcW w:w="2333" w:type="dxa"/>
            <w:gridSpan w:val="3"/>
            <w:tcBorders>
              <w:left w:val="single" w:sz="4" w:space="0" w:color="auto"/>
              <w:right w:val="single" w:sz="4" w:space="0" w:color="auto"/>
            </w:tcBorders>
            <w:vAlign w:val="center"/>
          </w:tcPr>
          <w:p w14:paraId="44DA31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8"/>
                <w:lang w:eastAsia="zh-CN"/>
              </w:rPr>
            </w:pPr>
            <w:r w:rsidRPr="00076017">
              <w:rPr>
                <w:rFonts w:ascii="Arial" w:eastAsia="Times New Roman" w:hAnsi="Arial"/>
                <w:sz w:val="18"/>
                <w:lang w:eastAsia="zh-CN"/>
              </w:rPr>
              <w:t>DLBWP.0</w:t>
            </w:r>
            <w:r w:rsidRPr="00076017">
              <w:rPr>
                <w:rFonts w:ascii="Arial" w:eastAsia="SimSun" w:hAnsi="Arial"/>
                <w:sz w:val="18"/>
                <w:lang w:eastAsia="zh-CN"/>
              </w:rPr>
              <w:t>.2</w:t>
            </w:r>
          </w:p>
        </w:tc>
      </w:tr>
      <w:tr w:rsidR="00076017" w:rsidRPr="00076017" w14:paraId="75E9BC69" w14:textId="77777777" w:rsidTr="00B05CE8">
        <w:trPr>
          <w:trHeight w:val="139"/>
          <w:jc w:val="center"/>
        </w:trPr>
        <w:tc>
          <w:tcPr>
            <w:tcW w:w="3672" w:type="dxa"/>
            <w:gridSpan w:val="2"/>
            <w:tcBorders>
              <w:left w:val="single" w:sz="4" w:space="0" w:color="auto"/>
              <w:right w:val="single" w:sz="4" w:space="0" w:color="auto"/>
            </w:tcBorders>
            <w:vAlign w:val="center"/>
          </w:tcPr>
          <w:p w14:paraId="0B424D8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Initial uplink BWP configuration</w:t>
            </w:r>
          </w:p>
        </w:tc>
        <w:tc>
          <w:tcPr>
            <w:tcW w:w="1256" w:type="dxa"/>
            <w:tcBorders>
              <w:left w:val="single" w:sz="4" w:space="0" w:color="auto"/>
              <w:right w:val="single" w:sz="4" w:space="0" w:color="auto"/>
            </w:tcBorders>
            <w:vAlign w:val="center"/>
          </w:tcPr>
          <w:p w14:paraId="09A45B1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0147F45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40757A8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lang w:eastAsia="en-GB"/>
              </w:rPr>
              <w:t>ULBWP.0.1</w:t>
            </w:r>
          </w:p>
        </w:tc>
      </w:tr>
      <w:tr w:rsidR="00076017" w:rsidRPr="00076017" w14:paraId="4A475DFB" w14:textId="77777777" w:rsidTr="00B05CE8">
        <w:trPr>
          <w:trHeight w:val="139"/>
          <w:jc w:val="center"/>
        </w:trPr>
        <w:tc>
          <w:tcPr>
            <w:tcW w:w="3672" w:type="dxa"/>
            <w:gridSpan w:val="2"/>
            <w:tcBorders>
              <w:left w:val="single" w:sz="4" w:space="0" w:color="auto"/>
              <w:right w:val="single" w:sz="4" w:space="0" w:color="auto"/>
            </w:tcBorders>
            <w:vAlign w:val="center"/>
          </w:tcPr>
          <w:p w14:paraId="22EDF38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Dedicated downlink BWP configuration</w:t>
            </w:r>
          </w:p>
        </w:tc>
        <w:tc>
          <w:tcPr>
            <w:tcW w:w="1256" w:type="dxa"/>
            <w:tcBorders>
              <w:left w:val="single" w:sz="4" w:space="0" w:color="auto"/>
              <w:right w:val="single" w:sz="4" w:space="0" w:color="auto"/>
            </w:tcBorders>
            <w:vAlign w:val="center"/>
          </w:tcPr>
          <w:p w14:paraId="1DA3F4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35D5B20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DLBWP.0.2</w:t>
            </w:r>
          </w:p>
        </w:tc>
        <w:tc>
          <w:tcPr>
            <w:tcW w:w="2333" w:type="dxa"/>
            <w:gridSpan w:val="3"/>
            <w:tcBorders>
              <w:left w:val="single" w:sz="4" w:space="0" w:color="auto"/>
              <w:right w:val="single" w:sz="4" w:space="0" w:color="auto"/>
            </w:tcBorders>
            <w:vAlign w:val="center"/>
          </w:tcPr>
          <w:p w14:paraId="621B3ED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sz w:val="18"/>
                <w:lang w:eastAsia="zh-CN"/>
              </w:rPr>
              <w:t>DLBWP.0.2</w:t>
            </w:r>
          </w:p>
        </w:tc>
      </w:tr>
      <w:tr w:rsidR="00076017" w:rsidRPr="00076017" w14:paraId="288D19C5" w14:textId="77777777" w:rsidTr="00B05CE8">
        <w:trPr>
          <w:trHeight w:val="139"/>
          <w:jc w:val="center"/>
        </w:trPr>
        <w:tc>
          <w:tcPr>
            <w:tcW w:w="3672" w:type="dxa"/>
            <w:gridSpan w:val="2"/>
            <w:tcBorders>
              <w:left w:val="single" w:sz="4" w:space="0" w:color="auto"/>
              <w:right w:val="single" w:sz="4" w:space="0" w:color="auto"/>
            </w:tcBorders>
            <w:vAlign w:val="center"/>
          </w:tcPr>
          <w:p w14:paraId="2EED3AC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zh-CN"/>
              </w:rPr>
              <w:t>Dedicated uplink BWP configuration</w:t>
            </w:r>
          </w:p>
        </w:tc>
        <w:tc>
          <w:tcPr>
            <w:tcW w:w="1256" w:type="dxa"/>
            <w:tcBorders>
              <w:left w:val="single" w:sz="4" w:space="0" w:color="auto"/>
              <w:right w:val="single" w:sz="4" w:space="0" w:color="auto"/>
            </w:tcBorders>
            <w:vAlign w:val="center"/>
          </w:tcPr>
          <w:p w14:paraId="5DF4C0E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11994B3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lang w:eastAsia="en-GB"/>
              </w:rPr>
              <w:t>ULBWP.0.1</w:t>
            </w:r>
          </w:p>
        </w:tc>
        <w:tc>
          <w:tcPr>
            <w:tcW w:w="2333" w:type="dxa"/>
            <w:gridSpan w:val="3"/>
            <w:tcBorders>
              <w:left w:val="single" w:sz="4" w:space="0" w:color="auto"/>
              <w:right w:val="single" w:sz="4" w:space="0" w:color="auto"/>
            </w:tcBorders>
            <w:vAlign w:val="center"/>
          </w:tcPr>
          <w:p w14:paraId="40E83D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76017">
              <w:rPr>
                <w:rFonts w:ascii="Arial" w:eastAsia="Times New Roman" w:hAnsi="Arial" w:cs="v3.7.0"/>
                <w:sz w:val="18"/>
                <w:szCs w:val="18"/>
                <w:lang w:eastAsia="en-GB"/>
              </w:rPr>
              <w:t>ULBWP.0.1</w:t>
            </w:r>
          </w:p>
        </w:tc>
      </w:tr>
      <w:tr w:rsidR="00076017" w:rsidRPr="00076017" w14:paraId="42A23E54" w14:textId="77777777" w:rsidTr="00B05CE8">
        <w:trPr>
          <w:trHeight w:val="133"/>
          <w:jc w:val="center"/>
        </w:trPr>
        <w:tc>
          <w:tcPr>
            <w:tcW w:w="3672" w:type="dxa"/>
            <w:gridSpan w:val="2"/>
            <w:tcBorders>
              <w:left w:val="single" w:sz="4" w:space="0" w:color="auto"/>
              <w:right w:val="single" w:sz="4" w:space="0" w:color="auto"/>
            </w:tcBorders>
          </w:tcPr>
          <w:p w14:paraId="4822571C"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zh-CN"/>
              </w:rPr>
            </w:pPr>
            <w:r w:rsidRPr="00076017">
              <w:rPr>
                <w:rFonts w:ascii="Arial" w:eastAsia="Times New Roman" w:hAnsi="Arial"/>
                <w:sz w:val="18"/>
                <w:lang w:eastAsia="en-GB"/>
              </w:rPr>
              <w:t>TCI state</w:t>
            </w:r>
          </w:p>
        </w:tc>
        <w:tc>
          <w:tcPr>
            <w:tcW w:w="1256" w:type="dxa"/>
            <w:tcBorders>
              <w:left w:val="single" w:sz="4" w:space="0" w:color="auto"/>
              <w:right w:val="single" w:sz="4" w:space="0" w:color="auto"/>
            </w:tcBorders>
          </w:tcPr>
          <w:p w14:paraId="68749E0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tcPr>
          <w:p w14:paraId="5CDEFF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76017">
              <w:rPr>
                <w:rFonts w:ascii="Arial" w:eastAsia="Times New Roman" w:hAnsi="Arial"/>
                <w:sz w:val="18"/>
                <w:lang w:eastAsia="en-GB"/>
              </w:rPr>
              <w:t>TCI.State.0</w:t>
            </w:r>
          </w:p>
        </w:tc>
        <w:tc>
          <w:tcPr>
            <w:tcW w:w="2333" w:type="dxa"/>
            <w:gridSpan w:val="3"/>
            <w:tcBorders>
              <w:left w:val="single" w:sz="4" w:space="0" w:color="auto"/>
              <w:right w:val="single" w:sz="4" w:space="0" w:color="auto"/>
            </w:tcBorders>
          </w:tcPr>
          <w:p w14:paraId="71F442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cs="v4.2.0"/>
                <w:sz w:val="18"/>
                <w:lang w:eastAsia="zh-CN"/>
              </w:rPr>
            </w:pPr>
            <w:r w:rsidRPr="00076017">
              <w:rPr>
                <w:rFonts w:ascii="Arial" w:eastAsia="Times New Roman" w:hAnsi="Arial"/>
                <w:sz w:val="18"/>
                <w:lang w:eastAsia="en-GB"/>
              </w:rPr>
              <w:t>TCI.State.0</w:t>
            </w:r>
          </w:p>
        </w:tc>
      </w:tr>
      <w:tr w:rsidR="00076017" w:rsidRPr="00076017" w14:paraId="3D96D018" w14:textId="77777777" w:rsidTr="00B05CE8">
        <w:trPr>
          <w:trHeight w:val="203"/>
          <w:jc w:val="center"/>
        </w:trPr>
        <w:tc>
          <w:tcPr>
            <w:tcW w:w="2122" w:type="dxa"/>
            <w:vMerge w:val="restart"/>
            <w:tcBorders>
              <w:left w:val="single" w:sz="4" w:space="0" w:color="auto"/>
              <w:right w:val="single" w:sz="4" w:space="0" w:color="auto"/>
            </w:tcBorders>
          </w:tcPr>
          <w:p w14:paraId="653DE8D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 xml:space="preserve">TRS Configuration </w:t>
            </w:r>
          </w:p>
        </w:tc>
        <w:tc>
          <w:tcPr>
            <w:tcW w:w="1550" w:type="dxa"/>
            <w:tcBorders>
              <w:left w:val="single" w:sz="4" w:space="0" w:color="auto"/>
              <w:right w:val="single" w:sz="4" w:space="0" w:color="auto"/>
            </w:tcBorders>
          </w:tcPr>
          <w:p w14:paraId="131B6A0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1</w:t>
            </w:r>
          </w:p>
        </w:tc>
        <w:tc>
          <w:tcPr>
            <w:tcW w:w="1256" w:type="dxa"/>
            <w:vMerge w:val="restart"/>
            <w:tcBorders>
              <w:left w:val="single" w:sz="4" w:space="0" w:color="auto"/>
              <w:right w:val="single" w:sz="4" w:space="0" w:color="auto"/>
            </w:tcBorders>
          </w:tcPr>
          <w:p w14:paraId="1DBEB50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tcPr>
          <w:p w14:paraId="3832BEE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szCs w:val="18"/>
                <w:lang w:eastAsia="en-GB"/>
              </w:rPr>
              <w:t>TRS.1.1 FDD</w:t>
            </w:r>
          </w:p>
        </w:tc>
        <w:tc>
          <w:tcPr>
            <w:tcW w:w="2333" w:type="dxa"/>
            <w:gridSpan w:val="3"/>
            <w:vMerge w:val="restart"/>
            <w:tcBorders>
              <w:left w:val="single" w:sz="4" w:space="0" w:color="auto"/>
              <w:right w:val="single" w:sz="4" w:space="0" w:color="auto"/>
            </w:tcBorders>
            <w:vAlign w:val="center"/>
          </w:tcPr>
          <w:p w14:paraId="0DD19D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szCs w:val="18"/>
                <w:lang w:eastAsia="en-GB"/>
              </w:rPr>
              <w:t>TRS.1.2 TDD</w:t>
            </w:r>
          </w:p>
        </w:tc>
      </w:tr>
      <w:tr w:rsidR="00076017" w:rsidRPr="00076017" w14:paraId="1CD41223" w14:textId="77777777" w:rsidTr="00B05CE8">
        <w:trPr>
          <w:trHeight w:val="203"/>
          <w:jc w:val="center"/>
        </w:trPr>
        <w:tc>
          <w:tcPr>
            <w:tcW w:w="2122" w:type="dxa"/>
            <w:vMerge/>
            <w:tcBorders>
              <w:left w:val="single" w:sz="4" w:space="0" w:color="auto"/>
              <w:right w:val="single" w:sz="4" w:space="0" w:color="auto"/>
            </w:tcBorders>
          </w:tcPr>
          <w:p w14:paraId="5DB9EB54"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left w:val="single" w:sz="4" w:space="0" w:color="auto"/>
              <w:right w:val="single" w:sz="4" w:space="0" w:color="auto"/>
            </w:tcBorders>
          </w:tcPr>
          <w:p w14:paraId="4085E1B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2</w:t>
            </w:r>
          </w:p>
        </w:tc>
        <w:tc>
          <w:tcPr>
            <w:tcW w:w="1256" w:type="dxa"/>
            <w:vMerge/>
            <w:tcBorders>
              <w:left w:val="single" w:sz="4" w:space="0" w:color="auto"/>
              <w:right w:val="single" w:sz="4" w:space="0" w:color="auto"/>
            </w:tcBorders>
          </w:tcPr>
          <w:p w14:paraId="6B30E80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tcPr>
          <w:p w14:paraId="4E42E18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76017">
              <w:rPr>
                <w:rFonts w:ascii="Arial" w:eastAsia="Times New Roman" w:hAnsi="Arial"/>
                <w:sz w:val="18"/>
                <w:szCs w:val="18"/>
                <w:lang w:eastAsia="en-GB"/>
              </w:rPr>
              <w:t>TRS.1.1 TDD</w:t>
            </w:r>
          </w:p>
        </w:tc>
        <w:tc>
          <w:tcPr>
            <w:tcW w:w="2333" w:type="dxa"/>
            <w:gridSpan w:val="3"/>
            <w:vMerge/>
            <w:tcBorders>
              <w:left w:val="single" w:sz="4" w:space="0" w:color="auto"/>
              <w:right w:val="single" w:sz="4" w:space="0" w:color="auto"/>
            </w:tcBorders>
          </w:tcPr>
          <w:p w14:paraId="76D3223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2D70C667" w14:textId="77777777" w:rsidTr="00B05CE8">
        <w:trPr>
          <w:trHeight w:val="203"/>
          <w:jc w:val="center"/>
        </w:trPr>
        <w:tc>
          <w:tcPr>
            <w:tcW w:w="2122" w:type="dxa"/>
            <w:vMerge/>
            <w:tcBorders>
              <w:left w:val="single" w:sz="4" w:space="0" w:color="auto"/>
              <w:right w:val="single" w:sz="4" w:space="0" w:color="auto"/>
            </w:tcBorders>
          </w:tcPr>
          <w:p w14:paraId="0EC89C4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left w:val="single" w:sz="4" w:space="0" w:color="auto"/>
              <w:right w:val="single" w:sz="4" w:space="0" w:color="auto"/>
            </w:tcBorders>
          </w:tcPr>
          <w:p w14:paraId="411F7E1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3</w:t>
            </w:r>
          </w:p>
        </w:tc>
        <w:tc>
          <w:tcPr>
            <w:tcW w:w="1256" w:type="dxa"/>
            <w:vMerge/>
            <w:tcBorders>
              <w:left w:val="single" w:sz="4" w:space="0" w:color="auto"/>
              <w:right w:val="single" w:sz="4" w:space="0" w:color="auto"/>
            </w:tcBorders>
          </w:tcPr>
          <w:p w14:paraId="7036458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tcPr>
          <w:p w14:paraId="6D1707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076017">
              <w:rPr>
                <w:rFonts w:ascii="Arial" w:eastAsia="Times New Roman" w:hAnsi="Arial"/>
                <w:sz w:val="18"/>
                <w:szCs w:val="18"/>
                <w:lang w:eastAsia="en-GB"/>
              </w:rPr>
              <w:t>TRS.1.2 TDD</w:t>
            </w:r>
          </w:p>
        </w:tc>
        <w:tc>
          <w:tcPr>
            <w:tcW w:w="2333" w:type="dxa"/>
            <w:gridSpan w:val="3"/>
            <w:vMerge/>
            <w:tcBorders>
              <w:left w:val="single" w:sz="4" w:space="0" w:color="auto"/>
              <w:right w:val="single" w:sz="4" w:space="0" w:color="auto"/>
            </w:tcBorders>
          </w:tcPr>
          <w:p w14:paraId="27817B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197F0D61" w14:textId="77777777" w:rsidTr="00B05CE8">
        <w:trPr>
          <w:trHeight w:val="183"/>
          <w:jc w:val="center"/>
        </w:trPr>
        <w:tc>
          <w:tcPr>
            <w:tcW w:w="2122" w:type="dxa"/>
            <w:vMerge w:val="restart"/>
            <w:tcBorders>
              <w:top w:val="single" w:sz="4" w:space="0" w:color="auto"/>
              <w:left w:val="single" w:sz="4" w:space="0" w:color="auto"/>
              <w:right w:val="single" w:sz="4" w:space="0" w:color="auto"/>
            </w:tcBorders>
            <w:vAlign w:val="center"/>
            <w:hideMark/>
          </w:tcPr>
          <w:p w14:paraId="5A781B0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 xml:space="preserve">PDSCH Reference measurement channel </w:t>
            </w:r>
          </w:p>
        </w:tc>
        <w:tc>
          <w:tcPr>
            <w:tcW w:w="1550" w:type="dxa"/>
            <w:tcBorders>
              <w:top w:val="single" w:sz="4" w:space="0" w:color="auto"/>
              <w:left w:val="single" w:sz="4" w:space="0" w:color="auto"/>
              <w:right w:val="single" w:sz="4" w:space="0" w:color="auto"/>
            </w:tcBorders>
            <w:vAlign w:val="center"/>
          </w:tcPr>
          <w:p w14:paraId="4CB1016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3D8FB8E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right w:val="single" w:sz="4" w:space="0" w:color="auto"/>
            </w:tcBorders>
            <w:vAlign w:val="center"/>
            <w:hideMark/>
          </w:tcPr>
          <w:p w14:paraId="4DB5C37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Times New Roman" w:hAnsi="Arial"/>
                <w:sz w:val="18"/>
                <w:szCs w:val="22"/>
                <w:lang w:eastAsia="en-GB"/>
              </w:rPr>
              <w:t xml:space="preserve">SR.1.1 FDD </w:t>
            </w:r>
          </w:p>
        </w:tc>
        <w:tc>
          <w:tcPr>
            <w:tcW w:w="2333" w:type="dxa"/>
            <w:gridSpan w:val="3"/>
            <w:vMerge w:val="restart"/>
            <w:tcBorders>
              <w:top w:val="single" w:sz="4" w:space="0" w:color="auto"/>
              <w:left w:val="single" w:sz="4" w:space="0" w:color="auto"/>
              <w:right w:val="single" w:sz="4" w:space="0" w:color="auto"/>
            </w:tcBorders>
            <w:vAlign w:val="center"/>
            <w:hideMark/>
          </w:tcPr>
          <w:p w14:paraId="5117CF7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SR.1.1 CCA</w:t>
            </w:r>
          </w:p>
        </w:tc>
      </w:tr>
      <w:tr w:rsidR="00076017" w:rsidRPr="00076017" w14:paraId="71199547" w14:textId="77777777" w:rsidTr="00B05CE8">
        <w:trPr>
          <w:trHeight w:val="116"/>
          <w:jc w:val="center"/>
        </w:trPr>
        <w:tc>
          <w:tcPr>
            <w:tcW w:w="2122" w:type="dxa"/>
            <w:vMerge/>
            <w:tcBorders>
              <w:left w:val="single" w:sz="4" w:space="0" w:color="auto"/>
              <w:right w:val="single" w:sz="4" w:space="0" w:color="auto"/>
            </w:tcBorders>
            <w:vAlign w:val="center"/>
          </w:tcPr>
          <w:p w14:paraId="3A31137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left w:val="single" w:sz="4" w:space="0" w:color="auto"/>
              <w:right w:val="single" w:sz="4" w:space="0" w:color="auto"/>
            </w:tcBorders>
            <w:vAlign w:val="center"/>
          </w:tcPr>
          <w:p w14:paraId="07C46BD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2</w:t>
            </w:r>
          </w:p>
        </w:tc>
        <w:tc>
          <w:tcPr>
            <w:tcW w:w="1256" w:type="dxa"/>
            <w:vMerge/>
            <w:tcBorders>
              <w:left w:val="single" w:sz="4" w:space="0" w:color="auto"/>
              <w:right w:val="single" w:sz="4" w:space="0" w:color="auto"/>
            </w:tcBorders>
            <w:vAlign w:val="center"/>
          </w:tcPr>
          <w:p w14:paraId="1568CB2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right w:val="single" w:sz="4" w:space="0" w:color="auto"/>
            </w:tcBorders>
            <w:vAlign w:val="center"/>
          </w:tcPr>
          <w:p w14:paraId="704660A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Times New Roman" w:hAnsi="Arial"/>
                <w:sz w:val="18"/>
                <w:szCs w:val="22"/>
                <w:lang w:eastAsia="en-GB"/>
              </w:rPr>
              <w:t>SR.1.1 TDD</w:t>
            </w:r>
          </w:p>
        </w:tc>
        <w:tc>
          <w:tcPr>
            <w:tcW w:w="2333" w:type="dxa"/>
            <w:gridSpan w:val="3"/>
            <w:vMerge/>
            <w:tcBorders>
              <w:left w:val="single" w:sz="4" w:space="0" w:color="auto"/>
              <w:right w:val="single" w:sz="4" w:space="0" w:color="auto"/>
            </w:tcBorders>
            <w:vAlign w:val="center"/>
          </w:tcPr>
          <w:p w14:paraId="56F7879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52D5D5B2" w14:textId="77777777" w:rsidTr="00B05CE8">
        <w:trPr>
          <w:trHeight w:val="175"/>
          <w:jc w:val="center"/>
        </w:trPr>
        <w:tc>
          <w:tcPr>
            <w:tcW w:w="2122" w:type="dxa"/>
            <w:vMerge/>
            <w:tcBorders>
              <w:left w:val="single" w:sz="4" w:space="0" w:color="auto"/>
              <w:bottom w:val="single" w:sz="4" w:space="0" w:color="auto"/>
              <w:right w:val="single" w:sz="4" w:space="0" w:color="auto"/>
            </w:tcBorders>
            <w:vAlign w:val="center"/>
          </w:tcPr>
          <w:p w14:paraId="7D80B46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left w:val="single" w:sz="4" w:space="0" w:color="auto"/>
              <w:bottom w:val="single" w:sz="4" w:space="0" w:color="auto"/>
              <w:right w:val="single" w:sz="4" w:space="0" w:color="auto"/>
            </w:tcBorders>
            <w:vAlign w:val="center"/>
          </w:tcPr>
          <w:p w14:paraId="4D96F90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3DCD21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3973C36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Times New Roman" w:hAnsi="Arial"/>
                <w:sz w:val="18"/>
                <w:szCs w:val="22"/>
                <w:lang w:eastAsia="en-GB"/>
              </w:rPr>
              <w:t>SR.2.1 TDD</w:t>
            </w:r>
          </w:p>
        </w:tc>
        <w:tc>
          <w:tcPr>
            <w:tcW w:w="2333" w:type="dxa"/>
            <w:gridSpan w:val="3"/>
            <w:vMerge/>
            <w:tcBorders>
              <w:left w:val="single" w:sz="4" w:space="0" w:color="auto"/>
              <w:bottom w:val="single" w:sz="4" w:space="0" w:color="auto"/>
              <w:right w:val="single" w:sz="4" w:space="0" w:color="auto"/>
            </w:tcBorders>
            <w:vAlign w:val="center"/>
          </w:tcPr>
          <w:p w14:paraId="291CD9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0648F510" w14:textId="77777777" w:rsidTr="00B05CE8">
        <w:trPr>
          <w:trHeight w:val="235"/>
          <w:jc w:val="center"/>
        </w:trPr>
        <w:tc>
          <w:tcPr>
            <w:tcW w:w="2122" w:type="dxa"/>
            <w:vMerge w:val="restart"/>
            <w:tcBorders>
              <w:left w:val="single" w:sz="4" w:space="0" w:color="auto"/>
              <w:right w:val="single" w:sz="4" w:space="0" w:color="auto"/>
            </w:tcBorders>
            <w:vAlign w:val="center"/>
          </w:tcPr>
          <w:p w14:paraId="7073F031"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SimSun" w:hAnsi="Arial"/>
                <w:sz w:val="18"/>
                <w:lang w:eastAsia="zh-CN"/>
              </w:rPr>
              <w:t>Dedicated CORESET parameters</w:t>
            </w:r>
          </w:p>
        </w:tc>
        <w:tc>
          <w:tcPr>
            <w:tcW w:w="1550" w:type="dxa"/>
            <w:tcBorders>
              <w:left w:val="single" w:sz="4" w:space="0" w:color="auto"/>
              <w:bottom w:val="single" w:sz="4" w:space="0" w:color="auto"/>
              <w:right w:val="single" w:sz="4" w:space="0" w:color="auto"/>
            </w:tcBorders>
            <w:vAlign w:val="center"/>
          </w:tcPr>
          <w:p w14:paraId="2AD2828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1</w:t>
            </w:r>
          </w:p>
        </w:tc>
        <w:tc>
          <w:tcPr>
            <w:tcW w:w="1256" w:type="dxa"/>
            <w:vMerge w:val="restart"/>
            <w:tcBorders>
              <w:left w:val="single" w:sz="4" w:space="0" w:color="auto"/>
              <w:right w:val="single" w:sz="4" w:space="0" w:color="auto"/>
            </w:tcBorders>
            <w:vAlign w:val="center"/>
          </w:tcPr>
          <w:p w14:paraId="68E689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6F3AA06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SimSun" w:hAnsi="Arial"/>
                <w:sz w:val="18"/>
                <w:szCs w:val="22"/>
                <w:lang w:eastAsia="zh-CN"/>
              </w:rPr>
              <w:t>C</w:t>
            </w:r>
            <w:r w:rsidRPr="00076017">
              <w:rPr>
                <w:rFonts w:ascii="Arial" w:eastAsia="Times New Roman" w:hAnsi="Arial"/>
                <w:sz w:val="18"/>
                <w:szCs w:val="22"/>
                <w:lang w:eastAsia="en-GB"/>
              </w:rPr>
              <w:t xml:space="preserve">CR.1.1 FDD  </w:t>
            </w:r>
          </w:p>
        </w:tc>
        <w:tc>
          <w:tcPr>
            <w:tcW w:w="2333" w:type="dxa"/>
            <w:gridSpan w:val="3"/>
            <w:vMerge w:val="restart"/>
            <w:tcBorders>
              <w:left w:val="single" w:sz="4" w:space="0" w:color="auto"/>
              <w:right w:val="single" w:sz="4" w:space="0" w:color="auto"/>
            </w:tcBorders>
            <w:vAlign w:val="center"/>
          </w:tcPr>
          <w:p w14:paraId="3727A09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CCR.1.3 CCA</w:t>
            </w:r>
          </w:p>
        </w:tc>
      </w:tr>
      <w:tr w:rsidR="00076017" w:rsidRPr="00076017" w14:paraId="50D5FDE7" w14:textId="77777777" w:rsidTr="00B05CE8">
        <w:trPr>
          <w:trHeight w:val="139"/>
          <w:jc w:val="center"/>
        </w:trPr>
        <w:tc>
          <w:tcPr>
            <w:tcW w:w="2122" w:type="dxa"/>
            <w:vMerge/>
            <w:tcBorders>
              <w:left w:val="single" w:sz="4" w:space="0" w:color="auto"/>
              <w:right w:val="single" w:sz="4" w:space="0" w:color="auto"/>
            </w:tcBorders>
            <w:vAlign w:val="center"/>
          </w:tcPr>
          <w:p w14:paraId="37EE145F"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left w:val="single" w:sz="4" w:space="0" w:color="auto"/>
              <w:bottom w:val="single" w:sz="4" w:space="0" w:color="auto"/>
              <w:right w:val="single" w:sz="4" w:space="0" w:color="auto"/>
            </w:tcBorders>
            <w:vAlign w:val="center"/>
          </w:tcPr>
          <w:p w14:paraId="439044C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2</w:t>
            </w:r>
          </w:p>
        </w:tc>
        <w:tc>
          <w:tcPr>
            <w:tcW w:w="1256" w:type="dxa"/>
            <w:vMerge/>
            <w:tcBorders>
              <w:left w:val="single" w:sz="4" w:space="0" w:color="auto"/>
              <w:right w:val="single" w:sz="4" w:space="0" w:color="auto"/>
            </w:tcBorders>
            <w:vAlign w:val="center"/>
          </w:tcPr>
          <w:p w14:paraId="10AB25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10CECF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SimSun" w:hAnsi="Arial"/>
                <w:sz w:val="18"/>
                <w:szCs w:val="22"/>
                <w:lang w:eastAsia="zh-CN"/>
              </w:rPr>
              <w:t>C</w:t>
            </w:r>
            <w:r w:rsidRPr="00076017">
              <w:rPr>
                <w:rFonts w:ascii="Arial" w:eastAsia="Times New Roman"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68E914F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7A47A5FB" w14:textId="77777777" w:rsidTr="00B05CE8">
        <w:trPr>
          <w:trHeight w:val="57"/>
          <w:jc w:val="center"/>
        </w:trPr>
        <w:tc>
          <w:tcPr>
            <w:tcW w:w="2122" w:type="dxa"/>
            <w:vMerge/>
            <w:tcBorders>
              <w:left w:val="single" w:sz="4" w:space="0" w:color="auto"/>
              <w:bottom w:val="single" w:sz="4" w:space="0" w:color="auto"/>
              <w:right w:val="single" w:sz="4" w:space="0" w:color="auto"/>
            </w:tcBorders>
            <w:vAlign w:val="center"/>
          </w:tcPr>
          <w:p w14:paraId="3C7A6D4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left w:val="single" w:sz="4" w:space="0" w:color="auto"/>
              <w:bottom w:val="single" w:sz="4" w:space="0" w:color="auto"/>
              <w:right w:val="single" w:sz="4" w:space="0" w:color="auto"/>
            </w:tcBorders>
            <w:vAlign w:val="center"/>
          </w:tcPr>
          <w:p w14:paraId="3FBECE8D"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1606D2F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1ED7014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SimSun" w:hAnsi="Arial"/>
                <w:sz w:val="18"/>
                <w:szCs w:val="22"/>
                <w:lang w:eastAsia="zh-CN"/>
              </w:rPr>
              <w:t>C</w:t>
            </w:r>
            <w:r w:rsidRPr="00076017">
              <w:rPr>
                <w:rFonts w:ascii="Arial" w:eastAsia="Times New Roman"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3957D9B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3047B528" w14:textId="77777777" w:rsidTr="00B05CE8">
        <w:trPr>
          <w:trHeight w:val="131"/>
          <w:jc w:val="center"/>
        </w:trPr>
        <w:tc>
          <w:tcPr>
            <w:tcW w:w="2122" w:type="dxa"/>
            <w:vMerge w:val="restart"/>
            <w:tcBorders>
              <w:top w:val="single" w:sz="4" w:space="0" w:color="auto"/>
              <w:left w:val="single" w:sz="4" w:space="0" w:color="auto"/>
              <w:right w:val="single" w:sz="4" w:space="0" w:color="auto"/>
            </w:tcBorders>
            <w:vAlign w:val="center"/>
          </w:tcPr>
          <w:p w14:paraId="29B774FD"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SimSun" w:hAnsi="Arial" w:cs="v5.0.0"/>
                <w:sz w:val="18"/>
                <w:lang w:eastAsia="zh-CN"/>
              </w:rPr>
              <w:t xml:space="preserve">RMSI </w:t>
            </w:r>
            <w:r w:rsidRPr="00076017">
              <w:rPr>
                <w:rFonts w:ascii="Arial" w:eastAsia="Times New Roman" w:hAnsi="Arial" w:cs="v5.0.0"/>
                <w:sz w:val="18"/>
                <w:lang w:eastAsia="en-GB"/>
              </w:rPr>
              <w:t xml:space="preserve">CORESET </w:t>
            </w:r>
            <w:r w:rsidRPr="00076017">
              <w:rPr>
                <w:rFonts w:ascii="Arial" w:eastAsia="SimSun" w:hAnsi="Arial" w:cs="v5.0.0"/>
                <w:sz w:val="18"/>
                <w:lang w:eastAsia="zh-CN"/>
              </w:rPr>
              <w:t>parameters</w:t>
            </w:r>
          </w:p>
        </w:tc>
        <w:tc>
          <w:tcPr>
            <w:tcW w:w="1550" w:type="dxa"/>
            <w:tcBorders>
              <w:top w:val="single" w:sz="4" w:space="0" w:color="auto"/>
              <w:left w:val="single" w:sz="4" w:space="0" w:color="auto"/>
              <w:right w:val="single" w:sz="4" w:space="0" w:color="auto"/>
            </w:tcBorders>
            <w:vAlign w:val="center"/>
          </w:tcPr>
          <w:p w14:paraId="7E0FC97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1</w:t>
            </w:r>
          </w:p>
        </w:tc>
        <w:tc>
          <w:tcPr>
            <w:tcW w:w="1256" w:type="dxa"/>
            <w:vMerge w:val="restart"/>
            <w:tcBorders>
              <w:top w:val="single" w:sz="4" w:space="0" w:color="auto"/>
              <w:left w:val="single" w:sz="4" w:space="0" w:color="auto"/>
              <w:right w:val="single" w:sz="4" w:space="0" w:color="auto"/>
            </w:tcBorders>
            <w:vAlign w:val="center"/>
          </w:tcPr>
          <w:p w14:paraId="3EB136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F8B26F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Times New Roman" w:hAnsi="Arial"/>
                <w:sz w:val="18"/>
                <w:szCs w:val="22"/>
                <w:lang w:eastAsia="en-GB"/>
              </w:rPr>
              <w:t xml:space="preserve">CR.1.1 FDD  </w:t>
            </w:r>
          </w:p>
        </w:tc>
        <w:tc>
          <w:tcPr>
            <w:tcW w:w="2333" w:type="dxa"/>
            <w:gridSpan w:val="3"/>
            <w:vMerge w:val="restart"/>
            <w:tcBorders>
              <w:top w:val="single" w:sz="4" w:space="0" w:color="auto"/>
              <w:left w:val="single" w:sz="4" w:space="0" w:color="auto"/>
              <w:right w:val="single" w:sz="4" w:space="0" w:color="auto"/>
            </w:tcBorders>
            <w:vAlign w:val="center"/>
          </w:tcPr>
          <w:p w14:paraId="0861F02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CR.1.1 CCA</w:t>
            </w:r>
          </w:p>
        </w:tc>
      </w:tr>
      <w:tr w:rsidR="00076017" w:rsidRPr="00076017" w14:paraId="57D5EDB3" w14:textId="77777777" w:rsidTr="00B05CE8">
        <w:trPr>
          <w:trHeight w:val="257"/>
          <w:jc w:val="center"/>
        </w:trPr>
        <w:tc>
          <w:tcPr>
            <w:tcW w:w="2122" w:type="dxa"/>
            <w:vMerge/>
            <w:tcBorders>
              <w:left w:val="single" w:sz="4" w:space="0" w:color="auto"/>
              <w:right w:val="single" w:sz="4" w:space="0" w:color="auto"/>
            </w:tcBorders>
            <w:vAlign w:val="center"/>
          </w:tcPr>
          <w:p w14:paraId="49FD8BF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550" w:type="dxa"/>
            <w:tcBorders>
              <w:left w:val="single" w:sz="4" w:space="0" w:color="auto"/>
              <w:right w:val="single" w:sz="4" w:space="0" w:color="auto"/>
            </w:tcBorders>
            <w:vAlign w:val="center"/>
          </w:tcPr>
          <w:p w14:paraId="1EEF1A5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2</w:t>
            </w:r>
          </w:p>
        </w:tc>
        <w:tc>
          <w:tcPr>
            <w:tcW w:w="1256" w:type="dxa"/>
            <w:vMerge/>
            <w:tcBorders>
              <w:left w:val="single" w:sz="4" w:space="0" w:color="auto"/>
              <w:right w:val="single" w:sz="4" w:space="0" w:color="auto"/>
            </w:tcBorders>
            <w:vAlign w:val="center"/>
          </w:tcPr>
          <w:p w14:paraId="55D211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6E45E2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Times New Roman" w:hAnsi="Arial"/>
                <w:sz w:val="18"/>
                <w:szCs w:val="22"/>
                <w:lang w:eastAsia="en-GB"/>
              </w:rPr>
              <w:t>CR.1.1 TDD</w:t>
            </w:r>
          </w:p>
        </w:tc>
        <w:tc>
          <w:tcPr>
            <w:tcW w:w="2333" w:type="dxa"/>
            <w:gridSpan w:val="3"/>
            <w:vMerge/>
            <w:tcBorders>
              <w:left w:val="single" w:sz="4" w:space="0" w:color="auto"/>
              <w:right w:val="single" w:sz="4" w:space="0" w:color="auto"/>
            </w:tcBorders>
            <w:vAlign w:val="center"/>
          </w:tcPr>
          <w:p w14:paraId="31FD273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390F7F4A" w14:textId="77777777" w:rsidTr="00B05CE8">
        <w:trPr>
          <w:trHeight w:val="133"/>
          <w:jc w:val="center"/>
        </w:trPr>
        <w:tc>
          <w:tcPr>
            <w:tcW w:w="2122" w:type="dxa"/>
            <w:vMerge/>
            <w:tcBorders>
              <w:left w:val="single" w:sz="4" w:space="0" w:color="auto"/>
              <w:bottom w:val="single" w:sz="4" w:space="0" w:color="auto"/>
              <w:right w:val="single" w:sz="4" w:space="0" w:color="auto"/>
            </w:tcBorders>
            <w:vAlign w:val="center"/>
          </w:tcPr>
          <w:p w14:paraId="450CD6E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cs="v5.0.0"/>
                <w:sz w:val="18"/>
                <w:lang w:eastAsia="en-GB"/>
              </w:rPr>
            </w:pPr>
          </w:p>
        </w:tc>
        <w:tc>
          <w:tcPr>
            <w:tcW w:w="1550" w:type="dxa"/>
            <w:tcBorders>
              <w:left w:val="single" w:sz="4" w:space="0" w:color="auto"/>
              <w:bottom w:val="single" w:sz="4" w:space="0" w:color="auto"/>
              <w:right w:val="single" w:sz="4" w:space="0" w:color="auto"/>
            </w:tcBorders>
            <w:vAlign w:val="center"/>
          </w:tcPr>
          <w:p w14:paraId="189C29F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3</w:t>
            </w:r>
          </w:p>
        </w:tc>
        <w:tc>
          <w:tcPr>
            <w:tcW w:w="1256" w:type="dxa"/>
            <w:vMerge/>
            <w:tcBorders>
              <w:left w:val="single" w:sz="4" w:space="0" w:color="auto"/>
              <w:bottom w:val="single" w:sz="4" w:space="0" w:color="auto"/>
              <w:right w:val="single" w:sz="4" w:space="0" w:color="auto"/>
            </w:tcBorders>
            <w:vAlign w:val="center"/>
          </w:tcPr>
          <w:p w14:paraId="3A02B35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4A7A6F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szCs w:val="22"/>
                <w:lang w:eastAsia="en-GB"/>
              </w:rPr>
            </w:pPr>
            <w:r w:rsidRPr="00076017">
              <w:rPr>
                <w:rFonts w:ascii="Arial" w:eastAsia="Times New Roman" w:hAnsi="Arial"/>
                <w:sz w:val="18"/>
                <w:szCs w:val="22"/>
                <w:lang w:eastAsia="en-GB"/>
              </w:rPr>
              <w:t>CR.2.1 TDD</w:t>
            </w:r>
          </w:p>
        </w:tc>
        <w:tc>
          <w:tcPr>
            <w:tcW w:w="2333" w:type="dxa"/>
            <w:gridSpan w:val="3"/>
            <w:vMerge/>
            <w:tcBorders>
              <w:left w:val="single" w:sz="4" w:space="0" w:color="auto"/>
              <w:bottom w:val="single" w:sz="4" w:space="0" w:color="auto"/>
              <w:right w:val="single" w:sz="4" w:space="0" w:color="auto"/>
            </w:tcBorders>
            <w:vAlign w:val="center"/>
          </w:tcPr>
          <w:p w14:paraId="7EBD23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45AAFC1E" w14:textId="77777777" w:rsidTr="00B05CE8">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2931E10"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OCNG Patterns</w:t>
            </w:r>
            <w:r w:rsidRPr="00076017">
              <w:rPr>
                <w:rFonts w:ascii="Arial" w:eastAsia="Times New Roman" w:hAnsi="Arial"/>
                <w:sz w:val="18"/>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00F520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6DAB30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SimSun" w:hAnsi="Arial"/>
                <w:sz w:val="18"/>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F1362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SimSun" w:hAnsi="Arial"/>
                <w:sz w:val="18"/>
                <w:szCs w:val="16"/>
                <w:lang w:eastAsia="zh-CN"/>
              </w:rPr>
              <w:t>OP.1</w:t>
            </w:r>
          </w:p>
        </w:tc>
      </w:tr>
      <w:tr w:rsidR="00076017" w:rsidRPr="00076017" w14:paraId="3AE518F5" w14:textId="77777777" w:rsidTr="00B05CE8">
        <w:trPr>
          <w:trHeight w:val="119"/>
          <w:jc w:val="center"/>
        </w:trPr>
        <w:tc>
          <w:tcPr>
            <w:tcW w:w="2122" w:type="dxa"/>
            <w:vMerge w:val="restart"/>
            <w:tcBorders>
              <w:top w:val="single" w:sz="4" w:space="0" w:color="auto"/>
              <w:left w:val="single" w:sz="4" w:space="0" w:color="auto"/>
              <w:right w:val="single" w:sz="4" w:space="0" w:color="auto"/>
            </w:tcBorders>
          </w:tcPr>
          <w:p w14:paraId="4B96F093"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SimSun" w:hAnsi="Arial"/>
                <w:sz w:val="18"/>
                <w:lang w:eastAsia="zh-CN"/>
              </w:rPr>
              <w:t>SSB Configuration for semi-static channel access</w:t>
            </w:r>
            <w:r w:rsidRPr="00076017">
              <w:rPr>
                <w:rFonts w:ascii="Arial" w:eastAsia="Times New Roman" w:hAnsi="Arial"/>
                <w:sz w:val="18"/>
                <w:vertAlign w:val="superscript"/>
                <w:lang w:eastAsia="zh-CN"/>
              </w:rPr>
              <w:t xml:space="preserve">Note5,7 </w:t>
            </w:r>
            <w:r w:rsidRPr="00076017">
              <w:rPr>
                <w:rFonts w:ascii="Arial" w:eastAsia="Times New Roman" w:hAnsi="Arial"/>
                <w:sz w:val="18"/>
                <w:lang w:eastAsia="zh-CN"/>
              </w:rPr>
              <w:t xml:space="preserve"> </w:t>
            </w:r>
          </w:p>
        </w:tc>
        <w:tc>
          <w:tcPr>
            <w:tcW w:w="1550" w:type="dxa"/>
            <w:tcBorders>
              <w:top w:val="single" w:sz="4" w:space="0" w:color="auto"/>
              <w:left w:val="single" w:sz="4" w:space="0" w:color="auto"/>
              <w:bottom w:val="single" w:sz="4" w:space="0" w:color="auto"/>
              <w:right w:val="single" w:sz="4" w:space="0" w:color="auto"/>
            </w:tcBorders>
            <w:vAlign w:val="center"/>
          </w:tcPr>
          <w:p w14:paraId="789823E5"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Config 1</w:t>
            </w:r>
            <w:r w:rsidRPr="00076017">
              <w:rPr>
                <w:rFonts w:ascii="Arial" w:eastAsia="SimSun" w:hAnsi="Arial"/>
                <w:sz w:val="18"/>
                <w:lang w:eastAsia="zh-CN"/>
              </w:rPr>
              <w:t>,2</w:t>
            </w:r>
          </w:p>
        </w:tc>
        <w:tc>
          <w:tcPr>
            <w:tcW w:w="1256" w:type="dxa"/>
            <w:vMerge w:val="restart"/>
            <w:tcBorders>
              <w:top w:val="single" w:sz="4" w:space="0" w:color="auto"/>
              <w:left w:val="single" w:sz="4" w:space="0" w:color="auto"/>
              <w:right w:val="single" w:sz="4" w:space="0" w:color="auto"/>
            </w:tcBorders>
            <w:vAlign w:val="center"/>
          </w:tcPr>
          <w:p w14:paraId="7FA608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1FB3DB6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076017">
              <w:rPr>
                <w:rFonts w:ascii="Arial" w:eastAsia="SimSun" w:hAnsi="Arial"/>
                <w:sz w:val="18"/>
                <w:szCs w:val="16"/>
                <w:lang w:eastAsia="zh-CN"/>
              </w:rPr>
              <w:t>SSB.1 FR1</w:t>
            </w:r>
          </w:p>
        </w:tc>
        <w:tc>
          <w:tcPr>
            <w:tcW w:w="2333" w:type="dxa"/>
            <w:gridSpan w:val="3"/>
            <w:vMerge w:val="restart"/>
            <w:tcBorders>
              <w:top w:val="single" w:sz="4" w:space="0" w:color="auto"/>
              <w:left w:val="single" w:sz="4" w:space="0" w:color="auto"/>
              <w:right w:val="single" w:sz="4" w:space="0" w:color="auto"/>
            </w:tcBorders>
            <w:vAlign w:val="center"/>
          </w:tcPr>
          <w:p w14:paraId="51F4E43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076017">
              <w:rPr>
                <w:rFonts w:ascii="Arial" w:eastAsia="SimSun" w:hAnsi="Arial"/>
                <w:sz w:val="18"/>
                <w:szCs w:val="16"/>
                <w:lang w:eastAsia="zh-CN"/>
              </w:rPr>
              <w:t>SSB.1 CCA</w:t>
            </w:r>
          </w:p>
        </w:tc>
      </w:tr>
      <w:tr w:rsidR="00076017" w:rsidRPr="00076017" w14:paraId="7CFF58F2" w14:textId="77777777" w:rsidTr="00B05CE8">
        <w:trPr>
          <w:trHeight w:val="119"/>
          <w:jc w:val="center"/>
        </w:trPr>
        <w:tc>
          <w:tcPr>
            <w:tcW w:w="2122" w:type="dxa"/>
            <w:vMerge/>
            <w:tcBorders>
              <w:left w:val="single" w:sz="4" w:space="0" w:color="auto"/>
              <w:bottom w:val="single" w:sz="4" w:space="0" w:color="auto"/>
              <w:right w:val="single" w:sz="4" w:space="0" w:color="auto"/>
            </w:tcBorders>
            <w:vAlign w:val="center"/>
          </w:tcPr>
          <w:p w14:paraId="01FB4134"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1F012556"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 xml:space="preserve">Config </w:t>
            </w:r>
            <w:r w:rsidRPr="00076017">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0A0205A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0A9E8A2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076017">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7F2657B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p>
        </w:tc>
      </w:tr>
      <w:tr w:rsidR="00076017" w:rsidRPr="00076017" w14:paraId="7A49FAB1" w14:textId="77777777" w:rsidTr="00B05CE8">
        <w:trPr>
          <w:trHeight w:val="119"/>
          <w:jc w:val="center"/>
        </w:trPr>
        <w:tc>
          <w:tcPr>
            <w:tcW w:w="2122" w:type="dxa"/>
            <w:vMerge w:val="restart"/>
            <w:tcBorders>
              <w:left w:val="single" w:sz="4" w:space="0" w:color="auto"/>
              <w:right w:val="single" w:sz="4" w:space="0" w:color="auto"/>
            </w:tcBorders>
          </w:tcPr>
          <w:p w14:paraId="6B0443E8"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SimSun" w:hAnsi="Arial"/>
                <w:sz w:val="18"/>
                <w:lang w:eastAsia="zh-CN"/>
              </w:rPr>
              <w:t>SSB Configuration for dynamic channel access</w:t>
            </w:r>
            <w:r w:rsidRPr="00076017">
              <w:rPr>
                <w:rFonts w:ascii="Arial" w:eastAsia="Times New Roman" w:hAnsi="Arial"/>
                <w:sz w:val="18"/>
                <w:vertAlign w:val="superscript"/>
                <w:lang w:eastAsia="zh-CN"/>
              </w:rPr>
              <w:t>Note6,7</w:t>
            </w:r>
          </w:p>
        </w:tc>
        <w:tc>
          <w:tcPr>
            <w:tcW w:w="1550" w:type="dxa"/>
            <w:tcBorders>
              <w:top w:val="single" w:sz="4" w:space="0" w:color="auto"/>
              <w:left w:val="single" w:sz="4" w:space="0" w:color="auto"/>
              <w:bottom w:val="single" w:sz="4" w:space="0" w:color="auto"/>
              <w:right w:val="single" w:sz="4" w:space="0" w:color="auto"/>
            </w:tcBorders>
            <w:vAlign w:val="center"/>
          </w:tcPr>
          <w:p w14:paraId="1DAE0F3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Config 1</w:t>
            </w:r>
            <w:r w:rsidRPr="00076017">
              <w:rPr>
                <w:rFonts w:ascii="Arial" w:eastAsia="SimSun" w:hAnsi="Arial"/>
                <w:sz w:val="18"/>
                <w:lang w:eastAsia="zh-CN"/>
              </w:rPr>
              <w:t>,2</w:t>
            </w:r>
          </w:p>
        </w:tc>
        <w:tc>
          <w:tcPr>
            <w:tcW w:w="1256" w:type="dxa"/>
            <w:vMerge w:val="restart"/>
            <w:tcBorders>
              <w:left w:val="single" w:sz="4" w:space="0" w:color="auto"/>
              <w:right w:val="single" w:sz="4" w:space="0" w:color="auto"/>
            </w:tcBorders>
            <w:vAlign w:val="center"/>
          </w:tcPr>
          <w:p w14:paraId="3989CB0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763DB70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076017">
              <w:rPr>
                <w:rFonts w:ascii="Arial" w:eastAsia="SimSun" w:hAnsi="Arial"/>
                <w:sz w:val="18"/>
                <w:szCs w:val="16"/>
                <w:lang w:eastAsia="zh-CN"/>
              </w:rPr>
              <w:t>SSB.1 FR1</w:t>
            </w:r>
          </w:p>
        </w:tc>
        <w:tc>
          <w:tcPr>
            <w:tcW w:w="2333" w:type="dxa"/>
            <w:gridSpan w:val="3"/>
            <w:vMerge w:val="restart"/>
            <w:tcBorders>
              <w:left w:val="single" w:sz="4" w:space="0" w:color="auto"/>
              <w:right w:val="single" w:sz="4" w:space="0" w:color="auto"/>
            </w:tcBorders>
            <w:vAlign w:val="center"/>
          </w:tcPr>
          <w:p w14:paraId="38A3AD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076017">
              <w:rPr>
                <w:rFonts w:ascii="Arial" w:eastAsia="SimSun" w:hAnsi="Arial"/>
                <w:sz w:val="18"/>
                <w:szCs w:val="16"/>
                <w:lang w:eastAsia="zh-CN"/>
              </w:rPr>
              <w:t>SSB.2 CCA</w:t>
            </w:r>
          </w:p>
        </w:tc>
      </w:tr>
      <w:tr w:rsidR="00076017" w:rsidRPr="00076017" w14:paraId="718632A4" w14:textId="77777777" w:rsidTr="00B05CE8">
        <w:trPr>
          <w:trHeight w:val="119"/>
          <w:jc w:val="center"/>
        </w:trPr>
        <w:tc>
          <w:tcPr>
            <w:tcW w:w="2122" w:type="dxa"/>
            <w:vMerge/>
            <w:tcBorders>
              <w:left w:val="single" w:sz="4" w:space="0" w:color="auto"/>
              <w:bottom w:val="single" w:sz="4" w:space="0" w:color="auto"/>
              <w:right w:val="single" w:sz="4" w:space="0" w:color="auto"/>
            </w:tcBorders>
            <w:vAlign w:val="center"/>
          </w:tcPr>
          <w:p w14:paraId="03235164"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p>
        </w:tc>
        <w:tc>
          <w:tcPr>
            <w:tcW w:w="1550" w:type="dxa"/>
            <w:tcBorders>
              <w:top w:val="single" w:sz="4" w:space="0" w:color="auto"/>
              <w:left w:val="single" w:sz="4" w:space="0" w:color="auto"/>
              <w:bottom w:val="single" w:sz="4" w:space="0" w:color="auto"/>
              <w:right w:val="single" w:sz="4" w:space="0" w:color="auto"/>
            </w:tcBorders>
            <w:vAlign w:val="center"/>
          </w:tcPr>
          <w:p w14:paraId="7CF60AD1"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 xml:space="preserve">Config </w:t>
            </w:r>
            <w:r w:rsidRPr="00076017">
              <w:rPr>
                <w:rFonts w:ascii="Arial" w:eastAsia="SimSun" w:hAnsi="Arial"/>
                <w:sz w:val="18"/>
                <w:lang w:eastAsia="zh-CN"/>
              </w:rPr>
              <w:t>3</w:t>
            </w:r>
          </w:p>
        </w:tc>
        <w:tc>
          <w:tcPr>
            <w:tcW w:w="1256" w:type="dxa"/>
            <w:vMerge/>
            <w:tcBorders>
              <w:left w:val="single" w:sz="4" w:space="0" w:color="auto"/>
              <w:bottom w:val="single" w:sz="4" w:space="0" w:color="auto"/>
              <w:right w:val="single" w:sz="4" w:space="0" w:color="auto"/>
            </w:tcBorders>
            <w:vAlign w:val="center"/>
          </w:tcPr>
          <w:p w14:paraId="0609FB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left w:val="single" w:sz="4" w:space="0" w:color="auto"/>
              <w:bottom w:val="single" w:sz="4" w:space="0" w:color="auto"/>
              <w:right w:val="single" w:sz="4" w:space="0" w:color="auto"/>
            </w:tcBorders>
            <w:vAlign w:val="center"/>
          </w:tcPr>
          <w:p w14:paraId="480411E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076017">
              <w:rPr>
                <w:rFonts w:ascii="Arial" w:eastAsia="SimSun" w:hAnsi="Arial"/>
                <w:sz w:val="18"/>
                <w:szCs w:val="16"/>
                <w:lang w:eastAsia="zh-CN"/>
              </w:rPr>
              <w:t>SSB.2 FR1</w:t>
            </w:r>
          </w:p>
        </w:tc>
        <w:tc>
          <w:tcPr>
            <w:tcW w:w="2333" w:type="dxa"/>
            <w:gridSpan w:val="3"/>
            <w:vMerge/>
            <w:tcBorders>
              <w:left w:val="single" w:sz="4" w:space="0" w:color="auto"/>
              <w:bottom w:val="single" w:sz="4" w:space="0" w:color="auto"/>
              <w:right w:val="single" w:sz="4" w:space="0" w:color="auto"/>
            </w:tcBorders>
            <w:vAlign w:val="center"/>
          </w:tcPr>
          <w:p w14:paraId="5F30E32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p>
        </w:tc>
      </w:tr>
      <w:tr w:rsidR="00076017" w:rsidRPr="00076017" w14:paraId="4023AFE3" w14:textId="77777777" w:rsidTr="00B05CE8">
        <w:trPr>
          <w:trHeight w:val="189"/>
          <w:jc w:val="center"/>
        </w:trPr>
        <w:tc>
          <w:tcPr>
            <w:tcW w:w="3672" w:type="dxa"/>
            <w:gridSpan w:val="2"/>
            <w:tcBorders>
              <w:top w:val="single" w:sz="4" w:space="0" w:color="auto"/>
              <w:left w:val="single" w:sz="4" w:space="0" w:color="auto"/>
              <w:right w:val="single" w:sz="4" w:space="0" w:color="auto"/>
            </w:tcBorders>
            <w:vAlign w:val="center"/>
          </w:tcPr>
          <w:p w14:paraId="4451AC9F" w14:textId="77777777" w:rsidR="00076017" w:rsidRPr="00076017" w:rsidRDefault="00076017" w:rsidP="00076017">
            <w:pPr>
              <w:keepNext/>
              <w:keepLines/>
              <w:overflowPunct w:val="0"/>
              <w:autoSpaceDE w:val="0"/>
              <w:autoSpaceDN w:val="0"/>
              <w:adjustRightInd w:val="0"/>
              <w:spacing w:after="0"/>
              <w:textAlignment w:val="baseline"/>
              <w:rPr>
                <w:rFonts w:ascii="Arial" w:eastAsia="SimSun" w:hAnsi="Arial"/>
                <w:sz w:val="18"/>
                <w:lang w:eastAsia="zh-CN"/>
              </w:rPr>
            </w:pPr>
            <w:r w:rsidRPr="00076017">
              <w:rPr>
                <w:rFonts w:ascii="Arial" w:eastAsia="Times New Roman" w:hAnsi="Arial"/>
                <w:sz w:val="18"/>
                <w:lang w:eastAsia="en-GB"/>
              </w:rPr>
              <w:t>SMTC configuration</w:t>
            </w:r>
          </w:p>
        </w:tc>
        <w:tc>
          <w:tcPr>
            <w:tcW w:w="1256" w:type="dxa"/>
            <w:tcBorders>
              <w:top w:val="single" w:sz="4" w:space="0" w:color="auto"/>
              <w:left w:val="single" w:sz="4" w:space="0" w:color="auto"/>
              <w:right w:val="single" w:sz="4" w:space="0" w:color="auto"/>
            </w:tcBorders>
            <w:vAlign w:val="center"/>
          </w:tcPr>
          <w:p w14:paraId="0C58311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2E603DB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lang w:eastAsia="zh-CN"/>
              </w:rPr>
            </w:pPr>
            <w:r w:rsidRPr="00076017">
              <w:rPr>
                <w:rFonts w:ascii="Arial" w:eastAsia="SimSun" w:hAnsi="Arial"/>
                <w:sz w:val="18"/>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3D2B45D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lang w:eastAsia="zh-CN"/>
              </w:rPr>
            </w:pPr>
            <w:r w:rsidRPr="00076017">
              <w:rPr>
                <w:rFonts w:ascii="Arial" w:eastAsia="SimSun" w:hAnsi="Arial"/>
                <w:sz w:val="18"/>
                <w:lang w:eastAsia="zh-CN"/>
              </w:rPr>
              <w:t>SMTC.1</w:t>
            </w:r>
          </w:p>
        </w:tc>
      </w:tr>
      <w:tr w:rsidR="00076017" w:rsidRPr="00076017" w14:paraId="356AA20F" w14:textId="77777777" w:rsidTr="00B05CE8">
        <w:trPr>
          <w:trHeight w:val="189"/>
          <w:jc w:val="center"/>
        </w:trPr>
        <w:tc>
          <w:tcPr>
            <w:tcW w:w="3672" w:type="dxa"/>
            <w:gridSpan w:val="2"/>
            <w:tcBorders>
              <w:top w:val="single" w:sz="4" w:space="0" w:color="auto"/>
              <w:left w:val="single" w:sz="4" w:space="0" w:color="auto"/>
              <w:right w:val="single" w:sz="4" w:space="0" w:color="auto"/>
            </w:tcBorders>
            <w:vAlign w:val="center"/>
          </w:tcPr>
          <w:p w14:paraId="341F5C5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zh-CN"/>
              </w:rPr>
              <w:t>DBT window configuration</w:t>
            </w:r>
          </w:p>
        </w:tc>
        <w:tc>
          <w:tcPr>
            <w:tcW w:w="1256" w:type="dxa"/>
            <w:tcBorders>
              <w:top w:val="single" w:sz="4" w:space="0" w:color="auto"/>
              <w:left w:val="single" w:sz="4" w:space="0" w:color="auto"/>
              <w:right w:val="single" w:sz="4" w:space="0" w:color="auto"/>
            </w:tcBorders>
            <w:vAlign w:val="center"/>
          </w:tcPr>
          <w:p w14:paraId="3225B3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right w:val="single" w:sz="4" w:space="0" w:color="auto"/>
            </w:tcBorders>
            <w:vAlign w:val="center"/>
          </w:tcPr>
          <w:p w14:paraId="6B5947B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szCs w:val="16"/>
                <w:lang w:eastAsia="zh-CN"/>
              </w:rPr>
            </w:pPr>
            <w:r w:rsidRPr="00076017">
              <w:rPr>
                <w:rFonts w:ascii="Arial" w:eastAsia="Times New Roman" w:hAnsi="Arial"/>
                <w:sz w:val="18"/>
                <w:lang w:eastAsia="zh-CN"/>
              </w:rPr>
              <w:t>---</w:t>
            </w:r>
          </w:p>
        </w:tc>
        <w:tc>
          <w:tcPr>
            <w:tcW w:w="2333" w:type="dxa"/>
            <w:gridSpan w:val="3"/>
            <w:tcBorders>
              <w:top w:val="single" w:sz="4" w:space="0" w:color="auto"/>
              <w:left w:val="single" w:sz="4" w:space="0" w:color="auto"/>
              <w:right w:val="single" w:sz="4" w:space="0" w:color="auto"/>
            </w:tcBorders>
            <w:vAlign w:val="center"/>
          </w:tcPr>
          <w:p w14:paraId="5B21A95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lang w:eastAsia="zh-CN"/>
              </w:rPr>
            </w:pPr>
            <w:r w:rsidRPr="00076017">
              <w:rPr>
                <w:rFonts w:ascii="Arial" w:eastAsia="Times New Roman" w:hAnsi="Arial"/>
                <w:sz w:val="18"/>
                <w:lang w:eastAsia="zh-CN"/>
              </w:rPr>
              <w:t>DBT.1</w:t>
            </w:r>
          </w:p>
        </w:tc>
      </w:tr>
      <w:tr w:rsidR="00076017" w:rsidRPr="00076017" w14:paraId="4B3152A5"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6D7F46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6017">
              <w:rPr>
                <w:rFonts w:ascii="Arial" w:eastAsia="Times New Roman" w:hAnsi="Arial"/>
                <w:sz w:val="18"/>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35C84D9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6056685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6DED7F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0</w:t>
            </w:r>
          </w:p>
        </w:tc>
      </w:tr>
      <w:tr w:rsidR="00076017" w:rsidRPr="00076017" w14:paraId="5AD4B9AD"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E3C744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6017">
              <w:rPr>
                <w:rFonts w:ascii="Arial" w:eastAsia="Times New Roman" w:hAnsi="Arial"/>
                <w:sz w:val="18"/>
                <w:szCs w:val="18"/>
                <w:lang w:eastAsia="ja-JP"/>
              </w:rPr>
              <w:t>EPRE ratio of PBCH DMRS to SSS</w:t>
            </w:r>
          </w:p>
        </w:tc>
        <w:tc>
          <w:tcPr>
            <w:tcW w:w="1256" w:type="dxa"/>
            <w:vMerge/>
            <w:tcBorders>
              <w:left w:val="single" w:sz="4" w:space="0" w:color="auto"/>
              <w:right w:val="single" w:sz="4" w:space="0" w:color="auto"/>
            </w:tcBorders>
          </w:tcPr>
          <w:p w14:paraId="3044EC8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5F32EE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3FE54D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54727E07"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DE40F1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6017">
              <w:rPr>
                <w:rFonts w:ascii="Arial" w:eastAsia="Times New Roman" w:hAnsi="Arial"/>
                <w:sz w:val="18"/>
                <w:szCs w:val="18"/>
                <w:lang w:eastAsia="ja-JP"/>
              </w:rPr>
              <w:t>EPRE ratio of PBCH to PBCH DMRS</w:t>
            </w:r>
          </w:p>
        </w:tc>
        <w:tc>
          <w:tcPr>
            <w:tcW w:w="1256" w:type="dxa"/>
            <w:vMerge/>
            <w:tcBorders>
              <w:left w:val="single" w:sz="4" w:space="0" w:color="auto"/>
              <w:right w:val="single" w:sz="4" w:space="0" w:color="auto"/>
            </w:tcBorders>
          </w:tcPr>
          <w:p w14:paraId="2123DF1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78333BB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6087CA8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4836DBBA"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759C795"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6017">
              <w:rPr>
                <w:rFonts w:ascii="Arial" w:eastAsia="Times New Roman" w:hAnsi="Arial"/>
                <w:sz w:val="18"/>
                <w:szCs w:val="18"/>
                <w:lang w:eastAsia="ja-JP"/>
              </w:rPr>
              <w:t>EPRE ratio of PDCCH DMRS to SSS</w:t>
            </w:r>
          </w:p>
        </w:tc>
        <w:tc>
          <w:tcPr>
            <w:tcW w:w="1256" w:type="dxa"/>
            <w:vMerge/>
            <w:tcBorders>
              <w:left w:val="single" w:sz="4" w:space="0" w:color="auto"/>
              <w:right w:val="single" w:sz="4" w:space="0" w:color="auto"/>
            </w:tcBorders>
          </w:tcPr>
          <w:p w14:paraId="5A4A6E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7477662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2395E31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564F4DE6"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B9842A3"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6017">
              <w:rPr>
                <w:rFonts w:ascii="Arial" w:eastAsia="Times New Roman" w:hAnsi="Arial"/>
                <w:sz w:val="18"/>
                <w:szCs w:val="18"/>
                <w:lang w:eastAsia="ja-JP"/>
              </w:rPr>
              <w:t>EPRE ratio of PDCCH to PDCCH DMRS</w:t>
            </w:r>
          </w:p>
        </w:tc>
        <w:tc>
          <w:tcPr>
            <w:tcW w:w="1256" w:type="dxa"/>
            <w:vMerge/>
            <w:tcBorders>
              <w:left w:val="single" w:sz="4" w:space="0" w:color="auto"/>
              <w:right w:val="single" w:sz="4" w:space="0" w:color="auto"/>
            </w:tcBorders>
          </w:tcPr>
          <w:p w14:paraId="1B415FC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360412C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55526D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40AE3443"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B6C4A9E"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6017">
              <w:rPr>
                <w:rFonts w:ascii="Arial" w:eastAsia="Times New Roman" w:hAnsi="Arial"/>
                <w:sz w:val="18"/>
                <w:szCs w:val="18"/>
                <w:lang w:eastAsia="ja-JP"/>
              </w:rPr>
              <w:t xml:space="preserve">EPRE ratio of PDSCH DMRS to SSS </w:t>
            </w:r>
          </w:p>
        </w:tc>
        <w:tc>
          <w:tcPr>
            <w:tcW w:w="1256" w:type="dxa"/>
            <w:vMerge/>
            <w:tcBorders>
              <w:left w:val="single" w:sz="4" w:space="0" w:color="auto"/>
              <w:right w:val="single" w:sz="4" w:space="0" w:color="auto"/>
            </w:tcBorders>
          </w:tcPr>
          <w:p w14:paraId="447775F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35F5C4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308D882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64D5056B"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617C93A"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076017">
              <w:rPr>
                <w:rFonts w:ascii="Arial" w:eastAsia="Times New Roman" w:hAnsi="Arial"/>
                <w:sz w:val="18"/>
                <w:szCs w:val="18"/>
                <w:lang w:eastAsia="ja-JP"/>
              </w:rPr>
              <w:t xml:space="preserve">EPRE ratio of PDSCH to PDSCH </w:t>
            </w:r>
          </w:p>
        </w:tc>
        <w:tc>
          <w:tcPr>
            <w:tcW w:w="1256" w:type="dxa"/>
            <w:vMerge/>
            <w:tcBorders>
              <w:left w:val="single" w:sz="4" w:space="0" w:color="auto"/>
              <w:right w:val="single" w:sz="4" w:space="0" w:color="auto"/>
            </w:tcBorders>
          </w:tcPr>
          <w:p w14:paraId="098F9C9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6576797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0D1E7757"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671591DE"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B3DB84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vertAlign w:val="superscript"/>
                <w:lang w:eastAsia="en-GB"/>
              </w:rPr>
            </w:pPr>
            <w:r w:rsidRPr="00076017">
              <w:rPr>
                <w:rFonts w:ascii="Arial" w:eastAsia="Times New Roman" w:hAnsi="Arial"/>
                <w:sz w:val="18"/>
                <w:szCs w:val="18"/>
                <w:lang w:eastAsia="ja-JP"/>
              </w:rPr>
              <w:t>EPRE ratio of OCNG DMRS to SSS</w:t>
            </w:r>
            <w:r w:rsidRPr="00076017">
              <w:rPr>
                <w:rFonts w:ascii="Arial" w:eastAsia="Times New Roman" w:hAnsi="Arial"/>
                <w:sz w:val="18"/>
                <w:szCs w:val="18"/>
                <w:vertAlign w:val="superscript"/>
                <w:lang w:eastAsia="ja-JP"/>
              </w:rPr>
              <w:t>Note1</w:t>
            </w:r>
          </w:p>
        </w:tc>
        <w:tc>
          <w:tcPr>
            <w:tcW w:w="1256" w:type="dxa"/>
            <w:vMerge/>
            <w:tcBorders>
              <w:left w:val="single" w:sz="4" w:space="0" w:color="auto"/>
              <w:right w:val="single" w:sz="4" w:space="0" w:color="auto"/>
            </w:tcBorders>
          </w:tcPr>
          <w:p w14:paraId="69D376E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7085401A"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tcPr>
          <w:p w14:paraId="42F90A8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390B2073"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189CDA9"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szCs w:val="18"/>
                <w:vertAlign w:val="superscript"/>
                <w:lang w:eastAsia="en-GB"/>
              </w:rPr>
            </w:pPr>
            <w:r w:rsidRPr="00076017">
              <w:rPr>
                <w:rFonts w:ascii="Arial" w:eastAsia="Times New Roman" w:hAnsi="Arial"/>
                <w:sz w:val="18"/>
                <w:szCs w:val="18"/>
                <w:lang w:eastAsia="ja-JP"/>
              </w:rPr>
              <w:t>EPRE ratio of OCNG to OCNG DMRS</w:t>
            </w:r>
            <w:r w:rsidRPr="00076017">
              <w:rPr>
                <w:rFonts w:ascii="Arial" w:eastAsia="Times New Roman" w:hAnsi="Arial"/>
                <w:sz w:val="18"/>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5EA3A854"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477D99D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bottom w:val="single" w:sz="4" w:space="0" w:color="auto"/>
              <w:right w:val="single" w:sz="4" w:space="0" w:color="auto"/>
            </w:tcBorders>
          </w:tcPr>
          <w:p w14:paraId="3883F2E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2EF11DB1" w14:textId="77777777" w:rsidTr="00B05CE8">
        <w:trPr>
          <w:trHeight w:val="135"/>
          <w:jc w:val="center"/>
        </w:trPr>
        <w:tc>
          <w:tcPr>
            <w:tcW w:w="2122" w:type="dxa"/>
            <w:vMerge w:val="restart"/>
            <w:tcBorders>
              <w:top w:val="single" w:sz="4" w:space="0" w:color="auto"/>
              <w:left w:val="single" w:sz="4" w:space="0" w:color="auto"/>
              <w:right w:val="single" w:sz="4" w:space="0" w:color="auto"/>
            </w:tcBorders>
            <w:vAlign w:val="center"/>
          </w:tcPr>
          <w:p w14:paraId="7AE8B803"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r w:rsidRPr="00076017">
              <w:rPr>
                <w:rFonts w:ascii="Arial" w:eastAsia="Calibri" w:hAnsi="Arial"/>
                <w:i/>
                <w:sz w:val="18"/>
                <w:szCs w:val="22"/>
                <w:lang w:eastAsia="en-GB"/>
              </w:rPr>
              <w:t>N</w:t>
            </w:r>
            <w:r w:rsidRPr="00076017">
              <w:rPr>
                <w:rFonts w:ascii="Arial" w:eastAsia="Calibri" w:hAnsi="Arial"/>
                <w:i/>
                <w:sz w:val="18"/>
                <w:szCs w:val="22"/>
                <w:vertAlign w:val="subscript"/>
                <w:lang w:eastAsia="en-GB"/>
              </w:rPr>
              <w:t xml:space="preserve">oc </w:t>
            </w:r>
            <w:r w:rsidRPr="00076017">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right w:val="single" w:sz="4" w:space="0" w:color="auto"/>
            </w:tcBorders>
            <w:vAlign w:val="center"/>
          </w:tcPr>
          <w:p w14:paraId="4CE83BEE"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r w:rsidRPr="00076017">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0450089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SimSun" w:hAnsi="Arial"/>
                <w:sz w:val="18"/>
                <w:lang w:eastAsia="zh-CN"/>
              </w:rPr>
            </w:pPr>
            <w:r w:rsidRPr="00076017">
              <w:rPr>
                <w:rFonts w:ascii="Arial" w:eastAsia="Times New Roman" w:hAnsi="Arial"/>
                <w:sz w:val="18"/>
                <w:lang w:eastAsia="en-GB"/>
              </w:rPr>
              <w:t>dBm/</w:t>
            </w:r>
            <w:r w:rsidRPr="00076017">
              <w:rPr>
                <w:rFonts w:ascii="Arial" w:eastAsia="SimSun" w:hAnsi="Arial"/>
                <w:sz w:val="18"/>
                <w:lang w:eastAsia="zh-CN"/>
              </w:rPr>
              <w:t>15kHz</w:t>
            </w:r>
          </w:p>
        </w:tc>
        <w:tc>
          <w:tcPr>
            <w:tcW w:w="2333" w:type="dxa"/>
            <w:gridSpan w:val="3"/>
            <w:vMerge w:val="restart"/>
            <w:tcBorders>
              <w:top w:val="single" w:sz="4" w:space="0" w:color="auto"/>
              <w:left w:val="single" w:sz="4" w:space="0" w:color="auto"/>
              <w:right w:val="single" w:sz="4" w:space="0" w:color="auto"/>
            </w:tcBorders>
            <w:vAlign w:val="center"/>
          </w:tcPr>
          <w:p w14:paraId="0D65FD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1CCAE64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-104</w:t>
            </w:r>
          </w:p>
        </w:tc>
      </w:tr>
      <w:tr w:rsidR="00076017" w:rsidRPr="00076017" w14:paraId="231C50B3" w14:textId="77777777" w:rsidTr="00B05CE8">
        <w:trPr>
          <w:trHeight w:val="209"/>
          <w:jc w:val="center"/>
        </w:trPr>
        <w:tc>
          <w:tcPr>
            <w:tcW w:w="2122" w:type="dxa"/>
            <w:vMerge/>
            <w:tcBorders>
              <w:left w:val="single" w:sz="4" w:space="0" w:color="auto"/>
              <w:right w:val="single" w:sz="4" w:space="0" w:color="auto"/>
            </w:tcBorders>
            <w:vAlign w:val="center"/>
          </w:tcPr>
          <w:p w14:paraId="730CD85A"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p>
        </w:tc>
        <w:tc>
          <w:tcPr>
            <w:tcW w:w="1550" w:type="dxa"/>
            <w:tcBorders>
              <w:top w:val="single" w:sz="4" w:space="0" w:color="auto"/>
              <w:left w:val="single" w:sz="4" w:space="0" w:color="auto"/>
              <w:right w:val="single" w:sz="4" w:space="0" w:color="auto"/>
            </w:tcBorders>
            <w:vAlign w:val="center"/>
          </w:tcPr>
          <w:p w14:paraId="4ED4F8B8"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r w:rsidRPr="00076017">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5B5686C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vAlign w:val="center"/>
          </w:tcPr>
          <w:p w14:paraId="217D7BA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vMerge/>
            <w:tcBorders>
              <w:left w:val="single" w:sz="4" w:space="0" w:color="auto"/>
              <w:right w:val="single" w:sz="4" w:space="0" w:color="auto"/>
            </w:tcBorders>
            <w:shd w:val="clear" w:color="auto" w:fill="auto"/>
            <w:vAlign w:val="center"/>
          </w:tcPr>
          <w:p w14:paraId="65FC823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2E3ACD54" w14:textId="77777777" w:rsidTr="00B05CE8">
        <w:trPr>
          <w:trHeight w:val="127"/>
          <w:jc w:val="center"/>
        </w:trPr>
        <w:tc>
          <w:tcPr>
            <w:tcW w:w="2122" w:type="dxa"/>
            <w:vMerge w:val="restart"/>
            <w:tcBorders>
              <w:top w:val="single" w:sz="4" w:space="0" w:color="auto"/>
              <w:left w:val="single" w:sz="4" w:space="0" w:color="auto"/>
              <w:right w:val="single" w:sz="4" w:space="0" w:color="auto"/>
            </w:tcBorders>
            <w:vAlign w:val="center"/>
          </w:tcPr>
          <w:p w14:paraId="105098E7"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
                <w:sz w:val="18"/>
                <w:szCs w:val="22"/>
                <w:vertAlign w:val="superscript"/>
                <w:lang w:eastAsia="en-GB"/>
              </w:rPr>
            </w:pPr>
            <w:r w:rsidRPr="00076017">
              <w:rPr>
                <w:rFonts w:ascii="Arial" w:eastAsia="Calibri" w:hAnsi="Arial"/>
                <w:i/>
                <w:sz w:val="18"/>
                <w:szCs w:val="22"/>
                <w:lang w:eastAsia="en-GB"/>
              </w:rPr>
              <w:t>N</w:t>
            </w:r>
            <w:r w:rsidRPr="00076017">
              <w:rPr>
                <w:rFonts w:ascii="Arial" w:eastAsia="Calibri" w:hAnsi="Arial"/>
                <w:i/>
                <w:sz w:val="18"/>
                <w:szCs w:val="22"/>
                <w:vertAlign w:val="subscript"/>
                <w:lang w:eastAsia="en-GB"/>
              </w:rPr>
              <w:t xml:space="preserve">oc </w:t>
            </w:r>
            <w:r w:rsidRPr="00076017">
              <w:rPr>
                <w:rFonts w:ascii="Arial" w:eastAsia="Calibri" w:hAnsi="Arial"/>
                <w:iCs/>
                <w:sz w:val="18"/>
                <w:szCs w:val="22"/>
                <w:vertAlign w:val="superscript"/>
                <w:lang w:eastAsia="en-GB"/>
              </w:rPr>
              <w:t>Note2</w:t>
            </w:r>
          </w:p>
        </w:tc>
        <w:tc>
          <w:tcPr>
            <w:tcW w:w="1550" w:type="dxa"/>
            <w:tcBorders>
              <w:top w:val="single" w:sz="4" w:space="0" w:color="auto"/>
              <w:left w:val="single" w:sz="4" w:space="0" w:color="auto"/>
              <w:bottom w:val="single" w:sz="4" w:space="0" w:color="auto"/>
              <w:right w:val="single" w:sz="4" w:space="0" w:color="auto"/>
            </w:tcBorders>
            <w:vAlign w:val="center"/>
          </w:tcPr>
          <w:p w14:paraId="7F06A065"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Cs/>
                <w:sz w:val="18"/>
                <w:szCs w:val="22"/>
                <w:lang w:eastAsia="en-GB"/>
              </w:rPr>
            </w:pPr>
            <w:r w:rsidRPr="00076017">
              <w:rPr>
                <w:rFonts w:ascii="Arial" w:eastAsia="Calibri" w:hAnsi="Arial"/>
                <w:iCs/>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3C4431A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F31FA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-104</w:t>
            </w:r>
          </w:p>
        </w:tc>
        <w:tc>
          <w:tcPr>
            <w:tcW w:w="2333" w:type="dxa"/>
            <w:gridSpan w:val="3"/>
            <w:vMerge w:val="restart"/>
            <w:tcBorders>
              <w:top w:val="single" w:sz="4" w:space="0" w:color="auto"/>
              <w:left w:val="single" w:sz="4" w:space="0" w:color="auto"/>
              <w:right w:val="single" w:sz="4" w:space="0" w:color="auto"/>
            </w:tcBorders>
            <w:shd w:val="clear" w:color="auto" w:fill="auto"/>
            <w:vAlign w:val="center"/>
          </w:tcPr>
          <w:p w14:paraId="5B6AE0B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-101</w:t>
            </w:r>
          </w:p>
        </w:tc>
      </w:tr>
      <w:tr w:rsidR="00076017" w:rsidRPr="00076017" w14:paraId="0CA806D2" w14:textId="77777777" w:rsidTr="00B05CE8">
        <w:trPr>
          <w:trHeight w:val="53"/>
          <w:jc w:val="center"/>
        </w:trPr>
        <w:tc>
          <w:tcPr>
            <w:tcW w:w="2122" w:type="dxa"/>
            <w:vMerge/>
            <w:tcBorders>
              <w:left w:val="single" w:sz="4" w:space="0" w:color="auto"/>
              <w:bottom w:val="single" w:sz="4" w:space="0" w:color="auto"/>
              <w:right w:val="single" w:sz="4" w:space="0" w:color="auto"/>
            </w:tcBorders>
            <w:vAlign w:val="center"/>
          </w:tcPr>
          <w:p w14:paraId="20E3DFFE"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
                <w:sz w:val="18"/>
                <w:szCs w:val="22"/>
                <w:lang w:eastAsia="en-GB"/>
              </w:rPr>
            </w:pPr>
          </w:p>
        </w:tc>
        <w:tc>
          <w:tcPr>
            <w:tcW w:w="1550" w:type="dxa"/>
            <w:tcBorders>
              <w:top w:val="single" w:sz="4" w:space="0" w:color="auto"/>
              <w:left w:val="single" w:sz="4" w:space="0" w:color="auto"/>
              <w:bottom w:val="single" w:sz="4" w:space="0" w:color="auto"/>
              <w:right w:val="single" w:sz="4" w:space="0" w:color="auto"/>
            </w:tcBorders>
            <w:vAlign w:val="center"/>
          </w:tcPr>
          <w:p w14:paraId="6114C9E5"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iCs/>
                <w:sz w:val="18"/>
                <w:szCs w:val="22"/>
                <w:lang w:eastAsia="en-GB"/>
              </w:rPr>
            </w:pPr>
            <w:r w:rsidRPr="00076017">
              <w:rPr>
                <w:rFonts w:ascii="Arial" w:eastAsia="Calibri" w:hAnsi="Arial"/>
                <w:iCs/>
                <w:sz w:val="18"/>
                <w:szCs w:val="22"/>
                <w:lang w:eastAsia="en-GB"/>
              </w:rPr>
              <w:t>Config 3</w:t>
            </w:r>
          </w:p>
        </w:tc>
        <w:tc>
          <w:tcPr>
            <w:tcW w:w="1256" w:type="dxa"/>
            <w:vMerge/>
            <w:tcBorders>
              <w:left w:val="single" w:sz="4" w:space="0" w:color="auto"/>
              <w:bottom w:val="single" w:sz="4" w:space="0" w:color="auto"/>
              <w:right w:val="single" w:sz="4" w:space="0" w:color="auto"/>
            </w:tcBorders>
            <w:vAlign w:val="center"/>
          </w:tcPr>
          <w:p w14:paraId="75923FF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ADB909"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-101</w:t>
            </w:r>
          </w:p>
        </w:tc>
        <w:tc>
          <w:tcPr>
            <w:tcW w:w="2333" w:type="dxa"/>
            <w:gridSpan w:val="3"/>
            <w:vMerge/>
            <w:tcBorders>
              <w:left w:val="single" w:sz="4" w:space="0" w:color="auto"/>
              <w:bottom w:val="single" w:sz="4" w:space="0" w:color="auto"/>
              <w:right w:val="single" w:sz="4" w:space="0" w:color="auto"/>
            </w:tcBorders>
            <w:shd w:val="clear" w:color="auto" w:fill="auto"/>
            <w:vAlign w:val="center"/>
          </w:tcPr>
          <w:p w14:paraId="51A045F1"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076017" w:rsidRPr="00076017" w14:paraId="22AC8C6C"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51A58B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i/>
                <w:sz w:val="18"/>
                <w:lang w:eastAsia="en-GB"/>
              </w:rPr>
            </w:pPr>
            <w:r w:rsidRPr="00076017">
              <w:rPr>
                <w:rFonts w:ascii="Arial" w:eastAsia="Calibri" w:hAnsi="Arial"/>
                <w:i/>
                <w:sz w:val="18"/>
                <w:szCs w:val="22"/>
                <w:lang w:eastAsia="en-GB"/>
              </w:rPr>
              <w:t>Ê</w:t>
            </w:r>
            <w:r w:rsidRPr="00076017">
              <w:rPr>
                <w:rFonts w:ascii="Arial" w:eastAsia="Calibri" w:hAnsi="Arial"/>
                <w:i/>
                <w:sz w:val="18"/>
                <w:szCs w:val="22"/>
                <w:vertAlign w:val="subscript"/>
                <w:lang w:eastAsia="en-GB"/>
              </w:rPr>
              <w:t>s</w:t>
            </w:r>
            <w:r w:rsidRPr="00076017">
              <w:rPr>
                <w:rFonts w:ascii="Arial" w:eastAsia="Calibri" w:hAnsi="Arial"/>
                <w:i/>
                <w:sz w:val="18"/>
                <w:szCs w:val="22"/>
                <w:lang w:eastAsia="en-GB"/>
              </w:rPr>
              <w:t>/I</w:t>
            </w:r>
            <w:r w:rsidRPr="00076017">
              <w:rPr>
                <w:rFonts w:ascii="Arial" w:eastAsia="Calibri" w:hAnsi="Arial"/>
                <w:i/>
                <w:sz w:val="18"/>
                <w:szCs w:val="22"/>
                <w:vertAlign w:val="subscript"/>
                <w:lang w:eastAsia="en-GB"/>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ECA47AF"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12CF14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31B9A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17</w:t>
            </w:r>
          </w:p>
        </w:tc>
      </w:tr>
      <w:tr w:rsidR="00076017" w:rsidRPr="00076017" w14:paraId="48C41AE1"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093C0A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Calibri" w:hAnsi="Arial"/>
                <w:i/>
                <w:sz w:val="18"/>
                <w:szCs w:val="22"/>
                <w:lang w:eastAsia="en-GB"/>
              </w:rPr>
              <w:t>Ê</w:t>
            </w:r>
            <w:r w:rsidRPr="00076017">
              <w:rPr>
                <w:rFonts w:ascii="Arial" w:eastAsia="Calibri" w:hAnsi="Arial"/>
                <w:i/>
                <w:sz w:val="18"/>
                <w:szCs w:val="22"/>
                <w:vertAlign w:val="subscript"/>
                <w:lang w:eastAsia="en-GB"/>
              </w:rPr>
              <w:t>s</w:t>
            </w:r>
            <w:r w:rsidRPr="00076017">
              <w:rPr>
                <w:rFonts w:ascii="Arial" w:eastAsia="Calibri" w:hAnsi="Arial"/>
                <w:i/>
                <w:sz w:val="18"/>
                <w:szCs w:val="22"/>
                <w:lang w:eastAsia="en-GB"/>
              </w:rPr>
              <w:t>/N</w:t>
            </w:r>
            <w:r w:rsidRPr="00076017">
              <w:rPr>
                <w:rFonts w:ascii="Arial" w:eastAsia="Calibri" w:hAnsi="Arial"/>
                <w:i/>
                <w:sz w:val="18"/>
                <w:szCs w:val="22"/>
                <w:vertAlign w:val="subscript"/>
                <w:lang w:eastAsia="en-GB"/>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F52DA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89268EE"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04A6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17</w:t>
            </w:r>
          </w:p>
        </w:tc>
      </w:tr>
      <w:tr w:rsidR="00076017" w:rsidRPr="00076017" w14:paraId="788A4FA4" w14:textId="77777777" w:rsidTr="00B05CE8">
        <w:trPr>
          <w:jc w:val="center"/>
        </w:trPr>
        <w:tc>
          <w:tcPr>
            <w:tcW w:w="2122" w:type="dxa"/>
            <w:vMerge w:val="restart"/>
            <w:tcBorders>
              <w:top w:val="single" w:sz="4" w:space="0" w:color="auto"/>
              <w:left w:val="single" w:sz="4" w:space="0" w:color="auto"/>
              <w:right w:val="single" w:sz="4" w:space="0" w:color="auto"/>
            </w:tcBorders>
            <w:vAlign w:val="center"/>
          </w:tcPr>
          <w:p w14:paraId="2647F711"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r w:rsidRPr="00076017">
              <w:rPr>
                <w:rFonts w:ascii="Arial" w:eastAsia="Times New Roman" w:hAnsi="Arial"/>
                <w:sz w:val="18"/>
                <w:lang w:eastAsia="en-GB"/>
              </w:rPr>
              <w:t xml:space="preserve">SS-RSRP </w:t>
            </w:r>
            <w:r w:rsidRPr="00076017">
              <w:rPr>
                <w:rFonts w:ascii="Arial" w:eastAsia="Times New Roman" w:hAnsi="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31DE0C09"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r w:rsidRPr="00076017">
              <w:rPr>
                <w:rFonts w:ascii="Arial" w:eastAsia="Calibri" w:hAnsi="Arial"/>
                <w:sz w:val="18"/>
                <w:szCs w:val="22"/>
                <w:lang w:eastAsia="en-GB"/>
              </w:rPr>
              <w:t>Config 1,2</w:t>
            </w:r>
          </w:p>
        </w:tc>
        <w:tc>
          <w:tcPr>
            <w:tcW w:w="1256" w:type="dxa"/>
            <w:vMerge w:val="restart"/>
            <w:tcBorders>
              <w:top w:val="single" w:sz="4" w:space="0" w:color="auto"/>
              <w:left w:val="single" w:sz="4" w:space="0" w:color="auto"/>
              <w:right w:val="single" w:sz="4" w:space="0" w:color="auto"/>
            </w:tcBorders>
            <w:vAlign w:val="center"/>
          </w:tcPr>
          <w:p w14:paraId="2E808C5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dBm/SCS</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4949BA2"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42347E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-84</w:t>
            </w:r>
          </w:p>
        </w:tc>
      </w:tr>
      <w:tr w:rsidR="00076017" w:rsidRPr="00076017" w14:paraId="50DA46B3" w14:textId="77777777" w:rsidTr="00B05CE8">
        <w:trPr>
          <w:jc w:val="center"/>
        </w:trPr>
        <w:tc>
          <w:tcPr>
            <w:tcW w:w="2122" w:type="dxa"/>
            <w:vMerge/>
            <w:tcBorders>
              <w:left w:val="single" w:sz="4" w:space="0" w:color="auto"/>
              <w:right w:val="single" w:sz="4" w:space="0" w:color="auto"/>
            </w:tcBorders>
            <w:vAlign w:val="center"/>
          </w:tcPr>
          <w:p w14:paraId="6D1E47E7"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top w:val="single" w:sz="4" w:space="0" w:color="auto"/>
              <w:left w:val="single" w:sz="4" w:space="0" w:color="auto"/>
              <w:right w:val="single" w:sz="4" w:space="0" w:color="auto"/>
            </w:tcBorders>
            <w:vAlign w:val="center"/>
          </w:tcPr>
          <w:p w14:paraId="3DB9568A"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r w:rsidRPr="00076017">
              <w:rPr>
                <w:rFonts w:ascii="Arial" w:eastAsia="Calibri" w:hAnsi="Arial"/>
                <w:sz w:val="18"/>
                <w:szCs w:val="22"/>
                <w:lang w:eastAsia="en-GB"/>
              </w:rPr>
              <w:t>Config 3</w:t>
            </w:r>
          </w:p>
        </w:tc>
        <w:tc>
          <w:tcPr>
            <w:tcW w:w="1256" w:type="dxa"/>
            <w:vMerge/>
            <w:tcBorders>
              <w:left w:val="single" w:sz="4" w:space="0" w:color="auto"/>
              <w:right w:val="single" w:sz="4" w:space="0" w:color="auto"/>
            </w:tcBorders>
            <w:vAlign w:val="center"/>
          </w:tcPr>
          <w:p w14:paraId="0A39BC1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63F14433"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-84</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9D238D0"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-84</w:t>
            </w:r>
          </w:p>
        </w:tc>
      </w:tr>
      <w:tr w:rsidR="00076017" w:rsidRPr="00076017" w14:paraId="69FD6880" w14:textId="77777777" w:rsidTr="00B05CE8">
        <w:trPr>
          <w:jc w:val="center"/>
        </w:trPr>
        <w:tc>
          <w:tcPr>
            <w:tcW w:w="2122" w:type="dxa"/>
            <w:vMerge w:val="restart"/>
            <w:tcBorders>
              <w:left w:val="single" w:sz="4" w:space="0" w:color="auto"/>
              <w:right w:val="single" w:sz="4" w:space="0" w:color="auto"/>
            </w:tcBorders>
            <w:vAlign w:val="center"/>
          </w:tcPr>
          <w:p w14:paraId="60D71146"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cs="Arial"/>
                <w:sz w:val="18"/>
                <w:lang w:eastAsia="en-GB"/>
              </w:rPr>
              <w:t>Io</w:t>
            </w:r>
            <w:r w:rsidRPr="00076017">
              <w:rPr>
                <w:rFonts w:ascii="Arial" w:eastAsia="Times New Roman" w:hAnsi="Arial" w:cs="Arial"/>
                <w:sz w:val="18"/>
                <w:vertAlign w:val="superscript"/>
                <w:lang w:eastAsia="en-GB"/>
              </w:rPr>
              <w:t>Note3</w:t>
            </w:r>
          </w:p>
        </w:tc>
        <w:tc>
          <w:tcPr>
            <w:tcW w:w="1550" w:type="dxa"/>
            <w:tcBorders>
              <w:top w:val="single" w:sz="4" w:space="0" w:color="auto"/>
              <w:left w:val="single" w:sz="4" w:space="0" w:color="auto"/>
              <w:right w:val="single" w:sz="4" w:space="0" w:color="auto"/>
            </w:tcBorders>
            <w:vAlign w:val="center"/>
          </w:tcPr>
          <w:p w14:paraId="35BE98E0"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r w:rsidRPr="00076017">
              <w:rPr>
                <w:rFonts w:ascii="Arial" w:eastAsia="Calibri" w:hAnsi="Arial"/>
                <w:sz w:val="18"/>
                <w:szCs w:val="22"/>
                <w:lang w:eastAsia="en-GB"/>
              </w:rPr>
              <w:t>Config 1,2</w:t>
            </w:r>
          </w:p>
        </w:tc>
        <w:tc>
          <w:tcPr>
            <w:tcW w:w="1256" w:type="dxa"/>
            <w:tcBorders>
              <w:left w:val="single" w:sz="4" w:space="0" w:color="auto"/>
              <w:right w:val="single" w:sz="4" w:space="0" w:color="auto"/>
            </w:tcBorders>
            <w:vAlign w:val="center"/>
          </w:tcPr>
          <w:p w14:paraId="6BFB992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E3017FC"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cs="Arial"/>
                <w:sz w:val="18"/>
                <w:lang w:eastAsia="zh-CN"/>
              </w:rPr>
              <w:t>-58.96</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14E0B6"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cs="Arial"/>
                <w:sz w:val="18"/>
                <w:lang w:eastAsia="zh-CN"/>
              </w:rPr>
              <w:t>-52.87</w:t>
            </w:r>
          </w:p>
        </w:tc>
      </w:tr>
      <w:tr w:rsidR="00076017" w:rsidRPr="00076017" w14:paraId="3775A6E7" w14:textId="77777777" w:rsidTr="00B05CE8">
        <w:trPr>
          <w:jc w:val="center"/>
        </w:trPr>
        <w:tc>
          <w:tcPr>
            <w:tcW w:w="2122" w:type="dxa"/>
            <w:vMerge/>
            <w:tcBorders>
              <w:left w:val="single" w:sz="4" w:space="0" w:color="auto"/>
              <w:right w:val="single" w:sz="4" w:space="0" w:color="auto"/>
            </w:tcBorders>
            <w:vAlign w:val="center"/>
          </w:tcPr>
          <w:p w14:paraId="399EF428"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50" w:type="dxa"/>
            <w:tcBorders>
              <w:top w:val="single" w:sz="4" w:space="0" w:color="auto"/>
              <w:left w:val="single" w:sz="4" w:space="0" w:color="auto"/>
              <w:right w:val="single" w:sz="4" w:space="0" w:color="auto"/>
            </w:tcBorders>
            <w:vAlign w:val="center"/>
          </w:tcPr>
          <w:p w14:paraId="22096D76" w14:textId="77777777" w:rsidR="00076017" w:rsidRPr="00076017" w:rsidRDefault="00076017" w:rsidP="00076017">
            <w:pPr>
              <w:keepNext/>
              <w:keepLines/>
              <w:overflowPunct w:val="0"/>
              <w:autoSpaceDE w:val="0"/>
              <w:autoSpaceDN w:val="0"/>
              <w:adjustRightInd w:val="0"/>
              <w:spacing w:after="0"/>
              <w:textAlignment w:val="baseline"/>
              <w:rPr>
                <w:rFonts w:ascii="Arial" w:eastAsia="Calibri" w:hAnsi="Arial"/>
                <w:sz w:val="18"/>
                <w:szCs w:val="22"/>
                <w:lang w:eastAsia="en-GB"/>
              </w:rPr>
            </w:pPr>
            <w:r w:rsidRPr="00076017">
              <w:rPr>
                <w:rFonts w:ascii="Arial" w:eastAsia="Calibri" w:hAnsi="Arial"/>
                <w:sz w:val="18"/>
                <w:szCs w:val="22"/>
                <w:lang w:eastAsia="en-GB"/>
              </w:rPr>
              <w:t>Config 3</w:t>
            </w:r>
          </w:p>
        </w:tc>
        <w:tc>
          <w:tcPr>
            <w:tcW w:w="1256" w:type="dxa"/>
            <w:tcBorders>
              <w:left w:val="single" w:sz="4" w:space="0" w:color="auto"/>
              <w:right w:val="single" w:sz="4" w:space="0" w:color="auto"/>
            </w:tcBorders>
            <w:vAlign w:val="center"/>
          </w:tcPr>
          <w:p w14:paraId="5EB913E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D3E0638"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cs="Arial"/>
                <w:sz w:val="18"/>
                <w:lang w:eastAsia="zh-CN"/>
              </w:rPr>
              <w:t>-52.87</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F81891B"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cs="Arial"/>
                <w:sz w:val="18"/>
                <w:lang w:eastAsia="zh-CN"/>
              </w:rPr>
              <w:t>-52.87</w:t>
            </w:r>
          </w:p>
        </w:tc>
      </w:tr>
      <w:tr w:rsidR="00076017" w:rsidRPr="00076017" w14:paraId="2B6359C6" w14:textId="77777777" w:rsidTr="00B05CE8">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790BA72" w14:textId="77777777" w:rsidR="00076017" w:rsidRPr="00076017" w:rsidRDefault="00076017" w:rsidP="00076017">
            <w:pPr>
              <w:keepNext/>
              <w:keepLines/>
              <w:overflowPunct w:val="0"/>
              <w:autoSpaceDE w:val="0"/>
              <w:autoSpaceDN w:val="0"/>
              <w:adjustRightInd w:val="0"/>
              <w:spacing w:after="0"/>
              <w:textAlignment w:val="baseline"/>
              <w:rPr>
                <w:rFonts w:ascii="Arial" w:eastAsia="Times New Roman" w:hAnsi="Arial"/>
                <w:sz w:val="18"/>
                <w:lang w:eastAsia="en-GB"/>
              </w:rPr>
            </w:pPr>
            <w:r w:rsidRPr="00076017">
              <w:rPr>
                <w:rFonts w:ascii="Arial" w:eastAsia="Times New Roman" w:hAnsi="Arial"/>
                <w:sz w:val="18"/>
                <w:lang w:eastAsia="en-GB"/>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64D68AD"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22B596B5" w14:textId="77777777" w:rsidR="00076017" w:rsidRPr="00076017" w:rsidRDefault="00076017" w:rsidP="0007601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76017">
              <w:rPr>
                <w:rFonts w:ascii="Arial" w:eastAsia="Times New Roman" w:hAnsi="Arial"/>
                <w:sz w:val="18"/>
                <w:lang w:eastAsia="en-GB"/>
              </w:rPr>
              <w:t>AWGN</w:t>
            </w:r>
          </w:p>
        </w:tc>
      </w:tr>
      <w:tr w:rsidR="00076017" w:rsidRPr="00076017" w14:paraId="6122EC33" w14:textId="77777777" w:rsidTr="00B05CE8">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D77C75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 1:</w:t>
            </w:r>
            <w:r w:rsidRPr="00076017">
              <w:rPr>
                <w:rFonts w:ascii="Arial" w:eastAsia="Times New Roman" w:hAnsi="Arial"/>
                <w:sz w:val="18"/>
                <w:lang w:eastAsia="en-GB"/>
              </w:rPr>
              <w:tab/>
              <w:t xml:space="preserve">OCNG shall be used such that resources in Cell 1 are fully allocated and a constant total transmitted power spectral density is achieved for all OFDM symbols. </w:t>
            </w:r>
            <w:r w:rsidRPr="00076017">
              <w:rPr>
                <w:rFonts w:ascii="Arial" w:eastAsia="Times New Roman" w:hAnsi="Arial"/>
                <w:sz w:val="18"/>
                <w:lang w:eastAsia="ja-JP"/>
              </w:rPr>
              <w:t>For Cell 2 with CCA model, OCNG is transmitted only in slots with downlink transmission bursts and is not transmitted during muted slots or during DBT windows.</w:t>
            </w:r>
          </w:p>
          <w:p w14:paraId="17280AB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 2:</w:t>
            </w:r>
            <w:r w:rsidRPr="00076017">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076017">
              <w:rPr>
                <w:rFonts w:ascii="Arial" w:eastAsia="Times New Roman" w:hAnsi="Arial"/>
                <w:i/>
                <w:sz w:val="18"/>
                <w:lang w:eastAsia="en-GB"/>
              </w:rPr>
              <w:t>N</w:t>
            </w:r>
            <w:r w:rsidRPr="00076017">
              <w:rPr>
                <w:rFonts w:ascii="Arial" w:eastAsia="Times New Roman" w:hAnsi="Arial"/>
                <w:i/>
                <w:sz w:val="18"/>
                <w:vertAlign w:val="subscript"/>
                <w:lang w:eastAsia="en-GB"/>
              </w:rPr>
              <w:t>oc</w:t>
            </w:r>
            <w:r w:rsidRPr="00076017">
              <w:rPr>
                <w:rFonts w:ascii="Arial" w:eastAsia="Times New Roman" w:hAnsi="Arial"/>
                <w:sz w:val="18"/>
                <w:vertAlign w:val="subscript"/>
                <w:lang w:eastAsia="en-GB"/>
              </w:rPr>
              <w:t xml:space="preserve"> </w:t>
            </w:r>
            <w:r w:rsidRPr="00076017">
              <w:rPr>
                <w:rFonts w:ascii="Arial" w:eastAsia="Times New Roman" w:hAnsi="Arial"/>
                <w:sz w:val="18"/>
                <w:lang w:eastAsia="en-GB"/>
              </w:rPr>
              <w:t>to be fulfilled.</w:t>
            </w:r>
          </w:p>
          <w:p w14:paraId="7630A0D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 3:</w:t>
            </w:r>
            <w:r w:rsidRPr="00076017">
              <w:rPr>
                <w:rFonts w:ascii="Arial" w:eastAsia="Times New Roman" w:hAnsi="Arial"/>
                <w:sz w:val="18"/>
                <w:lang w:eastAsia="en-GB"/>
              </w:rPr>
              <w:tab/>
              <w:t>SS-RSRP, SCH_RP and Io levels have been derived from other parameters for information purposes. They are not settable parameters themselves.</w:t>
            </w:r>
          </w:p>
          <w:p w14:paraId="429844E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 4:</w:t>
            </w:r>
            <w:r w:rsidRPr="00076017">
              <w:rPr>
                <w:rFonts w:ascii="Arial" w:eastAsia="Times New Roman" w:hAnsi="Arial"/>
                <w:sz w:val="18"/>
                <w:lang w:eastAsia="en-GB"/>
              </w:rPr>
              <w:tab/>
              <w:t>The uplink resources for CSI reporting are assigned to the UE prior to the start of time period T2.</w:t>
            </w:r>
          </w:p>
          <w:p w14:paraId="66994808"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 5:</w:t>
            </w:r>
            <w:r w:rsidRPr="00076017">
              <w:rPr>
                <w:rFonts w:ascii="Arial" w:eastAsia="Times New Roman" w:hAnsi="Arial"/>
                <w:sz w:val="18"/>
                <w:lang w:eastAsia="en-GB"/>
              </w:rPr>
              <w:tab/>
              <w:t>For UE supporting semi-static channel access and network configuring semi-static channel occupancy.</w:t>
            </w:r>
          </w:p>
          <w:p w14:paraId="216D587D"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 6:</w:t>
            </w:r>
            <w:r w:rsidRPr="00076017">
              <w:rPr>
                <w:rFonts w:ascii="Arial" w:eastAsia="Times New Roman" w:hAnsi="Arial"/>
                <w:sz w:val="18"/>
                <w:lang w:eastAsia="en-GB"/>
              </w:rPr>
              <w:tab/>
              <w:t>For UE supporting dynamic channel access and network configuring dynamic channel occupancy.</w:t>
            </w:r>
          </w:p>
          <w:p w14:paraId="7AE8775E"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 7:</w:t>
            </w:r>
            <w:r w:rsidRPr="00076017">
              <w:rPr>
                <w:rFonts w:ascii="Arial" w:eastAsia="Times New Roman" w:hAnsi="Arial"/>
                <w:sz w:val="18"/>
                <w:lang w:eastAsia="en-GB"/>
              </w:rPr>
              <w:tab/>
              <w:t>For UE supporting both semi-static and dynamic cannel access, the UE must be tested under both dynamic and semi-static channel occupancy configurations.</w:t>
            </w:r>
          </w:p>
          <w:p w14:paraId="433847AF" w14:textId="77777777" w:rsidR="00076017" w:rsidRPr="00076017" w:rsidRDefault="00076017" w:rsidP="0007601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76017">
              <w:rPr>
                <w:rFonts w:ascii="Arial" w:eastAsia="Times New Roman" w:hAnsi="Arial"/>
                <w:sz w:val="18"/>
                <w:lang w:eastAsia="en-GB"/>
              </w:rPr>
              <w:t>Note 8:</w:t>
            </w:r>
            <w:r w:rsidRPr="00076017">
              <w:rPr>
                <w:rFonts w:ascii="Arial" w:eastAsia="Times New Roman" w:hAnsi="Arial"/>
                <w:sz w:val="18"/>
                <w:lang w:eastAsia="en-GB"/>
              </w:rPr>
              <w:tab/>
              <w:t>As specified in 38.133 [6] clause 8.3A for L</w:t>
            </w:r>
            <w:r w:rsidRPr="00076017">
              <w:rPr>
                <w:rFonts w:ascii="Arial" w:eastAsia="Times New Roman" w:hAnsi="Arial"/>
                <w:sz w:val="18"/>
                <w:vertAlign w:val="subscript"/>
                <w:lang w:eastAsia="en-GB"/>
              </w:rPr>
              <w:t>1,max</w:t>
            </w:r>
            <w:r w:rsidRPr="00076017">
              <w:rPr>
                <w:rFonts w:ascii="Arial" w:eastAsia="Times New Roman" w:hAnsi="Arial"/>
                <w:sz w:val="18"/>
                <w:lang w:eastAsia="en-GB"/>
              </w:rPr>
              <w:t>, L</w:t>
            </w:r>
            <w:r w:rsidRPr="00076017">
              <w:rPr>
                <w:rFonts w:ascii="Arial" w:eastAsia="Times New Roman" w:hAnsi="Arial"/>
                <w:sz w:val="18"/>
                <w:vertAlign w:val="subscript"/>
                <w:lang w:eastAsia="en-GB"/>
              </w:rPr>
              <w:t>2,1,max</w:t>
            </w:r>
            <w:r w:rsidRPr="00076017">
              <w:rPr>
                <w:rFonts w:ascii="Arial" w:eastAsia="Times New Roman" w:hAnsi="Arial"/>
                <w:sz w:val="18"/>
                <w:lang w:eastAsia="en-GB"/>
              </w:rPr>
              <w:t>, L</w:t>
            </w:r>
            <w:r w:rsidRPr="00076017">
              <w:rPr>
                <w:rFonts w:ascii="Arial" w:eastAsia="Times New Roman" w:hAnsi="Arial"/>
                <w:sz w:val="18"/>
                <w:vertAlign w:val="subscript"/>
                <w:lang w:eastAsia="en-GB"/>
              </w:rPr>
              <w:t>2,2,max</w:t>
            </w:r>
            <w:r w:rsidRPr="00076017">
              <w:rPr>
                <w:rFonts w:ascii="Arial" w:eastAsia="Times New Roman" w:hAnsi="Arial"/>
                <w:sz w:val="18"/>
                <w:lang w:eastAsia="en-GB"/>
              </w:rPr>
              <w:t>, L</w:t>
            </w:r>
            <w:r w:rsidRPr="00076017">
              <w:rPr>
                <w:rFonts w:ascii="Arial" w:eastAsia="Times New Roman" w:hAnsi="Arial"/>
                <w:sz w:val="18"/>
                <w:vertAlign w:val="subscript"/>
                <w:lang w:eastAsia="en-GB"/>
              </w:rPr>
              <w:t>3,1,max</w:t>
            </w:r>
            <w:r w:rsidRPr="00076017">
              <w:rPr>
                <w:rFonts w:ascii="Arial" w:eastAsia="Times New Roman" w:hAnsi="Arial"/>
                <w:sz w:val="18"/>
                <w:lang w:eastAsia="en-GB"/>
              </w:rPr>
              <w:t>, and</w:t>
            </w:r>
            <w:r w:rsidRPr="00076017">
              <w:rPr>
                <w:rFonts w:ascii="Arial" w:eastAsia="Times New Roman" w:hAnsi="Arial"/>
                <w:sz w:val="18"/>
                <w:vertAlign w:val="subscript"/>
                <w:lang w:eastAsia="en-GB"/>
              </w:rPr>
              <w:t xml:space="preserve"> </w:t>
            </w:r>
            <w:r w:rsidRPr="00076017">
              <w:rPr>
                <w:rFonts w:ascii="Arial" w:eastAsia="Times New Roman" w:hAnsi="Arial"/>
                <w:sz w:val="18"/>
                <w:lang w:eastAsia="en-GB"/>
              </w:rPr>
              <w:t>L</w:t>
            </w:r>
            <w:r w:rsidRPr="00076017">
              <w:rPr>
                <w:rFonts w:ascii="Arial" w:eastAsia="Times New Roman" w:hAnsi="Arial"/>
                <w:sz w:val="18"/>
                <w:vertAlign w:val="subscript"/>
                <w:lang w:eastAsia="en-GB"/>
              </w:rPr>
              <w:t>3,2,max</w:t>
            </w:r>
          </w:p>
        </w:tc>
      </w:tr>
    </w:tbl>
    <w:p w14:paraId="13CC4263" w14:textId="77777777" w:rsidR="00076017" w:rsidRPr="00076017" w:rsidRDefault="00076017" w:rsidP="00076017">
      <w:pPr>
        <w:overflowPunct w:val="0"/>
        <w:autoSpaceDE w:val="0"/>
        <w:autoSpaceDN w:val="0"/>
        <w:adjustRightInd w:val="0"/>
        <w:textAlignment w:val="baseline"/>
        <w:rPr>
          <w:rFonts w:eastAsia="Times New Roman"/>
          <w:lang w:eastAsia="zh-CN"/>
        </w:rPr>
      </w:pPr>
    </w:p>
    <w:p w14:paraId="1E1B8BFC"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During T2, the UE shall send the first CSI report for SCell after at least one CSI-RS transmission occasion for channel measurement and reporting after slot </w:t>
      </w:r>
      <w:r w:rsidRPr="00076017">
        <w:rPr>
          <w:rFonts w:eastAsia="Times New Roman"/>
          <w:i/>
          <w:iCs/>
          <w:lang w:eastAsia="zh-CN"/>
        </w:rPr>
        <w:t>m+</w:t>
      </w:r>
      <w:r w:rsidRPr="00076017">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76017">
        <w:rPr>
          <w:rFonts w:eastAsia="Times New Roman"/>
          <w:lang w:eastAsia="zh-CN"/>
        </w:rPr>
        <w:t xml:space="preserve"> and </w:t>
      </w:r>
      <w:r w:rsidRPr="00076017">
        <w:rPr>
          <w:rFonts w:eastAsia="Times New Roman"/>
        </w:rPr>
        <w:t xml:space="preserve">no later than slot </w:t>
      </w:r>
      <w:r w:rsidRPr="00076017">
        <w:rPr>
          <w:rFonts w:eastAsia="Times New Roman"/>
          <w:i/>
          <w:iCs/>
          <w:lang w:eastAsia="zh-CN"/>
        </w:rPr>
        <w:t>m+</w:t>
      </w:r>
      <w:r w:rsidRPr="00076017">
        <w:rPr>
          <w:rFonts w:eastAsia="Times New Roman"/>
          <w:lang w:eastAsia="zh-CN"/>
        </w:rPr>
        <w:t>1+</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sSub>
              <m:sSubPr>
                <m:ctrlPr>
                  <w:rPr>
                    <w:rFonts w:ascii="Cambria Math" w:eastAsia="Times New Roman" w:hAnsi="Cambria Math"/>
                    <w:lang w:eastAsia="zh-CN"/>
                  </w:rPr>
                </m:ctrlPr>
              </m:sSubPr>
              <m:e>
                <m:r>
                  <w:rPr>
                    <w:rFonts w:ascii="Cambria Math" w:eastAsia="Times New Roman" w:hAnsi="Cambria Math"/>
                    <w:lang w:eastAsia="zh-CN"/>
                  </w:rPr>
                  <m:t>T</m:t>
                </m:r>
              </m:e>
              <m:sub>
                <m:r>
                  <w:rPr>
                    <w:rFonts w:ascii="Cambria Math" w:eastAsia="Times New Roman" w:hAnsi="Cambria Math"/>
                    <w:lang w:eastAsia="zh-CN"/>
                  </w:rPr>
                  <m:t>CSI_Reporting_withCCA</m:t>
                </m:r>
              </m:sub>
            </m:sSub>
          </m:num>
          <m:den>
            <m:r>
              <w:rPr>
                <w:rFonts w:ascii="Cambria Math" w:eastAsia="Times New Roman" w:hAnsi="Cambria Math"/>
                <w:lang w:eastAsia="zh-CN"/>
              </w:rPr>
              <m:t>NR slot length</m:t>
            </m:r>
          </m:den>
        </m:f>
      </m:oMath>
      <w:r w:rsidRPr="00076017">
        <w:rPr>
          <w:rFonts w:eastAsia="Times New Roman"/>
        </w:rPr>
        <w:t>.</w:t>
      </w:r>
    </w:p>
    <w:p w14:paraId="21D608FB"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During T2, conditioned on that downlink CCA failures L</w:t>
      </w:r>
      <w:r w:rsidRPr="00076017">
        <w:rPr>
          <w:rFonts w:eastAsia="Times New Roman"/>
          <w:vertAlign w:val="subscript"/>
          <w:lang w:eastAsia="zh-CN"/>
        </w:rPr>
        <w:t>1</w:t>
      </w:r>
      <w:r w:rsidRPr="00076017">
        <w:rPr>
          <w:rFonts w:eastAsia="Times New Roman"/>
          <w:lang w:eastAsia="zh-CN"/>
        </w:rPr>
        <w:t xml:space="preserve"> and L</w:t>
      </w:r>
      <w:r w:rsidRPr="00076017">
        <w:rPr>
          <w:rFonts w:eastAsia="Times New Roman"/>
          <w:vertAlign w:val="subscript"/>
          <w:lang w:eastAsia="zh-CN"/>
        </w:rPr>
        <w:t>2,2</w:t>
      </w:r>
      <w:r w:rsidRPr="00076017">
        <w:rPr>
          <w:rFonts w:eastAsia="Times New Roman"/>
          <w:lang w:eastAsia="zh-CN"/>
        </w:rPr>
        <w:t xml:space="preserve"> experienced in the SCell fulfill L</w:t>
      </w:r>
      <w:r w:rsidRPr="00076017">
        <w:rPr>
          <w:rFonts w:eastAsia="Times New Roman"/>
          <w:vertAlign w:val="subscript"/>
          <w:lang w:eastAsia="zh-CN"/>
        </w:rPr>
        <w:t>1</w:t>
      </w:r>
      <w:r w:rsidRPr="00076017">
        <w:rPr>
          <w:rFonts w:eastAsia="Times New Roman"/>
          <w:lang w:eastAsia="zh-CN"/>
        </w:rPr>
        <w:t xml:space="preserve"> ≤ L</w:t>
      </w:r>
      <w:r w:rsidRPr="00076017">
        <w:rPr>
          <w:rFonts w:eastAsia="Times New Roman"/>
          <w:vertAlign w:val="subscript"/>
          <w:lang w:eastAsia="zh-CN"/>
        </w:rPr>
        <w:t>1,max</w:t>
      </w:r>
      <w:r w:rsidRPr="00076017">
        <w:rPr>
          <w:rFonts w:eastAsia="Times New Roman"/>
          <w:lang w:eastAsia="zh-CN"/>
        </w:rPr>
        <w:t xml:space="preserve"> and L</w:t>
      </w:r>
      <w:r w:rsidRPr="00076017">
        <w:rPr>
          <w:rFonts w:eastAsia="Times New Roman"/>
          <w:vertAlign w:val="subscript"/>
          <w:lang w:eastAsia="zh-CN"/>
        </w:rPr>
        <w:t>2,2</w:t>
      </w:r>
      <w:r w:rsidRPr="00076017">
        <w:rPr>
          <w:rFonts w:eastAsia="Times New Roman"/>
          <w:lang w:eastAsia="zh-CN"/>
        </w:rPr>
        <w:t xml:space="preserve"> ≤ L</w:t>
      </w:r>
      <w:r w:rsidRPr="00076017">
        <w:rPr>
          <w:rFonts w:eastAsia="Times New Roman"/>
          <w:vertAlign w:val="subscript"/>
          <w:lang w:eastAsia="zh-CN"/>
        </w:rPr>
        <w:t>2,2,max</w:t>
      </w:r>
      <w:r w:rsidRPr="00076017">
        <w:rPr>
          <w:rFonts w:eastAsia="Times New Roman"/>
          <w:lang w:eastAsia="zh-CN"/>
        </w:rPr>
        <w:t xml:space="preserve"> with L</w:t>
      </w:r>
      <w:r w:rsidRPr="00076017">
        <w:rPr>
          <w:rFonts w:eastAsia="Times New Roman"/>
          <w:vertAlign w:val="subscript"/>
          <w:lang w:eastAsia="zh-CN"/>
        </w:rPr>
        <w:t>1,max</w:t>
      </w:r>
      <w:r w:rsidRPr="00076017">
        <w:rPr>
          <w:rFonts w:eastAsia="Times New Roman"/>
          <w:lang w:eastAsia="zh-CN"/>
        </w:rPr>
        <w:t xml:space="preserve"> = 2 and L</w:t>
      </w:r>
      <w:r w:rsidRPr="00076017">
        <w:rPr>
          <w:rFonts w:eastAsia="Times New Roman"/>
          <w:vertAlign w:val="subscript"/>
          <w:lang w:eastAsia="zh-CN"/>
        </w:rPr>
        <w:t>2,2,max</w:t>
      </w:r>
      <w:r w:rsidRPr="00076017">
        <w:rPr>
          <w:rFonts w:eastAsia="Times New Roman"/>
          <w:lang w:eastAsia="zh-CN"/>
        </w:rPr>
        <w:t xml:space="preserve"> = 2, respectively, the UE shall send the first valid CSI report (non-zero CQI) for the SCell no later than </w:t>
      </w:r>
      <w:r w:rsidRPr="00076017">
        <w:rPr>
          <w:rFonts w:eastAsia="Times New Roman"/>
        </w:rPr>
        <w:t xml:space="preserve">slot </w:t>
      </w:r>
      <w:r w:rsidRPr="00076017">
        <w:rPr>
          <w:rFonts w:eastAsia="Times New Roman"/>
          <w:i/>
          <w:iCs/>
          <w:lang w:eastAsia="zh-CN"/>
        </w:rPr>
        <w:t>m+</w:t>
      </w:r>
      <m:oMath>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activation</m:t>
                </m:r>
                <m:r>
                  <m:rPr>
                    <m:sty m:val="p"/>
                  </m:rPr>
                  <w:rPr>
                    <w:rFonts w:ascii="Cambria Math" w:eastAsia="Times New Roman" w:hAnsi="Cambria Math" w:cs="MS Gothic"/>
                    <w:lang w:eastAsia="zh-CN"/>
                  </w:rPr>
                  <m:t>_time_withCCA</m:t>
                </m:r>
              </m:sub>
            </m:sSub>
            <m:r>
              <w:rPr>
                <w:rFonts w:ascii="Cambria Math" w:eastAsia="Times New Roman" w:hAnsi="Cambria Math"/>
                <w:lang w:eastAsia="zh-CN"/>
              </w:rPr>
              <m:t>+</m:t>
            </m:r>
            <m:sSub>
              <m:sSubPr>
                <m:ctrlPr>
                  <w:rPr>
                    <w:rFonts w:ascii="Cambria Math" w:eastAsia="Times New Roman" w:hAnsi="Cambria Math"/>
                    <w:i/>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CSI_Reporting_withCCA</m:t>
                </m:r>
              </m:sub>
            </m:sSub>
          </m:num>
          <m:den>
            <m:r>
              <m:rPr>
                <m:sty m:val="p"/>
              </m:rPr>
              <w:rPr>
                <w:rFonts w:ascii="Cambria Math" w:eastAsia="Times New Roman" w:hAnsi="Cambria Math"/>
                <w:lang w:eastAsia="zh-CN"/>
              </w:rPr>
              <m:t>NR slot length</m:t>
            </m:r>
          </m:den>
        </m:f>
      </m:oMath>
      <w:r w:rsidRPr="00076017">
        <w:rPr>
          <w:rFonts w:eastAsia="Times New Roman"/>
          <w:lang w:eastAsia="zh-CN"/>
        </w:rPr>
        <w:t>, where T</w:t>
      </w:r>
      <w:r w:rsidRPr="00076017">
        <w:rPr>
          <w:rFonts w:eastAsia="Times New Roman"/>
          <w:vertAlign w:val="subscript"/>
          <w:lang w:eastAsia="zh-CN"/>
        </w:rPr>
        <w:t xml:space="preserve">activation_time_withCCA </w:t>
      </w:r>
      <w:r w:rsidRPr="00076017">
        <w:rPr>
          <w:rFonts w:eastAsia="Times New Roman"/>
          <w:lang w:eastAsia="zh-CN"/>
        </w:rPr>
        <w:t>=</w:t>
      </w:r>
      <w:r w:rsidRPr="00076017">
        <w:rPr>
          <w:rFonts w:eastAsia="Times New Roman"/>
          <w:lang w:eastAsia="en-GB"/>
        </w:rPr>
        <w:t xml:space="preserve"> T</w:t>
      </w:r>
      <w:r w:rsidRPr="00076017">
        <w:rPr>
          <w:rFonts w:eastAsia="Times New Roman"/>
          <w:vertAlign w:val="subscript"/>
          <w:lang w:eastAsia="en-GB"/>
        </w:rPr>
        <w:t xml:space="preserve">FirstSSB </w:t>
      </w:r>
      <w:r w:rsidRPr="00076017">
        <w:rPr>
          <w:rFonts w:eastAsia="Times New Roman"/>
          <w:lang w:eastAsia="en-GB"/>
        </w:rPr>
        <w:t>+ L</w:t>
      </w:r>
      <w:r w:rsidRPr="00076017">
        <w:rPr>
          <w:rFonts w:eastAsia="Times New Roman"/>
          <w:vertAlign w:val="subscript"/>
          <w:lang w:eastAsia="en-GB"/>
        </w:rPr>
        <w:t>1</w:t>
      </w:r>
      <w:r w:rsidRPr="00076017">
        <w:rPr>
          <w:rFonts w:eastAsia="Times New Roman"/>
          <w:lang w:eastAsia="zh-CN"/>
        </w:rPr>
        <w:t>*T</w:t>
      </w:r>
      <w:r w:rsidRPr="00076017">
        <w:rPr>
          <w:rFonts w:eastAsia="Times New Roman"/>
          <w:vertAlign w:val="subscript"/>
          <w:lang w:eastAsia="zh-CN"/>
        </w:rPr>
        <w:t xml:space="preserve">rs </w:t>
      </w:r>
      <w:r w:rsidRPr="00076017">
        <w:rPr>
          <w:rFonts w:eastAsia="Times New Roman"/>
          <w:lang w:eastAsia="zh-CN"/>
        </w:rPr>
        <w:t>+</w:t>
      </w:r>
      <w:r w:rsidRPr="00076017">
        <w:rPr>
          <w:rFonts w:eastAsia="Times New Roman"/>
          <w:lang w:eastAsia="en-GB"/>
        </w:rPr>
        <w:t xml:space="preserve"> 5ms and T</w:t>
      </w:r>
      <w:r w:rsidRPr="00076017">
        <w:rPr>
          <w:rFonts w:eastAsia="Times New Roman"/>
          <w:vertAlign w:val="subscript"/>
          <w:lang w:eastAsia="en-GB"/>
        </w:rPr>
        <w:t>CSI_reporting_withCCA</w:t>
      </w:r>
      <w:r w:rsidRPr="00076017">
        <w:rPr>
          <w:rFonts w:eastAsia="Times New Roman"/>
          <w:lang w:eastAsia="en-GB"/>
        </w:rPr>
        <w:t xml:space="preserve"> = T</w:t>
      </w:r>
      <w:r w:rsidRPr="00076017">
        <w:rPr>
          <w:rFonts w:eastAsia="Times New Roman"/>
          <w:vertAlign w:val="subscript"/>
          <w:lang w:eastAsia="en-GB"/>
        </w:rPr>
        <w:t xml:space="preserve">CSI_reporting </w:t>
      </w:r>
      <w:r w:rsidRPr="00076017">
        <w:rPr>
          <w:rFonts w:eastAsia="Times New Roman"/>
          <w:lang w:eastAsia="en-GB"/>
        </w:rPr>
        <w:t>+ L</w:t>
      </w:r>
      <w:r w:rsidRPr="00076017">
        <w:rPr>
          <w:rFonts w:eastAsia="Times New Roman"/>
          <w:vertAlign w:val="subscript"/>
          <w:lang w:eastAsia="en-GB"/>
        </w:rPr>
        <w:t>2,2</w:t>
      </w:r>
      <w:r w:rsidRPr="00076017">
        <w:rPr>
          <w:rFonts w:eastAsia="Times New Roman"/>
          <w:lang w:eastAsia="en-GB"/>
        </w:rPr>
        <w:t>*T</w:t>
      </w:r>
      <w:r w:rsidRPr="00076017">
        <w:rPr>
          <w:rFonts w:eastAsia="Times New Roman"/>
          <w:vertAlign w:val="subscript"/>
          <w:lang w:eastAsia="en-GB"/>
        </w:rPr>
        <w:t>CSI-RS</w:t>
      </w:r>
      <w:r w:rsidRPr="00076017">
        <w:rPr>
          <w:rFonts w:eastAsia="Times New Roman"/>
          <w:lang w:eastAsia="en-GB"/>
        </w:rPr>
        <w:t xml:space="preserve"> + T</w:t>
      </w:r>
      <w:r w:rsidRPr="00076017">
        <w:rPr>
          <w:rFonts w:eastAsia="Times New Roman"/>
          <w:vertAlign w:val="subscript"/>
          <w:lang w:eastAsia="en-GB"/>
        </w:rPr>
        <w:t>CSI_ReportingDelay,</w:t>
      </w:r>
      <w:r w:rsidRPr="00076017">
        <w:rPr>
          <w:rFonts w:eastAsia="Times New Roman"/>
          <w:lang w:eastAsia="en-GB"/>
        </w:rPr>
        <w:t xml:space="preserve"> as specified in 38.133 [6] clause 8.3A.2. </w:t>
      </w:r>
    </w:p>
    <w:p w14:paraId="2B235522" w14:textId="77777777" w:rsidR="00076017" w:rsidRPr="00076017" w:rsidRDefault="00076017" w:rsidP="00076017">
      <w:pPr>
        <w:overflowPunct w:val="0"/>
        <w:autoSpaceDE w:val="0"/>
        <w:autoSpaceDN w:val="0"/>
        <w:adjustRightInd w:val="0"/>
        <w:textAlignment w:val="baseline"/>
        <w:rPr>
          <w:rFonts w:eastAsia="Times New Roman"/>
          <w:lang w:eastAsia="en-GB"/>
        </w:rPr>
      </w:pPr>
      <w:r w:rsidRPr="00076017">
        <w:rPr>
          <w:rFonts w:eastAsia="Times New Roman"/>
          <w:lang w:eastAsia="zh-CN"/>
        </w:rPr>
        <w:t xml:space="preserve">During T3, the UE shall stop sending CSI reports for SCell at latest in slot </w:t>
      </w:r>
      <m:oMath>
        <m:r>
          <w:rPr>
            <w:rFonts w:ascii="Cambria Math" w:eastAsia="Times New Roman" w:hAnsi="Cambria Math"/>
            <w:lang w:eastAsia="zh-CN"/>
          </w:rPr>
          <m:t>n</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076017">
        <w:rPr>
          <w:rFonts w:eastAsia="Times New Roman"/>
          <w:lang w:eastAsia="zh-CN"/>
        </w:rPr>
        <w:t>, as</w:t>
      </w:r>
      <w:r w:rsidRPr="00076017">
        <w:rPr>
          <w:rFonts w:eastAsia="Times New Roman"/>
          <w:lang w:eastAsia="en-GB"/>
        </w:rPr>
        <w:t xml:space="preserve"> defined in 38.133 [6] clause 8.3A.3.</w:t>
      </w:r>
    </w:p>
    <w:p w14:paraId="0585CBED" w14:textId="77777777" w:rsidR="00076017" w:rsidRPr="00076017" w:rsidRDefault="00076017" w:rsidP="00076017">
      <w:pPr>
        <w:overflowPunct w:val="0"/>
        <w:autoSpaceDE w:val="0"/>
        <w:autoSpaceDN w:val="0"/>
        <w:adjustRightInd w:val="0"/>
        <w:textAlignment w:val="baseline"/>
        <w:rPr>
          <w:rFonts w:eastAsia="Times New Roman"/>
          <w:vertAlign w:val="subscript"/>
          <w:lang w:eastAsia="zh-CN"/>
        </w:rPr>
      </w:pPr>
      <w:r w:rsidRPr="00076017">
        <w:rPr>
          <w:rFonts w:eastAsia="Times New Roman"/>
          <w:lang w:eastAsia="en-GB"/>
        </w:rPr>
        <w:t xml:space="preserve">During T2, interruption on PCell shall not occur outside slot </w:t>
      </w:r>
      <w:r w:rsidRPr="00076017">
        <w:rPr>
          <w:rFonts w:eastAsia="Times New Roman"/>
          <w:i/>
          <w:iCs/>
          <w:lang w:eastAsia="en-GB"/>
        </w:rPr>
        <w:t xml:space="preserve">m </w:t>
      </w:r>
      <w:r w:rsidRPr="0007601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num>
          <m:den>
            <m:r>
              <w:rPr>
                <w:rFonts w:ascii="Cambria Math" w:eastAsia="Times New Roman" w:hAnsi="Cambria Math"/>
                <w:lang w:eastAsia="en-GB"/>
              </w:rPr>
              <m:t>NR slot length</m:t>
            </m:r>
          </m:den>
        </m:f>
      </m:oMath>
      <w:r w:rsidRPr="00076017">
        <w:rPr>
          <w:rFonts w:eastAsia="Times New Roman"/>
          <w:lang w:eastAsia="en-GB"/>
        </w:rPr>
        <w:t xml:space="preserve">  to slot </w:t>
      </w:r>
      <w:r w:rsidRPr="00076017">
        <w:rPr>
          <w:rFonts w:eastAsia="Times New Roman"/>
          <w:i/>
          <w:iCs/>
          <w:lang w:eastAsia="en-GB"/>
        </w:rPr>
        <w:t xml:space="preserve">m </w:t>
      </w:r>
      <w:r w:rsidRPr="00076017">
        <w:rPr>
          <w:rFonts w:eastAsia="Times New Roman"/>
          <w:lang w:eastAsia="en-GB"/>
        </w:rPr>
        <w:t>+</w:t>
      </w:r>
      <w:r w:rsidRPr="00076017">
        <w:rPr>
          <w:rFonts w:eastAsia="Times New Roman"/>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HARQ</m:t>
                </m:r>
              </m:sub>
            </m:sSub>
            <m:r>
              <w:rPr>
                <w:rFonts w:ascii="Cambria Math" w:eastAsia="Times New Roman" w:hAnsi="Cambria Math"/>
                <w:lang w:eastAsia="en-GB"/>
              </w:rPr>
              <m:t>+</m:t>
            </m:r>
            <m:sSub>
              <m:sSubPr>
                <m:ctrlPr>
                  <w:rPr>
                    <w:rFonts w:ascii="Cambria Math" w:eastAsia="Times New Roman" w:hAnsi="Cambria Math"/>
                    <w:i/>
                    <w:lang w:eastAsia="en-GB"/>
                  </w:rPr>
                </m:ctrlPr>
              </m:sSubPr>
              <m:e>
                <m:r>
                  <w:rPr>
                    <w:rFonts w:ascii="Cambria Math" w:eastAsia="Times New Roman" w:hAnsi="Cambria Math"/>
                    <w:lang w:eastAsia="en-GB"/>
                  </w:rPr>
                  <m:t>3+T</m:t>
                </m:r>
              </m:e>
              <m:sub>
                <m:r>
                  <w:rPr>
                    <w:rFonts w:ascii="Cambria Math" w:eastAsia="Times New Roman" w:hAnsi="Cambria Math"/>
                    <w:lang w:eastAsia="en-GB"/>
                  </w:rPr>
                  <m:t>X</m:t>
                </m:r>
              </m:sub>
            </m:sSub>
          </m:num>
          <m:den>
            <m:r>
              <w:rPr>
                <w:rFonts w:ascii="Cambria Math" w:eastAsia="Times New Roman" w:hAnsi="Cambria Math"/>
                <w:lang w:eastAsia="en-GB"/>
              </w:rPr>
              <m:t>NR slot length</m:t>
            </m:r>
          </m:den>
        </m:f>
      </m:oMath>
      <w:r w:rsidRPr="00076017">
        <w:rPr>
          <w:rFonts w:eastAsia="Times New Roman"/>
          <w:lang w:eastAsia="en-GB"/>
        </w:rPr>
        <w:t xml:space="preserve"> </w:t>
      </w:r>
      <w:r w:rsidRPr="00076017">
        <w:rPr>
          <w:rFonts w:eastAsia="Times New Roman"/>
          <w:lang w:eastAsia="zh-CN"/>
        </w:rPr>
        <w:t>with T</w:t>
      </w:r>
      <w:r w:rsidRPr="00076017">
        <w:rPr>
          <w:rFonts w:eastAsia="Times New Roman"/>
          <w:vertAlign w:val="subscript"/>
          <w:lang w:eastAsia="zh-CN"/>
        </w:rPr>
        <w:t>X</w:t>
      </w:r>
      <w:r w:rsidRPr="00076017">
        <w:rPr>
          <w:rFonts w:eastAsia="Times New Roman"/>
          <w:lang w:eastAsia="zh-CN"/>
        </w:rPr>
        <w:t xml:space="preserve"> = T</w:t>
      </w:r>
      <w:r w:rsidRPr="00076017">
        <w:rPr>
          <w:rFonts w:eastAsia="Times New Roman"/>
          <w:vertAlign w:val="subscript"/>
          <w:lang w:eastAsia="zh-CN"/>
        </w:rPr>
        <w:t>FirstSSB.</w:t>
      </w:r>
    </w:p>
    <w:p w14:paraId="78ECFD04"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During T3, interruption on PCell shall not occur outside slot </w:t>
      </w:r>
      <w:r w:rsidRPr="00076017">
        <w:rPr>
          <w:rFonts w:eastAsia="Times New Roman"/>
          <w:i/>
          <w:iCs/>
          <w:lang w:eastAsia="zh-CN"/>
        </w:rPr>
        <w:t xml:space="preserve">n </w:t>
      </w:r>
      <w:r w:rsidRPr="00076017">
        <w:rPr>
          <w:rFonts w:eastAsia="Times New Roman"/>
          <w:lang w:eastAsia="zh-CN"/>
        </w:rPr>
        <w:t>+1+</w:t>
      </w:r>
      <w:r w:rsidRPr="00076017">
        <w:rPr>
          <w:rFonts w:eastAsia="Times New Roman"/>
          <w:lang w:eastAsia="en-GB"/>
        </w:rPr>
        <w:t>T</w:t>
      </w:r>
      <w:r w:rsidRPr="00076017">
        <w:rPr>
          <w:rFonts w:eastAsia="Times New Roman"/>
          <w:vertAlign w:val="subscript"/>
          <w:lang w:eastAsia="en-GB"/>
        </w:rPr>
        <w:t>HARQ</w:t>
      </w:r>
      <w:r w:rsidRPr="00076017">
        <w:rPr>
          <w:rFonts w:eastAsia="Times New Roman"/>
          <w:lang w:eastAsia="zh-CN"/>
        </w:rPr>
        <w:t>/NR_slot_length</w:t>
      </w:r>
      <w:r w:rsidRPr="00076017">
        <w:rPr>
          <w:rFonts w:eastAsia="Times New Roman"/>
          <w:lang w:eastAsia="en-GB"/>
        </w:rPr>
        <w:t xml:space="preserve"> to slot </w:t>
      </w:r>
      <w:r w:rsidRPr="00076017">
        <w:rPr>
          <w:rFonts w:eastAsia="Times New Roman"/>
          <w:i/>
          <w:iCs/>
          <w:lang w:eastAsia="en-GB"/>
        </w:rPr>
        <w:t>n</w:t>
      </w:r>
      <w:r w:rsidRPr="00076017">
        <w:rPr>
          <w:rFonts w:eastAsia="Times New Roman"/>
          <w:lang w:eastAsia="en-GB"/>
        </w:rPr>
        <w:t>+</w:t>
      </w:r>
      <w:r w:rsidRPr="00076017">
        <w:rPr>
          <w:rFonts w:eastAsia="Times New Roman"/>
          <w:lang w:eastAsia="zh-CN"/>
        </w:rPr>
        <w:t>1+</w:t>
      </w:r>
      <w:r w:rsidRPr="00076017">
        <w:rPr>
          <w:rFonts w:eastAsia="Times New Roman"/>
          <w:lang w:eastAsia="en-GB"/>
        </w:rPr>
        <w:t>(T</w:t>
      </w:r>
      <w:r w:rsidRPr="00076017">
        <w:rPr>
          <w:rFonts w:eastAsia="Times New Roman"/>
          <w:vertAlign w:val="subscript"/>
          <w:lang w:eastAsia="en-GB"/>
        </w:rPr>
        <w:t>HARQ</w:t>
      </w:r>
      <w:r w:rsidRPr="00076017">
        <w:rPr>
          <w:rFonts w:eastAsia="Times New Roman"/>
          <w:lang w:eastAsia="zh-CN"/>
        </w:rPr>
        <w:t xml:space="preserve"> +3ms</w:t>
      </w:r>
      <w:r w:rsidRPr="00076017">
        <w:rPr>
          <w:rFonts w:eastAsia="Times New Roman"/>
          <w:lang w:eastAsia="en-GB"/>
        </w:rPr>
        <w:t>)/</w:t>
      </w:r>
      <w:r w:rsidRPr="00076017">
        <w:rPr>
          <w:rFonts w:eastAsia="Times New Roman"/>
          <w:lang w:eastAsia="zh-CN"/>
        </w:rPr>
        <w:t>NR_slot_length.</w:t>
      </w:r>
    </w:p>
    <w:p w14:paraId="36B36BF4" w14:textId="77777777" w:rsidR="00076017" w:rsidRP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 xml:space="preserve">The interruption on PCell shall not be more than specified for </w:t>
      </w:r>
      <w:r w:rsidRPr="00076017">
        <w:rPr>
          <w:rFonts w:eastAsia="SimSun"/>
          <w:lang w:eastAsia="zh-CN"/>
        </w:rPr>
        <w:t>SA</w:t>
      </w:r>
      <w:r w:rsidRPr="00076017">
        <w:rPr>
          <w:rFonts w:eastAsia="Times New Roman"/>
          <w:lang w:eastAsia="zh-CN"/>
        </w:rPr>
        <w:t xml:space="preserve"> in 38.133 [6] clause 8.2.</w:t>
      </w:r>
      <w:r w:rsidRPr="00076017">
        <w:rPr>
          <w:rFonts w:eastAsia="SimSun"/>
          <w:lang w:eastAsia="zh-CN"/>
        </w:rPr>
        <w:t>2</w:t>
      </w:r>
      <w:r w:rsidRPr="00076017">
        <w:rPr>
          <w:rFonts w:eastAsia="Times New Roman"/>
          <w:lang w:eastAsia="zh-CN"/>
        </w:rPr>
        <w:t>.2.</w:t>
      </w:r>
      <w:r w:rsidRPr="00076017">
        <w:rPr>
          <w:rFonts w:eastAsia="SimSun"/>
          <w:lang w:eastAsia="zh-CN"/>
        </w:rPr>
        <w:t>2</w:t>
      </w:r>
      <w:r w:rsidRPr="00076017">
        <w:rPr>
          <w:rFonts w:eastAsia="Times New Roman"/>
          <w:lang w:eastAsia="zh-CN"/>
        </w:rPr>
        <w:t>.</w:t>
      </w:r>
    </w:p>
    <w:p w14:paraId="1C413FE4" w14:textId="77777777" w:rsidR="00076017" w:rsidRDefault="00076017" w:rsidP="00076017">
      <w:pPr>
        <w:overflowPunct w:val="0"/>
        <w:autoSpaceDE w:val="0"/>
        <w:autoSpaceDN w:val="0"/>
        <w:adjustRightInd w:val="0"/>
        <w:textAlignment w:val="baseline"/>
        <w:rPr>
          <w:rFonts w:eastAsia="Times New Roman"/>
          <w:lang w:eastAsia="zh-CN"/>
        </w:rPr>
      </w:pPr>
      <w:r w:rsidRPr="00076017">
        <w:rPr>
          <w:rFonts w:eastAsia="Times New Roman"/>
          <w:lang w:eastAsia="zh-CN"/>
        </w:rPr>
        <w:t>The rate of correctly observed SCell activation delays and SCell deactivation delays shall for repeated tests be at least 90%.</w:t>
      </w:r>
    </w:p>
    <w:p w14:paraId="09643ACB" w14:textId="7BBEB7F3" w:rsidR="00F349D0" w:rsidRPr="002C65DA" w:rsidRDefault="00F349D0" w:rsidP="00F349D0">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8AD139C" w14:textId="77777777" w:rsidR="00F349D0" w:rsidRPr="00F349D0" w:rsidRDefault="00F349D0" w:rsidP="00F349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49D0">
        <w:rPr>
          <w:rFonts w:ascii="Arial" w:eastAsia="Times New Roman" w:hAnsi="Arial"/>
          <w:sz w:val="28"/>
          <w:lang w:eastAsia="en-GB"/>
        </w:rPr>
        <w:t>F.1.1.2</w:t>
      </w:r>
      <w:r w:rsidRPr="00F349D0">
        <w:rPr>
          <w:rFonts w:ascii="Arial" w:eastAsia="Times New Roman" w:hAnsi="Arial"/>
          <w:sz w:val="28"/>
          <w:lang w:eastAsia="en-GB"/>
        </w:rPr>
        <w:tab/>
        <w:t>Measurement of RRM requirements</w:t>
      </w:r>
    </w:p>
    <w:p w14:paraId="32D62628"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5C82A83E" w14:textId="77777777" w:rsidR="00F349D0" w:rsidRPr="00F349D0" w:rsidRDefault="00F349D0" w:rsidP="00F349D0">
      <w:pPr>
        <w:overflowPunct w:val="0"/>
        <w:autoSpaceDE w:val="0"/>
        <w:autoSpaceDN w:val="0"/>
        <w:adjustRightInd w:val="0"/>
        <w:spacing w:before="60"/>
        <w:jc w:val="center"/>
        <w:textAlignment w:val="baseline"/>
        <w:rPr>
          <w:rFonts w:ascii="Arial" w:eastAsia="Times New Roman" w:hAnsi="Arial"/>
          <w:b/>
          <w:lang w:eastAsia="en-GB"/>
        </w:rPr>
      </w:pPr>
      <w:r w:rsidRPr="00F349D0">
        <w:rPr>
          <w:rFonts w:ascii="Arial" w:eastAsia="Times New Roman" w:hAnsi="Arial"/>
          <w:b/>
          <w:lang w:eastAsia="en-GB"/>
        </w:rPr>
        <w:t xml:space="preserve">Table F.1.1.2-1: Maximum allowed measurement uncertainty values for the test system for FR1 (up to 6 GHz) and Cell BW </w:t>
      </w:r>
      <w:r w:rsidRPr="00F349D0">
        <w:rPr>
          <w:rFonts w:ascii="Arial" w:eastAsia="Times New Roman" w:hAnsi="Arial"/>
          <w:b/>
          <w:lang w:eastAsia="sv-SE"/>
        </w:rPr>
        <w:t>≤ 40 MHz</w:t>
      </w:r>
    </w:p>
    <w:tbl>
      <w:tblPr>
        <w:tblW w:w="8536" w:type="dxa"/>
        <w:jc w:val="center"/>
        <w:tblLayout w:type="fixed"/>
        <w:tblCellMar>
          <w:left w:w="28" w:type="dxa"/>
        </w:tblCellMar>
        <w:tblLook w:val="0000" w:firstRow="0" w:lastRow="0" w:firstColumn="0" w:lastColumn="0" w:noHBand="0" w:noVBand="0"/>
      </w:tblPr>
      <w:tblGrid>
        <w:gridCol w:w="2552"/>
        <w:gridCol w:w="725"/>
        <w:gridCol w:w="1134"/>
        <w:gridCol w:w="4125"/>
      </w:tblGrid>
      <w:tr w:rsidR="00F349D0" w:rsidRPr="00F349D0" w14:paraId="3A0C479E" w14:textId="77777777" w:rsidTr="0010192E">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B7D38F4" w14:textId="77777777" w:rsidR="00F349D0" w:rsidRPr="00F349D0" w:rsidRDefault="00F349D0" w:rsidP="00F349D0">
            <w:pPr>
              <w:overflowPunct w:val="0"/>
              <w:autoSpaceDE w:val="0"/>
              <w:autoSpaceDN w:val="0"/>
              <w:adjustRightInd w:val="0"/>
              <w:spacing w:after="0"/>
              <w:jc w:val="center"/>
              <w:textAlignment w:val="baseline"/>
              <w:rPr>
                <w:rFonts w:ascii="Arial" w:eastAsia="Times New Roman" w:hAnsi="Arial"/>
                <w:b/>
                <w:sz w:val="18"/>
                <w:lang w:eastAsia="en-GB"/>
              </w:rPr>
            </w:pPr>
            <w:r w:rsidRPr="00F349D0">
              <w:rPr>
                <w:rFonts w:ascii="Arial" w:eastAsia="Times New Roman" w:hAnsi="Arial"/>
                <w:b/>
                <w:sz w:val="18"/>
                <w:lang w:eastAsia="en-GB"/>
              </w:rPr>
              <w:t>MU contributor</w:t>
            </w:r>
          </w:p>
        </w:tc>
        <w:tc>
          <w:tcPr>
            <w:tcW w:w="725" w:type="dxa"/>
            <w:tcBorders>
              <w:top w:val="single" w:sz="4" w:space="0" w:color="auto"/>
              <w:left w:val="nil"/>
              <w:bottom w:val="single" w:sz="4" w:space="0" w:color="auto"/>
              <w:right w:val="single" w:sz="4" w:space="0" w:color="auto"/>
            </w:tcBorders>
          </w:tcPr>
          <w:p w14:paraId="2DFEA7BB" w14:textId="77777777" w:rsidR="00F349D0" w:rsidRPr="00F349D0" w:rsidRDefault="00F349D0" w:rsidP="00F349D0">
            <w:pPr>
              <w:overflowPunct w:val="0"/>
              <w:autoSpaceDE w:val="0"/>
              <w:autoSpaceDN w:val="0"/>
              <w:adjustRightInd w:val="0"/>
              <w:spacing w:after="0"/>
              <w:jc w:val="center"/>
              <w:textAlignment w:val="baseline"/>
              <w:rPr>
                <w:rFonts w:ascii="Arial" w:eastAsia="Times New Roman" w:hAnsi="Arial"/>
                <w:b/>
                <w:sz w:val="18"/>
                <w:lang w:eastAsia="en-GB"/>
              </w:rPr>
            </w:pPr>
            <w:r w:rsidRPr="00F349D0">
              <w:rPr>
                <w:rFonts w:ascii="Arial" w:eastAsia="Times New Roman" w:hAnsi="Arial"/>
                <w:b/>
                <w:sz w:val="18"/>
                <w:lang w:eastAsia="en-GB"/>
              </w:rPr>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1D758887" w14:textId="77777777" w:rsidR="00F349D0" w:rsidRPr="00F349D0" w:rsidRDefault="00F349D0" w:rsidP="00F349D0">
            <w:pPr>
              <w:overflowPunct w:val="0"/>
              <w:autoSpaceDE w:val="0"/>
              <w:autoSpaceDN w:val="0"/>
              <w:adjustRightInd w:val="0"/>
              <w:spacing w:after="0"/>
              <w:jc w:val="center"/>
              <w:textAlignment w:val="baseline"/>
              <w:rPr>
                <w:rFonts w:ascii="Arial" w:eastAsia="Times New Roman" w:hAnsi="Arial"/>
                <w:b/>
                <w:sz w:val="18"/>
                <w:lang w:eastAsia="en-GB"/>
              </w:rPr>
            </w:pPr>
            <w:r w:rsidRPr="00F349D0">
              <w:rPr>
                <w:rFonts w:ascii="Arial" w:eastAsia="Times New Roman" w:hAnsi="Arial"/>
                <w:b/>
                <w:sz w:val="18"/>
                <w:lang w:eastAsia="en-GB"/>
              </w:rPr>
              <w:t>Value</w:t>
            </w:r>
          </w:p>
        </w:tc>
        <w:tc>
          <w:tcPr>
            <w:tcW w:w="4125" w:type="dxa"/>
            <w:tcBorders>
              <w:top w:val="single" w:sz="4" w:space="0" w:color="auto"/>
              <w:left w:val="nil"/>
              <w:bottom w:val="single" w:sz="4" w:space="0" w:color="auto"/>
              <w:right w:val="single" w:sz="4" w:space="0" w:color="auto"/>
            </w:tcBorders>
            <w:shd w:val="clear" w:color="auto" w:fill="auto"/>
          </w:tcPr>
          <w:p w14:paraId="4103637B" w14:textId="77777777" w:rsidR="00F349D0" w:rsidRPr="00F349D0" w:rsidRDefault="00F349D0" w:rsidP="00F349D0">
            <w:pPr>
              <w:overflowPunct w:val="0"/>
              <w:autoSpaceDE w:val="0"/>
              <w:autoSpaceDN w:val="0"/>
              <w:adjustRightInd w:val="0"/>
              <w:spacing w:after="0"/>
              <w:jc w:val="center"/>
              <w:textAlignment w:val="baseline"/>
              <w:rPr>
                <w:rFonts w:ascii="Arial" w:eastAsia="Times New Roman" w:hAnsi="Arial"/>
                <w:b/>
                <w:sz w:val="18"/>
                <w:lang w:eastAsia="en-GB"/>
              </w:rPr>
            </w:pPr>
            <w:r w:rsidRPr="00F349D0">
              <w:rPr>
                <w:rFonts w:ascii="Arial" w:eastAsia="Times New Roman" w:hAnsi="Arial"/>
                <w:b/>
                <w:sz w:val="18"/>
                <w:lang w:eastAsia="en-GB"/>
              </w:rPr>
              <w:t>Comment</w:t>
            </w:r>
          </w:p>
        </w:tc>
      </w:tr>
      <w:tr w:rsidR="00F349D0" w:rsidRPr="00F349D0" w14:paraId="579165F4"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4243B63"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vertAlign w:val="subscript"/>
                <w:lang w:eastAsia="en-GB"/>
              </w:rPr>
            </w:pPr>
            <w:r w:rsidRPr="00F349D0">
              <w:rPr>
                <w:rFonts w:ascii="Arial" w:eastAsia="Times New Roman" w:hAnsi="Arial"/>
                <w:sz w:val="18"/>
                <w:lang w:eastAsia="en-GB"/>
              </w:rPr>
              <w:t>AWGN absolute power, N</w:t>
            </w:r>
            <w:r w:rsidRPr="00F349D0">
              <w:rPr>
                <w:rFonts w:ascii="Arial" w:eastAsia="Times New Roman" w:hAnsi="Arial"/>
                <w:sz w:val="18"/>
                <w:vertAlign w:val="subscript"/>
                <w:lang w:eastAsia="en-GB"/>
              </w:rPr>
              <w:t xml:space="preserve">oc </w:t>
            </w:r>
            <w:r w:rsidRPr="00F349D0">
              <w:rPr>
                <w:rFonts w:ascii="Arial" w:eastAsia="Times New Roman" w:hAnsi="Arial"/>
                <w:sz w:val="18"/>
                <w:lang w:eastAsia="en-GB"/>
              </w:rPr>
              <w:t>averaged over BW</w:t>
            </w:r>
            <w:r w:rsidRPr="00F349D0">
              <w:rPr>
                <w:rFonts w:ascii="Arial" w:eastAsia="Times New Roman" w:hAnsi="Arial"/>
                <w:sz w:val="18"/>
                <w:vertAlign w:val="subscript"/>
                <w:lang w:eastAsia="en-GB"/>
              </w:rPr>
              <w:t>Config</w:t>
            </w:r>
          </w:p>
        </w:tc>
        <w:tc>
          <w:tcPr>
            <w:tcW w:w="725" w:type="dxa"/>
            <w:tcBorders>
              <w:top w:val="single" w:sz="4" w:space="0" w:color="auto"/>
              <w:left w:val="nil"/>
              <w:bottom w:val="single" w:sz="4" w:space="0" w:color="auto"/>
              <w:right w:val="single" w:sz="4" w:space="0" w:color="auto"/>
            </w:tcBorders>
            <w:vAlign w:val="center"/>
          </w:tcPr>
          <w:p w14:paraId="7D070746"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AEFF1F"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17DF0F4"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51DECE8F"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0012D05"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AWGN absolute power, N</w:t>
            </w:r>
            <w:r w:rsidRPr="00F349D0">
              <w:rPr>
                <w:rFonts w:ascii="Arial" w:eastAsia="Times New Roman" w:hAnsi="Arial"/>
                <w:sz w:val="18"/>
                <w:vertAlign w:val="subscript"/>
                <w:lang w:eastAsia="en-GB"/>
              </w:rPr>
              <w:t>oc</w:t>
            </w:r>
            <w:r w:rsidRPr="00F349D0">
              <w:rPr>
                <w:rFonts w:ascii="Arial" w:eastAsia="Times New Roman" w:hAnsi="Arial"/>
                <w:sz w:val="18"/>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4828BC8F"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D68614"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sv-SE"/>
              </w:rPr>
            </w:pPr>
            <w:r w:rsidRPr="00F349D0">
              <w:rPr>
                <w:rFonts w:ascii="Arial" w:eastAsia="Times New Roman"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E28396"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Measurement PRB may be for example #RB</w:t>
            </w:r>
            <w:r w:rsidRPr="00F349D0">
              <w:rPr>
                <w:rFonts w:ascii="Arial" w:eastAsia="Times New Roman" w:hAnsi="Arial"/>
                <w:sz w:val="18"/>
                <w:vertAlign w:val="subscript"/>
                <w:lang w:eastAsia="en-GB"/>
              </w:rPr>
              <w:t>J</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J+19</w:t>
            </w:r>
            <w:r w:rsidRPr="00F349D0">
              <w:rPr>
                <w:rFonts w:ascii="Arial" w:eastAsia="Times New Roman" w:hAnsi="Arial"/>
                <w:sz w:val="18"/>
                <w:lang w:eastAsia="en-GB"/>
              </w:rPr>
              <w:t xml:space="preserve"> for SSB-based, or selected RBs in the range #RB</w:t>
            </w:r>
            <w:r w:rsidRPr="00F349D0">
              <w:rPr>
                <w:rFonts w:ascii="Arial" w:eastAsia="Times New Roman" w:hAnsi="Arial"/>
                <w:sz w:val="18"/>
                <w:vertAlign w:val="subscript"/>
                <w:lang w:eastAsia="en-GB"/>
              </w:rPr>
              <w:t>0</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105</w:t>
            </w:r>
            <w:r w:rsidRPr="00F349D0">
              <w:rPr>
                <w:rFonts w:ascii="Arial" w:eastAsia="Times New Roman" w:hAnsi="Arial"/>
                <w:sz w:val="18"/>
                <w:lang w:eastAsia="en-GB"/>
              </w:rPr>
              <w:t xml:space="preserve"> for CSI-RS-based, or configured RBs in the SRS resource for CLI-based</w:t>
            </w:r>
          </w:p>
        </w:tc>
      </w:tr>
      <w:tr w:rsidR="00F349D0" w:rsidRPr="00F349D0" w14:paraId="3B364C84"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BA71F36"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Ratio of cell X signal / AWGN, Ês</w:t>
            </w:r>
            <w:r w:rsidRPr="00F349D0">
              <w:rPr>
                <w:rFonts w:ascii="Arial" w:eastAsia="Times New Roman" w:hAnsi="Arial"/>
                <w:sz w:val="18"/>
                <w:vertAlign w:val="subscript"/>
                <w:lang w:eastAsia="en-GB"/>
              </w:rPr>
              <w:t>x</w:t>
            </w:r>
            <w:r w:rsidRPr="00F349D0">
              <w:rPr>
                <w:rFonts w:ascii="Arial" w:eastAsia="Times New Roman" w:hAnsi="Arial"/>
                <w:sz w:val="18"/>
                <w:lang w:eastAsia="en-GB"/>
              </w:rPr>
              <w:t xml:space="preserve"> / N</w:t>
            </w:r>
            <w:r w:rsidRPr="00F349D0">
              <w:rPr>
                <w:rFonts w:ascii="Arial" w:eastAsia="Times New Roman" w:hAnsi="Arial"/>
                <w:sz w:val="18"/>
                <w:vertAlign w:val="subscript"/>
                <w:lang w:eastAsia="en-GB"/>
              </w:rPr>
              <w:t xml:space="preserve">oc </w:t>
            </w:r>
            <w:r w:rsidRPr="00F349D0">
              <w:rPr>
                <w:rFonts w:ascii="Arial" w:eastAsia="Times New Roman" w:hAnsi="Arial"/>
                <w:sz w:val="18"/>
                <w:lang w:eastAsia="en-GB"/>
              </w:rPr>
              <w:t>averaged over BW</w:t>
            </w:r>
            <w:r w:rsidRPr="00F349D0">
              <w:rPr>
                <w:rFonts w:ascii="Arial" w:eastAsia="Times New Roman" w:hAnsi="Arial"/>
                <w:sz w:val="18"/>
                <w:vertAlign w:val="subscript"/>
                <w:lang w:eastAsia="en-GB"/>
              </w:rPr>
              <w:t>Config</w:t>
            </w:r>
          </w:p>
        </w:tc>
        <w:tc>
          <w:tcPr>
            <w:tcW w:w="725" w:type="dxa"/>
            <w:tcBorders>
              <w:top w:val="single" w:sz="4" w:space="0" w:color="auto"/>
              <w:left w:val="nil"/>
              <w:bottom w:val="single" w:sz="4" w:space="0" w:color="auto"/>
              <w:right w:val="single" w:sz="4" w:space="0" w:color="auto"/>
            </w:tcBorders>
            <w:vAlign w:val="center"/>
          </w:tcPr>
          <w:p w14:paraId="05653D9A"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8EE7A"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3E17445"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Same as in LTE</w:t>
            </w:r>
          </w:p>
        </w:tc>
      </w:tr>
      <w:tr w:rsidR="00F349D0" w:rsidRPr="00F349D0" w14:paraId="05F5AA45"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222870"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Ratio of cell X signal / AWGN, Ês</w:t>
            </w:r>
            <w:r w:rsidRPr="00F349D0">
              <w:rPr>
                <w:rFonts w:ascii="Arial" w:eastAsia="Times New Roman" w:hAnsi="Arial"/>
                <w:sz w:val="18"/>
                <w:vertAlign w:val="subscript"/>
                <w:lang w:eastAsia="en-GB"/>
              </w:rPr>
              <w:t>x</w:t>
            </w:r>
            <w:r w:rsidRPr="00F349D0">
              <w:rPr>
                <w:rFonts w:ascii="Arial" w:eastAsia="Times New Roman" w:hAnsi="Arial"/>
                <w:sz w:val="18"/>
                <w:lang w:eastAsia="en-GB"/>
              </w:rPr>
              <w:t xml:space="preserve"> / N</w:t>
            </w:r>
            <w:r w:rsidRPr="00F349D0">
              <w:rPr>
                <w:rFonts w:ascii="Arial" w:eastAsia="Times New Roman" w:hAnsi="Arial"/>
                <w:sz w:val="18"/>
                <w:vertAlign w:val="subscript"/>
                <w:lang w:eastAsia="en-GB"/>
              </w:rPr>
              <w:t>oc</w:t>
            </w:r>
            <w:r w:rsidRPr="00F349D0">
              <w:rPr>
                <w:rFonts w:ascii="Arial" w:eastAsia="Times New Roman" w:hAnsi="Arial"/>
                <w:sz w:val="18"/>
                <w:lang w:eastAsia="en-GB"/>
              </w:rPr>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2762B4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670D6C"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sv-SE"/>
              </w:rPr>
            </w:pPr>
            <w:r w:rsidRPr="00F349D0">
              <w:rPr>
                <w:rFonts w:ascii="Arial" w:eastAsia="Times New Roman" w:hAnsi="Arial"/>
                <w:sz w:val="18"/>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E7ABEC7"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Measurement PRB may be for example #RB</w:t>
            </w:r>
            <w:r w:rsidRPr="00F349D0">
              <w:rPr>
                <w:rFonts w:ascii="Arial" w:eastAsia="Times New Roman" w:hAnsi="Arial"/>
                <w:sz w:val="18"/>
                <w:vertAlign w:val="subscript"/>
                <w:lang w:eastAsia="en-GB"/>
              </w:rPr>
              <w:t>J</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J+19</w:t>
            </w:r>
            <w:r w:rsidRPr="00F349D0">
              <w:rPr>
                <w:rFonts w:ascii="Arial" w:eastAsia="Times New Roman" w:hAnsi="Arial"/>
                <w:sz w:val="18"/>
                <w:lang w:eastAsia="en-GB"/>
              </w:rPr>
              <w:t xml:space="preserve"> for SSB-based, or selected RBs in the range #RB</w:t>
            </w:r>
            <w:r w:rsidRPr="00F349D0">
              <w:rPr>
                <w:rFonts w:ascii="Arial" w:eastAsia="Times New Roman" w:hAnsi="Arial"/>
                <w:sz w:val="18"/>
                <w:vertAlign w:val="subscript"/>
                <w:lang w:eastAsia="en-GB"/>
              </w:rPr>
              <w:t>0</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105</w:t>
            </w:r>
            <w:r w:rsidRPr="00F349D0">
              <w:rPr>
                <w:rFonts w:ascii="Arial" w:eastAsia="Times New Roman" w:hAnsi="Arial"/>
                <w:sz w:val="18"/>
                <w:lang w:eastAsia="en-GB"/>
              </w:rPr>
              <w:t xml:space="preserve"> for CSI-RS-based, or configured RBs in the SRS resource for CLI-based</w:t>
            </w:r>
          </w:p>
        </w:tc>
      </w:tr>
      <w:tr w:rsidR="00F349D0" w:rsidRPr="00F349D0" w14:paraId="53CD6574"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C91C19A"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Fading profile uncertainty</w:t>
            </w:r>
          </w:p>
        </w:tc>
        <w:tc>
          <w:tcPr>
            <w:tcW w:w="725" w:type="dxa"/>
            <w:tcBorders>
              <w:top w:val="single" w:sz="4" w:space="0" w:color="auto"/>
              <w:left w:val="nil"/>
              <w:bottom w:val="single" w:sz="4" w:space="0" w:color="auto"/>
              <w:right w:val="single" w:sz="4" w:space="0" w:color="auto"/>
            </w:tcBorders>
            <w:vAlign w:val="center"/>
          </w:tcPr>
          <w:p w14:paraId="3EBD150D"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D60F9"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±0.5</w:t>
            </w:r>
            <w:r w:rsidRPr="00F349D0">
              <w:rPr>
                <w:rFonts w:ascii="Arial" w:eastAsia="Times New Roman" w:hAnsi="Arial"/>
                <w:sz w:val="18"/>
                <w:lang w:eastAsia="en-GB"/>
              </w:rPr>
              <w:t xml:space="preserve"> for 1 Tx</w:t>
            </w:r>
            <w:r w:rsidRPr="00F349D0">
              <w:rPr>
                <w:rFonts w:ascii="Arial" w:eastAsia="Times New Roman" w:hAnsi="Arial"/>
                <w:sz w:val="18"/>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DE14B7"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Depends on fading profile, can be referenced from TS 38.101-4 [20]</w:t>
            </w:r>
          </w:p>
        </w:tc>
      </w:tr>
      <w:tr w:rsidR="00F349D0" w:rsidRPr="00F349D0" w14:paraId="156CA4F4"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9B9FD18"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AWGN and signal flatness*</w:t>
            </w:r>
          </w:p>
        </w:tc>
        <w:tc>
          <w:tcPr>
            <w:tcW w:w="725" w:type="dxa"/>
            <w:tcBorders>
              <w:top w:val="single" w:sz="4" w:space="0" w:color="auto"/>
              <w:left w:val="nil"/>
              <w:bottom w:val="single" w:sz="4" w:space="0" w:color="auto"/>
              <w:right w:val="single" w:sz="4" w:space="0" w:color="auto"/>
            </w:tcBorders>
            <w:vAlign w:val="center"/>
          </w:tcPr>
          <w:p w14:paraId="3F2F2F0D"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2CDB72"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23EB5019"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Same as in LTE, can be referenced from TS 38.101-4 [20]</w:t>
            </w:r>
          </w:p>
        </w:tc>
      </w:tr>
      <w:tr w:rsidR="00F349D0" w:rsidRPr="00F349D0" w14:paraId="3E3DCD73"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400DE44"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Uplink absolute power measurement</w:t>
            </w:r>
          </w:p>
        </w:tc>
        <w:tc>
          <w:tcPr>
            <w:tcW w:w="725" w:type="dxa"/>
            <w:tcBorders>
              <w:top w:val="single" w:sz="4" w:space="0" w:color="auto"/>
              <w:left w:val="nil"/>
              <w:bottom w:val="single" w:sz="4" w:space="0" w:color="auto"/>
              <w:right w:val="single" w:sz="4" w:space="0" w:color="auto"/>
            </w:tcBorders>
            <w:vAlign w:val="center"/>
          </w:tcPr>
          <w:p w14:paraId="305B7DF8"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C4D7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A3494D1"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Same as in TS 38.521-1 [17]</w:t>
            </w:r>
          </w:p>
        </w:tc>
      </w:tr>
      <w:tr w:rsidR="00F349D0" w:rsidRPr="00F349D0" w14:paraId="2D0B2A4F"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3FF7F1B"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Uplink relative power measurement</w:t>
            </w:r>
          </w:p>
        </w:tc>
        <w:tc>
          <w:tcPr>
            <w:tcW w:w="725" w:type="dxa"/>
            <w:tcBorders>
              <w:top w:val="single" w:sz="4" w:space="0" w:color="auto"/>
              <w:left w:val="nil"/>
              <w:bottom w:val="single" w:sz="4" w:space="0" w:color="auto"/>
              <w:right w:val="single" w:sz="4" w:space="0" w:color="auto"/>
            </w:tcBorders>
            <w:vAlign w:val="center"/>
          </w:tcPr>
          <w:p w14:paraId="5BBC0FD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B88D8F"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1B9AB7"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Same as in TS 38.521-1 [17]</w:t>
            </w:r>
          </w:p>
        </w:tc>
      </w:tr>
      <w:tr w:rsidR="00F349D0" w:rsidRPr="00F349D0" w14:paraId="0524716B"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62EBA6"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DF6F5B5"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3CCF49"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w:t>
            </w:r>
            <w:r w:rsidRPr="00F349D0">
              <w:rPr>
                <w:rFonts w:ascii="Arial" w:eastAsia="Times New Roman" w:hAnsi="Arial"/>
                <w:sz w:val="18"/>
                <w:lang w:eastAsia="en-GB"/>
              </w:rPr>
              <w:t>112</w:t>
            </w:r>
          </w:p>
        </w:tc>
        <w:tc>
          <w:tcPr>
            <w:tcW w:w="4125" w:type="dxa"/>
            <w:tcBorders>
              <w:top w:val="single" w:sz="4" w:space="0" w:color="auto"/>
              <w:left w:val="nil"/>
              <w:bottom w:val="single" w:sz="4" w:space="0" w:color="auto"/>
              <w:right w:val="single" w:sz="4" w:space="0" w:color="auto"/>
            </w:tcBorders>
            <w:shd w:val="clear" w:color="auto" w:fill="auto"/>
          </w:tcPr>
          <w:p w14:paraId="75E8F5A3"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6F84ED8F"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1FCB71"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78CCA961"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8AEDB1"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w:t>
            </w:r>
            <w:r w:rsidRPr="00F349D0">
              <w:rPr>
                <w:rFonts w:ascii="Arial" w:eastAsia="Times New Roman" w:hAnsi="Arial"/>
                <w:sz w:val="18"/>
                <w:lang w:eastAsia="en-GB"/>
              </w:rPr>
              <w:t>88</w:t>
            </w:r>
          </w:p>
        </w:tc>
        <w:tc>
          <w:tcPr>
            <w:tcW w:w="4125" w:type="dxa"/>
            <w:tcBorders>
              <w:top w:val="single" w:sz="4" w:space="0" w:color="auto"/>
              <w:left w:val="nil"/>
              <w:bottom w:val="single" w:sz="4" w:space="0" w:color="auto"/>
              <w:right w:val="single" w:sz="4" w:space="0" w:color="auto"/>
            </w:tcBorders>
            <w:shd w:val="clear" w:color="auto" w:fill="auto"/>
          </w:tcPr>
          <w:p w14:paraId="12CD7818"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5C2EEACD" w14:textId="77777777" w:rsidTr="0010192E">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99A73AB"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Timing Advance Adjustment accuracy</w:t>
            </w:r>
          </w:p>
        </w:tc>
        <w:tc>
          <w:tcPr>
            <w:tcW w:w="725" w:type="dxa"/>
            <w:tcBorders>
              <w:top w:val="single" w:sz="4" w:space="0" w:color="auto"/>
              <w:left w:val="nil"/>
              <w:bottom w:val="single" w:sz="4" w:space="0" w:color="auto"/>
              <w:right w:val="single" w:sz="4" w:space="0" w:color="auto"/>
            </w:tcBorders>
            <w:vAlign w:val="center"/>
          </w:tcPr>
          <w:p w14:paraId="1554568B"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88C9CB"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w:t>
            </w:r>
            <w:r w:rsidRPr="00F349D0">
              <w:rPr>
                <w:rFonts w:ascii="Arial" w:eastAsia="Times New Roman" w:hAnsi="Arial"/>
                <w:sz w:val="18"/>
                <w:lang w:eastAsia="en-GB"/>
              </w:rPr>
              <w:t>88</w:t>
            </w:r>
          </w:p>
        </w:tc>
        <w:tc>
          <w:tcPr>
            <w:tcW w:w="4125" w:type="dxa"/>
            <w:tcBorders>
              <w:top w:val="single" w:sz="4" w:space="0" w:color="auto"/>
              <w:left w:val="nil"/>
              <w:bottom w:val="single" w:sz="4" w:space="0" w:color="auto"/>
              <w:right w:val="single" w:sz="4" w:space="0" w:color="auto"/>
            </w:tcBorders>
            <w:shd w:val="clear" w:color="auto" w:fill="auto"/>
          </w:tcPr>
          <w:p w14:paraId="1DB24C89"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6C87F570" w14:textId="77777777" w:rsidTr="0010192E">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EF29BCF" w14:textId="77777777" w:rsidR="00F349D0" w:rsidRPr="00F349D0" w:rsidRDefault="00F349D0" w:rsidP="00F349D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49D0">
              <w:rPr>
                <w:rFonts w:ascii="Arial" w:eastAsia="Times New Roman" w:hAnsi="Arial"/>
                <w:sz w:val="18"/>
                <w:lang w:eastAsia="en-GB"/>
              </w:rPr>
              <w:t>Note 1: The values in this table are specified per cell. Multi-cell test cases need to combined these values in the TT analysis in TR 38.903</w:t>
            </w:r>
          </w:p>
          <w:p w14:paraId="0C5005CE" w14:textId="77777777" w:rsidR="00F349D0" w:rsidRPr="00F349D0" w:rsidRDefault="00F349D0" w:rsidP="00F349D0">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F349D0">
              <w:rPr>
                <w:rFonts w:ascii="Arial" w:eastAsia="Times New Roman" w:hAnsi="Arial"/>
                <w:sz w:val="18"/>
                <w:lang w:eastAsia="en-GB"/>
              </w:rPr>
              <w:t xml:space="preserve">Note 2:These values apply for cell BW </w:t>
            </w:r>
            <w:r w:rsidRPr="00F349D0">
              <w:rPr>
                <w:rFonts w:ascii="Arial" w:eastAsia="Times New Roman" w:hAnsi="Arial"/>
                <w:sz w:val="18"/>
                <w:lang w:eastAsia="sv-SE"/>
              </w:rPr>
              <w:t>≤ 40 MHz. The maximum allowed measurement uncertainty for higher cell BW is FFS.</w:t>
            </w:r>
          </w:p>
          <w:p w14:paraId="74FB6CC0" w14:textId="77777777" w:rsidR="00F349D0" w:rsidRPr="00F349D0" w:rsidRDefault="00F349D0" w:rsidP="00F349D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49D0">
              <w:rPr>
                <w:rFonts w:ascii="Arial" w:eastAsia="Times New Roman" w:hAnsi="Arial"/>
                <w:sz w:val="18"/>
                <w:lang w:eastAsia="sv-SE"/>
              </w:rPr>
              <w:t>Note 3: Void</w:t>
            </w:r>
          </w:p>
        </w:tc>
      </w:tr>
    </w:tbl>
    <w:p w14:paraId="36DFB4E9" w14:textId="77777777" w:rsidR="00F349D0" w:rsidRPr="00F349D0" w:rsidRDefault="00F349D0" w:rsidP="00F349D0">
      <w:pPr>
        <w:overflowPunct w:val="0"/>
        <w:autoSpaceDE w:val="0"/>
        <w:autoSpaceDN w:val="0"/>
        <w:adjustRightInd w:val="0"/>
        <w:textAlignment w:val="baseline"/>
        <w:rPr>
          <w:rFonts w:eastAsia="Times New Roman"/>
          <w:lang w:eastAsia="en-GB"/>
        </w:rPr>
      </w:pPr>
    </w:p>
    <w:p w14:paraId="3F2C25C9" w14:textId="77777777" w:rsidR="00F349D0" w:rsidRPr="00F349D0" w:rsidRDefault="00F349D0" w:rsidP="00F349D0">
      <w:pPr>
        <w:overflowPunct w:val="0"/>
        <w:autoSpaceDE w:val="0"/>
        <w:autoSpaceDN w:val="0"/>
        <w:adjustRightInd w:val="0"/>
        <w:spacing w:before="60"/>
        <w:jc w:val="center"/>
        <w:textAlignment w:val="baseline"/>
        <w:rPr>
          <w:rFonts w:ascii="Arial" w:eastAsia="Times New Roman" w:hAnsi="Arial"/>
          <w:b/>
          <w:lang w:eastAsia="en-GB"/>
        </w:rPr>
      </w:pPr>
      <w:r w:rsidRPr="00F349D0">
        <w:rPr>
          <w:rFonts w:ascii="Arial" w:eastAsia="Times New Roman" w:hAnsi="Arial"/>
          <w:b/>
          <w:lang w:eastAsia="en-GB"/>
        </w:rPr>
        <w:t xml:space="preserve">Table F.1.1.2-2: Maximum allowed measurement uncertainty values for the test system for FR2 (up to 40GHz) and Cell BW </w:t>
      </w:r>
      <w:r w:rsidRPr="00F349D0">
        <w:rPr>
          <w:rFonts w:ascii="Arial" w:eastAsia="Times New Roman" w:hAnsi="Arial"/>
          <w:b/>
          <w:lang w:eastAsia="sv-SE"/>
        </w:rPr>
        <w:t>≤ 40</w:t>
      </w:r>
      <w:r w:rsidRPr="00F349D0">
        <w:rPr>
          <w:rFonts w:ascii="Arial" w:eastAsia="Times New Roman" w:hAnsi="Arial"/>
          <w:b/>
          <w:lang w:eastAsia="en-GB"/>
        </w:rPr>
        <w:t>0</w:t>
      </w:r>
      <w:r w:rsidRPr="00F349D0">
        <w:rPr>
          <w:rFonts w:ascii="Arial" w:eastAsia="Times New Roman" w:hAnsi="Arial"/>
          <w:b/>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F349D0" w:rsidRPr="00F349D0" w14:paraId="18DF172C" w14:textId="77777777" w:rsidTr="0010192E">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1BB27361" w14:textId="77777777" w:rsidR="00F349D0" w:rsidRPr="00F349D0" w:rsidRDefault="00F349D0" w:rsidP="00F349D0">
            <w:pPr>
              <w:overflowPunct w:val="0"/>
              <w:autoSpaceDE w:val="0"/>
              <w:autoSpaceDN w:val="0"/>
              <w:adjustRightInd w:val="0"/>
              <w:spacing w:after="0"/>
              <w:jc w:val="center"/>
              <w:textAlignment w:val="baseline"/>
              <w:rPr>
                <w:rFonts w:ascii="Arial" w:eastAsia="Times New Roman" w:hAnsi="Arial"/>
                <w:b/>
                <w:sz w:val="18"/>
                <w:lang w:eastAsia="en-GB"/>
              </w:rPr>
            </w:pPr>
            <w:r w:rsidRPr="00F349D0">
              <w:rPr>
                <w:rFonts w:ascii="Arial" w:eastAsia="Times New Roman" w:hAnsi="Arial"/>
                <w:b/>
                <w:sz w:val="18"/>
                <w:lang w:eastAsia="en-GB"/>
              </w:rPr>
              <w:t>MU contributor</w:t>
            </w:r>
          </w:p>
        </w:tc>
        <w:tc>
          <w:tcPr>
            <w:tcW w:w="728" w:type="dxa"/>
            <w:tcBorders>
              <w:top w:val="single" w:sz="4" w:space="0" w:color="auto"/>
              <w:left w:val="nil"/>
              <w:bottom w:val="single" w:sz="4" w:space="0" w:color="auto"/>
              <w:right w:val="single" w:sz="4" w:space="0" w:color="auto"/>
            </w:tcBorders>
          </w:tcPr>
          <w:p w14:paraId="2800FE2C" w14:textId="77777777" w:rsidR="00F349D0" w:rsidRPr="00F349D0" w:rsidRDefault="00F349D0" w:rsidP="00F349D0">
            <w:pPr>
              <w:overflowPunct w:val="0"/>
              <w:autoSpaceDE w:val="0"/>
              <w:autoSpaceDN w:val="0"/>
              <w:adjustRightInd w:val="0"/>
              <w:spacing w:after="0"/>
              <w:jc w:val="center"/>
              <w:textAlignment w:val="baseline"/>
              <w:rPr>
                <w:rFonts w:ascii="Arial" w:eastAsia="Times New Roman" w:hAnsi="Arial"/>
                <w:b/>
                <w:sz w:val="18"/>
                <w:lang w:eastAsia="en-GB"/>
              </w:rPr>
            </w:pPr>
            <w:r w:rsidRPr="00F349D0">
              <w:rPr>
                <w:rFonts w:ascii="Arial" w:eastAsia="Times New Roman" w:hAnsi="Arial"/>
                <w:b/>
                <w:sz w:val="18"/>
                <w:lang w:eastAsia="en-GB"/>
              </w:rPr>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49239EB9" w14:textId="77777777" w:rsidR="00F349D0" w:rsidRPr="00F349D0" w:rsidRDefault="00F349D0" w:rsidP="00F349D0">
            <w:pPr>
              <w:overflowPunct w:val="0"/>
              <w:autoSpaceDE w:val="0"/>
              <w:autoSpaceDN w:val="0"/>
              <w:adjustRightInd w:val="0"/>
              <w:spacing w:after="0"/>
              <w:jc w:val="center"/>
              <w:textAlignment w:val="baseline"/>
              <w:rPr>
                <w:rFonts w:ascii="Arial" w:eastAsia="Times New Roman" w:hAnsi="Arial"/>
                <w:b/>
                <w:sz w:val="18"/>
                <w:lang w:eastAsia="en-GB"/>
              </w:rPr>
            </w:pPr>
            <w:r w:rsidRPr="00F349D0">
              <w:rPr>
                <w:rFonts w:ascii="Arial" w:eastAsia="Times New Roman" w:hAnsi="Arial"/>
                <w:b/>
                <w:sz w:val="18"/>
                <w:lang w:eastAsia="en-GB"/>
              </w:rPr>
              <w:t>Value</w:t>
            </w:r>
          </w:p>
        </w:tc>
        <w:tc>
          <w:tcPr>
            <w:tcW w:w="4141" w:type="dxa"/>
            <w:tcBorders>
              <w:top w:val="single" w:sz="4" w:space="0" w:color="auto"/>
              <w:left w:val="nil"/>
              <w:bottom w:val="single" w:sz="4" w:space="0" w:color="auto"/>
              <w:right w:val="single" w:sz="4" w:space="0" w:color="auto"/>
            </w:tcBorders>
            <w:shd w:val="clear" w:color="auto" w:fill="auto"/>
          </w:tcPr>
          <w:p w14:paraId="768CF6A5" w14:textId="77777777" w:rsidR="00F349D0" w:rsidRPr="00F349D0" w:rsidRDefault="00F349D0" w:rsidP="00F349D0">
            <w:pPr>
              <w:overflowPunct w:val="0"/>
              <w:autoSpaceDE w:val="0"/>
              <w:autoSpaceDN w:val="0"/>
              <w:adjustRightInd w:val="0"/>
              <w:spacing w:after="0"/>
              <w:jc w:val="center"/>
              <w:textAlignment w:val="baseline"/>
              <w:rPr>
                <w:rFonts w:ascii="Arial" w:eastAsia="Times New Roman" w:hAnsi="Arial"/>
                <w:b/>
                <w:sz w:val="18"/>
                <w:lang w:eastAsia="en-GB"/>
              </w:rPr>
            </w:pPr>
            <w:r w:rsidRPr="00F349D0">
              <w:rPr>
                <w:rFonts w:ascii="Arial" w:eastAsia="Times New Roman" w:hAnsi="Arial"/>
                <w:b/>
                <w:sz w:val="18"/>
                <w:lang w:eastAsia="en-GB"/>
              </w:rPr>
              <w:t>Comment</w:t>
            </w:r>
          </w:p>
        </w:tc>
      </w:tr>
      <w:tr w:rsidR="00F349D0" w:rsidRPr="00F349D0" w14:paraId="353237BD"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188B6F2"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vertAlign w:val="subscript"/>
                <w:lang w:eastAsia="en-GB"/>
              </w:rPr>
            </w:pPr>
            <w:r w:rsidRPr="00F349D0">
              <w:rPr>
                <w:rFonts w:ascii="Arial" w:eastAsia="Times New Roman" w:hAnsi="Arial"/>
                <w:sz w:val="18"/>
                <w:lang w:eastAsia="en-GB"/>
              </w:rPr>
              <w:t>AWGN absolute power, N</w:t>
            </w:r>
            <w:r w:rsidRPr="00F349D0">
              <w:rPr>
                <w:rFonts w:ascii="Arial" w:eastAsia="Times New Roman" w:hAnsi="Arial"/>
                <w:sz w:val="18"/>
                <w:vertAlign w:val="subscript"/>
                <w:lang w:eastAsia="en-GB"/>
              </w:rPr>
              <w:t>oc</w:t>
            </w:r>
            <w:r w:rsidRPr="00F349D0">
              <w:rPr>
                <w:rFonts w:ascii="Arial" w:eastAsia="Times New Roman" w:hAnsi="Arial"/>
                <w:sz w:val="18"/>
                <w:lang w:eastAsia="en-GB"/>
              </w:rPr>
              <w:t xml:space="preserve"> averaged over BW</w:t>
            </w:r>
            <w:r w:rsidRPr="00F349D0">
              <w:rPr>
                <w:rFonts w:ascii="Arial" w:eastAsia="Times New Roman" w:hAnsi="Arial"/>
                <w:sz w:val="18"/>
                <w:vertAlign w:val="subscript"/>
                <w:lang w:eastAsia="en-GB"/>
              </w:rPr>
              <w:t>Config</w:t>
            </w:r>
          </w:p>
        </w:tc>
        <w:tc>
          <w:tcPr>
            <w:tcW w:w="728" w:type="dxa"/>
            <w:tcBorders>
              <w:top w:val="single" w:sz="4" w:space="0" w:color="auto"/>
              <w:left w:val="nil"/>
              <w:bottom w:val="single" w:sz="4" w:space="0" w:color="auto"/>
              <w:right w:val="single" w:sz="4" w:space="0" w:color="auto"/>
            </w:tcBorders>
            <w:vAlign w:val="center"/>
          </w:tcPr>
          <w:p w14:paraId="34DF321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1915D7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vertAlign w:val="superscript"/>
                <w:lang w:eastAsia="sv-SE"/>
              </w:rPr>
            </w:pPr>
            <w:r w:rsidRPr="00F349D0">
              <w:rPr>
                <w:rFonts w:ascii="Arial" w:eastAsia="Times New Roman" w:hAnsi="Arial"/>
                <w:sz w:val="18"/>
                <w:lang w:eastAsia="sv-SE"/>
              </w:rPr>
              <w:t>PC3: ±5.65</w:t>
            </w:r>
            <w:r w:rsidRPr="00F349D0">
              <w:rPr>
                <w:rFonts w:ascii="Arial" w:eastAsia="Times New Roman" w:hAnsi="Arial"/>
                <w:sz w:val="18"/>
                <w:vertAlign w:val="superscript"/>
                <w:lang w:eastAsia="sv-SE"/>
              </w:rPr>
              <w:t>4,5</w:t>
            </w:r>
          </w:p>
          <w:p w14:paraId="70BB9883"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 xml:space="preserve">PC1: </w:t>
            </w:r>
            <w:r w:rsidRPr="00F349D0">
              <w:rPr>
                <w:rFonts w:ascii="Arial" w:eastAsia="Times New Roman" w:hAnsi="Arial"/>
                <w:sz w:val="18"/>
                <w:lang w:eastAsia="sv-SE"/>
              </w:rPr>
              <w:t>5.65</w:t>
            </w:r>
            <w:r w:rsidRPr="00F349D0">
              <w:rPr>
                <w:rFonts w:ascii="Arial" w:eastAsia="Times New Roman" w:hAnsi="Arial"/>
                <w:sz w:val="18"/>
                <w:vertAlign w:val="superscript"/>
                <w:lang w:eastAsia="sv-SE"/>
              </w:rPr>
              <w:t>4,5</w:t>
            </w:r>
          </w:p>
        </w:tc>
        <w:tc>
          <w:tcPr>
            <w:tcW w:w="4141" w:type="dxa"/>
            <w:tcBorders>
              <w:top w:val="single" w:sz="4" w:space="0" w:color="auto"/>
              <w:left w:val="nil"/>
              <w:bottom w:val="single" w:sz="4" w:space="0" w:color="auto"/>
              <w:right w:val="single" w:sz="4" w:space="0" w:color="auto"/>
            </w:tcBorders>
            <w:shd w:val="clear" w:color="auto" w:fill="auto"/>
            <w:vAlign w:val="center"/>
          </w:tcPr>
          <w:p w14:paraId="67D6C436"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1DB7E683"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2912B9E"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AWGN absolute power, N</w:t>
            </w:r>
            <w:r w:rsidRPr="00F349D0">
              <w:rPr>
                <w:rFonts w:ascii="Arial" w:eastAsia="Times New Roman" w:hAnsi="Arial"/>
                <w:sz w:val="18"/>
                <w:vertAlign w:val="subscript"/>
                <w:lang w:eastAsia="en-GB"/>
              </w:rPr>
              <w:t>oc</w:t>
            </w:r>
            <w:r w:rsidRPr="00F349D0">
              <w:rPr>
                <w:rFonts w:ascii="Arial" w:eastAsia="Times New Roman" w:hAnsi="Arial"/>
                <w:sz w:val="18"/>
                <w:lang w:eastAsia="en-GB"/>
              </w:rPr>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7643440E"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96D05D"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vertAlign w:val="superscript"/>
                <w:lang w:eastAsia="sv-SE"/>
              </w:rPr>
            </w:pPr>
            <w:r w:rsidRPr="00F349D0">
              <w:rPr>
                <w:rFonts w:ascii="Arial" w:eastAsia="Times New Roman" w:hAnsi="Arial"/>
                <w:sz w:val="18"/>
                <w:lang w:eastAsia="sv-SE"/>
              </w:rPr>
              <w:t>PC3: ±5.65</w:t>
            </w:r>
            <w:r w:rsidRPr="00F349D0">
              <w:rPr>
                <w:rFonts w:ascii="Arial" w:eastAsia="Times New Roman" w:hAnsi="Arial"/>
                <w:sz w:val="18"/>
                <w:vertAlign w:val="superscript"/>
                <w:lang w:eastAsia="sv-SE"/>
              </w:rPr>
              <w:t>4,5</w:t>
            </w:r>
          </w:p>
          <w:p w14:paraId="6DC43C40"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 xml:space="preserve">PC1: </w:t>
            </w:r>
            <w:r w:rsidRPr="00F349D0">
              <w:rPr>
                <w:rFonts w:ascii="Arial" w:eastAsia="Times New Roman" w:hAnsi="Arial"/>
                <w:sz w:val="18"/>
                <w:lang w:eastAsia="sv-SE"/>
              </w:rPr>
              <w:t>5.65</w:t>
            </w:r>
            <w:r w:rsidRPr="00F349D0">
              <w:rPr>
                <w:rFonts w:ascii="Arial" w:eastAsia="Times New Roman" w:hAnsi="Arial"/>
                <w:sz w:val="18"/>
                <w:vertAlign w:val="superscript"/>
                <w:lang w:eastAsia="sv-SE"/>
              </w:rPr>
              <w:t>4,5</w:t>
            </w:r>
          </w:p>
        </w:tc>
        <w:tc>
          <w:tcPr>
            <w:tcW w:w="4141" w:type="dxa"/>
            <w:tcBorders>
              <w:top w:val="single" w:sz="4" w:space="0" w:color="auto"/>
              <w:left w:val="nil"/>
              <w:bottom w:val="single" w:sz="4" w:space="0" w:color="auto"/>
              <w:right w:val="single" w:sz="4" w:space="0" w:color="auto"/>
            </w:tcBorders>
            <w:shd w:val="clear" w:color="auto" w:fill="auto"/>
            <w:vAlign w:val="center"/>
          </w:tcPr>
          <w:p w14:paraId="1C48537F"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Measurement PRB may be for example #RB</w:t>
            </w:r>
            <w:r w:rsidRPr="00F349D0">
              <w:rPr>
                <w:rFonts w:ascii="Arial" w:eastAsia="Times New Roman" w:hAnsi="Arial"/>
                <w:sz w:val="18"/>
                <w:vertAlign w:val="subscript"/>
                <w:lang w:eastAsia="en-GB"/>
              </w:rPr>
              <w:t>J</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J+19</w:t>
            </w:r>
            <w:r w:rsidRPr="00F349D0">
              <w:rPr>
                <w:rFonts w:ascii="Arial" w:eastAsia="Times New Roman" w:hAnsi="Arial"/>
                <w:sz w:val="18"/>
                <w:lang w:eastAsia="en-GB"/>
              </w:rPr>
              <w:t xml:space="preserve"> for SSB-based, or selected RBs in the range #RB</w:t>
            </w:r>
            <w:r w:rsidRPr="00F349D0">
              <w:rPr>
                <w:rFonts w:ascii="Arial" w:eastAsia="Times New Roman" w:hAnsi="Arial"/>
                <w:sz w:val="18"/>
                <w:vertAlign w:val="subscript"/>
                <w:lang w:eastAsia="en-GB"/>
              </w:rPr>
              <w:t>0</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274</w:t>
            </w:r>
            <w:r w:rsidRPr="00F349D0">
              <w:rPr>
                <w:rFonts w:ascii="Arial" w:eastAsia="Times New Roman" w:hAnsi="Arial"/>
                <w:sz w:val="18"/>
                <w:lang w:eastAsia="en-GB"/>
              </w:rPr>
              <w:t xml:space="preserve"> for CSI-RS-based, or configured RBs in the SRS resource for CLI-based</w:t>
            </w:r>
          </w:p>
        </w:tc>
      </w:tr>
      <w:tr w:rsidR="00F349D0" w:rsidRPr="00F349D0" w14:paraId="037FA37E"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312EBFC"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Ratio of cell X signal / AWGN, Ês</w:t>
            </w:r>
            <w:r w:rsidRPr="00F349D0">
              <w:rPr>
                <w:rFonts w:ascii="Arial" w:eastAsia="Times New Roman" w:hAnsi="Arial"/>
                <w:sz w:val="18"/>
                <w:vertAlign w:val="subscript"/>
                <w:lang w:eastAsia="en-GB"/>
              </w:rPr>
              <w:t>x</w:t>
            </w:r>
            <w:r w:rsidRPr="00F349D0">
              <w:rPr>
                <w:rFonts w:ascii="Arial" w:eastAsia="Times New Roman" w:hAnsi="Arial"/>
                <w:sz w:val="18"/>
                <w:lang w:eastAsia="en-GB"/>
              </w:rPr>
              <w:t xml:space="preserve"> / N</w:t>
            </w:r>
            <w:r w:rsidRPr="00F349D0">
              <w:rPr>
                <w:rFonts w:ascii="Arial" w:eastAsia="Times New Roman" w:hAnsi="Arial"/>
                <w:sz w:val="18"/>
                <w:vertAlign w:val="subscript"/>
                <w:lang w:eastAsia="en-GB"/>
              </w:rPr>
              <w:t>oc</w:t>
            </w:r>
            <w:r w:rsidRPr="00F349D0">
              <w:rPr>
                <w:rFonts w:ascii="Arial" w:eastAsia="Times New Roman" w:hAnsi="Arial"/>
                <w:sz w:val="18"/>
                <w:lang w:eastAsia="en-GB"/>
              </w:rPr>
              <w:t xml:space="preserve"> averaged over BW</w:t>
            </w:r>
            <w:r w:rsidRPr="00F349D0">
              <w:rPr>
                <w:rFonts w:ascii="Arial" w:eastAsia="Times New Roman" w:hAnsi="Arial"/>
                <w:sz w:val="18"/>
                <w:vertAlign w:val="subscript"/>
                <w:lang w:eastAsia="en-GB"/>
              </w:rPr>
              <w:t>Config</w:t>
            </w:r>
          </w:p>
        </w:tc>
        <w:tc>
          <w:tcPr>
            <w:tcW w:w="728" w:type="dxa"/>
            <w:tcBorders>
              <w:top w:val="single" w:sz="4" w:space="0" w:color="auto"/>
              <w:left w:val="nil"/>
              <w:bottom w:val="single" w:sz="4" w:space="0" w:color="auto"/>
              <w:right w:val="single" w:sz="4" w:space="0" w:color="auto"/>
            </w:tcBorders>
            <w:vAlign w:val="center"/>
          </w:tcPr>
          <w:p w14:paraId="77F3E574"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69B35"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126D3B11"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57D0588D"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2AFC19C"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Ratio of cell X signal / AWGN, Ês</w:t>
            </w:r>
            <w:r w:rsidRPr="00F349D0">
              <w:rPr>
                <w:rFonts w:ascii="Arial" w:eastAsia="Times New Roman" w:hAnsi="Arial"/>
                <w:sz w:val="18"/>
                <w:vertAlign w:val="subscript"/>
                <w:lang w:eastAsia="en-GB"/>
              </w:rPr>
              <w:t>x</w:t>
            </w:r>
            <w:r w:rsidRPr="00F349D0">
              <w:rPr>
                <w:rFonts w:ascii="Arial" w:eastAsia="Times New Roman" w:hAnsi="Arial"/>
                <w:sz w:val="18"/>
                <w:lang w:eastAsia="en-GB"/>
              </w:rPr>
              <w:t xml:space="preserve"> / N</w:t>
            </w:r>
            <w:r w:rsidRPr="00F349D0">
              <w:rPr>
                <w:rFonts w:ascii="Arial" w:eastAsia="Times New Roman" w:hAnsi="Arial"/>
                <w:sz w:val="18"/>
                <w:vertAlign w:val="subscript"/>
                <w:lang w:eastAsia="en-GB"/>
              </w:rPr>
              <w:t>oc</w:t>
            </w:r>
            <w:r w:rsidRPr="00F349D0">
              <w:rPr>
                <w:rFonts w:ascii="Arial" w:eastAsia="Times New Roman" w:hAnsi="Arial"/>
                <w:sz w:val="18"/>
                <w:lang w:eastAsia="en-GB"/>
              </w:rPr>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3BA35749"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586EA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sv-SE"/>
              </w:rPr>
            </w:pPr>
            <w:r w:rsidRPr="00F349D0">
              <w:rPr>
                <w:rFonts w:ascii="Arial" w:eastAsia="Times New Roman" w:hAnsi="Arial"/>
                <w:sz w:val="18"/>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4F99BC0F"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Measurement PRB may be for example #RB</w:t>
            </w:r>
            <w:r w:rsidRPr="00F349D0">
              <w:rPr>
                <w:rFonts w:ascii="Arial" w:eastAsia="Times New Roman" w:hAnsi="Arial"/>
                <w:sz w:val="18"/>
                <w:vertAlign w:val="subscript"/>
                <w:lang w:eastAsia="en-GB"/>
              </w:rPr>
              <w:t>J</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J+19</w:t>
            </w:r>
            <w:r w:rsidRPr="00F349D0">
              <w:rPr>
                <w:rFonts w:ascii="Arial" w:eastAsia="Times New Roman" w:hAnsi="Arial"/>
                <w:sz w:val="18"/>
                <w:lang w:eastAsia="en-GB"/>
              </w:rPr>
              <w:t xml:space="preserve"> for SSB-based, or selected RBs in the range #RB</w:t>
            </w:r>
            <w:r w:rsidRPr="00F349D0">
              <w:rPr>
                <w:rFonts w:ascii="Arial" w:eastAsia="Times New Roman" w:hAnsi="Arial"/>
                <w:sz w:val="18"/>
                <w:vertAlign w:val="subscript"/>
                <w:lang w:eastAsia="en-GB"/>
              </w:rPr>
              <w:t>0</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274</w:t>
            </w:r>
            <w:r w:rsidRPr="00F349D0">
              <w:rPr>
                <w:rFonts w:ascii="Arial" w:eastAsia="Times New Roman" w:hAnsi="Arial"/>
                <w:sz w:val="18"/>
                <w:lang w:eastAsia="en-GB"/>
              </w:rPr>
              <w:t xml:space="preserve"> for CSI-RS-based, or configured RBs in the SRS resource for CLI-based</w:t>
            </w:r>
          </w:p>
        </w:tc>
      </w:tr>
      <w:tr w:rsidR="00F349D0" w:rsidRPr="00F349D0" w14:paraId="5EB62C4F"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EE1EF8A"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Ês</w:t>
            </w:r>
            <w:r w:rsidRPr="00F349D0">
              <w:rPr>
                <w:rFonts w:ascii="Arial" w:eastAsia="Times New Roman" w:hAnsi="Arial"/>
                <w:sz w:val="18"/>
                <w:vertAlign w:val="subscript"/>
                <w:lang w:eastAsia="en-GB"/>
              </w:rPr>
              <w:t>x</w:t>
            </w:r>
            <w:r w:rsidRPr="00F349D0">
              <w:rPr>
                <w:rFonts w:ascii="Arial" w:eastAsia="Times New Roman" w:hAnsi="Arial"/>
                <w:sz w:val="18"/>
                <w:vertAlign w:val="superscript"/>
                <w:lang w:eastAsia="en-GB"/>
              </w:rPr>
              <w:t>Note 3</w:t>
            </w:r>
            <w:r w:rsidRPr="00F349D0">
              <w:rPr>
                <w:rFonts w:ascii="Arial" w:eastAsia="Times New Roman" w:hAnsi="Arial"/>
                <w:sz w:val="18"/>
                <w:lang w:eastAsia="en-GB"/>
              </w:rPr>
              <w:t xml:space="preserve"> absolute power, N</w:t>
            </w:r>
            <w:r w:rsidRPr="00F349D0">
              <w:rPr>
                <w:rFonts w:ascii="Arial" w:eastAsia="Times New Roman" w:hAnsi="Arial"/>
                <w:sz w:val="18"/>
                <w:vertAlign w:val="subscript"/>
                <w:lang w:eastAsia="en-GB"/>
              </w:rPr>
              <w:t>oc</w:t>
            </w:r>
            <w:r w:rsidRPr="00F349D0">
              <w:rPr>
                <w:rFonts w:ascii="Arial" w:eastAsia="Times New Roman" w:hAnsi="Arial"/>
                <w:sz w:val="18"/>
                <w:lang w:eastAsia="en-GB"/>
              </w:rPr>
              <w:t xml:space="preserve"> averaged over BW</w:t>
            </w:r>
            <w:r w:rsidRPr="00F349D0">
              <w:rPr>
                <w:rFonts w:ascii="Arial" w:eastAsia="Times New Roman" w:hAnsi="Arial"/>
                <w:sz w:val="18"/>
                <w:vertAlign w:val="subscript"/>
                <w:lang w:eastAsia="en-GB"/>
              </w:rPr>
              <w:t>Config</w:t>
            </w:r>
          </w:p>
        </w:tc>
        <w:tc>
          <w:tcPr>
            <w:tcW w:w="728" w:type="dxa"/>
            <w:tcBorders>
              <w:top w:val="single" w:sz="4" w:space="0" w:color="auto"/>
              <w:left w:val="nil"/>
              <w:bottom w:val="single" w:sz="4" w:space="0" w:color="auto"/>
              <w:right w:val="single" w:sz="4" w:space="0" w:color="auto"/>
            </w:tcBorders>
            <w:vAlign w:val="center"/>
          </w:tcPr>
          <w:p w14:paraId="6CAF648F"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B1C3A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vertAlign w:val="superscript"/>
                <w:lang w:eastAsia="sv-SE"/>
              </w:rPr>
            </w:pPr>
            <w:r w:rsidRPr="00F349D0">
              <w:rPr>
                <w:rFonts w:ascii="Arial" w:eastAsia="Times New Roman" w:hAnsi="Arial"/>
                <w:sz w:val="18"/>
                <w:lang w:eastAsia="sv-SE"/>
              </w:rPr>
              <w:t>PC3: ±5.65</w:t>
            </w:r>
            <w:r w:rsidRPr="00F349D0">
              <w:rPr>
                <w:rFonts w:ascii="Arial" w:eastAsia="Times New Roman" w:hAnsi="Arial"/>
                <w:sz w:val="18"/>
                <w:vertAlign w:val="superscript"/>
                <w:lang w:eastAsia="sv-SE"/>
              </w:rPr>
              <w:t>4,5</w:t>
            </w:r>
          </w:p>
          <w:p w14:paraId="01ABA155"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sv-SE"/>
              </w:rPr>
            </w:pPr>
            <w:r w:rsidRPr="00F349D0">
              <w:rPr>
                <w:rFonts w:ascii="Arial" w:eastAsia="Times New Roman" w:hAnsi="Arial"/>
                <w:sz w:val="18"/>
                <w:lang w:eastAsia="en-GB"/>
              </w:rPr>
              <w:t xml:space="preserve">PC1: </w:t>
            </w:r>
            <w:r w:rsidRPr="00F349D0">
              <w:rPr>
                <w:rFonts w:ascii="Arial" w:eastAsia="Times New Roman" w:hAnsi="Arial"/>
                <w:sz w:val="18"/>
                <w:lang w:eastAsia="sv-SE"/>
              </w:rPr>
              <w:t>5.65</w:t>
            </w:r>
            <w:r w:rsidRPr="00F349D0">
              <w:rPr>
                <w:rFonts w:ascii="Arial" w:eastAsia="Times New Roman" w:hAnsi="Arial"/>
                <w:sz w:val="18"/>
                <w:vertAlign w:val="superscript"/>
                <w:lang w:eastAsia="sv-SE"/>
              </w:rPr>
              <w:t>4,5</w:t>
            </w:r>
          </w:p>
        </w:tc>
        <w:tc>
          <w:tcPr>
            <w:tcW w:w="4141" w:type="dxa"/>
            <w:tcBorders>
              <w:top w:val="single" w:sz="4" w:space="0" w:color="auto"/>
              <w:left w:val="nil"/>
              <w:bottom w:val="single" w:sz="4" w:space="0" w:color="auto"/>
              <w:right w:val="single" w:sz="4" w:space="0" w:color="auto"/>
            </w:tcBorders>
            <w:shd w:val="clear" w:color="auto" w:fill="auto"/>
            <w:vAlign w:val="center"/>
          </w:tcPr>
          <w:p w14:paraId="3058EE2E"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0F496561"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DCEBC20"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Ês</w:t>
            </w:r>
            <w:r w:rsidRPr="00F349D0">
              <w:rPr>
                <w:rFonts w:ascii="Arial" w:eastAsia="Times New Roman" w:hAnsi="Arial"/>
                <w:sz w:val="18"/>
                <w:vertAlign w:val="subscript"/>
                <w:lang w:eastAsia="en-GB"/>
              </w:rPr>
              <w:t>x</w:t>
            </w:r>
            <w:r w:rsidRPr="00F349D0">
              <w:rPr>
                <w:rFonts w:ascii="Arial" w:eastAsia="Times New Roman" w:hAnsi="Arial"/>
                <w:sz w:val="18"/>
                <w:vertAlign w:val="superscript"/>
                <w:lang w:eastAsia="en-GB"/>
              </w:rPr>
              <w:t>Note 3</w:t>
            </w:r>
            <w:r w:rsidRPr="00F349D0">
              <w:rPr>
                <w:rFonts w:ascii="Arial" w:eastAsia="Times New Roman" w:hAnsi="Arial"/>
                <w:sz w:val="18"/>
                <w:lang w:eastAsia="en-GB"/>
              </w:rPr>
              <w:t xml:space="preserve"> absolute power, N</w:t>
            </w:r>
            <w:r w:rsidRPr="00F349D0">
              <w:rPr>
                <w:rFonts w:ascii="Arial" w:eastAsia="Times New Roman" w:hAnsi="Arial"/>
                <w:sz w:val="18"/>
                <w:vertAlign w:val="subscript"/>
                <w:lang w:eastAsia="en-GB"/>
              </w:rPr>
              <w:t>oc</w:t>
            </w:r>
            <w:r w:rsidRPr="00F349D0">
              <w:rPr>
                <w:rFonts w:ascii="Arial" w:eastAsia="Times New Roman" w:hAnsi="Arial"/>
                <w:sz w:val="18"/>
                <w:lang w:eastAsia="en-GB"/>
              </w:rPr>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F13E0E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A7F07C"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vertAlign w:val="superscript"/>
                <w:lang w:eastAsia="sv-SE"/>
              </w:rPr>
            </w:pPr>
            <w:r w:rsidRPr="00F349D0">
              <w:rPr>
                <w:rFonts w:ascii="Arial" w:eastAsia="Times New Roman" w:hAnsi="Arial"/>
                <w:sz w:val="18"/>
                <w:lang w:eastAsia="sv-SE"/>
              </w:rPr>
              <w:t>PC3: ±5.65</w:t>
            </w:r>
            <w:r w:rsidRPr="00F349D0">
              <w:rPr>
                <w:rFonts w:ascii="Arial" w:eastAsia="Times New Roman" w:hAnsi="Arial"/>
                <w:sz w:val="18"/>
                <w:vertAlign w:val="superscript"/>
                <w:lang w:eastAsia="sv-SE"/>
              </w:rPr>
              <w:t>4,5</w:t>
            </w:r>
          </w:p>
          <w:p w14:paraId="6DC19478"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sv-SE"/>
              </w:rPr>
            </w:pPr>
            <w:r w:rsidRPr="00F349D0">
              <w:rPr>
                <w:rFonts w:ascii="Arial" w:eastAsia="Times New Roman" w:hAnsi="Arial"/>
                <w:sz w:val="18"/>
                <w:lang w:eastAsia="en-GB"/>
              </w:rPr>
              <w:t xml:space="preserve">PC1: </w:t>
            </w:r>
            <w:r w:rsidRPr="00F349D0">
              <w:rPr>
                <w:rFonts w:ascii="Arial" w:eastAsia="Times New Roman" w:hAnsi="Arial"/>
                <w:sz w:val="18"/>
                <w:lang w:eastAsia="sv-SE"/>
              </w:rPr>
              <w:t>5.65</w:t>
            </w:r>
            <w:r w:rsidRPr="00F349D0">
              <w:rPr>
                <w:rFonts w:ascii="Arial" w:eastAsia="Times New Roman" w:hAnsi="Arial"/>
                <w:sz w:val="18"/>
                <w:vertAlign w:val="superscript"/>
                <w:lang w:eastAsia="sv-SE"/>
              </w:rPr>
              <w:t>4,5</w:t>
            </w:r>
          </w:p>
        </w:tc>
        <w:tc>
          <w:tcPr>
            <w:tcW w:w="4141" w:type="dxa"/>
            <w:tcBorders>
              <w:top w:val="single" w:sz="4" w:space="0" w:color="auto"/>
              <w:left w:val="nil"/>
              <w:bottom w:val="single" w:sz="4" w:space="0" w:color="auto"/>
              <w:right w:val="single" w:sz="4" w:space="0" w:color="auto"/>
            </w:tcBorders>
            <w:shd w:val="clear" w:color="auto" w:fill="auto"/>
            <w:vAlign w:val="center"/>
          </w:tcPr>
          <w:p w14:paraId="3669AE1D"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Measurement PRB may be for example #RB</w:t>
            </w:r>
            <w:r w:rsidRPr="00F349D0">
              <w:rPr>
                <w:rFonts w:ascii="Arial" w:eastAsia="Times New Roman" w:hAnsi="Arial"/>
                <w:sz w:val="18"/>
                <w:vertAlign w:val="subscript"/>
                <w:lang w:eastAsia="en-GB"/>
              </w:rPr>
              <w:t>J</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J+19</w:t>
            </w:r>
            <w:r w:rsidRPr="00F349D0">
              <w:rPr>
                <w:rFonts w:ascii="Arial" w:eastAsia="Times New Roman" w:hAnsi="Arial"/>
                <w:sz w:val="18"/>
                <w:lang w:eastAsia="en-GB"/>
              </w:rPr>
              <w:t xml:space="preserve"> for SSB-based, or selected RBs in the range #RB</w:t>
            </w:r>
            <w:r w:rsidRPr="00F349D0">
              <w:rPr>
                <w:rFonts w:ascii="Arial" w:eastAsia="Times New Roman" w:hAnsi="Arial"/>
                <w:sz w:val="18"/>
                <w:vertAlign w:val="subscript"/>
                <w:lang w:eastAsia="en-GB"/>
              </w:rPr>
              <w:t>0</w:t>
            </w:r>
            <w:r w:rsidRPr="00F349D0">
              <w:rPr>
                <w:rFonts w:ascii="Arial" w:eastAsia="Times New Roman" w:hAnsi="Arial"/>
                <w:sz w:val="18"/>
                <w:lang w:eastAsia="en-GB"/>
              </w:rPr>
              <w:t xml:space="preserve"> to RB</w:t>
            </w:r>
            <w:r w:rsidRPr="00F349D0">
              <w:rPr>
                <w:rFonts w:ascii="Arial" w:eastAsia="Times New Roman" w:hAnsi="Arial"/>
                <w:sz w:val="18"/>
                <w:vertAlign w:val="subscript"/>
                <w:lang w:eastAsia="en-GB"/>
              </w:rPr>
              <w:t>274</w:t>
            </w:r>
            <w:r w:rsidRPr="00F349D0">
              <w:rPr>
                <w:rFonts w:ascii="Arial" w:eastAsia="Times New Roman" w:hAnsi="Arial"/>
                <w:sz w:val="18"/>
                <w:lang w:eastAsia="en-GB"/>
              </w:rPr>
              <w:t xml:space="preserve"> for CSI-RS-based, or configured RBs in the SRS resource for CLI-based</w:t>
            </w:r>
          </w:p>
        </w:tc>
      </w:tr>
      <w:tr w:rsidR="00F349D0" w:rsidRPr="00F349D0" w14:paraId="6E3DA1B2"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DC301B9"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bCs/>
                <w:sz w:val="18"/>
                <w:lang w:eastAsia="en-GB"/>
              </w:rPr>
              <w:t xml:space="preserve">Relative power between any two </w:t>
            </w:r>
            <w:r w:rsidRPr="00F349D0">
              <w:rPr>
                <w:rFonts w:ascii="Arial" w:eastAsia="Times New Roman" w:hAnsi="Arial"/>
                <w:sz w:val="18"/>
                <w:lang w:eastAsia="en-GB"/>
              </w:rPr>
              <w:t>Ês</w:t>
            </w:r>
            <w:r w:rsidRPr="00F349D0">
              <w:rPr>
                <w:rFonts w:ascii="Arial" w:eastAsia="Times New Roman" w:hAnsi="Arial"/>
                <w:bCs/>
                <w:sz w:val="18"/>
                <w:lang w:eastAsia="en-GB"/>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0D25D4A0"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ABD5C"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sv-SE"/>
              </w:rPr>
            </w:pPr>
            <w:r w:rsidRPr="00F349D0">
              <w:rPr>
                <w:rFonts w:ascii="Arial" w:eastAsia="Times New Roman" w:hAnsi="Arial"/>
                <w:sz w:val="18"/>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571F7E50"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17CB3548"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D711350"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Fading profile uncertainty</w:t>
            </w:r>
          </w:p>
        </w:tc>
        <w:tc>
          <w:tcPr>
            <w:tcW w:w="728" w:type="dxa"/>
            <w:tcBorders>
              <w:top w:val="single" w:sz="4" w:space="0" w:color="auto"/>
              <w:left w:val="nil"/>
              <w:bottom w:val="single" w:sz="4" w:space="0" w:color="auto"/>
              <w:right w:val="single" w:sz="4" w:space="0" w:color="auto"/>
            </w:tcBorders>
            <w:vAlign w:val="center"/>
          </w:tcPr>
          <w:p w14:paraId="05FEC267"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7490D5"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±0.5</w:t>
            </w:r>
            <w:r w:rsidRPr="00F349D0">
              <w:rPr>
                <w:rFonts w:ascii="Arial" w:eastAsia="Times New Roman" w:hAnsi="Arial"/>
                <w:sz w:val="18"/>
                <w:lang w:eastAsia="en-GB"/>
              </w:rPr>
              <w:t xml:space="preserve"> for 1 Tx </w:t>
            </w:r>
            <w:r w:rsidRPr="00F349D0">
              <w:rPr>
                <w:rFonts w:ascii="Arial" w:eastAsia="Times New Roman" w:hAnsi="Arial"/>
                <w:sz w:val="18"/>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27E503B0"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578FF692"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9C7C36D"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AWGN and signal flatness*</w:t>
            </w:r>
          </w:p>
        </w:tc>
        <w:tc>
          <w:tcPr>
            <w:tcW w:w="728" w:type="dxa"/>
            <w:tcBorders>
              <w:top w:val="single" w:sz="4" w:space="0" w:color="auto"/>
              <w:left w:val="nil"/>
              <w:bottom w:val="single" w:sz="4" w:space="0" w:color="auto"/>
              <w:right w:val="single" w:sz="4" w:space="0" w:color="auto"/>
            </w:tcBorders>
            <w:vAlign w:val="center"/>
          </w:tcPr>
          <w:p w14:paraId="2FA1163F"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F4D12"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sv-SE"/>
              </w:rPr>
            </w:pPr>
            <w:r w:rsidRPr="00F349D0">
              <w:rPr>
                <w:rFonts w:ascii="Arial" w:eastAsia="Times New Roman" w:hAnsi="Arial"/>
                <w:sz w:val="18"/>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7E9C91BD"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Same as in Demod Performance test cases, can be referenced from TS 38.521-4 [20]</w:t>
            </w:r>
          </w:p>
        </w:tc>
      </w:tr>
      <w:tr w:rsidR="00F349D0" w:rsidRPr="00F349D0" w14:paraId="27E08F93"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8F32311"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Uplink absolute power measurement</w:t>
            </w:r>
          </w:p>
        </w:tc>
        <w:tc>
          <w:tcPr>
            <w:tcW w:w="728" w:type="dxa"/>
            <w:tcBorders>
              <w:top w:val="single" w:sz="4" w:space="0" w:color="auto"/>
              <w:left w:val="nil"/>
              <w:bottom w:val="single" w:sz="4" w:space="0" w:color="auto"/>
              <w:right w:val="single" w:sz="4" w:space="0" w:color="auto"/>
            </w:tcBorders>
            <w:vAlign w:val="center"/>
          </w:tcPr>
          <w:p w14:paraId="32952FD3"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5873AB"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7C5A1B91"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66F73E37"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CF0C4A7"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Uplink relative power measurement</w:t>
            </w:r>
          </w:p>
        </w:tc>
        <w:tc>
          <w:tcPr>
            <w:tcW w:w="728" w:type="dxa"/>
            <w:tcBorders>
              <w:top w:val="single" w:sz="4" w:space="0" w:color="auto"/>
              <w:left w:val="nil"/>
              <w:bottom w:val="single" w:sz="4" w:space="0" w:color="auto"/>
              <w:right w:val="single" w:sz="4" w:space="0" w:color="auto"/>
            </w:tcBorders>
            <w:vAlign w:val="center"/>
          </w:tcPr>
          <w:p w14:paraId="6BB53B18"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A8EE73"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45D06674"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6782BE10"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61AA829"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Uplink signal transmit timing relative to downlink</w:t>
            </w:r>
          </w:p>
        </w:tc>
        <w:tc>
          <w:tcPr>
            <w:tcW w:w="728" w:type="dxa"/>
            <w:tcBorders>
              <w:top w:val="single" w:sz="4" w:space="0" w:color="auto"/>
              <w:left w:val="nil"/>
              <w:bottom w:val="single" w:sz="4" w:space="0" w:color="auto"/>
              <w:right w:val="single" w:sz="4" w:space="0" w:color="auto"/>
            </w:tcBorders>
            <w:vAlign w:val="center"/>
          </w:tcPr>
          <w:p w14:paraId="37B2011D"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E195AB"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w:t>
            </w:r>
            <w:r w:rsidRPr="00F349D0">
              <w:rPr>
                <w:rFonts w:ascii="Arial" w:eastAsia="Times New Roman" w:hAnsi="Arial"/>
                <w:sz w:val="18"/>
                <w:lang w:eastAsia="en-GB"/>
              </w:rPr>
              <w:t>48</w:t>
            </w:r>
          </w:p>
        </w:tc>
        <w:tc>
          <w:tcPr>
            <w:tcW w:w="4141" w:type="dxa"/>
            <w:tcBorders>
              <w:top w:val="single" w:sz="4" w:space="0" w:color="auto"/>
              <w:left w:val="nil"/>
              <w:bottom w:val="single" w:sz="4" w:space="0" w:color="auto"/>
              <w:right w:val="single" w:sz="4" w:space="0" w:color="auto"/>
            </w:tcBorders>
            <w:shd w:val="clear" w:color="auto" w:fill="auto"/>
          </w:tcPr>
          <w:p w14:paraId="63379CAF"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22D44DD3"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DC25983"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43F0A712"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62506"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w:t>
            </w:r>
            <w:r w:rsidRPr="00F349D0">
              <w:rPr>
                <w:rFonts w:ascii="Arial" w:eastAsia="Times New Roman" w:hAnsi="Arial"/>
                <w:sz w:val="18"/>
                <w:lang w:eastAsia="en-GB"/>
              </w:rPr>
              <w:t>40</w:t>
            </w:r>
          </w:p>
        </w:tc>
        <w:tc>
          <w:tcPr>
            <w:tcW w:w="4141" w:type="dxa"/>
            <w:tcBorders>
              <w:top w:val="single" w:sz="4" w:space="0" w:color="auto"/>
              <w:left w:val="nil"/>
              <w:bottom w:val="single" w:sz="4" w:space="0" w:color="auto"/>
              <w:right w:val="single" w:sz="4" w:space="0" w:color="auto"/>
            </w:tcBorders>
            <w:shd w:val="clear" w:color="auto" w:fill="auto"/>
          </w:tcPr>
          <w:p w14:paraId="58071598"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0B2B6F7D" w14:textId="77777777" w:rsidTr="0010192E">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45BA6DD2"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Timing Advance Adjustment</w:t>
            </w:r>
          </w:p>
        </w:tc>
        <w:tc>
          <w:tcPr>
            <w:tcW w:w="728" w:type="dxa"/>
            <w:tcBorders>
              <w:top w:val="single" w:sz="4" w:space="0" w:color="auto"/>
              <w:left w:val="nil"/>
              <w:bottom w:val="single" w:sz="4" w:space="0" w:color="auto"/>
              <w:right w:val="single" w:sz="4" w:space="0" w:color="auto"/>
            </w:tcBorders>
            <w:vAlign w:val="center"/>
          </w:tcPr>
          <w:p w14:paraId="1C13E6C9"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en-GB"/>
              </w:rPr>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896A29" w14:textId="77777777" w:rsidR="00F349D0" w:rsidRPr="00F349D0" w:rsidRDefault="00F349D0" w:rsidP="00F349D0">
            <w:pPr>
              <w:keepNext/>
              <w:overflowPunct w:val="0"/>
              <w:autoSpaceDE w:val="0"/>
              <w:autoSpaceDN w:val="0"/>
              <w:adjustRightInd w:val="0"/>
              <w:spacing w:after="0"/>
              <w:textAlignment w:val="baseline"/>
              <w:rPr>
                <w:rFonts w:ascii="Arial" w:eastAsia="Times New Roman" w:hAnsi="Arial"/>
                <w:sz w:val="18"/>
                <w:lang w:eastAsia="en-GB"/>
              </w:rPr>
            </w:pPr>
            <w:r w:rsidRPr="00F349D0">
              <w:rPr>
                <w:rFonts w:ascii="Arial" w:eastAsia="Times New Roman" w:hAnsi="Arial"/>
                <w:sz w:val="18"/>
                <w:lang w:eastAsia="sv-SE"/>
              </w:rPr>
              <w:t>±</w:t>
            </w:r>
            <w:r w:rsidRPr="00F349D0">
              <w:rPr>
                <w:rFonts w:ascii="Arial" w:eastAsia="Times New Roman" w:hAnsi="Arial"/>
                <w:sz w:val="18"/>
                <w:lang w:eastAsia="en-GB"/>
              </w:rPr>
              <w:t>40</w:t>
            </w:r>
          </w:p>
        </w:tc>
        <w:tc>
          <w:tcPr>
            <w:tcW w:w="4141" w:type="dxa"/>
            <w:tcBorders>
              <w:top w:val="single" w:sz="4" w:space="0" w:color="auto"/>
              <w:left w:val="nil"/>
              <w:bottom w:val="single" w:sz="4" w:space="0" w:color="auto"/>
              <w:right w:val="single" w:sz="4" w:space="0" w:color="auto"/>
            </w:tcBorders>
            <w:shd w:val="clear" w:color="auto" w:fill="auto"/>
          </w:tcPr>
          <w:p w14:paraId="2CBA8921" w14:textId="77777777" w:rsidR="00F349D0" w:rsidRPr="00F349D0" w:rsidRDefault="00F349D0" w:rsidP="00F349D0">
            <w:pPr>
              <w:overflowPunct w:val="0"/>
              <w:autoSpaceDE w:val="0"/>
              <w:autoSpaceDN w:val="0"/>
              <w:adjustRightInd w:val="0"/>
              <w:spacing w:after="0"/>
              <w:textAlignment w:val="baseline"/>
              <w:rPr>
                <w:rFonts w:ascii="Arial" w:eastAsia="Times New Roman" w:hAnsi="Arial"/>
                <w:sz w:val="18"/>
                <w:lang w:eastAsia="en-GB"/>
              </w:rPr>
            </w:pPr>
          </w:p>
        </w:tc>
      </w:tr>
      <w:tr w:rsidR="00F349D0" w:rsidRPr="00F349D0" w14:paraId="63D26837" w14:textId="77777777" w:rsidTr="0010192E">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60C03D" w14:textId="77777777" w:rsidR="00F349D0" w:rsidRPr="00F349D0" w:rsidRDefault="00F349D0" w:rsidP="00F349D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49D0">
              <w:rPr>
                <w:rFonts w:ascii="Arial" w:eastAsia="Times New Roman" w:hAnsi="Arial"/>
                <w:sz w:val="18"/>
                <w:lang w:eastAsia="en-GB"/>
              </w:rPr>
              <w:t>NOTE 1:</w:t>
            </w:r>
            <w:r w:rsidRPr="00F349D0">
              <w:rPr>
                <w:rFonts w:ascii="Arial" w:eastAsia="Times New Roman" w:hAnsi="Arial"/>
                <w:sz w:val="18"/>
                <w:lang w:eastAsia="en-GB"/>
              </w:rPr>
              <w:tab/>
              <w:t>The values in this table are specified per cell. Multi-cell test cases need to combine these values in the TT analysis in TR 38.903</w:t>
            </w:r>
          </w:p>
          <w:p w14:paraId="46BBB5FB" w14:textId="77777777" w:rsidR="00F349D0" w:rsidRPr="00F349D0" w:rsidRDefault="00F349D0" w:rsidP="00F349D0">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F349D0">
              <w:rPr>
                <w:rFonts w:ascii="Arial" w:eastAsia="Times New Roman" w:hAnsi="Arial"/>
                <w:sz w:val="18"/>
                <w:lang w:eastAsia="en-GB"/>
              </w:rPr>
              <w:t>NOTE 2:</w:t>
            </w:r>
            <w:r w:rsidRPr="00F349D0">
              <w:rPr>
                <w:rFonts w:ascii="Arial" w:eastAsia="Times New Roman" w:hAnsi="Arial"/>
                <w:sz w:val="18"/>
                <w:lang w:eastAsia="en-GB"/>
              </w:rPr>
              <w:tab/>
              <w:t xml:space="preserve">These values apply for cell BW </w:t>
            </w:r>
            <w:r w:rsidRPr="00F349D0">
              <w:rPr>
                <w:rFonts w:ascii="Arial" w:eastAsia="Times New Roman" w:hAnsi="Arial"/>
                <w:sz w:val="18"/>
                <w:lang w:eastAsia="sv-SE"/>
              </w:rPr>
              <w:t>≤ 40</w:t>
            </w:r>
            <w:r w:rsidRPr="00F349D0">
              <w:rPr>
                <w:rFonts w:ascii="Arial" w:eastAsia="Times New Roman" w:hAnsi="Arial"/>
                <w:sz w:val="18"/>
                <w:lang w:eastAsia="en-GB"/>
              </w:rPr>
              <w:t>0</w:t>
            </w:r>
            <w:r w:rsidRPr="00F349D0">
              <w:rPr>
                <w:rFonts w:ascii="Arial" w:eastAsia="Times New Roman" w:hAnsi="Arial"/>
                <w:sz w:val="18"/>
                <w:lang w:eastAsia="sv-SE"/>
              </w:rPr>
              <w:t xml:space="preserve"> MHz. The maximum allowed measurement uncertainty for higher cell BW is FFS.</w:t>
            </w:r>
          </w:p>
          <w:p w14:paraId="2A414583" w14:textId="77777777" w:rsidR="00F349D0" w:rsidRPr="00F349D0" w:rsidRDefault="00F349D0" w:rsidP="00F349D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49D0">
              <w:rPr>
                <w:rFonts w:ascii="Arial" w:eastAsia="Times New Roman" w:hAnsi="Arial"/>
                <w:sz w:val="18"/>
                <w:lang w:eastAsia="en-GB"/>
              </w:rPr>
              <w:t>NOTE 3:</w:t>
            </w:r>
            <w:r w:rsidRPr="00F349D0">
              <w:rPr>
                <w:rFonts w:ascii="Arial" w:eastAsia="Times New Roman" w:hAnsi="Arial"/>
                <w:sz w:val="18"/>
                <w:lang w:eastAsia="en-GB"/>
              </w:rPr>
              <w:tab/>
              <w:t>Applies for test cases that use Ês without AWGN</w:t>
            </w:r>
          </w:p>
          <w:p w14:paraId="25147893" w14:textId="77777777" w:rsidR="00F349D0" w:rsidRPr="00F349D0" w:rsidRDefault="00F349D0" w:rsidP="00F349D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49D0">
              <w:rPr>
                <w:rFonts w:ascii="Arial" w:eastAsia="Times New Roman" w:hAnsi="Arial"/>
                <w:sz w:val="18"/>
                <w:lang w:eastAsia="en-GB"/>
              </w:rPr>
              <w:t>NOTE 4:</w:t>
            </w:r>
            <w:r w:rsidRPr="00F349D0">
              <w:rPr>
                <w:rFonts w:ascii="Arial" w:eastAsia="Times New Roman" w:hAnsi="Arial"/>
                <w:sz w:val="18"/>
                <w:lang w:eastAsia="en-GB"/>
              </w:rPr>
              <w:tab/>
              <w:t xml:space="preserve">Total Expanded MU for IFF for Max device size </w:t>
            </w:r>
            <w:r w:rsidRPr="00F349D0">
              <w:rPr>
                <w:rFonts w:ascii="Arial" w:eastAsia="Times New Roman" w:hAnsi="Arial" w:cs="Arial"/>
                <w:sz w:val="18"/>
                <w:lang w:eastAsia="en-GB"/>
              </w:rPr>
              <w:t>≤</w:t>
            </w:r>
            <w:r w:rsidRPr="00F349D0">
              <w:rPr>
                <w:rFonts w:ascii="Arial" w:eastAsia="Times New Roman" w:hAnsi="Arial"/>
                <w:sz w:val="18"/>
                <w:lang w:eastAsia="en-GB"/>
              </w:rPr>
              <w:t xml:space="preserve"> 30cm in TR 38.903 [22] Table E.3.1.3-2 for PC3 UEs and in Table E.3.1.3-3 for PC1 UEs.</w:t>
            </w:r>
          </w:p>
          <w:p w14:paraId="1D626BE8" w14:textId="77777777" w:rsidR="00F349D0" w:rsidRPr="00F349D0" w:rsidRDefault="00F349D0" w:rsidP="00F349D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349D0">
              <w:rPr>
                <w:rFonts w:ascii="Arial" w:eastAsia="Times New Roman" w:hAnsi="Arial"/>
                <w:sz w:val="18"/>
                <w:lang w:eastAsia="en-GB"/>
              </w:rPr>
              <w:t>NOTE 5:</w:t>
            </w:r>
            <w:r w:rsidRPr="00F349D0">
              <w:rPr>
                <w:rFonts w:ascii="Arial" w:eastAsia="Times New Roman" w:hAnsi="Arial"/>
                <w:sz w:val="18"/>
                <w:lang w:eastAsia="en-GB"/>
              </w:rPr>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19F4E405" w14:textId="77777777" w:rsidR="00F349D0" w:rsidRPr="00F349D0" w:rsidRDefault="00F349D0" w:rsidP="00F349D0">
      <w:pPr>
        <w:overflowPunct w:val="0"/>
        <w:autoSpaceDE w:val="0"/>
        <w:autoSpaceDN w:val="0"/>
        <w:adjustRightInd w:val="0"/>
        <w:textAlignment w:val="baseline"/>
        <w:rPr>
          <w:rFonts w:eastAsia="Times New Roman"/>
          <w:lang w:eastAsia="en-GB"/>
        </w:rPr>
      </w:pPr>
    </w:p>
    <w:p w14:paraId="62DC45B8"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maximum test system uncertainty for the EN-DC FR1 test cases in chapter 4 is defined in Table F.1.1.2-3.</w:t>
      </w:r>
    </w:p>
    <w:p w14:paraId="376B7CA2"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maximum test system uncertainty for the NE-DC FR1 test cases in chapter 4 is defined in Table F.1.1.2-3a.</w:t>
      </w:r>
    </w:p>
    <w:p w14:paraId="3199360F"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 xml:space="preserve">The maximum test system uncertainty for the NR/5GC FR1 test cases in chapter 6 is defined in Table F.1.1.2-4. </w:t>
      </w:r>
    </w:p>
    <w:p w14:paraId="5DBBA3CE"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maximum test system uncertainty for the EN-DC FR2 test cases in chapter 5 is defined in Table F.1.1.2-5.</w:t>
      </w:r>
    </w:p>
    <w:p w14:paraId="0288052F"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maximum test system uncertainty for the NR/5GC FR2 test cases in chapter 7 is defined in Table F.1.1.2-6.</w:t>
      </w:r>
    </w:p>
    <w:p w14:paraId="373B8C67"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maximum test system uncertainty for the E-UTRA – NR inter-RAT with E-UTRA serving cell test cases in chapter 8 is defined in Table F.1.1.2-7.</w:t>
      </w:r>
    </w:p>
    <w:p w14:paraId="02862B55"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maximum test system uncertainty for the FR1 NR sidelink test cases in chapter 9 is defined in Table F.1.1.2-8.</w:t>
      </w:r>
    </w:p>
    <w:p w14:paraId="57D45065" w14:textId="10548AD1" w:rsidR="00F349D0" w:rsidRPr="00F349D0" w:rsidRDefault="00F349D0" w:rsidP="00F349D0">
      <w:pPr>
        <w:overflowPunct w:val="0"/>
        <w:autoSpaceDE w:val="0"/>
        <w:autoSpaceDN w:val="0"/>
        <w:adjustRightInd w:val="0"/>
        <w:textAlignment w:val="baseline"/>
        <w:rPr>
          <w:ins w:id="273" w:author="Fernando Alonso Macias" w:date="2025-02-07T13:43:00Z" w16du:dateUtc="2025-02-07T21:43:00Z"/>
          <w:rFonts w:eastAsia="Times New Roman"/>
          <w:lang w:eastAsia="en-GB"/>
        </w:rPr>
      </w:pPr>
      <w:ins w:id="274" w:author="Fernando Alonso Macias" w:date="2025-02-07T13:43:00Z" w16du:dateUtc="2025-02-07T21:43:00Z">
        <w:r w:rsidRPr="00F349D0">
          <w:rPr>
            <w:rFonts w:eastAsia="Times New Roman"/>
            <w:lang w:eastAsia="en-GB"/>
          </w:rPr>
          <w:t xml:space="preserve">The maximum test system uncertainty for the </w:t>
        </w:r>
      </w:ins>
      <w:ins w:id="275" w:author="Fernando Alonso Macias" w:date="2025-02-07T13:44:00Z" w16du:dateUtc="2025-02-07T21:44:00Z">
        <w:r>
          <w:rPr>
            <w:rFonts w:eastAsia="Times New Roman"/>
            <w:lang w:eastAsia="en-GB"/>
          </w:rPr>
          <w:t>EN-DC</w:t>
        </w:r>
      </w:ins>
      <w:ins w:id="276" w:author="Fernando Alonso Macias" w:date="2025-02-07T13:43:00Z" w16du:dateUtc="2025-02-07T21:43:00Z">
        <w:r w:rsidRPr="00F349D0">
          <w:rPr>
            <w:rFonts w:eastAsia="Times New Roman"/>
            <w:lang w:eastAsia="en-GB"/>
          </w:rPr>
          <w:t xml:space="preserve"> FR1 test cases</w:t>
        </w:r>
        <w:r>
          <w:rPr>
            <w:rFonts w:eastAsia="Times New Roman"/>
            <w:lang w:eastAsia="en-GB"/>
          </w:rPr>
          <w:t xml:space="preserve"> for shared spectrum</w:t>
        </w:r>
        <w:r w:rsidRPr="00F349D0">
          <w:rPr>
            <w:rFonts w:eastAsia="Times New Roman"/>
            <w:lang w:eastAsia="en-GB"/>
          </w:rPr>
          <w:t xml:space="preserve"> in chapter </w:t>
        </w:r>
        <w:r>
          <w:rPr>
            <w:rFonts w:eastAsia="Times New Roman"/>
            <w:lang w:eastAsia="en-GB"/>
          </w:rPr>
          <w:t>10</w:t>
        </w:r>
        <w:r w:rsidRPr="00F349D0">
          <w:rPr>
            <w:rFonts w:eastAsia="Times New Roman"/>
            <w:lang w:eastAsia="en-GB"/>
          </w:rPr>
          <w:t xml:space="preserve"> is defined in Table F.1.1.2-</w:t>
        </w:r>
      </w:ins>
      <w:ins w:id="277" w:author="Fernando Alonso Macias" w:date="2025-02-07T13:44:00Z" w16du:dateUtc="2025-02-07T21:44:00Z">
        <w:r>
          <w:rPr>
            <w:rFonts w:eastAsia="Times New Roman"/>
            <w:lang w:eastAsia="en-GB"/>
          </w:rPr>
          <w:t>12</w:t>
        </w:r>
      </w:ins>
      <w:ins w:id="278" w:author="Fernando Alonso Macias" w:date="2025-02-07T13:43:00Z" w16du:dateUtc="2025-02-07T21:43:00Z">
        <w:r w:rsidRPr="00F349D0">
          <w:rPr>
            <w:rFonts w:eastAsia="Times New Roman"/>
            <w:lang w:eastAsia="en-GB"/>
          </w:rPr>
          <w:t>.</w:t>
        </w:r>
      </w:ins>
    </w:p>
    <w:p w14:paraId="4B665956" w14:textId="276B375D" w:rsidR="00F349D0" w:rsidRPr="00F349D0" w:rsidRDefault="00F349D0" w:rsidP="00F349D0">
      <w:pPr>
        <w:overflowPunct w:val="0"/>
        <w:autoSpaceDE w:val="0"/>
        <w:autoSpaceDN w:val="0"/>
        <w:adjustRightInd w:val="0"/>
        <w:textAlignment w:val="baseline"/>
        <w:rPr>
          <w:ins w:id="279" w:author="Fernando Alonso Macias" w:date="2025-02-07T13:43:00Z" w16du:dateUtc="2025-02-07T21:43:00Z"/>
          <w:rFonts w:eastAsia="Times New Roman"/>
          <w:lang w:eastAsia="en-GB"/>
        </w:rPr>
      </w:pPr>
      <w:ins w:id="280" w:author="Fernando Alonso Macias" w:date="2025-02-07T13:43:00Z" w16du:dateUtc="2025-02-07T21:43:00Z">
        <w:r w:rsidRPr="00F349D0">
          <w:rPr>
            <w:rFonts w:eastAsia="Times New Roman"/>
            <w:lang w:eastAsia="en-GB"/>
          </w:rPr>
          <w:t>The maximum test system uncertainty for the NR/5GC FR1 test cases</w:t>
        </w:r>
      </w:ins>
      <w:ins w:id="281" w:author="Fernando Alonso Macias" w:date="2025-02-07T13:44:00Z" w16du:dateUtc="2025-02-07T21:44:00Z">
        <w:r>
          <w:rPr>
            <w:rFonts w:eastAsia="Times New Roman"/>
            <w:lang w:eastAsia="en-GB"/>
          </w:rPr>
          <w:t xml:space="preserve"> for shared spectrum</w:t>
        </w:r>
      </w:ins>
      <w:ins w:id="282" w:author="Fernando Alonso Macias" w:date="2025-02-07T13:43:00Z" w16du:dateUtc="2025-02-07T21:43:00Z">
        <w:r w:rsidRPr="00F349D0">
          <w:rPr>
            <w:rFonts w:eastAsia="Times New Roman"/>
            <w:lang w:eastAsia="en-GB"/>
          </w:rPr>
          <w:t xml:space="preserve"> in chapter </w:t>
        </w:r>
      </w:ins>
      <w:ins w:id="283" w:author="Fernando Alonso Macias" w:date="2025-02-07T13:44:00Z" w16du:dateUtc="2025-02-07T21:44:00Z">
        <w:r>
          <w:rPr>
            <w:rFonts w:eastAsia="Times New Roman"/>
            <w:lang w:eastAsia="en-GB"/>
          </w:rPr>
          <w:t>11</w:t>
        </w:r>
      </w:ins>
      <w:ins w:id="284" w:author="Fernando Alonso Macias" w:date="2025-02-07T13:43:00Z" w16du:dateUtc="2025-02-07T21:43:00Z">
        <w:r w:rsidRPr="00F349D0">
          <w:rPr>
            <w:rFonts w:eastAsia="Times New Roman"/>
            <w:lang w:eastAsia="en-GB"/>
          </w:rPr>
          <w:t xml:space="preserve"> is defined in Table F.1.1.2-</w:t>
        </w:r>
      </w:ins>
      <w:ins w:id="285" w:author="Fernando Alonso Macias" w:date="2025-02-07T13:44:00Z" w16du:dateUtc="2025-02-07T21:44:00Z">
        <w:r>
          <w:rPr>
            <w:rFonts w:eastAsia="Times New Roman"/>
            <w:lang w:eastAsia="en-GB"/>
          </w:rPr>
          <w:t>13</w:t>
        </w:r>
      </w:ins>
      <w:ins w:id="286" w:author="Fernando Alonso Macias" w:date="2025-02-07T13:43:00Z" w16du:dateUtc="2025-02-07T21:43:00Z">
        <w:r w:rsidRPr="00F349D0">
          <w:rPr>
            <w:rFonts w:eastAsia="Times New Roman"/>
            <w:lang w:eastAsia="en-GB"/>
          </w:rPr>
          <w:t>.</w:t>
        </w:r>
      </w:ins>
    </w:p>
    <w:p w14:paraId="7A36508B" w14:textId="40B7D852" w:rsidR="00F349D0" w:rsidRPr="00F349D0" w:rsidRDefault="00F349D0" w:rsidP="00F349D0">
      <w:pPr>
        <w:overflowPunct w:val="0"/>
        <w:autoSpaceDE w:val="0"/>
        <w:autoSpaceDN w:val="0"/>
        <w:adjustRightInd w:val="0"/>
        <w:textAlignment w:val="baseline"/>
        <w:rPr>
          <w:ins w:id="287" w:author="Fernando Alonso Macias" w:date="2025-02-07T13:43:00Z" w16du:dateUtc="2025-02-07T21:43:00Z"/>
          <w:rFonts w:eastAsia="Times New Roman"/>
          <w:lang w:eastAsia="en-GB"/>
        </w:rPr>
      </w:pPr>
      <w:ins w:id="288" w:author="Fernando Alonso Macias" w:date="2025-02-07T13:43:00Z" w16du:dateUtc="2025-02-07T21:43:00Z">
        <w:r w:rsidRPr="00F349D0">
          <w:rPr>
            <w:rFonts w:eastAsia="Times New Roman"/>
            <w:lang w:eastAsia="en-GB"/>
          </w:rPr>
          <w:t xml:space="preserve">The maximum test system uncertainty for the </w:t>
        </w:r>
      </w:ins>
      <w:ins w:id="289" w:author="Fernando Alonso Macias" w:date="2025-02-07T13:44:00Z" w16du:dateUtc="2025-02-07T21:44:00Z">
        <w:r>
          <w:rPr>
            <w:rFonts w:eastAsia="Times New Roman"/>
            <w:lang w:eastAsia="en-GB"/>
          </w:rPr>
          <w:t>E-UTRA – NR inter-RAT with E-UTRA serv</w:t>
        </w:r>
      </w:ins>
      <w:ins w:id="290" w:author="Fernando Alonso Macias" w:date="2025-02-07T13:45:00Z" w16du:dateUtc="2025-02-07T21:45:00Z">
        <w:r>
          <w:rPr>
            <w:rFonts w:eastAsia="Times New Roman"/>
            <w:lang w:eastAsia="en-GB"/>
          </w:rPr>
          <w:t>ing cell</w:t>
        </w:r>
      </w:ins>
      <w:ins w:id="291" w:author="Fernando Alonso Macias" w:date="2025-02-07T13:43:00Z" w16du:dateUtc="2025-02-07T21:43:00Z">
        <w:r w:rsidRPr="00F349D0">
          <w:rPr>
            <w:rFonts w:eastAsia="Times New Roman"/>
            <w:lang w:eastAsia="en-GB"/>
          </w:rPr>
          <w:t xml:space="preserve"> test cases</w:t>
        </w:r>
      </w:ins>
      <w:ins w:id="292" w:author="Fernando Alonso Macias" w:date="2025-02-07T13:45:00Z" w16du:dateUtc="2025-02-07T21:45:00Z">
        <w:r>
          <w:rPr>
            <w:rFonts w:eastAsia="Times New Roman"/>
            <w:lang w:eastAsia="en-GB"/>
          </w:rPr>
          <w:t xml:space="preserve"> for shared spectrum</w:t>
        </w:r>
      </w:ins>
      <w:ins w:id="293" w:author="Fernando Alonso Macias" w:date="2025-02-07T13:43:00Z" w16du:dateUtc="2025-02-07T21:43:00Z">
        <w:r w:rsidRPr="00F349D0">
          <w:rPr>
            <w:rFonts w:eastAsia="Times New Roman"/>
            <w:lang w:eastAsia="en-GB"/>
          </w:rPr>
          <w:t xml:space="preserve"> in chapter </w:t>
        </w:r>
      </w:ins>
      <w:ins w:id="294" w:author="Fernando Alonso Macias" w:date="2025-02-07T13:45:00Z" w16du:dateUtc="2025-02-07T21:45:00Z">
        <w:r>
          <w:rPr>
            <w:rFonts w:eastAsia="Times New Roman"/>
            <w:lang w:eastAsia="en-GB"/>
          </w:rPr>
          <w:t>12</w:t>
        </w:r>
      </w:ins>
      <w:ins w:id="295" w:author="Fernando Alonso Macias" w:date="2025-02-07T13:43:00Z" w16du:dateUtc="2025-02-07T21:43:00Z">
        <w:r w:rsidRPr="00F349D0">
          <w:rPr>
            <w:rFonts w:eastAsia="Times New Roman"/>
            <w:lang w:eastAsia="en-GB"/>
          </w:rPr>
          <w:t xml:space="preserve"> is defined in Table F.1.1.2-</w:t>
        </w:r>
      </w:ins>
      <w:ins w:id="296" w:author="Fernando Alonso Macias" w:date="2025-02-07T13:45:00Z" w16du:dateUtc="2025-02-07T21:45:00Z">
        <w:r>
          <w:rPr>
            <w:rFonts w:eastAsia="Times New Roman"/>
            <w:lang w:eastAsia="en-GB"/>
          </w:rPr>
          <w:t>14</w:t>
        </w:r>
      </w:ins>
      <w:ins w:id="297" w:author="Fernando Alonso Macias" w:date="2025-02-07T13:43:00Z" w16du:dateUtc="2025-02-07T21:43:00Z">
        <w:r w:rsidRPr="00F349D0">
          <w:rPr>
            <w:rFonts w:eastAsia="Times New Roman"/>
            <w:lang w:eastAsia="en-GB"/>
          </w:rPr>
          <w:t>.</w:t>
        </w:r>
      </w:ins>
    </w:p>
    <w:p w14:paraId="74B0233C" w14:textId="3E6DBDE6" w:rsidR="00F349D0" w:rsidRPr="00F349D0" w:rsidRDefault="00F349D0" w:rsidP="00F349D0">
      <w:pPr>
        <w:overflowPunct w:val="0"/>
        <w:autoSpaceDE w:val="0"/>
        <w:autoSpaceDN w:val="0"/>
        <w:adjustRightInd w:val="0"/>
        <w:textAlignment w:val="baseline"/>
        <w:rPr>
          <w:ins w:id="298" w:author="Fernando Alonso Macias" w:date="2025-02-07T13:43:00Z" w16du:dateUtc="2025-02-07T21:43:00Z"/>
          <w:rFonts w:eastAsia="Times New Roman"/>
          <w:lang w:eastAsia="en-GB"/>
        </w:rPr>
      </w:pPr>
      <w:ins w:id="299" w:author="Fernando Alonso Macias" w:date="2025-02-07T13:43:00Z" w16du:dateUtc="2025-02-07T21:43:00Z">
        <w:r w:rsidRPr="00F349D0">
          <w:rPr>
            <w:rFonts w:eastAsia="Times New Roman"/>
            <w:lang w:eastAsia="en-GB"/>
          </w:rPr>
          <w:t xml:space="preserve">The maximum test system uncertainty for the NR/5GC FR1 test cases </w:t>
        </w:r>
      </w:ins>
      <w:ins w:id="300" w:author="Fernando Alonso Macias" w:date="2025-02-07T13:45:00Z" w16du:dateUtc="2025-02-07T21:45:00Z">
        <w:r>
          <w:rPr>
            <w:rFonts w:eastAsia="Times New Roman"/>
            <w:lang w:eastAsia="en-GB"/>
          </w:rPr>
          <w:t xml:space="preserve">with SCell in </w:t>
        </w:r>
      </w:ins>
      <w:ins w:id="301" w:author="Fernando Alonso Macias" w:date="2025-02-07T13:46:00Z" w16du:dateUtc="2025-02-07T21:46:00Z">
        <w:r>
          <w:rPr>
            <w:rFonts w:eastAsia="Times New Roman"/>
            <w:lang w:eastAsia="en-GB"/>
          </w:rPr>
          <w:t xml:space="preserve">shared spectrum </w:t>
        </w:r>
      </w:ins>
      <w:ins w:id="302" w:author="Fernando Alonso Macias" w:date="2025-02-07T13:43:00Z" w16du:dateUtc="2025-02-07T21:43:00Z">
        <w:r w:rsidRPr="00F349D0">
          <w:rPr>
            <w:rFonts w:eastAsia="Times New Roman"/>
            <w:lang w:eastAsia="en-GB"/>
          </w:rPr>
          <w:t xml:space="preserve">in chapter </w:t>
        </w:r>
      </w:ins>
      <w:ins w:id="303" w:author="Fernando Alonso Macias" w:date="2025-02-07T13:46:00Z" w16du:dateUtc="2025-02-07T21:46:00Z">
        <w:r>
          <w:rPr>
            <w:rFonts w:eastAsia="Times New Roman"/>
            <w:lang w:eastAsia="en-GB"/>
          </w:rPr>
          <w:t>13</w:t>
        </w:r>
      </w:ins>
      <w:ins w:id="304" w:author="Fernando Alonso Macias" w:date="2025-02-07T13:43:00Z" w16du:dateUtc="2025-02-07T21:43:00Z">
        <w:r w:rsidRPr="00F349D0">
          <w:rPr>
            <w:rFonts w:eastAsia="Times New Roman"/>
            <w:lang w:eastAsia="en-GB"/>
          </w:rPr>
          <w:t xml:space="preserve"> is defined in Table F.1.1.2-</w:t>
        </w:r>
      </w:ins>
      <w:ins w:id="305" w:author="Fernando Alonso Macias" w:date="2025-02-07T13:46:00Z" w16du:dateUtc="2025-02-07T21:46:00Z">
        <w:r>
          <w:rPr>
            <w:rFonts w:eastAsia="Times New Roman"/>
            <w:lang w:eastAsia="en-GB"/>
          </w:rPr>
          <w:t>15</w:t>
        </w:r>
      </w:ins>
      <w:ins w:id="306" w:author="Fernando Alonso Macias" w:date="2025-02-07T13:43:00Z" w16du:dateUtc="2025-02-07T21:43:00Z">
        <w:r w:rsidRPr="00F349D0">
          <w:rPr>
            <w:rFonts w:eastAsia="Times New Roman"/>
            <w:lang w:eastAsia="en-GB"/>
          </w:rPr>
          <w:t>.</w:t>
        </w:r>
      </w:ins>
    </w:p>
    <w:p w14:paraId="1177B019" w14:textId="77777777" w:rsidR="00F349D0" w:rsidRPr="00F349D0" w:rsidRDefault="00F349D0" w:rsidP="00F349D0">
      <w:pPr>
        <w:overflowPunct w:val="0"/>
        <w:autoSpaceDE w:val="0"/>
        <w:autoSpaceDN w:val="0"/>
        <w:adjustRightInd w:val="0"/>
        <w:textAlignment w:val="baseline"/>
        <w:rPr>
          <w:moveTo w:id="307" w:author="Fernando Alonso Macias" w:date="2025-02-07T13:48:00Z" w16du:dateUtc="2025-02-07T21:48:00Z"/>
          <w:rFonts w:eastAsia="Times New Roman"/>
          <w:lang w:eastAsia="en-GB"/>
        </w:rPr>
      </w:pPr>
      <w:moveToRangeStart w:id="308" w:author="Fernando Alonso Macias" w:date="2025-02-07T13:48:00Z" w:name="move189828523"/>
      <w:moveTo w:id="309" w:author="Fernando Alonso Macias" w:date="2025-02-07T13:48:00Z" w16du:dateUtc="2025-02-07T21:48:00Z">
        <w:r w:rsidRPr="00F349D0">
          <w:rPr>
            <w:rFonts w:eastAsia="Times New Roman"/>
            <w:lang w:eastAsia="en-GB"/>
          </w:rPr>
          <w:t>The maximum test system uncertainty for SA FR1 Satellite access test cases in chapter 14 is defined in Table F.1.1.2-16.</w:t>
        </w:r>
      </w:moveTo>
    </w:p>
    <w:moveToRangeEnd w:id="308"/>
    <w:p w14:paraId="7039132C"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 xml:space="preserve">The maximum test system uncertainty for the NR/5GC FR1 test cases for RedCap in chapter 16 is defined in Table F.1.1.2-9. </w:t>
      </w:r>
    </w:p>
    <w:p w14:paraId="58A18123"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maximum test system uncertainty for the NR/5GC FR2 test cases for RedCap in chapter 17 is defined in Table F.1.1.2-10.</w:t>
      </w:r>
    </w:p>
    <w:p w14:paraId="46E3F9C0"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maximum test system uncertainty for the E-UTRA – NR inter-RAT with E-UTRA serving cell test cases for RedCap in chapter 18 is defined in Table F.1.1.2-11.</w:t>
      </w:r>
    </w:p>
    <w:p w14:paraId="32F11304" w14:textId="48C25E87" w:rsidR="00F349D0" w:rsidRPr="00F349D0" w:rsidDel="00F349D0" w:rsidRDefault="00F349D0" w:rsidP="00F349D0">
      <w:pPr>
        <w:overflowPunct w:val="0"/>
        <w:autoSpaceDE w:val="0"/>
        <w:autoSpaceDN w:val="0"/>
        <w:adjustRightInd w:val="0"/>
        <w:textAlignment w:val="baseline"/>
        <w:rPr>
          <w:moveFrom w:id="310" w:author="Fernando Alonso Macias" w:date="2025-02-07T13:48:00Z" w16du:dateUtc="2025-02-07T21:48:00Z"/>
          <w:rFonts w:eastAsia="Times New Roman"/>
          <w:lang w:eastAsia="en-GB"/>
        </w:rPr>
      </w:pPr>
      <w:moveFromRangeStart w:id="311" w:author="Fernando Alonso Macias" w:date="2025-02-07T13:48:00Z" w:name="move189828523"/>
      <w:moveFrom w:id="312" w:author="Fernando Alonso Macias" w:date="2025-02-07T13:48:00Z" w16du:dateUtc="2025-02-07T21:48:00Z">
        <w:r w:rsidRPr="00F349D0" w:rsidDel="00F349D0">
          <w:rPr>
            <w:rFonts w:eastAsia="Times New Roman"/>
            <w:lang w:eastAsia="en-GB"/>
          </w:rPr>
          <w:t>The maximum test system uncertainty for SA FR1 Satellite access test cases in chapter 14 is defined in Table F.1.1.2-16.</w:t>
        </w:r>
      </w:moveFrom>
    </w:p>
    <w:moveFromRangeEnd w:id="311"/>
    <w:p w14:paraId="6FA08459" w14:textId="515109E0" w:rsidR="00F349D0" w:rsidRDefault="00F349D0" w:rsidP="00076017">
      <w:pPr>
        <w:overflowPunct w:val="0"/>
        <w:autoSpaceDE w:val="0"/>
        <w:autoSpaceDN w:val="0"/>
        <w:adjustRightInd w:val="0"/>
        <w:textAlignment w:val="baseline"/>
        <w:rPr>
          <w:rFonts w:eastAsia="Times New Roman"/>
          <w:lang w:eastAsia="zh-CN"/>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081A3576" w14:textId="77777777" w:rsidR="00F349D0" w:rsidRPr="00F349D0" w:rsidRDefault="00F349D0" w:rsidP="00F349D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F349D0">
        <w:rPr>
          <w:rFonts w:ascii="Arial" w:eastAsia="Times New Roman" w:hAnsi="Arial"/>
          <w:sz w:val="28"/>
          <w:lang w:eastAsia="en-GB"/>
        </w:rPr>
        <w:t>F.1.3.2</w:t>
      </w:r>
      <w:r w:rsidRPr="00F349D0">
        <w:rPr>
          <w:rFonts w:ascii="Arial" w:eastAsia="Times New Roman" w:hAnsi="Arial"/>
          <w:sz w:val="28"/>
          <w:lang w:eastAsia="en-GB"/>
        </w:rPr>
        <w:tab/>
      </w:r>
      <w:r w:rsidRPr="00F349D0">
        <w:rPr>
          <w:rFonts w:ascii="Arial" w:eastAsia="Times New Roman" w:hAnsi="Arial"/>
          <w:sz w:val="28"/>
          <w:lang w:eastAsia="sv-SE"/>
        </w:rPr>
        <w:t xml:space="preserve">Measurement of RRM </w:t>
      </w:r>
      <w:r w:rsidRPr="00F349D0">
        <w:rPr>
          <w:rFonts w:ascii="Arial" w:eastAsia="Times New Roman" w:hAnsi="Arial"/>
          <w:sz w:val="28"/>
          <w:lang w:eastAsia="en-GB"/>
        </w:rPr>
        <w:t>requirements</w:t>
      </w:r>
    </w:p>
    <w:p w14:paraId="7081AE6E"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 xml:space="preserve">Because the relationships between the test system uncertainties and the test tolerances are often complex, it is not always possible to give a simple derivation of the test requirement in this document. The analysis </w:t>
      </w:r>
      <w:r w:rsidRPr="00F349D0">
        <w:rPr>
          <w:rFonts w:eastAsia="Times New Roman"/>
          <w:snapToGrid w:val="0"/>
          <w:lang w:eastAsia="en-GB"/>
        </w:rPr>
        <w:t>is recorded in 3GPP TR 38 903 [22]</w:t>
      </w:r>
      <w:r w:rsidRPr="00F349D0">
        <w:rPr>
          <w:rFonts w:eastAsia="Times New Roman"/>
          <w:lang w:eastAsia="en-GB"/>
        </w:rPr>
        <w:t>.</w:t>
      </w:r>
    </w:p>
    <w:p w14:paraId="3A0DA580"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EN-DC FR1 test cases in chapter 4 is defined in Table F.1.3.2-1.</w:t>
      </w:r>
    </w:p>
    <w:p w14:paraId="3892FCF0"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NE-DC FR1 test cases in chapter 4 is defined in Table F.1.3.2-1a.</w:t>
      </w:r>
    </w:p>
    <w:p w14:paraId="79FE4A11"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NR/5GC FR1 test cases in chapter 6 is defined in Table F.1.3.2-2.</w:t>
      </w:r>
    </w:p>
    <w:p w14:paraId="2B6C67F0"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EN-DC FR2 test cases in chapter 5 is defined in Table F.1.3.2-3.</w:t>
      </w:r>
    </w:p>
    <w:p w14:paraId="78DC1C1B"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NR/5GC FR2 test cases in chapter 7 is defined in Table F.1.3.2-4.</w:t>
      </w:r>
    </w:p>
    <w:p w14:paraId="2F2F214F"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E-UTRA – NR inter-RAT with E-UTRA serving cell test cases in chapter 8 is defined in Table F.1.3.2-5.</w:t>
      </w:r>
    </w:p>
    <w:p w14:paraId="3E1DA3F3"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FR1 NR sidelink test cases in chapter 9 is defined in Table F.1.3.2-6.</w:t>
      </w:r>
    </w:p>
    <w:p w14:paraId="2D7CD8E1" w14:textId="24EE2C86" w:rsidR="00F349D0" w:rsidRPr="00F349D0" w:rsidRDefault="00F349D0" w:rsidP="00F349D0">
      <w:pPr>
        <w:overflowPunct w:val="0"/>
        <w:autoSpaceDE w:val="0"/>
        <w:autoSpaceDN w:val="0"/>
        <w:adjustRightInd w:val="0"/>
        <w:textAlignment w:val="baseline"/>
        <w:rPr>
          <w:ins w:id="313" w:author="Fernando Alonso Macias" w:date="2025-02-07T13:46:00Z" w16du:dateUtc="2025-02-07T21:46:00Z"/>
          <w:rFonts w:eastAsia="Times New Roman"/>
          <w:lang w:eastAsia="en-GB"/>
        </w:rPr>
      </w:pPr>
      <w:ins w:id="314" w:author="Fernando Alonso Macias" w:date="2025-02-07T13:46:00Z" w16du:dateUtc="2025-02-07T21:46:00Z">
        <w:r w:rsidRPr="00F349D0">
          <w:rPr>
            <w:rFonts w:eastAsia="Times New Roman"/>
            <w:lang w:eastAsia="en-GB"/>
          </w:rPr>
          <w:t xml:space="preserve">The derivation of the test requirements for the </w:t>
        </w:r>
        <w:r>
          <w:rPr>
            <w:rFonts w:eastAsia="Times New Roman"/>
            <w:lang w:eastAsia="en-GB"/>
          </w:rPr>
          <w:t>EN-DC</w:t>
        </w:r>
        <w:r w:rsidRPr="00F349D0">
          <w:rPr>
            <w:rFonts w:eastAsia="Times New Roman"/>
            <w:lang w:eastAsia="en-GB"/>
          </w:rPr>
          <w:t xml:space="preserve"> FR1 test cases</w:t>
        </w:r>
        <w:r>
          <w:rPr>
            <w:rFonts w:eastAsia="Times New Roman"/>
            <w:lang w:eastAsia="en-GB"/>
          </w:rPr>
          <w:t xml:space="preserve"> for shared spectrum</w:t>
        </w:r>
        <w:r w:rsidRPr="00F349D0">
          <w:rPr>
            <w:rFonts w:eastAsia="Times New Roman"/>
            <w:lang w:eastAsia="en-GB"/>
          </w:rPr>
          <w:t xml:space="preserve"> in chapter </w:t>
        </w:r>
        <w:r>
          <w:rPr>
            <w:rFonts w:eastAsia="Times New Roman"/>
            <w:lang w:eastAsia="en-GB"/>
          </w:rPr>
          <w:t>10</w:t>
        </w:r>
        <w:r w:rsidRPr="00F349D0">
          <w:rPr>
            <w:rFonts w:eastAsia="Times New Roman"/>
            <w:lang w:eastAsia="en-GB"/>
          </w:rPr>
          <w:t xml:space="preserve"> is defined in Table F.1.</w:t>
        </w:r>
      </w:ins>
      <w:ins w:id="315" w:author="Fernando Alonso Macias" w:date="2025-02-07T13:47:00Z" w16du:dateUtc="2025-02-07T21:47:00Z">
        <w:r>
          <w:rPr>
            <w:rFonts w:eastAsia="Times New Roman"/>
            <w:lang w:eastAsia="en-GB"/>
          </w:rPr>
          <w:t>3</w:t>
        </w:r>
      </w:ins>
      <w:ins w:id="316" w:author="Fernando Alonso Macias" w:date="2025-02-07T13:46:00Z" w16du:dateUtc="2025-02-07T21:46:00Z">
        <w:r w:rsidRPr="00F349D0">
          <w:rPr>
            <w:rFonts w:eastAsia="Times New Roman"/>
            <w:lang w:eastAsia="en-GB"/>
          </w:rPr>
          <w:t>.2-</w:t>
        </w:r>
      </w:ins>
      <w:ins w:id="317" w:author="Fernando Alonso Macias" w:date="2025-02-07T13:47:00Z" w16du:dateUtc="2025-02-07T21:47:00Z">
        <w:r>
          <w:rPr>
            <w:rFonts w:eastAsia="Times New Roman"/>
            <w:lang w:eastAsia="en-GB"/>
          </w:rPr>
          <w:t>10</w:t>
        </w:r>
      </w:ins>
      <w:ins w:id="318" w:author="Fernando Alonso Macias" w:date="2025-02-07T13:46:00Z" w16du:dateUtc="2025-02-07T21:46:00Z">
        <w:r w:rsidRPr="00F349D0">
          <w:rPr>
            <w:rFonts w:eastAsia="Times New Roman"/>
            <w:lang w:eastAsia="en-GB"/>
          </w:rPr>
          <w:t>.</w:t>
        </w:r>
      </w:ins>
    </w:p>
    <w:p w14:paraId="299901F0" w14:textId="798F11D9" w:rsidR="00F349D0" w:rsidRPr="00F349D0" w:rsidRDefault="00F349D0" w:rsidP="00F349D0">
      <w:pPr>
        <w:overflowPunct w:val="0"/>
        <w:autoSpaceDE w:val="0"/>
        <w:autoSpaceDN w:val="0"/>
        <w:adjustRightInd w:val="0"/>
        <w:textAlignment w:val="baseline"/>
        <w:rPr>
          <w:ins w:id="319" w:author="Fernando Alonso Macias" w:date="2025-02-07T13:46:00Z" w16du:dateUtc="2025-02-07T21:46:00Z"/>
          <w:rFonts w:eastAsia="Times New Roman"/>
          <w:lang w:eastAsia="en-GB"/>
        </w:rPr>
      </w:pPr>
      <w:ins w:id="320" w:author="Fernando Alonso Macias" w:date="2025-02-07T13:46:00Z" w16du:dateUtc="2025-02-07T21:46:00Z">
        <w:r w:rsidRPr="00F349D0">
          <w:rPr>
            <w:rFonts w:eastAsia="Times New Roman"/>
            <w:lang w:eastAsia="en-GB"/>
          </w:rPr>
          <w:t>The derivation of the test requirements for the NR/5GC FR1 test cases</w:t>
        </w:r>
        <w:r>
          <w:rPr>
            <w:rFonts w:eastAsia="Times New Roman"/>
            <w:lang w:eastAsia="en-GB"/>
          </w:rPr>
          <w:t xml:space="preserve"> for shared spectrum</w:t>
        </w:r>
        <w:r w:rsidRPr="00F349D0">
          <w:rPr>
            <w:rFonts w:eastAsia="Times New Roman"/>
            <w:lang w:eastAsia="en-GB"/>
          </w:rPr>
          <w:t xml:space="preserve"> in chapter </w:t>
        </w:r>
        <w:r>
          <w:rPr>
            <w:rFonts w:eastAsia="Times New Roman"/>
            <w:lang w:eastAsia="en-GB"/>
          </w:rPr>
          <w:t>11</w:t>
        </w:r>
        <w:r w:rsidRPr="00F349D0">
          <w:rPr>
            <w:rFonts w:eastAsia="Times New Roman"/>
            <w:lang w:eastAsia="en-GB"/>
          </w:rPr>
          <w:t xml:space="preserve"> is defined in Table F.1.</w:t>
        </w:r>
      </w:ins>
      <w:ins w:id="321" w:author="Fernando Alonso Macias" w:date="2025-02-07T13:47:00Z" w16du:dateUtc="2025-02-07T21:47:00Z">
        <w:r>
          <w:rPr>
            <w:rFonts w:eastAsia="Times New Roman"/>
            <w:lang w:eastAsia="en-GB"/>
          </w:rPr>
          <w:t>3</w:t>
        </w:r>
      </w:ins>
      <w:ins w:id="322" w:author="Fernando Alonso Macias" w:date="2025-02-07T13:46:00Z" w16du:dateUtc="2025-02-07T21:46:00Z">
        <w:r w:rsidRPr="00F349D0">
          <w:rPr>
            <w:rFonts w:eastAsia="Times New Roman"/>
            <w:lang w:eastAsia="en-GB"/>
          </w:rPr>
          <w:t>.2-</w:t>
        </w:r>
        <w:r>
          <w:rPr>
            <w:rFonts w:eastAsia="Times New Roman"/>
            <w:lang w:eastAsia="en-GB"/>
          </w:rPr>
          <w:t>1</w:t>
        </w:r>
      </w:ins>
      <w:ins w:id="323" w:author="Fernando Alonso Macias" w:date="2025-02-07T13:47:00Z" w16du:dateUtc="2025-02-07T21:47:00Z">
        <w:r>
          <w:rPr>
            <w:rFonts w:eastAsia="Times New Roman"/>
            <w:lang w:eastAsia="en-GB"/>
          </w:rPr>
          <w:t>1</w:t>
        </w:r>
      </w:ins>
      <w:ins w:id="324" w:author="Fernando Alonso Macias" w:date="2025-02-07T13:46:00Z" w16du:dateUtc="2025-02-07T21:46:00Z">
        <w:r w:rsidRPr="00F349D0">
          <w:rPr>
            <w:rFonts w:eastAsia="Times New Roman"/>
            <w:lang w:eastAsia="en-GB"/>
          </w:rPr>
          <w:t>.</w:t>
        </w:r>
      </w:ins>
    </w:p>
    <w:p w14:paraId="6DEC11A0" w14:textId="5B57D5FC" w:rsidR="00F349D0" w:rsidRPr="00F349D0" w:rsidRDefault="00F349D0" w:rsidP="00F349D0">
      <w:pPr>
        <w:overflowPunct w:val="0"/>
        <w:autoSpaceDE w:val="0"/>
        <w:autoSpaceDN w:val="0"/>
        <w:adjustRightInd w:val="0"/>
        <w:textAlignment w:val="baseline"/>
        <w:rPr>
          <w:ins w:id="325" w:author="Fernando Alonso Macias" w:date="2025-02-07T13:46:00Z" w16du:dateUtc="2025-02-07T21:46:00Z"/>
          <w:rFonts w:eastAsia="Times New Roman"/>
          <w:lang w:eastAsia="en-GB"/>
        </w:rPr>
      </w:pPr>
      <w:ins w:id="326" w:author="Fernando Alonso Macias" w:date="2025-02-07T13:46:00Z" w16du:dateUtc="2025-02-07T21:46:00Z">
        <w:r w:rsidRPr="00F349D0">
          <w:rPr>
            <w:rFonts w:eastAsia="Times New Roman"/>
            <w:lang w:eastAsia="en-GB"/>
          </w:rPr>
          <w:t xml:space="preserve">The derivation of the test requirements for the </w:t>
        </w:r>
        <w:r>
          <w:rPr>
            <w:rFonts w:eastAsia="Times New Roman"/>
            <w:lang w:eastAsia="en-GB"/>
          </w:rPr>
          <w:t>E-UTRA – NR inter-RAT with E-UTRA serving cell</w:t>
        </w:r>
        <w:r w:rsidRPr="00F349D0">
          <w:rPr>
            <w:rFonts w:eastAsia="Times New Roman"/>
            <w:lang w:eastAsia="en-GB"/>
          </w:rPr>
          <w:t xml:space="preserve"> test cases</w:t>
        </w:r>
        <w:r>
          <w:rPr>
            <w:rFonts w:eastAsia="Times New Roman"/>
            <w:lang w:eastAsia="en-GB"/>
          </w:rPr>
          <w:t xml:space="preserve"> for shared spectrum</w:t>
        </w:r>
        <w:r w:rsidRPr="00F349D0">
          <w:rPr>
            <w:rFonts w:eastAsia="Times New Roman"/>
            <w:lang w:eastAsia="en-GB"/>
          </w:rPr>
          <w:t xml:space="preserve"> in chapter </w:t>
        </w:r>
        <w:r>
          <w:rPr>
            <w:rFonts w:eastAsia="Times New Roman"/>
            <w:lang w:eastAsia="en-GB"/>
          </w:rPr>
          <w:t>12</w:t>
        </w:r>
        <w:r w:rsidRPr="00F349D0">
          <w:rPr>
            <w:rFonts w:eastAsia="Times New Roman"/>
            <w:lang w:eastAsia="en-GB"/>
          </w:rPr>
          <w:t xml:space="preserve"> is defined in Table F.1.</w:t>
        </w:r>
      </w:ins>
      <w:ins w:id="327" w:author="Fernando Alonso Macias" w:date="2025-02-07T13:47:00Z" w16du:dateUtc="2025-02-07T21:47:00Z">
        <w:r>
          <w:rPr>
            <w:rFonts w:eastAsia="Times New Roman"/>
            <w:lang w:eastAsia="en-GB"/>
          </w:rPr>
          <w:t>3</w:t>
        </w:r>
      </w:ins>
      <w:ins w:id="328" w:author="Fernando Alonso Macias" w:date="2025-02-07T13:46:00Z" w16du:dateUtc="2025-02-07T21:46:00Z">
        <w:r w:rsidRPr="00F349D0">
          <w:rPr>
            <w:rFonts w:eastAsia="Times New Roman"/>
            <w:lang w:eastAsia="en-GB"/>
          </w:rPr>
          <w:t>.2-</w:t>
        </w:r>
        <w:r>
          <w:rPr>
            <w:rFonts w:eastAsia="Times New Roman"/>
            <w:lang w:eastAsia="en-GB"/>
          </w:rPr>
          <w:t>1</w:t>
        </w:r>
      </w:ins>
      <w:ins w:id="329" w:author="Fernando Alonso Macias" w:date="2025-02-07T13:47:00Z" w16du:dateUtc="2025-02-07T21:47:00Z">
        <w:r>
          <w:rPr>
            <w:rFonts w:eastAsia="Times New Roman"/>
            <w:lang w:eastAsia="en-GB"/>
          </w:rPr>
          <w:t>2</w:t>
        </w:r>
      </w:ins>
      <w:ins w:id="330" w:author="Fernando Alonso Macias" w:date="2025-02-07T13:46:00Z" w16du:dateUtc="2025-02-07T21:46:00Z">
        <w:r w:rsidRPr="00F349D0">
          <w:rPr>
            <w:rFonts w:eastAsia="Times New Roman"/>
            <w:lang w:eastAsia="en-GB"/>
          </w:rPr>
          <w:t>.</w:t>
        </w:r>
      </w:ins>
    </w:p>
    <w:p w14:paraId="146D253B" w14:textId="7F2414FE" w:rsidR="00F349D0" w:rsidRPr="00F349D0" w:rsidRDefault="00F349D0" w:rsidP="00F349D0">
      <w:pPr>
        <w:overflowPunct w:val="0"/>
        <w:autoSpaceDE w:val="0"/>
        <w:autoSpaceDN w:val="0"/>
        <w:adjustRightInd w:val="0"/>
        <w:textAlignment w:val="baseline"/>
        <w:rPr>
          <w:ins w:id="331" w:author="Fernando Alonso Macias" w:date="2025-02-07T13:46:00Z" w16du:dateUtc="2025-02-07T21:46:00Z"/>
          <w:rFonts w:eastAsia="Times New Roman"/>
          <w:lang w:eastAsia="en-GB"/>
        </w:rPr>
      </w:pPr>
      <w:ins w:id="332" w:author="Fernando Alonso Macias" w:date="2025-02-07T13:46:00Z" w16du:dateUtc="2025-02-07T21:46:00Z">
        <w:r w:rsidRPr="00F349D0">
          <w:rPr>
            <w:rFonts w:eastAsia="Times New Roman"/>
            <w:lang w:eastAsia="en-GB"/>
          </w:rPr>
          <w:t xml:space="preserve">The derivation of the test requirements for the NR/5GC FR1 test cases </w:t>
        </w:r>
        <w:r>
          <w:rPr>
            <w:rFonts w:eastAsia="Times New Roman"/>
            <w:lang w:eastAsia="en-GB"/>
          </w:rPr>
          <w:t xml:space="preserve">with SCell in shared spectrum </w:t>
        </w:r>
        <w:r w:rsidRPr="00F349D0">
          <w:rPr>
            <w:rFonts w:eastAsia="Times New Roman"/>
            <w:lang w:eastAsia="en-GB"/>
          </w:rPr>
          <w:t xml:space="preserve">in chapter </w:t>
        </w:r>
        <w:r>
          <w:rPr>
            <w:rFonts w:eastAsia="Times New Roman"/>
            <w:lang w:eastAsia="en-GB"/>
          </w:rPr>
          <w:t>13</w:t>
        </w:r>
        <w:r w:rsidRPr="00F349D0">
          <w:rPr>
            <w:rFonts w:eastAsia="Times New Roman"/>
            <w:lang w:eastAsia="en-GB"/>
          </w:rPr>
          <w:t xml:space="preserve"> is defined in Table F.1.</w:t>
        </w:r>
      </w:ins>
      <w:ins w:id="333" w:author="Fernando Alonso Macias" w:date="2025-02-07T13:47:00Z" w16du:dateUtc="2025-02-07T21:47:00Z">
        <w:r>
          <w:rPr>
            <w:rFonts w:eastAsia="Times New Roman"/>
            <w:lang w:eastAsia="en-GB"/>
          </w:rPr>
          <w:t>3</w:t>
        </w:r>
      </w:ins>
      <w:ins w:id="334" w:author="Fernando Alonso Macias" w:date="2025-02-07T13:46:00Z" w16du:dateUtc="2025-02-07T21:46:00Z">
        <w:r w:rsidRPr="00F349D0">
          <w:rPr>
            <w:rFonts w:eastAsia="Times New Roman"/>
            <w:lang w:eastAsia="en-GB"/>
          </w:rPr>
          <w:t>.2-</w:t>
        </w:r>
        <w:r>
          <w:rPr>
            <w:rFonts w:eastAsia="Times New Roman"/>
            <w:lang w:eastAsia="en-GB"/>
          </w:rPr>
          <w:t>1</w:t>
        </w:r>
      </w:ins>
      <w:ins w:id="335" w:author="Fernando Alonso Macias" w:date="2025-02-07T13:47:00Z" w16du:dateUtc="2025-02-07T21:47:00Z">
        <w:r>
          <w:rPr>
            <w:rFonts w:eastAsia="Times New Roman"/>
            <w:lang w:eastAsia="en-GB"/>
          </w:rPr>
          <w:t>3</w:t>
        </w:r>
      </w:ins>
      <w:ins w:id="336" w:author="Fernando Alonso Macias" w:date="2025-02-07T13:46:00Z" w16du:dateUtc="2025-02-07T21:46:00Z">
        <w:r w:rsidRPr="00F349D0">
          <w:rPr>
            <w:rFonts w:eastAsia="Times New Roman"/>
            <w:lang w:eastAsia="en-GB"/>
          </w:rPr>
          <w:t>.</w:t>
        </w:r>
      </w:ins>
    </w:p>
    <w:p w14:paraId="1263FFC3" w14:textId="77777777" w:rsidR="00F349D0" w:rsidRPr="00F349D0" w:rsidRDefault="00F349D0" w:rsidP="00F349D0">
      <w:pPr>
        <w:overflowPunct w:val="0"/>
        <w:autoSpaceDE w:val="0"/>
        <w:autoSpaceDN w:val="0"/>
        <w:adjustRightInd w:val="0"/>
        <w:textAlignment w:val="baseline"/>
        <w:rPr>
          <w:moveTo w:id="337" w:author="Fernando Alonso Macias" w:date="2025-02-07T13:48:00Z" w16du:dateUtc="2025-02-07T21:48:00Z"/>
          <w:rFonts w:eastAsia="Times New Roman"/>
          <w:lang w:eastAsia="en-GB"/>
        </w:rPr>
      </w:pPr>
      <w:moveToRangeStart w:id="338" w:author="Fernando Alonso Macias" w:date="2025-02-07T13:48:00Z" w:name="move189828511"/>
      <w:moveTo w:id="339" w:author="Fernando Alonso Macias" w:date="2025-02-07T13:48:00Z" w16du:dateUtc="2025-02-07T21:48:00Z">
        <w:r w:rsidRPr="00F349D0">
          <w:rPr>
            <w:rFonts w:eastAsia="Times New Roman"/>
            <w:lang w:eastAsia="en-GB"/>
          </w:rPr>
          <w:t>The derivation of the test requirements for SA FR1 Satellite access test cases in chapter 14 is defined in Table F.1.3.2-14.</w:t>
        </w:r>
      </w:moveTo>
    </w:p>
    <w:moveToRangeEnd w:id="338"/>
    <w:p w14:paraId="1227695D"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 xml:space="preserve">The derivation of the test requirements for the NR/5GC FR1 test cases for RedCap in chapter 16 is defined in Table F.1.3.2-7. </w:t>
      </w:r>
    </w:p>
    <w:p w14:paraId="0D01BE39"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NR/5GC FR2 test cases for RedCap in chapter 17 is defined in Table F.1.3.2-8.</w:t>
      </w:r>
    </w:p>
    <w:p w14:paraId="16EB5558" w14:textId="77777777" w:rsidR="00F349D0" w:rsidRPr="00F349D0" w:rsidRDefault="00F349D0" w:rsidP="00F349D0">
      <w:pPr>
        <w:overflowPunct w:val="0"/>
        <w:autoSpaceDE w:val="0"/>
        <w:autoSpaceDN w:val="0"/>
        <w:adjustRightInd w:val="0"/>
        <w:textAlignment w:val="baseline"/>
        <w:rPr>
          <w:rFonts w:eastAsia="Times New Roman"/>
          <w:lang w:eastAsia="en-GB"/>
        </w:rPr>
      </w:pPr>
      <w:r w:rsidRPr="00F349D0">
        <w:rPr>
          <w:rFonts w:eastAsia="Times New Roman"/>
          <w:lang w:eastAsia="en-GB"/>
        </w:rPr>
        <w:t>The derivation of the test requirements for the E-UTRA – NR inter-RAT with E-UTRA serving cell test cases for RedCap in chapter 18 is defined in Table F.1.3.2-9.</w:t>
      </w:r>
    </w:p>
    <w:p w14:paraId="5D35D321" w14:textId="795C6631" w:rsidR="00F349D0" w:rsidRPr="00F349D0" w:rsidDel="00F349D0" w:rsidRDefault="00F349D0" w:rsidP="00F349D0">
      <w:pPr>
        <w:overflowPunct w:val="0"/>
        <w:autoSpaceDE w:val="0"/>
        <w:autoSpaceDN w:val="0"/>
        <w:adjustRightInd w:val="0"/>
        <w:textAlignment w:val="baseline"/>
        <w:rPr>
          <w:moveFrom w:id="340" w:author="Fernando Alonso Macias" w:date="2025-02-07T13:48:00Z" w16du:dateUtc="2025-02-07T21:48:00Z"/>
          <w:rFonts w:eastAsia="Times New Roman"/>
          <w:lang w:eastAsia="en-GB"/>
        </w:rPr>
      </w:pPr>
      <w:moveFromRangeStart w:id="341" w:author="Fernando Alonso Macias" w:date="2025-02-07T13:48:00Z" w:name="move189828511"/>
      <w:moveFrom w:id="342" w:author="Fernando Alonso Macias" w:date="2025-02-07T13:48:00Z" w16du:dateUtc="2025-02-07T21:48:00Z">
        <w:r w:rsidRPr="00F349D0" w:rsidDel="00F349D0">
          <w:rPr>
            <w:rFonts w:eastAsia="Times New Roman"/>
            <w:lang w:eastAsia="en-GB"/>
          </w:rPr>
          <w:t>The derivation of the test requirements for SA FR1 Satellite access test cases in chapter 14 is defined in Table F.1.3.2-14.</w:t>
        </w:r>
      </w:moveFrom>
    </w:p>
    <w:moveFromRangeEnd w:id="341"/>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45"/>
      <w:headerReference w:type="default" r:id="rId146"/>
      <w:headerReference w:type="first" r:id="rId1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F6656" w14:textId="77777777" w:rsidR="005A67BC" w:rsidRDefault="005A67BC">
      <w:r>
        <w:separator/>
      </w:r>
    </w:p>
  </w:endnote>
  <w:endnote w:type="continuationSeparator" w:id="0">
    <w:p w14:paraId="26BE4C8C" w14:textId="77777777" w:rsidR="005A67BC" w:rsidRDefault="005A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 ??">
    <w:altName w:val="MS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inorBidi">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9AEC2" w14:textId="77777777" w:rsidR="005A67BC" w:rsidRDefault="005A67BC">
      <w:r>
        <w:separator/>
      </w:r>
    </w:p>
  </w:footnote>
  <w:footnote w:type="continuationSeparator" w:id="0">
    <w:p w14:paraId="5D792BEB" w14:textId="77777777" w:rsidR="005A67BC" w:rsidRDefault="005A6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F6347D7"/>
    <w:multiLevelType w:val="hybridMultilevel"/>
    <w:tmpl w:val="DF5EAF5A"/>
    <w:lvl w:ilvl="0" w:tplc="F2E4B232">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0"/>
  </w:num>
  <w:num w:numId="2" w16cid:durableId="1802920160">
    <w:abstractNumId w:val="11"/>
  </w:num>
  <w:num w:numId="3" w16cid:durableId="1230504203">
    <w:abstractNumId w:val="7"/>
  </w:num>
  <w:num w:numId="4" w16cid:durableId="942811173">
    <w:abstractNumId w:val="2"/>
  </w:num>
  <w:num w:numId="5"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25"/>
  </w:num>
  <w:num w:numId="7" w16cid:durableId="1644045151">
    <w:abstractNumId w:val="29"/>
  </w:num>
  <w:num w:numId="8" w16cid:durableId="667362911">
    <w:abstractNumId w:val="14"/>
  </w:num>
  <w:num w:numId="9" w16cid:durableId="873539693">
    <w:abstractNumId w:val="12"/>
  </w:num>
  <w:num w:numId="10" w16cid:durableId="1519585088">
    <w:abstractNumId w:val="15"/>
  </w:num>
  <w:num w:numId="11" w16cid:durableId="1920168049">
    <w:abstractNumId w:val="9"/>
  </w:num>
  <w:num w:numId="12" w16cid:durableId="416556257">
    <w:abstractNumId w:val="0"/>
  </w:num>
  <w:num w:numId="13"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0"/>
  </w:num>
  <w:num w:numId="17" w16cid:durableId="2034139132">
    <w:abstractNumId w:val="22"/>
  </w:num>
  <w:num w:numId="18" w16cid:durableId="1132941864">
    <w:abstractNumId w:val="26"/>
  </w:num>
  <w:num w:numId="19" w16cid:durableId="579410791">
    <w:abstractNumId w:val="31"/>
  </w:num>
  <w:num w:numId="20" w16cid:durableId="647785657">
    <w:abstractNumId w:val="3"/>
  </w:num>
  <w:num w:numId="21" w16cid:durableId="1956405501">
    <w:abstractNumId w:val="21"/>
  </w:num>
  <w:num w:numId="22" w16cid:durableId="570390424">
    <w:abstractNumId w:val="10"/>
  </w:num>
  <w:num w:numId="23" w16cid:durableId="170796929">
    <w:abstractNumId w:val="1"/>
  </w:num>
  <w:num w:numId="24" w16cid:durableId="70279835">
    <w:abstractNumId w:val="17"/>
  </w:num>
  <w:num w:numId="25" w16cid:durableId="1849253130">
    <w:abstractNumId w:val="32"/>
  </w:num>
  <w:num w:numId="26" w16cid:durableId="800148221">
    <w:abstractNumId w:val="16"/>
  </w:num>
  <w:num w:numId="27" w16cid:durableId="1438713194">
    <w:abstractNumId w:val="8"/>
  </w:num>
  <w:num w:numId="28" w16cid:durableId="152264585">
    <w:abstractNumId w:val="13"/>
  </w:num>
  <w:num w:numId="29" w16cid:durableId="1760101134">
    <w:abstractNumId w:val="5"/>
  </w:num>
  <w:num w:numId="30" w16cid:durableId="1592204064">
    <w:abstractNumId w:val="23"/>
  </w:num>
  <w:num w:numId="31" w16cid:durableId="1054280747">
    <w:abstractNumId w:val="4"/>
  </w:num>
  <w:num w:numId="32" w16cid:durableId="1499492341">
    <w:abstractNumId w:val="24"/>
  </w:num>
  <w:num w:numId="33" w16cid:durableId="146958656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98"/>
    <w:rsid w:val="00013725"/>
    <w:rsid w:val="00022E4A"/>
    <w:rsid w:val="00027020"/>
    <w:rsid w:val="000640AA"/>
    <w:rsid w:val="000668AF"/>
    <w:rsid w:val="00076017"/>
    <w:rsid w:val="000811F1"/>
    <w:rsid w:val="000A4F26"/>
    <w:rsid w:val="000A6394"/>
    <w:rsid w:val="000B7FED"/>
    <w:rsid w:val="000C038A"/>
    <w:rsid w:val="000C4603"/>
    <w:rsid w:val="000C6598"/>
    <w:rsid w:val="000D44B3"/>
    <w:rsid w:val="00104959"/>
    <w:rsid w:val="00145D43"/>
    <w:rsid w:val="00153C8C"/>
    <w:rsid w:val="00192C46"/>
    <w:rsid w:val="001A08B3"/>
    <w:rsid w:val="001A7B60"/>
    <w:rsid w:val="001B4D40"/>
    <w:rsid w:val="001B52F0"/>
    <w:rsid w:val="001B54E5"/>
    <w:rsid w:val="001B7A65"/>
    <w:rsid w:val="001E0F63"/>
    <w:rsid w:val="001E41F3"/>
    <w:rsid w:val="001E6E43"/>
    <w:rsid w:val="00211806"/>
    <w:rsid w:val="00221D90"/>
    <w:rsid w:val="00223108"/>
    <w:rsid w:val="00223DBC"/>
    <w:rsid w:val="00241D3F"/>
    <w:rsid w:val="0025254F"/>
    <w:rsid w:val="0026004D"/>
    <w:rsid w:val="002640DD"/>
    <w:rsid w:val="00275D12"/>
    <w:rsid w:val="00284FEB"/>
    <w:rsid w:val="002860C4"/>
    <w:rsid w:val="00292DC5"/>
    <w:rsid w:val="002A1E02"/>
    <w:rsid w:val="002B5741"/>
    <w:rsid w:val="002D66C7"/>
    <w:rsid w:val="002D6B84"/>
    <w:rsid w:val="002E472E"/>
    <w:rsid w:val="002E4EF4"/>
    <w:rsid w:val="00305409"/>
    <w:rsid w:val="00335514"/>
    <w:rsid w:val="00335C78"/>
    <w:rsid w:val="003478C2"/>
    <w:rsid w:val="00357745"/>
    <w:rsid w:val="003609EF"/>
    <w:rsid w:val="0036231A"/>
    <w:rsid w:val="00374DD4"/>
    <w:rsid w:val="0037712D"/>
    <w:rsid w:val="00381F15"/>
    <w:rsid w:val="003A4765"/>
    <w:rsid w:val="003C2ABA"/>
    <w:rsid w:val="003E1A36"/>
    <w:rsid w:val="00405715"/>
    <w:rsid w:val="00410371"/>
    <w:rsid w:val="00421E87"/>
    <w:rsid w:val="004242F1"/>
    <w:rsid w:val="00461F10"/>
    <w:rsid w:val="004B75B7"/>
    <w:rsid w:val="004C711E"/>
    <w:rsid w:val="004D3445"/>
    <w:rsid w:val="00510047"/>
    <w:rsid w:val="005141D9"/>
    <w:rsid w:val="0051580D"/>
    <w:rsid w:val="00520306"/>
    <w:rsid w:val="00547111"/>
    <w:rsid w:val="00572340"/>
    <w:rsid w:val="00592314"/>
    <w:rsid w:val="00592D74"/>
    <w:rsid w:val="005A67BC"/>
    <w:rsid w:val="005B657E"/>
    <w:rsid w:val="005E1D37"/>
    <w:rsid w:val="005E2C44"/>
    <w:rsid w:val="005F62EF"/>
    <w:rsid w:val="00604211"/>
    <w:rsid w:val="006129DC"/>
    <w:rsid w:val="00621188"/>
    <w:rsid w:val="006257ED"/>
    <w:rsid w:val="006274EF"/>
    <w:rsid w:val="00647965"/>
    <w:rsid w:val="00653DE4"/>
    <w:rsid w:val="006568DD"/>
    <w:rsid w:val="00665C47"/>
    <w:rsid w:val="00695808"/>
    <w:rsid w:val="006B46FB"/>
    <w:rsid w:val="006C2CFB"/>
    <w:rsid w:val="006C4418"/>
    <w:rsid w:val="006C49FC"/>
    <w:rsid w:val="006E21FB"/>
    <w:rsid w:val="00766861"/>
    <w:rsid w:val="00785A08"/>
    <w:rsid w:val="00792342"/>
    <w:rsid w:val="007977A8"/>
    <w:rsid w:val="007A42AD"/>
    <w:rsid w:val="007B4A21"/>
    <w:rsid w:val="007B512A"/>
    <w:rsid w:val="007C2097"/>
    <w:rsid w:val="007D6A07"/>
    <w:rsid w:val="007F7259"/>
    <w:rsid w:val="0080105E"/>
    <w:rsid w:val="008040A8"/>
    <w:rsid w:val="0080704F"/>
    <w:rsid w:val="00811D30"/>
    <w:rsid w:val="008279FA"/>
    <w:rsid w:val="008626E7"/>
    <w:rsid w:val="00870EE7"/>
    <w:rsid w:val="008743BA"/>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45689"/>
    <w:rsid w:val="00963C01"/>
    <w:rsid w:val="009761EA"/>
    <w:rsid w:val="009777D9"/>
    <w:rsid w:val="00987E55"/>
    <w:rsid w:val="00991B88"/>
    <w:rsid w:val="009946C9"/>
    <w:rsid w:val="009A5753"/>
    <w:rsid w:val="009A579D"/>
    <w:rsid w:val="009B0543"/>
    <w:rsid w:val="009C2165"/>
    <w:rsid w:val="009C4E92"/>
    <w:rsid w:val="009E3297"/>
    <w:rsid w:val="009F4FB0"/>
    <w:rsid w:val="009F734F"/>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1E2B"/>
    <w:rsid w:val="00B258BB"/>
    <w:rsid w:val="00B32825"/>
    <w:rsid w:val="00B36882"/>
    <w:rsid w:val="00B50715"/>
    <w:rsid w:val="00B679C2"/>
    <w:rsid w:val="00B67B97"/>
    <w:rsid w:val="00B824B7"/>
    <w:rsid w:val="00B84CE3"/>
    <w:rsid w:val="00B967A1"/>
    <w:rsid w:val="00B968C8"/>
    <w:rsid w:val="00BA19C7"/>
    <w:rsid w:val="00BA3EC5"/>
    <w:rsid w:val="00BA51D9"/>
    <w:rsid w:val="00BB5DFC"/>
    <w:rsid w:val="00BD279D"/>
    <w:rsid w:val="00BD6BB8"/>
    <w:rsid w:val="00C2409D"/>
    <w:rsid w:val="00C304BD"/>
    <w:rsid w:val="00C4013C"/>
    <w:rsid w:val="00C618F9"/>
    <w:rsid w:val="00C66BA2"/>
    <w:rsid w:val="00C76190"/>
    <w:rsid w:val="00C870F6"/>
    <w:rsid w:val="00C95985"/>
    <w:rsid w:val="00CC5026"/>
    <w:rsid w:val="00CC68D0"/>
    <w:rsid w:val="00CE0F05"/>
    <w:rsid w:val="00CF6101"/>
    <w:rsid w:val="00D02587"/>
    <w:rsid w:val="00D03F9A"/>
    <w:rsid w:val="00D06D51"/>
    <w:rsid w:val="00D24991"/>
    <w:rsid w:val="00D25D82"/>
    <w:rsid w:val="00D50255"/>
    <w:rsid w:val="00D52B5A"/>
    <w:rsid w:val="00D66520"/>
    <w:rsid w:val="00D81EF5"/>
    <w:rsid w:val="00D84AE9"/>
    <w:rsid w:val="00D864A9"/>
    <w:rsid w:val="00D94D11"/>
    <w:rsid w:val="00DB1119"/>
    <w:rsid w:val="00DB3D8B"/>
    <w:rsid w:val="00DC25E4"/>
    <w:rsid w:val="00DD0F2F"/>
    <w:rsid w:val="00DE34CF"/>
    <w:rsid w:val="00DF7691"/>
    <w:rsid w:val="00E13F3D"/>
    <w:rsid w:val="00E17BAE"/>
    <w:rsid w:val="00E32CC9"/>
    <w:rsid w:val="00E34898"/>
    <w:rsid w:val="00E703A7"/>
    <w:rsid w:val="00E810E5"/>
    <w:rsid w:val="00E93770"/>
    <w:rsid w:val="00EB09B7"/>
    <w:rsid w:val="00EC330B"/>
    <w:rsid w:val="00EC7AF2"/>
    <w:rsid w:val="00EE4A14"/>
    <w:rsid w:val="00EE7D7C"/>
    <w:rsid w:val="00F13C1F"/>
    <w:rsid w:val="00F25D98"/>
    <w:rsid w:val="00F300FB"/>
    <w:rsid w:val="00F30D7C"/>
    <w:rsid w:val="00F349D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6017"/>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B50715"/>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B50715"/>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B50715"/>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50715"/>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B50715"/>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B50715"/>
    <w:rPr>
      <w:rFonts w:ascii="Arial" w:hAnsi="Arial"/>
      <w:lang w:val="en-GB" w:eastAsia="en-US"/>
    </w:rPr>
  </w:style>
  <w:style w:type="character" w:customStyle="1" w:styleId="Heading7Char">
    <w:name w:val="Heading 7 Char"/>
    <w:aliases w:val="L7 Char,Header 7 Char"/>
    <w:basedOn w:val="DefaultParagraphFont"/>
    <w:link w:val="Heading7"/>
    <w:qFormat/>
    <w:rsid w:val="00B50715"/>
    <w:rPr>
      <w:rFonts w:ascii="Arial" w:hAnsi="Arial"/>
      <w:lang w:val="en-GB" w:eastAsia="en-US"/>
    </w:rPr>
  </w:style>
  <w:style w:type="character" w:customStyle="1" w:styleId="Heading8Char">
    <w:name w:val="Heading 8 Char"/>
    <w:aliases w:val="Table Heading Char"/>
    <w:basedOn w:val="DefaultParagraphFont"/>
    <w:link w:val="Heading8"/>
    <w:qFormat/>
    <w:rsid w:val="00B50715"/>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B50715"/>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B5071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50715"/>
    <w:rPr>
      <w:rFonts w:ascii="Times New Roman" w:hAnsi="Times New Roman"/>
      <w:sz w:val="16"/>
      <w:lang w:val="en-GB" w:eastAsia="en-US"/>
    </w:rPr>
  </w:style>
  <w:style w:type="paragraph" w:customStyle="1" w:styleId="FL">
    <w:name w:val="FL"/>
    <w:basedOn w:val="Normal"/>
    <w:qFormat/>
    <w:rsid w:val="00B507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B50715"/>
    <w:rPr>
      <w:rFonts w:ascii="Arial" w:eastAsia="Times New Roman" w:hAnsi="Arial"/>
      <w:lang w:eastAsia="en-US"/>
    </w:rPr>
  </w:style>
  <w:style w:type="character" w:customStyle="1" w:styleId="Heading7Char4">
    <w:name w:val="Heading 7 Char4"/>
    <w:aliases w:val="L7 Char1,Header 7 Char1"/>
    <w:rsid w:val="00B50715"/>
    <w:rPr>
      <w:rFonts w:ascii="Arial" w:eastAsia="Times New Roman" w:hAnsi="Arial"/>
      <w:lang w:eastAsia="en-US"/>
    </w:rPr>
  </w:style>
  <w:style w:type="character" w:customStyle="1" w:styleId="Heading8Char4">
    <w:name w:val="Heading 8 Char4"/>
    <w:aliases w:val="Table Heading Char1"/>
    <w:rsid w:val="00B50715"/>
    <w:rPr>
      <w:rFonts w:ascii="Arial" w:eastAsia="Times New Roman" w:hAnsi="Arial"/>
      <w:sz w:val="36"/>
      <w:lang w:eastAsia="en-US"/>
    </w:rPr>
  </w:style>
  <w:style w:type="character" w:customStyle="1" w:styleId="Heading9Char3">
    <w:name w:val="Heading 9 Char3"/>
    <w:aliases w:val="标题 9 Char2"/>
    <w:rsid w:val="00B50715"/>
    <w:rPr>
      <w:rFonts w:ascii="Arial" w:eastAsia="Times New Roman" w:hAnsi="Arial"/>
      <w:sz w:val="36"/>
      <w:lang w:eastAsia="en-US"/>
    </w:rPr>
  </w:style>
  <w:style w:type="character" w:customStyle="1" w:styleId="EQChar">
    <w:name w:val="EQ Char"/>
    <w:link w:val="EQ"/>
    <w:qFormat/>
    <w:rsid w:val="00B50715"/>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B50715"/>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B50715"/>
    <w:rPr>
      <w:rFonts w:ascii="Arial" w:eastAsia="Times New Roman" w:hAnsi="Arial"/>
      <w:b/>
      <w:i/>
      <w:noProof/>
      <w:sz w:val="18"/>
      <w:lang w:eastAsia="en-US"/>
    </w:rPr>
  </w:style>
  <w:style w:type="character" w:customStyle="1" w:styleId="NOChar">
    <w:name w:val="NO Char"/>
    <w:link w:val="NO"/>
    <w:qFormat/>
    <w:rsid w:val="00B50715"/>
    <w:rPr>
      <w:rFonts w:ascii="Times New Roman" w:hAnsi="Times New Roman"/>
      <w:lang w:val="en-GB" w:eastAsia="en-US"/>
    </w:rPr>
  </w:style>
  <w:style w:type="character" w:customStyle="1" w:styleId="PLChar">
    <w:name w:val="PL Char"/>
    <w:link w:val="PL"/>
    <w:qFormat/>
    <w:rsid w:val="00B50715"/>
    <w:rPr>
      <w:rFonts w:ascii="Courier New" w:hAnsi="Courier New"/>
      <w:noProof/>
      <w:sz w:val="16"/>
      <w:lang w:val="en-GB" w:eastAsia="en-US"/>
    </w:rPr>
  </w:style>
  <w:style w:type="character" w:customStyle="1" w:styleId="EXChar">
    <w:name w:val="EX Char"/>
    <w:link w:val="EX"/>
    <w:qFormat/>
    <w:rsid w:val="00B50715"/>
    <w:rPr>
      <w:rFonts w:ascii="Times New Roman" w:hAnsi="Times New Roman"/>
      <w:lang w:val="en-GB" w:eastAsia="en-US"/>
    </w:rPr>
  </w:style>
  <w:style w:type="character" w:customStyle="1" w:styleId="ListChar4">
    <w:name w:val="List Char4"/>
    <w:link w:val="List"/>
    <w:rsid w:val="00B50715"/>
    <w:rPr>
      <w:rFonts w:ascii="Times New Roman" w:hAnsi="Times New Roman"/>
      <w:lang w:val="en-GB" w:eastAsia="en-US"/>
    </w:rPr>
  </w:style>
  <w:style w:type="character" w:customStyle="1" w:styleId="EditorsNoteChar2">
    <w:name w:val="Editor's Note Char2"/>
    <w:aliases w:val="EN Char1"/>
    <w:link w:val="EditorsNote"/>
    <w:qFormat/>
    <w:rsid w:val="00B50715"/>
    <w:rPr>
      <w:rFonts w:ascii="Times New Roman" w:hAnsi="Times New Roman"/>
      <w:color w:val="FF0000"/>
      <w:lang w:val="en-GB" w:eastAsia="en-US"/>
    </w:rPr>
  </w:style>
  <w:style w:type="character" w:customStyle="1" w:styleId="TFChar">
    <w:name w:val="TF Char"/>
    <w:link w:val="TF"/>
    <w:qFormat/>
    <w:rsid w:val="00B50715"/>
    <w:rPr>
      <w:rFonts w:ascii="Arial" w:hAnsi="Arial"/>
      <w:b/>
      <w:lang w:val="en-GB" w:eastAsia="en-US"/>
    </w:rPr>
  </w:style>
  <w:style w:type="character" w:customStyle="1" w:styleId="List2Char">
    <w:name w:val="List 2 Char"/>
    <w:link w:val="List2"/>
    <w:qFormat/>
    <w:rsid w:val="00B50715"/>
    <w:rPr>
      <w:rFonts w:ascii="Times New Roman" w:hAnsi="Times New Roman"/>
      <w:lang w:val="en-GB" w:eastAsia="en-US"/>
    </w:rPr>
  </w:style>
  <w:style w:type="character" w:customStyle="1" w:styleId="B2Char">
    <w:name w:val="B2 Char"/>
    <w:link w:val="B2"/>
    <w:qFormat/>
    <w:rsid w:val="00B50715"/>
    <w:rPr>
      <w:rFonts w:ascii="Times New Roman" w:hAnsi="Times New Roman"/>
      <w:lang w:val="en-GB" w:eastAsia="en-US"/>
    </w:rPr>
  </w:style>
  <w:style w:type="character" w:customStyle="1" w:styleId="List3Char">
    <w:name w:val="List 3 Char"/>
    <w:link w:val="List3"/>
    <w:rsid w:val="00B50715"/>
    <w:rPr>
      <w:rFonts w:ascii="Times New Roman" w:hAnsi="Times New Roman"/>
      <w:lang w:val="en-GB" w:eastAsia="en-US"/>
    </w:rPr>
  </w:style>
  <w:style w:type="character" w:customStyle="1" w:styleId="B3Char">
    <w:name w:val="B3 Char"/>
    <w:link w:val="B3"/>
    <w:qFormat/>
    <w:rsid w:val="00B50715"/>
    <w:rPr>
      <w:rFonts w:ascii="Times New Roman" w:hAnsi="Times New Roman"/>
      <w:lang w:val="en-GB" w:eastAsia="en-US"/>
    </w:rPr>
  </w:style>
  <w:style w:type="character" w:customStyle="1" w:styleId="B4Char">
    <w:name w:val="B4 Char"/>
    <w:link w:val="B4"/>
    <w:qFormat/>
    <w:rsid w:val="00B50715"/>
    <w:rPr>
      <w:rFonts w:ascii="Times New Roman" w:hAnsi="Times New Roman"/>
      <w:lang w:val="en-GB" w:eastAsia="en-US"/>
    </w:rPr>
  </w:style>
  <w:style w:type="character" w:customStyle="1" w:styleId="B5Char">
    <w:name w:val="B5 Char"/>
    <w:link w:val="B5"/>
    <w:qFormat/>
    <w:rsid w:val="00B50715"/>
    <w:rPr>
      <w:rFonts w:ascii="Times New Roman" w:hAnsi="Times New Roman"/>
      <w:lang w:val="en-GB" w:eastAsia="en-US"/>
    </w:rPr>
  </w:style>
  <w:style w:type="character" w:customStyle="1" w:styleId="BalloonTextChar">
    <w:name w:val="Balloon Text Char"/>
    <w:basedOn w:val="DefaultParagraphFont"/>
    <w:link w:val="BalloonText"/>
    <w:qFormat/>
    <w:rsid w:val="00B50715"/>
    <w:rPr>
      <w:rFonts w:ascii="Tahoma" w:hAnsi="Tahoma" w:cs="Tahoma"/>
      <w:sz w:val="16"/>
      <w:szCs w:val="16"/>
      <w:lang w:val="en-GB" w:eastAsia="en-US"/>
    </w:rPr>
  </w:style>
  <w:style w:type="character" w:customStyle="1" w:styleId="ListBulletChar">
    <w:name w:val="List Bullet Char"/>
    <w:aliases w:val="UL Char"/>
    <w:link w:val="ListBullet"/>
    <w:qFormat/>
    <w:rsid w:val="00B50715"/>
    <w:rPr>
      <w:rFonts w:ascii="Times New Roman" w:hAnsi="Times New Roman"/>
      <w:lang w:val="en-GB" w:eastAsia="en-US"/>
    </w:rPr>
  </w:style>
  <w:style w:type="character" w:customStyle="1" w:styleId="ListBullet2Char">
    <w:name w:val="List Bullet 2 Char"/>
    <w:aliases w:val="lb2 Char"/>
    <w:link w:val="ListBullet2"/>
    <w:qFormat/>
    <w:rsid w:val="00B50715"/>
    <w:rPr>
      <w:rFonts w:ascii="Times New Roman" w:hAnsi="Times New Roman"/>
      <w:lang w:val="en-GB" w:eastAsia="en-US"/>
    </w:rPr>
  </w:style>
  <w:style w:type="character" w:customStyle="1" w:styleId="ListBullet3Char">
    <w:name w:val="List Bullet 3 Char"/>
    <w:link w:val="ListBullet3"/>
    <w:qFormat/>
    <w:rsid w:val="00B50715"/>
    <w:rPr>
      <w:rFonts w:ascii="Times New Roman" w:hAnsi="Times New Roman"/>
      <w:lang w:val="en-GB" w:eastAsia="en-US"/>
    </w:rPr>
  </w:style>
  <w:style w:type="character" w:customStyle="1" w:styleId="CommentTextChar">
    <w:name w:val="Comment Text Char"/>
    <w:basedOn w:val="DefaultParagraphFont"/>
    <w:link w:val="CommentText"/>
    <w:qFormat/>
    <w:rsid w:val="00B50715"/>
    <w:rPr>
      <w:rFonts w:ascii="Times New Roman" w:hAnsi="Times New Roman"/>
      <w:lang w:val="en-GB" w:eastAsia="en-US"/>
    </w:rPr>
  </w:style>
  <w:style w:type="character" w:customStyle="1" w:styleId="CommentSubjectChar">
    <w:name w:val="Comment Subject Char"/>
    <w:basedOn w:val="CommentTextChar"/>
    <w:link w:val="CommentSubject"/>
    <w:qFormat/>
    <w:rsid w:val="00B50715"/>
    <w:rPr>
      <w:rFonts w:ascii="Times New Roman" w:hAnsi="Times New Roman"/>
      <w:b/>
      <w:bCs/>
      <w:lang w:val="en-GB" w:eastAsia="en-US"/>
    </w:rPr>
  </w:style>
  <w:style w:type="character" w:customStyle="1" w:styleId="DocumentMapChar">
    <w:name w:val="Document Map Char"/>
    <w:basedOn w:val="DefaultParagraphFont"/>
    <w:link w:val="DocumentMap"/>
    <w:qFormat/>
    <w:rsid w:val="00B50715"/>
    <w:rPr>
      <w:rFonts w:ascii="Tahoma" w:hAnsi="Tahoma" w:cs="Tahoma"/>
      <w:shd w:val="clear" w:color="auto" w:fill="000080"/>
      <w:lang w:val="en-GB" w:eastAsia="en-US"/>
    </w:rPr>
  </w:style>
  <w:style w:type="character" w:customStyle="1" w:styleId="TALChar">
    <w:name w:val="TAL Char"/>
    <w:qFormat/>
    <w:rsid w:val="00B50715"/>
    <w:rPr>
      <w:rFonts w:ascii="Arial" w:hAnsi="Arial"/>
      <w:sz w:val="18"/>
      <w:lang w:val="en-GB"/>
    </w:rPr>
  </w:style>
  <w:style w:type="character" w:styleId="Emphasis">
    <w:name w:val="Emphasis"/>
    <w:qFormat/>
    <w:rsid w:val="00B50715"/>
    <w:rPr>
      <w:i/>
      <w:iCs/>
    </w:rPr>
  </w:style>
  <w:style w:type="character" w:customStyle="1" w:styleId="B1Zchn">
    <w:name w:val="B1 Zchn"/>
    <w:qFormat/>
    <w:locked/>
    <w:rsid w:val="00B50715"/>
    <w:rPr>
      <w:rFonts w:ascii="Times New Roman" w:hAnsi="Times New Roman"/>
      <w:lang w:val="en-GB" w:eastAsia="en-US"/>
    </w:rPr>
  </w:style>
  <w:style w:type="character" w:styleId="HTMLAcronym">
    <w:name w:val="HTML Acronym"/>
    <w:uiPriority w:val="99"/>
    <w:unhideWhenUsed/>
    <w:qFormat/>
    <w:rsid w:val="00B50715"/>
  </w:style>
  <w:style w:type="character" w:customStyle="1" w:styleId="EditorsNoteChar">
    <w:name w:val="Editor's Note Char"/>
    <w:qFormat/>
    <w:rsid w:val="00B50715"/>
    <w:rPr>
      <w:rFonts w:ascii="Times New Roman" w:hAnsi="Times New Roman"/>
      <w:color w:val="FF0000"/>
      <w:lang w:val="en-GB"/>
    </w:rPr>
  </w:style>
  <w:style w:type="character" w:customStyle="1" w:styleId="TAL0">
    <w:name w:val="TAL (文字)"/>
    <w:qFormat/>
    <w:rsid w:val="00B50715"/>
    <w:rPr>
      <w:rFonts w:ascii="Arial" w:eastAsia="Times New Roman" w:hAnsi="Arial"/>
      <w:sz w:val="18"/>
      <w:lang w:val="en-GB"/>
    </w:rPr>
  </w:style>
  <w:style w:type="character" w:customStyle="1" w:styleId="TACCar">
    <w:name w:val="TAC Car"/>
    <w:qFormat/>
    <w:rsid w:val="00B50715"/>
    <w:rPr>
      <w:rFonts w:ascii="Arial" w:eastAsia="Times New Roman" w:hAnsi="Arial"/>
      <w:sz w:val="18"/>
      <w:lang w:val="en-GB"/>
    </w:rPr>
  </w:style>
  <w:style w:type="character" w:customStyle="1" w:styleId="CarCar10">
    <w:name w:val="Car Car10"/>
    <w:rsid w:val="00B50715"/>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50715"/>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B50715"/>
    <w:rPr>
      <w:rFonts w:ascii="Times New Roman" w:eastAsia="SimSun" w:hAnsi="Times New Roman"/>
      <w:sz w:val="24"/>
      <w:szCs w:val="24"/>
      <w:lang w:val="en-GB" w:eastAsia="en-GB"/>
    </w:rPr>
  </w:style>
  <w:style w:type="character" w:styleId="Strong">
    <w:name w:val="Strong"/>
    <w:aliases w:val="Level 2"/>
    <w:qFormat/>
    <w:rsid w:val="00B50715"/>
    <w:rPr>
      <w:b/>
      <w:bCs/>
    </w:rPr>
  </w:style>
  <w:style w:type="paragraph" w:styleId="BodyTextIndent">
    <w:name w:val="Body Text Indent"/>
    <w:basedOn w:val="Normal"/>
    <w:link w:val="BodyTextIndentChar"/>
    <w:unhideWhenUsed/>
    <w:qFormat/>
    <w:rsid w:val="00B507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5071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50715"/>
    <w:rPr>
      <w:rFonts w:ascii="Arial" w:hAnsi="Arial"/>
      <w:sz w:val="24"/>
      <w:lang w:val="en-GB"/>
    </w:rPr>
  </w:style>
  <w:style w:type="character" w:styleId="PageNumber">
    <w:name w:val="page number"/>
    <w:qFormat/>
    <w:rsid w:val="00B50715"/>
  </w:style>
  <w:style w:type="paragraph" w:styleId="NormalWeb">
    <w:name w:val="Normal (Web)"/>
    <w:basedOn w:val="Normal"/>
    <w:qFormat/>
    <w:rsid w:val="00B507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50715"/>
    <w:rPr>
      <w:rFonts w:ascii="Arial" w:eastAsia="MS Mincho" w:hAnsi="Arial" w:cs="Arial"/>
      <w:b/>
      <w:bCs/>
      <w:lang w:val="en-GB" w:eastAsia="ja-JP"/>
    </w:rPr>
  </w:style>
  <w:style w:type="character" w:customStyle="1" w:styleId="NOZchn">
    <w:name w:val="NO Zchn"/>
    <w:qFormat/>
    <w:rsid w:val="00B50715"/>
    <w:rPr>
      <w:lang w:val="en-GB" w:eastAsia="en-US" w:bidi="ar-SA"/>
    </w:rPr>
  </w:style>
  <w:style w:type="character" w:customStyle="1" w:styleId="TALZchn">
    <w:name w:val="TAL Zchn"/>
    <w:rsid w:val="00B50715"/>
    <w:rPr>
      <w:rFonts w:ascii="Arial" w:hAnsi="Arial"/>
      <w:sz w:val="18"/>
      <w:lang w:val="en-GB" w:eastAsia="en-US" w:bidi="ar-SA"/>
    </w:rPr>
  </w:style>
  <w:style w:type="character" w:customStyle="1" w:styleId="Heading4C">
    <w:name w:val="Heading 4 C"/>
    <w:rsid w:val="00B50715"/>
    <w:rPr>
      <w:rFonts w:ascii="Arial" w:hAnsi="Arial"/>
      <w:sz w:val="24"/>
      <w:szCs w:val="28"/>
      <w:lang w:val="en-GB" w:eastAsia="en-US" w:bidi="ar-SA"/>
    </w:rPr>
  </w:style>
  <w:style w:type="character" w:customStyle="1" w:styleId="H6C">
    <w:name w:val="H6 C"/>
    <w:rsid w:val="00B50715"/>
    <w:rPr>
      <w:rFonts w:ascii="Arial" w:hAnsi="Arial"/>
      <w:sz w:val="22"/>
      <w:lang w:val="en-GB" w:eastAsia="ja-JP" w:bidi="ar-SA"/>
    </w:rPr>
  </w:style>
  <w:style w:type="character" w:customStyle="1" w:styleId="h51">
    <w:name w:val="h5 1"/>
    <w:rsid w:val="00B50715"/>
    <w:rPr>
      <w:rFonts w:ascii="Arial" w:eastAsia="MS Mincho" w:hAnsi="Arial"/>
      <w:sz w:val="22"/>
      <w:lang w:val="en-GB" w:eastAsia="en-US" w:bidi="ar-SA"/>
    </w:rPr>
  </w:style>
  <w:style w:type="character" w:customStyle="1" w:styleId="h4Char">
    <w:name w:val="h4 Char"/>
    <w:aliases w:val="4H Char"/>
    <w:rsid w:val="00B50715"/>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B5071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B50715"/>
    <w:rPr>
      <w:rFonts w:ascii="Arial" w:hAnsi="Arial"/>
      <w:sz w:val="22"/>
      <w:lang w:val="en-GB" w:eastAsia="en-US" w:bidi="ar-SA"/>
    </w:rPr>
  </w:style>
  <w:style w:type="paragraph" w:styleId="ListNumber5">
    <w:name w:val="List Number 5"/>
    <w:basedOn w:val="Normal"/>
    <w:qFormat/>
    <w:rsid w:val="00B5071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B50715"/>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B50715"/>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B50715"/>
    <w:rPr>
      <w:rFonts w:ascii="Arial" w:eastAsia="MS Mincho" w:hAnsi="Arial"/>
      <w:sz w:val="22"/>
      <w:lang w:val="en-GB" w:eastAsia="en-US" w:bidi="ar-SA"/>
    </w:rPr>
  </w:style>
  <w:style w:type="character" w:customStyle="1" w:styleId="h4Char1">
    <w:name w:val="h4 Char1"/>
    <w:aliases w:val="H413 Char1,h413 Char1"/>
    <w:rsid w:val="00B507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07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B50715"/>
    <w:rPr>
      <w:rFonts w:ascii="Arial" w:hAnsi="Arial"/>
      <w:sz w:val="24"/>
      <w:szCs w:val="28"/>
      <w:lang w:val="en-GB" w:eastAsia="en-GB" w:bidi="ar-SA"/>
    </w:rPr>
  </w:style>
  <w:style w:type="character" w:customStyle="1" w:styleId="EXCar">
    <w:name w:val="EX Car"/>
    <w:rsid w:val="00B507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B507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07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50715"/>
    <w:rPr>
      <w:rFonts w:ascii="Arial" w:hAnsi="Arial"/>
      <w:sz w:val="24"/>
      <w:lang w:val="en-GB" w:eastAsia="ja-JP" w:bidi="ar-SA"/>
    </w:rPr>
  </w:style>
  <w:style w:type="character" w:customStyle="1" w:styleId="FootnoteTextChar2">
    <w:name w:val="Footnote Text Char2"/>
    <w:rsid w:val="00B50715"/>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B50715"/>
    <w:rPr>
      <w:rFonts w:ascii="Arial" w:eastAsia="Times New Roman" w:hAnsi="Arial"/>
      <w:sz w:val="28"/>
      <w:lang w:val="en-GB"/>
    </w:rPr>
  </w:style>
  <w:style w:type="character" w:customStyle="1" w:styleId="ENChar">
    <w:name w:val="EN Char"/>
    <w:rsid w:val="00B50715"/>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B50715"/>
    <w:rPr>
      <w:rFonts w:ascii="Arial" w:eastAsia="Times New Roman" w:hAnsi="Arial"/>
      <w:sz w:val="22"/>
      <w:lang w:val="en-GB"/>
    </w:rPr>
  </w:style>
  <w:style w:type="character" w:customStyle="1" w:styleId="FooterChar1">
    <w:name w:val="Footer Char1"/>
    <w:aliases w:val="footer odd Char1,footer Char1,fo Char1,pie de página Char1"/>
    <w:rsid w:val="00B50715"/>
    <w:rPr>
      <w:rFonts w:ascii="Arial" w:hAnsi="Arial"/>
      <w:b/>
      <w:i/>
      <w:noProof/>
      <w:sz w:val="18"/>
    </w:rPr>
  </w:style>
  <w:style w:type="character" w:customStyle="1" w:styleId="CommentTextChar3">
    <w:name w:val="Comment Text Char3"/>
    <w:rsid w:val="00B50715"/>
    <w:rPr>
      <w:rFonts w:eastAsia="SimSun"/>
      <w:lang w:val="en-GB"/>
    </w:rPr>
  </w:style>
  <w:style w:type="character" w:customStyle="1" w:styleId="CommentSubjectChar2">
    <w:name w:val="Comment Subject Char2"/>
    <w:rsid w:val="00B50715"/>
    <w:rPr>
      <w:rFonts w:eastAsia="SimSun"/>
      <w:b/>
      <w:bCs/>
      <w:lang w:val="en-GB"/>
    </w:rPr>
  </w:style>
  <w:style w:type="character" w:customStyle="1" w:styleId="DocumentMapChar2">
    <w:name w:val="Document Map Char2"/>
    <w:uiPriority w:val="99"/>
    <w:rsid w:val="00B50715"/>
    <w:rPr>
      <w:rFonts w:ascii="Tahoma" w:eastAsia="Times New Roman" w:hAnsi="Tahoma" w:cs="Tahoma"/>
      <w:shd w:val="clear" w:color="auto" w:fill="000080"/>
      <w:lang w:val="en-GB"/>
    </w:rPr>
  </w:style>
  <w:style w:type="character" w:customStyle="1" w:styleId="CharChar21">
    <w:name w:val="Char Char21"/>
    <w:rsid w:val="00B50715"/>
    <w:rPr>
      <w:rFonts w:ascii="Times New Roman" w:hAnsi="Times New Roman"/>
      <w:lang w:val="en-GB" w:eastAsia="en-US"/>
    </w:rPr>
  </w:style>
  <w:style w:type="character" w:customStyle="1" w:styleId="CharChar8">
    <w:name w:val="Char Char8"/>
    <w:qFormat/>
    <w:rsid w:val="00B50715"/>
    <w:rPr>
      <w:rFonts w:ascii="Times New Roman" w:hAnsi="Times New Roman"/>
      <w:b/>
      <w:bCs/>
      <w:lang w:val="en-GB" w:eastAsia="en-US"/>
    </w:rPr>
  </w:style>
  <w:style w:type="character" w:customStyle="1" w:styleId="CharChar13">
    <w:name w:val="Char Char13"/>
    <w:semiHidden/>
    <w:rsid w:val="00B50715"/>
    <w:rPr>
      <w:rFonts w:eastAsia="SimSun"/>
      <w:lang w:val="en-GB" w:eastAsia="en-US" w:bidi="ar-SA"/>
    </w:rPr>
  </w:style>
  <w:style w:type="character" w:customStyle="1" w:styleId="CharChar7">
    <w:name w:val="Char Char7"/>
    <w:qFormat/>
    <w:rsid w:val="00B50715"/>
    <w:rPr>
      <w:rFonts w:ascii="Arial" w:eastAsia="SimSun" w:hAnsi="Arial"/>
      <w:sz w:val="36"/>
      <w:lang w:val="en-GB" w:eastAsia="en-US" w:bidi="ar-SA"/>
    </w:rPr>
  </w:style>
  <w:style w:type="character" w:customStyle="1" w:styleId="CharChar6">
    <w:name w:val="Char Char6"/>
    <w:rsid w:val="00B50715"/>
    <w:rPr>
      <w:rFonts w:ascii="Arial" w:eastAsia="SimSun" w:hAnsi="Arial"/>
      <w:sz w:val="32"/>
      <w:lang w:val="en-GB" w:eastAsia="en-US" w:bidi="ar-SA"/>
    </w:rPr>
  </w:style>
  <w:style w:type="character" w:customStyle="1" w:styleId="CharChar5">
    <w:name w:val="Char Char5"/>
    <w:rsid w:val="00B50715"/>
    <w:rPr>
      <w:rFonts w:ascii="Arial" w:eastAsia="SimSun" w:hAnsi="Arial"/>
      <w:sz w:val="28"/>
      <w:lang w:val="en-GB" w:eastAsia="en-US" w:bidi="ar-SA"/>
    </w:rPr>
  </w:style>
  <w:style w:type="character" w:customStyle="1" w:styleId="CharChar16">
    <w:name w:val="Char Char16"/>
    <w:rsid w:val="00B50715"/>
    <w:rPr>
      <w:rFonts w:ascii="Arial" w:eastAsia="SimSun" w:hAnsi="Arial"/>
      <w:lang w:val="en-GB" w:eastAsia="en-US" w:bidi="ar-SA"/>
    </w:rPr>
  </w:style>
  <w:style w:type="character" w:customStyle="1" w:styleId="CharChar14">
    <w:name w:val="Char Char14"/>
    <w:rsid w:val="00B50715"/>
    <w:rPr>
      <w:rFonts w:ascii="Arial" w:eastAsia="SimSun" w:hAnsi="Arial"/>
      <w:sz w:val="36"/>
      <w:lang w:val="en-GB" w:eastAsia="en-US" w:bidi="ar-SA"/>
    </w:rPr>
  </w:style>
  <w:style w:type="character" w:customStyle="1" w:styleId="CharChar11">
    <w:name w:val="Char Char11"/>
    <w:rsid w:val="00B50715"/>
    <w:rPr>
      <w:rFonts w:ascii="Tahoma" w:eastAsia="SimSun" w:hAnsi="Tahoma" w:cs="Tahoma"/>
      <w:lang w:val="en-GB" w:eastAsia="en-US" w:bidi="ar-SA"/>
    </w:rPr>
  </w:style>
  <w:style w:type="paragraph" w:customStyle="1" w:styleId="20">
    <w:name w:val="修订2"/>
    <w:hidden/>
    <w:semiHidden/>
    <w:qFormat/>
    <w:rsid w:val="00B50715"/>
    <w:rPr>
      <w:rFonts w:ascii="Times New Roman" w:eastAsia="Batang" w:hAnsi="Times New Roman"/>
      <w:lang w:val="en-GB" w:eastAsia="en-US"/>
    </w:rPr>
  </w:style>
  <w:style w:type="paragraph" w:customStyle="1" w:styleId="a1">
    <w:name w:val="変更箇所"/>
    <w:hidden/>
    <w:semiHidden/>
    <w:qFormat/>
    <w:rsid w:val="00B50715"/>
    <w:rPr>
      <w:rFonts w:ascii="Times New Roman" w:eastAsia="MS Mincho" w:hAnsi="Times New Roman"/>
      <w:lang w:val="en-GB" w:eastAsia="en-US"/>
    </w:rPr>
  </w:style>
  <w:style w:type="character" w:customStyle="1" w:styleId="CharChar">
    <w:name w:val="Char Char"/>
    <w:rsid w:val="00B50715"/>
    <w:rPr>
      <w:rFonts w:ascii="Tahoma" w:hAnsi="Tahoma" w:cs="Tahoma"/>
      <w:sz w:val="16"/>
      <w:szCs w:val="16"/>
      <w:lang w:val="en-GB" w:eastAsia="en-US" w:bidi="ar-SA"/>
    </w:rPr>
  </w:style>
  <w:style w:type="paragraph" w:styleId="NoteHeading">
    <w:name w:val="Note Heading"/>
    <w:basedOn w:val="Normal"/>
    <w:next w:val="Normal"/>
    <w:link w:val="NoteHeadingChar2"/>
    <w:qFormat/>
    <w:rsid w:val="00B507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B50715"/>
    <w:rPr>
      <w:rFonts w:ascii="Times New Roman" w:hAnsi="Times New Roman"/>
      <w:lang w:val="en-GB" w:eastAsia="en-US"/>
    </w:rPr>
  </w:style>
  <w:style w:type="character" w:customStyle="1" w:styleId="NoteHeadingChar2">
    <w:name w:val="Note Heading Char2"/>
    <w:link w:val="NoteHeading"/>
    <w:rsid w:val="00B507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0715"/>
    <w:rPr>
      <w:rFonts w:ascii="Arial" w:hAnsi="Arial"/>
      <w:sz w:val="32"/>
      <w:lang w:val="en-GB" w:eastAsia="en-US"/>
    </w:rPr>
  </w:style>
  <w:style w:type="character" w:customStyle="1" w:styleId="headeroddChar1">
    <w:name w:val="header odd Char1"/>
    <w:aliases w:val="header4 Char1"/>
    <w:qFormat/>
    <w:rsid w:val="00B50715"/>
    <w:rPr>
      <w:rFonts w:ascii="Arial" w:hAnsi="Arial"/>
      <w:b/>
      <w:noProof/>
      <w:sz w:val="18"/>
      <w:lang w:val="en-GB" w:eastAsia="en-US" w:bidi="ar-SA"/>
    </w:rPr>
  </w:style>
  <w:style w:type="paragraph" w:styleId="PlainText">
    <w:name w:val="Plain Text"/>
    <w:basedOn w:val="Normal"/>
    <w:link w:val="PlainTextChar4"/>
    <w:qFormat/>
    <w:rsid w:val="00B507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B50715"/>
    <w:rPr>
      <w:rFonts w:ascii="Consolas" w:hAnsi="Consolas"/>
      <w:sz w:val="21"/>
      <w:szCs w:val="21"/>
      <w:lang w:val="en-GB" w:eastAsia="en-US"/>
    </w:rPr>
  </w:style>
  <w:style w:type="character" w:customStyle="1" w:styleId="PlainTextChar4">
    <w:name w:val="Plain Text Char4"/>
    <w:link w:val="PlainText"/>
    <w:rsid w:val="00B50715"/>
    <w:rPr>
      <w:rFonts w:ascii="Courier New" w:eastAsia="SimSun" w:hAnsi="Courier New"/>
      <w:lang w:val="nb-NO" w:eastAsia="en-US"/>
    </w:rPr>
  </w:style>
  <w:style w:type="character" w:customStyle="1" w:styleId="CharChar25">
    <w:name w:val="Char Char25"/>
    <w:rsid w:val="00B50715"/>
    <w:rPr>
      <w:rFonts w:ascii="Arial" w:hAnsi="Arial"/>
      <w:lang w:val="en-GB" w:eastAsia="en-US"/>
    </w:rPr>
  </w:style>
  <w:style w:type="character" w:customStyle="1" w:styleId="CharChar24">
    <w:name w:val="Char Char24"/>
    <w:rsid w:val="00B50715"/>
    <w:rPr>
      <w:rFonts w:ascii="Arial" w:hAnsi="Arial"/>
      <w:sz w:val="36"/>
      <w:lang w:val="en-GB" w:eastAsia="en-US"/>
    </w:rPr>
  </w:style>
  <w:style w:type="character" w:customStyle="1" w:styleId="CharChar17">
    <w:name w:val="Char Char17"/>
    <w:rsid w:val="00B50715"/>
    <w:rPr>
      <w:rFonts w:ascii="Tahoma" w:hAnsi="Tahoma" w:cs="Tahoma"/>
      <w:shd w:val="clear" w:color="auto" w:fill="000080"/>
      <w:lang w:val="en-GB" w:eastAsia="en-US"/>
    </w:rPr>
  </w:style>
  <w:style w:type="character" w:customStyle="1" w:styleId="CharChar19">
    <w:name w:val="Char Char19"/>
    <w:rsid w:val="00B50715"/>
    <w:rPr>
      <w:rFonts w:ascii="Times New Roman" w:hAnsi="Times New Roman"/>
      <w:lang w:val="en-GB"/>
    </w:rPr>
  </w:style>
  <w:style w:type="character" w:customStyle="1" w:styleId="CharChar20">
    <w:name w:val="Char Char20"/>
    <w:rsid w:val="00B50715"/>
    <w:rPr>
      <w:rFonts w:ascii="Tahoma" w:hAnsi="Tahoma" w:cs="Tahoma"/>
      <w:sz w:val="16"/>
      <w:szCs w:val="16"/>
      <w:lang w:val="en-GB" w:eastAsia="en-US"/>
    </w:rPr>
  </w:style>
  <w:style w:type="paragraph" w:customStyle="1" w:styleId="a2">
    <w:name w:val="수정"/>
    <w:hidden/>
    <w:semiHidden/>
    <w:qFormat/>
    <w:rsid w:val="00B50715"/>
    <w:rPr>
      <w:rFonts w:ascii="Times New Roman" w:eastAsia="Batang" w:hAnsi="Times New Roman"/>
      <w:lang w:val="en-GB" w:eastAsia="en-US"/>
    </w:rPr>
  </w:style>
  <w:style w:type="character" w:customStyle="1" w:styleId="CharChar30">
    <w:name w:val="Char Char30"/>
    <w:rsid w:val="00B50715"/>
    <w:rPr>
      <w:rFonts w:ascii="Arial" w:hAnsi="Arial"/>
      <w:lang w:val="en-GB" w:eastAsia="en-US"/>
    </w:rPr>
  </w:style>
  <w:style w:type="character" w:customStyle="1" w:styleId="CharChar29">
    <w:name w:val="Char Char29"/>
    <w:qFormat/>
    <w:rsid w:val="00B50715"/>
    <w:rPr>
      <w:rFonts w:ascii="Arial" w:hAnsi="Arial"/>
      <w:sz w:val="36"/>
      <w:lang w:val="en-GB" w:eastAsia="en-US"/>
    </w:rPr>
  </w:style>
  <w:style w:type="character" w:customStyle="1" w:styleId="CharChar26">
    <w:name w:val="Char Char26"/>
    <w:rsid w:val="00B50715"/>
    <w:rPr>
      <w:rFonts w:ascii="Times New Roman" w:hAnsi="Times New Roman"/>
      <w:lang w:val="en-GB" w:eastAsia="en-US"/>
    </w:rPr>
  </w:style>
  <w:style w:type="character" w:customStyle="1" w:styleId="CharChar28">
    <w:name w:val="Char Char28"/>
    <w:qFormat/>
    <w:rsid w:val="00B50715"/>
    <w:rPr>
      <w:rFonts w:ascii="Arial" w:hAnsi="Arial"/>
      <w:sz w:val="36"/>
      <w:lang w:val="en-GB" w:eastAsia="en-US"/>
    </w:rPr>
  </w:style>
  <w:style w:type="character" w:customStyle="1" w:styleId="CharChar27">
    <w:name w:val="Char Char27"/>
    <w:rsid w:val="00B50715"/>
    <w:rPr>
      <w:rFonts w:ascii="Arial" w:hAnsi="Arial"/>
      <w:b/>
      <w:i/>
      <w:noProof/>
      <w:sz w:val="18"/>
      <w:lang w:val="en-GB" w:eastAsia="en-US"/>
    </w:rPr>
  </w:style>
  <w:style w:type="character" w:customStyle="1" w:styleId="BalloonTextChar2">
    <w:name w:val="Balloon Text Char2"/>
    <w:uiPriority w:val="99"/>
    <w:rsid w:val="00B50715"/>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B50715"/>
    <w:rPr>
      <w:rFonts w:ascii="Cambria" w:eastAsia="MS Gothic" w:hAnsi="Cambria" w:cs="Times New Roman"/>
      <w:i/>
      <w:iCs/>
      <w:color w:val="243F60"/>
      <w:lang w:eastAsia="en-US"/>
    </w:rPr>
  </w:style>
  <w:style w:type="character" w:customStyle="1" w:styleId="B2Char1">
    <w:name w:val="B2 Char1"/>
    <w:rsid w:val="00B50715"/>
    <w:rPr>
      <w:color w:val="000000"/>
      <w:lang w:val="en-GB" w:eastAsia="ja-JP" w:bidi="ar-SA"/>
    </w:rPr>
  </w:style>
  <w:style w:type="paragraph" w:styleId="IndexHeading">
    <w:name w:val="index heading"/>
    <w:basedOn w:val="Normal"/>
    <w:next w:val="Normal"/>
    <w:qFormat/>
    <w:rsid w:val="00B507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B50715"/>
    <w:rPr>
      <w:rFonts w:ascii="Times New Roman" w:eastAsia="Batang" w:hAnsi="Times New Roman"/>
      <w:lang w:val="en-GB" w:eastAsia="en-US"/>
    </w:rPr>
  </w:style>
  <w:style w:type="character" w:customStyle="1" w:styleId="T1Char3">
    <w:name w:val="T1 Char3"/>
    <w:aliases w:val="Header 6 Char Char3"/>
    <w:qFormat/>
    <w:rsid w:val="00B50715"/>
    <w:rPr>
      <w:rFonts w:ascii="Arial" w:eastAsia="Times New Roman" w:hAnsi="Arial" w:cs="Times New Roman"/>
      <w:sz w:val="20"/>
      <w:szCs w:val="20"/>
      <w:lang w:val="en-GB" w:eastAsia="ja-JP"/>
    </w:rPr>
  </w:style>
  <w:style w:type="character" w:customStyle="1" w:styleId="CharChar9">
    <w:name w:val="Char Char9"/>
    <w:qFormat/>
    <w:rsid w:val="00B50715"/>
    <w:rPr>
      <w:rFonts w:ascii="Arial" w:eastAsia="MS Mincho" w:hAnsi="Arial" w:cs="CG Times (WN)"/>
      <w:kern w:val="0"/>
      <w:sz w:val="22"/>
      <w:szCs w:val="20"/>
      <w:lang w:val="en-GB" w:eastAsia="ar-SA"/>
    </w:rPr>
  </w:style>
  <w:style w:type="character" w:customStyle="1" w:styleId="CharChar3">
    <w:name w:val="Char Char3"/>
    <w:qFormat/>
    <w:rsid w:val="00B50715"/>
    <w:rPr>
      <w:rFonts w:ascii="Arial" w:hAnsi="Arial"/>
      <w:sz w:val="22"/>
      <w:lang w:val="en-GB" w:eastAsia="en-US" w:bidi="ar-SA"/>
    </w:rPr>
  </w:style>
  <w:style w:type="character" w:customStyle="1" w:styleId="CharChar1">
    <w:name w:val="Char Char1"/>
    <w:qFormat/>
    <w:rsid w:val="00B5071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0715"/>
    <w:rPr>
      <w:rFonts w:ascii="Arial" w:hAnsi="Arial"/>
      <w:sz w:val="32"/>
      <w:lang w:val="en-GB" w:eastAsia="ja-JP" w:bidi="ar-SA"/>
    </w:rPr>
  </w:style>
  <w:style w:type="character" w:customStyle="1" w:styleId="CharChar4">
    <w:name w:val="Char Char4"/>
    <w:qFormat/>
    <w:rsid w:val="00B50715"/>
    <w:rPr>
      <w:rFonts w:ascii="Courier New" w:hAnsi="Courier New"/>
      <w:lang w:val="nb-NO" w:eastAsia="ja-JP" w:bidi="ar-SA"/>
    </w:rPr>
  </w:style>
  <w:style w:type="character" w:customStyle="1" w:styleId="NOCharChar">
    <w:name w:val="NO Char Char"/>
    <w:qFormat/>
    <w:rsid w:val="00B507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0715"/>
    <w:rPr>
      <w:rFonts w:ascii="Arial" w:hAnsi="Arial"/>
      <w:sz w:val="32"/>
      <w:lang w:val="en-GB" w:eastAsia="en-US" w:bidi="ar-SA"/>
    </w:rPr>
  </w:style>
  <w:style w:type="character" w:customStyle="1" w:styleId="T1Char2">
    <w:name w:val="T1 Char2"/>
    <w:aliases w:val="Header 6 Char Char2"/>
    <w:qFormat/>
    <w:rsid w:val="00B50715"/>
    <w:rPr>
      <w:rFonts w:ascii="Arial" w:hAnsi="Arial"/>
      <w:lang w:val="en-GB" w:eastAsia="en-US"/>
    </w:rPr>
  </w:style>
  <w:style w:type="character" w:customStyle="1" w:styleId="CharChar10">
    <w:name w:val="Char Char10"/>
    <w:qFormat/>
    <w:rsid w:val="00B50715"/>
    <w:rPr>
      <w:rFonts w:ascii="Times New Roman" w:hAnsi="Times New Roman"/>
      <w:lang w:val="en-GB" w:eastAsia="en-US"/>
    </w:rPr>
  </w:style>
  <w:style w:type="paragraph" w:styleId="EndnoteText">
    <w:name w:val="endnote text"/>
    <w:basedOn w:val="Normal"/>
    <w:link w:val="EndnoteTextChar"/>
    <w:qFormat/>
    <w:rsid w:val="00B507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B50715"/>
    <w:rPr>
      <w:rFonts w:ascii="Times New Roman" w:eastAsia="SimSun" w:hAnsi="Times New Roman"/>
      <w:lang w:val="en-GB" w:eastAsia="en-US"/>
    </w:rPr>
  </w:style>
  <w:style w:type="character" w:styleId="EndnoteReference">
    <w:name w:val="endnote reference"/>
    <w:qFormat/>
    <w:rsid w:val="00B50715"/>
    <w:rPr>
      <w:vertAlign w:val="superscript"/>
    </w:rPr>
  </w:style>
  <w:style w:type="paragraph" w:customStyle="1" w:styleId="10">
    <w:name w:val="修订1"/>
    <w:hidden/>
    <w:qFormat/>
    <w:rsid w:val="00B50715"/>
    <w:rPr>
      <w:rFonts w:ascii="Times New Roman" w:eastAsia="Batang" w:hAnsi="Times New Roman"/>
      <w:lang w:val="en-GB" w:eastAsia="en-US"/>
    </w:rPr>
  </w:style>
  <w:style w:type="character" w:customStyle="1" w:styleId="Heading1Char2">
    <w:name w:val="Heading 1 Char2"/>
    <w:rsid w:val="00B5071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507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50715"/>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B50715"/>
    <w:rPr>
      <w:rFonts w:ascii="Times New Roman" w:eastAsia="SimSun" w:hAnsi="Times New Roman"/>
      <w:lang w:val="en-GB" w:eastAsia="x-none"/>
    </w:rPr>
  </w:style>
  <w:style w:type="character" w:customStyle="1" w:styleId="BodyTextIndentChar4">
    <w:name w:val="Body Text Indent Char4"/>
    <w:uiPriority w:val="99"/>
    <w:rsid w:val="00B50715"/>
    <w:rPr>
      <w:rFonts w:eastAsia="Batang"/>
      <w:lang w:val="en-GB"/>
    </w:rPr>
  </w:style>
  <w:style w:type="character" w:customStyle="1" w:styleId="CharChar15">
    <w:name w:val="Char Char15"/>
    <w:rsid w:val="00B50715"/>
    <w:rPr>
      <w:rFonts w:ascii="Arial" w:hAnsi="Arial"/>
      <w:sz w:val="36"/>
      <w:lang w:val="en-GB"/>
    </w:rPr>
  </w:style>
  <w:style w:type="table" w:styleId="TableGrid">
    <w:name w:val="Table Grid"/>
    <w:aliases w:val="SGS Table Basic 1,TableGrid"/>
    <w:basedOn w:val="TableNormal"/>
    <w:uiPriority w:val="39"/>
    <w:qFormat/>
    <w:rsid w:val="00B5071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B50715"/>
    <w:rPr>
      <w:rFonts w:ascii="Arial" w:hAnsi="Arial"/>
      <w:lang w:val="en-GB" w:eastAsia="en-US" w:bidi="ar-SA"/>
    </w:rPr>
  </w:style>
  <w:style w:type="character" w:customStyle="1" w:styleId="B1Char1">
    <w:name w:val="B1 Char1"/>
    <w:qFormat/>
    <w:rsid w:val="00B50715"/>
    <w:rPr>
      <w:rFonts w:ascii="Times New Roman" w:hAnsi="Times New Roman"/>
      <w:lang w:val="en-GB"/>
    </w:rPr>
  </w:style>
  <w:style w:type="character" w:customStyle="1" w:styleId="msoins0">
    <w:name w:val="msoins0"/>
    <w:qFormat/>
    <w:rsid w:val="00B50715"/>
  </w:style>
  <w:style w:type="paragraph" w:customStyle="1" w:styleId="11">
    <w:name w:val="수정1"/>
    <w:hidden/>
    <w:semiHidden/>
    <w:qFormat/>
    <w:rsid w:val="00B50715"/>
    <w:rPr>
      <w:rFonts w:ascii="Times New Roman" w:eastAsia="Batang" w:hAnsi="Times New Roman"/>
      <w:lang w:val="en-GB" w:eastAsia="en-US"/>
    </w:rPr>
  </w:style>
  <w:style w:type="paragraph" w:customStyle="1" w:styleId="12">
    <w:name w:val="変更箇所1"/>
    <w:hidden/>
    <w:semiHidden/>
    <w:qFormat/>
    <w:rsid w:val="00B50715"/>
    <w:rPr>
      <w:rFonts w:ascii="Times New Roman" w:eastAsia="MS Mincho" w:hAnsi="Times New Roman"/>
      <w:lang w:val="en-GB" w:eastAsia="en-US"/>
    </w:rPr>
  </w:style>
  <w:style w:type="character" w:customStyle="1" w:styleId="hps">
    <w:name w:val="hps"/>
    <w:rsid w:val="00B50715"/>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B50715"/>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B50715"/>
    <w:rPr>
      <w:rFonts w:ascii="Times New Roman" w:eastAsia="SimSun" w:hAnsi="Times New Roman"/>
      <w:b/>
      <w:lang w:val="x-none" w:eastAsia="x-none"/>
    </w:rPr>
  </w:style>
  <w:style w:type="character" w:styleId="HTMLTypewriter">
    <w:name w:val="HTML Typewriter"/>
    <w:rsid w:val="00B50715"/>
    <w:rPr>
      <w:rFonts w:ascii="Courier New" w:eastAsia="Times New Roman" w:hAnsi="Courier New" w:cs="Courier New"/>
      <w:sz w:val="20"/>
      <w:szCs w:val="20"/>
    </w:rPr>
  </w:style>
  <w:style w:type="character" w:customStyle="1" w:styleId="msoins1">
    <w:name w:val="msoins"/>
    <w:qFormat/>
    <w:rsid w:val="00B50715"/>
  </w:style>
  <w:style w:type="paragraph" w:styleId="BodyText2">
    <w:name w:val="Body Text 2"/>
    <w:basedOn w:val="Normal"/>
    <w:link w:val="BodyText2Char4"/>
    <w:qFormat/>
    <w:rsid w:val="00B507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B50715"/>
    <w:rPr>
      <w:rFonts w:ascii="Times New Roman" w:hAnsi="Times New Roman"/>
      <w:lang w:val="en-GB" w:eastAsia="en-US"/>
    </w:rPr>
  </w:style>
  <w:style w:type="character" w:customStyle="1" w:styleId="BodyText2Char4">
    <w:name w:val="Body Text 2 Char4"/>
    <w:link w:val="BodyText2"/>
    <w:rsid w:val="00B50715"/>
    <w:rPr>
      <w:rFonts w:eastAsia="Malgun Gothic"/>
      <w:i/>
      <w:lang w:val="en-GB" w:eastAsia="ko-KR"/>
    </w:rPr>
  </w:style>
  <w:style w:type="paragraph" w:styleId="BodyText3">
    <w:name w:val="Body Text 3"/>
    <w:basedOn w:val="Normal"/>
    <w:link w:val="BodyText3Char4"/>
    <w:qFormat/>
    <w:rsid w:val="00B507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B50715"/>
    <w:rPr>
      <w:rFonts w:ascii="Times New Roman" w:hAnsi="Times New Roman"/>
      <w:sz w:val="16"/>
      <w:szCs w:val="16"/>
      <w:lang w:val="en-GB" w:eastAsia="en-US"/>
    </w:rPr>
  </w:style>
  <w:style w:type="character" w:customStyle="1" w:styleId="BodyText3Char4">
    <w:name w:val="Body Text 3 Char4"/>
    <w:link w:val="BodyText3"/>
    <w:rsid w:val="00B507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B50715"/>
    <w:rPr>
      <w:b/>
      <w:lang w:val="en-GB" w:eastAsia="en-US" w:bidi="ar-SA"/>
    </w:rPr>
  </w:style>
  <w:style w:type="paragraph" w:styleId="BodyTextIndent2">
    <w:name w:val="Body Text Indent 2"/>
    <w:basedOn w:val="Normal"/>
    <w:link w:val="BodyTextIndent2Char4"/>
    <w:qFormat/>
    <w:rsid w:val="00B507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B50715"/>
    <w:rPr>
      <w:rFonts w:ascii="Times New Roman" w:hAnsi="Times New Roman"/>
      <w:lang w:val="en-GB" w:eastAsia="en-US"/>
    </w:rPr>
  </w:style>
  <w:style w:type="character" w:customStyle="1" w:styleId="BodyTextIndent2Char4">
    <w:name w:val="Body Text Indent 2 Char4"/>
    <w:link w:val="BodyTextIndent2"/>
    <w:rsid w:val="00B50715"/>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B5071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B507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B50715"/>
    <w:rPr>
      <w:rFonts w:ascii="Consolas" w:hAnsi="Consolas"/>
      <w:lang w:val="en-GB" w:eastAsia="en-US"/>
    </w:rPr>
  </w:style>
  <w:style w:type="character" w:customStyle="1" w:styleId="HTMLPreformattedChar2">
    <w:name w:val="HTML Preformatted Char2"/>
    <w:link w:val="HTMLPreformatted"/>
    <w:rsid w:val="00B50715"/>
    <w:rPr>
      <w:rFonts w:ascii="Courier New" w:eastAsia="MS Mincho" w:hAnsi="Courier New"/>
      <w:lang w:val="en-GB" w:eastAsia="x-none"/>
    </w:rPr>
  </w:style>
  <w:style w:type="character" w:customStyle="1" w:styleId="Char">
    <w:name w:val="批注主题 Char"/>
    <w:rsid w:val="00B50715"/>
    <w:rPr>
      <w:b/>
      <w:bCs/>
      <w:lang w:val="en-GB" w:eastAsia="en-US" w:bidi="ar-SA"/>
    </w:rPr>
  </w:style>
  <w:style w:type="character" w:customStyle="1" w:styleId="im-content1">
    <w:name w:val="im-content1"/>
    <w:rsid w:val="00B507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0715"/>
  </w:style>
  <w:style w:type="character" w:customStyle="1" w:styleId="B3Char2">
    <w:name w:val="B3 Char2"/>
    <w:qFormat/>
    <w:rsid w:val="00B50715"/>
    <w:rPr>
      <w:rFonts w:ascii="Times New Roman" w:hAnsi="Times New Roman"/>
      <w:lang w:val="en-GB" w:eastAsia="en-US"/>
    </w:rPr>
  </w:style>
  <w:style w:type="character" w:customStyle="1" w:styleId="EditorsNoteChar1">
    <w:name w:val="Editor's Note Char1"/>
    <w:locked/>
    <w:rsid w:val="00B50715"/>
    <w:rPr>
      <w:color w:val="FF0000"/>
      <w:lang w:eastAsia="en-US"/>
    </w:rPr>
  </w:style>
  <w:style w:type="character" w:customStyle="1" w:styleId="PlainTextChar1">
    <w:name w:val="Plain Text Char1"/>
    <w:locked/>
    <w:rsid w:val="00B50715"/>
    <w:rPr>
      <w:rFonts w:ascii="Courier New" w:hAnsi="Courier New"/>
      <w:lang w:val="nb-NO"/>
    </w:rPr>
  </w:style>
  <w:style w:type="character" w:customStyle="1" w:styleId="13">
    <w:name w:val="書式なし (文字)1"/>
    <w:rsid w:val="00B507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50715"/>
    <w:rPr>
      <w:rFonts w:eastAsia="SimSun"/>
    </w:rPr>
  </w:style>
  <w:style w:type="character" w:customStyle="1" w:styleId="14">
    <w:name w:val="文末脚注文字列 (文字)1"/>
    <w:rsid w:val="00B50715"/>
    <w:rPr>
      <w:rFonts w:ascii="Times New Roman" w:hAnsi="Times New Roman" w:cs="Times New Roman" w:hint="default"/>
      <w:lang w:val="en-GB" w:eastAsia="en-US"/>
    </w:rPr>
  </w:style>
  <w:style w:type="character" w:customStyle="1" w:styleId="B2Car">
    <w:name w:val="B2 Car"/>
    <w:rsid w:val="00B5071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B50715"/>
    <w:rPr>
      <w:rFonts w:ascii="Arial" w:hAnsi="Arial"/>
      <w:sz w:val="24"/>
      <w:szCs w:val="28"/>
      <w:lang w:val="en-GB" w:eastAsia="en-GB"/>
    </w:rPr>
  </w:style>
  <w:style w:type="character" w:customStyle="1" w:styleId="Heading7Char1">
    <w:name w:val="Heading 7 Char1"/>
    <w:rsid w:val="00B50715"/>
    <w:rPr>
      <w:rFonts w:ascii="Arial" w:hAnsi="Arial"/>
      <w:lang w:val="en-GB"/>
    </w:rPr>
  </w:style>
  <w:style w:type="character" w:customStyle="1" w:styleId="Heading8Char1">
    <w:name w:val="Heading 8 Char1"/>
    <w:rsid w:val="00B50715"/>
    <w:rPr>
      <w:rFonts w:ascii="Arial" w:hAnsi="Arial"/>
      <w:sz w:val="36"/>
      <w:lang w:val="en-GB"/>
    </w:rPr>
  </w:style>
  <w:style w:type="character" w:customStyle="1" w:styleId="Heading9Char1">
    <w:name w:val="Heading 9 Char1"/>
    <w:aliases w:val="Figure Heading Char1,FH Char1,Figure Heading Char,FH Char,제목 9 Char1"/>
    <w:qFormat/>
    <w:rsid w:val="00B50715"/>
    <w:rPr>
      <w:rFonts w:ascii="Arial" w:hAnsi="Arial"/>
      <w:sz w:val="36"/>
      <w:lang w:val="en-GB"/>
    </w:rPr>
  </w:style>
  <w:style w:type="character" w:customStyle="1" w:styleId="DocumentMapChar1">
    <w:name w:val="Document Map Char1"/>
    <w:uiPriority w:val="99"/>
    <w:semiHidden/>
    <w:rsid w:val="00B50715"/>
    <w:rPr>
      <w:rFonts w:ascii="Tahoma" w:hAnsi="Tahoma"/>
      <w:lang w:val="en-GB" w:eastAsia="en-US"/>
    </w:rPr>
  </w:style>
  <w:style w:type="character" w:customStyle="1" w:styleId="BalloonTextChar1">
    <w:name w:val="Balloon Text Char1"/>
    <w:uiPriority w:val="99"/>
    <w:rsid w:val="00B50715"/>
    <w:rPr>
      <w:rFonts w:ascii="Tahoma" w:hAnsi="Tahoma" w:cs="Tahoma"/>
      <w:sz w:val="16"/>
      <w:szCs w:val="16"/>
      <w:lang w:val="en-GB" w:eastAsia="en-GB" w:bidi="ar-SA"/>
    </w:rPr>
  </w:style>
  <w:style w:type="paragraph" w:styleId="Date">
    <w:name w:val="Date"/>
    <w:basedOn w:val="Normal"/>
    <w:next w:val="Normal"/>
    <w:link w:val="DateChar"/>
    <w:qFormat/>
    <w:rsid w:val="00B50715"/>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B50715"/>
    <w:rPr>
      <w:rFonts w:ascii="Times New Roman" w:eastAsia="Times New Roman" w:hAnsi="Times New Roman"/>
      <w:lang w:val="en-GB" w:eastAsia="x-none"/>
    </w:rPr>
  </w:style>
  <w:style w:type="paragraph" w:customStyle="1" w:styleId="Revision2">
    <w:name w:val="Revision2"/>
    <w:hidden/>
    <w:semiHidden/>
    <w:qFormat/>
    <w:rsid w:val="00B50715"/>
    <w:rPr>
      <w:rFonts w:ascii="Times New Roman" w:eastAsia="MS Mincho" w:hAnsi="Times New Roman"/>
      <w:lang w:val="en-GB" w:eastAsia="en-US"/>
    </w:rPr>
  </w:style>
  <w:style w:type="character" w:customStyle="1" w:styleId="B3c">
    <w:name w:val="B3 c"/>
    <w:rsid w:val="00B50715"/>
    <w:rPr>
      <w:lang w:val="en-GB" w:eastAsia="en-GB"/>
    </w:rPr>
  </w:style>
  <w:style w:type="paragraph" w:customStyle="1" w:styleId="6">
    <w:name w:val="修订6"/>
    <w:hidden/>
    <w:semiHidden/>
    <w:qFormat/>
    <w:rsid w:val="00B50715"/>
    <w:rPr>
      <w:rFonts w:ascii="Times New Roman" w:eastAsia="Batang" w:hAnsi="Times New Roman"/>
      <w:lang w:val="en-GB" w:eastAsia="en-US"/>
    </w:rPr>
  </w:style>
  <w:style w:type="character" w:customStyle="1" w:styleId="fontstyle01">
    <w:name w:val="fontstyle01"/>
    <w:qFormat/>
    <w:rsid w:val="00B50715"/>
    <w:rPr>
      <w:rFonts w:ascii="Times-Roman" w:hAnsi="Times-Roman" w:hint="default"/>
      <w:b w:val="0"/>
      <w:bCs w:val="0"/>
      <w:i w:val="0"/>
      <w:iCs w:val="0"/>
      <w:color w:val="000000"/>
      <w:sz w:val="20"/>
      <w:szCs w:val="20"/>
    </w:rPr>
  </w:style>
  <w:style w:type="paragraph" w:customStyle="1" w:styleId="3">
    <w:name w:val="修订3"/>
    <w:hidden/>
    <w:semiHidden/>
    <w:qFormat/>
    <w:rsid w:val="00B50715"/>
    <w:rPr>
      <w:rFonts w:ascii="Times New Roman" w:eastAsia="Batang" w:hAnsi="Times New Roman"/>
      <w:lang w:val="en-GB" w:eastAsia="en-US"/>
    </w:rPr>
  </w:style>
  <w:style w:type="paragraph" w:customStyle="1" w:styleId="22">
    <w:name w:val="수정2"/>
    <w:hidden/>
    <w:semiHidden/>
    <w:qFormat/>
    <w:rsid w:val="00B50715"/>
    <w:rPr>
      <w:rFonts w:ascii="Times New Roman" w:eastAsia="Batang" w:hAnsi="Times New Roman"/>
      <w:lang w:val="en-GB" w:eastAsia="en-US"/>
    </w:rPr>
  </w:style>
  <w:style w:type="character" w:customStyle="1" w:styleId="apple-style-span">
    <w:name w:val="apple-style-span"/>
    <w:rsid w:val="00B50715"/>
  </w:style>
  <w:style w:type="character" w:customStyle="1" w:styleId="Titre3Car">
    <w:name w:val="Titre 3 Car"/>
    <w:rsid w:val="00B50715"/>
    <w:rPr>
      <w:rFonts w:ascii="Arial" w:hAnsi="Arial"/>
      <w:sz w:val="28"/>
      <w:szCs w:val="28"/>
      <w:lang w:val="en-GB" w:eastAsia="en-GB"/>
    </w:rPr>
  </w:style>
  <w:style w:type="character" w:customStyle="1" w:styleId="CommentTextChar1">
    <w:name w:val="Comment Text Char1"/>
    <w:rsid w:val="00B50715"/>
    <w:rPr>
      <w:lang w:val="en-GB" w:eastAsia="x-none"/>
    </w:rPr>
  </w:style>
  <w:style w:type="character" w:customStyle="1" w:styleId="H6Car">
    <w:name w:val="H6 Car"/>
    <w:rsid w:val="00B50715"/>
    <w:rPr>
      <w:rFonts w:ascii="Arial" w:eastAsia="Times New Roman" w:hAnsi="Arial" w:cs="Times New Roman"/>
      <w:szCs w:val="20"/>
      <w:lang w:val="en-GB"/>
    </w:rPr>
  </w:style>
  <w:style w:type="character" w:customStyle="1" w:styleId="NOChar1">
    <w:name w:val="NO Char1"/>
    <w:qFormat/>
    <w:rsid w:val="00B50715"/>
    <w:rPr>
      <w:rFonts w:eastAsia="MS Mincho"/>
      <w:lang w:val="en-GB" w:eastAsia="en-US" w:bidi="ar-SA"/>
    </w:rPr>
  </w:style>
  <w:style w:type="character" w:customStyle="1" w:styleId="a3">
    <w:name w:val="+"/>
    <w:aliases w:val="superscript"/>
    <w:qFormat/>
    <w:rsid w:val="00B50715"/>
    <w:rPr>
      <w:vertAlign w:val="superscript"/>
    </w:rPr>
  </w:style>
  <w:style w:type="character" w:customStyle="1" w:styleId="CommentSubjectChar1">
    <w:name w:val="Comment Subject Char1"/>
    <w:uiPriority w:val="99"/>
    <w:rsid w:val="00B5071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0715"/>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0715"/>
    <w:rPr>
      <w:sz w:val="28"/>
      <w:lang w:val="en-GB" w:eastAsia="en-US"/>
    </w:rPr>
  </w:style>
  <w:style w:type="character" w:customStyle="1" w:styleId="apple-converted-space">
    <w:name w:val="apple-converted-space"/>
    <w:qFormat/>
    <w:rsid w:val="00B50715"/>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B50715"/>
    <w:rPr>
      <w:sz w:val="28"/>
      <w:lang w:val="en-GB" w:eastAsia="en-US"/>
    </w:rPr>
  </w:style>
  <w:style w:type="character" w:customStyle="1" w:styleId="mediumtext1">
    <w:name w:val="medium_text1"/>
    <w:rsid w:val="00B50715"/>
    <w:rPr>
      <w:sz w:val="18"/>
      <w:szCs w:val="18"/>
    </w:rPr>
  </w:style>
  <w:style w:type="character" w:customStyle="1" w:styleId="shorttext1">
    <w:name w:val="short_text1"/>
    <w:rsid w:val="00B50715"/>
    <w:rPr>
      <w:sz w:val="29"/>
      <w:szCs w:val="29"/>
    </w:rPr>
  </w:style>
  <w:style w:type="character" w:customStyle="1" w:styleId="EditorsNoteCharCharChar">
    <w:name w:val="Editor's Note Char Char Char"/>
    <w:rsid w:val="00B5071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0715"/>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B507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07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50715"/>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B5071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0715"/>
    <w:rPr>
      <w:rFonts w:ascii="Times New Roman" w:eastAsia="SimSun" w:hAnsi="Times New Roman"/>
      <w:lang w:val="en-GB" w:eastAsia="en-US"/>
    </w:rPr>
  </w:style>
  <w:style w:type="paragraph" w:styleId="BodyTextIndent3">
    <w:name w:val="Body Text Indent 3"/>
    <w:basedOn w:val="Normal"/>
    <w:link w:val="BodyTextIndent3Char"/>
    <w:qFormat/>
    <w:rsid w:val="00B50715"/>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B50715"/>
    <w:rPr>
      <w:rFonts w:ascii="Times New Roman" w:eastAsia="Times New Roman" w:hAnsi="Times New Roman"/>
      <w:lang w:val="x-none" w:eastAsia="ja-JP"/>
    </w:rPr>
  </w:style>
  <w:style w:type="character" w:customStyle="1" w:styleId="h4CharChar">
    <w:name w:val="h4 Char Char"/>
    <w:rsid w:val="00B50715"/>
    <w:rPr>
      <w:rFonts w:ascii="Arial" w:hAnsi="Arial"/>
      <w:sz w:val="24"/>
      <w:lang w:val="en-GB" w:eastAsia="ja-JP" w:bidi="ar-SA"/>
    </w:rPr>
  </w:style>
  <w:style w:type="character" w:customStyle="1" w:styleId="FigureCaption1">
    <w:name w:val="Figure Caption1"/>
    <w:aliases w:val="fc Char1,Figure Caption Char Char"/>
    <w:rsid w:val="00B50715"/>
    <w:rPr>
      <w:rFonts w:ascii="Arial" w:eastAsia="????" w:hAnsi="Arial" w:cs="Arial"/>
      <w:color w:val="0000FF"/>
      <w:kern w:val="2"/>
      <w:lang w:val="en-US" w:eastAsia="en-US" w:bidi="ar-SA"/>
    </w:rPr>
  </w:style>
  <w:style w:type="character" w:customStyle="1" w:styleId="H1">
    <w:name w:val="H1_"/>
    <w:rsid w:val="00B507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07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507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07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0715"/>
    <w:rPr>
      <w:rFonts w:ascii="Arial" w:eastAsia="MS Mincho" w:hAnsi="Arial"/>
      <w:sz w:val="22"/>
      <w:lang w:val="en-GB" w:eastAsia="en-US" w:bidi="ar-SA"/>
    </w:rPr>
  </w:style>
  <w:style w:type="character" w:customStyle="1" w:styleId="T1Car">
    <w:name w:val="T1 Car"/>
    <w:aliases w:val="Header 6 Car Car"/>
    <w:rsid w:val="00B5071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07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5071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5071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507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071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B50715"/>
    <w:rPr>
      <w:rFonts w:ascii="Arial" w:hAnsi="Arial"/>
      <w:sz w:val="28"/>
      <w:lang w:val="en-GB" w:eastAsia="ja-JP" w:bidi="ar-SA"/>
    </w:rPr>
  </w:style>
  <w:style w:type="character" w:customStyle="1" w:styleId="Absatz-Standardschriftart">
    <w:name w:val="Absatz-Standardschriftart"/>
    <w:rsid w:val="00B50715"/>
  </w:style>
  <w:style w:type="character" w:customStyle="1" w:styleId="WW-Absatz-Standardschriftart">
    <w:name w:val="WW-Absatz-Standardschriftart"/>
    <w:rsid w:val="00B50715"/>
  </w:style>
  <w:style w:type="character" w:customStyle="1" w:styleId="WW8Num1z0">
    <w:name w:val="WW8Num1z0"/>
    <w:rsid w:val="00B50715"/>
    <w:rPr>
      <w:rFonts w:ascii="Symbol" w:hAnsi="Symbol"/>
    </w:rPr>
  </w:style>
  <w:style w:type="character" w:customStyle="1" w:styleId="WW8Num5z0">
    <w:name w:val="WW8Num5z0"/>
    <w:rsid w:val="00B50715"/>
    <w:rPr>
      <w:rFonts w:ascii="Times New Roman" w:eastAsia="MS Mincho" w:hAnsi="Times New Roman" w:cs="Times New Roman"/>
    </w:rPr>
  </w:style>
  <w:style w:type="character" w:customStyle="1" w:styleId="WW8Num5z1">
    <w:name w:val="WW8Num5z1"/>
    <w:rsid w:val="00B50715"/>
    <w:rPr>
      <w:rFonts w:ascii="Courier New" w:hAnsi="Courier New" w:cs="Courier New"/>
    </w:rPr>
  </w:style>
  <w:style w:type="character" w:customStyle="1" w:styleId="WW8Num5z2">
    <w:name w:val="WW8Num5z2"/>
    <w:rsid w:val="00B50715"/>
    <w:rPr>
      <w:rFonts w:ascii="Wingdings" w:hAnsi="Wingdings"/>
    </w:rPr>
  </w:style>
  <w:style w:type="character" w:customStyle="1" w:styleId="WW8Num5z3">
    <w:name w:val="WW8Num5z3"/>
    <w:rsid w:val="00B50715"/>
    <w:rPr>
      <w:rFonts w:ascii="Symbol" w:hAnsi="Symbol"/>
    </w:rPr>
  </w:style>
  <w:style w:type="character" w:customStyle="1" w:styleId="WW8Num6z0">
    <w:name w:val="WW8Num6z0"/>
    <w:rsid w:val="00B50715"/>
    <w:rPr>
      <w:rFonts w:ascii="Arial" w:eastAsia="MS Mincho" w:hAnsi="Arial" w:cs="Arial"/>
    </w:rPr>
  </w:style>
  <w:style w:type="character" w:customStyle="1" w:styleId="WW8Num6z1">
    <w:name w:val="WW8Num6z1"/>
    <w:rsid w:val="00B50715"/>
    <w:rPr>
      <w:rFonts w:ascii="Courier New" w:hAnsi="Courier New" w:cs="Courier New"/>
    </w:rPr>
  </w:style>
  <w:style w:type="character" w:customStyle="1" w:styleId="WW8Num6z2">
    <w:name w:val="WW8Num6z2"/>
    <w:rsid w:val="00B50715"/>
    <w:rPr>
      <w:rFonts w:ascii="Wingdings" w:hAnsi="Wingdings"/>
    </w:rPr>
  </w:style>
  <w:style w:type="character" w:customStyle="1" w:styleId="WW8Num6z3">
    <w:name w:val="WW8Num6z3"/>
    <w:rsid w:val="00B50715"/>
    <w:rPr>
      <w:rFonts w:ascii="Symbol" w:hAnsi="Symbol"/>
    </w:rPr>
  </w:style>
  <w:style w:type="character" w:customStyle="1" w:styleId="WW8Num9z0">
    <w:name w:val="WW8Num9z0"/>
    <w:rsid w:val="00B50715"/>
    <w:rPr>
      <w:rFonts w:ascii="Times New Roman" w:eastAsia="MS Mincho" w:hAnsi="Times New Roman" w:cs="Times New Roman"/>
    </w:rPr>
  </w:style>
  <w:style w:type="character" w:customStyle="1" w:styleId="WW8Num9z1">
    <w:name w:val="WW8Num9z1"/>
    <w:rsid w:val="00B50715"/>
    <w:rPr>
      <w:rFonts w:ascii="Courier New" w:hAnsi="Courier New" w:cs="Courier New"/>
    </w:rPr>
  </w:style>
  <w:style w:type="character" w:customStyle="1" w:styleId="WW8Num9z2">
    <w:name w:val="WW8Num9z2"/>
    <w:rsid w:val="00B50715"/>
    <w:rPr>
      <w:rFonts w:ascii="Wingdings" w:hAnsi="Wingdings"/>
    </w:rPr>
  </w:style>
  <w:style w:type="character" w:customStyle="1" w:styleId="WW8Num9z3">
    <w:name w:val="WW8Num9z3"/>
    <w:rsid w:val="00B50715"/>
    <w:rPr>
      <w:rFonts w:ascii="Symbol" w:hAnsi="Symbol"/>
    </w:rPr>
  </w:style>
  <w:style w:type="character" w:customStyle="1" w:styleId="WW8Num11z0">
    <w:name w:val="WW8Num11z0"/>
    <w:rsid w:val="00B50715"/>
    <w:rPr>
      <w:rFonts w:ascii="Times New Roman" w:eastAsia="MS Mincho" w:hAnsi="Times New Roman" w:cs="Times New Roman"/>
    </w:rPr>
  </w:style>
  <w:style w:type="character" w:customStyle="1" w:styleId="WW8Num11z1">
    <w:name w:val="WW8Num11z1"/>
    <w:rsid w:val="00B50715"/>
    <w:rPr>
      <w:rFonts w:ascii="Courier New" w:hAnsi="Courier New" w:cs="Courier New"/>
    </w:rPr>
  </w:style>
  <w:style w:type="character" w:customStyle="1" w:styleId="WW8Num11z2">
    <w:name w:val="WW8Num11z2"/>
    <w:rsid w:val="00B50715"/>
    <w:rPr>
      <w:rFonts w:ascii="Wingdings" w:hAnsi="Wingdings"/>
    </w:rPr>
  </w:style>
  <w:style w:type="character" w:customStyle="1" w:styleId="WW8Num11z3">
    <w:name w:val="WW8Num11z3"/>
    <w:rsid w:val="00B50715"/>
    <w:rPr>
      <w:rFonts w:ascii="Symbol" w:hAnsi="Symbol"/>
    </w:rPr>
  </w:style>
  <w:style w:type="character" w:customStyle="1" w:styleId="WW8Num15z0">
    <w:name w:val="WW8Num15z0"/>
    <w:rsid w:val="00B50715"/>
    <w:rPr>
      <w:rFonts w:ascii="Times New Roman" w:eastAsia="Times New Roman" w:hAnsi="Times New Roman" w:cs="Times New Roman"/>
    </w:rPr>
  </w:style>
  <w:style w:type="character" w:customStyle="1" w:styleId="WW8Num15z1">
    <w:name w:val="WW8Num15z1"/>
    <w:rsid w:val="00B50715"/>
    <w:rPr>
      <w:rFonts w:ascii="Courier New" w:hAnsi="Courier New" w:cs="Courier New"/>
    </w:rPr>
  </w:style>
  <w:style w:type="character" w:customStyle="1" w:styleId="WW8Num15z2">
    <w:name w:val="WW8Num15z2"/>
    <w:rsid w:val="00B50715"/>
    <w:rPr>
      <w:rFonts w:ascii="Wingdings" w:hAnsi="Wingdings"/>
    </w:rPr>
  </w:style>
  <w:style w:type="character" w:customStyle="1" w:styleId="WW8Num15z3">
    <w:name w:val="WW8Num15z3"/>
    <w:rsid w:val="00B50715"/>
    <w:rPr>
      <w:rFonts w:ascii="Symbol" w:hAnsi="Symbol"/>
    </w:rPr>
  </w:style>
  <w:style w:type="character" w:customStyle="1" w:styleId="WW8Num16z0">
    <w:name w:val="WW8Num16z0"/>
    <w:rsid w:val="00B50715"/>
    <w:rPr>
      <w:rFonts w:ascii="Times New Roman" w:eastAsia="MS Mincho" w:hAnsi="Times New Roman" w:cs="Times New Roman"/>
    </w:rPr>
  </w:style>
  <w:style w:type="character" w:customStyle="1" w:styleId="WW8Num16z1">
    <w:name w:val="WW8Num16z1"/>
    <w:rsid w:val="00B50715"/>
    <w:rPr>
      <w:rFonts w:ascii="Courier New" w:hAnsi="Courier New" w:cs="Courier New"/>
    </w:rPr>
  </w:style>
  <w:style w:type="character" w:customStyle="1" w:styleId="WW8Num16z2">
    <w:name w:val="WW8Num16z2"/>
    <w:rsid w:val="00B50715"/>
    <w:rPr>
      <w:rFonts w:ascii="Wingdings" w:hAnsi="Wingdings"/>
    </w:rPr>
  </w:style>
  <w:style w:type="character" w:customStyle="1" w:styleId="WW8Num16z3">
    <w:name w:val="WW8Num16z3"/>
    <w:rsid w:val="00B50715"/>
    <w:rPr>
      <w:rFonts w:ascii="Symbol" w:hAnsi="Symbol"/>
    </w:rPr>
  </w:style>
  <w:style w:type="character" w:customStyle="1" w:styleId="WW8Num18z0">
    <w:name w:val="WW8Num18z0"/>
    <w:rsid w:val="00B50715"/>
    <w:rPr>
      <w:rFonts w:ascii="Times New Roman" w:eastAsia="Times New Roman" w:hAnsi="Times New Roman" w:cs="Times New Roman"/>
    </w:rPr>
  </w:style>
  <w:style w:type="character" w:customStyle="1" w:styleId="WW8Num18z1">
    <w:name w:val="WW8Num18z1"/>
    <w:rsid w:val="00B50715"/>
    <w:rPr>
      <w:rFonts w:ascii="Courier New" w:hAnsi="Courier New" w:cs="Courier New"/>
    </w:rPr>
  </w:style>
  <w:style w:type="character" w:customStyle="1" w:styleId="WW8Num18z2">
    <w:name w:val="WW8Num18z2"/>
    <w:rsid w:val="00B50715"/>
    <w:rPr>
      <w:rFonts w:ascii="Wingdings" w:hAnsi="Wingdings"/>
    </w:rPr>
  </w:style>
  <w:style w:type="character" w:customStyle="1" w:styleId="WW8Num18z3">
    <w:name w:val="WW8Num18z3"/>
    <w:rsid w:val="00B50715"/>
    <w:rPr>
      <w:rFonts w:ascii="Symbol" w:hAnsi="Symbol"/>
    </w:rPr>
  </w:style>
  <w:style w:type="character" w:customStyle="1" w:styleId="WW8Num19z0">
    <w:name w:val="WW8Num19z0"/>
    <w:rsid w:val="00B50715"/>
    <w:rPr>
      <w:rFonts w:ascii="Times New Roman" w:eastAsia="MS Mincho" w:hAnsi="Times New Roman" w:cs="Times New Roman"/>
    </w:rPr>
  </w:style>
  <w:style w:type="character" w:customStyle="1" w:styleId="WW8Num19z1">
    <w:name w:val="WW8Num19z1"/>
    <w:rsid w:val="00B50715"/>
    <w:rPr>
      <w:rFonts w:ascii="Wingdings" w:hAnsi="Wingdings"/>
    </w:rPr>
  </w:style>
  <w:style w:type="character" w:customStyle="1" w:styleId="WW8Num25z0">
    <w:name w:val="WW8Num25z0"/>
    <w:rsid w:val="00B50715"/>
    <w:rPr>
      <w:rFonts w:ascii="Arial" w:eastAsia="SimSun" w:hAnsi="Arial" w:cs="Arial"/>
    </w:rPr>
  </w:style>
  <w:style w:type="character" w:customStyle="1" w:styleId="WW8Num25z1">
    <w:name w:val="WW8Num25z1"/>
    <w:rsid w:val="00B50715"/>
    <w:rPr>
      <w:rFonts w:ascii="Wingdings" w:hAnsi="Wingdings"/>
    </w:rPr>
  </w:style>
  <w:style w:type="character" w:customStyle="1" w:styleId="WW8Num28z0">
    <w:name w:val="WW8Num28z0"/>
    <w:rsid w:val="00B50715"/>
    <w:rPr>
      <w:rFonts w:ascii="Times New Roman" w:eastAsia="MS Mincho" w:hAnsi="Times New Roman" w:cs="Times New Roman"/>
    </w:rPr>
  </w:style>
  <w:style w:type="character" w:customStyle="1" w:styleId="WW8Num28z1">
    <w:name w:val="WW8Num28z1"/>
    <w:rsid w:val="00B50715"/>
    <w:rPr>
      <w:rFonts w:ascii="Courier New" w:hAnsi="Courier New" w:cs="Courier New"/>
    </w:rPr>
  </w:style>
  <w:style w:type="character" w:customStyle="1" w:styleId="WW8Num28z2">
    <w:name w:val="WW8Num28z2"/>
    <w:rsid w:val="00B50715"/>
    <w:rPr>
      <w:rFonts w:ascii="Wingdings" w:hAnsi="Wingdings"/>
    </w:rPr>
  </w:style>
  <w:style w:type="character" w:customStyle="1" w:styleId="WW8Num28z3">
    <w:name w:val="WW8Num28z3"/>
    <w:rsid w:val="00B50715"/>
    <w:rPr>
      <w:rFonts w:ascii="Symbol" w:hAnsi="Symbol"/>
    </w:rPr>
  </w:style>
  <w:style w:type="character" w:customStyle="1" w:styleId="WW8Num32z0">
    <w:name w:val="WW8Num32z0"/>
    <w:rsid w:val="00B50715"/>
    <w:rPr>
      <w:rFonts w:ascii="Times New Roman" w:eastAsia="Times New Roman" w:hAnsi="Times New Roman" w:cs="Times New Roman"/>
    </w:rPr>
  </w:style>
  <w:style w:type="character" w:customStyle="1" w:styleId="WW8Num32z1">
    <w:name w:val="WW8Num32z1"/>
    <w:rsid w:val="00B50715"/>
    <w:rPr>
      <w:rFonts w:ascii="Courier New" w:hAnsi="Courier New" w:cs="Courier New"/>
    </w:rPr>
  </w:style>
  <w:style w:type="character" w:customStyle="1" w:styleId="WW8Num32z2">
    <w:name w:val="WW8Num32z2"/>
    <w:rsid w:val="00B50715"/>
    <w:rPr>
      <w:rFonts w:ascii="Wingdings" w:hAnsi="Wingdings"/>
    </w:rPr>
  </w:style>
  <w:style w:type="character" w:customStyle="1" w:styleId="WW8Num32z3">
    <w:name w:val="WW8Num32z3"/>
    <w:rsid w:val="00B50715"/>
    <w:rPr>
      <w:rFonts w:ascii="Symbol" w:hAnsi="Symbol"/>
    </w:rPr>
  </w:style>
  <w:style w:type="character" w:customStyle="1" w:styleId="WW8Num34z0">
    <w:name w:val="WW8Num34z0"/>
    <w:rsid w:val="00B50715"/>
    <w:rPr>
      <w:rFonts w:ascii="Times New Roman" w:eastAsia="SimSun" w:hAnsi="Times New Roman" w:cs="Times New Roman"/>
    </w:rPr>
  </w:style>
  <w:style w:type="character" w:customStyle="1" w:styleId="WW8Num34z1">
    <w:name w:val="WW8Num34z1"/>
    <w:rsid w:val="00B50715"/>
    <w:rPr>
      <w:rFonts w:ascii="Wingdings" w:hAnsi="Wingdings"/>
    </w:rPr>
  </w:style>
  <w:style w:type="character" w:customStyle="1" w:styleId="WW8Num35z0">
    <w:name w:val="WW8Num35z0"/>
    <w:rsid w:val="00B50715"/>
    <w:rPr>
      <w:rFonts w:ascii="Times New Roman" w:eastAsia="SimSun" w:hAnsi="Times New Roman" w:cs="Times New Roman"/>
    </w:rPr>
  </w:style>
  <w:style w:type="character" w:customStyle="1" w:styleId="WW8Num35z1">
    <w:name w:val="WW8Num35z1"/>
    <w:rsid w:val="00B50715"/>
    <w:rPr>
      <w:rFonts w:ascii="Wingdings" w:hAnsi="Wingdings"/>
    </w:rPr>
  </w:style>
  <w:style w:type="character" w:customStyle="1" w:styleId="WW8Num36z0">
    <w:name w:val="WW8Num36z0"/>
    <w:rsid w:val="00B50715"/>
    <w:rPr>
      <w:rFonts w:ascii="Times New Roman" w:eastAsia="SimSun" w:hAnsi="Times New Roman" w:cs="Times New Roman"/>
    </w:rPr>
  </w:style>
  <w:style w:type="character" w:customStyle="1" w:styleId="WW8Num36z1">
    <w:name w:val="WW8Num36z1"/>
    <w:rsid w:val="00B50715"/>
    <w:rPr>
      <w:rFonts w:ascii="Wingdings" w:hAnsi="Wingdings"/>
    </w:rPr>
  </w:style>
  <w:style w:type="character" w:customStyle="1" w:styleId="WW8Num39z0">
    <w:name w:val="WW8Num39z0"/>
    <w:rsid w:val="00B50715"/>
    <w:rPr>
      <w:rFonts w:ascii="Times New Roman" w:eastAsia="SimSun" w:hAnsi="Times New Roman" w:cs="Times New Roman"/>
    </w:rPr>
  </w:style>
  <w:style w:type="character" w:customStyle="1" w:styleId="WW8Num39z1">
    <w:name w:val="WW8Num39z1"/>
    <w:rsid w:val="00B50715"/>
    <w:rPr>
      <w:rFonts w:ascii="Wingdings" w:hAnsi="Wingdings"/>
    </w:rPr>
  </w:style>
  <w:style w:type="character" w:customStyle="1" w:styleId="WW8NumSt1z0">
    <w:name w:val="WW8NumSt1z0"/>
    <w:rsid w:val="00B50715"/>
    <w:rPr>
      <w:rFonts w:ascii="Symbol" w:hAnsi="Symbol"/>
    </w:rPr>
  </w:style>
  <w:style w:type="character" w:customStyle="1" w:styleId="WW8NumSt18z0">
    <w:name w:val="WW8NumSt18z0"/>
    <w:rsid w:val="00B50715"/>
    <w:rPr>
      <w:rFonts w:ascii="Geneva" w:hAnsi="Geneva"/>
    </w:rPr>
  </w:style>
  <w:style w:type="character" w:customStyle="1" w:styleId="a4">
    <w:name w:val="段落フォント"/>
    <w:rsid w:val="00B50715"/>
  </w:style>
  <w:style w:type="character" w:customStyle="1" w:styleId="a5">
    <w:name w:val="脚注番号"/>
    <w:rsid w:val="00B50715"/>
    <w:rPr>
      <w:b/>
      <w:position w:val="3"/>
      <w:sz w:val="16"/>
    </w:rPr>
  </w:style>
  <w:style w:type="character" w:customStyle="1" w:styleId="a6">
    <w:name w:val="コメント参照"/>
    <w:rsid w:val="00B50715"/>
    <w:rPr>
      <w:sz w:val="16"/>
    </w:rPr>
  </w:style>
  <w:style w:type="character" w:customStyle="1" w:styleId="H10">
    <w:name w:val="H1 (文字)"/>
    <w:rsid w:val="00B50715"/>
    <w:rPr>
      <w:rFonts w:ascii="Arial" w:eastAsia="MS Mincho" w:hAnsi="Arial"/>
      <w:sz w:val="36"/>
      <w:lang w:val="en-GB" w:eastAsia="ar-SA" w:bidi="ar-SA"/>
    </w:rPr>
  </w:style>
  <w:style w:type="character" w:customStyle="1" w:styleId="Head2A">
    <w:name w:val="Head2A (文字)"/>
    <w:rsid w:val="00B50715"/>
    <w:rPr>
      <w:rFonts w:ascii="Arial" w:eastAsia="MS Mincho" w:hAnsi="Arial"/>
      <w:sz w:val="32"/>
      <w:lang w:val="en-GB" w:eastAsia="ar-SA" w:bidi="ar-SA"/>
    </w:rPr>
  </w:style>
  <w:style w:type="character" w:customStyle="1" w:styleId="Underrubrik2">
    <w:name w:val="Underrubrik2 (文字)"/>
    <w:rsid w:val="00B50715"/>
    <w:rPr>
      <w:rFonts w:ascii="Arial" w:eastAsia="MS Mincho" w:hAnsi="Arial"/>
      <w:sz w:val="28"/>
      <w:lang w:val="en-GB" w:eastAsia="ar-SA" w:bidi="ar-SA"/>
    </w:rPr>
  </w:style>
  <w:style w:type="character" w:customStyle="1" w:styleId="h4">
    <w:name w:val="h4 (文字)"/>
    <w:rsid w:val="00B50715"/>
    <w:rPr>
      <w:rFonts w:ascii="Arial" w:eastAsia="MS Mincho" w:hAnsi="Arial" w:cs="Arial"/>
      <w:color w:val="0000FF"/>
      <w:kern w:val="2"/>
      <w:sz w:val="24"/>
      <w:szCs w:val="28"/>
      <w:lang w:val="en-GB" w:eastAsia="ar-SA" w:bidi="ar-SA"/>
    </w:rPr>
  </w:style>
  <w:style w:type="character" w:customStyle="1" w:styleId="M5">
    <w:name w:val="M5 (文字)"/>
    <w:rsid w:val="00B50715"/>
    <w:rPr>
      <w:rFonts w:ascii="Arial" w:eastAsia="MS Mincho" w:hAnsi="Arial"/>
      <w:sz w:val="22"/>
      <w:lang w:val="en-GB" w:eastAsia="ar-SA" w:bidi="ar-SA"/>
    </w:rPr>
  </w:style>
  <w:style w:type="character" w:customStyle="1" w:styleId="T1">
    <w:name w:val="T1 (文字)"/>
    <w:rsid w:val="00B50715"/>
    <w:rPr>
      <w:rFonts w:ascii="Arial" w:eastAsia="MS Mincho" w:hAnsi="Arial"/>
      <w:lang w:val="en-GB" w:eastAsia="ar-SA" w:bidi="ar-SA"/>
    </w:rPr>
  </w:style>
  <w:style w:type="character" w:customStyle="1" w:styleId="headerodd">
    <w:name w:val="header odd (文字)"/>
    <w:rsid w:val="00B50715"/>
    <w:rPr>
      <w:rFonts w:ascii="Arial" w:eastAsia="MS Mincho" w:hAnsi="Arial"/>
      <w:b/>
      <w:sz w:val="18"/>
      <w:lang w:val="en-GB" w:eastAsia="ar-SA" w:bidi="ar-SA"/>
    </w:rPr>
  </w:style>
  <w:style w:type="character" w:customStyle="1" w:styleId="footnotetext1">
    <w:name w:val="footnote text1 (文字)"/>
    <w:rsid w:val="00B50715"/>
    <w:rPr>
      <w:rFonts w:eastAsia="MS Mincho"/>
      <w:sz w:val="16"/>
      <w:lang w:val="en-GB" w:eastAsia="ar-SA" w:bidi="ar-SA"/>
    </w:rPr>
  </w:style>
  <w:style w:type="character" w:customStyle="1" w:styleId="cap">
    <w:name w:val="cap (文字)"/>
    <w:aliases w:val="図表番号 (文字),cap Char (文字) (文字)1"/>
    <w:rsid w:val="00B50715"/>
    <w:rPr>
      <w:rFonts w:eastAsia="MS Mincho"/>
      <w:b/>
      <w:lang w:val="en-GB" w:eastAsia="ar-SA" w:bidi="ar-SA"/>
    </w:rPr>
  </w:style>
  <w:style w:type="character" w:customStyle="1" w:styleId="bt">
    <w:name w:val="bt (文字)"/>
    <w:rsid w:val="00B50715"/>
    <w:rPr>
      <w:rFonts w:eastAsia="MS Mincho"/>
      <w:lang w:val="en-GB" w:eastAsia="ar-SA" w:bidi="ar-SA"/>
    </w:rPr>
  </w:style>
  <w:style w:type="character" w:customStyle="1" w:styleId="a7">
    <w:name w:val="番号付け記号"/>
    <w:rsid w:val="00B50715"/>
  </w:style>
  <w:style w:type="character" w:customStyle="1" w:styleId="WW8Num27z0">
    <w:name w:val="WW8Num27z0"/>
    <w:rsid w:val="00B50715"/>
    <w:rPr>
      <w:rFonts w:ascii="Arial" w:eastAsia="Times New Roman" w:hAnsi="Arial" w:cs="Arial"/>
    </w:rPr>
  </w:style>
  <w:style w:type="character" w:customStyle="1" w:styleId="WW8Num27z1">
    <w:name w:val="WW8Num27z1"/>
    <w:rsid w:val="00B50715"/>
    <w:rPr>
      <w:rFonts w:ascii="Courier New" w:hAnsi="Courier New" w:cs="Courier New"/>
    </w:rPr>
  </w:style>
  <w:style w:type="character" w:customStyle="1" w:styleId="WW8Num27z2">
    <w:name w:val="WW8Num27z2"/>
    <w:rsid w:val="00B50715"/>
    <w:rPr>
      <w:rFonts w:ascii="Wingdings" w:hAnsi="Wingdings"/>
    </w:rPr>
  </w:style>
  <w:style w:type="character" w:customStyle="1" w:styleId="WW8Num27z3">
    <w:name w:val="WW8Num27z3"/>
    <w:rsid w:val="00B50715"/>
    <w:rPr>
      <w:rFonts w:ascii="Symbol" w:hAnsi="Symbol"/>
    </w:rPr>
  </w:style>
  <w:style w:type="character" w:customStyle="1" w:styleId="WW8Num29z0">
    <w:name w:val="WW8Num29z0"/>
    <w:rsid w:val="00B50715"/>
    <w:rPr>
      <w:rFonts w:ascii="Times New Roman" w:eastAsia="MS Mincho" w:hAnsi="Times New Roman" w:cs="Times New Roman"/>
    </w:rPr>
  </w:style>
  <w:style w:type="character" w:customStyle="1" w:styleId="WW8Num29z1">
    <w:name w:val="WW8Num29z1"/>
    <w:rsid w:val="00B50715"/>
    <w:rPr>
      <w:rFonts w:ascii="Courier New" w:hAnsi="Courier New" w:cs="Courier New"/>
    </w:rPr>
  </w:style>
  <w:style w:type="character" w:customStyle="1" w:styleId="WW8Num29z2">
    <w:name w:val="WW8Num29z2"/>
    <w:rsid w:val="00B50715"/>
    <w:rPr>
      <w:rFonts w:ascii="Wingdings" w:hAnsi="Wingdings"/>
    </w:rPr>
  </w:style>
  <w:style w:type="character" w:customStyle="1" w:styleId="WW8Num29z3">
    <w:name w:val="WW8Num29z3"/>
    <w:rsid w:val="00B50715"/>
    <w:rPr>
      <w:rFonts w:ascii="Symbol" w:hAnsi="Symbol"/>
    </w:rPr>
  </w:style>
  <w:style w:type="character" w:customStyle="1" w:styleId="WW8Num31z0">
    <w:name w:val="WW8Num31z0"/>
    <w:rsid w:val="00B50715"/>
    <w:rPr>
      <w:rFonts w:ascii="Symbol" w:hAnsi="Symbol"/>
    </w:rPr>
  </w:style>
  <w:style w:type="character" w:customStyle="1" w:styleId="WW8Num31z1">
    <w:name w:val="WW8Num31z1"/>
    <w:rsid w:val="00B50715"/>
    <w:rPr>
      <w:rFonts w:ascii="Courier New" w:hAnsi="Courier New" w:cs="Courier New"/>
    </w:rPr>
  </w:style>
  <w:style w:type="character" w:customStyle="1" w:styleId="WW8Num31z2">
    <w:name w:val="WW8Num31z2"/>
    <w:rsid w:val="00B50715"/>
    <w:rPr>
      <w:rFonts w:ascii="Wingdings" w:hAnsi="Wingdings"/>
    </w:rPr>
  </w:style>
  <w:style w:type="character" w:customStyle="1" w:styleId="WW8Num34z2">
    <w:name w:val="WW8Num34z2"/>
    <w:rsid w:val="00B50715"/>
    <w:rPr>
      <w:rFonts w:ascii="Wingdings" w:hAnsi="Wingdings"/>
    </w:rPr>
  </w:style>
  <w:style w:type="character" w:customStyle="1" w:styleId="WW8Num34z3">
    <w:name w:val="WW8Num34z3"/>
    <w:rsid w:val="00B50715"/>
    <w:rPr>
      <w:rFonts w:ascii="Symbol" w:hAnsi="Symbol"/>
    </w:rPr>
  </w:style>
  <w:style w:type="character" w:customStyle="1" w:styleId="WW8Num37z0">
    <w:name w:val="WW8Num37z0"/>
    <w:rsid w:val="00B50715"/>
    <w:rPr>
      <w:rFonts w:ascii="Times New Roman" w:eastAsia="SimSun" w:hAnsi="Times New Roman" w:cs="Times New Roman"/>
    </w:rPr>
  </w:style>
  <w:style w:type="character" w:customStyle="1" w:styleId="WW8Num37z1">
    <w:name w:val="WW8Num37z1"/>
    <w:rsid w:val="00B50715"/>
    <w:rPr>
      <w:rFonts w:ascii="Wingdings" w:hAnsi="Wingdings"/>
    </w:rPr>
  </w:style>
  <w:style w:type="character" w:customStyle="1" w:styleId="WW8Num38z0">
    <w:name w:val="WW8Num38z0"/>
    <w:rsid w:val="00B50715"/>
    <w:rPr>
      <w:rFonts w:ascii="Times New Roman" w:eastAsia="SimSun" w:hAnsi="Times New Roman" w:cs="Times New Roman"/>
    </w:rPr>
  </w:style>
  <w:style w:type="character" w:customStyle="1" w:styleId="WW8Num38z1">
    <w:name w:val="WW8Num38z1"/>
    <w:rsid w:val="00B50715"/>
    <w:rPr>
      <w:rFonts w:ascii="Wingdings" w:hAnsi="Wingdings"/>
    </w:rPr>
  </w:style>
  <w:style w:type="character" w:customStyle="1" w:styleId="WW8Num41z0">
    <w:name w:val="WW8Num41z0"/>
    <w:rsid w:val="00B50715"/>
    <w:rPr>
      <w:rFonts w:ascii="Times New Roman" w:eastAsia="SimSun" w:hAnsi="Times New Roman" w:cs="Times New Roman"/>
    </w:rPr>
  </w:style>
  <w:style w:type="character" w:customStyle="1" w:styleId="WW8Num41z1">
    <w:name w:val="WW8Num41z1"/>
    <w:rsid w:val="00B50715"/>
    <w:rPr>
      <w:rFonts w:ascii="Wingdings" w:hAnsi="Wingdings"/>
    </w:rPr>
  </w:style>
  <w:style w:type="character" w:customStyle="1" w:styleId="WW8NumSt20z0">
    <w:name w:val="WW8NumSt20z0"/>
    <w:rsid w:val="00B50715"/>
    <w:rPr>
      <w:rFonts w:ascii="Geneva" w:hAnsi="Geneva"/>
    </w:rPr>
  </w:style>
  <w:style w:type="character" w:customStyle="1" w:styleId="DefaultParagraphFont1">
    <w:name w:val="Default Paragraph Font1"/>
    <w:rsid w:val="00B50715"/>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B50715"/>
    <w:rPr>
      <w:rFonts w:ascii="Arial" w:hAnsi="Arial"/>
      <w:sz w:val="36"/>
      <w:lang w:val="en-GB"/>
    </w:rPr>
  </w:style>
  <w:style w:type="character" w:customStyle="1" w:styleId="Heading2-">
    <w:name w:val="Heading 2-"/>
    <w:rsid w:val="00B50715"/>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B50715"/>
    <w:rPr>
      <w:rFonts w:ascii="Arial" w:hAnsi="Arial"/>
      <w:sz w:val="24"/>
      <w:szCs w:val="28"/>
      <w:lang w:val="en-GB"/>
    </w:rPr>
  </w:style>
  <w:style w:type="character" w:customStyle="1" w:styleId="CommentReference1">
    <w:name w:val="Comment Reference1"/>
    <w:rsid w:val="00B50715"/>
    <w:rPr>
      <w:sz w:val="16"/>
    </w:rPr>
  </w:style>
  <w:style w:type="character" w:customStyle="1" w:styleId="ListChar">
    <w:name w:val="List Char"/>
    <w:qFormat/>
    <w:rsid w:val="00B50715"/>
    <w:rPr>
      <w:lang w:val="en-GB" w:eastAsia="ar-SA" w:bidi="ar-SA"/>
    </w:rPr>
  </w:style>
  <w:style w:type="character" w:customStyle="1" w:styleId="T1Char6">
    <w:name w:val="T1 Char6"/>
    <w:aliases w:val="Header 6 Char Char6"/>
    <w:rsid w:val="00B507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50715"/>
    <w:rPr>
      <w:b/>
      <w:lang w:val="en-GB" w:eastAsia="en-US" w:bidi="ar-SA"/>
    </w:rPr>
  </w:style>
  <w:style w:type="character" w:customStyle="1" w:styleId="Head2AZchn">
    <w:name w:val="Head2A Zchn"/>
    <w:aliases w:val="2 Zchn,H2 Zchn,h2 Zchn,DO NOT USE_h2 Zchn,h21 Zchn,UNDERRUBRIK 1-2 Zchn Zchn"/>
    <w:rsid w:val="00B507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507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07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0715"/>
    <w:rPr>
      <w:rFonts w:ascii="Arial" w:hAnsi="Arial"/>
      <w:sz w:val="22"/>
      <w:lang w:val="en-GB" w:eastAsia="en-GB" w:bidi="ar-SA"/>
    </w:rPr>
  </w:style>
  <w:style w:type="character" w:customStyle="1" w:styleId="T1Zchn">
    <w:name w:val="T1 Zchn"/>
    <w:aliases w:val="Header 6 Zchn Zchn"/>
    <w:rsid w:val="00B507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B50715"/>
    <w:rPr>
      <w:rFonts w:ascii="Arial" w:hAnsi="Arial"/>
      <w:sz w:val="36"/>
      <w:lang w:val="en-GB" w:eastAsia="en-US" w:bidi="ar-SA"/>
    </w:rPr>
  </w:style>
  <w:style w:type="character" w:customStyle="1" w:styleId="T1Char4">
    <w:name w:val="T1 Char4"/>
    <w:aliases w:val="Header 6 Char Char4"/>
    <w:rsid w:val="00B507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50715"/>
    <w:rPr>
      <w:rFonts w:ascii="Times New Roman" w:eastAsia="Batang" w:hAnsi="Times New Roman"/>
      <w:b/>
      <w:lang w:val="en-GB"/>
    </w:rPr>
  </w:style>
  <w:style w:type="character" w:customStyle="1" w:styleId="capChar2">
    <w:name w:val="cap Char2"/>
    <w:qFormat/>
    <w:rsid w:val="00B50715"/>
    <w:rPr>
      <w:rFonts w:eastAsia="Batang"/>
      <w:b/>
      <w:lang w:val="en-GB" w:eastAsia="en-US" w:bidi="ar-SA"/>
    </w:rPr>
  </w:style>
  <w:style w:type="character" w:customStyle="1" w:styleId="Heading6Char2">
    <w:name w:val="Heading 6 Char2"/>
    <w:rsid w:val="00B50715"/>
    <w:rPr>
      <w:rFonts w:ascii="Arial" w:eastAsia="Times New Roman" w:hAnsi="Arial" w:cs="Times New Roman"/>
      <w:sz w:val="20"/>
      <w:szCs w:val="20"/>
      <w:lang w:val="en-GB"/>
    </w:rPr>
  </w:style>
  <w:style w:type="character" w:customStyle="1" w:styleId="T1Char5">
    <w:name w:val="T1 Char5"/>
    <w:aliases w:val="Header 6 Char Char5"/>
    <w:rsid w:val="00B50715"/>
  </w:style>
  <w:style w:type="character" w:customStyle="1" w:styleId="capChar4">
    <w:name w:val="cap Char4"/>
    <w:aliases w:val="cap Char Char4,Caption Char Char3,Caption Char1 Char Char3,cap Char Char1 Char3,Caption Char Char1 Char Char3,cap Char2 Char Char Char3"/>
    <w:rsid w:val="00B507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07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50715"/>
    <w:rPr>
      <w:rFonts w:ascii="Arial" w:hAnsi="Arial"/>
      <w:sz w:val="28"/>
      <w:lang w:val="en-GB" w:eastAsia="en-US"/>
    </w:rPr>
  </w:style>
  <w:style w:type="character" w:customStyle="1" w:styleId="h4Char10">
    <w:name w:val="h4 Char10"/>
    <w:aliases w:val="h431 Char10"/>
    <w:rsid w:val="00B5071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B50715"/>
    <w:rPr>
      <w:rFonts w:ascii="Arial" w:hAnsi="Arial"/>
      <w:sz w:val="32"/>
      <w:lang w:val="en-GB"/>
    </w:rPr>
  </w:style>
  <w:style w:type="character" w:customStyle="1" w:styleId="T1Char8">
    <w:name w:val="T1 Char8"/>
    <w:aliases w:val="Header 6 Char Char7"/>
    <w:rsid w:val="00B50715"/>
    <w:rPr>
      <w:rFonts w:ascii="Arial" w:hAnsi="Arial"/>
      <w:lang w:val="en-GB" w:eastAsia="en-US" w:bidi="ar-SA"/>
    </w:rPr>
  </w:style>
  <w:style w:type="character" w:customStyle="1" w:styleId="Head2AChar8">
    <w:name w:val="Head2A Char8"/>
    <w:aliases w:val="heading 2 Char8"/>
    <w:rsid w:val="00B50715"/>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B507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07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507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07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0715"/>
    <w:rPr>
      <w:rFonts w:ascii="Arial" w:hAnsi="Arial"/>
      <w:sz w:val="32"/>
      <w:lang w:val="en-GB" w:eastAsia="en-US"/>
    </w:rPr>
  </w:style>
  <w:style w:type="character" w:customStyle="1" w:styleId="T1Char7">
    <w:name w:val="T1 Char7"/>
    <w:aliases w:val="Header 6 Char Char8"/>
    <w:rsid w:val="00B5071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507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07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0715"/>
    <w:rPr>
      <w:rFonts w:ascii="Arial" w:hAnsi="Arial" w:cs="Arial"/>
      <w:sz w:val="24"/>
      <w:szCs w:val="24"/>
      <w:lang w:val="en-GB" w:eastAsia="en-US" w:bidi="he-IL"/>
    </w:rPr>
  </w:style>
  <w:style w:type="character" w:customStyle="1" w:styleId="T1Char9">
    <w:name w:val="T1 Char9"/>
    <w:aliases w:val="Header 6 Char Char9"/>
    <w:rsid w:val="00B50715"/>
    <w:rPr>
      <w:rFonts w:ascii="Arial" w:hAnsi="Arial" w:cs="Arial"/>
      <w:lang w:val="en-GB" w:eastAsia="en-US" w:bidi="he-IL"/>
    </w:rPr>
  </w:style>
  <w:style w:type="character" w:customStyle="1" w:styleId="TF0">
    <w:name w:val="TF (文字)"/>
    <w:rsid w:val="00B50715"/>
    <w:rPr>
      <w:rFonts w:ascii="Arial" w:hAnsi="Arial"/>
      <w:b/>
      <w:lang w:val="en-US" w:eastAsia="en-US"/>
    </w:rPr>
  </w:style>
  <w:style w:type="character" w:customStyle="1" w:styleId="BodyText2Char1">
    <w:name w:val="Body Text 2 Char1"/>
    <w:rsid w:val="00B50715"/>
    <w:rPr>
      <w:lang w:val="en-GB" w:eastAsia="ja-JP"/>
    </w:rPr>
  </w:style>
  <w:style w:type="character" w:customStyle="1" w:styleId="BodyText3Char1">
    <w:name w:val="Body Text 3 Char1"/>
    <w:rsid w:val="00B50715"/>
    <w:rPr>
      <w:lang w:val="en-GB" w:eastAsia="ja-JP"/>
    </w:rPr>
  </w:style>
  <w:style w:type="character" w:customStyle="1" w:styleId="BodyTextIndentChar1">
    <w:name w:val="Body Text Indent Char1"/>
    <w:rsid w:val="00B50715"/>
    <w:rPr>
      <w:rFonts w:eastAsia="MS Mincho"/>
      <w:lang w:val="en-GB" w:eastAsia="x-none"/>
    </w:rPr>
  </w:style>
  <w:style w:type="character" w:customStyle="1" w:styleId="BodyTextIndent2Char1">
    <w:name w:val="Body Text Indent 2 Char1"/>
    <w:rsid w:val="00B50715"/>
    <w:rPr>
      <w:rFonts w:ascii="Arial" w:eastAsia="MS Mincho" w:hAnsi="Arial"/>
      <w:lang w:val="en-GB" w:eastAsia="ja-JP"/>
    </w:rPr>
  </w:style>
  <w:style w:type="character" w:customStyle="1" w:styleId="NoteHeadingChar1">
    <w:name w:val="Note Heading Char1"/>
    <w:rsid w:val="00B50715"/>
    <w:rPr>
      <w:rFonts w:eastAsia="MS Mincho"/>
      <w:lang w:val="en-GB" w:eastAsia="x-none"/>
    </w:rPr>
  </w:style>
  <w:style w:type="character" w:customStyle="1" w:styleId="HTMLPreformattedChar1">
    <w:name w:val="HTML Preformatted Char1"/>
    <w:uiPriority w:val="99"/>
    <w:rsid w:val="00B50715"/>
    <w:rPr>
      <w:rFonts w:ascii="Courier New" w:eastAsia="MS Mincho" w:hAnsi="Courier New"/>
      <w:lang w:val="en-GB" w:eastAsia="x-none"/>
    </w:rPr>
  </w:style>
  <w:style w:type="character" w:customStyle="1" w:styleId="Heading7Char3">
    <w:name w:val="Heading 7 Char3"/>
    <w:rsid w:val="00B50715"/>
    <w:rPr>
      <w:rFonts w:ascii="Arial" w:eastAsia="Times New Roman" w:hAnsi="Arial"/>
      <w:lang w:val="en-GB"/>
    </w:rPr>
  </w:style>
  <w:style w:type="character" w:customStyle="1" w:styleId="Heading8Char3">
    <w:name w:val="Heading 8 Char3"/>
    <w:rsid w:val="00B50715"/>
    <w:rPr>
      <w:rFonts w:ascii="Arial" w:eastAsia="Times New Roman" w:hAnsi="Arial"/>
      <w:sz w:val="36"/>
      <w:lang w:val="en-GB"/>
    </w:rPr>
  </w:style>
  <w:style w:type="character" w:customStyle="1" w:styleId="Heading9Char2">
    <w:name w:val="Heading 9 Char2"/>
    <w:rsid w:val="00B50715"/>
    <w:rPr>
      <w:rFonts w:ascii="Arial" w:eastAsia="Times New Roman" w:hAnsi="Arial"/>
      <w:sz w:val="36"/>
      <w:lang w:val="en-GB"/>
    </w:rPr>
  </w:style>
  <w:style w:type="character" w:customStyle="1" w:styleId="FooterChar2">
    <w:name w:val="Footer Char2"/>
    <w:rsid w:val="00B50715"/>
    <w:rPr>
      <w:rFonts w:ascii="Arial" w:eastAsia="Times New Roman" w:hAnsi="Arial"/>
      <w:b/>
      <w:i/>
      <w:noProof/>
      <w:sz w:val="18"/>
    </w:rPr>
  </w:style>
  <w:style w:type="character" w:customStyle="1" w:styleId="PlainTextChar3">
    <w:name w:val="Plain Text Char3"/>
    <w:rsid w:val="00B50715"/>
    <w:rPr>
      <w:rFonts w:ascii="Courier New" w:hAnsi="Courier New"/>
      <w:lang w:val="nb-NO" w:eastAsia="ja-JP"/>
    </w:rPr>
  </w:style>
  <w:style w:type="character" w:customStyle="1" w:styleId="BodyText2Char3">
    <w:name w:val="Body Text 2 Char3"/>
    <w:rsid w:val="00B50715"/>
    <w:rPr>
      <w:rFonts w:ascii="Times New Roman" w:eastAsia="SimSun" w:hAnsi="Times New Roman"/>
      <w:lang w:val="en-GB" w:eastAsia="ja-JP"/>
    </w:rPr>
  </w:style>
  <w:style w:type="character" w:customStyle="1" w:styleId="BodyText3Char3">
    <w:name w:val="Body Text 3 Char3"/>
    <w:rsid w:val="00B50715"/>
    <w:rPr>
      <w:rFonts w:ascii="Times New Roman" w:eastAsia="SimSun" w:hAnsi="Times New Roman"/>
      <w:lang w:val="en-GB" w:eastAsia="ja-JP"/>
    </w:rPr>
  </w:style>
  <w:style w:type="character" w:customStyle="1" w:styleId="ListChar3">
    <w:name w:val="List Char3"/>
    <w:rsid w:val="00B50715"/>
    <w:rPr>
      <w:rFonts w:ascii="Times New Roman" w:eastAsia="Times New Roman" w:hAnsi="Times New Roman"/>
      <w:lang w:val="en-GB"/>
    </w:rPr>
  </w:style>
  <w:style w:type="character" w:customStyle="1" w:styleId="BodyTextIndentChar3">
    <w:name w:val="Body Text Indent Char3"/>
    <w:rsid w:val="00B50715"/>
    <w:rPr>
      <w:rFonts w:ascii="Times New Roman" w:eastAsia="SimSun" w:hAnsi="Times New Roman"/>
      <w:lang w:val="en-GB" w:eastAsia="ja-JP"/>
    </w:rPr>
  </w:style>
  <w:style w:type="character" w:customStyle="1" w:styleId="BodyTextIndent2Char3">
    <w:name w:val="Body Text Indent 2 Char3"/>
    <w:rsid w:val="00B50715"/>
    <w:rPr>
      <w:rFonts w:ascii="Arial" w:eastAsia="MS Mincho" w:hAnsi="Arial" w:cs="Arial"/>
      <w:lang w:val="en-GB" w:eastAsia="ja-JP"/>
    </w:rPr>
  </w:style>
  <w:style w:type="character" w:customStyle="1" w:styleId="Heading7Char2">
    <w:name w:val="Heading 7 Char2"/>
    <w:rsid w:val="00B50715"/>
    <w:rPr>
      <w:rFonts w:ascii="Arial" w:hAnsi="Arial"/>
      <w:lang w:val="en-GB" w:eastAsia="en-GB" w:bidi="ar-SA"/>
    </w:rPr>
  </w:style>
  <w:style w:type="character" w:customStyle="1" w:styleId="Heading8Char2">
    <w:name w:val="Heading 8 Char2"/>
    <w:rsid w:val="00B50715"/>
    <w:rPr>
      <w:rFonts w:ascii="Arial" w:hAnsi="Arial"/>
      <w:sz w:val="36"/>
      <w:lang w:val="en-GB" w:eastAsia="en-GB" w:bidi="ar-SA"/>
    </w:rPr>
  </w:style>
  <w:style w:type="character" w:customStyle="1" w:styleId="ListChar2">
    <w:name w:val="List Char2"/>
    <w:rsid w:val="00B50715"/>
    <w:rPr>
      <w:lang w:val="en-GB" w:eastAsia="en-GB" w:bidi="ar-SA"/>
    </w:rPr>
  </w:style>
  <w:style w:type="character" w:customStyle="1" w:styleId="PlainTextChar2">
    <w:name w:val="Plain Text Char2"/>
    <w:rsid w:val="00B50715"/>
    <w:rPr>
      <w:rFonts w:ascii="Courier New" w:hAnsi="Courier New"/>
      <w:lang w:val="nb-NO" w:eastAsia="en-US" w:bidi="ar-SA"/>
    </w:rPr>
  </w:style>
  <w:style w:type="character" w:customStyle="1" w:styleId="CommentTextChar2">
    <w:name w:val="Comment Text Char2"/>
    <w:semiHidden/>
    <w:rsid w:val="00B50715"/>
    <w:rPr>
      <w:lang w:val="en-GB" w:eastAsia="en-US" w:bidi="ar-SA"/>
    </w:rPr>
  </w:style>
  <w:style w:type="character" w:customStyle="1" w:styleId="BodyText2Char2">
    <w:name w:val="Body Text 2 Char2"/>
    <w:rsid w:val="00B50715"/>
    <w:rPr>
      <w:lang w:val="en-GB" w:eastAsia="ja-JP" w:bidi="ar-SA"/>
    </w:rPr>
  </w:style>
  <w:style w:type="character" w:customStyle="1" w:styleId="BodyText3Char2">
    <w:name w:val="Body Text 3 Char2"/>
    <w:rsid w:val="00B50715"/>
    <w:rPr>
      <w:lang w:val="en-GB" w:eastAsia="ja-JP" w:bidi="ar-SA"/>
    </w:rPr>
  </w:style>
  <w:style w:type="character" w:customStyle="1" w:styleId="BodyTextIndentChar2">
    <w:name w:val="Body Text Indent Char2"/>
    <w:rsid w:val="00B50715"/>
    <w:rPr>
      <w:lang w:val="en-GB" w:eastAsia="en-US" w:bidi="ar-SA"/>
    </w:rPr>
  </w:style>
  <w:style w:type="character" w:customStyle="1" w:styleId="BodyTextIndent2Char2">
    <w:name w:val="Body Text Indent 2 Char2"/>
    <w:rsid w:val="00B5071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50715"/>
    <w:rPr>
      <w:lang w:val="en-GB" w:eastAsia="ja-JP" w:bidi="ar-SA"/>
    </w:rPr>
  </w:style>
  <w:style w:type="character" w:customStyle="1" w:styleId="15">
    <w:name w:val="段落フォント1"/>
    <w:rsid w:val="00B50715"/>
  </w:style>
  <w:style w:type="character" w:customStyle="1" w:styleId="16">
    <w:name w:val="コメント参照1"/>
    <w:rsid w:val="00B50715"/>
    <w:rPr>
      <w:sz w:val="16"/>
    </w:rPr>
  </w:style>
  <w:style w:type="character" w:customStyle="1" w:styleId="EmailStyle97">
    <w:name w:val="EmailStyle97"/>
    <w:semiHidden/>
    <w:rsid w:val="00B50715"/>
    <w:rPr>
      <w:rFonts w:ascii="Arial" w:hAnsi="Arial" w:cs="Arial"/>
      <w:color w:val="auto"/>
      <w:sz w:val="20"/>
      <w:szCs w:val="20"/>
    </w:rPr>
  </w:style>
  <w:style w:type="character" w:customStyle="1" w:styleId="B1C">
    <w:name w:val="B1 C"/>
    <w:rsid w:val="00B50715"/>
    <w:rPr>
      <w:lang w:val="en-GB" w:eastAsia="en-US" w:bidi="ar-SA"/>
    </w:rPr>
  </w:style>
  <w:style w:type="character" w:customStyle="1" w:styleId="Titre3">
    <w:name w:val="Titre 3"/>
    <w:rsid w:val="00B50715"/>
    <w:rPr>
      <w:rFonts w:ascii="Arial" w:hAnsi="Arial"/>
      <w:sz w:val="28"/>
      <w:szCs w:val="28"/>
      <w:lang w:val="en-GB" w:eastAsia="en-GB"/>
    </w:rPr>
  </w:style>
  <w:style w:type="character" w:customStyle="1" w:styleId="B2C">
    <w:name w:val="B2 C"/>
    <w:rsid w:val="00B50715"/>
    <w:rPr>
      <w:lang w:val="en-GB" w:eastAsia="en-GB"/>
    </w:rPr>
  </w:style>
  <w:style w:type="character" w:customStyle="1" w:styleId="st1">
    <w:name w:val="st1"/>
    <w:rsid w:val="00B507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50715"/>
    <w:rPr>
      <w:rFonts w:ascii="Times New Roman" w:eastAsia="Times New Roman" w:hAnsi="Times New Roman"/>
    </w:rPr>
  </w:style>
  <w:style w:type="character" w:customStyle="1" w:styleId="NMPHeading1Char3">
    <w:name w:val="NMP Heading 1 Char3"/>
    <w:aliases w:val="h112 Char1,h19 Char"/>
    <w:rsid w:val="00B50715"/>
    <w:rPr>
      <w:rFonts w:ascii="Arial" w:hAnsi="Arial"/>
      <w:sz w:val="36"/>
      <w:lang w:val="en-GB" w:eastAsia="en-US" w:bidi="ar-SA"/>
    </w:rPr>
  </w:style>
  <w:style w:type="character" w:customStyle="1" w:styleId="AndreaLeonardi">
    <w:name w:val="Andrea Leonardi"/>
    <w:semiHidden/>
    <w:qFormat/>
    <w:rsid w:val="00B50715"/>
    <w:rPr>
      <w:rFonts w:ascii="Arial" w:hAnsi="Arial" w:cs="Arial"/>
      <w:color w:val="auto"/>
      <w:sz w:val="20"/>
      <w:szCs w:val="20"/>
    </w:rPr>
  </w:style>
  <w:style w:type="paragraph" w:styleId="Title">
    <w:name w:val="Title"/>
    <w:aliases w:val="Section Header,Heading 31"/>
    <w:basedOn w:val="Normal"/>
    <w:next w:val="Normal"/>
    <w:link w:val="TitleChar"/>
    <w:qFormat/>
    <w:rsid w:val="00B50715"/>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B50715"/>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507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0715"/>
    <w:rPr>
      <w:rFonts w:ascii="Arial" w:eastAsia="MS Mincho" w:hAnsi="Arial"/>
      <w:sz w:val="36"/>
      <w:lang w:val="en-GB" w:eastAsia="en-US" w:bidi="ar-SA"/>
    </w:rPr>
  </w:style>
  <w:style w:type="character" w:customStyle="1" w:styleId="Absatz-Standardschriftart1">
    <w:name w:val="Absatz-Standardschriftart1"/>
    <w:rsid w:val="00B50715"/>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50715"/>
    <w:rPr>
      <w:rFonts w:ascii="Arial" w:hAnsi="Arial"/>
      <w:sz w:val="28"/>
      <w:lang w:val="en-GB"/>
    </w:rPr>
  </w:style>
  <w:style w:type="character" w:customStyle="1" w:styleId="1Char">
    <w:name w:val="标题 1 Char"/>
    <w:aliases w:val="h132 Char,h151 Char1"/>
    <w:uiPriority w:val="9"/>
    <w:rsid w:val="00B50715"/>
    <w:rPr>
      <w:rFonts w:ascii="Arial" w:hAnsi="Arial"/>
      <w:sz w:val="36"/>
      <w:lang w:val="en-GB" w:eastAsia="en-US" w:bidi="ar-SA"/>
    </w:rPr>
  </w:style>
  <w:style w:type="character" w:customStyle="1" w:styleId="2Char">
    <w:name w:val="标题 2 Char"/>
    <w:aliases w:val="22 Char"/>
    <w:uiPriority w:val="9"/>
    <w:rsid w:val="00B50715"/>
    <w:rPr>
      <w:rFonts w:ascii="Arial" w:hAnsi="Arial"/>
      <w:sz w:val="32"/>
      <w:lang w:val="en-GB"/>
    </w:rPr>
  </w:style>
  <w:style w:type="character" w:customStyle="1" w:styleId="3Char">
    <w:name w:val="标题 3 Char"/>
    <w:aliases w:val="Heading 3 Char Char,H3 Char12"/>
    <w:uiPriority w:val="9"/>
    <w:qFormat/>
    <w:rsid w:val="00B50715"/>
    <w:rPr>
      <w:rFonts w:ascii="Arial" w:hAnsi="Arial"/>
      <w:sz w:val="28"/>
      <w:lang w:val="en-GB"/>
    </w:rPr>
  </w:style>
  <w:style w:type="character" w:customStyle="1" w:styleId="4Char">
    <w:name w:val="标题 4 Char"/>
    <w:aliases w:val="4 Ch"/>
    <w:rsid w:val="00B50715"/>
    <w:rPr>
      <w:rFonts w:ascii="Arial" w:hAnsi="Arial"/>
      <w:sz w:val="24"/>
      <w:szCs w:val="28"/>
      <w:lang w:val="en-GB" w:eastAsia="en-GB"/>
    </w:rPr>
  </w:style>
  <w:style w:type="character" w:customStyle="1" w:styleId="6Char">
    <w:name w:val="标题 6 Char"/>
    <w:uiPriority w:val="9"/>
    <w:rsid w:val="00B50715"/>
    <w:rPr>
      <w:rFonts w:ascii="Arial" w:hAnsi="Arial"/>
      <w:lang w:val="en-GB"/>
    </w:rPr>
  </w:style>
  <w:style w:type="character" w:customStyle="1" w:styleId="7Char">
    <w:name w:val="标题 7 Char"/>
    <w:uiPriority w:val="9"/>
    <w:rsid w:val="00B50715"/>
    <w:rPr>
      <w:rFonts w:ascii="Arial" w:hAnsi="Arial"/>
      <w:lang w:val="en-GB"/>
    </w:rPr>
  </w:style>
  <w:style w:type="character" w:customStyle="1" w:styleId="8Char">
    <w:name w:val="标题 8 Char"/>
    <w:uiPriority w:val="9"/>
    <w:rsid w:val="00B50715"/>
    <w:rPr>
      <w:rFonts w:ascii="Arial" w:hAnsi="Arial"/>
      <w:sz w:val="36"/>
      <w:lang w:val="en-GB"/>
    </w:rPr>
  </w:style>
  <w:style w:type="character" w:customStyle="1" w:styleId="9Char">
    <w:name w:val="标题 9 Char"/>
    <w:uiPriority w:val="9"/>
    <w:rsid w:val="00B50715"/>
    <w:rPr>
      <w:rFonts w:ascii="Arial" w:hAnsi="Arial"/>
      <w:sz w:val="36"/>
      <w:lang w:val="en-GB"/>
    </w:rPr>
  </w:style>
  <w:style w:type="character" w:customStyle="1" w:styleId="Char0">
    <w:name w:val="页脚 Char"/>
    <w:uiPriority w:val="99"/>
    <w:rsid w:val="00B50715"/>
    <w:rPr>
      <w:rFonts w:ascii="Arial" w:hAnsi="Arial"/>
      <w:b/>
      <w:i/>
      <w:noProof/>
      <w:sz w:val="18"/>
    </w:rPr>
  </w:style>
  <w:style w:type="character" w:customStyle="1" w:styleId="Char1">
    <w:name w:val="列表 Char"/>
    <w:rsid w:val="00B50715"/>
    <w:rPr>
      <w:lang w:val="en-GB"/>
    </w:rPr>
  </w:style>
  <w:style w:type="character" w:customStyle="1" w:styleId="Char2">
    <w:name w:val="文档结构图 Char"/>
    <w:uiPriority w:val="99"/>
    <w:rsid w:val="00B50715"/>
    <w:rPr>
      <w:rFonts w:ascii="Tahoma" w:hAnsi="Tahoma"/>
      <w:lang w:val="en-GB" w:eastAsia="en-US"/>
    </w:rPr>
  </w:style>
  <w:style w:type="character" w:customStyle="1" w:styleId="Char3">
    <w:name w:val="纯文本 Char"/>
    <w:rsid w:val="00B50715"/>
    <w:rPr>
      <w:rFonts w:ascii="Courier New" w:hAnsi="Courier New"/>
      <w:lang w:val="nb-NO"/>
    </w:rPr>
  </w:style>
  <w:style w:type="character" w:customStyle="1" w:styleId="Char4">
    <w:name w:val="批注框文本 Char"/>
    <w:uiPriority w:val="99"/>
    <w:rsid w:val="00B50715"/>
    <w:rPr>
      <w:rFonts w:ascii="Tahoma" w:hAnsi="Tahoma" w:cs="Tahoma"/>
      <w:sz w:val="16"/>
      <w:szCs w:val="16"/>
      <w:lang w:val="en-GB" w:eastAsia="en-GB" w:bidi="ar-SA"/>
    </w:rPr>
  </w:style>
  <w:style w:type="character" w:customStyle="1" w:styleId="Char5">
    <w:name w:val="日期 Char"/>
    <w:rsid w:val="00B50715"/>
    <w:rPr>
      <w:lang w:val="en-GB"/>
    </w:rPr>
  </w:style>
  <w:style w:type="paragraph" w:customStyle="1" w:styleId="40">
    <w:name w:val="修订4"/>
    <w:hidden/>
    <w:semiHidden/>
    <w:qFormat/>
    <w:rsid w:val="00B50715"/>
    <w:rPr>
      <w:rFonts w:ascii="Times New Roman" w:eastAsia="Batang" w:hAnsi="Times New Roman"/>
      <w:lang w:val="en-GB" w:eastAsia="en-US"/>
    </w:rPr>
  </w:style>
  <w:style w:type="character" w:customStyle="1" w:styleId="CharChar22">
    <w:name w:val="Char Char22"/>
    <w:rsid w:val="00B50715"/>
    <w:rPr>
      <w:rFonts w:ascii="Arial" w:hAnsi="Arial"/>
      <w:b/>
      <w:i/>
      <w:noProof/>
      <w:sz w:val="18"/>
      <w:lang w:val="en-GB"/>
    </w:rPr>
  </w:style>
  <w:style w:type="character" w:customStyle="1" w:styleId="a8">
    <w:name w:val="(文字) (文字)"/>
    <w:rsid w:val="00B50715"/>
    <w:rPr>
      <w:rFonts w:ascii="Arial" w:eastAsia="MS Mincho" w:hAnsi="Arial" w:cs="Arial"/>
      <w:sz w:val="28"/>
      <w:szCs w:val="28"/>
      <w:lang w:val="en-GB" w:eastAsia="ja-JP"/>
    </w:rPr>
  </w:style>
  <w:style w:type="character" w:customStyle="1" w:styleId="CharChar18">
    <w:name w:val="Char Char18"/>
    <w:rsid w:val="00B50715"/>
    <w:rPr>
      <w:rFonts w:ascii="Arial" w:hAnsi="Arial"/>
      <w:lang w:eastAsia="en-US"/>
    </w:rPr>
  </w:style>
  <w:style w:type="character" w:customStyle="1" w:styleId="CarCar4">
    <w:name w:val="Car Car4"/>
    <w:rsid w:val="00B50715"/>
    <w:rPr>
      <w:rFonts w:ascii="Arial" w:eastAsia="MS Mincho" w:hAnsi="Arial"/>
      <w:lang w:val="en-GB" w:eastAsia="en-US" w:bidi="ar-SA"/>
    </w:rPr>
  </w:style>
  <w:style w:type="character" w:customStyle="1" w:styleId="CarCar8">
    <w:name w:val="Car Car8"/>
    <w:rsid w:val="00B50715"/>
    <w:rPr>
      <w:rFonts w:ascii="Arial" w:eastAsia="MS Mincho" w:hAnsi="Arial"/>
      <w:sz w:val="36"/>
      <w:lang w:val="en-GB" w:eastAsia="en-US" w:bidi="ar-SA"/>
    </w:rPr>
  </w:style>
  <w:style w:type="character" w:customStyle="1" w:styleId="CarCar3">
    <w:name w:val="Car Car3"/>
    <w:rsid w:val="00B50715"/>
    <w:rPr>
      <w:rFonts w:ascii="Arial" w:eastAsia="MS Mincho" w:hAnsi="Arial"/>
      <w:sz w:val="36"/>
      <w:lang w:val="en-GB" w:eastAsia="en-US" w:bidi="ar-SA"/>
    </w:rPr>
  </w:style>
  <w:style w:type="character" w:customStyle="1" w:styleId="CarCar7">
    <w:name w:val="Car Car7"/>
    <w:rsid w:val="00B50715"/>
    <w:rPr>
      <w:rFonts w:eastAsia="MS Mincho"/>
      <w:lang w:val="en-GB" w:eastAsia="en-US" w:bidi="ar-SA"/>
    </w:rPr>
  </w:style>
  <w:style w:type="character" w:customStyle="1" w:styleId="CarCar6">
    <w:name w:val="Car Car6"/>
    <w:rsid w:val="00B50715"/>
    <w:rPr>
      <w:rFonts w:ascii="Courier New" w:hAnsi="Courier New"/>
      <w:lang w:val="nb-NO" w:eastAsia="ja-JP" w:bidi="ar-SA"/>
    </w:rPr>
  </w:style>
  <w:style w:type="character" w:customStyle="1" w:styleId="CarCar2">
    <w:name w:val="Car Car2"/>
    <w:rsid w:val="00B50715"/>
    <w:rPr>
      <w:rFonts w:eastAsia="MS Mincho"/>
      <w:lang w:val="en-GB" w:eastAsia="ja-JP" w:bidi="ar-SA"/>
    </w:rPr>
  </w:style>
  <w:style w:type="character" w:customStyle="1" w:styleId="CarCar9">
    <w:name w:val="Car Car9"/>
    <w:rsid w:val="00B50715"/>
    <w:rPr>
      <w:rFonts w:ascii="Arial" w:hAnsi="Arial"/>
      <w:lang w:val="en-GB" w:eastAsia="ja-JP" w:bidi="ar-SA"/>
    </w:rPr>
  </w:style>
  <w:style w:type="character" w:customStyle="1" w:styleId="8">
    <w:name w:val="(文字) (文字)8"/>
    <w:rsid w:val="00B50715"/>
    <w:rPr>
      <w:rFonts w:ascii="Arial" w:eastAsia="MS Mincho" w:hAnsi="Arial"/>
      <w:lang w:val="en-GB" w:eastAsia="ar-SA" w:bidi="ar-SA"/>
    </w:rPr>
  </w:style>
  <w:style w:type="character" w:customStyle="1" w:styleId="7">
    <w:name w:val="(文字) (文字)7"/>
    <w:rsid w:val="00B50715"/>
    <w:rPr>
      <w:rFonts w:ascii="Arial" w:eastAsia="MS Mincho" w:hAnsi="Arial"/>
      <w:sz w:val="36"/>
      <w:lang w:val="en-GB" w:eastAsia="ar-SA" w:bidi="ar-SA"/>
    </w:rPr>
  </w:style>
  <w:style w:type="character" w:customStyle="1" w:styleId="60">
    <w:name w:val="(文字) (文字)6"/>
    <w:rsid w:val="00B50715"/>
    <w:rPr>
      <w:rFonts w:eastAsia="MS Mincho"/>
      <w:lang w:val="en-GB" w:eastAsia="ar-SA" w:bidi="ar-SA"/>
    </w:rPr>
  </w:style>
  <w:style w:type="character" w:customStyle="1" w:styleId="5">
    <w:name w:val="(文字) (文字)5"/>
    <w:rsid w:val="00B50715"/>
    <w:rPr>
      <w:rFonts w:ascii="Courier New" w:eastAsia="MS Mincho" w:hAnsi="Courier New"/>
      <w:lang w:val="nb-NO" w:eastAsia="ar-SA" w:bidi="ar-SA"/>
    </w:rPr>
  </w:style>
  <w:style w:type="character" w:customStyle="1" w:styleId="31">
    <w:name w:val="(文字) (文字)3"/>
    <w:rsid w:val="00B50715"/>
    <w:rPr>
      <w:rFonts w:eastAsia="MS Mincho"/>
      <w:lang w:val="en-GB" w:eastAsia="ar-SA" w:bidi="ar-SA"/>
    </w:rPr>
  </w:style>
  <w:style w:type="character" w:customStyle="1" w:styleId="17">
    <w:name w:val="(文字) (文字)1"/>
    <w:rsid w:val="00B50715"/>
    <w:rPr>
      <w:rFonts w:eastAsia="MS Mincho"/>
      <w:lang w:val="en-GB" w:eastAsia="ar-SA" w:bidi="ar-SA"/>
    </w:rPr>
  </w:style>
  <w:style w:type="character" w:customStyle="1" w:styleId="CharChar23">
    <w:name w:val="Char Char23"/>
    <w:rsid w:val="00B50715"/>
    <w:rPr>
      <w:rFonts w:ascii="Arial" w:hAnsi="Arial"/>
      <w:lang w:val="en-GB" w:eastAsia="en-US"/>
    </w:rPr>
  </w:style>
  <w:style w:type="character" w:customStyle="1" w:styleId="ZchnZchn5">
    <w:name w:val="Zchn Zchn5"/>
    <w:qFormat/>
    <w:rsid w:val="00B50715"/>
    <w:rPr>
      <w:rFonts w:ascii="Courier New" w:eastAsia="Batang" w:hAnsi="Courier New"/>
      <w:lang w:val="nb-NO" w:eastAsia="en-US" w:bidi="ar-SA"/>
    </w:rPr>
  </w:style>
  <w:style w:type="paragraph" w:customStyle="1" w:styleId="50">
    <w:name w:val="修订5"/>
    <w:hidden/>
    <w:semiHidden/>
    <w:qFormat/>
    <w:rsid w:val="00B50715"/>
    <w:rPr>
      <w:rFonts w:ascii="Times New Roman" w:eastAsia="Batang" w:hAnsi="Times New Roman"/>
      <w:lang w:val="en-GB" w:eastAsia="en-US"/>
    </w:rPr>
  </w:style>
  <w:style w:type="character" w:customStyle="1" w:styleId="Char6">
    <w:name w:val="批注文字 Char"/>
    <w:uiPriority w:val="99"/>
    <w:qFormat/>
    <w:rsid w:val="00B50715"/>
    <w:rPr>
      <w:lang w:val="en-GB" w:eastAsia="x-none"/>
    </w:rPr>
  </w:style>
  <w:style w:type="character" w:customStyle="1" w:styleId="Char10">
    <w:name w:val="批注主题 Char1"/>
    <w:rsid w:val="00B50715"/>
    <w:rPr>
      <w:b/>
      <w:bCs/>
      <w:lang w:val="en-GB" w:eastAsia="x-none"/>
    </w:rPr>
  </w:style>
  <w:style w:type="character" w:customStyle="1" w:styleId="Titre32">
    <w:name w:val="Titre 32"/>
    <w:rsid w:val="00B50715"/>
    <w:rPr>
      <w:rFonts w:ascii="Arial" w:hAnsi="Arial"/>
      <w:sz w:val="28"/>
      <w:szCs w:val="28"/>
      <w:lang w:val="en-GB" w:eastAsia="en-GB"/>
    </w:rPr>
  </w:style>
  <w:style w:type="character" w:customStyle="1" w:styleId="Titre31">
    <w:name w:val="Titre 31"/>
    <w:rsid w:val="00B50715"/>
    <w:rPr>
      <w:rFonts w:ascii="Arial" w:hAnsi="Arial"/>
      <w:sz w:val="28"/>
      <w:szCs w:val="28"/>
      <w:lang w:val="en-GB" w:eastAsia="en-GB"/>
    </w:rPr>
  </w:style>
  <w:style w:type="character" w:customStyle="1" w:styleId="trans">
    <w:name w:val="trans"/>
    <w:rsid w:val="00B50715"/>
  </w:style>
  <w:style w:type="character" w:customStyle="1" w:styleId="Char11">
    <w:name w:val="批注文字 Char1"/>
    <w:rsid w:val="00B50715"/>
    <w:rPr>
      <w:rFonts w:ascii="Times New Roman" w:hAnsi="Times New Roman"/>
      <w:lang w:val="en-GB" w:eastAsia="en-US"/>
    </w:rPr>
  </w:style>
  <w:style w:type="character" w:customStyle="1" w:styleId="h48">
    <w:name w:val="h48"/>
    <w:rsid w:val="00B50715"/>
    <w:rPr>
      <w:rFonts w:ascii="Arial" w:hAnsi="Arial" w:cs="Arial" w:hint="default"/>
      <w:sz w:val="24"/>
      <w:lang w:val="en-GB"/>
    </w:rPr>
  </w:style>
  <w:style w:type="character" w:customStyle="1" w:styleId="h510">
    <w:name w:val="h51"/>
    <w:rsid w:val="00B50715"/>
    <w:rPr>
      <w:rFonts w:ascii="Arial" w:eastAsia="SimSun" w:hAnsi="Arial" w:cs="Arial" w:hint="default"/>
      <w:sz w:val="22"/>
      <w:lang w:val="en-GB" w:eastAsia="en-US" w:bidi="ar-SA"/>
    </w:rPr>
  </w:style>
  <w:style w:type="character" w:customStyle="1" w:styleId="Head2A1">
    <w:name w:val="Head2A1"/>
    <w:rsid w:val="00B50715"/>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B50715"/>
    <w:rPr>
      <w:lang w:val="en-GB" w:eastAsia="en-US" w:bidi="ar-SA"/>
    </w:rPr>
  </w:style>
  <w:style w:type="character" w:customStyle="1" w:styleId="ListChar1">
    <w:name w:val="List Char1"/>
    <w:rsid w:val="00B50715"/>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B50715"/>
    <w:rPr>
      <w:b/>
      <w:lang w:val="en-GB"/>
    </w:rPr>
  </w:style>
  <w:style w:type="character" w:customStyle="1" w:styleId="a9">
    <w:name w:val="標準太字"/>
    <w:autoRedefine/>
    <w:rsid w:val="00B50715"/>
    <w:rPr>
      <w:b/>
    </w:rPr>
  </w:style>
  <w:style w:type="character" w:styleId="HTMLCode">
    <w:name w:val="HTML Code"/>
    <w:rsid w:val="00B50715"/>
    <w:rPr>
      <w:rFonts w:ascii="Arial Unicode MS" w:eastAsia="Arial Unicode MS" w:hAnsi="Arial Unicode MS" w:cs="Arial Unicode MS"/>
      <w:sz w:val="20"/>
      <w:szCs w:val="20"/>
    </w:rPr>
  </w:style>
  <w:style w:type="character" w:customStyle="1" w:styleId="PTK">
    <w:name w:val="PTK"/>
    <w:semiHidden/>
    <w:rsid w:val="00B50715"/>
    <w:rPr>
      <w:rFonts w:ascii="Arial" w:hAnsi="Arial" w:cs="Arial"/>
      <w:color w:val="000080"/>
      <w:sz w:val="20"/>
      <w:szCs w:val="20"/>
    </w:rPr>
  </w:style>
  <w:style w:type="character" w:customStyle="1" w:styleId="MTEquationSection">
    <w:name w:val="MTEquationSection"/>
    <w:qFormat/>
    <w:rsid w:val="00B50715"/>
    <w:rPr>
      <w:noProof w:val="0"/>
      <w:vanish w:val="0"/>
      <w:color w:val="FF0000"/>
      <w:lang w:eastAsia="en-US"/>
    </w:rPr>
  </w:style>
  <w:style w:type="paragraph" w:styleId="TOCHeading">
    <w:name w:val="TOC Heading"/>
    <w:basedOn w:val="Heading1"/>
    <w:next w:val="Normal"/>
    <w:uiPriority w:val="39"/>
    <w:unhideWhenUsed/>
    <w:qFormat/>
    <w:rsid w:val="00B507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B50715"/>
    <w:rPr>
      <w:color w:val="808080"/>
    </w:rPr>
  </w:style>
  <w:style w:type="character" w:customStyle="1" w:styleId="CharChar31">
    <w:name w:val="Char Char31"/>
    <w:qFormat/>
    <w:rsid w:val="00B50715"/>
    <w:rPr>
      <w:rFonts w:ascii="Arial" w:hAnsi="Arial" w:cs="Arial" w:hint="default"/>
      <w:sz w:val="28"/>
      <w:lang w:val="en-GB" w:eastAsia="ko-KR" w:bidi="ar-SA"/>
    </w:rPr>
  </w:style>
  <w:style w:type="paragraph" w:styleId="Subtitle">
    <w:name w:val="Subtitle"/>
    <w:basedOn w:val="Normal"/>
    <w:next w:val="Normal"/>
    <w:link w:val="SubtitleChar"/>
    <w:qFormat/>
    <w:rsid w:val="00B507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B50715"/>
    <w:rPr>
      <w:rFonts w:ascii="Calibri Light" w:eastAsia="SimSun" w:hAnsi="Calibri Light"/>
      <w:b/>
      <w:bCs/>
      <w:kern w:val="28"/>
      <w:sz w:val="32"/>
      <w:szCs w:val="32"/>
      <w:lang w:val="en-GB" w:eastAsia="ko-KR"/>
    </w:rPr>
  </w:style>
  <w:style w:type="character" w:customStyle="1" w:styleId="CharChar12">
    <w:name w:val="Char Char12"/>
    <w:rsid w:val="00B50715"/>
    <w:rPr>
      <w:lang w:val="en-GB" w:eastAsia="ja-JP"/>
    </w:rPr>
  </w:style>
  <w:style w:type="character" w:customStyle="1" w:styleId="CharChar41">
    <w:name w:val="Char Char41"/>
    <w:rsid w:val="00B50715"/>
    <w:rPr>
      <w:rFonts w:ascii="Times-Roman" w:hAnsi="Times-Roman"/>
      <w:lang w:val="nb-NO" w:eastAsia="ja-JP"/>
    </w:rPr>
  </w:style>
  <w:style w:type="character" w:customStyle="1" w:styleId="CharChar71">
    <w:name w:val="Char Char71"/>
    <w:rsid w:val="00B50715"/>
    <w:rPr>
      <w:rFonts w:ascii="SimHei" w:eastAsia="SimHei"/>
      <w:shd w:val="clear" w:color="auto" w:fill="000080"/>
      <w:lang w:val="en-GB" w:eastAsia="en-US"/>
    </w:rPr>
  </w:style>
  <w:style w:type="character" w:customStyle="1" w:styleId="CharChar101">
    <w:name w:val="Char Char101"/>
    <w:rsid w:val="00B50715"/>
    <w:rPr>
      <w:rFonts w:ascii="Times New Roman" w:hAnsi="Times New Roman"/>
      <w:lang w:val="en-GB" w:eastAsia="en-US"/>
    </w:rPr>
  </w:style>
  <w:style w:type="character" w:customStyle="1" w:styleId="CharChar91">
    <w:name w:val="Char Char91"/>
    <w:rsid w:val="00B50715"/>
    <w:rPr>
      <w:rFonts w:ascii="SimHei" w:eastAsia="SimHei"/>
      <w:sz w:val="16"/>
      <w:lang w:val="en-GB" w:eastAsia="en-US"/>
    </w:rPr>
  </w:style>
  <w:style w:type="character" w:customStyle="1" w:styleId="CharChar81">
    <w:name w:val="Char Char81"/>
    <w:semiHidden/>
    <w:rsid w:val="00B50715"/>
    <w:rPr>
      <w:rFonts w:ascii="Times New Roman" w:hAnsi="Times New Roman"/>
      <w:b/>
      <w:lang w:val="en-GB" w:eastAsia="en-US"/>
    </w:rPr>
  </w:style>
  <w:style w:type="paragraph" w:styleId="TableofFigures">
    <w:name w:val="table of figures"/>
    <w:basedOn w:val="Normal"/>
    <w:next w:val="Normal"/>
    <w:qFormat/>
    <w:rsid w:val="00B50715"/>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B50715"/>
    <w:rPr>
      <w:rFonts w:ascii="Times New Roman" w:hAnsi="Times New Roman"/>
      <w:lang w:val="en-GB" w:eastAsia="x-none"/>
    </w:rPr>
  </w:style>
  <w:style w:type="character" w:customStyle="1" w:styleId="CharChar131">
    <w:name w:val="Char Char131"/>
    <w:semiHidden/>
    <w:rsid w:val="00B50715"/>
    <w:rPr>
      <w:rFonts w:ascii="Malgun Gothic" w:eastAsia="Malgun Gothic" w:hAnsi="Malgun Gothic"/>
      <w:lang w:val="en-GB" w:eastAsia="en-US"/>
    </w:rPr>
  </w:style>
  <w:style w:type="character" w:customStyle="1" w:styleId="CharChar61">
    <w:name w:val="Char Char61"/>
    <w:rsid w:val="00B50715"/>
    <w:rPr>
      <w:rFonts w:ascii="Arial" w:eastAsia="Malgun Gothic" w:hAnsi="Arial"/>
      <w:sz w:val="32"/>
      <w:lang w:val="en-GB" w:eastAsia="en-US"/>
    </w:rPr>
  </w:style>
  <w:style w:type="character" w:customStyle="1" w:styleId="CharChar51">
    <w:name w:val="Char Char51"/>
    <w:rsid w:val="00B50715"/>
    <w:rPr>
      <w:rFonts w:ascii="Arial" w:eastAsia="Malgun Gothic" w:hAnsi="Arial"/>
      <w:sz w:val="28"/>
      <w:lang w:val="en-GB" w:eastAsia="en-US"/>
    </w:rPr>
  </w:style>
  <w:style w:type="character" w:customStyle="1" w:styleId="CharChar161">
    <w:name w:val="Char Char161"/>
    <w:rsid w:val="00B50715"/>
    <w:rPr>
      <w:rFonts w:ascii="Arial" w:eastAsia="Malgun Gothic" w:hAnsi="Arial"/>
      <w:lang w:val="en-GB" w:eastAsia="en-US"/>
    </w:rPr>
  </w:style>
  <w:style w:type="character" w:customStyle="1" w:styleId="CharChar141">
    <w:name w:val="Char Char141"/>
    <w:rsid w:val="00B50715"/>
    <w:rPr>
      <w:rFonts w:ascii="Arial" w:eastAsia="Malgun Gothic" w:hAnsi="Arial"/>
      <w:sz w:val="36"/>
      <w:lang w:val="en-GB" w:eastAsia="en-US"/>
    </w:rPr>
  </w:style>
  <w:style w:type="character" w:customStyle="1" w:styleId="CharChar111">
    <w:name w:val="Char Char111"/>
    <w:rsid w:val="00B50715"/>
    <w:rPr>
      <w:rFonts w:ascii="SimHei" w:eastAsia="Malgun Gothic" w:hAnsi="SimHei"/>
      <w:lang w:val="en-GB" w:eastAsia="en-US"/>
    </w:rPr>
  </w:style>
  <w:style w:type="character" w:customStyle="1" w:styleId="CharChar210">
    <w:name w:val="Char Char210"/>
    <w:rsid w:val="00B50715"/>
    <w:rPr>
      <w:rFonts w:ascii="Arial" w:hAnsi="Arial"/>
      <w:sz w:val="28"/>
      <w:lang w:val="en-GB" w:eastAsia="en-US"/>
    </w:rPr>
  </w:style>
  <w:style w:type="character" w:customStyle="1" w:styleId="CharChar151">
    <w:name w:val="Char Char151"/>
    <w:rsid w:val="00B50715"/>
    <w:rPr>
      <w:rFonts w:ascii="Arial" w:hAnsi="Arial"/>
      <w:sz w:val="36"/>
      <w:lang w:val="en-GB" w:eastAsia="x-none"/>
    </w:rPr>
  </w:style>
  <w:style w:type="character" w:customStyle="1" w:styleId="CharChar251">
    <w:name w:val="Char Char251"/>
    <w:rsid w:val="00B50715"/>
    <w:rPr>
      <w:rFonts w:ascii="Arial" w:hAnsi="Arial"/>
      <w:lang w:val="en-GB" w:eastAsia="en-US"/>
    </w:rPr>
  </w:style>
  <w:style w:type="character" w:customStyle="1" w:styleId="CharChar241">
    <w:name w:val="Char Char241"/>
    <w:rsid w:val="00B50715"/>
    <w:rPr>
      <w:rFonts w:ascii="Arial" w:hAnsi="Arial"/>
      <w:sz w:val="36"/>
      <w:lang w:val="en-GB" w:eastAsia="en-US"/>
    </w:rPr>
  </w:style>
  <w:style w:type="character" w:customStyle="1" w:styleId="CharChar301">
    <w:name w:val="Char Char301"/>
    <w:rsid w:val="00B50715"/>
    <w:rPr>
      <w:rFonts w:ascii="Arial" w:hAnsi="Arial"/>
      <w:lang w:val="en-GB" w:eastAsia="en-US"/>
    </w:rPr>
  </w:style>
  <w:style w:type="character" w:customStyle="1" w:styleId="CharChar291">
    <w:name w:val="Char Char291"/>
    <w:rsid w:val="00B50715"/>
    <w:rPr>
      <w:rFonts w:ascii="Arial" w:hAnsi="Arial"/>
      <w:sz w:val="36"/>
      <w:lang w:val="en-GB" w:eastAsia="en-US"/>
    </w:rPr>
  </w:style>
  <w:style w:type="character" w:customStyle="1" w:styleId="CharChar281">
    <w:name w:val="Char Char281"/>
    <w:rsid w:val="00B50715"/>
    <w:rPr>
      <w:rFonts w:ascii="Arial" w:hAnsi="Arial"/>
      <w:sz w:val="36"/>
      <w:lang w:val="en-GB" w:eastAsia="en-US"/>
    </w:rPr>
  </w:style>
  <w:style w:type="character" w:customStyle="1" w:styleId="CharChar271">
    <w:name w:val="Char Char271"/>
    <w:rsid w:val="00B50715"/>
    <w:rPr>
      <w:rFonts w:ascii="Arial" w:hAnsi="Arial"/>
      <w:b/>
      <w:i/>
      <w:noProof/>
      <w:sz w:val="18"/>
      <w:lang w:val="en-GB" w:eastAsia="en-US"/>
    </w:rPr>
  </w:style>
  <w:style w:type="character" w:customStyle="1" w:styleId="CharChar261">
    <w:name w:val="Char Char261"/>
    <w:rsid w:val="00B50715"/>
    <w:rPr>
      <w:rFonts w:ascii="Arial" w:hAnsi="Arial"/>
      <w:lang w:val="en-GB" w:eastAsia="x-none"/>
    </w:rPr>
  </w:style>
  <w:style w:type="character" w:customStyle="1" w:styleId="CharChar171">
    <w:name w:val="Char Char171"/>
    <w:rsid w:val="00B50715"/>
    <w:rPr>
      <w:rFonts w:ascii="Arial" w:hAnsi="Arial"/>
      <w:sz w:val="36"/>
      <w:lang w:val="x-none" w:eastAsia="en-US"/>
    </w:rPr>
  </w:style>
  <w:style w:type="character" w:customStyle="1" w:styleId="41">
    <w:name w:val="(文字) (文字)41"/>
    <w:rsid w:val="00B50715"/>
    <w:rPr>
      <w:rFonts w:eastAsia="Times New Roman"/>
      <w:lang w:val="en-GB" w:eastAsia="ar-SA" w:bidi="ar-SA"/>
    </w:rPr>
  </w:style>
  <w:style w:type="character" w:customStyle="1" w:styleId="CharChar211">
    <w:name w:val="Char Char211"/>
    <w:rsid w:val="00B50715"/>
    <w:rPr>
      <w:rFonts w:ascii="Times New Roman" w:hAnsi="Times New Roman"/>
      <w:lang w:val="en-GB" w:eastAsia="en-US"/>
    </w:rPr>
  </w:style>
  <w:style w:type="character" w:customStyle="1" w:styleId="CharChar201">
    <w:name w:val="Char Char201"/>
    <w:rsid w:val="00B50715"/>
    <w:rPr>
      <w:rFonts w:ascii="SimHei" w:eastAsia="SimHei"/>
      <w:sz w:val="16"/>
      <w:lang w:val="en-GB" w:eastAsia="en-US"/>
    </w:rPr>
  </w:style>
  <w:style w:type="character" w:customStyle="1" w:styleId="CharChar221">
    <w:name w:val="Char Char221"/>
    <w:rsid w:val="00B50715"/>
    <w:rPr>
      <w:rFonts w:ascii="Arial" w:hAnsi="Arial"/>
      <w:b/>
      <w:i/>
      <w:noProof/>
      <w:sz w:val="18"/>
      <w:lang w:val="en-GB"/>
    </w:rPr>
  </w:style>
  <w:style w:type="character" w:customStyle="1" w:styleId="9">
    <w:name w:val="(文字) (文字)9"/>
    <w:rsid w:val="00B50715"/>
    <w:rPr>
      <w:rFonts w:ascii="Arial" w:hAnsi="Arial"/>
      <w:sz w:val="28"/>
      <w:lang w:val="en-GB" w:eastAsia="ja-JP"/>
    </w:rPr>
  </w:style>
  <w:style w:type="character" w:customStyle="1" w:styleId="CharChar181">
    <w:name w:val="Char Char181"/>
    <w:rsid w:val="00B50715"/>
    <w:rPr>
      <w:rFonts w:ascii="Arial" w:hAnsi="Arial"/>
      <w:lang w:val="x-none" w:eastAsia="en-US"/>
    </w:rPr>
  </w:style>
  <w:style w:type="character" w:customStyle="1" w:styleId="CarCar41">
    <w:name w:val="Car Car41"/>
    <w:rsid w:val="00B50715"/>
    <w:rPr>
      <w:rFonts w:ascii="Arial" w:hAnsi="Arial"/>
      <w:lang w:val="en-GB" w:eastAsia="en-US"/>
    </w:rPr>
  </w:style>
  <w:style w:type="character" w:customStyle="1" w:styleId="CarCar81">
    <w:name w:val="Car Car81"/>
    <w:rsid w:val="00B50715"/>
    <w:rPr>
      <w:rFonts w:ascii="Arial" w:hAnsi="Arial"/>
      <w:sz w:val="36"/>
      <w:lang w:val="en-GB" w:eastAsia="en-US"/>
    </w:rPr>
  </w:style>
  <w:style w:type="character" w:customStyle="1" w:styleId="CarCar31">
    <w:name w:val="Car Car31"/>
    <w:rsid w:val="00B50715"/>
    <w:rPr>
      <w:rFonts w:ascii="Arial" w:hAnsi="Arial"/>
      <w:sz w:val="36"/>
      <w:lang w:val="en-GB" w:eastAsia="en-US"/>
    </w:rPr>
  </w:style>
  <w:style w:type="character" w:customStyle="1" w:styleId="CarCar71">
    <w:name w:val="Car Car71"/>
    <w:rsid w:val="00B50715"/>
    <w:rPr>
      <w:rFonts w:eastAsia="Times New Roman"/>
      <w:lang w:val="en-GB" w:eastAsia="en-US"/>
    </w:rPr>
  </w:style>
  <w:style w:type="character" w:customStyle="1" w:styleId="CarCar61">
    <w:name w:val="Car Car61"/>
    <w:rsid w:val="00B50715"/>
    <w:rPr>
      <w:rFonts w:ascii="Times-Roman" w:hAnsi="Times-Roman"/>
      <w:lang w:val="nb-NO" w:eastAsia="ja-JP"/>
    </w:rPr>
  </w:style>
  <w:style w:type="character" w:customStyle="1" w:styleId="CarCar21">
    <w:name w:val="Car Car21"/>
    <w:rsid w:val="00B50715"/>
    <w:rPr>
      <w:rFonts w:eastAsia="Times New Roman"/>
      <w:lang w:val="en-GB" w:eastAsia="ja-JP"/>
    </w:rPr>
  </w:style>
  <w:style w:type="character" w:customStyle="1" w:styleId="CarCar91">
    <w:name w:val="Car Car91"/>
    <w:rsid w:val="00B50715"/>
    <w:rPr>
      <w:rFonts w:ascii="Arial" w:hAnsi="Arial"/>
      <w:lang w:val="en-GB" w:eastAsia="ja-JP"/>
    </w:rPr>
  </w:style>
  <w:style w:type="character" w:customStyle="1" w:styleId="CarCar101">
    <w:name w:val="Car Car101"/>
    <w:rsid w:val="00B50715"/>
    <w:rPr>
      <w:rFonts w:ascii="Arial" w:hAnsi="Arial"/>
      <w:lang w:val="en-GB" w:eastAsia="ja-JP"/>
    </w:rPr>
  </w:style>
  <w:style w:type="character" w:customStyle="1" w:styleId="81">
    <w:name w:val="(文字) (文字)81"/>
    <w:rsid w:val="00B50715"/>
    <w:rPr>
      <w:rFonts w:ascii="Arial" w:hAnsi="Arial"/>
      <w:lang w:val="en-GB" w:eastAsia="ar-SA" w:bidi="ar-SA"/>
    </w:rPr>
  </w:style>
  <w:style w:type="character" w:customStyle="1" w:styleId="71">
    <w:name w:val="(文字) (文字)71"/>
    <w:rsid w:val="00B50715"/>
    <w:rPr>
      <w:rFonts w:ascii="Arial" w:hAnsi="Arial"/>
      <w:sz w:val="36"/>
      <w:lang w:val="en-GB" w:eastAsia="ar-SA" w:bidi="ar-SA"/>
    </w:rPr>
  </w:style>
  <w:style w:type="character" w:customStyle="1" w:styleId="61">
    <w:name w:val="(文字) (文字)61"/>
    <w:rsid w:val="00B50715"/>
    <w:rPr>
      <w:rFonts w:eastAsia="Times New Roman"/>
      <w:lang w:val="en-GB" w:eastAsia="ar-SA" w:bidi="ar-SA"/>
    </w:rPr>
  </w:style>
  <w:style w:type="character" w:customStyle="1" w:styleId="51">
    <w:name w:val="(文字) (文字)51"/>
    <w:rsid w:val="00B50715"/>
    <w:rPr>
      <w:rFonts w:ascii="Times-Roman" w:hAnsi="Times-Roman"/>
      <w:lang w:val="nb-NO" w:eastAsia="ar-SA" w:bidi="ar-SA"/>
    </w:rPr>
  </w:style>
  <w:style w:type="character" w:customStyle="1" w:styleId="310">
    <w:name w:val="(文字) (文字)31"/>
    <w:rsid w:val="00B50715"/>
    <w:rPr>
      <w:rFonts w:eastAsia="Times New Roman"/>
      <w:lang w:val="en-GB" w:eastAsia="ar-SA" w:bidi="ar-SA"/>
    </w:rPr>
  </w:style>
  <w:style w:type="character" w:customStyle="1" w:styleId="110">
    <w:name w:val="(文字) (文字)11"/>
    <w:rsid w:val="00B50715"/>
    <w:rPr>
      <w:rFonts w:eastAsia="Times New Roman"/>
      <w:lang w:val="en-GB" w:eastAsia="ar-SA" w:bidi="ar-SA"/>
    </w:rPr>
  </w:style>
  <w:style w:type="character" w:customStyle="1" w:styleId="CharChar231">
    <w:name w:val="Char Char231"/>
    <w:rsid w:val="00B50715"/>
    <w:rPr>
      <w:rFonts w:ascii="Arial" w:hAnsi="Arial"/>
      <w:lang w:val="en-GB" w:eastAsia="en-US"/>
    </w:rPr>
  </w:style>
  <w:style w:type="character" w:customStyle="1" w:styleId="Titre33">
    <w:name w:val="Titre 33"/>
    <w:rsid w:val="00B50715"/>
    <w:rPr>
      <w:rFonts w:ascii="Arial" w:hAnsi="Arial"/>
      <w:sz w:val="28"/>
      <w:lang w:val="en-GB" w:eastAsia="en-GB"/>
    </w:rPr>
  </w:style>
  <w:style w:type="character" w:customStyle="1" w:styleId="ZchnZchn51">
    <w:name w:val="Zchn Zchn51"/>
    <w:rsid w:val="00B5071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B50715"/>
    <w:rPr>
      <w:rFonts w:ascii="Times New Roman" w:eastAsia="Times New Roman" w:hAnsi="Times New Roman" w:cs="Times New Roman"/>
      <w:b/>
      <w:sz w:val="20"/>
      <w:szCs w:val="20"/>
      <w:lang w:val="en-GB" w:eastAsia="x-none"/>
    </w:rPr>
  </w:style>
  <w:style w:type="table" w:styleId="TableGrid1">
    <w:name w:val="Table Grid 1"/>
    <w:basedOn w:val="TableNormal"/>
    <w:rsid w:val="00B5071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B50715"/>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B50715"/>
    <w:rPr>
      <w:color w:val="808080"/>
      <w:shd w:val="clear" w:color="auto" w:fill="E6E6E6"/>
    </w:rPr>
  </w:style>
  <w:style w:type="character" w:styleId="SubtleReference">
    <w:name w:val="Subtle Reference"/>
    <w:uiPriority w:val="31"/>
    <w:qFormat/>
    <w:rsid w:val="00B50715"/>
    <w:rPr>
      <w:smallCaps/>
      <w:color w:val="5A5A5A"/>
    </w:rPr>
  </w:style>
  <w:style w:type="character" w:customStyle="1" w:styleId="salin1c">
    <w:name w:val="salin1c"/>
    <w:semiHidden/>
    <w:rsid w:val="00B50715"/>
    <w:rPr>
      <w:rFonts w:ascii="Arial" w:hAnsi="Arial" w:cs="Arial"/>
      <w:color w:val="auto"/>
      <w:sz w:val="20"/>
      <w:szCs w:val="20"/>
    </w:rPr>
  </w:style>
  <w:style w:type="character" w:customStyle="1" w:styleId="TF1">
    <w:name w:val="TF字符"/>
    <w:aliases w:val="left字符"/>
    <w:rsid w:val="00B50715"/>
    <w:rPr>
      <w:rFonts w:ascii="Arial" w:hAnsi="Arial"/>
      <w:b/>
      <w:lang w:val="en-GB" w:eastAsia="en-US"/>
    </w:rPr>
  </w:style>
  <w:style w:type="paragraph" w:customStyle="1" w:styleId="aa">
    <w:name w:val="修订"/>
    <w:hidden/>
    <w:semiHidden/>
    <w:qFormat/>
    <w:rsid w:val="00B50715"/>
    <w:rPr>
      <w:rFonts w:ascii="Times New Roman" w:eastAsia="Batang" w:hAnsi="Times New Roman"/>
      <w:lang w:val="en-GB" w:eastAsia="en-US"/>
    </w:rPr>
  </w:style>
  <w:style w:type="paragraph" w:customStyle="1" w:styleId="-31">
    <w:name w:val="深色列表 - 着色 31"/>
    <w:hidden/>
    <w:uiPriority w:val="99"/>
    <w:semiHidden/>
    <w:qFormat/>
    <w:rsid w:val="00B50715"/>
    <w:rPr>
      <w:rFonts w:ascii="Times New Roman" w:eastAsia="MS Mincho" w:hAnsi="Times New Roman"/>
      <w:lang w:val="en-GB" w:eastAsia="en-US"/>
    </w:rPr>
  </w:style>
  <w:style w:type="character" w:customStyle="1" w:styleId="1-11">
    <w:name w:val="网格表 1 浅色 - 着色 11"/>
    <w:uiPriority w:val="31"/>
    <w:qFormat/>
    <w:rsid w:val="00B50715"/>
    <w:rPr>
      <w:smallCaps/>
      <w:color w:val="5A5A5A"/>
    </w:rPr>
  </w:style>
  <w:style w:type="character" w:customStyle="1" w:styleId="textbodybold1">
    <w:name w:val="textbodybold1"/>
    <w:rsid w:val="00B5071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B50715"/>
    <w:rPr>
      <w:rFonts w:ascii="Cambria" w:eastAsia="Times New Roman" w:hAnsi="Cambria" w:cs="Times New Roman"/>
      <w:b/>
      <w:bCs/>
      <w:kern w:val="28"/>
      <w:sz w:val="32"/>
      <w:szCs w:val="32"/>
      <w:lang w:val="en-GB"/>
    </w:rPr>
  </w:style>
  <w:style w:type="table" w:styleId="TableClassic2">
    <w:name w:val="Table Classic 2"/>
    <w:basedOn w:val="TableNormal"/>
    <w:rsid w:val="00B50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50715"/>
    <w:rPr>
      <w:rFonts w:ascii="Times New Roman" w:eastAsia="SimSun" w:hAnsi="Times New Roman"/>
      <w:lang w:val="en-GB" w:eastAsia="en-US"/>
    </w:rPr>
  </w:style>
  <w:style w:type="character" w:customStyle="1" w:styleId="-21">
    <w:name w:val="浅色网格 - 着色 21"/>
    <w:uiPriority w:val="99"/>
    <w:unhideWhenUsed/>
    <w:rsid w:val="00B50715"/>
    <w:rPr>
      <w:color w:val="808080"/>
    </w:rPr>
  </w:style>
  <w:style w:type="character" w:customStyle="1" w:styleId="nowrap1">
    <w:name w:val="nowrap1"/>
    <w:rsid w:val="00B50715"/>
  </w:style>
  <w:style w:type="character" w:customStyle="1" w:styleId="shorttext">
    <w:name w:val="short_text"/>
    <w:rsid w:val="00B50715"/>
  </w:style>
  <w:style w:type="character" w:customStyle="1" w:styleId="UnresolvedMention1">
    <w:name w:val="Unresolved Mention1"/>
    <w:uiPriority w:val="99"/>
    <w:unhideWhenUsed/>
    <w:qFormat/>
    <w:rsid w:val="00B50715"/>
    <w:rPr>
      <w:color w:val="808080"/>
      <w:shd w:val="clear" w:color="auto" w:fill="E6E6E6"/>
    </w:rPr>
  </w:style>
  <w:style w:type="character" w:customStyle="1" w:styleId="Char12">
    <w:name w:val="页脚 Char1"/>
    <w:rsid w:val="00B50715"/>
    <w:rPr>
      <w:sz w:val="18"/>
      <w:szCs w:val="18"/>
      <w:lang w:val="en-GB" w:eastAsia="en-US"/>
    </w:rPr>
  </w:style>
  <w:style w:type="character" w:customStyle="1" w:styleId="-11">
    <w:name w:val="浅色网格 - 着色 11"/>
    <w:uiPriority w:val="99"/>
    <w:rsid w:val="00B50715"/>
    <w:rPr>
      <w:color w:val="808080"/>
    </w:rPr>
  </w:style>
  <w:style w:type="character" w:customStyle="1" w:styleId="UnresolvedMention2">
    <w:name w:val="Unresolved Mention2"/>
    <w:uiPriority w:val="99"/>
    <w:rsid w:val="00B50715"/>
    <w:rPr>
      <w:color w:val="808080"/>
      <w:shd w:val="clear" w:color="auto" w:fill="E6E6E6"/>
    </w:rPr>
  </w:style>
  <w:style w:type="paragraph" w:customStyle="1" w:styleId="-110">
    <w:name w:val="彩色底纹 - 着色 11"/>
    <w:hidden/>
    <w:uiPriority w:val="99"/>
    <w:semiHidden/>
    <w:qFormat/>
    <w:rsid w:val="00B50715"/>
    <w:rPr>
      <w:rFonts w:ascii="Times New Roman" w:eastAsia="SimSun" w:hAnsi="Times New Roman"/>
      <w:lang w:val="en-GB" w:eastAsia="en-US"/>
    </w:rPr>
  </w:style>
  <w:style w:type="character" w:customStyle="1" w:styleId="UnresolvedMention3">
    <w:name w:val="Unresolved Mention3"/>
    <w:uiPriority w:val="99"/>
    <w:semiHidden/>
    <w:unhideWhenUsed/>
    <w:rsid w:val="00B50715"/>
    <w:rPr>
      <w:color w:val="808080"/>
      <w:shd w:val="clear" w:color="auto" w:fill="E6E6E6"/>
    </w:rPr>
  </w:style>
  <w:style w:type="character" w:customStyle="1" w:styleId="ab">
    <w:name w:val="未处理的提及"/>
    <w:uiPriority w:val="52"/>
    <w:rsid w:val="00B50715"/>
    <w:rPr>
      <w:color w:val="808080"/>
      <w:shd w:val="clear" w:color="auto" w:fill="E6E6E6"/>
    </w:rPr>
  </w:style>
  <w:style w:type="character" w:customStyle="1" w:styleId="Char13">
    <w:name w:val="标题 Char1"/>
    <w:rsid w:val="00B50715"/>
    <w:rPr>
      <w:rFonts w:ascii="Cambria" w:hAnsi="Cambria" w:cs="Times New Roman"/>
      <w:b/>
      <w:bCs/>
      <w:sz w:val="32"/>
      <w:szCs w:val="32"/>
      <w:lang w:val="en-GB" w:eastAsia="en-US"/>
    </w:rPr>
  </w:style>
  <w:style w:type="character" w:customStyle="1" w:styleId="NoSpacingChar">
    <w:name w:val="No Spacing Char"/>
    <w:link w:val="NoSpacing"/>
    <w:uiPriority w:val="1"/>
    <w:locked/>
    <w:rsid w:val="00B50715"/>
    <w:rPr>
      <w:rFonts w:ascii="Arial" w:eastAsia="PMingLiU" w:hAnsi="Arial" w:cs="Arial"/>
    </w:rPr>
  </w:style>
  <w:style w:type="paragraph" w:styleId="NoSpacing">
    <w:name w:val="No Spacing"/>
    <w:basedOn w:val="Normal"/>
    <w:link w:val="NoSpacingChar"/>
    <w:uiPriority w:val="1"/>
    <w:qFormat/>
    <w:rsid w:val="00B507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B50715"/>
    <w:pPr>
      <w:jc w:val="both"/>
    </w:pPr>
    <w:rPr>
      <w:rFonts w:ascii="Arial" w:eastAsia="PMingLiU" w:hAnsi="Arial"/>
      <w:i/>
      <w:iCs/>
      <w:color w:val="000000"/>
    </w:rPr>
  </w:style>
  <w:style w:type="character" w:customStyle="1" w:styleId="QuoteChar">
    <w:name w:val="Quote Char"/>
    <w:basedOn w:val="DefaultParagraphFont"/>
    <w:link w:val="Quote"/>
    <w:uiPriority w:val="29"/>
    <w:rsid w:val="00B507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5071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B50715"/>
    <w:rPr>
      <w:rFonts w:ascii="Arial" w:eastAsia="PMingLiU" w:hAnsi="Arial"/>
      <w:b/>
      <w:bCs/>
      <w:i/>
      <w:iCs/>
      <w:color w:val="4F81BD"/>
      <w:lang w:val="en-GB" w:eastAsia="en-US"/>
    </w:rPr>
  </w:style>
  <w:style w:type="character" w:styleId="SubtleEmphasis">
    <w:name w:val="Subtle Emphasis"/>
    <w:uiPriority w:val="19"/>
    <w:qFormat/>
    <w:rsid w:val="00B50715"/>
    <w:rPr>
      <w:i/>
      <w:iCs/>
      <w:color w:val="808080"/>
    </w:rPr>
  </w:style>
  <w:style w:type="character" w:styleId="IntenseEmphasis">
    <w:name w:val="Intense Emphasis"/>
    <w:uiPriority w:val="21"/>
    <w:qFormat/>
    <w:rsid w:val="00B50715"/>
    <w:rPr>
      <w:b/>
      <w:bCs/>
      <w:i/>
      <w:iCs/>
      <w:color w:val="4F81BD"/>
    </w:rPr>
  </w:style>
  <w:style w:type="character" w:styleId="IntenseReference">
    <w:name w:val="Intense Reference"/>
    <w:uiPriority w:val="32"/>
    <w:qFormat/>
    <w:rsid w:val="00B50715"/>
    <w:rPr>
      <w:b/>
      <w:bCs/>
      <w:smallCaps/>
      <w:color w:val="C0504D"/>
      <w:spacing w:val="5"/>
      <w:u w:val="single"/>
    </w:rPr>
  </w:style>
  <w:style w:type="character" w:styleId="BookTitle">
    <w:name w:val="Book Title"/>
    <w:uiPriority w:val="33"/>
    <w:qFormat/>
    <w:rsid w:val="00B50715"/>
    <w:rPr>
      <w:b/>
      <w:bCs/>
      <w:smallCaps/>
      <w:spacing w:val="5"/>
    </w:rPr>
  </w:style>
  <w:style w:type="character" w:customStyle="1" w:styleId="Char30">
    <w:name w:val="批注主题 Char3"/>
    <w:locked/>
    <w:rsid w:val="00B50715"/>
    <w:rPr>
      <w:rFonts w:ascii="Times New Roman" w:eastAsia="MS Mincho" w:hAnsi="Times New Roman"/>
      <w:b/>
      <w:bCs/>
      <w:lang w:eastAsia="en-US"/>
    </w:rPr>
  </w:style>
  <w:style w:type="character" w:customStyle="1" w:styleId="Char14">
    <w:name w:val="日期 Char1"/>
    <w:rsid w:val="00B50715"/>
    <w:rPr>
      <w:rFonts w:ascii="MS Mincho" w:eastAsia="MS Mincho" w:hAnsi="MS Mincho" w:hint="eastAsia"/>
      <w:lang w:val="en-GB"/>
    </w:rPr>
  </w:style>
  <w:style w:type="character" w:customStyle="1" w:styleId="Absatz-Standardschriftart2">
    <w:name w:val="Absatz-Standardschriftart2"/>
    <w:rsid w:val="00B50715"/>
  </w:style>
  <w:style w:type="character" w:customStyle="1" w:styleId="Absatz-Standardschriftart3">
    <w:name w:val="Absatz-Standardschriftart3"/>
    <w:rsid w:val="00B50715"/>
  </w:style>
  <w:style w:type="character" w:customStyle="1" w:styleId="8Char1">
    <w:name w:val="标题 8 Char1"/>
    <w:rsid w:val="00B50715"/>
    <w:rPr>
      <w:rFonts w:ascii="Arial" w:hAnsi="Arial" w:cs="Arial" w:hint="default"/>
      <w:sz w:val="36"/>
      <w:lang w:val="en-GB" w:eastAsia="en-US" w:bidi="ar-SA"/>
    </w:rPr>
  </w:style>
  <w:style w:type="character" w:customStyle="1" w:styleId="Char20">
    <w:name w:val="批注主题 Char2"/>
    <w:rsid w:val="00B50715"/>
    <w:rPr>
      <w:rFonts w:ascii="SimSun" w:eastAsia="SimSun" w:hAnsi="SimSun" w:hint="eastAsia"/>
      <w:b/>
      <w:bCs/>
      <w:lang w:eastAsia="en-US"/>
    </w:rPr>
  </w:style>
  <w:style w:type="character" w:customStyle="1" w:styleId="Char15">
    <w:name w:val="注释标题 Char1"/>
    <w:rsid w:val="00B50715"/>
    <w:rPr>
      <w:rFonts w:ascii="MS Mincho" w:eastAsia="MS Mincho" w:hAnsi="MS Mincho" w:hint="eastAsia"/>
      <w:lang w:eastAsia="en-US"/>
    </w:rPr>
  </w:style>
  <w:style w:type="character" w:customStyle="1" w:styleId="9Char1">
    <w:name w:val="标题 9 Char1"/>
    <w:rsid w:val="00B50715"/>
    <w:rPr>
      <w:rFonts w:ascii="Arial" w:hAnsi="Arial" w:cs="Arial" w:hint="default"/>
      <w:sz w:val="36"/>
      <w:lang w:val="en-GB"/>
    </w:rPr>
  </w:style>
  <w:style w:type="character" w:customStyle="1" w:styleId="Char16">
    <w:name w:val="文档结构图 Char1"/>
    <w:semiHidden/>
    <w:rsid w:val="00B50715"/>
    <w:rPr>
      <w:rFonts w:ascii="Tahoma" w:hAnsi="Tahoma" w:cs="Tahoma" w:hint="default"/>
      <w:shd w:val="clear" w:color="auto" w:fill="000080"/>
      <w:lang w:val="en-GB"/>
    </w:rPr>
  </w:style>
  <w:style w:type="character" w:customStyle="1" w:styleId="Char17">
    <w:name w:val="纯文本 Char1"/>
    <w:rsid w:val="00B50715"/>
    <w:rPr>
      <w:rFonts w:ascii="Courier New" w:eastAsia="SimSun" w:hAnsi="Courier New" w:cs="Courier New" w:hint="default"/>
      <w:lang w:val="nb-NO"/>
    </w:rPr>
  </w:style>
  <w:style w:type="character" w:customStyle="1" w:styleId="Char18">
    <w:name w:val="批注框文本 Char1"/>
    <w:uiPriority w:val="99"/>
    <w:rsid w:val="00B50715"/>
    <w:rPr>
      <w:rFonts w:ascii="Tahoma" w:hAnsi="Tahoma" w:cs="Tahoma" w:hint="default"/>
      <w:sz w:val="16"/>
      <w:szCs w:val="16"/>
      <w:lang w:val="en-GB"/>
    </w:rPr>
  </w:style>
  <w:style w:type="character" w:customStyle="1" w:styleId="Char19">
    <w:name w:val="尾注文本 Char1"/>
    <w:rsid w:val="00B50715"/>
    <w:rPr>
      <w:rFonts w:ascii="SimSun" w:eastAsia="SimSun" w:hAnsi="SimSun" w:hint="eastAsia"/>
      <w:lang w:val="en-GB"/>
    </w:rPr>
  </w:style>
  <w:style w:type="character" w:customStyle="1" w:styleId="Char1a">
    <w:name w:val="正文文本缩进 Char1"/>
    <w:rsid w:val="00B50715"/>
    <w:rPr>
      <w:rFonts w:ascii="Batang" w:eastAsia="Batang" w:hAnsi="Batang" w:hint="eastAsia"/>
      <w:lang w:val="en-GB"/>
    </w:rPr>
  </w:style>
  <w:style w:type="character" w:customStyle="1" w:styleId="2Char1">
    <w:name w:val="正文文本 2 Char1"/>
    <w:rsid w:val="00B50715"/>
    <w:rPr>
      <w:rFonts w:ascii="CG Times (WN)" w:eastAsia="Malgun Gothic" w:hAnsi="CG Times (WN)" w:hint="default"/>
      <w:i/>
      <w:iCs w:val="0"/>
      <w:lang w:val="en-GB" w:eastAsia="ko-KR"/>
    </w:rPr>
  </w:style>
  <w:style w:type="character" w:customStyle="1" w:styleId="3Char1">
    <w:name w:val="正文文本 3 Char1"/>
    <w:rsid w:val="00B50715"/>
    <w:rPr>
      <w:rFonts w:ascii="CG Times (WN)" w:eastAsia="Osaka" w:hAnsi="CG Times (WN)" w:hint="default"/>
      <w:color w:val="000000"/>
      <w:lang w:val="en-GB" w:eastAsia="ko-KR"/>
    </w:rPr>
  </w:style>
  <w:style w:type="character" w:customStyle="1" w:styleId="2Char10">
    <w:name w:val="正文文本缩进 2 Char1"/>
    <w:rsid w:val="00B50715"/>
    <w:rPr>
      <w:rFonts w:ascii="CG Times (WN)" w:eastAsia="MS Mincho" w:hAnsi="CG Times (WN)" w:hint="default"/>
      <w:lang w:val="en-GB"/>
    </w:rPr>
  </w:style>
  <w:style w:type="character" w:customStyle="1" w:styleId="HTMLChar1">
    <w:name w:val="HTML 预设格式 Char1"/>
    <w:rsid w:val="00B50715"/>
    <w:rPr>
      <w:rFonts w:ascii="Courier New" w:eastAsia="MS Mincho" w:hAnsi="Courier New" w:cs="Courier New" w:hint="default"/>
      <w:lang w:val="en-GB"/>
    </w:rPr>
  </w:style>
  <w:style w:type="character" w:customStyle="1" w:styleId="gt-baf-word-clickable1">
    <w:name w:val="gt-baf-word-clickable1"/>
    <w:rsid w:val="00B50715"/>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50715"/>
    <w:rPr>
      <w:rFonts w:ascii="Arial" w:hAnsi="Arial" w:cs="Arial" w:hint="default"/>
      <w:b/>
      <w:bCs w:val="0"/>
      <w:sz w:val="18"/>
      <w:lang w:val="en-GB" w:eastAsia="en-US"/>
    </w:rPr>
  </w:style>
  <w:style w:type="character" w:customStyle="1" w:styleId="Char21">
    <w:name w:val="메모 주제 Char2"/>
    <w:rsid w:val="00B50715"/>
    <w:rPr>
      <w:rFonts w:ascii="Times New Roman" w:eastAsia="Times New Roman" w:hAnsi="Times New Roman" w:cs="Times New Roman" w:hint="default"/>
      <w:b/>
      <w:bCs/>
      <w:lang w:val="en-GB" w:eastAsia="en-US"/>
    </w:rPr>
  </w:style>
  <w:style w:type="character" w:customStyle="1" w:styleId="searchcontent1">
    <w:name w:val="search_content1"/>
    <w:rsid w:val="00B50715"/>
    <w:rPr>
      <w:sz w:val="13"/>
      <w:szCs w:val="13"/>
    </w:rPr>
  </w:style>
  <w:style w:type="character" w:customStyle="1" w:styleId="18">
    <w:name w:val="純文字 字元1"/>
    <w:rsid w:val="00B50715"/>
    <w:rPr>
      <w:rFonts w:ascii="MingLiU" w:eastAsia="MingLiU" w:hAnsi="Courier New" w:cs="Courier New" w:hint="eastAsia"/>
      <w:sz w:val="24"/>
      <w:szCs w:val="24"/>
      <w:lang w:val="en-GB" w:eastAsia="en-US"/>
    </w:rPr>
  </w:style>
  <w:style w:type="character" w:customStyle="1" w:styleId="19">
    <w:name w:val="章節附註文字 字元1"/>
    <w:rsid w:val="00B50715"/>
    <w:rPr>
      <w:lang w:val="en-GB" w:eastAsia="en-US"/>
    </w:rPr>
  </w:style>
  <w:style w:type="character" w:customStyle="1" w:styleId="23">
    <w:name w:val="段落フォント2"/>
    <w:rsid w:val="00B50715"/>
  </w:style>
  <w:style w:type="character" w:customStyle="1" w:styleId="24">
    <w:name w:val="コメント参照2"/>
    <w:rsid w:val="00B507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0715"/>
    <w:rPr>
      <w:rFonts w:ascii="Arial" w:hAnsi="Arial" w:cs="Arial" w:hint="default"/>
      <w:sz w:val="36"/>
      <w:lang w:val="en-GB" w:eastAsia="en-US"/>
    </w:rPr>
  </w:style>
  <w:style w:type="character" w:customStyle="1" w:styleId="32">
    <w:name w:val="段落フォント3"/>
    <w:rsid w:val="00B50715"/>
  </w:style>
  <w:style w:type="character" w:customStyle="1" w:styleId="33">
    <w:name w:val="コメント参照3"/>
    <w:rsid w:val="00B50715"/>
    <w:rPr>
      <w:sz w:val="16"/>
    </w:rPr>
  </w:style>
  <w:style w:type="character" w:customStyle="1" w:styleId="CommentSubjectChar3">
    <w:name w:val="Comment Subject Char3"/>
    <w:rsid w:val="00B50715"/>
    <w:rPr>
      <w:rFonts w:ascii="Times New Roman" w:hAnsi="Times New Roman" w:cs="Times New Roman" w:hint="default"/>
      <w:b/>
      <w:bCs/>
      <w:lang w:val="en-GB" w:eastAsia="en-US"/>
    </w:rPr>
  </w:style>
  <w:style w:type="character" w:customStyle="1" w:styleId="1a">
    <w:name w:val="吹き出し (文字)1"/>
    <w:uiPriority w:val="99"/>
    <w:semiHidden/>
    <w:rsid w:val="00B50715"/>
    <w:rPr>
      <w:rFonts w:ascii="MS Mincho" w:eastAsia="MS Mincho" w:hAnsi="Times New Roman" w:hint="eastAsia"/>
      <w:sz w:val="18"/>
      <w:szCs w:val="18"/>
      <w:lang w:val="en-GB" w:eastAsia="en-US"/>
    </w:rPr>
  </w:style>
  <w:style w:type="character" w:customStyle="1" w:styleId="1b">
    <w:name w:val="見出しマップ (文字)1"/>
    <w:uiPriority w:val="99"/>
    <w:semiHidden/>
    <w:rsid w:val="00B50715"/>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50715"/>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B50715"/>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B507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507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507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507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50715"/>
    <w:rPr>
      <w:rFonts w:ascii="Arial" w:eastAsia="PMingLiU" w:hAnsi="Arial" w:cs="Arial" w:hint="default"/>
      <w:b/>
      <w:bCs/>
      <w:i/>
      <w:iCs/>
      <w:color w:val="4F81BD"/>
      <w:lang w:val="en-GB" w:eastAsia="en-US"/>
    </w:rPr>
  </w:style>
  <w:style w:type="character" w:customStyle="1" w:styleId="PlainTable35">
    <w:name w:val="Plain Table 35"/>
    <w:uiPriority w:val="19"/>
    <w:qFormat/>
    <w:rsid w:val="00B50715"/>
    <w:rPr>
      <w:i/>
      <w:iCs/>
      <w:color w:val="808080"/>
    </w:rPr>
  </w:style>
  <w:style w:type="character" w:customStyle="1" w:styleId="PlainTable45">
    <w:name w:val="Plain Table 45"/>
    <w:uiPriority w:val="21"/>
    <w:qFormat/>
    <w:rsid w:val="00B50715"/>
    <w:rPr>
      <w:b/>
      <w:bCs/>
      <w:i/>
      <w:iCs/>
      <w:color w:val="4F81BD"/>
    </w:rPr>
  </w:style>
  <w:style w:type="character" w:customStyle="1" w:styleId="PlainTable55">
    <w:name w:val="Plain Table 55"/>
    <w:uiPriority w:val="31"/>
    <w:qFormat/>
    <w:rsid w:val="00B50715"/>
    <w:rPr>
      <w:smallCaps/>
      <w:color w:val="C0504D"/>
      <w:u w:val="single"/>
    </w:rPr>
  </w:style>
  <w:style w:type="character" w:customStyle="1" w:styleId="TableGridLight5">
    <w:name w:val="Table Grid Light5"/>
    <w:uiPriority w:val="32"/>
    <w:qFormat/>
    <w:rsid w:val="00B50715"/>
    <w:rPr>
      <w:b/>
      <w:bCs/>
      <w:smallCaps/>
      <w:color w:val="C0504D"/>
      <w:spacing w:val="5"/>
      <w:u w:val="single"/>
    </w:rPr>
  </w:style>
  <w:style w:type="character" w:customStyle="1" w:styleId="GridTable1Light5">
    <w:name w:val="Grid Table 1 Light5"/>
    <w:uiPriority w:val="33"/>
    <w:qFormat/>
    <w:rsid w:val="00B50715"/>
    <w:rPr>
      <w:b/>
      <w:bCs/>
      <w:smallCaps/>
      <w:spacing w:val="5"/>
    </w:rPr>
  </w:style>
  <w:style w:type="character" w:customStyle="1" w:styleId="ad">
    <w:name w:val="註解文字 字元"/>
    <w:rsid w:val="00B50715"/>
    <w:rPr>
      <w:rFonts w:ascii="Times New Roman" w:eastAsia="Times New Roman" w:hAnsi="Times New Roman" w:cs="Times New Roman" w:hint="default"/>
      <w:lang w:val="en-GB"/>
    </w:rPr>
  </w:style>
  <w:style w:type="character" w:customStyle="1" w:styleId="1f">
    <w:name w:val="註解主旨 字元1"/>
    <w:rsid w:val="00B50715"/>
    <w:rPr>
      <w:b/>
      <w:bCs/>
      <w:lang w:val="en-GB" w:eastAsia="sv-SE"/>
    </w:rPr>
  </w:style>
  <w:style w:type="character" w:customStyle="1" w:styleId="NurTextZchn1">
    <w:name w:val="Nur Text Zchn1"/>
    <w:rsid w:val="00B50715"/>
    <w:rPr>
      <w:rFonts w:ascii="Courier New" w:hAnsi="Courier New" w:cs="Courier New" w:hint="default"/>
      <w:lang w:val="en-GB" w:eastAsia="en-US"/>
    </w:rPr>
  </w:style>
  <w:style w:type="character" w:customStyle="1" w:styleId="EndnotentextZchn1">
    <w:name w:val="Endnotentext Zchn1"/>
    <w:rsid w:val="00B50715"/>
    <w:rPr>
      <w:rFonts w:ascii="Times New Roman" w:hAnsi="Times New Roman" w:cs="Times New Roman" w:hint="default"/>
      <w:lang w:val="en-GB" w:eastAsia="en-US"/>
    </w:rPr>
  </w:style>
  <w:style w:type="character" w:customStyle="1" w:styleId="42">
    <w:name w:val="段落フォント4"/>
    <w:rsid w:val="00B50715"/>
  </w:style>
  <w:style w:type="character" w:customStyle="1" w:styleId="43">
    <w:name w:val="コメント参照4"/>
    <w:rsid w:val="00B50715"/>
    <w:rPr>
      <w:sz w:val="16"/>
    </w:rPr>
  </w:style>
  <w:style w:type="character" w:customStyle="1" w:styleId="Char1b">
    <w:name w:val="글자만 Char1"/>
    <w:uiPriority w:val="99"/>
    <w:semiHidden/>
    <w:rsid w:val="00B50715"/>
    <w:rPr>
      <w:rFonts w:ascii="Malgun Gothic" w:eastAsia="Malgun Gothic" w:hAnsi="Courier New" w:cs="Courier New" w:hint="eastAsia"/>
      <w:lang w:val="en-GB" w:eastAsia="en-US"/>
    </w:rPr>
  </w:style>
  <w:style w:type="character" w:customStyle="1" w:styleId="Char1c">
    <w:name w:val="미주 텍스트 Char1"/>
    <w:uiPriority w:val="99"/>
    <w:semiHidden/>
    <w:rsid w:val="00B5071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5071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5071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5071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5071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507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50715"/>
  </w:style>
  <w:style w:type="character" w:customStyle="1" w:styleId="CommentSubjectChar4">
    <w:name w:val="Comment Subject Char4"/>
    <w:rsid w:val="00B50715"/>
    <w:rPr>
      <w:rFonts w:ascii="Times New Roman" w:hAnsi="Times New Roman" w:cs="Times New Roman" w:hint="default"/>
      <w:b/>
      <w:bCs/>
      <w:lang w:val="en-GB" w:eastAsia="en-US"/>
    </w:rPr>
  </w:style>
  <w:style w:type="character" w:customStyle="1" w:styleId="Char7">
    <w:name w:val="메모 주제 Char"/>
    <w:rsid w:val="00B507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B507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50715"/>
    <w:rPr>
      <w:rFonts w:ascii="Times New Roman" w:hAnsi="Times New Roman" w:cs="Times New Roman" w:hint="default"/>
      <w:b/>
      <w:bCs w:val="0"/>
      <w:lang w:val="en-GB"/>
    </w:rPr>
  </w:style>
  <w:style w:type="character" w:customStyle="1" w:styleId="Absatz-Standardschriftart5">
    <w:name w:val="Absatz-Standardschriftart5"/>
    <w:rsid w:val="00B50715"/>
  </w:style>
  <w:style w:type="character" w:customStyle="1" w:styleId="PlainTable31">
    <w:name w:val="Plain Table 31"/>
    <w:uiPriority w:val="19"/>
    <w:qFormat/>
    <w:rsid w:val="00B50715"/>
    <w:rPr>
      <w:i/>
      <w:iCs/>
      <w:color w:val="808080"/>
    </w:rPr>
  </w:style>
  <w:style w:type="character" w:customStyle="1" w:styleId="PlainTable41">
    <w:name w:val="Plain Table 41"/>
    <w:uiPriority w:val="21"/>
    <w:qFormat/>
    <w:rsid w:val="00B50715"/>
    <w:rPr>
      <w:b/>
      <w:bCs/>
      <w:i/>
      <w:iCs/>
      <w:color w:val="4F81BD"/>
    </w:rPr>
  </w:style>
  <w:style w:type="character" w:customStyle="1" w:styleId="PlainTable51">
    <w:name w:val="Plain Table 51"/>
    <w:uiPriority w:val="31"/>
    <w:qFormat/>
    <w:rsid w:val="00B50715"/>
    <w:rPr>
      <w:smallCaps/>
      <w:color w:val="C0504D"/>
      <w:u w:val="single"/>
    </w:rPr>
  </w:style>
  <w:style w:type="character" w:customStyle="1" w:styleId="TableGridLight1">
    <w:name w:val="Table Grid Light1"/>
    <w:uiPriority w:val="32"/>
    <w:qFormat/>
    <w:rsid w:val="00B50715"/>
    <w:rPr>
      <w:b/>
      <w:bCs/>
      <w:smallCaps/>
      <w:color w:val="C0504D"/>
      <w:spacing w:val="5"/>
      <w:u w:val="single"/>
    </w:rPr>
  </w:style>
  <w:style w:type="character" w:customStyle="1" w:styleId="GridTable1Light1">
    <w:name w:val="Grid Table 1 Light1"/>
    <w:uiPriority w:val="33"/>
    <w:qFormat/>
    <w:rsid w:val="00B50715"/>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50715"/>
    <w:rPr>
      <w:rFonts w:ascii="Arial" w:eastAsia="MS Gothic" w:hAnsi="Arial" w:cs="Times New Roman" w:hint="default"/>
      <w:lang w:val="en-GB" w:eastAsia="en-US"/>
    </w:rPr>
  </w:style>
  <w:style w:type="character" w:customStyle="1" w:styleId="PlainTable32">
    <w:name w:val="Plain Table 32"/>
    <w:uiPriority w:val="19"/>
    <w:qFormat/>
    <w:rsid w:val="00B50715"/>
    <w:rPr>
      <w:i/>
      <w:iCs/>
      <w:color w:val="808080"/>
    </w:rPr>
  </w:style>
  <w:style w:type="character" w:customStyle="1" w:styleId="PlainTable42">
    <w:name w:val="Plain Table 42"/>
    <w:uiPriority w:val="21"/>
    <w:qFormat/>
    <w:rsid w:val="00B50715"/>
    <w:rPr>
      <w:b/>
      <w:bCs/>
      <w:i/>
      <w:iCs/>
      <w:color w:val="4F81BD"/>
    </w:rPr>
  </w:style>
  <w:style w:type="character" w:customStyle="1" w:styleId="PlainTable52">
    <w:name w:val="Plain Table 52"/>
    <w:uiPriority w:val="31"/>
    <w:qFormat/>
    <w:rsid w:val="00B50715"/>
    <w:rPr>
      <w:smallCaps/>
      <w:color w:val="C0504D"/>
      <w:u w:val="single"/>
    </w:rPr>
  </w:style>
  <w:style w:type="character" w:customStyle="1" w:styleId="TableGridLight2">
    <w:name w:val="Table Grid Light2"/>
    <w:uiPriority w:val="32"/>
    <w:qFormat/>
    <w:rsid w:val="00B50715"/>
    <w:rPr>
      <w:b/>
      <w:bCs/>
      <w:smallCaps/>
      <w:color w:val="C0504D"/>
      <w:spacing w:val="5"/>
      <w:u w:val="single"/>
    </w:rPr>
  </w:style>
  <w:style w:type="character" w:customStyle="1" w:styleId="GridTable1Light2">
    <w:name w:val="Grid Table 1 Light2"/>
    <w:uiPriority w:val="33"/>
    <w:qFormat/>
    <w:rsid w:val="00B50715"/>
    <w:rPr>
      <w:b/>
      <w:bCs/>
      <w:smallCaps/>
      <w:spacing w:val="5"/>
    </w:rPr>
  </w:style>
  <w:style w:type="character" w:customStyle="1" w:styleId="Absatz-Standardschriftart6">
    <w:name w:val="Absatz-Standardschriftart6"/>
    <w:rsid w:val="00B50715"/>
  </w:style>
  <w:style w:type="character" w:customStyle="1" w:styleId="PlainTable33">
    <w:name w:val="Plain Table 33"/>
    <w:uiPriority w:val="19"/>
    <w:qFormat/>
    <w:rsid w:val="00B50715"/>
    <w:rPr>
      <w:i/>
      <w:iCs/>
      <w:color w:val="808080"/>
    </w:rPr>
  </w:style>
  <w:style w:type="character" w:customStyle="1" w:styleId="PlainTable43">
    <w:name w:val="Plain Table 43"/>
    <w:uiPriority w:val="21"/>
    <w:qFormat/>
    <w:rsid w:val="00B50715"/>
    <w:rPr>
      <w:b/>
      <w:bCs/>
      <w:i/>
      <w:iCs/>
      <w:color w:val="4F81BD"/>
    </w:rPr>
  </w:style>
  <w:style w:type="character" w:customStyle="1" w:styleId="PlainTable53">
    <w:name w:val="Plain Table 53"/>
    <w:uiPriority w:val="31"/>
    <w:qFormat/>
    <w:rsid w:val="00B50715"/>
    <w:rPr>
      <w:smallCaps/>
      <w:color w:val="C0504D"/>
      <w:u w:val="single"/>
    </w:rPr>
  </w:style>
  <w:style w:type="character" w:customStyle="1" w:styleId="TableGridLight3">
    <w:name w:val="Table Grid Light3"/>
    <w:uiPriority w:val="32"/>
    <w:qFormat/>
    <w:rsid w:val="00B50715"/>
    <w:rPr>
      <w:b/>
      <w:bCs/>
      <w:smallCaps/>
      <w:color w:val="C0504D"/>
      <w:spacing w:val="5"/>
      <w:u w:val="single"/>
    </w:rPr>
  </w:style>
  <w:style w:type="character" w:customStyle="1" w:styleId="GridTable1Light3">
    <w:name w:val="Grid Table 1 Light3"/>
    <w:uiPriority w:val="33"/>
    <w:qFormat/>
    <w:rsid w:val="00B50715"/>
    <w:rPr>
      <w:b/>
      <w:bCs/>
      <w:smallCaps/>
      <w:spacing w:val="5"/>
    </w:rPr>
  </w:style>
  <w:style w:type="character" w:customStyle="1" w:styleId="Absatz-Standardschriftart7">
    <w:name w:val="Absatz-Standardschriftart7"/>
    <w:rsid w:val="00B50715"/>
  </w:style>
  <w:style w:type="character" w:customStyle="1" w:styleId="KommentarthemaZchn">
    <w:name w:val="Kommentarthema Zchn"/>
    <w:rsid w:val="00B50715"/>
    <w:rPr>
      <w:b/>
      <w:bCs/>
      <w:lang w:val="en-GB" w:eastAsia="en-US" w:bidi="ar-SA"/>
    </w:rPr>
  </w:style>
  <w:style w:type="table" w:styleId="TableClassic3">
    <w:name w:val="Table Classic 3"/>
    <w:basedOn w:val="TableNormal"/>
    <w:unhideWhenUsed/>
    <w:rsid w:val="00B50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5071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50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B50715"/>
    <w:rPr>
      <w:i/>
      <w:iCs/>
      <w:color w:val="808080"/>
    </w:rPr>
  </w:style>
  <w:style w:type="character" w:customStyle="1" w:styleId="PlainTable44">
    <w:name w:val="Plain Table 44"/>
    <w:uiPriority w:val="21"/>
    <w:qFormat/>
    <w:rsid w:val="00B50715"/>
    <w:rPr>
      <w:b/>
      <w:bCs/>
      <w:i/>
      <w:iCs/>
      <w:color w:val="4F81BD"/>
    </w:rPr>
  </w:style>
  <w:style w:type="character" w:customStyle="1" w:styleId="PlainTable54">
    <w:name w:val="Plain Table 54"/>
    <w:uiPriority w:val="31"/>
    <w:qFormat/>
    <w:rsid w:val="00B50715"/>
    <w:rPr>
      <w:smallCaps/>
      <w:color w:val="C0504D"/>
      <w:u w:val="single"/>
    </w:rPr>
  </w:style>
  <w:style w:type="character" w:customStyle="1" w:styleId="TableGridLight4">
    <w:name w:val="Table Grid Light4"/>
    <w:uiPriority w:val="32"/>
    <w:qFormat/>
    <w:rsid w:val="00B50715"/>
    <w:rPr>
      <w:b/>
      <w:bCs/>
      <w:smallCaps/>
      <w:color w:val="C0504D"/>
      <w:spacing w:val="5"/>
      <w:u w:val="single"/>
    </w:rPr>
  </w:style>
  <w:style w:type="character" w:customStyle="1" w:styleId="GridTable1Light4">
    <w:name w:val="Grid Table 1 Light4"/>
    <w:uiPriority w:val="33"/>
    <w:qFormat/>
    <w:rsid w:val="00B50715"/>
    <w:rPr>
      <w:b/>
      <w:bCs/>
      <w:smallCaps/>
      <w:spacing w:val="5"/>
    </w:rPr>
  </w:style>
  <w:style w:type="paragraph" w:customStyle="1" w:styleId="80">
    <w:name w:val="修订8"/>
    <w:hidden/>
    <w:semiHidden/>
    <w:qFormat/>
    <w:rsid w:val="00B50715"/>
    <w:rPr>
      <w:rFonts w:ascii="Times New Roman" w:eastAsia="Batang" w:hAnsi="Times New Roman"/>
      <w:lang w:val="en-GB" w:eastAsia="en-US"/>
    </w:rPr>
  </w:style>
  <w:style w:type="character" w:customStyle="1" w:styleId="ae">
    <w:name w:val="コメント内容 (文字)"/>
    <w:rsid w:val="00B507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0715"/>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5071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50715"/>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5071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50715"/>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50715"/>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50715"/>
    <w:rPr>
      <w:rFonts w:ascii="Times New Roman" w:eastAsia="Yu Mincho" w:hAnsi="Times New Roman"/>
      <w:lang w:val="en-GB" w:eastAsia="en-US"/>
    </w:rPr>
  </w:style>
  <w:style w:type="character" w:customStyle="1" w:styleId="1f2">
    <w:name w:val="註解文字 字元1"/>
    <w:uiPriority w:val="99"/>
    <w:rsid w:val="00B50715"/>
    <w:rPr>
      <w:lang w:eastAsia="en-US"/>
    </w:rPr>
  </w:style>
  <w:style w:type="paragraph" w:customStyle="1" w:styleId="52">
    <w:name w:val="変更箇所5"/>
    <w:hidden/>
    <w:semiHidden/>
    <w:qFormat/>
    <w:rsid w:val="00B50715"/>
    <w:rPr>
      <w:rFonts w:ascii="Times New Roman" w:eastAsia="MS Mincho" w:hAnsi="Times New Roman"/>
      <w:lang w:val="en-GB" w:eastAsia="en-US"/>
    </w:rPr>
  </w:style>
  <w:style w:type="character" w:customStyle="1" w:styleId="53">
    <w:name w:val="段落フォント5"/>
    <w:rsid w:val="00B50715"/>
  </w:style>
  <w:style w:type="character" w:customStyle="1" w:styleId="54">
    <w:name w:val="コメント参照5"/>
    <w:rsid w:val="00B50715"/>
    <w:rPr>
      <w:sz w:val="16"/>
    </w:rPr>
  </w:style>
  <w:style w:type="paragraph" w:customStyle="1" w:styleId="90">
    <w:name w:val="修订9"/>
    <w:hidden/>
    <w:semiHidden/>
    <w:qFormat/>
    <w:rsid w:val="00B50715"/>
    <w:rPr>
      <w:rFonts w:ascii="Times New Roman" w:eastAsia="Batang" w:hAnsi="Times New Roman"/>
      <w:lang w:val="en-GB" w:eastAsia="en-US"/>
    </w:rPr>
  </w:style>
  <w:style w:type="character" w:customStyle="1" w:styleId="Char40">
    <w:name w:val="批注主题 Char4"/>
    <w:rsid w:val="00B50715"/>
    <w:rPr>
      <w:b/>
      <w:bCs/>
      <w:lang w:eastAsia="en-US"/>
    </w:rPr>
  </w:style>
  <w:style w:type="character" w:customStyle="1" w:styleId="Char22">
    <w:name w:val="日期 Char2"/>
    <w:rsid w:val="00B50715"/>
    <w:rPr>
      <w:rFonts w:eastAsia="Times New Roman"/>
      <w:lang w:val="en-GB" w:eastAsia="en-US"/>
    </w:rPr>
  </w:style>
  <w:style w:type="paragraph" w:customStyle="1" w:styleId="100">
    <w:name w:val="修订10"/>
    <w:hidden/>
    <w:semiHidden/>
    <w:qFormat/>
    <w:rsid w:val="00B50715"/>
    <w:rPr>
      <w:rFonts w:ascii="Times New Roman" w:eastAsia="Batang" w:hAnsi="Times New Roman"/>
      <w:lang w:val="en-GB" w:eastAsia="en-US"/>
    </w:rPr>
  </w:style>
  <w:style w:type="character" w:customStyle="1" w:styleId="h5Char">
    <w:name w:val="h5 Char"/>
    <w:aliases w:val="5 Char,Numbered Sub-list Char Char,Heading 811 Char Char,h5 Cha"/>
    <w:qFormat/>
    <w:rsid w:val="00B50715"/>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B50715"/>
    <w:rPr>
      <w:rFonts w:ascii="Arial" w:hAnsi="Arial"/>
      <w:sz w:val="22"/>
      <w:lang w:val="en-GB" w:eastAsia="en-GB" w:bidi="ar-SA"/>
    </w:rPr>
  </w:style>
  <w:style w:type="character" w:customStyle="1" w:styleId="EditorsNoteCarCar">
    <w:name w:val="Editor's Note Car Car"/>
    <w:qFormat/>
    <w:rsid w:val="00B50715"/>
    <w:rPr>
      <w:color w:val="FF0000"/>
      <w:lang w:val="en-GB" w:eastAsia="en-US" w:bidi="ar-SA"/>
    </w:rPr>
  </w:style>
  <w:style w:type="character" w:customStyle="1" w:styleId="NMPHeading1Char">
    <w:name w:val="NMP Heading 1 Char"/>
    <w:aliases w:val="Huvudrubrik Char,heading 1 Char,1 Char"/>
    <w:rsid w:val="00B5071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0715"/>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50715"/>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50715"/>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50715"/>
    <w:rPr>
      <w:rFonts w:ascii="Arial" w:eastAsia="MS Mincho" w:hAnsi="Arial"/>
      <w:sz w:val="22"/>
      <w:lang w:val="en-GB" w:eastAsia="en-US" w:bidi="ar-SA"/>
    </w:rPr>
  </w:style>
  <w:style w:type="paragraph" w:customStyle="1" w:styleId="34">
    <w:name w:val="変更箇所3"/>
    <w:hidden/>
    <w:semiHidden/>
    <w:qFormat/>
    <w:rsid w:val="00B50715"/>
    <w:rPr>
      <w:rFonts w:ascii="Times New Roman" w:eastAsia="MS Mincho" w:hAnsi="Times New Roman"/>
      <w:lang w:val="en-GB" w:eastAsia="en-US"/>
    </w:rPr>
  </w:style>
  <w:style w:type="paragraph" w:customStyle="1" w:styleId="25">
    <w:name w:val="変更箇所2"/>
    <w:hidden/>
    <w:semiHidden/>
    <w:qFormat/>
    <w:rsid w:val="00B50715"/>
    <w:rPr>
      <w:rFonts w:ascii="Times New Roman" w:eastAsia="MS Mincho" w:hAnsi="Times New Roman"/>
      <w:lang w:val="en-GB" w:eastAsia="en-US"/>
    </w:rPr>
  </w:style>
  <w:style w:type="paragraph" w:customStyle="1" w:styleId="35">
    <w:name w:val="수정3"/>
    <w:hidden/>
    <w:semiHidden/>
    <w:qFormat/>
    <w:rsid w:val="00B50715"/>
    <w:rPr>
      <w:rFonts w:ascii="Times New Roman" w:eastAsia="Batang" w:hAnsi="Times New Roman"/>
      <w:lang w:val="en-GB" w:eastAsia="en-US"/>
    </w:rPr>
  </w:style>
  <w:style w:type="paragraph" w:customStyle="1" w:styleId="44">
    <w:name w:val="수정4"/>
    <w:hidden/>
    <w:semiHidden/>
    <w:qFormat/>
    <w:rsid w:val="00B50715"/>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0715"/>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50715"/>
    <w:rPr>
      <w:rFonts w:ascii="Arial" w:eastAsia="Times New Roman" w:hAnsi="Arial"/>
      <w:sz w:val="36"/>
      <w:lang w:val="en-GB"/>
    </w:rPr>
  </w:style>
  <w:style w:type="paragraph" w:customStyle="1" w:styleId="45">
    <w:name w:val="変更箇所4"/>
    <w:hidden/>
    <w:semiHidden/>
    <w:qFormat/>
    <w:rsid w:val="00B50715"/>
    <w:rPr>
      <w:rFonts w:ascii="Times New Roman" w:eastAsia="MS Mincho" w:hAnsi="Times New Roman"/>
      <w:lang w:val="en-GB" w:eastAsia="en-US"/>
    </w:rPr>
  </w:style>
  <w:style w:type="character" w:customStyle="1" w:styleId="Char1f2">
    <w:name w:val="脚注文本 Char1"/>
    <w:aliases w:val="footnote text41 Char1"/>
    <w:uiPriority w:val="99"/>
    <w:rsid w:val="00B50715"/>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B50715"/>
    <w:rPr>
      <w:rFonts w:ascii="Times New Roman" w:hAnsi="Times New Roman"/>
      <w:lang w:val="en-GB" w:eastAsia="ja-JP"/>
    </w:rPr>
  </w:style>
  <w:style w:type="character" w:customStyle="1" w:styleId="h49">
    <w:name w:val="h49"/>
    <w:rsid w:val="00B50715"/>
    <w:rPr>
      <w:rFonts w:ascii="Arial" w:hAnsi="Arial" w:cs="Arial" w:hint="default"/>
      <w:sz w:val="24"/>
      <w:lang w:val="en-GB"/>
    </w:rPr>
  </w:style>
  <w:style w:type="character" w:customStyle="1" w:styleId="h52">
    <w:name w:val="h52"/>
    <w:rsid w:val="00B50715"/>
    <w:rPr>
      <w:rFonts w:ascii="Arial" w:eastAsia="SimSun" w:hAnsi="Arial" w:cs="Arial" w:hint="default"/>
      <w:sz w:val="22"/>
      <w:lang w:val="en-GB" w:eastAsia="en-US" w:bidi="ar-SA"/>
    </w:rPr>
  </w:style>
  <w:style w:type="character" w:customStyle="1" w:styleId="Heading8Char5">
    <w:name w:val="Heading 8 Char5"/>
    <w:rsid w:val="00B50715"/>
    <w:rPr>
      <w:rFonts w:ascii="Arial" w:hAnsi="Arial"/>
      <w:sz w:val="36"/>
      <w:lang w:val="en-GB" w:eastAsia="en-US"/>
    </w:rPr>
  </w:style>
  <w:style w:type="character" w:customStyle="1" w:styleId="Heading9Char4">
    <w:name w:val="Heading 9 Char4"/>
    <w:aliases w:val="Figure Heading Char3,FH Char3"/>
    <w:rsid w:val="00B50715"/>
    <w:rPr>
      <w:rFonts w:ascii="Arial" w:hAnsi="Arial"/>
      <w:sz w:val="36"/>
      <w:lang w:val="en-GB" w:eastAsia="en-US"/>
    </w:rPr>
  </w:style>
  <w:style w:type="character" w:customStyle="1" w:styleId="FooterChar4">
    <w:name w:val="Footer Char4"/>
    <w:aliases w:val="footer odd Char3,footer Char3,fo Char3,pie de página Char3"/>
    <w:rsid w:val="00B50715"/>
    <w:rPr>
      <w:rFonts w:ascii="Arial" w:hAnsi="Arial"/>
      <w:b/>
      <w:i/>
      <w:noProof/>
      <w:sz w:val="18"/>
      <w:lang w:val="en-GB" w:eastAsia="en-US"/>
    </w:rPr>
  </w:style>
  <w:style w:type="character" w:customStyle="1" w:styleId="PlainTextChar5">
    <w:name w:val="Plain Text Char5"/>
    <w:rsid w:val="00B50715"/>
    <w:rPr>
      <w:rFonts w:ascii="Courier New" w:eastAsia="Malgun Gothic" w:hAnsi="Courier New"/>
      <w:lang w:val="nb-NO" w:eastAsia="en-GB"/>
    </w:rPr>
  </w:style>
  <w:style w:type="character" w:customStyle="1" w:styleId="BodyText2Char5">
    <w:name w:val="Body Text 2 Char5"/>
    <w:basedOn w:val="DefaultParagraphFont"/>
    <w:uiPriority w:val="99"/>
    <w:rsid w:val="00B50715"/>
    <w:rPr>
      <w:rFonts w:ascii="Times New Roman" w:eastAsia="Malgun Gothic" w:hAnsi="Times New Roman"/>
      <w:lang w:val="en-GB" w:eastAsia="ja-JP"/>
    </w:rPr>
  </w:style>
  <w:style w:type="character" w:customStyle="1" w:styleId="BodyText3Char5">
    <w:name w:val="Body Text 3 Char5"/>
    <w:basedOn w:val="DefaultParagraphFont"/>
    <w:uiPriority w:val="99"/>
    <w:rsid w:val="00B50715"/>
    <w:rPr>
      <w:rFonts w:ascii="Times New Roman" w:eastAsia="Malgun Gothic" w:hAnsi="Times New Roman"/>
      <w:lang w:val="en-GB" w:eastAsia="ja-JP"/>
    </w:rPr>
  </w:style>
  <w:style w:type="character" w:customStyle="1" w:styleId="NOChar2">
    <w:name w:val="NO Char2"/>
    <w:locked/>
    <w:rsid w:val="00B50715"/>
    <w:rPr>
      <w:lang w:eastAsia="en-US"/>
    </w:rPr>
  </w:style>
  <w:style w:type="character" w:customStyle="1" w:styleId="B11">
    <w:name w:val="B1 (文字)"/>
    <w:uiPriority w:val="99"/>
    <w:qFormat/>
    <w:locked/>
    <w:rsid w:val="00B5071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5071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50715"/>
    <w:rPr>
      <w:rFonts w:eastAsia="MS Mincho"/>
      <w:lang w:val="en-GB" w:eastAsia="en-GB"/>
    </w:rPr>
  </w:style>
  <w:style w:type="character" w:customStyle="1" w:styleId="HTMLPreformattedChar3">
    <w:name w:val="HTML Preformatted Char3"/>
    <w:basedOn w:val="DefaultParagraphFont"/>
    <w:rsid w:val="00B50715"/>
    <w:rPr>
      <w:rFonts w:ascii="Courier New" w:eastAsia="MS Mincho" w:hAnsi="Courier New"/>
      <w:lang w:val="en-GB" w:eastAsia="x-none"/>
    </w:rPr>
  </w:style>
  <w:style w:type="character" w:customStyle="1" w:styleId="ListChar5">
    <w:name w:val="List Char5"/>
    <w:rsid w:val="00B50715"/>
    <w:rPr>
      <w:rFonts w:ascii="Times New Roman" w:hAnsi="Times New Roman"/>
      <w:lang w:val="en-GB" w:eastAsia="en-US"/>
    </w:rPr>
  </w:style>
  <w:style w:type="character" w:customStyle="1" w:styleId="Char23">
    <w:name w:val="批注文字 Char2"/>
    <w:qFormat/>
    <w:rsid w:val="00B50715"/>
    <w:rPr>
      <w:lang w:val="en-GB" w:eastAsia="en-US"/>
    </w:rPr>
  </w:style>
  <w:style w:type="character" w:customStyle="1" w:styleId="Char31">
    <w:name w:val="批注文字 Char3"/>
    <w:uiPriority w:val="99"/>
    <w:qFormat/>
    <w:rsid w:val="00B50715"/>
    <w:rPr>
      <w:lang w:val="en-GB" w:eastAsia="en-US"/>
    </w:rPr>
  </w:style>
  <w:style w:type="character" w:customStyle="1" w:styleId="8Char2">
    <w:name w:val="标题 8 Char2"/>
    <w:rsid w:val="00B50715"/>
    <w:rPr>
      <w:rFonts w:ascii="Arial" w:eastAsia="Times New Roman" w:hAnsi="Arial"/>
      <w:sz w:val="36"/>
    </w:rPr>
  </w:style>
  <w:style w:type="character" w:customStyle="1" w:styleId="Char24">
    <w:name w:val="批注框文本 Char2"/>
    <w:rsid w:val="00B50715"/>
    <w:rPr>
      <w:rFonts w:ascii="Segoe UI" w:hAnsi="Segoe UI" w:cs="Segoe UI"/>
      <w:sz w:val="18"/>
      <w:szCs w:val="18"/>
      <w:lang w:eastAsia="en-US"/>
    </w:rPr>
  </w:style>
  <w:style w:type="character" w:customStyle="1" w:styleId="Char25">
    <w:name w:val="文档结构图 Char2"/>
    <w:rsid w:val="00B50715"/>
    <w:rPr>
      <w:rFonts w:ascii="Tahoma" w:hAnsi="Tahoma" w:cs="Tahoma"/>
      <w:shd w:val="clear" w:color="auto" w:fill="000080"/>
      <w:lang w:val="en-GB" w:eastAsia="en-US"/>
    </w:rPr>
  </w:style>
  <w:style w:type="character" w:customStyle="1" w:styleId="Char26">
    <w:name w:val="纯文本 Char2"/>
    <w:uiPriority w:val="99"/>
    <w:rsid w:val="00B50715"/>
    <w:rPr>
      <w:rFonts w:ascii="Courier New" w:hAnsi="Courier New"/>
      <w:lang w:val="nb-NO" w:eastAsia="en-US"/>
    </w:rPr>
  </w:style>
  <w:style w:type="character" w:customStyle="1" w:styleId="abstractlabel">
    <w:name w:val="abstractlabel"/>
    <w:rsid w:val="00B50715"/>
  </w:style>
  <w:style w:type="character" w:styleId="HTMLCite">
    <w:name w:val="HTML Cite"/>
    <w:unhideWhenUsed/>
    <w:rsid w:val="00B50715"/>
    <w:rPr>
      <w:i w:val="0"/>
      <w:color w:val="008000"/>
    </w:rPr>
  </w:style>
  <w:style w:type="character" w:customStyle="1" w:styleId="opdict3lineoneresulttip">
    <w:name w:val="op_dict3_lineone_result_tip"/>
    <w:rsid w:val="00B50715"/>
    <w:rPr>
      <w:color w:val="999999"/>
    </w:rPr>
  </w:style>
  <w:style w:type="character" w:customStyle="1" w:styleId="c-icon">
    <w:name w:val="c-icon"/>
    <w:rsid w:val="00B50715"/>
  </w:style>
  <w:style w:type="character" w:customStyle="1" w:styleId="420">
    <w:name w:val="(文字) (文字)42"/>
    <w:rsid w:val="00B50715"/>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50715"/>
    <w:rPr>
      <w:rFonts w:ascii="Arial" w:hAnsi="Arial"/>
      <w:sz w:val="28"/>
    </w:rPr>
  </w:style>
  <w:style w:type="character" w:customStyle="1" w:styleId="Head2A2">
    <w:name w:val="Head2A2"/>
    <w:rsid w:val="00B50715"/>
    <w:rPr>
      <w:rFonts w:ascii="Arial" w:eastAsia="MS Mincho" w:hAnsi="Arial"/>
      <w:sz w:val="32"/>
      <w:lang w:val="en-GB" w:eastAsia="en-US" w:bidi="ar-SA"/>
    </w:rPr>
  </w:style>
  <w:style w:type="paragraph" w:customStyle="1" w:styleId="120">
    <w:name w:val="修订12"/>
    <w:hidden/>
    <w:semiHidden/>
    <w:qFormat/>
    <w:rsid w:val="00B50715"/>
    <w:rPr>
      <w:rFonts w:ascii="Times New Roman" w:eastAsia="MS Mincho" w:hAnsi="Times New Roman"/>
      <w:lang w:val="en-GB" w:eastAsia="en-US"/>
    </w:rPr>
  </w:style>
  <w:style w:type="paragraph" w:customStyle="1" w:styleId="112">
    <w:name w:val="修订11"/>
    <w:hidden/>
    <w:semiHidden/>
    <w:qFormat/>
    <w:rsid w:val="00B50715"/>
    <w:rPr>
      <w:rFonts w:ascii="Times New Roman" w:eastAsia="MS Mincho" w:hAnsi="Times New Roman"/>
      <w:lang w:val="en-GB" w:eastAsia="en-US"/>
    </w:rPr>
  </w:style>
  <w:style w:type="character" w:customStyle="1" w:styleId="Char50">
    <w:name w:val="批注主题 Char5"/>
    <w:rsid w:val="00B50715"/>
    <w:rPr>
      <w:b/>
      <w:bCs/>
      <w:lang w:val="en-GB"/>
    </w:rPr>
  </w:style>
  <w:style w:type="character" w:customStyle="1" w:styleId="Char32">
    <w:name w:val="日期 Char3"/>
    <w:rsid w:val="00B50715"/>
    <w:rPr>
      <w:lang w:val="en-GB" w:eastAsia="x-none"/>
    </w:rPr>
  </w:style>
  <w:style w:type="character" w:customStyle="1" w:styleId="h410">
    <w:name w:val="h410"/>
    <w:rsid w:val="00B50715"/>
    <w:rPr>
      <w:rFonts w:ascii="Arial" w:hAnsi="Arial"/>
      <w:sz w:val="24"/>
      <w:lang w:val="en-GB"/>
    </w:rPr>
  </w:style>
  <w:style w:type="character" w:customStyle="1" w:styleId="h53">
    <w:name w:val="h53"/>
    <w:rsid w:val="00B50715"/>
    <w:rPr>
      <w:rFonts w:ascii="Arial" w:eastAsia="SimSun" w:hAnsi="Arial"/>
      <w:sz w:val="22"/>
      <w:lang w:val="en-GB" w:eastAsia="en-US" w:bidi="ar-SA"/>
    </w:rPr>
  </w:style>
  <w:style w:type="character" w:customStyle="1" w:styleId="Titre34">
    <w:name w:val="Titre 34"/>
    <w:rsid w:val="00B50715"/>
    <w:rPr>
      <w:rFonts w:ascii="Arial" w:hAnsi="Arial"/>
      <w:sz w:val="28"/>
      <w:szCs w:val="28"/>
      <w:lang w:val="en-GB" w:eastAsia="en-GB"/>
    </w:rPr>
  </w:style>
  <w:style w:type="character" w:customStyle="1" w:styleId="CharChar110">
    <w:name w:val="Char Char110"/>
    <w:rsid w:val="00B50715"/>
    <w:rPr>
      <w:lang w:val="en-GB" w:eastAsia="ja-JP"/>
    </w:rPr>
  </w:style>
  <w:style w:type="character" w:customStyle="1" w:styleId="CharChar42">
    <w:name w:val="Char Char42"/>
    <w:rsid w:val="00B50715"/>
    <w:rPr>
      <w:rFonts w:ascii="Courier New" w:hAnsi="Courier New"/>
      <w:lang w:val="nb-NO" w:eastAsia="ja-JP"/>
    </w:rPr>
  </w:style>
  <w:style w:type="character" w:customStyle="1" w:styleId="CharChar72">
    <w:name w:val="Char Char72"/>
    <w:rsid w:val="00B50715"/>
    <w:rPr>
      <w:rFonts w:ascii="Tahoma" w:hAnsi="Tahoma"/>
      <w:shd w:val="clear" w:color="auto" w:fill="000080"/>
      <w:lang w:val="en-GB" w:eastAsia="en-US"/>
    </w:rPr>
  </w:style>
  <w:style w:type="character" w:customStyle="1" w:styleId="CharChar102">
    <w:name w:val="Char Char102"/>
    <w:rsid w:val="00B50715"/>
    <w:rPr>
      <w:rFonts w:ascii="Times New Roman" w:hAnsi="Times New Roman"/>
      <w:lang w:val="en-GB" w:eastAsia="en-US"/>
    </w:rPr>
  </w:style>
  <w:style w:type="character" w:customStyle="1" w:styleId="CharChar92">
    <w:name w:val="Char Char92"/>
    <w:rsid w:val="00B50715"/>
    <w:rPr>
      <w:rFonts w:ascii="Tahoma" w:hAnsi="Tahoma"/>
      <w:sz w:val="16"/>
      <w:lang w:val="en-GB" w:eastAsia="en-US"/>
    </w:rPr>
  </w:style>
  <w:style w:type="character" w:customStyle="1" w:styleId="CharChar82">
    <w:name w:val="Char Char82"/>
    <w:semiHidden/>
    <w:rsid w:val="00B50715"/>
    <w:rPr>
      <w:rFonts w:ascii="Times New Roman" w:hAnsi="Times New Roman"/>
      <w:b/>
      <w:lang w:val="en-GB" w:eastAsia="en-US"/>
    </w:rPr>
  </w:style>
  <w:style w:type="character" w:customStyle="1" w:styleId="CharChar192">
    <w:name w:val="Char Char192"/>
    <w:rsid w:val="00B50715"/>
    <w:rPr>
      <w:rFonts w:ascii="Times New Roman" w:hAnsi="Times New Roman" w:cs="Times New Roman" w:hint="default"/>
      <w:lang w:val="en-GB"/>
    </w:rPr>
  </w:style>
  <w:style w:type="character" w:customStyle="1" w:styleId="CharChar132">
    <w:name w:val="Char Char132"/>
    <w:semiHidden/>
    <w:rsid w:val="00B50715"/>
    <w:rPr>
      <w:rFonts w:ascii="SimSun" w:eastAsia="SimSun" w:hAnsi="SimSun" w:hint="eastAsia"/>
      <w:lang w:val="en-GB" w:eastAsia="en-US" w:bidi="ar-SA"/>
    </w:rPr>
  </w:style>
  <w:style w:type="character" w:customStyle="1" w:styleId="CharChar62">
    <w:name w:val="Char Char62"/>
    <w:rsid w:val="00B50715"/>
    <w:rPr>
      <w:rFonts w:ascii="Arial" w:eastAsia="SimSun" w:hAnsi="Arial" w:cs="Arial" w:hint="default"/>
      <w:sz w:val="32"/>
      <w:lang w:val="en-GB" w:eastAsia="en-US" w:bidi="ar-SA"/>
    </w:rPr>
  </w:style>
  <w:style w:type="character" w:customStyle="1" w:styleId="CharChar52">
    <w:name w:val="Char Char52"/>
    <w:rsid w:val="00B50715"/>
    <w:rPr>
      <w:rFonts w:ascii="Arial" w:eastAsia="SimSun" w:hAnsi="Arial" w:cs="Arial" w:hint="default"/>
      <w:sz w:val="28"/>
      <w:lang w:val="en-GB" w:eastAsia="en-US" w:bidi="ar-SA"/>
    </w:rPr>
  </w:style>
  <w:style w:type="character" w:customStyle="1" w:styleId="CharChar162">
    <w:name w:val="Char Char162"/>
    <w:rsid w:val="00B50715"/>
    <w:rPr>
      <w:rFonts w:ascii="Arial" w:eastAsia="SimSun" w:hAnsi="Arial" w:cs="Arial" w:hint="default"/>
      <w:lang w:val="en-GB" w:eastAsia="en-US" w:bidi="ar-SA"/>
    </w:rPr>
  </w:style>
  <w:style w:type="character" w:customStyle="1" w:styleId="CharChar142">
    <w:name w:val="Char Char142"/>
    <w:rsid w:val="00B50715"/>
    <w:rPr>
      <w:rFonts w:ascii="Arial" w:eastAsia="SimSun" w:hAnsi="Arial" w:cs="Arial" w:hint="default"/>
      <w:sz w:val="36"/>
      <w:lang w:val="en-GB" w:eastAsia="en-US" w:bidi="ar-SA"/>
    </w:rPr>
  </w:style>
  <w:style w:type="character" w:customStyle="1" w:styleId="CharChar112">
    <w:name w:val="Char Char112"/>
    <w:rsid w:val="00B50715"/>
    <w:rPr>
      <w:rFonts w:ascii="Tahoma" w:eastAsia="SimSun" w:hAnsi="Tahoma" w:cs="Tahoma" w:hint="default"/>
      <w:lang w:val="en-GB" w:eastAsia="en-US" w:bidi="ar-SA"/>
    </w:rPr>
  </w:style>
  <w:style w:type="character" w:customStyle="1" w:styleId="CharChar34">
    <w:name w:val="Char Char34"/>
    <w:qFormat/>
    <w:rsid w:val="00B50715"/>
    <w:rPr>
      <w:rFonts w:ascii="Arial" w:hAnsi="Arial" w:cs="Arial" w:hint="default"/>
      <w:sz w:val="22"/>
      <w:lang w:val="en-GB" w:eastAsia="en-US" w:bidi="ar-SA"/>
    </w:rPr>
  </w:style>
  <w:style w:type="character" w:customStyle="1" w:styleId="CharChar213">
    <w:name w:val="Char Char213"/>
    <w:rsid w:val="00B50715"/>
    <w:rPr>
      <w:rFonts w:ascii="Arial" w:hAnsi="Arial" w:cs="Arial" w:hint="default"/>
      <w:sz w:val="28"/>
      <w:lang w:val="en-GB" w:eastAsia="en-US"/>
    </w:rPr>
  </w:style>
  <w:style w:type="character" w:customStyle="1" w:styleId="CharChar152">
    <w:name w:val="Char Char152"/>
    <w:rsid w:val="00B50715"/>
    <w:rPr>
      <w:rFonts w:ascii="Arial" w:hAnsi="Arial" w:cs="Arial" w:hint="default"/>
      <w:sz w:val="36"/>
      <w:lang w:val="en-GB"/>
    </w:rPr>
  </w:style>
  <w:style w:type="character" w:customStyle="1" w:styleId="CharChar252">
    <w:name w:val="Char Char252"/>
    <w:rsid w:val="00B50715"/>
    <w:rPr>
      <w:rFonts w:ascii="Arial" w:hAnsi="Arial" w:cs="Arial" w:hint="default"/>
      <w:lang w:val="en-GB" w:eastAsia="en-US"/>
    </w:rPr>
  </w:style>
  <w:style w:type="character" w:customStyle="1" w:styleId="CharChar242">
    <w:name w:val="Char Char242"/>
    <w:rsid w:val="00B50715"/>
    <w:rPr>
      <w:rFonts w:ascii="Arial" w:hAnsi="Arial" w:cs="Arial" w:hint="default"/>
      <w:sz w:val="36"/>
      <w:lang w:val="en-GB" w:eastAsia="en-US"/>
    </w:rPr>
  </w:style>
  <w:style w:type="character" w:customStyle="1" w:styleId="CharChar302">
    <w:name w:val="Char Char302"/>
    <w:rsid w:val="00B50715"/>
    <w:rPr>
      <w:rFonts w:ascii="Arial" w:hAnsi="Arial" w:cs="Arial" w:hint="default"/>
      <w:lang w:val="en-GB" w:eastAsia="en-US"/>
    </w:rPr>
  </w:style>
  <w:style w:type="character" w:customStyle="1" w:styleId="CharChar292">
    <w:name w:val="Char Char292"/>
    <w:rsid w:val="00B50715"/>
    <w:rPr>
      <w:rFonts w:ascii="Arial" w:hAnsi="Arial" w:cs="Arial" w:hint="default"/>
      <w:sz w:val="36"/>
      <w:lang w:val="en-GB" w:eastAsia="en-US"/>
    </w:rPr>
  </w:style>
  <w:style w:type="character" w:customStyle="1" w:styleId="CharChar282">
    <w:name w:val="Char Char282"/>
    <w:rsid w:val="00B50715"/>
    <w:rPr>
      <w:rFonts w:ascii="Arial" w:hAnsi="Arial" w:cs="Arial" w:hint="default"/>
      <w:sz w:val="36"/>
      <w:lang w:val="en-GB" w:eastAsia="en-US"/>
    </w:rPr>
  </w:style>
  <w:style w:type="character" w:customStyle="1" w:styleId="CharChar272">
    <w:name w:val="Char Char272"/>
    <w:rsid w:val="00B50715"/>
    <w:rPr>
      <w:rFonts w:ascii="Arial" w:hAnsi="Arial" w:cs="Arial" w:hint="default"/>
      <w:b/>
      <w:bCs w:val="0"/>
      <w:i/>
      <w:iCs w:val="0"/>
      <w:noProof/>
      <w:sz w:val="18"/>
      <w:lang w:val="en-GB" w:eastAsia="en-US"/>
    </w:rPr>
  </w:style>
  <w:style w:type="character" w:customStyle="1" w:styleId="CharChar212">
    <w:name w:val="Char Char212"/>
    <w:rsid w:val="00B50715"/>
    <w:rPr>
      <w:rFonts w:ascii="Times New Roman" w:hAnsi="Times New Roman"/>
      <w:lang w:val="en-GB" w:eastAsia="en-US"/>
    </w:rPr>
  </w:style>
  <w:style w:type="character" w:customStyle="1" w:styleId="CharChar172">
    <w:name w:val="Char Char172"/>
    <w:rsid w:val="00B50715"/>
    <w:rPr>
      <w:rFonts w:ascii="Tahoma" w:hAnsi="Tahoma" w:cs="Tahoma"/>
      <w:shd w:val="clear" w:color="auto" w:fill="000080"/>
      <w:lang w:val="en-GB" w:eastAsia="en-US"/>
    </w:rPr>
  </w:style>
  <w:style w:type="character" w:customStyle="1" w:styleId="CharChar202">
    <w:name w:val="Char Char202"/>
    <w:rsid w:val="00B50715"/>
    <w:rPr>
      <w:rFonts w:ascii="Tahoma" w:hAnsi="Tahoma" w:cs="Tahoma"/>
      <w:sz w:val="16"/>
      <w:szCs w:val="16"/>
      <w:lang w:val="en-GB" w:eastAsia="en-US"/>
    </w:rPr>
  </w:style>
  <w:style w:type="character" w:customStyle="1" w:styleId="CharChar262">
    <w:name w:val="Char Char262"/>
    <w:rsid w:val="00B50715"/>
    <w:rPr>
      <w:rFonts w:ascii="Times New Roman" w:hAnsi="Times New Roman"/>
      <w:lang w:val="en-GB" w:eastAsia="en-US"/>
    </w:rPr>
  </w:style>
  <w:style w:type="character" w:customStyle="1" w:styleId="CharChar182">
    <w:name w:val="Char Char182"/>
    <w:rsid w:val="00B50715"/>
    <w:rPr>
      <w:rFonts w:ascii="Arial" w:hAnsi="Arial"/>
      <w:lang w:eastAsia="en-US"/>
    </w:rPr>
  </w:style>
  <w:style w:type="character" w:customStyle="1" w:styleId="CarCar92">
    <w:name w:val="Car Car92"/>
    <w:rsid w:val="00B50715"/>
    <w:rPr>
      <w:rFonts w:ascii="Arial" w:hAnsi="Arial"/>
      <w:lang w:val="en-GB" w:eastAsia="ja-JP" w:bidi="ar-SA"/>
    </w:rPr>
  </w:style>
  <w:style w:type="character" w:customStyle="1" w:styleId="101">
    <w:name w:val="(文字) (文字)10"/>
    <w:rsid w:val="00B50715"/>
    <w:rPr>
      <w:rFonts w:ascii="Arial" w:eastAsia="MS Mincho" w:hAnsi="Arial" w:cs="Arial"/>
      <w:sz w:val="28"/>
      <w:szCs w:val="28"/>
      <w:lang w:val="en-GB" w:eastAsia="ja-JP"/>
    </w:rPr>
  </w:style>
  <w:style w:type="character" w:customStyle="1" w:styleId="82">
    <w:name w:val="(文字) (文字)82"/>
    <w:rsid w:val="00B50715"/>
    <w:rPr>
      <w:rFonts w:ascii="Arial" w:eastAsia="MS Mincho" w:hAnsi="Arial"/>
      <w:lang w:val="en-GB" w:eastAsia="ar-SA" w:bidi="ar-SA"/>
    </w:rPr>
  </w:style>
  <w:style w:type="character" w:customStyle="1" w:styleId="72">
    <w:name w:val="(文字) (文字)72"/>
    <w:rsid w:val="00B50715"/>
    <w:rPr>
      <w:rFonts w:ascii="Arial" w:eastAsia="MS Mincho" w:hAnsi="Arial"/>
      <w:sz w:val="36"/>
      <w:lang w:val="en-GB" w:eastAsia="ar-SA" w:bidi="ar-SA"/>
    </w:rPr>
  </w:style>
  <w:style w:type="character" w:customStyle="1" w:styleId="62">
    <w:name w:val="(文字) (文字)62"/>
    <w:rsid w:val="00B50715"/>
    <w:rPr>
      <w:rFonts w:eastAsia="MS Mincho"/>
      <w:lang w:val="en-GB" w:eastAsia="ar-SA" w:bidi="ar-SA"/>
    </w:rPr>
  </w:style>
  <w:style w:type="character" w:customStyle="1" w:styleId="520">
    <w:name w:val="(文字) (文字)52"/>
    <w:rsid w:val="00B50715"/>
    <w:rPr>
      <w:rFonts w:ascii="Courier New" w:eastAsia="MS Mincho" w:hAnsi="Courier New"/>
      <w:lang w:val="nb-NO" w:eastAsia="ar-SA" w:bidi="ar-SA"/>
    </w:rPr>
  </w:style>
  <w:style w:type="character" w:customStyle="1" w:styleId="320">
    <w:name w:val="(文字) (文字)32"/>
    <w:rsid w:val="00B50715"/>
    <w:rPr>
      <w:rFonts w:eastAsia="MS Mincho"/>
      <w:lang w:val="en-GB" w:eastAsia="ar-SA" w:bidi="ar-SA"/>
    </w:rPr>
  </w:style>
  <w:style w:type="character" w:customStyle="1" w:styleId="122">
    <w:name w:val="(文字) (文字)12"/>
    <w:rsid w:val="00B50715"/>
    <w:rPr>
      <w:rFonts w:eastAsia="MS Mincho"/>
      <w:lang w:val="en-GB" w:eastAsia="ar-SA" w:bidi="ar-SA"/>
    </w:rPr>
  </w:style>
  <w:style w:type="character" w:customStyle="1" w:styleId="CharChar222">
    <w:name w:val="Char Char222"/>
    <w:rsid w:val="00B50715"/>
    <w:rPr>
      <w:rFonts w:ascii="Arial" w:hAnsi="Arial"/>
      <w:lang w:val="en-GB"/>
    </w:rPr>
  </w:style>
  <w:style w:type="character" w:customStyle="1" w:styleId="CarCar102">
    <w:name w:val="Car Car102"/>
    <w:rsid w:val="00B50715"/>
    <w:rPr>
      <w:rFonts w:ascii="Arial" w:hAnsi="Arial"/>
      <w:lang w:val="en-GB" w:eastAsia="ja-JP" w:bidi="ar-SA"/>
    </w:rPr>
  </w:style>
  <w:style w:type="character" w:customStyle="1" w:styleId="CharChar232">
    <w:name w:val="Char Char232"/>
    <w:rsid w:val="00B50715"/>
    <w:rPr>
      <w:rFonts w:ascii="Arial" w:hAnsi="Arial"/>
      <w:lang w:val="en-GB" w:eastAsia="en-US"/>
    </w:rPr>
  </w:style>
  <w:style w:type="character" w:customStyle="1" w:styleId="ZchnZchn52">
    <w:name w:val="Zchn Zchn52"/>
    <w:rsid w:val="00B50715"/>
    <w:rPr>
      <w:rFonts w:ascii="Courier New" w:eastAsia="Batang" w:hAnsi="Courier New"/>
      <w:lang w:val="nb-NO" w:eastAsia="en-US" w:bidi="ar-SA"/>
    </w:rPr>
  </w:style>
  <w:style w:type="character" w:customStyle="1" w:styleId="CarCar42">
    <w:name w:val="Car Car42"/>
    <w:rsid w:val="00B50715"/>
    <w:rPr>
      <w:rFonts w:ascii="Arial" w:eastAsia="MS Mincho" w:hAnsi="Arial"/>
      <w:lang w:val="en-GB" w:eastAsia="en-US" w:bidi="ar-SA"/>
    </w:rPr>
  </w:style>
  <w:style w:type="character" w:customStyle="1" w:styleId="CarCar82">
    <w:name w:val="Car Car82"/>
    <w:rsid w:val="00B50715"/>
    <w:rPr>
      <w:rFonts w:ascii="Arial" w:eastAsia="MS Mincho" w:hAnsi="Arial"/>
      <w:sz w:val="36"/>
      <w:lang w:val="en-GB" w:eastAsia="en-US" w:bidi="ar-SA"/>
    </w:rPr>
  </w:style>
  <w:style w:type="character" w:customStyle="1" w:styleId="CarCar32">
    <w:name w:val="Car Car32"/>
    <w:rsid w:val="00B50715"/>
    <w:rPr>
      <w:rFonts w:ascii="Arial" w:eastAsia="MS Mincho" w:hAnsi="Arial"/>
      <w:sz w:val="36"/>
      <w:lang w:val="en-GB" w:eastAsia="en-US" w:bidi="ar-SA"/>
    </w:rPr>
  </w:style>
  <w:style w:type="character" w:customStyle="1" w:styleId="CarCar72">
    <w:name w:val="Car Car72"/>
    <w:rsid w:val="00B50715"/>
    <w:rPr>
      <w:rFonts w:eastAsia="MS Mincho"/>
      <w:lang w:val="en-GB" w:eastAsia="en-US" w:bidi="ar-SA"/>
    </w:rPr>
  </w:style>
  <w:style w:type="character" w:customStyle="1" w:styleId="CarCar62">
    <w:name w:val="Car Car62"/>
    <w:rsid w:val="00B50715"/>
    <w:rPr>
      <w:rFonts w:ascii="Courier New" w:hAnsi="Courier New"/>
      <w:lang w:val="nb-NO" w:eastAsia="ja-JP" w:bidi="ar-SA"/>
    </w:rPr>
  </w:style>
  <w:style w:type="table" w:customStyle="1" w:styleId="TableGrid15">
    <w:name w:val="Table Grid1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B5071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B50715"/>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B5071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B5071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B5071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B5071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B5071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B5071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B507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B50715"/>
    <w:rPr>
      <w:rFonts w:ascii="Arial" w:eastAsia="MS Mincho" w:hAnsi="Arial"/>
      <w:lang w:val="en-GB" w:eastAsia="en-US"/>
    </w:rPr>
  </w:style>
  <w:style w:type="paragraph" w:customStyle="1" w:styleId="textintend1">
    <w:name w:val="text intend 1"/>
    <w:basedOn w:val="text"/>
    <w:qFormat/>
    <w:rsid w:val="00B50715"/>
    <w:pPr>
      <w:widowControl/>
      <w:tabs>
        <w:tab w:val="num" w:pos="992"/>
      </w:tabs>
      <w:spacing w:after="120"/>
      <w:ind w:left="992" w:hanging="425"/>
    </w:pPr>
    <w:rPr>
      <w:lang w:val="en-US"/>
    </w:rPr>
  </w:style>
  <w:style w:type="paragraph" w:customStyle="1" w:styleId="textintend2">
    <w:name w:val="text intend 2"/>
    <w:basedOn w:val="text"/>
    <w:qFormat/>
    <w:rsid w:val="00B50715"/>
    <w:pPr>
      <w:widowControl/>
      <w:tabs>
        <w:tab w:val="num" w:pos="1418"/>
      </w:tabs>
      <w:spacing w:after="120"/>
      <w:ind w:left="1418" w:hanging="426"/>
    </w:pPr>
    <w:rPr>
      <w:lang w:val="en-US"/>
    </w:rPr>
  </w:style>
  <w:style w:type="paragraph" w:customStyle="1" w:styleId="textintend3">
    <w:name w:val="text intend 3"/>
    <w:basedOn w:val="text"/>
    <w:qFormat/>
    <w:rsid w:val="00B50715"/>
    <w:pPr>
      <w:widowControl/>
      <w:tabs>
        <w:tab w:val="num" w:pos="1843"/>
      </w:tabs>
      <w:spacing w:after="120"/>
      <w:ind w:left="1843" w:hanging="425"/>
    </w:pPr>
    <w:rPr>
      <w:lang w:val="en-US"/>
    </w:rPr>
  </w:style>
  <w:style w:type="paragraph" w:customStyle="1" w:styleId="normalpuce">
    <w:name w:val="normal puce"/>
    <w:basedOn w:val="Normal"/>
    <w:qFormat/>
    <w:rsid w:val="00B507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B50715"/>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B50715"/>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B507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B50715"/>
    <w:rPr>
      <w:rFonts w:ascii="Arial" w:hAnsi="Arial"/>
      <w:lang w:val="en-GB" w:eastAsia="en-US"/>
    </w:rPr>
  </w:style>
  <w:style w:type="paragraph" w:customStyle="1" w:styleId="TdocText">
    <w:name w:val="Tdoc_Text"/>
    <w:basedOn w:val="Normal"/>
    <w:qFormat/>
    <w:rsid w:val="00B50715"/>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B507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B50715"/>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B50715"/>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B50715"/>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B5071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B507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50715"/>
    <w:rPr>
      <w:rFonts w:eastAsia="SimSun"/>
      <w:i/>
      <w:color w:val="0000FF"/>
      <w:lang w:val="en-GB" w:eastAsia="en-US"/>
    </w:rPr>
  </w:style>
  <w:style w:type="paragraph" w:customStyle="1" w:styleId="Bulletedo1">
    <w:name w:val="Bulleted o 1"/>
    <w:basedOn w:val="Normal"/>
    <w:uiPriority w:val="99"/>
    <w:qFormat/>
    <w:rsid w:val="00B50715"/>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B50715"/>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B507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B50715"/>
    <w:rPr>
      <w:rFonts w:ascii="Arial" w:eastAsia="Malgun Gothic" w:hAnsi="Arial"/>
      <w:spacing w:val="2"/>
      <w:lang w:val="en-GB" w:eastAsia="en-GB"/>
    </w:rPr>
  </w:style>
  <w:style w:type="paragraph" w:customStyle="1" w:styleId="BL">
    <w:name w:val="BL"/>
    <w:basedOn w:val="Normal"/>
    <w:uiPriority w:val="99"/>
    <w:qFormat/>
    <w:rsid w:val="00B50715"/>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B5071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50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50715"/>
    <w:rPr>
      <w:b/>
      <w:lang w:val="en-GB" w:eastAsia="en-GB" w:bidi="ar-SA"/>
    </w:rPr>
  </w:style>
  <w:style w:type="paragraph" w:customStyle="1" w:styleId="CharCharCharCharCharChar">
    <w:name w:val="Char Char Char Char Char Char"/>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B50715"/>
    <w:rPr>
      <w:rFonts w:ascii="Arial" w:hAnsi="Arial" w:cs="Times New Roman"/>
      <w:sz w:val="20"/>
      <w:szCs w:val="20"/>
      <w:lang w:val="en-GB" w:eastAsia="en-US"/>
    </w:rPr>
  </w:style>
  <w:style w:type="paragraph" w:customStyle="1" w:styleId="CarCar">
    <w:name w:val="Car Car"/>
    <w:uiPriority w:val="99"/>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B50715"/>
    <w:rPr>
      <w:rFonts w:ascii="Times New Roman" w:eastAsia="Malgun Gothic" w:hAnsi="Times New Roman"/>
      <w:sz w:val="24"/>
      <w:szCs w:val="24"/>
      <w:lang w:val="en-GB" w:eastAsia="ko-KR"/>
    </w:rPr>
  </w:style>
  <w:style w:type="paragraph" w:customStyle="1" w:styleId="-PAGE-">
    <w:name w:val="- PAGE -"/>
    <w:qFormat/>
    <w:rsid w:val="00B50715"/>
    <w:rPr>
      <w:rFonts w:ascii="Times New Roman" w:eastAsia="Malgun Gothic" w:hAnsi="Times New Roman"/>
      <w:sz w:val="24"/>
      <w:szCs w:val="24"/>
      <w:lang w:val="en-GB" w:eastAsia="ko-KR"/>
    </w:rPr>
  </w:style>
  <w:style w:type="paragraph" w:customStyle="1" w:styleId="PageXofY">
    <w:name w:val="Page X of Y"/>
    <w:qFormat/>
    <w:rsid w:val="00B50715"/>
    <w:rPr>
      <w:rFonts w:ascii="Times New Roman" w:eastAsia="Malgun Gothic" w:hAnsi="Times New Roman"/>
      <w:sz w:val="24"/>
      <w:szCs w:val="24"/>
      <w:lang w:val="en-GB" w:eastAsia="ko-KR"/>
    </w:rPr>
  </w:style>
  <w:style w:type="paragraph" w:customStyle="1" w:styleId="Createdby">
    <w:name w:val="Created by"/>
    <w:qFormat/>
    <w:rsid w:val="00B50715"/>
    <w:rPr>
      <w:rFonts w:ascii="Times New Roman" w:eastAsia="Malgun Gothic" w:hAnsi="Times New Roman"/>
      <w:sz w:val="24"/>
      <w:szCs w:val="24"/>
      <w:lang w:val="en-GB" w:eastAsia="ko-KR"/>
    </w:rPr>
  </w:style>
  <w:style w:type="paragraph" w:customStyle="1" w:styleId="Createdon">
    <w:name w:val="Created on"/>
    <w:qFormat/>
    <w:rsid w:val="00B50715"/>
    <w:rPr>
      <w:rFonts w:ascii="Times New Roman" w:eastAsia="Malgun Gothic" w:hAnsi="Times New Roman"/>
      <w:sz w:val="24"/>
      <w:szCs w:val="24"/>
      <w:lang w:val="en-GB" w:eastAsia="ko-KR"/>
    </w:rPr>
  </w:style>
  <w:style w:type="paragraph" w:customStyle="1" w:styleId="Lastprinted">
    <w:name w:val="Last printed"/>
    <w:qFormat/>
    <w:rsid w:val="00B50715"/>
    <w:rPr>
      <w:rFonts w:ascii="Times New Roman" w:eastAsia="Malgun Gothic" w:hAnsi="Times New Roman"/>
      <w:sz w:val="24"/>
      <w:szCs w:val="24"/>
      <w:lang w:val="en-GB" w:eastAsia="ko-KR"/>
    </w:rPr>
  </w:style>
  <w:style w:type="paragraph" w:customStyle="1" w:styleId="Lastsavedby">
    <w:name w:val="Last saved by"/>
    <w:qFormat/>
    <w:rsid w:val="00B50715"/>
    <w:rPr>
      <w:rFonts w:ascii="Times New Roman" w:eastAsia="Malgun Gothic" w:hAnsi="Times New Roman"/>
      <w:sz w:val="24"/>
      <w:szCs w:val="24"/>
      <w:lang w:val="en-GB" w:eastAsia="ko-KR"/>
    </w:rPr>
  </w:style>
  <w:style w:type="paragraph" w:customStyle="1" w:styleId="Filename">
    <w:name w:val="Filename"/>
    <w:qFormat/>
    <w:rsid w:val="00B50715"/>
    <w:rPr>
      <w:rFonts w:ascii="Times New Roman" w:eastAsia="Malgun Gothic" w:hAnsi="Times New Roman"/>
      <w:sz w:val="24"/>
      <w:szCs w:val="24"/>
      <w:lang w:val="en-GB" w:eastAsia="ko-KR"/>
    </w:rPr>
  </w:style>
  <w:style w:type="paragraph" w:customStyle="1" w:styleId="Filenameandpath">
    <w:name w:val="Filename and path"/>
    <w:qFormat/>
    <w:rsid w:val="00B50715"/>
    <w:rPr>
      <w:rFonts w:ascii="Times New Roman" w:eastAsia="Malgun Gothic" w:hAnsi="Times New Roman"/>
      <w:sz w:val="24"/>
      <w:szCs w:val="24"/>
      <w:lang w:val="en-GB" w:eastAsia="ko-KR"/>
    </w:rPr>
  </w:style>
  <w:style w:type="paragraph" w:customStyle="1" w:styleId="AuthorPageDate">
    <w:name w:val="Author  Page #  Date"/>
    <w:qFormat/>
    <w:rsid w:val="00B50715"/>
    <w:rPr>
      <w:rFonts w:ascii="Times New Roman" w:eastAsia="Malgun Gothic" w:hAnsi="Times New Roman"/>
      <w:sz w:val="24"/>
      <w:szCs w:val="24"/>
      <w:lang w:val="en-GB" w:eastAsia="ko-KR"/>
    </w:rPr>
  </w:style>
  <w:style w:type="paragraph" w:customStyle="1" w:styleId="ConfidentialPageDate">
    <w:name w:val="Confidential  Page #  Date"/>
    <w:qFormat/>
    <w:rsid w:val="00B50715"/>
    <w:rPr>
      <w:rFonts w:ascii="Times New Roman" w:eastAsia="Malgun Gothic" w:hAnsi="Times New Roman"/>
      <w:sz w:val="24"/>
      <w:szCs w:val="24"/>
      <w:lang w:val="en-GB" w:eastAsia="ko-KR"/>
    </w:rPr>
  </w:style>
  <w:style w:type="paragraph" w:customStyle="1" w:styleId="INDENT1">
    <w:name w:val="INDENT1"/>
    <w:basedOn w:val="Normal"/>
    <w:qFormat/>
    <w:rsid w:val="00B507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B507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B507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B507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B507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B507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B507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B507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507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B507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B5071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B507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507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B50715"/>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507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5071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B5071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B507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B50715"/>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B507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B507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B507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B5071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B50715"/>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B507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B507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507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5071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071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07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0715"/>
    <w:pPr>
      <w:tabs>
        <w:tab w:val="left" w:pos="360"/>
      </w:tabs>
      <w:ind w:left="360" w:hanging="360"/>
    </w:pPr>
    <w:rPr>
      <w:sz w:val="24"/>
      <w:szCs w:val="24"/>
      <w:lang w:val="en-GB"/>
    </w:rPr>
  </w:style>
  <w:style w:type="paragraph" w:customStyle="1" w:styleId="Para1">
    <w:name w:val="Para1"/>
    <w:basedOn w:val="Normal"/>
    <w:qFormat/>
    <w:rsid w:val="00B507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507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50715"/>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B507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B507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B507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B5071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50715"/>
    <w:pPr>
      <w:spacing w:before="120"/>
      <w:outlineLvl w:val="2"/>
    </w:pPr>
    <w:rPr>
      <w:sz w:val="28"/>
    </w:rPr>
  </w:style>
  <w:style w:type="paragraph" w:customStyle="1" w:styleId="Heading2Head2A2">
    <w:name w:val="Heading 2.Head2A.2"/>
    <w:basedOn w:val="Heading1"/>
    <w:next w:val="Normal"/>
    <w:qFormat/>
    <w:rsid w:val="00B507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B507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507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507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50715"/>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B50715"/>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B507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507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071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B50715"/>
    <w:rPr>
      <w:rFonts w:ascii="Arial" w:eastAsia="Malgun Gothic" w:hAnsi="Arial"/>
      <w:kern w:val="2"/>
      <w:sz w:val="18"/>
      <w:lang w:val="en-GB" w:eastAsia="en-GB"/>
    </w:rPr>
  </w:style>
  <w:style w:type="paragraph" w:customStyle="1" w:styleId="Default">
    <w:name w:val="Default"/>
    <w:uiPriority w:val="99"/>
    <w:qFormat/>
    <w:rsid w:val="00B5071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50715"/>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B50715"/>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507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B50715"/>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507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B50715"/>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B50715"/>
    <w:rPr>
      <w:rFonts w:ascii="Arial" w:hAnsi="Arial"/>
      <w:sz w:val="28"/>
      <w:lang w:val="en-GB" w:eastAsia="ko-KR" w:bidi="ar-SA"/>
    </w:rPr>
  </w:style>
  <w:style w:type="character" w:customStyle="1" w:styleId="CharChar32">
    <w:name w:val="Char Char32"/>
    <w:semiHidden/>
    <w:qFormat/>
    <w:rsid w:val="00B50715"/>
    <w:rPr>
      <w:rFonts w:ascii="Arial" w:hAnsi="Arial"/>
      <w:sz w:val="28"/>
      <w:lang w:val="en-GB" w:eastAsia="ko-KR" w:bidi="ar-SA"/>
    </w:rPr>
  </w:style>
  <w:style w:type="table" w:customStyle="1" w:styleId="Tabellengitternetz61124">
    <w:name w:val="Tabellengitternetz6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B5071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B507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B50715"/>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B507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B50715"/>
    <w:rPr>
      <w:rFonts w:ascii="Times New Roman" w:hAnsi="Times New Roman"/>
      <w:i/>
      <w:iCs/>
      <w:color w:val="4472C4"/>
      <w:lang w:val="en-GB" w:eastAsia="en-US"/>
    </w:rPr>
  </w:style>
  <w:style w:type="table" w:customStyle="1" w:styleId="11100">
    <w:name w:val="表格格線1110"/>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507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B50715"/>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B50715"/>
    <w:rPr>
      <w:rFonts w:ascii="Times New Roman" w:hAnsi="Times New Roman"/>
      <w:i/>
      <w:iCs/>
      <w:color w:val="4472C4"/>
      <w:lang w:val="en-GB" w:eastAsia="en-US"/>
    </w:rPr>
  </w:style>
  <w:style w:type="table" w:customStyle="1" w:styleId="Tabellengitternetz9118">
    <w:name w:val="Tabellengitternetz9118"/>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B50715"/>
    <w:rPr>
      <w:rFonts w:ascii="Times New Roman" w:eastAsia="MS Mincho" w:hAnsi="Times New Roman"/>
      <w:lang w:val="it-IT" w:eastAsia="en-US"/>
    </w:rPr>
  </w:style>
  <w:style w:type="table" w:customStyle="1" w:styleId="TableGrid511">
    <w:name w:val="Table Grid5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B50715"/>
    <w:rPr>
      <w:rFonts w:ascii="Times New Roman" w:eastAsia="MS Mincho" w:hAnsi="Times New Roman"/>
      <w:sz w:val="24"/>
      <w:szCs w:val="24"/>
      <w:lang w:val="en-GB" w:eastAsia="en-GB"/>
    </w:rPr>
  </w:style>
  <w:style w:type="paragraph" w:customStyle="1" w:styleId="Doc-text2">
    <w:name w:val="Doc-text2"/>
    <w:basedOn w:val="Normal"/>
    <w:link w:val="Doc-text2Char"/>
    <w:qFormat/>
    <w:rsid w:val="00B507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B50715"/>
    <w:rPr>
      <w:rFonts w:ascii="Arial" w:eastAsia="MS Mincho" w:hAnsi="Arial" w:cs="Arial"/>
      <w:lang w:val="en-GB" w:eastAsia="ja-JP"/>
    </w:rPr>
  </w:style>
  <w:style w:type="paragraph" w:customStyle="1" w:styleId="116">
    <w:name w:val="1.1"/>
    <w:basedOn w:val="Heading3"/>
    <w:link w:val="11Char"/>
    <w:qFormat/>
    <w:rsid w:val="00B507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B50715"/>
    <w:rPr>
      <w:rFonts w:ascii="Arial" w:eastAsia="MS Mincho" w:hAnsi="Arial"/>
      <w:b/>
      <w:bCs/>
      <w:sz w:val="24"/>
      <w:szCs w:val="26"/>
      <w:lang w:val="en-US" w:eastAsia="en-GB"/>
    </w:rPr>
  </w:style>
  <w:style w:type="character" w:customStyle="1" w:styleId="1fa">
    <w:name w:val="明显强调1"/>
    <w:uiPriority w:val="21"/>
    <w:qFormat/>
    <w:rsid w:val="00B50715"/>
    <w:rPr>
      <w:b/>
      <w:bCs/>
      <w:i/>
      <w:iCs/>
      <w:color w:val="4F81BD"/>
    </w:rPr>
  </w:style>
  <w:style w:type="paragraph" w:customStyle="1" w:styleId="MediumGrid21">
    <w:name w:val="Medium Grid 21"/>
    <w:link w:val="MediumGrid2Char"/>
    <w:uiPriority w:val="1"/>
    <w:qFormat/>
    <w:rsid w:val="00B507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5071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B50715"/>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B507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50715"/>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B50715"/>
    <w:rPr>
      <w:rFonts w:ascii="Times New Roman" w:hAnsi="Times New Roman"/>
      <w:i/>
      <w:iCs/>
      <w:color w:val="4472C4"/>
      <w:lang w:val="en-GB" w:eastAsia="en-US"/>
    </w:rPr>
  </w:style>
  <w:style w:type="table" w:customStyle="1" w:styleId="55">
    <w:name w:val="网格型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B50715"/>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B50715"/>
    <w:rPr>
      <w:color w:val="605E5C"/>
      <w:shd w:val="clear" w:color="auto" w:fill="E1DFDD"/>
    </w:rPr>
  </w:style>
  <w:style w:type="paragraph" w:customStyle="1" w:styleId="af">
    <w:name w:val="吹き出し"/>
    <w:basedOn w:val="Normal"/>
    <w:qFormat/>
    <w:rsid w:val="00B507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B5071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B5071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B50715"/>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B50715"/>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B50715"/>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B50715"/>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B50715"/>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B50715"/>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B50715"/>
    <w:rPr>
      <w:rFonts w:ascii="Times New Roman" w:eastAsia="Batang" w:hAnsi="Times New Roman"/>
      <w:lang w:val="en-GB" w:eastAsia="en-US"/>
    </w:rPr>
  </w:style>
  <w:style w:type="table" w:customStyle="1" w:styleId="TableGrid100">
    <w:name w:val="Table Grid10"/>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B507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B507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B50715"/>
    <w:rPr>
      <w:rFonts w:ascii="Cambria" w:hAnsi="Cambria" w:cs="Times New Roman" w:hint="default"/>
      <w:b/>
      <w:bCs/>
      <w:kern w:val="28"/>
      <w:sz w:val="32"/>
      <w:szCs w:val="32"/>
      <w:lang w:val="en-GB" w:eastAsia="en-US"/>
    </w:rPr>
  </w:style>
  <w:style w:type="character" w:customStyle="1" w:styleId="1fe">
    <w:name w:val="副標題 字元1"/>
    <w:qFormat/>
    <w:rsid w:val="00B50715"/>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B5071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5071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507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B50715"/>
    <w:rPr>
      <w:rFonts w:ascii="Arial" w:hAnsi="Arial"/>
      <w:sz w:val="28"/>
      <w:lang w:val="en-GB" w:eastAsia="ko-KR" w:bidi="ar-SA"/>
    </w:rPr>
  </w:style>
  <w:style w:type="character" w:customStyle="1" w:styleId="29">
    <w:name w:val="副標題 字元2"/>
    <w:basedOn w:val="DefaultParagraphFont"/>
    <w:qFormat/>
    <w:rsid w:val="00B50715"/>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B50715"/>
    <w:rPr>
      <w:rFonts w:ascii="Times New Roman" w:hAnsi="Times New Roman"/>
      <w:i/>
      <w:iCs/>
      <w:color w:val="4472C4"/>
      <w:lang w:val="en-GB" w:eastAsia="en-US"/>
    </w:rPr>
  </w:style>
  <w:style w:type="character" w:customStyle="1" w:styleId="2a">
    <w:name w:val="鮮明引文 字元2"/>
    <w:basedOn w:val="DefaultParagraphFont"/>
    <w:uiPriority w:val="30"/>
    <w:qFormat/>
    <w:rsid w:val="00B50715"/>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50715"/>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50715"/>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B50715"/>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50715"/>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B50715"/>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B50715"/>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50715"/>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50715"/>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50715"/>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B50715"/>
    <w:rPr>
      <w:rFonts w:ascii="Times New Roman" w:hAnsi="Times New Roman"/>
      <w:i/>
      <w:iCs/>
      <w:color w:val="4472C4"/>
      <w:lang w:val="en-GB" w:eastAsia="en-US"/>
    </w:rPr>
  </w:style>
  <w:style w:type="table" w:customStyle="1" w:styleId="TableGrid30">
    <w:name w:val="Table Grid30"/>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B5071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507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B507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B507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B507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B5071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B507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B507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B507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B507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507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507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507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5071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507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B507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50715"/>
    <w:rPr>
      <w:rFonts w:ascii="Arial" w:eastAsia="MS Mincho" w:hAnsi="Arial"/>
      <w:sz w:val="18"/>
      <w:lang w:val="en-GB" w:eastAsia="ja-JP"/>
    </w:rPr>
  </w:style>
  <w:style w:type="paragraph" w:customStyle="1" w:styleId="font5">
    <w:name w:val="font5"/>
    <w:basedOn w:val="Normal"/>
    <w:qFormat/>
    <w:rsid w:val="00B5071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B50715"/>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B50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B507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B507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B50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507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507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507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507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50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507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507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507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50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507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50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507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507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507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507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507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507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507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507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B50715"/>
    <w:rPr>
      <w:rFonts w:ascii="Arial" w:eastAsia="SimSun" w:hAnsi="Arial"/>
      <w:b/>
      <w:sz w:val="22"/>
      <w:lang w:val="en-GB" w:eastAsia="ja-JP"/>
    </w:rPr>
  </w:style>
  <w:style w:type="paragraph" w:customStyle="1" w:styleId="B6">
    <w:name w:val="B6"/>
    <w:basedOn w:val="B5"/>
    <w:link w:val="B6Char"/>
    <w:qFormat/>
    <w:rsid w:val="00B507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50715"/>
    <w:rPr>
      <w:rFonts w:ascii="Times New Roman" w:eastAsia="SimSun" w:hAnsi="Times New Roman"/>
      <w:lang w:val="en-GB" w:eastAsia="x-none"/>
    </w:rPr>
  </w:style>
  <w:style w:type="paragraph" w:customStyle="1" w:styleId="CarCar1CharCharCarCar">
    <w:name w:val="Car Car1 Char Char Car Car"/>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B507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B50715"/>
    <w:rPr>
      <w:rFonts w:ascii="Times New Roman" w:eastAsia="SimSun" w:hAnsi="Times New Roman"/>
      <w:i/>
      <w:iCs/>
      <w:lang w:val="en-GB" w:eastAsia="x-none"/>
    </w:rPr>
  </w:style>
  <w:style w:type="paragraph" w:customStyle="1" w:styleId="CarCar5">
    <w:name w:val="Car Car5"/>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B507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50715"/>
    <w:rPr>
      <w:rFonts w:eastAsia="Malgun Gothic"/>
      <w:szCs w:val="24"/>
      <w:lang w:val="de-DE" w:eastAsia="de-DE"/>
    </w:rPr>
  </w:style>
  <w:style w:type="paragraph" w:customStyle="1" w:styleId="NormalLatinItalique">
    <w:name w:val="Normal + (Latin) Italique"/>
    <w:basedOn w:val="Normal"/>
    <w:link w:val="NormalLatinItaliqueCar"/>
    <w:qFormat/>
    <w:rsid w:val="00B507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B50715"/>
    <w:rPr>
      <w:rFonts w:eastAsia="SimSun"/>
      <w:lang w:val="x-none" w:eastAsia="x-none"/>
    </w:rPr>
  </w:style>
  <w:style w:type="table" w:customStyle="1" w:styleId="TableStyle1">
    <w:name w:val="Table Style1"/>
    <w:basedOn w:val="TableNormal"/>
    <w:rsid w:val="00B50715"/>
    <w:rPr>
      <w:rFonts w:ascii="Times New Roman" w:eastAsia="MS Mincho" w:hAnsi="Times New Roman"/>
      <w:lang w:val="en-US" w:eastAsia="en-US"/>
    </w:rPr>
    <w:tblPr/>
  </w:style>
  <w:style w:type="paragraph" w:customStyle="1" w:styleId="Normal1">
    <w:name w:val="Normal 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B507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B507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B507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B507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B507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B507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50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507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507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507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507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50715"/>
    <w:pPr>
      <w:ind w:left="2269"/>
    </w:pPr>
  </w:style>
  <w:style w:type="character" w:customStyle="1" w:styleId="B7Char">
    <w:name w:val="B7 Char"/>
    <w:link w:val="B7"/>
    <w:qFormat/>
    <w:rsid w:val="00B50715"/>
    <w:rPr>
      <w:rFonts w:ascii="Times New Roman" w:eastAsia="SimSun" w:hAnsi="Times New Roman"/>
      <w:lang w:val="en-GB" w:eastAsia="x-none"/>
    </w:rPr>
  </w:style>
  <w:style w:type="character" w:customStyle="1" w:styleId="TFZchn">
    <w:name w:val="TF Zchn"/>
    <w:link w:val="TF10"/>
    <w:locked/>
    <w:rsid w:val="00B50715"/>
    <w:rPr>
      <w:rFonts w:ascii="Arial" w:hAnsi="Arial"/>
      <w:b/>
    </w:rPr>
  </w:style>
  <w:style w:type="paragraph" w:customStyle="1" w:styleId="xl63">
    <w:name w:val="xl63"/>
    <w:basedOn w:val="Normal"/>
    <w:qFormat/>
    <w:rsid w:val="00B507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507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507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B50715"/>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B50715"/>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B507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B50715"/>
    <w:rPr>
      <w:rFonts w:ascii="Courier New" w:eastAsia="MS Gothic" w:hAnsi="Courier New"/>
      <w:b/>
      <w:bCs/>
      <w:noProof/>
      <w:sz w:val="16"/>
      <w:lang w:val="en-US" w:eastAsia="en-US"/>
    </w:rPr>
  </w:style>
  <w:style w:type="paragraph" w:customStyle="1" w:styleId="PLBold0">
    <w:name w:val="PL + Bold"/>
    <w:basedOn w:val="PL"/>
    <w:link w:val="PLBoldChar0"/>
    <w:qFormat/>
    <w:rsid w:val="00B50715"/>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B50715"/>
    <w:rPr>
      <w:rFonts w:ascii="Courier New" w:eastAsia="Times New Roman" w:hAnsi="Courier New"/>
      <w:noProof/>
      <w:sz w:val="16"/>
      <w:lang w:val="en-US" w:eastAsia="en-US"/>
    </w:rPr>
  </w:style>
  <w:style w:type="paragraph" w:customStyle="1" w:styleId="numberedlist0">
    <w:name w:val="numbered list"/>
    <w:basedOn w:val="ListBullet"/>
    <w:qFormat/>
    <w:rsid w:val="00B507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B50715"/>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B507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B507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B50715"/>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B50715"/>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B50715"/>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B50715"/>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B507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B50715"/>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B50715"/>
    <w:pPr>
      <w:overflowPunct w:val="0"/>
      <w:autoSpaceDE w:val="0"/>
      <w:autoSpaceDN w:val="0"/>
      <w:adjustRightInd w:val="0"/>
      <w:textAlignment w:val="baseline"/>
    </w:pPr>
    <w:rPr>
      <w:rFonts w:eastAsia="Times New Roman"/>
    </w:rPr>
  </w:style>
  <w:style w:type="paragraph" w:customStyle="1" w:styleId="Char1f5">
    <w:name w:val="Char1"/>
    <w:semiHidden/>
    <w:qFormat/>
    <w:rsid w:val="00B507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B507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B507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507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B50715"/>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B507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B50715"/>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B50715"/>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B50715"/>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B507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B507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B50715"/>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B507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B50715"/>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B50715"/>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B507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B507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B50715"/>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B507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B507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B507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B507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B50715"/>
    <w:pPr>
      <w:ind w:left="851" w:hanging="284"/>
    </w:pPr>
  </w:style>
  <w:style w:type="paragraph" w:customStyle="1" w:styleId="af5">
    <w:name w:val="箇条書き"/>
    <w:basedOn w:val="List"/>
    <w:qFormat/>
    <w:rsid w:val="00B507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B50715"/>
    <w:pPr>
      <w:tabs>
        <w:tab w:val="clear" w:pos="644"/>
        <w:tab w:val="num" w:pos="1494"/>
      </w:tabs>
      <w:ind w:left="851" w:hanging="284"/>
    </w:pPr>
  </w:style>
  <w:style w:type="paragraph" w:customStyle="1" w:styleId="3a">
    <w:name w:val="箇条書き 3"/>
    <w:basedOn w:val="2c"/>
    <w:qFormat/>
    <w:rsid w:val="00B50715"/>
    <w:pPr>
      <w:ind w:left="1135"/>
    </w:pPr>
  </w:style>
  <w:style w:type="paragraph" w:customStyle="1" w:styleId="2d">
    <w:name w:val="一覧 2"/>
    <w:basedOn w:val="List"/>
    <w:qFormat/>
    <w:rsid w:val="00B507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B50715"/>
    <w:pPr>
      <w:ind w:left="1135"/>
    </w:pPr>
  </w:style>
  <w:style w:type="paragraph" w:customStyle="1" w:styleId="4a">
    <w:name w:val="一覧 4"/>
    <w:basedOn w:val="3b"/>
    <w:qFormat/>
    <w:rsid w:val="00B50715"/>
    <w:pPr>
      <w:ind w:left="1418"/>
    </w:pPr>
  </w:style>
  <w:style w:type="paragraph" w:customStyle="1" w:styleId="56">
    <w:name w:val="一覧 5"/>
    <w:basedOn w:val="4a"/>
    <w:qFormat/>
    <w:rsid w:val="00B50715"/>
    <w:pPr>
      <w:ind w:left="1702"/>
    </w:pPr>
  </w:style>
  <w:style w:type="paragraph" w:customStyle="1" w:styleId="4b">
    <w:name w:val="箇条書き 4"/>
    <w:basedOn w:val="3a"/>
    <w:qFormat/>
    <w:rsid w:val="00B50715"/>
    <w:pPr>
      <w:ind w:left="1418"/>
    </w:pPr>
  </w:style>
  <w:style w:type="paragraph" w:customStyle="1" w:styleId="57">
    <w:name w:val="箇条書き 5"/>
    <w:basedOn w:val="4b"/>
    <w:qFormat/>
    <w:rsid w:val="00B50715"/>
    <w:pPr>
      <w:ind w:left="1702"/>
    </w:pPr>
  </w:style>
  <w:style w:type="paragraph" w:customStyle="1" w:styleId="af6">
    <w:name w:val="コメント文字列"/>
    <w:basedOn w:val="Normal"/>
    <w:qFormat/>
    <w:rsid w:val="00B50715"/>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B50715"/>
    <w:rPr>
      <w:b/>
      <w:bCs/>
    </w:rPr>
  </w:style>
  <w:style w:type="paragraph" w:customStyle="1" w:styleId="af8">
    <w:name w:val="見出しマップ"/>
    <w:basedOn w:val="Normal"/>
    <w:qFormat/>
    <w:rsid w:val="00B50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B507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B50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B50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B50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B507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B50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B50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B507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B507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B507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B50715"/>
    <w:pPr>
      <w:jc w:val="center"/>
    </w:pPr>
    <w:rPr>
      <w:b/>
      <w:bCs/>
    </w:rPr>
  </w:style>
  <w:style w:type="paragraph" w:customStyle="1" w:styleId="ListBullet1">
    <w:name w:val="List Bullet1"/>
    <w:basedOn w:val="Normal"/>
    <w:qFormat/>
    <w:rsid w:val="00B507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B50715"/>
    <w:pPr>
      <w:tabs>
        <w:tab w:val="clear" w:pos="644"/>
        <w:tab w:val="num" w:pos="1494"/>
      </w:tabs>
      <w:ind w:left="851"/>
    </w:pPr>
  </w:style>
  <w:style w:type="paragraph" w:customStyle="1" w:styleId="ListBullet31">
    <w:name w:val="List Bullet 31"/>
    <w:basedOn w:val="ListBullet21"/>
    <w:qFormat/>
    <w:rsid w:val="00B50715"/>
    <w:pPr>
      <w:ind w:left="1135"/>
    </w:pPr>
  </w:style>
  <w:style w:type="paragraph" w:customStyle="1" w:styleId="ListBullet41">
    <w:name w:val="List Bullet 41"/>
    <w:basedOn w:val="ListBullet31"/>
    <w:qFormat/>
    <w:rsid w:val="00B50715"/>
    <w:pPr>
      <w:ind w:left="1418"/>
    </w:pPr>
  </w:style>
  <w:style w:type="paragraph" w:customStyle="1" w:styleId="ListBullet51">
    <w:name w:val="List Bullet 51"/>
    <w:basedOn w:val="ListBullet41"/>
    <w:qFormat/>
    <w:rsid w:val="00B50715"/>
    <w:pPr>
      <w:ind w:left="1702"/>
    </w:pPr>
  </w:style>
  <w:style w:type="paragraph" w:customStyle="1" w:styleId="DocumentMap1">
    <w:name w:val="Document Map1"/>
    <w:basedOn w:val="Normal"/>
    <w:qFormat/>
    <w:rsid w:val="00B507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B507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B507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B507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B50715"/>
    <w:pPr>
      <w:ind w:left="1418" w:hanging="284"/>
    </w:pPr>
  </w:style>
  <w:style w:type="paragraph" w:customStyle="1" w:styleId="ListNumber1">
    <w:name w:val="List Number1"/>
    <w:basedOn w:val="List"/>
    <w:qFormat/>
    <w:rsid w:val="00B507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B50715"/>
    <w:pPr>
      <w:ind w:left="851" w:hanging="284"/>
    </w:pPr>
  </w:style>
  <w:style w:type="paragraph" w:customStyle="1" w:styleId="List21">
    <w:name w:val="List 21"/>
    <w:basedOn w:val="List"/>
    <w:qFormat/>
    <w:rsid w:val="00B507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B50715"/>
    <w:pPr>
      <w:ind w:left="1702"/>
    </w:pPr>
  </w:style>
  <w:style w:type="paragraph" w:customStyle="1" w:styleId="BodyText21">
    <w:name w:val="Body Text 21"/>
    <w:basedOn w:val="Normal"/>
    <w:qFormat/>
    <w:rsid w:val="00B507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B507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B50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B507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B50715"/>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B50715"/>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B50715"/>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B50715"/>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B50715"/>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B507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B507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B50715"/>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B50715"/>
    <w:pPr>
      <w:overflowPunct w:val="0"/>
      <w:autoSpaceDE w:val="0"/>
      <w:autoSpaceDN w:val="0"/>
      <w:adjustRightInd w:val="0"/>
      <w:textAlignment w:val="baseline"/>
    </w:pPr>
    <w:rPr>
      <w:rFonts w:eastAsia="Times New Roman"/>
    </w:rPr>
  </w:style>
  <w:style w:type="paragraph" w:customStyle="1" w:styleId="TH0">
    <w:name w:val="样式 TH"/>
    <w:basedOn w:val="TH"/>
    <w:qFormat/>
    <w:rsid w:val="00B50715"/>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B50715"/>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B50715"/>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B507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B50715"/>
    <w:pPr>
      <w:ind w:left="851" w:hanging="284"/>
    </w:pPr>
  </w:style>
  <w:style w:type="paragraph" w:customStyle="1" w:styleId="1ff6">
    <w:name w:val="箇条書き1"/>
    <w:basedOn w:val="List"/>
    <w:qFormat/>
    <w:rsid w:val="00B507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B50715"/>
    <w:pPr>
      <w:tabs>
        <w:tab w:val="clear" w:pos="644"/>
        <w:tab w:val="num" w:pos="1494"/>
      </w:tabs>
      <w:ind w:left="851" w:hanging="284"/>
    </w:pPr>
  </w:style>
  <w:style w:type="paragraph" w:customStyle="1" w:styleId="31a">
    <w:name w:val="箇条書き 31"/>
    <w:basedOn w:val="218"/>
    <w:qFormat/>
    <w:rsid w:val="00B50715"/>
    <w:pPr>
      <w:ind w:left="1135"/>
    </w:pPr>
  </w:style>
  <w:style w:type="paragraph" w:customStyle="1" w:styleId="219">
    <w:name w:val="一覧 21"/>
    <w:basedOn w:val="List"/>
    <w:qFormat/>
    <w:rsid w:val="00B507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B50715"/>
    <w:pPr>
      <w:ind w:left="1135"/>
    </w:pPr>
  </w:style>
  <w:style w:type="paragraph" w:customStyle="1" w:styleId="41a">
    <w:name w:val="一覧 41"/>
    <w:basedOn w:val="31b"/>
    <w:qFormat/>
    <w:rsid w:val="00B50715"/>
    <w:pPr>
      <w:ind w:left="1418"/>
    </w:pPr>
  </w:style>
  <w:style w:type="paragraph" w:customStyle="1" w:styleId="513">
    <w:name w:val="一覧 51"/>
    <w:basedOn w:val="41a"/>
    <w:qFormat/>
    <w:rsid w:val="00B50715"/>
    <w:pPr>
      <w:ind w:left="1702"/>
    </w:pPr>
  </w:style>
  <w:style w:type="paragraph" w:customStyle="1" w:styleId="41b">
    <w:name w:val="箇条書き 41"/>
    <w:basedOn w:val="31a"/>
    <w:qFormat/>
    <w:rsid w:val="00B50715"/>
    <w:pPr>
      <w:ind w:left="1418"/>
    </w:pPr>
  </w:style>
  <w:style w:type="paragraph" w:customStyle="1" w:styleId="514">
    <w:name w:val="箇条書き 51"/>
    <w:basedOn w:val="41b"/>
    <w:qFormat/>
    <w:rsid w:val="00B50715"/>
    <w:pPr>
      <w:ind w:left="1702"/>
    </w:pPr>
  </w:style>
  <w:style w:type="paragraph" w:customStyle="1" w:styleId="1ff7">
    <w:name w:val="コメント文字列1"/>
    <w:basedOn w:val="Normal"/>
    <w:qFormat/>
    <w:rsid w:val="00B50715"/>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B50715"/>
    <w:rPr>
      <w:b/>
      <w:bCs/>
    </w:rPr>
  </w:style>
  <w:style w:type="paragraph" w:customStyle="1" w:styleId="1ff9">
    <w:name w:val="見出しマップ1"/>
    <w:basedOn w:val="Normal"/>
    <w:qFormat/>
    <w:rsid w:val="00B507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B507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B50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B507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B507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B507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B507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B507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B507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B50715"/>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B50715"/>
    <w:rPr>
      <w:rFonts w:ascii="Times New Roman" w:eastAsia="SimSun" w:hAnsi="Times New Roman"/>
      <w:lang w:val="en-GB" w:eastAsia="en-US"/>
    </w:rPr>
  </w:style>
  <w:style w:type="paragraph" w:customStyle="1" w:styleId="B-Body">
    <w:name w:val="B-Body"/>
    <w:link w:val="B-BodyChar"/>
    <w:qFormat/>
    <w:rsid w:val="00B507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50715"/>
    <w:rPr>
      <w:rFonts w:ascii="Times New Roman" w:eastAsia="SimSun" w:hAnsi="Times New Roman"/>
      <w:sz w:val="22"/>
      <w:lang w:val="en-GB" w:eastAsia="en-GB"/>
    </w:rPr>
  </w:style>
  <w:style w:type="paragraph" w:customStyle="1" w:styleId="4c">
    <w:name w:val="列出段落4"/>
    <w:basedOn w:val="Normal"/>
    <w:qFormat/>
    <w:rsid w:val="00B50715"/>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B50715"/>
    <w:pPr>
      <w:keepLines/>
      <w:spacing w:after="240"/>
      <w:jc w:val="center"/>
    </w:pPr>
    <w:rPr>
      <w:rFonts w:ascii="Arial" w:hAnsi="Arial"/>
      <w:b/>
    </w:rPr>
  </w:style>
  <w:style w:type="paragraph" w:customStyle="1" w:styleId="Commentnokia0">
    <w:name w:val="Comment nokia"/>
    <w:basedOn w:val="Heading4"/>
    <w:qFormat/>
    <w:rsid w:val="00B50715"/>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B50715"/>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B507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B507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B507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B507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507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50715"/>
    <w:rPr>
      <w:rFonts w:ascii="Times New Roman" w:eastAsia="SimSun" w:hAnsi="Times New Roman"/>
      <w:b/>
      <w:bCs/>
      <w:kern w:val="44"/>
      <w:sz w:val="30"/>
      <w:szCs w:val="32"/>
      <w:lang w:val="en-GB" w:eastAsia="en-US"/>
    </w:rPr>
  </w:style>
  <w:style w:type="paragraph" w:customStyle="1" w:styleId="B8">
    <w:name w:val="B8"/>
    <w:basedOn w:val="B7"/>
    <w:link w:val="B8Char"/>
    <w:qFormat/>
    <w:rsid w:val="00B50715"/>
    <w:pPr>
      <w:ind w:left="2552"/>
    </w:pPr>
    <w:rPr>
      <w:rFonts w:eastAsia="Times New Roman"/>
      <w:lang w:val="x-none" w:eastAsia="ja-JP"/>
    </w:rPr>
  </w:style>
  <w:style w:type="paragraph" w:customStyle="1" w:styleId="NOTE">
    <w:name w:val="NOTE"/>
    <w:basedOn w:val="B3"/>
    <w:qFormat/>
    <w:rsid w:val="00B50715"/>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B507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B507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507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B50715"/>
    <w:pPr>
      <w:widowControl w:val="0"/>
      <w:spacing w:after="120"/>
    </w:pPr>
    <w:rPr>
      <w:rFonts w:ascii="Arial" w:eastAsia="‚l‚r ‚oƒSƒVƒbƒN" w:hAnsi="Arial"/>
      <w:snapToGrid w:val="0"/>
      <w:lang w:eastAsia="en-GB"/>
    </w:rPr>
  </w:style>
  <w:style w:type="paragraph" w:customStyle="1" w:styleId="L3">
    <w:name w:val="L3"/>
    <w:qFormat/>
    <w:rsid w:val="00B507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507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50715"/>
    <w:pPr>
      <w:spacing w:before="120" w:after="220"/>
    </w:pPr>
    <w:rPr>
      <w:rFonts w:ascii="Arial" w:eastAsia="MS Mincho" w:hAnsi="Arial"/>
      <w:noProof/>
      <w:lang w:val="en-US" w:eastAsia="en-US"/>
    </w:rPr>
  </w:style>
  <w:style w:type="paragraph" w:customStyle="1" w:styleId="nroaml">
    <w:name w:val="nroaml"/>
    <w:basedOn w:val="H6"/>
    <w:qFormat/>
    <w:rsid w:val="00B507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5071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B507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B507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507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5071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5071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B50715"/>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B50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50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B50715"/>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B50715"/>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B507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B507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B507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B507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B507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B507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B507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B507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B50715"/>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50715"/>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B507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B507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B507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B507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B507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B507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B50715"/>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B507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B50715"/>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B507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B507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507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50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507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507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50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507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507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50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507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B507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B50715"/>
    <w:rPr>
      <w:rFonts w:ascii="Arial" w:eastAsia="Arial" w:hAnsi="Arial"/>
      <w:b/>
      <w:bCs/>
      <w:noProof/>
      <w:sz w:val="22"/>
      <w:lang w:val="en-US" w:eastAsia="en-US"/>
    </w:rPr>
  </w:style>
  <w:style w:type="paragraph" w:customStyle="1" w:styleId="-310">
    <w:name w:val="彩色底纹 - 着色 31"/>
    <w:basedOn w:val="Normal"/>
    <w:uiPriority w:val="34"/>
    <w:qFormat/>
    <w:rsid w:val="00B50715"/>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B507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B507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50715"/>
    <w:rPr>
      <w:rFonts w:ascii="Times New Roman" w:eastAsia="Batang" w:hAnsi="Times New Roman"/>
      <w:sz w:val="24"/>
      <w:lang w:eastAsia="en-US"/>
    </w:rPr>
  </w:style>
  <w:style w:type="paragraph" w:customStyle="1" w:styleId="FBCharCharCharChar1">
    <w:name w:val="FB Char Char Char Char1"/>
    <w:next w:val="Normal"/>
    <w:semiHidden/>
    <w:qFormat/>
    <w:rsid w:val="00B50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50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507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507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B50715"/>
    <w:rPr>
      <w:rFonts w:ascii="Arial" w:eastAsia="Arial" w:hAnsi="Arial"/>
      <w:sz w:val="28"/>
      <w:lang w:val="en-GB" w:eastAsia="en-US"/>
    </w:rPr>
  </w:style>
  <w:style w:type="paragraph" w:customStyle="1" w:styleId="a">
    <w:name w:val="表格题注"/>
    <w:next w:val="Normal"/>
    <w:qFormat/>
    <w:rsid w:val="00B50715"/>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B50715"/>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B50715"/>
    <w:rPr>
      <w:rFonts w:ascii="Arial" w:hAnsi="Arial"/>
      <w:sz w:val="18"/>
      <w:lang w:val="x-none" w:eastAsia="ja-JP"/>
    </w:rPr>
  </w:style>
  <w:style w:type="paragraph" w:customStyle="1" w:styleId="1">
    <w:name w:val="样式1"/>
    <w:basedOn w:val="TAN"/>
    <w:link w:val="1Char2"/>
    <w:qFormat/>
    <w:rsid w:val="00B50715"/>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B507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B50715"/>
    <w:rPr>
      <w:rFonts w:ascii="Times New Roman" w:eastAsia="Batang" w:hAnsi="Times New Roman"/>
      <w:lang w:val="en-GB" w:eastAsia="en-US"/>
    </w:rPr>
  </w:style>
  <w:style w:type="paragraph" w:customStyle="1" w:styleId="810">
    <w:name w:val="表 (赤)  81"/>
    <w:basedOn w:val="Normal"/>
    <w:uiPriority w:val="34"/>
    <w:qFormat/>
    <w:rsid w:val="00B507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B50715"/>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B507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50715"/>
    <w:pPr>
      <w:spacing w:after="240"/>
      <w:jc w:val="both"/>
    </w:pPr>
    <w:rPr>
      <w:rFonts w:ascii="Arial" w:eastAsia="SimSun" w:hAnsi="Arial"/>
      <w:szCs w:val="24"/>
    </w:rPr>
  </w:style>
  <w:style w:type="paragraph" w:customStyle="1" w:styleId="ECCFootnote">
    <w:name w:val="ECC Footnote"/>
    <w:basedOn w:val="Normal"/>
    <w:autoRedefine/>
    <w:uiPriority w:val="99"/>
    <w:qFormat/>
    <w:rsid w:val="00B507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50715"/>
    <w:rPr>
      <w:rFonts w:ascii="Arial" w:eastAsia="SimSun" w:hAnsi="Arial"/>
      <w:szCs w:val="24"/>
      <w:lang w:val="en-GB" w:eastAsia="en-US"/>
    </w:rPr>
  </w:style>
  <w:style w:type="paragraph" w:customStyle="1" w:styleId="Text1">
    <w:name w:val="Text 1"/>
    <w:basedOn w:val="Normal"/>
    <w:qFormat/>
    <w:rsid w:val="00B507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50715"/>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B507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507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B507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B507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B507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B507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B507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B50715"/>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B50715"/>
    <w:rPr>
      <w:rFonts w:ascii="Times New Roman" w:eastAsia="SimSun" w:hAnsi="Times New Roman"/>
      <w:lang w:val="en-GB" w:eastAsia="en-US"/>
    </w:rPr>
  </w:style>
  <w:style w:type="character" w:customStyle="1" w:styleId="11BodyTextChar">
    <w:name w:val="11 BodyText Char"/>
    <w:link w:val="11BodyText"/>
    <w:locked/>
    <w:rsid w:val="00B50715"/>
    <w:rPr>
      <w:rFonts w:ascii="Arial" w:eastAsia="Times New Roman" w:hAnsi="Arial"/>
      <w:lang w:val="en-US" w:eastAsia="en-GB"/>
    </w:rPr>
  </w:style>
  <w:style w:type="paragraph" w:customStyle="1" w:styleId="70">
    <w:name w:val="修订7"/>
    <w:semiHidden/>
    <w:qFormat/>
    <w:rsid w:val="00B50715"/>
    <w:rPr>
      <w:rFonts w:ascii="Times New Roman" w:eastAsia="Batang" w:hAnsi="Times New Roman"/>
      <w:lang w:val="en-GB" w:eastAsia="en-US"/>
    </w:rPr>
  </w:style>
  <w:style w:type="paragraph" w:customStyle="1" w:styleId="64">
    <w:name w:val="无间隔6"/>
    <w:qFormat/>
    <w:rsid w:val="00B50715"/>
    <w:rPr>
      <w:rFonts w:ascii="Times New Roman" w:eastAsia="SimSun" w:hAnsi="Times New Roman"/>
      <w:lang w:val="en-GB" w:eastAsia="en-US"/>
    </w:rPr>
  </w:style>
  <w:style w:type="paragraph" w:customStyle="1" w:styleId="2">
    <w:name w:val="无间隔2"/>
    <w:qFormat/>
    <w:rsid w:val="00B50715"/>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B50715"/>
    <w:pPr>
      <w:spacing w:after="0"/>
    </w:pPr>
    <w:rPr>
      <w:rFonts w:eastAsia="Calibri"/>
      <w:sz w:val="24"/>
      <w:szCs w:val="24"/>
      <w:lang w:val="sv-SE" w:eastAsia="sv-SE"/>
    </w:rPr>
  </w:style>
  <w:style w:type="paragraph" w:customStyle="1" w:styleId="TTan">
    <w:name w:val="TTan"/>
    <w:basedOn w:val="FP"/>
    <w:qFormat/>
    <w:rsid w:val="00B50715"/>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B50715"/>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B50715"/>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B507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507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507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B50715"/>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B50715"/>
    <w:rPr>
      <w:rFonts w:ascii="Times New Roman" w:eastAsia="SimSun" w:hAnsi="Times New Roman"/>
      <w:lang w:val="en-GB" w:eastAsia="en-US"/>
    </w:rPr>
  </w:style>
  <w:style w:type="paragraph" w:customStyle="1" w:styleId="Tadc">
    <w:name w:val="Tadc"/>
    <w:basedOn w:val="Normal"/>
    <w:qFormat/>
    <w:rsid w:val="00B50715"/>
    <w:pPr>
      <w:overflowPunct w:val="0"/>
      <w:autoSpaceDE w:val="0"/>
      <w:autoSpaceDN w:val="0"/>
      <w:adjustRightInd w:val="0"/>
    </w:pPr>
    <w:rPr>
      <w:rFonts w:eastAsia="SimSun" w:cs="v4.2.0"/>
    </w:rPr>
  </w:style>
  <w:style w:type="paragraph" w:customStyle="1" w:styleId="Es">
    <w:name w:val="Es"/>
    <w:basedOn w:val="B10"/>
    <w:qFormat/>
    <w:rsid w:val="00B507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B507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B507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50715"/>
    <w:pPr>
      <w:tabs>
        <w:tab w:val="left" w:pos="432"/>
      </w:tabs>
      <w:ind w:left="0" w:firstLine="0"/>
      <w:outlineLvl w:val="9"/>
    </w:pPr>
    <w:rPr>
      <w:rFonts w:eastAsia="SimSun"/>
      <w:lang w:eastAsia="zh-CN"/>
    </w:rPr>
  </w:style>
  <w:style w:type="paragraph" w:customStyle="1" w:styleId="21">
    <w:name w:val="21"/>
    <w:basedOn w:val="Normal"/>
    <w:qFormat/>
    <w:rsid w:val="00B50715"/>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B50715"/>
    <w:rPr>
      <w:spacing w:val="-4"/>
      <w:kern w:val="2"/>
      <w:sz w:val="21"/>
      <w:szCs w:val="21"/>
    </w:rPr>
  </w:style>
  <w:style w:type="paragraph" w:customStyle="1" w:styleId="TableDescription">
    <w:name w:val="Table Description"/>
    <w:basedOn w:val="Normal"/>
    <w:next w:val="Normal"/>
    <w:link w:val="TableDescriptionChar"/>
    <w:qFormat/>
    <w:rsid w:val="00B507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50715"/>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B50715"/>
    <w:rPr>
      <w:sz w:val="24"/>
    </w:rPr>
  </w:style>
  <w:style w:type="paragraph" w:customStyle="1" w:styleId="221">
    <w:name w:val="本文 22"/>
    <w:basedOn w:val="Normal"/>
    <w:qFormat/>
    <w:rsid w:val="00B50715"/>
    <w:pPr>
      <w:suppressAutoHyphens/>
      <w:spacing w:after="120"/>
    </w:pPr>
    <w:rPr>
      <w:rFonts w:eastAsia="MS Mincho" w:cs="CG Times (WN)"/>
      <w:lang w:eastAsia="ar-SA"/>
    </w:rPr>
  </w:style>
  <w:style w:type="paragraph" w:customStyle="1" w:styleId="32a">
    <w:name w:val="本文 32"/>
    <w:basedOn w:val="Normal"/>
    <w:qFormat/>
    <w:rsid w:val="00B50715"/>
    <w:pPr>
      <w:suppressAutoHyphens/>
      <w:spacing w:after="120"/>
    </w:pPr>
    <w:rPr>
      <w:rFonts w:eastAsia="MS Mincho" w:cs="CG Times (WN)"/>
      <w:lang w:eastAsia="ar-SA"/>
    </w:rPr>
  </w:style>
  <w:style w:type="paragraph" w:customStyle="1" w:styleId="4d">
    <w:name w:val="吹き出し4"/>
    <w:basedOn w:val="Normal"/>
    <w:qFormat/>
    <w:rsid w:val="00B50715"/>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B50715"/>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B50715"/>
    <w:pPr>
      <w:ind w:left="851" w:hanging="284"/>
    </w:pPr>
  </w:style>
  <w:style w:type="paragraph" w:customStyle="1" w:styleId="2f3">
    <w:name w:val="箇条書き2"/>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B50715"/>
    <w:pPr>
      <w:tabs>
        <w:tab w:val="clear" w:pos="644"/>
        <w:tab w:val="num" w:pos="1494"/>
      </w:tabs>
      <w:ind w:left="851" w:hanging="284"/>
    </w:pPr>
  </w:style>
  <w:style w:type="paragraph" w:customStyle="1" w:styleId="32b">
    <w:name w:val="箇条書き 32"/>
    <w:basedOn w:val="223"/>
    <w:qFormat/>
    <w:rsid w:val="00B50715"/>
    <w:pPr>
      <w:ind w:left="1135"/>
    </w:pPr>
  </w:style>
  <w:style w:type="paragraph" w:customStyle="1" w:styleId="224">
    <w:name w:val="一覧 22"/>
    <w:basedOn w:val="List"/>
    <w:qFormat/>
    <w:rsid w:val="00B50715"/>
    <w:pPr>
      <w:suppressAutoHyphens/>
      <w:ind w:left="851"/>
    </w:pPr>
    <w:rPr>
      <w:rFonts w:ascii="MS Mincho" w:eastAsia="MS Mincho" w:hAnsi="MS Mincho" w:cs="CG Times (WN)" w:hint="eastAsia"/>
      <w:lang w:eastAsia="ar-SA"/>
    </w:rPr>
  </w:style>
  <w:style w:type="paragraph" w:customStyle="1" w:styleId="32c">
    <w:name w:val="一覧 32"/>
    <w:basedOn w:val="224"/>
    <w:qFormat/>
    <w:rsid w:val="00B50715"/>
  </w:style>
  <w:style w:type="paragraph" w:customStyle="1" w:styleId="42a">
    <w:name w:val="一覧 42"/>
    <w:basedOn w:val="32c"/>
    <w:qFormat/>
    <w:rsid w:val="00B50715"/>
    <w:pPr>
      <w:ind w:left="1418"/>
    </w:pPr>
  </w:style>
  <w:style w:type="paragraph" w:customStyle="1" w:styleId="522">
    <w:name w:val="一覧 52"/>
    <w:basedOn w:val="42a"/>
    <w:qFormat/>
    <w:rsid w:val="00B50715"/>
    <w:pPr>
      <w:ind w:left="1702"/>
    </w:pPr>
  </w:style>
  <w:style w:type="paragraph" w:customStyle="1" w:styleId="42b">
    <w:name w:val="箇条書き 42"/>
    <w:basedOn w:val="32b"/>
    <w:qFormat/>
    <w:rsid w:val="00B50715"/>
  </w:style>
  <w:style w:type="paragraph" w:customStyle="1" w:styleId="523">
    <w:name w:val="箇条書き 52"/>
    <w:basedOn w:val="42b"/>
    <w:qFormat/>
    <w:rsid w:val="00B50715"/>
  </w:style>
  <w:style w:type="paragraph" w:customStyle="1" w:styleId="2f4">
    <w:name w:val="コメント文字列2"/>
    <w:basedOn w:val="Normal"/>
    <w:qFormat/>
    <w:rsid w:val="00B50715"/>
    <w:pPr>
      <w:suppressAutoHyphens/>
    </w:pPr>
    <w:rPr>
      <w:rFonts w:eastAsia="MS Mincho" w:cs="CG Times (WN)"/>
      <w:lang w:eastAsia="ar-SA"/>
    </w:rPr>
  </w:style>
  <w:style w:type="paragraph" w:customStyle="1" w:styleId="2f5">
    <w:name w:val="コメント内容2"/>
    <w:basedOn w:val="2f4"/>
    <w:next w:val="2f4"/>
    <w:qFormat/>
    <w:rsid w:val="00B50715"/>
    <w:rPr>
      <w:b/>
      <w:bCs/>
    </w:rPr>
  </w:style>
  <w:style w:type="paragraph" w:customStyle="1" w:styleId="2f6">
    <w:name w:val="見出しマップ2"/>
    <w:basedOn w:val="Normal"/>
    <w:qFormat/>
    <w:rsid w:val="00B50715"/>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B50715"/>
    <w:pPr>
      <w:suppressAutoHyphens/>
    </w:pPr>
    <w:rPr>
      <w:rFonts w:ascii="Courier New" w:eastAsia="MS Mincho" w:hAnsi="Courier New" w:cs="CG Times (WN)"/>
      <w:lang w:val="nb-NO" w:eastAsia="ar-SA"/>
    </w:rPr>
  </w:style>
  <w:style w:type="paragraph" w:customStyle="1" w:styleId="Web2">
    <w:name w:val="標準 (Web)2"/>
    <w:basedOn w:val="Normal"/>
    <w:qFormat/>
    <w:rsid w:val="00B50715"/>
    <w:pPr>
      <w:suppressAutoHyphens/>
      <w:spacing w:before="100" w:after="100"/>
    </w:pPr>
    <w:rPr>
      <w:rFonts w:eastAsia="Arial Unicode MS" w:cs="CG Times (WN)"/>
      <w:sz w:val="24"/>
      <w:szCs w:val="24"/>
    </w:rPr>
  </w:style>
  <w:style w:type="paragraph" w:customStyle="1" w:styleId="225">
    <w:name w:val="本文インデント 22"/>
    <w:basedOn w:val="Normal"/>
    <w:qFormat/>
    <w:rsid w:val="00B50715"/>
    <w:pPr>
      <w:suppressAutoHyphens/>
      <w:ind w:left="567"/>
    </w:pPr>
    <w:rPr>
      <w:rFonts w:ascii="Arial" w:eastAsia="MS Mincho" w:hAnsi="Arial" w:cs="Arial"/>
      <w:lang w:eastAsia="ar-SA"/>
    </w:rPr>
  </w:style>
  <w:style w:type="paragraph" w:customStyle="1" w:styleId="2f8">
    <w:name w:val="標準インデント2"/>
    <w:basedOn w:val="Normal"/>
    <w:qFormat/>
    <w:rsid w:val="00B50715"/>
    <w:pPr>
      <w:suppressAutoHyphens/>
      <w:ind w:left="708"/>
    </w:pPr>
    <w:rPr>
      <w:rFonts w:eastAsia="MS Mincho" w:cs="CG Times (WN)"/>
      <w:lang w:eastAsia="ar-SA"/>
    </w:rPr>
  </w:style>
  <w:style w:type="paragraph" w:customStyle="1" w:styleId="2f9">
    <w:name w:val="記2"/>
    <w:basedOn w:val="Normal"/>
    <w:next w:val="Normal"/>
    <w:qFormat/>
    <w:rsid w:val="00B50715"/>
    <w:pPr>
      <w:suppressAutoHyphens/>
    </w:pPr>
    <w:rPr>
      <w:rFonts w:eastAsia="MS Mincho" w:cs="CG Times (WN)"/>
      <w:lang w:eastAsia="ar-SA"/>
    </w:rPr>
  </w:style>
  <w:style w:type="paragraph" w:customStyle="1" w:styleId="HTML2">
    <w:name w:val="HTML 書式付き2"/>
    <w:basedOn w:val="Normal"/>
    <w:qFormat/>
    <w:rsid w:val="00B507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B50715"/>
    <w:rPr>
      <w:rFonts w:eastAsia="PMingLiU"/>
      <w:lang w:val="x-none" w:eastAsia="x-none" w:bidi="en-US"/>
    </w:rPr>
  </w:style>
  <w:style w:type="paragraph" w:customStyle="1" w:styleId="List1">
    <w:name w:val="List 1"/>
    <w:basedOn w:val="Normal"/>
    <w:link w:val="List1Char"/>
    <w:uiPriority w:val="99"/>
    <w:qFormat/>
    <w:rsid w:val="00B50715"/>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B50715"/>
    <w:pPr>
      <w:overflowPunct w:val="0"/>
      <w:autoSpaceDE w:val="0"/>
      <w:autoSpaceDN w:val="0"/>
      <w:adjustRightInd w:val="0"/>
    </w:pPr>
    <w:rPr>
      <w:rFonts w:eastAsia="Times New Roman"/>
      <w:color w:val="E36C0A"/>
    </w:rPr>
  </w:style>
  <w:style w:type="paragraph" w:customStyle="1" w:styleId="Numbered1">
    <w:name w:val="Numbered 1"/>
    <w:basedOn w:val="Normal"/>
    <w:qFormat/>
    <w:rsid w:val="00B50715"/>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B50715"/>
    <w:rPr>
      <w:rFonts w:ascii="Calibri" w:hAnsi="Calibri"/>
    </w:rPr>
  </w:style>
  <w:style w:type="paragraph" w:customStyle="1" w:styleId="StyleHeading5Firstline0cm">
    <w:name w:val="Style Heading 5 + First line:  0 cm"/>
    <w:basedOn w:val="Heading5"/>
    <w:qFormat/>
    <w:rsid w:val="00B507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50715"/>
    <w:rPr>
      <w:sz w:val="16"/>
      <w:szCs w:val="16"/>
    </w:rPr>
  </w:style>
  <w:style w:type="paragraph" w:customStyle="1" w:styleId="Glossary">
    <w:name w:val="Glossary"/>
    <w:basedOn w:val="Normal"/>
    <w:link w:val="GlossaryChar"/>
    <w:uiPriority w:val="99"/>
    <w:qFormat/>
    <w:rsid w:val="00B50715"/>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B50715"/>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B50715"/>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B50715"/>
  </w:style>
  <w:style w:type="paragraph" w:customStyle="1" w:styleId="3f1">
    <w:name w:val="箇条書き3"/>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B50715"/>
    <w:pPr>
      <w:tabs>
        <w:tab w:val="clear" w:pos="644"/>
        <w:tab w:val="num" w:pos="1494"/>
      </w:tabs>
      <w:ind w:left="851" w:hanging="284"/>
    </w:pPr>
  </w:style>
  <w:style w:type="paragraph" w:customStyle="1" w:styleId="338">
    <w:name w:val="箇条書き 33"/>
    <w:basedOn w:val="232"/>
    <w:qFormat/>
    <w:rsid w:val="00B50715"/>
    <w:pPr>
      <w:ind w:left="1135"/>
    </w:pPr>
  </w:style>
  <w:style w:type="paragraph" w:customStyle="1" w:styleId="233">
    <w:name w:val="一覧 23"/>
    <w:basedOn w:val="List"/>
    <w:qFormat/>
    <w:rsid w:val="00B50715"/>
    <w:pPr>
      <w:suppressAutoHyphens/>
      <w:ind w:left="851"/>
    </w:pPr>
    <w:rPr>
      <w:rFonts w:ascii="MS Mincho" w:eastAsia="MS Mincho" w:hAnsi="MS Mincho" w:cs="CG Times (WN)" w:hint="eastAsia"/>
      <w:lang w:eastAsia="ar-SA"/>
    </w:rPr>
  </w:style>
  <w:style w:type="paragraph" w:customStyle="1" w:styleId="339">
    <w:name w:val="一覧 33"/>
    <w:basedOn w:val="233"/>
    <w:qFormat/>
    <w:rsid w:val="00B50715"/>
    <w:pPr>
      <w:ind w:left="1135"/>
    </w:pPr>
  </w:style>
  <w:style w:type="paragraph" w:customStyle="1" w:styleId="438">
    <w:name w:val="一覧 43"/>
    <w:basedOn w:val="339"/>
    <w:qFormat/>
    <w:rsid w:val="00B50715"/>
    <w:pPr>
      <w:ind w:left="1418"/>
    </w:pPr>
  </w:style>
  <w:style w:type="paragraph" w:customStyle="1" w:styleId="530">
    <w:name w:val="一覧 53"/>
    <w:basedOn w:val="438"/>
    <w:qFormat/>
    <w:rsid w:val="00B50715"/>
    <w:pPr>
      <w:ind w:left="1702"/>
    </w:pPr>
  </w:style>
  <w:style w:type="paragraph" w:customStyle="1" w:styleId="439">
    <w:name w:val="箇条書き 43"/>
    <w:basedOn w:val="338"/>
    <w:qFormat/>
    <w:rsid w:val="00B50715"/>
    <w:pPr>
      <w:ind w:left="1418"/>
    </w:pPr>
  </w:style>
  <w:style w:type="paragraph" w:customStyle="1" w:styleId="531">
    <w:name w:val="箇条書き 53"/>
    <w:basedOn w:val="439"/>
    <w:qFormat/>
    <w:rsid w:val="00B50715"/>
    <w:pPr>
      <w:ind w:left="1702"/>
    </w:pPr>
  </w:style>
  <w:style w:type="paragraph" w:customStyle="1" w:styleId="3f2">
    <w:name w:val="コメント文字列3"/>
    <w:basedOn w:val="Normal"/>
    <w:qFormat/>
    <w:rsid w:val="00B50715"/>
    <w:pPr>
      <w:suppressAutoHyphens/>
    </w:pPr>
    <w:rPr>
      <w:rFonts w:eastAsia="MS Mincho" w:cs="CG Times (WN)"/>
      <w:lang w:eastAsia="ar-SA"/>
    </w:rPr>
  </w:style>
  <w:style w:type="paragraph" w:customStyle="1" w:styleId="3f3">
    <w:name w:val="コメント内容3"/>
    <w:basedOn w:val="3f2"/>
    <w:next w:val="3f2"/>
    <w:qFormat/>
    <w:rsid w:val="00B50715"/>
    <w:rPr>
      <w:b/>
      <w:bCs/>
    </w:rPr>
  </w:style>
  <w:style w:type="paragraph" w:customStyle="1" w:styleId="3f4">
    <w:name w:val="見出しマップ3"/>
    <w:basedOn w:val="Normal"/>
    <w:qFormat/>
    <w:rsid w:val="00B50715"/>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B50715"/>
    <w:pPr>
      <w:suppressAutoHyphens/>
    </w:pPr>
    <w:rPr>
      <w:rFonts w:ascii="Courier New" w:eastAsia="MS Mincho" w:hAnsi="Courier New" w:cs="CG Times (WN)"/>
      <w:lang w:val="nb-NO" w:eastAsia="ar-SA"/>
    </w:rPr>
  </w:style>
  <w:style w:type="paragraph" w:customStyle="1" w:styleId="Web3">
    <w:name w:val="標準 (Web)3"/>
    <w:basedOn w:val="Normal"/>
    <w:qFormat/>
    <w:rsid w:val="00B50715"/>
    <w:pPr>
      <w:suppressAutoHyphens/>
      <w:spacing w:before="100" w:after="100"/>
    </w:pPr>
    <w:rPr>
      <w:rFonts w:eastAsia="Arial Unicode MS" w:cs="CG Times (WN)"/>
      <w:sz w:val="24"/>
      <w:szCs w:val="24"/>
    </w:rPr>
  </w:style>
  <w:style w:type="paragraph" w:customStyle="1" w:styleId="234">
    <w:name w:val="本文インデント 23"/>
    <w:basedOn w:val="Normal"/>
    <w:qFormat/>
    <w:rsid w:val="00B50715"/>
    <w:pPr>
      <w:suppressAutoHyphens/>
      <w:ind w:left="567"/>
    </w:pPr>
    <w:rPr>
      <w:rFonts w:ascii="Arial" w:eastAsia="MS Mincho" w:hAnsi="Arial" w:cs="Arial"/>
      <w:lang w:eastAsia="ar-SA"/>
    </w:rPr>
  </w:style>
  <w:style w:type="paragraph" w:customStyle="1" w:styleId="3f6">
    <w:name w:val="標準インデント3"/>
    <w:basedOn w:val="Normal"/>
    <w:qFormat/>
    <w:rsid w:val="00B50715"/>
    <w:pPr>
      <w:suppressAutoHyphens/>
      <w:ind w:left="708"/>
    </w:pPr>
    <w:rPr>
      <w:rFonts w:eastAsia="MS Mincho" w:cs="CG Times (WN)"/>
      <w:lang w:eastAsia="ar-SA"/>
    </w:rPr>
  </w:style>
  <w:style w:type="paragraph" w:customStyle="1" w:styleId="3f7">
    <w:name w:val="記3"/>
    <w:basedOn w:val="Normal"/>
    <w:next w:val="Normal"/>
    <w:qFormat/>
    <w:rsid w:val="00B50715"/>
    <w:pPr>
      <w:suppressAutoHyphens/>
    </w:pPr>
    <w:rPr>
      <w:rFonts w:eastAsia="MS Mincho" w:cs="CG Times (WN)"/>
      <w:lang w:eastAsia="ar-SA"/>
    </w:rPr>
  </w:style>
  <w:style w:type="paragraph" w:customStyle="1" w:styleId="HTML3">
    <w:name w:val="HTML 書式付き3"/>
    <w:basedOn w:val="Normal"/>
    <w:qFormat/>
    <w:rsid w:val="00B507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50715"/>
    <w:rPr>
      <w:rFonts w:ascii="Times New Roman" w:eastAsia="MS Mincho" w:hAnsi="Times New Roman"/>
      <w:lang w:val="en-GB" w:eastAsia="ja-JP"/>
    </w:rPr>
  </w:style>
  <w:style w:type="paragraph" w:customStyle="1" w:styleId="GridTable35">
    <w:name w:val="Grid Table 35"/>
    <w:basedOn w:val="Heading1"/>
    <w:next w:val="Normal"/>
    <w:uiPriority w:val="39"/>
    <w:qFormat/>
    <w:rsid w:val="00B50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B50715"/>
    <w:rPr>
      <w:rFonts w:ascii="Times New Roman" w:eastAsia="SimSun" w:hAnsi="Times New Roman"/>
      <w:lang w:val="en-GB" w:eastAsia="en-US"/>
    </w:rPr>
  </w:style>
  <w:style w:type="paragraph" w:customStyle="1" w:styleId="5a">
    <w:name w:val="无间隔5"/>
    <w:qFormat/>
    <w:rsid w:val="00B50715"/>
    <w:rPr>
      <w:rFonts w:ascii="Times New Roman" w:eastAsia="SimSun" w:hAnsi="Times New Roman"/>
      <w:lang w:val="en-GB" w:eastAsia="en-US"/>
    </w:rPr>
  </w:style>
  <w:style w:type="paragraph" w:customStyle="1" w:styleId="65">
    <w:name w:val="吹き出し6"/>
    <w:basedOn w:val="Normal"/>
    <w:qFormat/>
    <w:rsid w:val="00B50715"/>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B50715"/>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B50715"/>
    <w:pPr>
      <w:ind w:left="851" w:hanging="284"/>
    </w:pPr>
  </w:style>
  <w:style w:type="paragraph" w:customStyle="1" w:styleId="4f1">
    <w:name w:val="箇条書き4"/>
    <w:basedOn w:val="List"/>
    <w:qFormat/>
    <w:rsid w:val="00B50715"/>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B50715"/>
    <w:pPr>
      <w:tabs>
        <w:tab w:val="clear" w:pos="644"/>
        <w:tab w:val="num" w:pos="1494"/>
      </w:tabs>
      <w:ind w:left="851" w:hanging="284"/>
    </w:pPr>
  </w:style>
  <w:style w:type="paragraph" w:customStyle="1" w:styleId="348">
    <w:name w:val="箇条書き 34"/>
    <w:basedOn w:val="242"/>
    <w:qFormat/>
    <w:rsid w:val="00B50715"/>
    <w:pPr>
      <w:ind w:left="1135"/>
    </w:pPr>
  </w:style>
  <w:style w:type="paragraph" w:customStyle="1" w:styleId="243">
    <w:name w:val="一覧 24"/>
    <w:basedOn w:val="List"/>
    <w:qFormat/>
    <w:rsid w:val="00B50715"/>
    <w:pPr>
      <w:suppressAutoHyphens/>
      <w:ind w:left="851"/>
    </w:pPr>
    <w:rPr>
      <w:rFonts w:ascii="MS Mincho" w:eastAsia="MS Mincho" w:hAnsi="MS Mincho" w:cs="CG Times (WN)" w:hint="eastAsia"/>
      <w:lang w:eastAsia="ar-SA"/>
    </w:rPr>
  </w:style>
  <w:style w:type="paragraph" w:customStyle="1" w:styleId="349">
    <w:name w:val="一覧 34"/>
    <w:basedOn w:val="243"/>
    <w:qFormat/>
    <w:rsid w:val="00B50715"/>
    <w:pPr>
      <w:ind w:left="1135"/>
    </w:pPr>
  </w:style>
  <w:style w:type="paragraph" w:customStyle="1" w:styleId="448">
    <w:name w:val="一覧 44"/>
    <w:basedOn w:val="349"/>
    <w:qFormat/>
    <w:rsid w:val="00B50715"/>
    <w:pPr>
      <w:ind w:left="1418"/>
    </w:pPr>
  </w:style>
  <w:style w:type="paragraph" w:customStyle="1" w:styleId="540">
    <w:name w:val="一覧 54"/>
    <w:basedOn w:val="448"/>
    <w:qFormat/>
    <w:rsid w:val="00B50715"/>
    <w:pPr>
      <w:ind w:left="1702"/>
    </w:pPr>
  </w:style>
  <w:style w:type="paragraph" w:customStyle="1" w:styleId="449">
    <w:name w:val="箇条書き 44"/>
    <w:basedOn w:val="348"/>
    <w:qFormat/>
    <w:rsid w:val="00B50715"/>
    <w:pPr>
      <w:ind w:left="1418"/>
    </w:pPr>
  </w:style>
  <w:style w:type="paragraph" w:customStyle="1" w:styleId="541">
    <w:name w:val="箇条書き 54"/>
    <w:basedOn w:val="449"/>
    <w:qFormat/>
    <w:rsid w:val="00B50715"/>
    <w:pPr>
      <w:ind w:left="1702"/>
    </w:pPr>
  </w:style>
  <w:style w:type="paragraph" w:customStyle="1" w:styleId="4f2">
    <w:name w:val="コメント文字列4"/>
    <w:basedOn w:val="Normal"/>
    <w:qFormat/>
    <w:rsid w:val="00B50715"/>
    <w:pPr>
      <w:suppressAutoHyphens/>
    </w:pPr>
    <w:rPr>
      <w:rFonts w:eastAsia="MS Mincho" w:cs="CG Times (WN)"/>
      <w:lang w:eastAsia="ar-SA"/>
    </w:rPr>
  </w:style>
  <w:style w:type="paragraph" w:customStyle="1" w:styleId="4f3">
    <w:name w:val="コメント内容4"/>
    <w:basedOn w:val="4f2"/>
    <w:next w:val="4f2"/>
    <w:qFormat/>
    <w:rsid w:val="00B50715"/>
    <w:rPr>
      <w:b/>
      <w:bCs/>
    </w:rPr>
  </w:style>
  <w:style w:type="paragraph" w:customStyle="1" w:styleId="4f4">
    <w:name w:val="見出しマップ4"/>
    <w:basedOn w:val="Normal"/>
    <w:qFormat/>
    <w:rsid w:val="00B50715"/>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B50715"/>
    <w:pPr>
      <w:suppressAutoHyphens/>
    </w:pPr>
    <w:rPr>
      <w:rFonts w:ascii="Courier New" w:eastAsia="MS Mincho" w:hAnsi="Courier New" w:cs="CG Times (WN)"/>
      <w:lang w:val="nb-NO" w:eastAsia="ar-SA"/>
    </w:rPr>
  </w:style>
  <w:style w:type="paragraph" w:customStyle="1" w:styleId="Web4">
    <w:name w:val="標準 (Web)4"/>
    <w:basedOn w:val="Normal"/>
    <w:qFormat/>
    <w:rsid w:val="00B50715"/>
    <w:pPr>
      <w:suppressAutoHyphens/>
      <w:spacing w:before="100" w:after="100"/>
    </w:pPr>
    <w:rPr>
      <w:rFonts w:eastAsia="Arial Unicode MS" w:cs="CG Times (WN)"/>
      <w:sz w:val="24"/>
      <w:szCs w:val="24"/>
    </w:rPr>
  </w:style>
  <w:style w:type="paragraph" w:customStyle="1" w:styleId="244">
    <w:name w:val="本文インデント 24"/>
    <w:basedOn w:val="Normal"/>
    <w:qFormat/>
    <w:rsid w:val="00B50715"/>
    <w:pPr>
      <w:suppressAutoHyphens/>
      <w:ind w:left="567"/>
    </w:pPr>
    <w:rPr>
      <w:rFonts w:ascii="Arial" w:eastAsia="MS Mincho" w:hAnsi="Arial" w:cs="Arial"/>
      <w:lang w:eastAsia="ar-SA"/>
    </w:rPr>
  </w:style>
  <w:style w:type="paragraph" w:customStyle="1" w:styleId="4f6">
    <w:name w:val="標準インデント4"/>
    <w:basedOn w:val="Normal"/>
    <w:qFormat/>
    <w:rsid w:val="00B50715"/>
    <w:pPr>
      <w:suppressAutoHyphens/>
      <w:ind w:left="708"/>
    </w:pPr>
    <w:rPr>
      <w:rFonts w:eastAsia="MS Mincho" w:cs="CG Times (WN)"/>
      <w:lang w:eastAsia="ar-SA"/>
    </w:rPr>
  </w:style>
  <w:style w:type="paragraph" w:customStyle="1" w:styleId="4f7">
    <w:name w:val="記4"/>
    <w:basedOn w:val="Normal"/>
    <w:next w:val="Normal"/>
    <w:qFormat/>
    <w:rsid w:val="00B50715"/>
    <w:pPr>
      <w:suppressAutoHyphens/>
    </w:pPr>
    <w:rPr>
      <w:rFonts w:eastAsia="MS Mincho" w:cs="CG Times (WN)"/>
      <w:lang w:eastAsia="ar-SA"/>
    </w:rPr>
  </w:style>
  <w:style w:type="paragraph" w:customStyle="1" w:styleId="HTML4">
    <w:name w:val="HTML 書式付き4"/>
    <w:basedOn w:val="Normal"/>
    <w:qFormat/>
    <w:rsid w:val="00B50715"/>
    <w:pPr>
      <w:suppressAutoHyphens/>
    </w:pPr>
    <w:rPr>
      <w:rFonts w:ascii="Courier New" w:eastAsia="MS Mincho" w:hAnsi="Courier New" w:cs="Courier New"/>
      <w:lang w:eastAsia="ar-SA"/>
    </w:rPr>
  </w:style>
  <w:style w:type="paragraph" w:customStyle="1" w:styleId="235">
    <w:name w:val="本文 23"/>
    <w:basedOn w:val="Normal"/>
    <w:qFormat/>
    <w:rsid w:val="00B50715"/>
    <w:pPr>
      <w:suppressAutoHyphens/>
      <w:spacing w:after="120"/>
    </w:pPr>
    <w:rPr>
      <w:rFonts w:eastAsia="MS Mincho" w:cs="CG Times (WN)"/>
      <w:lang w:eastAsia="ar-SA"/>
    </w:rPr>
  </w:style>
  <w:style w:type="paragraph" w:customStyle="1" w:styleId="33a">
    <w:name w:val="本文 33"/>
    <w:basedOn w:val="Normal"/>
    <w:qFormat/>
    <w:rsid w:val="00B507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B50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50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507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B50715"/>
    <w:pPr>
      <w:suppressAutoHyphens/>
      <w:spacing w:after="120"/>
    </w:pPr>
    <w:rPr>
      <w:rFonts w:eastAsia="MS Mincho" w:cs="CG Times (WN)"/>
      <w:lang w:eastAsia="ar-SA"/>
    </w:rPr>
  </w:style>
  <w:style w:type="paragraph" w:customStyle="1" w:styleId="34a">
    <w:name w:val="本文 34"/>
    <w:basedOn w:val="Normal"/>
    <w:qFormat/>
    <w:rsid w:val="00B50715"/>
    <w:pPr>
      <w:suppressAutoHyphens/>
      <w:spacing w:after="120"/>
    </w:pPr>
    <w:rPr>
      <w:rFonts w:eastAsia="MS Mincho" w:cs="CG Times (WN)"/>
      <w:lang w:eastAsia="ar-SA"/>
    </w:rPr>
  </w:style>
  <w:style w:type="paragraph" w:customStyle="1" w:styleId="tac1">
    <w:name w:val="tac"/>
    <w:basedOn w:val="Normal"/>
    <w:uiPriority w:val="99"/>
    <w:qFormat/>
    <w:rsid w:val="00B507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507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B50715"/>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B50715"/>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B50715"/>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B50715"/>
    <w:rPr>
      <w:rFonts w:ascii="Times New Roman" w:eastAsia="Times New Roman" w:hAnsi="Times New Roman"/>
      <w:lang w:val="en-US" w:eastAsia="en-US"/>
    </w:rPr>
    <w:tblPr/>
  </w:style>
  <w:style w:type="table" w:customStyle="1" w:styleId="SGSTableBasic2">
    <w:name w:val="SGS Table Basic 2"/>
    <w:basedOn w:val="TableNormal"/>
    <w:uiPriority w:val="99"/>
    <w:qFormat/>
    <w:rsid w:val="00B507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507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507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B507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507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507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50715"/>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50715"/>
    <w:rPr>
      <w:rFonts w:ascii="Times New Roman" w:eastAsia="PMingLiU" w:hAnsi="Times New Roman"/>
      <w:lang w:val="en-US" w:eastAsia="en-US"/>
    </w:rPr>
    <w:tblPr/>
  </w:style>
  <w:style w:type="table" w:customStyle="1" w:styleId="SGSTableBasic21">
    <w:name w:val="SGS Table Basic 21"/>
    <w:basedOn w:val="TableNormal"/>
    <w:uiPriority w:val="99"/>
    <w:qFormat/>
    <w:rsid w:val="00B507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0715"/>
    <w:pPr>
      <w:numPr>
        <w:numId w:val="16"/>
      </w:numPr>
    </w:pPr>
  </w:style>
  <w:style w:type="numbering" w:customStyle="1" w:styleId="SGS">
    <w:name w:val="SGS"/>
    <w:uiPriority w:val="99"/>
    <w:rsid w:val="00B50715"/>
    <w:pPr>
      <w:numPr>
        <w:numId w:val="17"/>
      </w:numPr>
    </w:pPr>
  </w:style>
  <w:style w:type="numbering" w:customStyle="1" w:styleId="Style11">
    <w:name w:val="Style11"/>
    <w:uiPriority w:val="99"/>
    <w:rsid w:val="00B50715"/>
    <w:pPr>
      <w:numPr>
        <w:numId w:val="18"/>
      </w:numPr>
    </w:pPr>
  </w:style>
  <w:style w:type="paragraph" w:customStyle="1" w:styleId="GridTable34">
    <w:name w:val="Grid Table 34"/>
    <w:basedOn w:val="Heading1"/>
    <w:next w:val="Normal"/>
    <w:uiPriority w:val="39"/>
    <w:unhideWhenUsed/>
    <w:qFormat/>
    <w:rsid w:val="00B507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B50715"/>
    <w:rPr>
      <w:rFonts w:ascii="Times New Roman" w:eastAsia="SimSun" w:hAnsi="Times New Roman"/>
      <w:lang w:val="en-GB" w:eastAsia="en-US"/>
    </w:rPr>
  </w:style>
  <w:style w:type="paragraph" w:customStyle="1" w:styleId="aff0">
    <w:name w:val="无间隔"/>
    <w:qFormat/>
    <w:rsid w:val="00B50715"/>
    <w:rPr>
      <w:rFonts w:ascii="Times New Roman" w:eastAsia="SimSun" w:hAnsi="Times New Roman"/>
      <w:lang w:val="en-GB" w:eastAsia="en-US"/>
    </w:rPr>
  </w:style>
  <w:style w:type="table" w:customStyle="1" w:styleId="TableClassic22">
    <w:name w:val="Table Classic 22"/>
    <w:basedOn w:val="TableNormal"/>
    <w:next w:val="TableClassic2"/>
    <w:rsid w:val="00B507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B507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B50715"/>
    <w:rPr>
      <w:rFonts w:ascii="Tahoma" w:eastAsia="MS Mincho" w:hAnsi="Tahoma" w:cs="Tahoma"/>
      <w:sz w:val="16"/>
      <w:szCs w:val="16"/>
      <w:lang w:eastAsia="en-GB"/>
    </w:rPr>
  </w:style>
  <w:style w:type="paragraph" w:customStyle="1" w:styleId="5b">
    <w:name w:val="図表番号5"/>
    <w:basedOn w:val="Normal"/>
    <w:qFormat/>
    <w:rsid w:val="00B50715"/>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B50715"/>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B50715"/>
    <w:pPr>
      <w:ind w:left="851" w:hanging="284"/>
    </w:pPr>
  </w:style>
  <w:style w:type="paragraph" w:customStyle="1" w:styleId="5d">
    <w:name w:val="箇条書き5"/>
    <w:basedOn w:val="List"/>
    <w:qFormat/>
    <w:rsid w:val="00B50715"/>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B50715"/>
    <w:pPr>
      <w:tabs>
        <w:tab w:val="clear" w:pos="644"/>
        <w:tab w:val="num" w:pos="1494"/>
      </w:tabs>
      <w:ind w:left="851" w:hanging="284"/>
    </w:pPr>
  </w:style>
  <w:style w:type="paragraph" w:customStyle="1" w:styleId="357">
    <w:name w:val="箇条書き 35"/>
    <w:basedOn w:val="252"/>
    <w:qFormat/>
    <w:rsid w:val="00B50715"/>
    <w:pPr>
      <w:ind w:left="1135"/>
    </w:pPr>
  </w:style>
  <w:style w:type="paragraph" w:customStyle="1" w:styleId="253">
    <w:name w:val="一覧 25"/>
    <w:basedOn w:val="List"/>
    <w:qFormat/>
    <w:rsid w:val="00B50715"/>
    <w:pPr>
      <w:suppressAutoHyphens/>
      <w:ind w:left="851"/>
    </w:pPr>
    <w:rPr>
      <w:rFonts w:eastAsia="MS Mincho" w:cs="CG Times (WN)"/>
      <w:lang w:eastAsia="ar-SA"/>
    </w:rPr>
  </w:style>
  <w:style w:type="paragraph" w:customStyle="1" w:styleId="358">
    <w:name w:val="一覧 35"/>
    <w:basedOn w:val="253"/>
    <w:qFormat/>
    <w:rsid w:val="00B50715"/>
    <w:pPr>
      <w:ind w:left="1135"/>
    </w:pPr>
  </w:style>
  <w:style w:type="paragraph" w:customStyle="1" w:styleId="457">
    <w:name w:val="一覧 45"/>
    <w:basedOn w:val="358"/>
    <w:qFormat/>
    <w:rsid w:val="00B50715"/>
    <w:pPr>
      <w:ind w:left="1418"/>
    </w:pPr>
  </w:style>
  <w:style w:type="paragraph" w:customStyle="1" w:styleId="550">
    <w:name w:val="一覧 55"/>
    <w:basedOn w:val="457"/>
    <w:qFormat/>
    <w:rsid w:val="00B50715"/>
    <w:pPr>
      <w:ind w:left="1702"/>
    </w:pPr>
  </w:style>
  <w:style w:type="paragraph" w:customStyle="1" w:styleId="458">
    <w:name w:val="箇条書き 45"/>
    <w:basedOn w:val="357"/>
    <w:qFormat/>
    <w:rsid w:val="00B50715"/>
    <w:pPr>
      <w:ind w:left="1418"/>
    </w:pPr>
  </w:style>
  <w:style w:type="paragraph" w:customStyle="1" w:styleId="551">
    <w:name w:val="箇条書き 55"/>
    <w:basedOn w:val="458"/>
    <w:qFormat/>
    <w:rsid w:val="00B50715"/>
    <w:pPr>
      <w:ind w:left="1702"/>
    </w:pPr>
  </w:style>
  <w:style w:type="paragraph" w:customStyle="1" w:styleId="5e">
    <w:name w:val="コメント文字列5"/>
    <w:basedOn w:val="Normal"/>
    <w:qFormat/>
    <w:rsid w:val="00B50715"/>
    <w:pPr>
      <w:suppressAutoHyphens/>
    </w:pPr>
    <w:rPr>
      <w:rFonts w:eastAsia="MS Mincho" w:cs="CG Times (WN)"/>
      <w:lang w:eastAsia="ar-SA"/>
    </w:rPr>
  </w:style>
  <w:style w:type="paragraph" w:customStyle="1" w:styleId="5f">
    <w:name w:val="コメント内容5"/>
    <w:basedOn w:val="5e"/>
    <w:next w:val="5e"/>
    <w:qFormat/>
    <w:rsid w:val="00B50715"/>
    <w:rPr>
      <w:b/>
      <w:bCs/>
    </w:rPr>
  </w:style>
  <w:style w:type="paragraph" w:customStyle="1" w:styleId="5f0">
    <w:name w:val="見出しマップ5"/>
    <w:basedOn w:val="Normal"/>
    <w:qFormat/>
    <w:rsid w:val="00B50715"/>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B50715"/>
    <w:pPr>
      <w:suppressAutoHyphens/>
    </w:pPr>
    <w:rPr>
      <w:rFonts w:ascii="Courier New" w:eastAsia="MS Mincho" w:hAnsi="Courier New" w:cs="CG Times (WN)"/>
      <w:lang w:val="nb-NO" w:eastAsia="ar-SA"/>
    </w:rPr>
  </w:style>
  <w:style w:type="paragraph" w:customStyle="1" w:styleId="Web5">
    <w:name w:val="標準 (Web)5"/>
    <w:basedOn w:val="Normal"/>
    <w:qFormat/>
    <w:rsid w:val="00B50715"/>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B50715"/>
    <w:pPr>
      <w:suppressAutoHyphens/>
      <w:ind w:left="567"/>
    </w:pPr>
    <w:rPr>
      <w:rFonts w:ascii="Arial" w:eastAsia="MS Mincho" w:hAnsi="Arial" w:cs="Arial"/>
      <w:lang w:eastAsia="ar-SA"/>
    </w:rPr>
  </w:style>
  <w:style w:type="paragraph" w:customStyle="1" w:styleId="5f2">
    <w:name w:val="標準インデント5"/>
    <w:basedOn w:val="Normal"/>
    <w:qFormat/>
    <w:rsid w:val="00B50715"/>
    <w:pPr>
      <w:suppressAutoHyphens/>
      <w:ind w:left="708"/>
    </w:pPr>
    <w:rPr>
      <w:rFonts w:eastAsia="MS Mincho" w:cs="CG Times (WN)"/>
      <w:lang w:eastAsia="ar-SA"/>
    </w:rPr>
  </w:style>
  <w:style w:type="paragraph" w:customStyle="1" w:styleId="5f3">
    <w:name w:val="記5"/>
    <w:basedOn w:val="Normal"/>
    <w:next w:val="Normal"/>
    <w:qFormat/>
    <w:rsid w:val="00B50715"/>
    <w:pPr>
      <w:suppressAutoHyphens/>
    </w:pPr>
    <w:rPr>
      <w:rFonts w:eastAsia="MS Mincho" w:cs="CG Times (WN)"/>
      <w:lang w:eastAsia="ar-SA"/>
    </w:rPr>
  </w:style>
  <w:style w:type="paragraph" w:customStyle="1" w:styleId="HTML5">
    <w:name w:val="HTML 書式付き5"/>
    <w:basedOn w:val="Normal"/>
    <w:qFormat/>
    <w:rsid w:val="00B50715"/>
    <w:pPr>
      <w:suppressAutoHyphens/>
    </w:pPr>
    <w:rPr>
      <w:rFonts w:ascii="Courier New" w:eastAsia="MS Mincho" w:hAnsi="Courier New" w:cs="Courier New"/>
      <w:lang w:eastAsia="ar-SA"/>
    </w:rPr>
  </w:style>
  <w:style w:type="paragraph" w:customStyle="1" w:styleId="255">
    <w:name w:val="本文 25"/>
    <w:basedOn w:val="Normal"/>
    <w:qFormat/>
    <w:rsid w:val="00B50715"/>
    <w:pPr>
      <w:suppressAutoHyphens/>
      <w:spacing w:after="120"/>
    </w:pPr>
    <w:rPr>
      <w:rFonts w:eastAsia="MS Mincho" w:cs="CG Times (WN)"/>
      <w:lang w:eastAsia="ar-SA"/>
    </w:rPr>
  </w:style>
  <w:style w:type="paragraph" w:customStyle="1" w:styleId="359">
    <w:name w:val="本文 35"/>
    <w:basedOn w:val="Normal"/>
    <w:qFormat/>
    <w:rsid w:val="00B50715"/>
    <w:pPr>
      <w:suppressAutoHyphens/>
      <w:spacing w:after="120"/>
    </w:pPr>
    <w:rPr>
      <w:rFonts w:eastAsia="MS Mincho" w:cs="CG Times (WN)"/>
      <w:lang w:eastAsia="ar-SA"/>
    </w:rPr>
  </w:style>
  <w:style w:type="paragraph" w:customStyle="1" w:styleId="93">
    <w:name w:val="目录 93"/>
    <w:basedOn w:val="TOC8"/>
    <w:qFormat/>
    <w:rsid w:val="00B507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B507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50715"/>
    <w:pPr>
      <w:overflowPunct w:val="0"/>
      <w:autoSpaceDE w:val="0"/>
      <w:autoSpaceDN w:val="0"/>
      <w:adjustRightInd w:val="0"/>
      <w:textAlignment w:val="baseline"/>
    </w:pPr>
    <w:rPr>
      <w:rFonts w:eastAsia="Times New Roman"/>
    </w:rPr>
  </w:style>
  <w:style w:type="character" w:customStyle="1" w:styleId="qqqChar">
    <w:name w:val="qqq Char"/>
    <w:link w:val="qqq"/>
    <w:rsid w:val="00B50715"/>
    <w:rPr>
      <w:rFonts w:ascii="Arial" w:eastAsia="Times New Roman" w:hAnsi="Arial"/>
      <w:sz w:val="22"/>
      <w:lang w:val="en-GB" w:eastAsia="en-US"/>
    </w:rPr>
  </w:style>
  <w:style w:type="paragraph" w:customStyle="1" w:styleId="TOC911">
    <w:name w:val="TOC 911"/>
    <w:basedOn w:val="TOC8"/>
    <w:qFormat/>
    <w:rsid w:val="00B507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B50715"/>
    <w:pPr>
      <w:suppressAutoHyphens/>
      <w:spacing w:before="120" w:after="120"/>
    </w:pPr>
    <w:rPr>
      <w:rFonts w:eastAsia="MS Mincho"/>
      <w:b/>
      <w:lang w:eastAsia="ar-SA"/>
    </w:rPr>
  </w:style>
  <w:style w:type="paragraph" w:customStyle="1" w:styleId="TableofFigures11">
    <w:name w:val="Table of Figures11"/>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B507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50715"/>
    <w:pPr>
      <w:keepNext/>
      <w:keepLines/>
      <w:spacing w:after="0"/>
      <w:jc w:val="both"/>
    </w:pPr>
    <w:rPr>
      <w:rFonts w:ascii="Arial" w:eastAsia="SimSun" w:hAnsi="Arial"/>
      <w:sz w:val="18"/>
      <w:szCs w:val="18"/>
    </w:rPr>
  </w:style>
  <w:style w:type="paragraph" w:customStyle="1" w:styleId="tah00">
    <w:name w:val="tah0"/>
    <w:basedOn w:val="Normal"/>
    <w:qFormat/>
    <w:rsid w:val="00B507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B507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B50715"/>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B50715"/>
    <w:pPr>
      <w:overflowPunct w:val="0"/>
      <w:autoSpaceDE w:val="0"/>
      <w:autoSpaceDN w:val="0"/>
      <w:adjustRightInd w:val="0"/>
      <w:textAlignment w:val="baseline"/>
    </w:pPr>
    <w:rPr>
      <w:rFonts w:eastAsia="Times New Roman"/>
    </w:rPr>
  </w:style>
  <w:style w:type="paragraph" w:customStyle="1" w:styleId="83">
    <w:name w:val="无间隔8"/>
    <w:qFormat/>
    <w:rsid w:val="00B50715"/>
    <w:rPr>
      <w:rFonts w:ascii="Times New Roman" w:eastAsia="SimSun" w:hAnsi="Times New Roman"/>
      <w:lang w:val="en-GB" w:eastAsia="en-US"/>
    </w:rPr>
  </w:style>
  <w:style w:type="character" w:customStyle="1" w:styleId="MTDisplayEquationChar">
    <w:name w:val="MTDisplayEquation Char"/>
    <w:locked/>
    <w:rsid w:val="00B50715"/>
    <w:rPr>
      <w:rFonts w:eastAsia="Times New Roman"/>
      <w:lang w:eastAsia="en-GB"/>
    </w:rPr>
  </w:style>
  <w:style w:type="paragraph" w:customStyle="1" w:styleId="CharCharChar2">
    <w:name w:val="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B50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B507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B507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B507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507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507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507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50715"/>
    <w:pPr>
      <w:numPr>
        <w:numId w:val="21"/>
      </w:numPr>
    </w:pPr>
  </w:style>
  <w:style w:type="numbering" w:customStyle="1" w:styleId="SGS2">
    <w:name w:val="SGS2"/>
    <w:uiPriority w:val="99"/>
    <w:rsid w:val="00B50715"/>
    <w:pPr>
      <w:numPr>
        <w:numId w:val="22"/>
      </w:numPr>
    </w:pPr>
  </w:style>
  <w:style w:type="numbering" w:customStyle="1" w:styleId="Style111">
    <w:name w:val="Style111"/>
    <w:uiPriority w:val="99"/>
    <w:rsid w:val="00B50715"/>
    <w:pPr>
      <w:numPr>
        <w:numId w:val="23"/>
      </w:numPr>
    </w:pPr>
  </w:style>
  <w:style w:type="table" w:customStyle="1" w:styleId="TableClassic221">
    <w:name w:val="Table Classic 221"/>
    <w:basedOn w:val="TableNormal"/>
    <w:next w:val="TableClassic2"/>
    <w:rsid w:val="00B50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B507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B50715"/>
    <w:rPr>
      <w:rFonts w:ascii="Times New Roman" w:eastAsia="Times New Roman" w:hAnsi="Times New Roman"/>
      <w:lang w:val="x-none" w:eastAsia="ja-JP"/>
    </w:rPr>
  </w:style>
  <w:style w:type="paragraph" w:customStyle="1" w:styleId="87">
    <w:name w:val="87"/>
    <w:basedOn w:val="Normal"/>
    <w:qFormat/>
    <w:rsid w:val="00B50715"/>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B50715"/>
  </w:style>
  <w:style w:type="paragraph" w:customStyle="1" w:styleId="63-13">
    <w:name w:val=".6.3-13"/>
    <w:basedOn w:val="TAH"/>
    <w:qFormat/>
    <w:rsid w:val="00B50715"/>
    <w:pPr>
      <w:jc w:val="left"/>
    </w:pPr>
    <w:rPr>
      <w:b w:val="0"/>
    </w:rPr>
  </w:style>
  <w:style w:type="paragraph" w:customStyle="1" w:styleId="TAHCarNotBold">
    <w:name w:val="TAH Car + Not Bold"/>
    <w:basedOn w:val="Normal"/>
    <w:qFormat/>
    <w:rsid w:val="00B50715"/>
    <w:pPr>
      <w:keepNext/>
      <w:keepLines/>
      <w:spacing w:after="0"/>
    </w:pPr>
    <w:rPr>
      <w:rFonts w:ascii="Arial" w:hAnsi="Arial"/>
      <w:sz w:val="18"/>
      <w:lang w:eastAsia="en-GB"/>
    </w:rPr>
  </w:style>
  <w:style w:type="paragraph" w:customStyle="1" w:styleId="B9">
    <w:name w:val="B9"/>
    <w:basedOn w:val="B8"/>
    <w:qFormat/>
    <w:rsid w:val="00B50715"/>
    <w:pPr>
      <w:ind w:left="2836"/>
    </w:pPr>
  </w:style>
  <w:style w:type="paragraph" w:customStyle="1" w:styleId="T">
    <w:name w:val="T"/>
    <w:basedOn w:val="TAC"/>
    <w:qFormat/>
    <w:rsid w:val="00B50715"/>
    <w:pPr>
      <w:overflowPunct w:val="0"/>
      <w:autoSpaceDE w:val="0"/>
      <w:autoSpaceDN w:val="0"/>
      <w:adjustRightInd w:val="0"/>
      <w:textAlignment w:val="baseline"/>
    </w:pPr>
    <w:rPr>
      <w:lang w:eastAsia="x-none"/>
    </w:rPr>
  </w:style>
  <w:style w:type="paragraph" w:customStyle="1" w:styleId="Pl0">
    <w:name w:val="Pl"/>
    <w:basedOn w:val="Normal"/>
    <w:qFormat/>
    <w:rsid w:val="00B50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50715"/>
    <w:pPr>
      <w:spacing w:after="0"/>
    </w:pPr>
    <w:rPr>
      <w:rFonts w:ascii="Calibri" w:eastAsia="Calibri" w:hAnsi="Calibri" w:cs="Calibri"/>
      <w:lang w:val="en-US" w:eastAsia="ja-JP"/>
    </w:rPr>
  </w:style>
  <w:style w:type="paragraph" w:customStyle="1" w:styleId="Caption3">
    <w:name w:val="Caption3"/>
    <w:basedOn w:val="Normal"/>
    <w:next w:val="Normal"/>
    <w:qFormat/>
    <w:rsid w:val="00B50715"/>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B50715"/>
    <w:rPr>
      <w:rFonts w:ascii="Times New Roman" w:eastAsia="Times New Roman" w:hAnsi="Times New Roman"/>
      <w:lang w:val="sv-SE" w:eastAsia="sv-SE"/>
    </w:rPr>
    <w:tblPr/>
  </w:style>
  <w:style w:type="table" w:customStyle="1" w:styleId="TableColorful11">
    <w:name w:val="Table Colorful 11"/>
    <w:basedOn w:val="TableNormal"/>
    <w:next w:val="TableColorful1"/>
    <w:rsid w:val="00B507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507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50715"/>
    <w:rPr>
      <w:rFonts w:ascii="Times New Roman" w:eastAsia="PMingLiU" w:hAnsi="Times New Roman"/>
      <w:lang w:val="sv-SE" w:eastAsia="sv-SE"/>
    </w:rPr>
    <w:tblPr/>
  </w:style>
  <w:style w:type="table" w:customStyle="1" w:styleId="TableStyle112">
    <w:name w:val="Table Style112"/>
    <w:basedOn w:val="TableNormal"/>
    <w:rsid w:val="00B50715"/>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B5071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5071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5071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5071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B507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50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507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B50715"/>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B50715"/>
    <w:rPr>
      <w:rFonts w:ascii="Calibri" w:eastAsia="Calibri" w:hAnsi="Calibri" w:cs="Calibri"/>
      <w:lang w:val="en-US" w:eastAsia="ja-JP"/>
    </w:rPr>
  </w:style>
  <w:style w:type="paragraph" w:customStyle="1" w:styleId="xxxxxxxb1">
    <w:name w:val="x_x_x_xxxxb1"/>
    <w:basedOn w:val="Normal"/>
    <w:qFormat/>
    <w:rsid w:val="00B50715"/>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B50715"/>
    <w:pPr>
      <w:spacing w:before="100" w:beforeAutospacing="1" w:after="100" w:afterAutospacing="1"/>
    </w:pPr>
    <w:rPr>
      <w:rFonts w:eastAsia="Times New Roman"/>
      <w:sz w:val="24"/>
      <w:szCs w:val="24"/>
      <w:lang w:val="en-US" w:eastAsia="zh-CN"/>
    </w:rPr>
  </w:style>
  <w:style w:type="paragraph" w:customStyle="1" w:styleId="1fff0">
    <w:name w:val="正文1"/>
    <w:qFormat/>
    <w:rsid w:val="00B5071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5071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B50715"/>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507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B507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B5071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B507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507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507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B507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B50715"/>
    <w:rPr>
      <w:rFonts w:ascii="Times New Roman" w:eastAsia="SimSun" w:hAnsi="Times New Roman"/>
      <w:lang w:val="en-GB" w:eastAsia="en-US"/>
    </w:rPr>
  </w:style>
  <w:style w:type="paragraph" w:customStyle="1" w:styleId="TableofFigures12">
    <w:name w:val="Table of Figures12"/>
    <w:basedOn w:val="Normal"/>
    <w:next w:val="Normal"/>
    <w:qFormat/>
    <w:rsid w:val="00B50715"/>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507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50715"/>
    <w:pPr>
      <w:autoSpaceDN w:val="0"/>
    </w:pPr>
    <w:rPr>
      <w:rFonts w:ascii="Times New Roman" w:eastAsia="Batang" w:hAnsi="Times New Roman"/>
      <w:lang w:val="en-GB" w:eastAsia="en-US"/>
    </w:rPr>
  </w:style>
  <w:style w:type="character" w:customStyle="1" w:styleId="EditorsNoteChar3">
    <w:name w:val="Editor's Note Char3"/>
    <w:locked/>
    <w:rsid w:val="00B50715"/>
    <w:rPr>
      <w:rFonts w:ascii="Times New Roman" w:eastAsia="Times New Roman" w:hAnsi="Times New Roman" w:cs="Times New Roman"/>
      <w:color w:val="FF0000"/>
      <w:sz w:val="20"/>
      <w:szCs w:val="20"/>
    </w:rPr>
  </w:style>
  <w:style w:type="character" w:customStyle="1" w:styleId="B1Car">
    <w:name w:val="B1+ Car"/>
    <w:link w:val="B1"/>
    <w:rsid w:val="00B50715"/>
    <w:rPr>
      <w:rFonts w:ascii="Times New Roman" w:eastAsia="Times New Roman" w:hAnsi="Times New Roman"/>
      <w:lang w:val="en-GB" w:eastAsia="zh-CN"/>
    </w:rPr>
  </w:style>
  <w:style w:type="character" w:customStyle="1" w:styleId="Char42">
    <w:name w:val="批注文字 Char4"/>
    <w:qFormat/>
    <w:rsid w:val="00B50715"/>
    <w:rPr>
      <w:lang w:val="en-GB"/>
    </w:rPr>
  </w:style>
  <w:style w:type="character" w:customStyle="1" w:styleId="EditorsNoteChar4">
    <w:name w:val="Editor's Note Char4"/>
    <w:rsid w:val="00B50715"/>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B50715"/>
  </w:style>
  <w:style w:type="numbering" w:customStyle="1" w:styleId="1fff1">
    <w:name w:val="リストなし1"/>
    <w:next w:val="NoList"/>
    <w:uiPriority w:val="99"/>
    <w:semiHidden/>
    <w:unhideWhenUsed/>
    <w:rsid w:val="00B50715"/>
  </w:style>
  <w:style w:type="numbering" w:customStyle="1" w:styleId="1fff2">
    <w:name w:val="无列表1"/>
    <w:next w:val="NoList"/>
    <w:semiHidden/>
    <w:rsid w:val="00B50715"/>
  </w:style>
  <w:style w:type="numbering" w:customStyle="1" w:styleId="NoList2">
    <w:name w:val="No List2"/>
    <w:next w:val="NoList"/>
    <w:semiHidden/>
    <w:rsid w:val="00B50715"/>
  </w:style>
  <w:style w:type="numbering" w:customStyle="1" w:styleId="NoList3">
    <w:name w:val="No List3"/>
    <w:next w:val="NoList"/>
    <w:semiHidden/>
    <w:rsid w:val="00B50715"/>
  </w:style>
  <w:style w:type="numbering" w:customStyle="1" w:styleId="NoList111">
    <w:name w:val="No List111"/>
    <w:next w:val="NoList"/>
    <w:semiHidden/>
    <w:unhideWhenUsed/>
    <w:rsid w:val="00B50715"/>
  </w:style>
  <w:style w:type="numbering" w:customStyle="1" w:styleId="1fff3">
    <w:name w:val="無清單1"/>
    <w:next w:val="NoList"/>
    <w:uiPriority w:val="99"/>
    <w:semiHidden/>
    <w:unhideWhenUsed/>
    <w:rsid w:val="00B50715"/>
  </w:style>
  <w:style w:type="numbering" w:customStyle="1" w:styleId="11a">
    <w:name w:val="無清單11"/>
    <w:next w:val="NoList"/>
    <w:uiPriority w:val="99"/>
    <w:semiHidden/>
    <w:unhideWhenUsed/>
    <w:rsid w:val="00B50715"/>
  </w:style>
  <w:style w:type="numbering" w:customStyle="1" w:styleId="NoList4">
    <w:name w:val="No List4"/>
    <w:next w:val="NoList"/>
    <w:semiHidden/>
    <w:unhideWhenUsed/>
    <w:rsid w:val="00B50715"/>
  </w:style>
  <w:style w:type="numbering" w:customStyle="1" w:styleId="NoList12">
    <w:name w:val="No List12"/>
    <w:next w:val="NoList"/>
    <w:semiHidden/>
    <w:unhideWhenUsed/>
    <w:rsid w:val="00B50715"/>
  </w:style>
  <w:style w:type="numbering" w:customStyle="1" w:styleId="11b">
    <w:name w:val="リストなし11"/>
    <w:next w:val="NoList"/>
    <w:uiPriority w:val="99"/>
    <w:semiHidden/>
    <w:unhideWhenUsed/>
    <w:rsid w:val="00B50715"/>
  </w:style>
  <w:style w:type="numbering" w:customStyle="1" w:styleId="11c">
    <w:name w:val="无列表11"/>
    <w:next w:val="NoList"/>
    <w:semiHidden/>
    <w:rsid w:val="00B50715"/>
  </w:style>
  <w:style w:type="numbering" w:customStyle="1" w:styleId="NoList21">
    <w:name w:val="No List21"/>
    <w:next w:val="NoList"/>
    <w:semiHidden/>
    <w:rsid w:val="00B50715"/>
  </w:style>
  <w:style w:type="numbering" w:customStyle="1" w:styleId="NoList31">
    <w:name w:val="No List31"/>
    <w:next w:val="NoList"/>
    <w:semiHidden/>
    <w:rsid w:val="00B50715"/>
  </w:style>
  <w:style w:type="numbering" w:customStyle="1" w:styleId="NoList1111">
    <w:name w:val="No List1111"/>
    <w:next w:val="NoList"/>
    <w:semiHidden/>
    <w:unhideWhenUsed/>
    <w:rsid w:val="00B50715"/>
  </w:style>
  <w:style w:type="numbering" w:customStyle="1" w:styleId="12a">
    <w:name w:val="無清單12"/>
    <w:next w:val="NoList"/>
    <w:uiPriority w:val="99"/>
    <w:semiHidden/>
    <w:unhideWhenUsed/>
    <w:rsid w:val="00B50715"/>
  </w:style>
  <w:style w:type="numbering" w:customStyle="1" w:styleId="1119">
    <w:name w:val="無清單111"/>
    <w:next w:val="NoList"/>
    <w:uiPriority w:val="99"/>
    <w:semiHidden/>
    <w:unhideWhenUsed/>
    <w:rsid w:val="00B50715"/>
  </w:style>
  <w:style w:type="numbering" w:customStyle="1" w:styleId="2fd">
    <w:name w:val="无列表2"/>
    <w:next w:val="NoList"/>
    <w:uiPriority w:val="99"/>
    <w:semiHidden/>
    <w:unhideWhenUsed/>
    <w:rsid w:val="00B50715"/>
  </w:style>
  <w:style w:type="numbering" w:customStyle="1" w:styleId="NoList121">
    <w:name w:val="No List121"/>
    <w:next w:val="NoList"/>
    <w:uiPriority w:val="99"/>
    <w:semiHidden/>
    <w:unhideWhenUsed/>
    <w:rsid w:val="00B50715"/>
  </w:style>
  <w:style w:type="numbering" w:customStyle="1" w:styleId="111a">
    <w:name w:val="リストなし111"/>
    <w:next w:val="NoList"/>
    <w:uiPriority w:val="99"/>
    <w:semiHidden/>
    <w:unhideWhenUsed/>
    <w:rsid w:val="00B50715"/>
  </w:style>
  <w:style w:type="numbering" w:customStyle="1" w:styleId="111b">
    <w:name w:val="无列表111"/>
    <w:next w:val="NoList"/>
    <w:semiHidden/>
    <w:rsid w:val="00B50715"/>
  </w:style>
  <w:style w:type="numbering" w:customStyle="1" w:styleId="NoList211">
    <w:name w:val="No List211"/>
    <w:next w:val="NoList"/>
    <w:semiHidden/>
    <w:rsid w:val="00B50715"/>
  </w:style>
  <w:style w:type="numbering" w:customStyle="1" w:styleId="NoList311">
    <w:name w:val="No List311"/>
    <w:next w:val="NoList"/>
    <w:semiHidden/>
    <w:rsid w:val="00B50715"/>
  </w:style>
  <w:style w:type="numbering" w:customStyle="1" w:styleId="NoList11111">
    <w:name w:val="No List11111"/>
    <w:next w:val="NoList"/>
    <w:semiHidden/>
    <w:unhideWhenUsed/>
    <w:rsid w:val="00B50715"/>
  </w:style>
  <w:style w:type="numbering" w:customStyle="1" w:styleId="1218">
    <w:name w:val="無清單121"/>
    <w:next w:val="NoList"/>
    <w:uiPriority w:val="99"/>
    <w:semiHidden/>
    <w:unhideWhenUsed/>
    <w:rsid w:val="00B50715"/>
  </w:style>
  <w:style w:type="numbering" w:customStyle="1" w:styleId="11110">
    <w:name w:val="無清單1111"/>
    <w:next w:val="NoList"/>
    <w:uiPriority w:val="99"/>
    <w:semiHidden/>
    <w:unhideWhenUsed/>
    <w:rsid w:val="00B50715"/>
  </w:style>
  <w:style w:type="numbering" w:customStyle="1" w:styleId="NoList5">
    <w:name w:val="No List5"/>
    <w:next w:val="NoList"/>
    <w:semiHidden/>
    <w:unhideWhenUsed/>
    <w:rsid w:val="00B50715"/>
  </w:style>
  <w:style w:type="numbering" w:customStyle="1" w:styleId="NoList13">
    <w:name w:val="No List13"/>
    <w:next w:val="NoList"/>
    <w:semiHidden/>
    <w:unhideWhenUsed/>
    <w:rsid w:val="00B50715"/>
  </w:style>
  <w:style w:type="numbering" w:customStyle="1" w:styleId="12b">
    <w:name w:val="リストなし12"/>
    <w:next w:val="NoList"/>
    <w:uiPriority w:val="99"/>
    <w:semiHidden/>
    <w:unhideWhenUsed/>
    <w:rsid w:val="00B50715"/>
  </w:style>
  <w:style w:type="numbering" w:customStyle="1" w:styleId="12c">
    <w:name w:val="无列表12"/>
    <w:next w:val="NoList"/>
    <w:semiHidden/>
    <w:rsid w:val="00B50715"/>
  </w:style>
  <w:style w:type="numbering" w:customStyle="1" w:styleId="NoList22">
    <w:name w:val="No List22"/>
    <w:next w:val="NoList"/>
    <w:semiHidden/>
    <w:rsid w:val="00B50715"/>
  </w:style>
  <w:style w:type="numbering" w:customStyle="1" w:styleId="NoList32">
    <w:name w:val="No List32"/>
    <w:next w:val="NoList"/>
    <w:uiPriority w:val="99"/>
    <w:semiHidden/>
    <w:rsid w:val="00B50715"/>
  </w:style>
  <w:style w:type="numbering" w:customStyle="1" w:styleId="NoList112">
    <w:name w:val="No List112"/>
    <w:next w:val="NoList"/>
    <w:uiPriority w:val="99"/>
    <w:semiHidden/>
    <w:unhideWhenUsed/>
    <w:rsid w:val="00B50715"/>
  </w:style>
  <w:style w:type="numbering" w:customStyle="1" w:styleId="138">
    <w:name w:val="無清單13"/>
    <w:next w:val="NoList"/>
    <w:uiPriority w:val="99"/>
    <w:semiHidden/>
    <w:unhideWhenUsed/>
    <w:rsid w:val="00B50715"/>
  </w:style>
  <w:style w:type="numbering" w:customStyle="1" w:styleId="1128">
    <w:name w:val="無清單112"/>
    <w:next w:val="NoList"/>
    <w:uiPriority w:val="99"/>
    <w:semiHidden/>
    <w:unhideWhenUsed/>
    <w:rsid w:val="00B50715"/>
  </w:style>
  <w:style w:type="numbering" w:customStyle="1" w:styleId="21e">
    <w:name w:val="无列表21"/>
    <w:next w:val="NoList"/>
    <w:uiPriority w:val="99"/>
    <w:semiHidden/>
    <w:unhideWhenUsed/>
    <w:rsid w:val="00B50715"/>
  </w:style>
  <w:style w:type="numbering" w:customStyle="1" w:styleId="NoList122">
    <w:name w:val="No List122"/>
    <w:next w:val="NoList"/>
    <w:uiPriority w:val="99"/>
    <w:semiHidden/>
    <w:unhideWhenUsed/>
    <w:rsid w:val="00B50715"/>
  </w:style>
  <w:style w:type="numbering" w:customStyle="1" w:styleId="1129">
    <w:name w:val="リストなし112"/>
    <w:next w:val="NoList"/>
    <w:uiPriority w:val="99"/>
    <w:semiHidden/>
    <w:unhideWhenUsed/>
    <w:rsid w:val="00B50715"/>
  </w:style>
  <w:style w:type="numbering" w:customStyle="1" w:styleId="112a">
    <w:name w:val="无列表112"/>
    <w:next w:val="NoList"/>
    <w:semiHidden/>
    <w:rsid w:val="00B50715"/>
  </w:style>
  <w:style w:type="numbering" w:customStyle="1" w:styleId="NoList212">
    <w:name w:val="No List212"/>
    <w:next w:val="NoList"/>
    <w:semiHidden/>
    <w:rsid w:val="00B50715"/>
  </w:style>
  <w:style w:type="numbering" w:customStyle="1" w:styleId="NoList312">
    <w:name w:val="No List312"/>
    <w:next w:val="NoList"/>
    <w:semiHidden/>
    <w:rsid w:val="00B50715"/>
  </w:style>
  <w:style w:type="numbering" w:customStyle="1" w:styleId="NoList1112">
    <w:name w:val="No List1112"/>
    <w:next w:val="NoList"/>
    <w:semiHidden/>
    <w:unhideWhenUsed/>
    <w:rsid w:val="00B50715"/>
  </w:style>
  <w:style w:type="numbering" w:customStyle="1" w:styleId="1228">
    <w:name w:val="無清單122"/>
    <w:next w:val="NoList"/>
    <w:uiPriority w:val="99"/>
    <w:semiHidden/>
    <w:unhideWhenUsed/>
    <w:rsid w:val="00B50715"/>
  </w:style>
  <w:style w:type="numbering" w:customStyle="1" w:styleId="11120">
    <w:name w:val="無清單1112"/>
    <w:next w:val="NoList"/>
    <w:uiPriority w:val="99"/>
    <w:semiHidden/>
    <w:unhideWhenUsed/>
    <w:rsid w:val="00B50715"/>
  </w:style>
  <w:style w:type="numbering" w:customStyle="1" w:styleId="NoList6">
    <w:name w:val="No List6"/>
    <w:next w:val="NoList"/>
    <w:semiHidden/>
    <w:unhideWhenUsed/>
    <w:rsid w:val="00B50715"/>
  </w:style>
  <w:style w:type="numbering" w:customStyle="1" w:styleId="NoList14">
    <w:name w:val="No List14"/>
    <w:next w:val="NoList"/>
    <w:semiHidden/>
    <w:unhideWhenUsed/>
    <w:rsid w:val="00B50715"/>
  </w:style>
  <w:style w:type="numbering" w:customStyle="1" w:styleId="139">
    <w:name w:val="リストなし13"/>
    <w:next w:val="NoList"/>
    <w:uiPriority w:val="99"/>
    <w:semiHidden/>
    <w:unhideWhenUsed/>
    <w:rsid w:val="00B50715"/>
  </w:style>
  <w:style w:type="numbering" w:customStyle="1" w:styleId="13a">
    <w:name w:val="无列表13"/>
    <w:next w:val="NoList"/>
    <w:semiHidden/>
    <w:rsid w:val="00B50715"/>
  </w:style>
  <w:style w:type="numbering" w:customStyle="1" w:styleId="NoList23">
    <w:name w:val="No List23"/>
    <w:next w:val="NoList"/>
    <w:semiHidden/>
    <w:rsid w:val="00B50715"/>
  </w:style>
  <w:style w:type="numbering" w:customStyle="1" w:styleId="NoList33">
    <w:name w:val="No List33"/>
    <w:next w:val="NoList"/>
    <w:uiPriority w:val="99"/>
    <w:semiHidden/>
    <w:rsid w:val="00B50715"/>
  </w:style>
  <w:style w:type="numbering" w:customStyle="1" w:styleId="NoList113">
    <w:name w:val="No List113"/>
    <w:next w:val="NoList"/>
    <w:uiPriority w:val="99"/>
    <w:semiHidden/>
    <w:unhideWhenUsed/>
    <w:rsid w:val="00B50715"/>
  </w:style>
  <w:style w:type="numbering" w:customStyle="1" w:styleId="148">
    <w:name w:val="無清單14"/>
    <w:next w:val="NoList"/>
    <w:uiPriority w:val="99"/>
    <w:semiHidden/>
    <w:unhideWhenUsed/>
    <w:rsid w:val="00B50715"/>
  </w:style>
  <w:style w:type="numbering" w:customStyle="1" w:styleId="1137">
    <w:name w:val="無清單113"/>
    <w:next w:val="NoList"/>
    <w:uiPriority w:val="99"/>
    <w:semiHidden/>
    <w:unhideWhenUsed/>
    <w:rsid w:val="00B50715"/>
  </w:style>
  <w:style w:type="numbering" w:customStyle="1" w:styleId="227">
    <w:name w:val="无列表22"/>
    <w:next w:val="NoList"/>
    <w:uiPriority w:val="99"/>
    <w:semiHidden/>
    <w:unhideWhenUsed/>
    <w:rsid w:val="00B50715"/>
  </w:style>
  <w:style w:type="numbering" w:customStyle="1" w:styleId="NoList123">
    <w:name w:val="No List123"/>
    <w:next w:val="NoList"/>
    <w:uiPriority w:val="99"/>
    <w:semiHidden/>
    <w:unhideWhenUsed/>
    <w:rsid w:val="00B50715"/>
  </w:style>
  <w:style w:type="numbering" w:customStyle="1" w:styleId="1138">
    <w:name w:val="リストなし113"/>
    <w:next w:val="NoList"/>
    <w:uiPriority w:val="99"/>
    <w:semiHidden/>
    <w:unhideWhenUsed/>
    <w:rsid w:val="00B50715"/>
  </w:style>
  <w:style w:type="numbering" w:customStyle="1" w:styleId="1139">
    <w:name w:val="无列表113"/>
    <w:next w:val="NoList"/>
    <w:semiHidden/>
    <w:rsid w:val="00B50715"/>
  </w:style>
  <w:style w:type="numbering" w:customStyle="1" w:styleId="NoList213">
    <w:name w:val="No List213"/>
    <w:next w:val="NoList"/>
    <w:semiHidden/>
    <w:rsid w:val="00B50715"/>
  </w:style>
  <w:style w:type="numbering" w:customStyle="1" w:styleId="NoList313">
    <w:name w:val="No List313"/>
    <w:next w:val="NoList"/>
    <w:semiHidden/>
    <w:rsid w:val="00B50715"/>
  </w:style>
  <w:style w:type="numbering" w:customStyle="1" w:styleId="NoList1113">
    <w:name w:val="No List1113"/>
    <w:next w:val="NoList"/>
    <w:semiHidden/>
    <w:unhideWhenUsed/>
    <w:rsid w:val="00B50715"/>
  </w:style>
  <w:style w:type="numbering" w:customStyle="1" w:styleId="1236">
    <w:name w:val="無清單123"/>
    <w:next w:val="NoList"/>
    <w:uiPriority w:val="99"/>
    <w:semiHidden/>
    <w:unhideWhenUsed/>
    <w:rsid w:val="00B50715"/>
  </w:style>
  <w:style w:type="numbering" w:customStyle="1" w:styleId="11130">
    <w:name w:val="無清單1113"/>
    <w:next w:val="NoList"/>
    <w:uiPriority w:val="99"/>
    <w:semiHidden/>
    <w:unhideWhenUsed/>
    <w:rsid w:val="00B50715"/>
  </w:style>
  <w:style w:type="numbering" w:customStyle="1" w:styleId="NoList41">
    <w:name w:val="No List41"/>
    <w:next w:val="NoList"/>
    <w:semiHidden/>
    <w:unhideWhenUsed/>
    <w:rsid w:val="00B50715"/>
  </w:style>
  <w:style w:type="numbering" w:customStyle="1" w:styleId="NoList1211">
    <w:name w:val="No List1211"/>
    <w:next w:val="NoList"/>
    <w:uiPriority w:val="99"/>
    <w:semiHidden/>
    <w:unhideWhenUsed/>
    <w:rsid w:val="00B50715"/>
  </w:style>
  <w:style w:type="numbering" w:customStyle="1" w:styleId="11117">
    <w:name w:val="リストなし1111"/>
    <w:next w:val="NoList"/>
    <w:uiPriority w:val="99"/>
    <w:semiHidden/>
    <w:unhideWhenUsed/>
    <w:rsid w:val="00B50715"/>
  </w:style>
  <w:style w:type="numbering" w:customStyle="1" w:styleId="11118">
    <w:name w:val="无列表1111"/>
    <w:next w:val="NoList"/>
    <w:semiHidden/>
    <w:rsid w:val="00B50715"/>
  </w:style>
  <w:style w:type="numbering" w:customStyle="1" w:styleId="NoList2111">
    <w:name w:val="No List2111"/>
    <w:next w:val="NoList"/>
    <w:semiHidden/>
    <w:rsid w:val="00B50715"/>
  </w:style>
  <w:style w:type="numbering" w:customStyle="1" w:styleId="NoList3111">
    <w:name w:val="No List3111"/>
    <w:next w:val="NoList"/>
    <w:semiHidden/>
    <w:rsid w:val="00B50715"/>
  </w:style>
  <w:style w:type="numbering" w:customStyle="1" w:styleId="NoList111111">
    <w:name w:val="No List111111"/>
    <w:next w:val="NoList"/>
    <w:semiHidden/>
    <w:unhideWhenUsed/>
    <w:rsid w:val="00B50715"/>
  </w:style>
  <w:style w:type="numbering" w:customStyle="1" w:styleId="12110">
    <w:name w:val="無清單1211"/>
    <w:next w:val="NoList"/>
    <w:uiPriority w:val="99"/>
    <w:semiHidden/>
    <w:unhideWhenUsed/>
    <w:rsid w:val="00B50715"/>
  </w:style>
  <w:style w:type="numbering" w:customStyle="1" w:styleId="111110">
    <w:name w:val="無清單11111"/>
    <w:next w:val="NoList"/>
    <w:uiPriority w:val="99"/>
    <w:semiHidden/>
    <w:unhideWhenUsed/>
    <w:rsid w:val="00B50715"/>
  </w:style>
  <w:style w:type="numbering" w:customStyle="1" w:styleId="NoList51">
    <w:name w:val="No List51"/>
    <w:next w:val="NoList"/>
    <w:semiHidden/>
    <w:unhideWhenUsed/>
    <w:rsid w:val="00B50715"/>
  </w:style>
  <w:style w:type="numbering" w:customStyle="1" w:styleId="NoList131">
    <w:name w:val="No List131"/>
    <w:next w:val="NoList"/>
    <w:semiHidden/>
    <w:unhideWhenUsed/>
    <w:rsid w:val="00B50715"/>
  </w:style>
  <w:style w:type="numbering" w:customStyle="1" w:styleId="1219">
    <w:name w:val="リストなし121"/>
    <w:next w:val="NoList"/>
    <w:uiPriority w:val="99"/>
    <w:semiHidden/>
    <w:unhideWhenUsed/>
    <w:rsid w:val="00B50715"/>
  </w:style>
  <w:style w:type="numbering" w:customStyle="1" w:styleId="121a">
    <w:name w:val="无列表121"/>
    <w:next w:val="NoList"/>
    <w:semiHidden/>
    <w:rsid w:val="00B50715"/>
  </w:style>
  <w:style w:type="numbering" w:customStyle="1" w:styleId="NoList221">
    <w:name w:val="No List221"/>
    <w:next w:val="NoList"/>
    <w:semiHidden/>
    <w:rsid w:val="00B50715"/>
  </w:style>
  <w:style w:type="numbering" w:customStyle="1" w:styleId="NoList321">
    <w:name w:val="No List321"/>
    <w:next w:val="NoList"/>
    <w:semiHidden/>
    <w:rsid w:val="00B50715"/>
  </w:style>
  <w:style w:type="numbering" w:customStyle="1" w:styleId="NoList1121">
    <w:name w:val="No List1121"/>
    <w:next w:val="NoList"/>
    <w:uiPriority w:val="99"/>
    <w:semiHidden/>
    <w:unhideWhenUsed/>
    <w:rsid w:val="00B50715"/>
  </w:style>
  <w:style w:type="numbering" w:customStyle="1" w:styleId="1310">
    <w:name w:val="無清單131"/>
    <w:next w:val="NoList"/>
    <w:uiPriority w:val="99"/>
    <w:semiHidden/>
    <w:unhideWhenUsed/>
    <w:rsid w:val="00B50715"/>
  </w:style>
  <w:style w:type="numbering" w:customStyle="1" w:styleId="11210">
    <w:name w:val="無清單1121"/>
    <w:next w:val="NoList"/>
    <w:uiPriority w:val="99"/>
    <w:semiHidden/>
    <w:unhideWhenUsed/>
    <w:rsid w:val="00B50715"/>
  </w:style>
  <w:style w:type="numbering" w:customStyle="1" w:styleId="2111">
    <w:name w:val="无列表211"/>
    <w:next w:val="NoList"/>
    <w:uiPriority w:val="99"/>
    <w:semiHidden/>
    <w:unhideWhenUsed/>
    <w:rsid w:val="00B50715"/>
  </w:style>
  <w:style w:type="numbering" w:customStyle="1" w:styleId="NoList1221">
    <w:name w:val="No List1221"/>
    <w:next w:val="NoList"/>
    <w:semiHidden/>
    <w:unhideWhenUsed/>
    <w:rsid w:val="00B50715"/>
  </w:style>
  <w:style w:type="numbering" w:customStyle="1" w:styleId="11213">
    <w:name w:val="リストなし1121"/>
    <w:next w:val="NoList"/>
    <w:uiPriority w:val="99"/>
    <w:semiHidden/>
    <w:unhideWhenUsed/>
    <w:rsid w:val="00B50715"/>
  </w:style>
  <w:style w:type="numbering" w:customStyle="1" w:styleId="11214">
    <w:name w:val="无列表1121"/>
    <w:next w:val="NoList"/>
    <w:semiHidden/>
    <w:rsid w:val="00B50715"/>
  </w:style>
  <w:style w:type="numbering" w:customStyle="1" w:styleId="NoList2121">
    <w:name w:val="No List2121"/>
    <w:next w:val="NoList"/>
    <w:semiHidden/>
    <w:rsid w:val="00B50715"/>
  </w:style>
  <w:style w:type="numbering" w:customStyle="1" w:styleId="NoList3121">
    <w:name w:val="No List3121"/>
    <w:next w:val="NoList"/>
    <w:semiHidden/>
    <w:rsid w:val="00B50715"/>
  </w:style>
  <w:style w:type="numbering" w:customStyle="1" w:styleId="NoList11121">
    <w:name w:val="No List11121"/>
    <w:next w:val="NoList"/>
    <w:semiHidden/>
    <w:unhideWhenUsed/>
    <w:rsid w:val="00B50715"/>
  </w:style>
  <w:style w:type="numbering" w:customStyle="1" w:styleId="12210">
    <w:name w:val="無清單1221"/>
    <w:next w:val="NoList"/>
    <w:uiPriority w:val="99"/>
    <w:semiHidden/>
    <w:unhideWhenUsed/>
    <w:rsid w:val="00B50715"/>
  </w:style>
  <w:style w:type="numbering" w:customStyle="1" w:styleId="111210">
    <w:name w:val="無清單11121"/>
    <w:next w:val="NoList"/>
    <w:uiPriority w:val="99"/>
    <w:semiHidden/>
    <w:unhideWhenUsed/>
    <w:rsid w:val="00B50715"/>
  </w:style>
  <w:style w:type="numbering" w:customStyle="1" w:styleId="3fa">
    <w:name w:val="无列表3"/>
    <w:next w:val="NoList"/>
    <w:uiPriority w:val="99"/>
    <w:semiHidden/>
    <w:unhideWhenUsed/>
    <w:rsid w:val="00B50715"/>
  </w:style>
  <w:style w:type="numbering" w:customStyle="1" w:styleId="1313">
    <w:name w:val="无列表131"/>
    <w:next w:val="NoList"/>
    <w:semiHidden/>
    <w:rsid w:val="00B50715"/>
  </w:style>
  <w:style w:type="numbering" w:customStyle="1" w:styleId="NoList1131">
    <w:name w:val="No List1131"/>
    <w:next w:val="NoList"/>
    <w:semiHidden/>
    <w:unhideWhenUsed/>
    <w:rsid w:val="00B50715"/>
  </w:style>
  <w:style w:type="numbering" w:customStyle="1" w:styleId="NoList411">
    <w:name w:val="No List411"/>
    <w:next w:val="NoList"/>
    <w:semiHidden/>
    <w:unhideWhenUsed/>
    <w:rsid w:val="00B50715"/>
  </w:style>
  <w:style w:type="numbering" w:customStyle="1" w:styleId="2210">
    <w:name w:val="无列表221"/>
    <w:next w:val="NoList"/>
    <w:uiPriority w:val="99"/>
    <w:semiHidden/>
    <w:unhideWhenUsed/>
    <w:rsid w:val="00B50715"/>
  </w:style>
  <w:style w:type="numbering" w:customStyle="1" w:styleId="NoList12111">
    <w:name w:val="No List12111"/>
    <w:next w:val="NoList"/>
    <w:uiPriority w:val="99"/>
    <w:semiHidden/>
    <w:unhideWhenUsed/>
    <w:rsid w:val="00B50715"/>
  </w:style>
  <w:style w:type="numbering" w:customStyle="1" w:styleId="111111">
    <w:name w:val="リストなし11111"/>
    <w:next w:val="NoList"/>
    <w:uiPriority w:val="99"/>
    <w:semiHidden/>
    <w:unhideWhenUsed/>
    <w:rsid w:val="00B50715"/>
  </w:style>
  <w:style w:type="numbering" w:customStyle="1" w:styleId="111112">
    <w:name w:val="无列表11111"/>
    <w:next w:val="NoList"/>
    <w:semiHidden/>
    <w:rsid w:val="00B50715"/>
  </w:style>
  <w:style w:type="numbering" w:customStyle="1" w:styleId="NoList21111">
    <w:name w:val="No List21111"/>
    <w:next w:val="NoList"/>
    <w:semiHidden/>
    <w:rsid w:val="00B50715"/>
  </w:style>
  <w:style w:type="numbering" w:customStyle="1" w:styleId="NoList31111">
    <w:name w:val="No List31111"/>
    <w:next w:val="NoList"/>
    <w:uiPriority w:val="99"/>
    <w:semiHidden/>
    <w:rsid w:val="00B50715"/>
  </w:style>
  <w:style w:type="numbering" w:customStyle="1" w:styleId="NoList1111111">
    <w:name w:val="No List1111111"/>
    <w:next w:val="NoList"/>
    <w:uiPriority w:val="99"/>
    <w:semiHidden/>
    <w:unhideWhenUsed/>
    <w:rsid w:val="00B50715"/>
  </w:style>
  <w:style w:type="numbering" w:customStyle="1" w:styleId="121110">
    <w:name w:val="無清單12111"/>
    <w:next w:val="NoList"/>
    <w:uiPriority w:val="99"/>
    <w:semiHidden/>
    <w:unhideWhenUsed/>
    <w:rsid w:val="00B50715"/>
  </w:style>
  <w:style w:type="numbering" w:customStyle="1" w:styleId="1111110">
    <w:name w:val="無清單111111"/>
    <w:next w:val="NoList"/>
    <w:uiPriority w:val="99"/>
    <w:semiHidden/>
    <w:unhideWhenUsed/>
    <w:rsid w:val="00B50715"/>
  </w:style>
  <w:style w:type="numbering" w:customStyle="1" w:styleId="NoList1311">
    <w:name w:val="No List1311"/>
    <w:next w:val="NoList"/>
    <w:semiHidden/>
    <w:unhideWhenUsed/>
    <w:rsid w:val="00B50715"/>
  </w:style>
  <w:style w:type="numbering" w:customStyle="1" w:styleId="12113">
    <w:name w:val="リストなし1211"/>
    <w:next w:val="NoList"/>
    <w:uiPriority w:val="99"/>
    <w:semiHidden/>
    <w:unhideWhenUsed/>
    <w:rsid w:val="00B50715"/>
  </w:style>
  <w:style w:type="numbering" w:customStyle="1" w:styleId="12114">
    <w:name w:val="无列表1211"/>
    <w:next w:val="NoList"/>
    <w:semiHidden/>
    <w:rsid w:val="00B50715"/>
  </w:style>
  <w:style w:type="numbering" w:customStyle="1" w:styleId="NoList2211">
    <w:name w:val="No List2211"/>
    <w:next w:val="NoList"/>
    <w:semiHidden/>
    <w:rsid w:val="00B50715"/>
  </w:style>
  <w:style w:type="numbering" w:customStyle="1" w:styleId="NoList3211">
    <w:name w:val="No List3211"/>
    <w:next w:val="NoList"/>
    <w:uiPriority w:val="99"/>
    <w:semiHidden/>
    <w:rsid w:val="00B50715"/>
  </w:style>
  <w:style w:type="numbering" w:customStyle="1" w:styleId="NoList11211">
    <w:name w:val="No List11211"/>
    <w:next w:val="NoList"/>
    <w:uiPriority w:val="99"/>
    <w:semiHidden/>
    <w:unhideWhenUsed/>
    <w:rsid w:val="00B50715"/>
  </w:style>
  <w:style w:type="numbering" w:customStyle="1" w:styleId="13110">
    <w:name w:val="無清單1311"/>
    <w:next w:val="NoList"/>
    <w:uiPriority w:val="99"/>
    <w:semiHidden/>
    <w:unhideWhenUsed/>
    <w:rsid w:val="00B50715"/>
  </w:style>
  <w:style w:type="numbering" w:customStyle="1" w:styleId="112110">
    <w:name w:val="無清單11211"/>
    <w:next w:val="NoList"/>
    <w:uiPriority w:val="99"/>
    <w:semiHidden/>
    <w:unhideWhenUsed/>
    <w:rsid w:val="00B50715"/>
  </w:style>
  <w:style w:type="numbering" w:customStyle="1" w:styleId="21110">
    <w:name w:val="无列表2111"/>
    <w:next w:val="NoList"/>
    <w:uiPriority w:val="99"/>
    <w:semiHidden/>
    <w:unhideWhenUsed/>
    <w:rsid w:val="00B50715"/>
  </w:style>
  <w:style w:type="numbering" w:customStyle="1" w:styleId="NoList12211">
    <w:name w:val="No List12211"/>
    <w:next w:val="NoList"/>
    <w:uiPriority w:val="99"/>
    <w:semiHidden/>
    <w:unhideWhenUsed/>
    <w:rsid w:val="00B50715"/>
  </w:style>
  <w:style w:type="numbering" w:customStyle="1" w:styleId="112111">
    <w:name w:val="リストなし11211"/>
    <w:next w:val="NoList"/>
    <w:uiPriority w:val="99"/>
    <w:semiHidden/>
    <w:unhideWhenUsed/>
    <w:rsid w:val="00B50715"/>
  </w:style>
  <w:style w:type="numbering" w:customStyle="1" w:styleId="112112">
    <w:name w:val="无列表11211"/>
    <w:next w:val="NoList"/>
    <w:semiHidden/>
    <w:rsid w:val="00B50715"/>
  </w:style>
  <w:style w:type="numbering" w:customStyle="1" w:styleId="NoList21211">
    <w:name w:val="No List21211"/>
    <w:next w:val="NoList"/>
    <w:semiHidden/>
    <w:rsid w:val="00B50715"/>
  </w:style>
  <w:style w:type="numbering" w:customStyle="1" w:styleId="NoList31211">
    <w:name w:val="No List31211"/>
    <w:next w:val="NoList"/>
    <w:uiPriority w:val="99"/>
    <w:semiHidden/>
    <w:rsid w:val="00B50715"/>
  </w:style>
  <w:style w:type="numbering" w:customStyle="1" w:styleId="NoList111211">
    <w:name w:val="No List111211"/>
    <w:next w:val="NoList"/>
    <w:uiPriority w:val="99"/>
    <w:semiHidden/>
    <w:unhideWhenUsed/>
    <w:rsid w:val="00B50715"/>
  </w:style>
  <w:style w:type="numbering" w:customStyle="1" w:styleId="122110">
    <w:name w:val="無清單12211"/>
    <w:next w:val="NoList"/>
    <w:uiPriority w:val="99"/>
    <w:semiHidden/>
    <w:unhideWhenUsed/>
    <w:rsid w:val="00B50715"/>
  </w:style>
  <w:style w:type="numbering" w:customStyle="1" w:styleId="111211">
    <w:name w:val="無清單111211"/>
    <w:next w:val="NoList"/>
    <w:uiPriority w:val="99"/>
    <w:semiHidden/>
    <w:unhideWhenUsed/>
    <w:rsid w:val="00B50715"/>
  </w:style>
  <w:style w:type="numbering" w:customStyle="1" w:styleId="NoList511">
    <w:name w:val="No List511"/>
    <w:next w:val="NoList"/>
    <w:semiHidden/>
    <w:unhideWhenUsed/>
    <w:rsid w:val="00B50715"/>
  </w:style>
  <w:style w:type="numbering" w:customStyle="1" w:styleId="NoList61">
    <w:name w:val="No List61"/>
    <w:next w:val="NoList"/>
    <w:semiHidden/>
    <w:unhideWhenUsed/>
    <w:rsid w:val="00B50715"/>
  </w:style>
  <w:style w:type="numbering" w:customStyle="1" w:styleId="NoList141">
    <w:name w:val="No List141"/>
    <w:next w:val="NoList"/>
    <w:semiHidden/>
    <w:unhideWhenUsed/>
    <w:rsid w:val="00B50715"/>
  </w:style>
  <w:style w:type="numbering" w:customStyle="1" w:styleId="1314">
    <w:name w:val="リストなし131"/>
    <w:next w:val="NoList"/>
    <w:uiPriority w:val="99"/>
    <w:semiHidden/>
    <w:unhideWhenUsed/>
    <w:rsid w:val="00B50715"/>
  </w:style>
  <w:style w:type="numbering" w:customStyle="1" w:styleId="NoList231">
    <w:name w:val="No List231"/>
    <w:next w:val="NoList"/>
    <w:semiHidden/>
    <w:rsid w:val="00B50715"/>
  </w:style>
  <w:style w:type="numbering" w:customStyle="1" w:styleId="NoList331">
    <w:name w:val="No List331"/>
    <w:next w:val="NoList"/>
    <w:semiHidden/>
    <w:rsid w:val="00B50715"/>
  </w:style>
  <w:style w:type="numbering" w:customStyle="1" w:styleId="NoList114">
    <w:name w:val="No List114"/>
    <w:next w:val="NoList"/>
    <w:uiPriority w:val="99"/>
    <w:semiHidden/>
    <w:unhideWhenUsed/>
    <w:rsid w:val="00B50715"/>
  </w:style>
  <w:style w:type="numbering" w:customStyle="1" w:styleId="1410">
    <w:name w:val="無清單141"/>
    <w:next w:val="NoList"/>
    <w:uiPriority w:val="99"/>
    <w:semiHidden/>
    <w:unhideWhenUsed/>
    <w:rsid w:val="00B50715"/>
  </w:style>
  <w:style w:type="numbering" w:customStyle="1" w:styleId="11310">
    <w:name w:val="無清單1131"/>
    <w:next w:val="NoList"/>
    <w:uiPriority w:val="99"/>
    <w:semiHidden/>
    <w:unhideWhenUsed/>
    <w:rsid w:val="00B50715"/>
  </w:style>
  <w:style w:type="numbering" w:customStyle="1" w:styleId="NoList42">
    <w:name w:val="No List42"/>
    <w:next w:val="NoList"/>
    <w:uiPriority w:val="99"/>
    <w:semiHidden/>
    <w:unhideWhenUsed/>
    <w:rsid w:val="00B50715"/>
  </w:style>
  <w:style w:type="numbering" w:customStyle="1" w:styleId="NoList1231">
    <w:name w:val="No List1231"/>
    <w:next w:val="NoList"/>
    <w:uiPriority w:val="99"/>
    <w:semiHidden/>
    <w:unhideWhenUsed/>
    <w:rsid w:val="00B50715"/>
  </w:style>
  <w:style w:type="numbering" w:customStyle="1" w:styleId="11311">
    <w:name w:val="リストなし1131"/>
    <w:next w:val="NoList"/>
    <w:uiPriority w:val="99"/>
    <w:semiHidden/>
    <w:unhideWhenUsed/>
    <w:rsid w:val="00B50715"/>
  </w:style>
  <w:style w:type="numbering" w:customStyle="1" w:styleId="11312">
    <w:name w:val="无列表1131"/>
    <w:next w:val="NoList"/>
    <w:semiHidden/>
    <w:rsid w:val="00B50715"/>
  </w:style>
  <w:style w:type="numbering" w:customStyle="1" w:styleId="NoList2131">
    <w:name w:val="No List2131"/>
    <w:next w:val="NoList"/>
    <w:semiHidden/>
    <w:rsid w:val="00B50715"/>
  </w:style>
  <w:style w:type="numbering" w:customStyle="1" w:styleId="NoList3131">
    <w:name w:val="No List3131"/>
    <w:next w:val="NoList"/>
    <w:uiPriority w:val="99"/>
    <w:semiHidden/>
    <w:rsid w:val="00B50715"/>
  </w:style>
  <w:style w:type="numbering" w:customStyle="1" w:styleId="NoList11131">
    <w:name w:val="No List11131"/>
    <w:next w:val="NoList"/>
    <w:uiPriority w:val="99"/>
    <w:semiHidden/>
    <w:unhideWhenUsed/>
    <w:rsid w:val="00B50715"/>
  </w:style>
  <w:style w:type="numbering" w:customStyle="1" w:styleId="12310">
    <w:name w:val="無清單1231"/>
    <w:next w:val="NoList"/>
    <w:uiPriority w:val="99"/>
    <w:semiHidden/>
    <w:unhideWhenUsed/>
    <w:rsid w:val="00B50715"/>
  </w:style>
  <w:style w:type="numbering" w:customStyle="1" w:styleId="11131">
    <w:name w:val="無清單11131"/>
    <w:next w:val="NoList"/>
    <w:uiPriority w:val="99"/>
    <w:semiHidden/>
    <w:unhideWhenUsed/>
    <w:rsid w:val="00B50715"/>
  </w:style>
  <w:style w:type="numbering" w:customStyle="1" w:styleId="NoList1212">
    <w:name w:val="No List1212"/>
    <w:next w:val="NoList"/>
    <w:uiPriority w:val="99"/>
    <w:semiHidden/>
    <w:unhideWhenUsed/>
    <w:rsid w:val="00B50715"/>
  </w:style>
  <w:style w:type="numbering" w:customStyle="1" w:styleId="11125">
    <w:name w:val="リストなし1112"/>
    <w:next w:val="NoList"/>
    <w:uiPriority w:val="99"/>
    <w:semiHidden/>
    <w:unhideWhenUsed/>
    <w:rsid w:val="00B50715"/>
  </w:style>
  <w:style w:type="numbering" w:customStyle="1" w:styleId="11126">
    <w:name w:val="无列表1112"/>
    <w:next w:val="NoList"/>
    <w:semiHidden/>
    <w:rsid w:val="00B50715"/>
  </w:style>
  <w:style w:type="numbering" w:customStyle="1" w:styleId="NoList2112">
    <w:name w:val="No List2112"/>
    <w:next w:val="NoList"/>
    <w:semiHidden/>
    <w:rsid w:val="00B50715"/>
  </w:style>
  <w:style w:type="numbering" w:customStyle="1" w:styleId="NoList3112">
    <w:name w:val="No List3112"/>
    <w:next w:val="NoList"/>
    <w:uiPriority w:val="99"/>
    <w:semiHidden/>
    <w:rsid w:val="00B50715"/>
  </w:style>
  <w:style w:type="numbering" w:customStyle="1" w:styleId="NoList11112">
    <w:name w:val="No List11112"/>
    <w:next w:val="NoList"/>
    <w:uiPriority w:val="99"/>
    <w:semiHidden/>
    <w:unhideWhenUsed/>
    <w:rsid w:val="00B50715"/>
  </w:style>
  <w:style w:type="numbering" w:customStyle="1" w:styleId="12120">
    <w:name w:val="無清單1212"/>
    <w:next w:val="NoList"/>
    <w:uiPriority w:val="99"/>
    <w:semiHidden/>
    <w:unhideWhenUsed/>
    <w:rsid w:val="00B50715"/>
  </w:style>
  <w:style w:type="numbering" w:customStyle="1" w:styleId="111120">
    <w:name w:val="無清單11112"/>
    <w:next w:val="NoList"/>
    <w:uiPriority w:val="99"/>
    <w:semiHidden/>
    <w:unhideWhenUsed/>
    <w:rsid w:val="00B50715"/>
  </w:style>
  <w:style w:type="numbering" w:customStyle="1" w:styleId="NoList52">
    <w:name w:val="No List52"/>
    <w:next w:val="NoList"/>
    <w:semiHidden/>
    <w:unhideWhenUsed/>
    <w:rsid w:val="00B50715"/>
  </w:style>
  <w:style w:type="numbering" w:customStyle="1" w:styleId="NoList132">
    <w:name w:val="No List132"/>
    <w:next w:val="NoList"/>
    <w:semiHidden/>
    <w:unhideWhenUsed/>
    <w:rsid w:val="00B50715"/>
  </w:style>
  <w:style w:type="numbering" w:customStyle="1" w:styleId="1229">
    <w:name w:val="リストなし122"/>
    <w:next w:val="NoList"/>
    <w:uiPriority w:val="99"/>
    <w:semiHidden/>
    <w:unhideWhenUsed/>
    <w:rsid w:val="00B50715"/>
  </w:style>
  <w:style w:type="numbering" w:customStyle="1" w:styleId="122a">
    <w:name w:val="无列表122"/>
    <w:next w:val="NoList"/>
    <w:semiHidden/>
    <w:rsid w:val="00B50715"/>
  </w:style>
  <w:style w:type="numbering" w:customStyle="1" w:styleId="NoList222">
    <w:name w:val="No List222"/>
    <w:next w:val="NoList"/>
    <w:semiHidden/>
    <w:rsid w:val="00B50715"/>
  </w:style>
  <w:style w:type="numbering" w:customStyle="1" w:styleId="NoList322">
    <w:name w:val="No List322"/>
    <w:next w:val="NoList"/>
    <w:uiPriority w:val="99"/>
    <w:semiHidden/>
    <w:rsid w:val="00B50715"/>
  </w:style>
  <w:style w:type="numbering" w:customStyle="1" w:styleId="NoList1122">
    <w:name w:val="No List1122"/>
    <w:next w:val="NoList"/>
    <w:uiPriority w:val="99"/>
    <w:semiHidden/>
    <w:unhideWhenUsed/>
    <w:rsid w:val="00B50715"/>
  </w:style>
  <w:style w:type="numbering" w:customStyle="1" w:styleId="1320">
    <w:name w:val="無清單132"/>
    <w:next w:val="NoList"/>
    <w:uiPriority w:val="99"/>
    <w:semiHidden/>
    <w:unhideWhenUsed/>
    <w:rsid w:val="00B50715"/>
  </w:style>
  <w:style w:type="numbering" w:customStyle="1" w:styleId="11220">
    <w:name w:val="無清單1122"/>
    <w:next w:val="NoList"/>
    <w:uiPriority w:val="99"/>
    <w:semiHidden/>
    <w:unhideWhenUsed/>
    <w:rsid w:val="00B50715"/>
  </w:style>
  <w:style w:type="numbering" w:customStyle="1" w:styleId="2120">
    <w:name w:val="无列表212"/>
    <w:next w:val="NoList"/>
    <w:uiPriority w:val="99"/>
    <w:semiHidden/>
    <w:unhideWhenUsed/>
    <w:rsid w:val="00B50715"/>
  </w:style>
  <w:style w:type="numbering" w:customStyle="1" w:styleId="NoList11122">
    <w:name w:val="No List11122"/>
    <w:next w:val="NoList"/>
    <w:uiPriority w:val="99"/>
    <w:semiHidden/>
    <w:unhideWhenUsed/>
    <w:rsid w:val="00B50715"/>
  </w:style>
  <w:style w:type="numbering" w:customStyle="1" w:styleId="NoList7">
    <w:name w:val="No List7"/>
    <w:next w:val="NoList"/>
    <w:semiHidden/>
    <w:unhideWhenUsed/>
    <w:rsid w:val="00B50715"/>
  </w:style>
  <w:style w:type="numbering" w:customStyle="1" w:styleId="NoList15">
    <w:name w:val="No List15"/>
    <w:next w:val="NoList"/>
    <w:semiHidden/>
    <w:unhideWhenUsed/>
    <w:rsid w:val="00B50715"/>
  </w:style>
  <w:style w:type="numbering" w:customStyle="1" w:styleId="149">
    <w:name w:val="リストなし14"/>
    <w:next w:val="NoList"/>
    <w:uiPriority w:val="99"/>
    <w:semiHidden/>
    <w:unhideWhenUsed/>
    <w:rsid w:val="00B50715"/>
  </w:style>
  <w:style w:type="numbering" w:customStyle="1" w:styleId="14a">
    <w:name w:val="无列表14"/>
    <w:next w:val="NoList"/>
    <w:semiHidden/>
    <w:rsid w:val="00B50715"/>
  </w:style>
  <w:style w:type="numbering" w:customStyle="1" w:styleId="NoList24">
    <w:name w:val="No List24"/>
    <w:next w:val="NoList"/>
    <w:semiHidden/>
    <w:rsid w:val="00B50715"/>
  </w:style>
  <w:style w:type="numbering" w:customStyle="1" w:styleId="NoList34">
    <w:name w:val="No List34"/>
    <w:next w:val="NoList"/>
    <w:uiPriority w:val="99"/>
    <w:semiHidden/>
    <w:rsid w:val="00B50715"/>
  </w:style>
  <w:style w:type="numbering" w:customStyle="1" w:styleId="NoList115">
    <w:name w:val="No List115"/>
    <w:next w:val="NoList"/>
    <w:uiPriority w:val="99"/>
    <w:semiHidden/>
    <w:unhideWhenUsed/>
    <w:rsid w:val="00B50715"/>
  </w:style>
  <w:style w:type="numbering" w:customStyle="1" w:styleId="157">
    <w:name w:val="無清單15"/>
    <w:next w:val="NoList"/>
    <w:uiPriority w:val="99"/>
    <w:semiHidden/>
    <w:unhideWhenUsed/>
    <w:rsid w:val="00B50715"/>
  </w:style>
  <w:style w:type="numbering" w:customStyle="1" w:styleId="1142">
    <w:name w:val="無清單114"/>
    <w:next w:val="NoList"/>
    <w:uiPriority w:val="99"/>
    <w:semiHidden/>
    <w:unhideWhenUsed/>
    <w:rsid w:val="00B50715"/>
  </w:style>
  <w:style w:type="numbering" w:customStyle="1" w:styleId="NoList43">
    <w:name w:val="No List43"/>
    <w:next w:val="NoList"/>
    <w:uiPriority w:val="99"/>
    <w:semiHidden/>
    <w:unhideWhenUsed/>
    <w:rsid w:val="00B50715"/>
  </w:style>
  <w:style w:type="numbering" w:customStyle="1" w:styleId="NoList124">
    <w:name w:val="No List124"/>
    <w:next w:val="NoList"/>
    <w:uiPriority w:val="99"/>
    <w:semiHidden/>
    <w:unhideWhenUsed/>
    <w:rsid w:val="00B50715"/>
  </w:style>
  <w:style w:type="numbering" w:customStyle="1" w:styleId="1143">
    <w:name w:val="リストなし114"/>
    <w:next w:val="NoList"/>
    <w:uiPriority w:val="99"/>
    <w:semiHidden/>
    <w:unhideWhenUsed/>
    <w:rsid w:val="00B50715"/>
  </w:style>
  <w:style w:type="numbering" w:customStyle="1" w:styleId="1144">
    <w:name w:val="无列表114"/>
    <w:next w:val="NoList"/>
    <w:semiHidden/>
    <w:rsid w:val="00B50715"/>
  </w:style>
  <w:style w:type="numbering" w:customStyle="1" w:styleId="NoList214">
    <w:name w:val="No List214"/>
    <w:next w:val="NoList"/>
    <w:semiHidden/>
    <w:rsid w:val="00B50715"/>
  </w:style>
  <w:style w:type="numbering" w:customStyle="1" w:styleId="NoList314">
    <w:name w:val="No List314"/>
    <w:next w:val="NoList"/>
    <w:uiPriority w:val="99"/>
    <w:semiHidden/>
    <w:rsid w:val="00B50715"/>
  </w:style>
  <w:style w:type="numbering" w:customStyle="1" w:styleId="NoList1114">
    <w:name w:val="No List1114"/>
    <w:next w:val="NoList"/>
    <w:uiPriority w:val="99"/>
    <w:semiHidden/>
    <w:unhideWhenUsed/>
    <w:rsid w:val="00B50715"/>
  </w:style>
  <w:style w:type="numbering" w:customStyle="1" w:styleId="1241">
    <w:name w:val="無清單124"/>
    <w:next w:val="NoList"/>
    <w:uiPriority w:val="99"/>
    <w:semiHidden/>
    <w:unhideWhenUsed/>
    <w:rsid w:val="00B50715"/>
  </w:style>
  <w:style w:type="numbering" w:customStyle="1" w:styleId="11141">
    <w:name w:val="無清單1114"/>
    <w:next w:val="NoList"/>
    <w:uiPriority w:val="99"/>
    <w:semiHidden/>
    <w:unhideWhenUsed/>
    <w:rsid w:val="00B50715"/>
  </w:style>
  <w:style w:type="numbering" w:customStyle="1" w:styleId="236">
    <w:name w:val="无列表23"/>
    <w:next w:val="NoList"/>
    <w:uiPriority w:val="99"/>
    <w:semiHidden/>
    <w:unhideWhenUsed/>
    <w:rsid w:val="00B50715"/>
  </w:style>
  <w:style w:type="numbering" w:customStyle="1" w:styleId="NoList1213">
    <w:name w:val="No List1213"/>
    <w:next w:val="NoList"/>
    <w:uiPriority w:val="99"/>
    <w:semiHidden/>
    <w:unhideWhenUsed/>
    <w:rsid w:val="00B50715"/>
  </w:style>
  <w:style w:type="numbering" w:customStyle="1" w:styleId="11132">
    <w:name w:val="リストなし1113"/>
    <w:next w:val="NoList"/>
    <w:uiPriority w:val="99"/>
    <w:semiHidden/>
    <w:unhideWhenUsed/>
    <w:rsid w:val="00B50715"/>
  </w:style>
  <w:style w:type="numbering" w:customStyle="1" w:styleId="11133">
    <w:name w:val="无列表1113"/>
    <w:next w:val="NoList"/>
    <w:semiHidden/>
    <w:rsid w:val="00B50715"/>
  </w:style>
  <w:style w:type="numbering" w:customStyle="1" w:styleId="NoList2113">
    <w:name w:val="No List2113"/>
    <w:next w:val="NoList"/>
    <w:semiHidden/>
    <w:rsid w:val="00B50715"/>
  </w:style>
  <w:style w:type="numbering" w:customStyle="1" w:styleId="NoList3113">
    <w:name w:val="No List3113"/>
    <w:next w:val="NoList"/>
    <w:uiPriority w:val="99"/>
    <w:semiHidden/>
    <w:rsid w:val="00B50715"/>
  </w:style>
  <w:style w:type="numbering" w:customStyle="1" w:styleId="NoList11113">
    <w:name w:val="No List11113"/>
    <w:next w:val="NoList"/>
    <w:uiPriority w:val="99"/>
    <w:semiHidden/>
    <w:unhideWhenUsed/>
    <w:rsid w:val="00B50715"/>
  </w:style>
  <w:style w:type="numbering" w:customStyle="1" w:styleId="12131">
    <w:name w:val="無清單1213"/>
    <w:next w:val="NoList"/>
    <w:uiPriority w:val="99"/>
    <w:semiHidden/>
    <w:unhideWhenUsed/>
    <w:rsid w:val="00B50715"/>
  </w:style>
  <w:style w:type="numbering" w:customStyle="1" w:styleId="111130">
    <w:name w:val="無清單11113"/>
    <w:next w:val="NoList"/>
    <w:uiPriority w:val="99"/>
    <w:semiHidden/>
    <w:unhideWhenUsed/>
    <w:rsid w:val="00B50715"/>
  </w:style>
  <w:style w:type="numbering" w:customStyle="1" w:styleId="NoList53">
    <w:name w:val="No List53"/>
    <w:next w:val="NoList"/>
    <w:semiHidden/>
    <w:unhideWhenUsed/>
    <w:rsid w:val="00B50715"/>
  </w:style>
  <w:style w:type="numbering" w:customStyle="1" w:styleId="NoList133">
    <w:name w:val="No List133"/>
    <w:next w:val="NoList"/>
    <w:semiHidden/>
    <w:unhideWhenUsed/>
    <w:rsid w:val="00B50715"/>
  </w:style>
  <w:style w:type="numbering" w:customStyle="1" w:styleId="1237">
    <w:name w:val="リストなし123"/>
    <w:next w:val="NoList"/>
    <w:uiPriority w:val="99"/>
    <w:semiHidden/>
    <w:unhideWhenUsed/>
    <w:rsid w:val="00B50715"/>
  </w:style>
  <w:style w:type="numbering" w:customStyle="1" w:styleId="1238">
    <w:name w:val="无列表123"/>
    <w:next w:val="NoList"/>
    <w:semiHidden/>
    <w:rsid w:val="00B50715"/>
  </w:style>
  <w:style w:type="numbering" w:customStyle="1" w:styleId="NoList223">
    <w:name w:val="No List223"/>
    <w:next w:val="NoList"/>
    <w:semiHidden/>
    <w:rsid w:val="00B50715"/>
  </w:style>
  <w:style w:type="numbering" w:customStyle="1" w:styleId="NoList323">
    <w:name w:val="No List323"/>
    <w:next w:val="NoList"/>
    <w:uiPriority w:val="99"/>
    <w:semiHidden/>
    <w:rsid w:val="00B50715"/>
  </w:style>
  <w:style w:type="numbering" w:customStyle="1" w:styleId="NoList1123">
    <w:name w:val="No List1123"/>
    <w:next w:val="NoList"/>
    <w:uiPriority w:val="99"/>
    <w:semiHidden/>
    <w:unhideWhenUsed/>
    <w:rsid w:val="00B50715"/>
  </w:style>
  <w:style w:type="numbering" w:customStyle="1" w:styleId="1331">
    <w:name w:val="無清單133"/>
    <w:next w:val="NoList"/>
    <w:uiPriority w:val="99"/>
    <w:semiHidden/>
    <w:unhideWhenUsed/>
    <w:rsid w:val="00B50715"/>
  </w:style>
  <w:style w:type="numbering" w:customStyle="1" w:styleId="11231">
    <w:name w:val="無清單1123"/>
    <w:next w:val="NoList"/>
    <w:uiPriority w:val="99"/>
    <w:semiHidden/>
    <w:unhideWhenUsed/>
    <w:rsid w:val="00B50715"/>
  </w:style>
  <w:style w:type="numbering" w:customStyle="1" w:styleId="2131">
    <w:name w:val="无列表213"/>
    <w:next w:val="NoList"/>
    <w:uiPriority w:val="99"/>
    <w:semiHidden/>
    <w:unhideWhenUsed/>
    <w:rsid w:val="00B50715"/>
  </w:style>
  <w:style w:type="numbering" w:customStyle="1" w:styleId="NoList1222">
    <w:name w:val="No List1222"/>
    <w:next w:val="NoList"/>
    <w:uiPriority w:val="99"/>
    <w:semiHidden/>
    <w:unhideWhenUsed/>
    <w:rsid w:val="00B50715"/>
  </w:style>
  <w:style w:type="numbering" w:customStyle="1" w:styleId="11221">
    <w:name w:val="リストなし1122"/>
    <w:next w:val="NoList"/>
    <w:uiPriority w:val="99"/>
    <w:semiHidden/>
    <w:unhideWhenUsed/>
    <w:rsid w:val="00B50715"/>
  </w:style>
  <w:style w:type="numbering" w:customStyle="1" w:styleId="11222">
    <w:name w:val="无列表1122"/>
    <w:next w:val="NoList"/>
    <w:semiHidden/>
    <w:rsid w:val="00B50715"/>
  </w:style>
  <w:style w:type="numbering" w:customStyle="1" w:styleId="NoList2122">
    <w:name w:val="No List2122"/>
    <w:next w:val="NoList"/>
    <w:semiHidden/>
    <w:rsid w:val="00B50715"/>
  </w:style>
  <w:style w:type="numbering" w:customStyle="1" w:styleId="NoList3122">
    <w:name w:val="No List3122"/>
    <w:next w:val="NoList"/>
    <w:uiPriority w:val="99"/>
    <w:semiHidden/>
    <w:rsid w:val="00B50715"/>
  </w:style>
  <w:style w:type="numbering" w:customStyle="1" w:styleId="NoList11123">
    <w:name w:val="No List11123"/>
    <w:next w:val="NoList"/>
    <w:uiPriority w:val="99"/>
    <w:semiHidden/>
    <w:unhideWhenUsed/>
    <w:rsid w:val="00B50715"/>
  </w:style>
  <w:style w:type="numbering" w:customStyle="1" w:styleId="12220">
    <w:name w:val="無清單1222"/>
    <w:next w:val="NoList"/>
    <w:uiPriority w:val="99"/>
    <w:semiHidden/>
    <w:unhideWhenUsed/>
    <w:rsid w:val="00B50715"/>
  </w:style>
  <w:style w:type="numbering" w:customStyle="1" w:styleId="111220">
    <w:name w:val="無清單11122"/>
    <w:next w:val="NoList"/>
    <w:uiPriority w:val="99"/>
    <w:semiHidden/>
    <w:unhideWhenUsed/>
    <w:rsid w:val="00B50715"/>
  </w:style>
  <w:style w:type="numbering" w:customStyle="1" w:styleId="NoList8">
    <w:name w:val="No List8"/>
    <w:next w:val="NoList"/>
    <w:semiHidden/>
    <w:unhideWhenUsed/>
    <w:rsid w:val="00B50715"/>
  </w:style>
  <w:style w:type="numbering" w:customStyle="1" w:styleId="NoList16">
    <w:name w:val="No List16"/>
    <w:next w:val="NoList"/>
    <w:semiHidden/>
    <w:unhideWhenUsed/>
    <w:rsid w:val="00B50715"/>
  </w:style>
  <w:style w:type="numbering" w:customStyle="1" w:styleId="158">
    <w:name w:val="リストなし15"/>
    <w:next w:val="NoList"/>
    <w:uiPriority w:val="99"/>
    <w:semiHidden/>
    <w:unhideWhenUsed/>
    <w:rsid w:val="00B50715"/>
  </w:style>
  <w:style w:type="numbering" w:customStyle="1" w:styleId="159">
    <w:name w:val="无列表15"/>
    <w:next w:val="NoList"/>
    <w:semiHidden/>
    <w:rsid w:val="00B50715"/>
  </w:style>
  <w:style w:type="numbering" w:customStyle="1" w:styleId="NoList25">
    <w:name w:val="No List25"/>
    <w:next w:val="NoList"/>
    <w:uiPriority w:val="99"/>
    <w:semiHidden/>
    <w:rsid w:val="00B50715"/>
  </w:style>
  <w:style w:type="numbering" w:customStyle="1" w:styleId="NoList35">
    <w:name w:val="No List35"/>
    <w:next w:val="NoList"/>
    <w:uiPriority w:val="99"/>
    <w:semiHidden/>
    <w:rsid w:val="00B50715"/>
  </w:style>
  <w:style w:type="numbering" w:customStyle="1" w:styleId="NoList116">
    <w:name w:val="No List116"/>
    <w:next w:val="NoList"/>
    <w:uiPriority w:val="99"/>
    <w:semiHidden/>
    <w:unhideWhenUsed/>
    <w:rsid w:val="00B50715"/>
  </w:style>
  <w:style w:type="numbering" w:customStyle="1" w:styleId="163">
    <w:name w:val="無清單16"/>
    <w:next w:val="NoList"/>
    <w:uiPriority w:val="99"/>
    <w:semiHidden/>
    <w:unhideWhenUsed/>
    <w:rsid w:val="00B50715"/>
  </w:style>
  <w:style w:type="numbering" w:customStyle="1" w:styleId="1151">
    <w:name w:val="無清單115"/>
    <w:next w:val="NoList"/>
    <w:uiPriority w:val="99"/>
    <w:semiHidden/>
    <w:unhideWhenUsed/>
    <w:rsid w:val="00B50715"/>
  </w:style>
  <w:style w:type="numbering" w:customStyle="1" w:styleId="NoList44">
    <w:name w:val="No List44"/>
    <w:next w:val="NoList"/>
    <w:uiPriority w:val="99"/>
    <w:semiHidden/>
    <w:unhideWhenUsed/>
    <w:rsid w:val="00B50715"/>
  </w:style>
  <w:style w:type="numbering" w:customStyle="1" w:styleId="NoList125">
    <w:name w:val="No List125"/>
    <w:next w:val="NoList"/>
    <w:uiPriority w:val="99"/>
    <w:semiHidden/>
    <w:unhideWhenUsed/>
    <w:rsid w:val="00B50715"/>
  </w:style>
  <w:style w:type="numbering" w:customStyle="1" w:styleId="1152">
    <w:name w:val="リストなし115"/>
    <w:next w:val="NoList"/>
    <w:uiPriority w:val="99"/>
    <w:semiHidden/>
    <w:unhideWhenUsed/>
    <w:rsid w:val="00B50715"/>
  </w:style>
  <w:style w:type="numbering" w:customStyle="1" w:styleId="1153">
    <w:name w:val="无列表115"/>
    <w:next w:val="NoList"/>
    <w:semiHidden/>
    <w:rsid w:val="00B50715"/>
  </w:style>
  <w:style w:type="numbering" w:customStyle="1" w:styleId="NoList215">
    <w:name w:val="No List215"/>
    <w:next w:val="NoList"/>
    <w:semiHidden/>
    <w:rsid w:val="00B50715"/>
  </w:style>
  <w:style w:type="numbering" w:customStyle="1" w:styleId="NoList315">
    <w:name w:val="No List315"/>
    <w:next w:val="NoList"/>
    <w:uiPriority w:val="99"/>
    <w:semiHidden/>
    <w:rsid w:val="00B50715"/>
  </w:style>
  <w:style w:type="numbering" w:customStyle="1" w:styleId="NoList1115">
    <w:name w:val="No List1115"/>
    <w:next w:val="NoList"/>
    <w:uiPriority w:val="99"/>
    <w:semiHidden/>
    <w:unhideWhenUsed/>
    <w:rsid w:val="00B50715"/>
  </w:style>
  <w:style w:type="numbering" w:customStyle="1" w:styleId="1250">
    <w:name w:val="無清單125"/>
    <w:next w:val="NoList"/>
    <w:uiPriority w:val="99"/>
    <w:semiHidden/>
    <w:unhideWhenUsed/>
    <w:rsid w:val="00B50715"/>
  </w:style>
  <w:style w:type="numbering" w:customStyle="1" w:styleId="11150">
    <w:name w:val="無清單1115"/>
    <w:next w:val="NoList"/>
    <w:uiPriority w:val="99"/>
    <w:semiHidden/>
    <w:unhideWhenUsed/>
    <w:rsid w:val="00B50715"/>
  </w:style>
  <w:style w:type="numbering" w:customStyle="1" w:styleId="246">
    <w:name w:val="无列表24"/>
    <w:next w:val="NoList"/>
    <w:uiPriority w:val="99"/>
    <w:semiHidden/>
    <w:unhideWhenUsed/>
    <w:rsid w:val="00B50715"/>
  </w:style>
  <w:style w:type="numbering" w:customStyle="1" w:styleId="NoList1214">
    <w:name w:val="No List1214"/>
    <w:next w:val="NoList"/>
    <w:uiPriority w:val="99"/>
    <w:semiHidden/>
    <w:unhideWhenUsed/>
    <w:rsid w:val="00B50715"/>
  </w:style>
  <w:style w:type="numbering" w:customStyle="1" w:styleId="11142">
    <w:name w:val="リストなし1114"/>
    <w:next w:val="NoList"/>
    <w:uiPriority w:val="99"/>
    <w:semiHidden/>
    <w:unhideWhenUsed/>
    <w:rsid w:val="00B50715"/>
  </w:style>
  <w:style w:type="numbering" w:customStyle="1" w:styleId="11143">
    <w:name w:val="无列表1114"/>
    <w:next w:val="NoList"/>
    <w:semiHidden/>
    <w:rsid w:val="00B50715"/>
  </w:style>
  <w:style w:type="numbering" w:customStyle="1" w:styleId="NoList2114">
    <w:name w:val="No List2114"/>
    <w:next w:val="NoList"/>
    <w:semiHidden/>
    <w:rsid w:val="00B50715"/>
  </w:style>
  <w:style w:type="numbering" w:customStyle="1" w:styleId="NoList3114">
    <w:name w:val="No List3114"/>
    <w:next w:val="NoList"/>
    <w:uiPriority w:val="99"/>
    <w:semiHidden/>
    <w:rsid w:val="00B50715"/>
  </w:style>
  <w:style w:type="numbering" w:customStyle="1" w:styleId="NoList11114">
    <w:name w:val="No List11114"/>
    <w:next w:val="NoList"/>
    <w:uiPriority w:val="99"/>
    <w:semiHidden/>
    <w:unhideWhenUsed/>
    <w:rsid w:val="00B50715"/>
  </w:style>
  <w:style w:type="numbering" w:customStyle="1" w:styleId="12140">
    <w:name w:val="無清單1214"/>
    <w:next w:val="NoList"/>
    <w:uiPriority w:val="99"/>
    <w:semiHidden/>
    <w:unhideWhenUsed/>
    <w:rsid w:val="00B50715"/>
  </w:style>
  <w:style w:type="numbering" w:customStyle="1" w:styleId="111140">
    <w:name w:val="無清單11114"/>
    <w:next w:val="NoList"/>
    <w:uiPriority w:val="99"/>
    <w:semiHidden/>
    <w:unhideWhenUsed/>
    <w:rsid w:val="00B50715"/>
  </w:style>
  <w:style w:type="numbering" w:customStyle="1" w:styleId="NoList54">
    <w:name w:val="No List54"/>
    <w:next w:val="NoList"/>
    <w:semiHidden/>
    <w:unhideWhenUsed/>
    <w:rsid w:val="00B50715"/>
  </w:style>
  <w:style w:type="numbering" w:customStyle="1" w:styleId="NoList134">
    <w:name w:val="No List134"/>
    <w:next w:val="NoList"/>
    <w:uiPriority w:val="99"/>
    <w:semiHidden/>
    <w:unhideWhenUsed/>
    <w:rsid w:val="00B50715"/>
  </w:style>
  <w:style w:type="numbering" w:customStyle="1" w:styleId="1242">
    <w:name w:val="リストなし124"/>
    <w:next w:val="NoList"/>
    <w:uiPriority w:val="99"/>
    <w:semiHidden/>
    <w:unhideWhenUsed/>
    <w:rsid w:val="00B50715"/>
  </w:style>
  <w:style w:type="numbering" w:customStyle="1" w:styleId="1243">
    <w:name w:val="无列表124"/>
    <w:next w:val="NoList"/>
    <w:semiHidden/>
    <w:rsid w:val="00B50715"/>
  </w:style>
  <w:style w:type="numbering" w:customStyle="1" w:styleId="NoList224">
    <w:name w:val="No List224"/>
    <w:next w:val="NoList"/>
    <w:semiHidden/>
    <w:rsid w:val="00B50715"/>
  </w:style>
  <w:style w:type="numbering" w:customStyle="1" w:styleId="NoList324">
    <w:name w:val="No List324"/>
    <w:next w:val="NoList"/>
    <w:uiPriority w:val="99"/>
    <w:semiHidden/>
    <w:rsid w:val="00B50715"/>
  </w:style>
  <w:style w:type="numbering" w:customStyle="1" w:styleId="NoList1124">
    <w:name w:val="No List1124"/>
    <w:next w:val="NoList"/>
    <w:uiPriority w:val="99"/>
    <w:semiHidden/>
    <w:unhideWhenUsed/>
    <w:rsid w:val="00B50715"/>
  </w:style>
  <w:style w:type="numbering" w:customStyle="1" w:styleId="1340">
    <w:name w:val="無清單134"/>
    <w:next w:val="NoList"/>
    <w:uiPriority w:val="99"/>
    <w:semiHidden/>
    <w:unhideWhenUsed/>
    <w:rsid w:val="00B50715"/>
  </w:style>
  <w:style w:type="numbering" w:customStyle="1" w:styleId="11240">
    <w:name w:val="無清單1124"/>
    <w:next w:val="NoList"/>
    <w:uiPriority w:val="99"/>
    <w:semiHidden/>
    <w:unhideWhenUsed/>
    <w:rsid w:val="00B50715"/>
  </w:style>
  <w:style w:type="numbering" w:customStyle="1" w:styleId="2140">
    <w:name w:val="无列表214"/>
    <w:next w:val="NoList"/>
    <w:uiPriority w:val="99"/>
    <w:semiHidden/>
    <w:unhideWhenUsed/>
    <w:rsid w:val="00B50715"/>
  </w:style>
  <w:style w:type="numbering" w:customStyle="1" w:styleId="NoList1223">
    <w:name w:val="No List1223"/>
    <w:next w:val="NoList"/>
    <w:uiPriority w:val="99"/>
    <w:semiHidden/>
    <w:unhideWhenUsed/>
    <w:rsid w:val="00B50715"/>
  </w:style>
  <w:style w:type="numbering" w:customStyle="1" w:styleId="11232">
    <w:name w:val="リストなし1123"/>
    <w:next w:val="NoList"/>
    <w:uiPriority w:val="99"/>
    <w:semiHidden/>
    <w:unhideWhenUsed/>
    <w:rsid w:val="00B50715"/>
  </w:style>
  <w:style w:type="numbering" w:customStyle="1" w:styleId="11233">
    <w:name w:val="无列表1123"/>
    <w:next w:val="NoList"/>
    <w:semiHidden/>
    <w:rsid w:val="00B50715"/>
  </w:style>
  <w:style w:type="numbering" w:customStyle="1" w:styleId="NoList2123">
    <w:name w:val="No List2123"/>
    <w:next w:val="NoList"/>
    <w:semiHidden/>
    <w:rsid w:val="00B50715"/>
  </w:style>
  <w:style w:type="numbering" w:customStyle="1" w:styleId="NoList3123">
    <w:name w:val="No List3123"/>
    <w:next w:val="NoList"/>
    <w:uiPriority w:val="99"/>
    <w:semiHidden/>
    <w:rsid w:val="00B50715"/>
  </w:style>
  <w:style w:type="numbering" w:customStyle="1" w:styleId="NoList11124">
    <w:name w:val="No List11124"/>
    <w:next w:val="NoList"/>
    <w:uiPriority w:val="99"/>
    <w:semiHidden/>
    <w:unhideWhenUsed/>
    <w:rsid w:val="00B50715"/>
  </w:style>
  <w:style w:type="numbering" w:customStyle="1" w:styleId="12230">
    <w:name w:val="無清單1223"/>
    <w:next w:val="NoList"/>
    <w:uiPriority w:val="99"/>
    <w:semiHidden/>
    <w:unhideWhenUsed/>
    <w:rsid w:val="00B50715"/>
  </w:style>
  <w:style w:type="numbering" w:customStyle="1" w:styleId="111230">
    <w:name w:val="無清單11123"/>
    <w:next w:val="NoList"/>
    <w:uiPriority w:val="99"/>
    <w:semiHidden/>
    <w:unhideWhenUsed/>
    <w:rsid w:val="00B50715"/>
  </w:style>
  <w:style w:type="numbering" w:customStyle="1" w:styleId="NoList62">
    <w:name w:val="No List62"/>
    <w:next w:val="NoList"/>
    <w:semiHidden/>
    <w:unhideWhenUsed/>
    <w:rsid w:val="00B50715"/>
  </w:style>
  <w:style w:type="numbering" w:customStyle="1" w:styleId="NoList142">
    <w:name w:val="No List142"/>
    <w:next w:val="NoList"/>
    <w:semiHidden/>
    <w:unhideWhenUsed/>
    <w:rsid w:val="00B50715"/>
  </w:style>
  <w:style w:type="numbering" w:customStyle="1" w:styleId="1321">
    <w:name w:val="リストなし132"/>
    <w:next w:val="NoList"/>
    <w:uiPriority w:val="99"/>
    <w:semiHidden/>
    <w:unhideWhenUsed/>
    <w:rsid w:val="00B50715"/>
  </w:style>
  <w:style w:type="numbering" w:customStyle="1" w:styleId="1322">
    <w:name w:val="无列表132"/>
    <w:next w:val="NoList"/>
    <w:semiHidden/>
    <w:rsid w:val="00B50715"/>
  </w:style>
  <w:style w:type="numbering" w:customStyle="1" w:styleId="NoList232">
    <w:name w:val="No List232"/>
    <w:next w:val="NoList"/>
    <w:semiHidden/>
    <w:rsid w:val="00B50715"/>
  </w:style>
  <w:style w:type="numbering" w:customStyle="1" w:styleId="NoList332">
    <w:name w:val="No List332"/>
    <w:next w:val="NoList"/>
    <w:uiPriority w:val="99"/>
    <w:semiHidden/>
    <w:rsid w:val="00B50715"/>
  </w:style>
  <w:style w:type="numbering" w:customStyle="1" w:styleId="NoList1132">
    <w:name w:val="No List1132"/>
    <w:next w:val="NoList"/>
    <w:uiPriority w:val="99"/>
    <w:semiHidden/>
    <w:unhideWhenUsed/>
    <w:rsid w:val="00B50715"/>
  </w:style>
  <w:style w:type="numbering" w:customStyle="1" w:styleId="1420">
    <w:name w:val="無清單142"/>
    <w:next w:val="NoList"/>
    <w:uiPriority w:val="99"/>
    <w:semiHidden/>
    <w:unhideWhenUsed/>
    <w:rsid w:val="00B50715"/>
  </w:style>
  <w:style w:type="numbering" w:customStyle="1" w:styleId="11320">
    <w:name w:val="無清單1132"/>
    <w:next w:val="NoList"/>
    <w:uiPriority w:val="99"/>
    <w:semiHidden/>
    <w:unhideWhenUsed/>
    <w:rsid w:val="00B50715"/>
  </w:style>
  <w:style w:type="numbering" w:customStyle="1" w:styleId="2220">
    <w:name w:val="无列表222"/>
    <w:next w:val="NoList"/>
    <w:uiPriority w:val="99"/>
    <w:semiHidden/>
    <w:unhideWhenUsed/>
    <w:rsid w:val="00B50715"/>
  </w:style>
  <w:style w:type="numbering" w:customStyle="1" w:styleId="NoList1232">
    <w:name w:val="No List1232"/>
    <w:next w:val="NoList"/>
    <w:uiPriority w:val="99"/>
    <w:semiHidden/>
    <w:unhideWhenUsed/>
    <w:rsid w:val="00B50715"/>
  </w:style>
  <w:style w:type="numbering" w:customStyle="1" w:styleId="11321">
    <w:name w:val="リストなし1132"/>
    <w:next w:val="NoList"/>
    <w:uiPriority w:val="99"/>
    <w:semiHidden/>
    <w:unhideWhenUsed/>
    <w:rsid w:val="00B50715"/>
  </w:style>
  <w:style w:type="numbering" w:customStyle="1" w:styleId="11322">
    <w:name w:val="无列表1132"/>
    <w:next w:val="NoList"/>
    <w:semiHidden/>
    <w:rsid w:val="00B50715"/>
  </w:style>
  <w:style w:type="numbering" w:customStyle="1" w:styleId="NoList2132">
    <w:name w:val="No List2132"/>
    <w:next w:val="NoList"/>
    <w:semiHidden/>
    <w:rsid w:val="00B50715"/>
  </w:style>
  <w:style w:type="numbering" w:customStyle="1" w:styleId="NoList3132">
    <w:name w:val="No List3132"/>
    <w:next w:val="NoList"/>
    <w:uiPriority w:val="99"/>
    <w:semiHidden/>
    <w:rsid w:val="00B50715"/>
  </w:style>
  <w:style w:type="numbering" w:customStyle="1" w:styleId="NoList11132">
    <w:name w:val="No List11132"/>
    <w:next w:val="NoList"/>
    <w:uiPriority w:val="99"/>
    <w:semiHidden/>
    <w:unhideWhenUsed/>
    <w:rsid w:val="00B50715"/>
  </w:style>
  <w:style w:type="numbering" w:customStyle="1" w:styleId="12320">
    <w:name w:val="無清單1232"/>
    <w:next w:val="NoList"/>
    <w:uiPriority w:val="99"/>
    <w:semiHidden/>
    <w:unhideWhenUsed/>
    <w:rsid w:val="00B50715"/>
  </w:style>
  <w:style w:type="numbering" w:customStyle="1" w:styleId="111320">
    <w:name w:val="無清單11132"/>
    <w:next w:val="NoList"/>
    <w:uiPriority w:val="99"/>
    <w:semiHidden/>
    <w:unhideWhenUsed/>
    <w:rsid w:val="00B50715"/>
  </w:style>
  <w:style w:type="numbering" w:customStyle="1" w:styleId="NoList412">
    <w:name w:val="No List412"/>
    <w:next w:val="NoList"/>
    <w:semiHidden/>
    <w:unhideWhenUsed/>
    <w:rsid w:val="00B50715"/>
  </w:style>
  <w:style w:type="numbering" w:customStyle="1" w:styleId="NoList12112">
    <w:name w:val="No List12112"/>
    <w:next w:val="NoList"/>
    <w:uiPriority w:val="99"/>
    <w:semiHidden/>
    <w:unhideWhenUsed/>
    <w:rsid w:val="00B50715"/>
  </w:style>
  <w:style w:type="numbering" w:customStyle="1" w:styleId="111121">
    <w:name w:val="リストなし11112"/>
    <w:next w:val="NoList"/>
    <w:uiPriority w:val="99"/>
    <w:semiHidden/>
    <w:unhideWhenUsed/>
    <w:rsid w:val="00B50715"/>
  </w:style>
  <w:style w:type="numbering" w:customStyle="1" w:styleId="111122">
    <w:name w:val="无列表11112"/>
    <w:next w:val="NoList"/>
    <w:semiHidden/>
    <w:rsid w:val="00B50715"/>
  </w:style>
  <w:style w:type="numbering" w:customStyle="1" w:styleId="NoList21112">
    <w:name w:val="No List21112"/>
    <w:next w:val="NoList"/>
    <w:semiHidden/>
    <w:rsid w:val="00B50715"/>
  </w:style>
  <w:style w:type="numbering" w:customStyle="1" w:styleId="NoList31112">
    <w:name w:val="No List31112"/>
    <w:next w:val="NoList"/>
    <w:uiPriority w:val="99"/>
    <w:semiHidden/>
    <w:rsid w:val="00B50715"/>
  </w:style>
  <w:style w:type="numbering" w:customStyle="1" w:styleId="NoList111112">
    <w:name w:val="No List111112"/>
    <w:next w:val="NoList"/>
    <w:uiPriority w:val="99"/>
    <w:semiHidden/>
    <w:unhideWhenUsed/>
    <w:rsid w:val="00B50715"/>
  </w:style>
  <w:style w:type="numbering" w:customStyle="1" w:styleId="121120">
    <w:name w:val="無清單12112"/>
    <w:next w:val="NoList"/>
    <w:uiPriority w:val="99"/>
    <w:semiHidden/>
    <w:unhideWhenUsed/>
    <w:rsid w:val="00B50715"/>
  </w:style>
  <w:style w:type="numbering" w:customStyle="1" w:styleId="1111120">
    <w:name w:val="無清單111112"/>
    <w:next w:val="NoList"/>
    <w:uiPriority w:val="99"/>
    <w:semiHidden/>
    <w:unhideWhenUsed/>
    <w:rsid w:val="00B50715"/>
  </w:style>
  <w:style w:type="numbering" w:customStyle="1" w:styleId="NoList512">
    <w:name w:val="No List512"/>
    <w:next w:val="NoList"/>
    <w:semiHidden/>
    <w:unhideWhenUsed/>
    <w:rsid w:val="00B50715"/>
  </w:style>
  <w:style w:type="numbering" w:customStyle="1" w:styleId="NoList1312">
    <w:name w:val="No List1312"/>
    <w:next w:val="NoList"/>
    <w:uiPriority w:val="99"/>
    <w:semiHidden/>
    <w:unhideWhenUsed/>
    <w:rsid w:val="00B50715"/>
  </w:style>
  <w:style w:type="numbering" w:customStyle="1" w:styleId="12121">
    <w:name w:val="リストなし1212"/>
    <w:next w:val="NoList"/>
    <w:uiPriority w:val="99"/>
    <w:semiHidden/>
    <w:unhideWhenUsed/>
    <w:rsid w:val="00B50715"/>
  </w:style>
  <w:style w:type="numbering" w:customStyle="1" w:styleId="12122">
    <w:name w:val="无列表1212"/>
    <w:next w:val="NoList"/>
    <w:semiHidden/>
    <w:rsid w:val="00B50715"/>
  </w:style>
  <w:style w:type="numbering" w:customStyle="1" w:styleId="NoList2212">
    <w:name w:val="No List2212"/>
    <w:next w:val="NoList"/>
    <w:semiHidden/>
    <w:rsid w:val="00B50715"/>
  </w:style>
  <w:style w:type="numbering" w:customStyle="1" w:styleId="NoList3212">
    <w:name w:val="No List3212"/>
    <w:next w:val="NoList"/>
    <w:uiPriority w:val="99"/>
    <w:semiHidden/>
    <w:rsid w:val="00B50715"/>
  </w:style>
  <w:style w:type="numbering" w:customStyle="1" w:styleId="NoList11212">
    <w:name w:val="No List11212"/>
    <w:next w:val="NoList"/>
    <w:uiPriority w:val="99"/>
    <w:semiHidden/>
    <w:unhideWhenUsed/>
    <w:rsid w:val="00B50715"/>
  </w:style>
  <w:style w:type="numbering" w:customStyle="1" w:styleId="13120">
    <w:name w:val="無清單1312"/>
    <w:next w:val="NoList"/>
    <w:uiPriority w:val="99"/>
    <w:semiHidden/>
    <w:unhideWhenUsed/>
    <w:rsid w:val="00B50715"/>
  </w:style>
  <w:style w:type="numbering" w:customStyle="1" w:styleId="112120">
    <w:name w:val="無清單11212"/>
    <w:next w:val="NoList"/>
    <w:uiPriority w:val="99"/>
    <w:semiHidden/>
    <w:unhideWhenUsed/>
    <w:rsid w:val="00B50715"/>
  </w:style>
  <w:style w:type="numbering" w:customStyle="1" w:styleId="2112">
    <w:name w:val="无列表2112"/>
    <w:next w:val="NoList"/>
    <w:uiPriority w:val="99"/>
    <w:semiHidden/>
    <w:unhideWhenUsed/>
    <w:rsid w:val="00B50715"/>
  </w:style>
  <w:style w:type="numbering" w:customStyle="1" w:styleId="NoList12212">
    <w:name w:val="No List12212"/>
    <w:next w:val="NoList"/>
    <w:uiPriority w:val="99"/>
    <w:semiHidden/>
    <w:unhideWhenUsed/>
    <w:rsid w:val="00B50715"/>
  </w:style>
  <w:style w:type="numbering" w:customStyle="1" w:styleId="112121">
    <w:name w:val="リストなし11212"/>
    <w:next w:val="NoList"/>
    <w:uiPriority w:val="99"/>
    <w:semiHidden/>
    <w:unhideWhenUsed/>
    <w:rsid w:val="00B50715"/>
  </w:style>
  <w:style w:type="numbering" w:customStyle="1" w:styleId="112122">
    <w:name w:val="无列表11212"/>
    <w:next w:val="NoList"/>
    <w:semiHidden/>
    <w:rsid w:val="00B50715"/>
  </w:style>
  <w:style w:type="numbering" w:customStyle="1" w:styleId="NoList21212">
    <w:name w:val="No List21212"/>
    <w:next w:val="NoList"/>
    <w:semiHidden/>
    <w:rsid w:val="00B50715"/>
  </w:style>
  <w:style w:type="numbering" w:customStyle="1" w:styleId="NoList31212">
    <w:name w:val="No List31212"/>
    <w:next w:val="NoList"/>
    <w:uiPriority w:val="99"/>
    <w:semiHidden/>
    <w:rsid w:val="00B50715"/>
  </w:style>
  <w:style w:type="numbering" w:customStyle="1" w:styleId="NoList111212">
    <w:name w:val="No List111212"/>
    <w:next w:val="NoList"/>
    <w:uiPriority w:val="99"/>
    <w:semiHidden/>
    <w:unhideWhenUsed/>
    <w:rsid w:val="00B50715"/>
  </w:style>
  <w:style w:type="numbering" w:customStyle="1" w:styleId="122120">
    <w:name w:val="無清單12212"/>
    <w:next w:val="NoList"/>
    <w:uiPriority w:val="99"/>
    <w:semiHidden/>
    <w:unhideWhenUsed/>
    <w:rsid w:val="00B50715"/>
  </w:style>
  <w:style w:type="numbering" w:customStyle="1" w:styleId="111212">
    <w:name w:val="無清單111212"/>
    <w:next w:val="NoList"/>
    <w:uiPriority w:val="99"/>
    <w:semiHidden/>
    <w:unhideWhenUsed/>
    <w:rsid w:val="00B50715"/>
  </w:style>
  <w:style w:type="numbering" w:customStyle="1" w:styleId="31d">
    <w:name w:val="无列表31"/>
    <w:next w:val="NoList"/>
    <w:uiPriority w:val="99"/>
    <w:semiHidden/>
    <w:unhideWhenUsed/>
    <w:rsid w:val="00B50715"/>
  </w:style>
  <w:style w:type="numbering" w:customStyle="1" w:styleId="13111">
    <w:name w:val="无列表1311"/>
    <w:next w:val="NoList"/>
    <w:semiHidden/>
    <w:rsid w:val="00B50715"/>
  </w:style>
  <w:style w:type="numbering" w:customStyle="1" w:styleId="NoList11311">
    <w:name w:val="No List11311"/>
    <w:next w:val="NoList"/>
    <w:uiPriority w:val="99"/>
    <w:semiHidden/>
    <w:unhideWhenUsed/>
    <w:rsid w:val="00B50715"/>
  </w:style>
  <w:style w:type="numbering" w:customStyle="1" w:styleId="NoList4111">
    <w:name w:val="No List4111"/>
    <w:next w:val="NoList"/>
    <w:semiHidden/>
    <w:unhideWhenUsed/>
    <w:rsid w:val="00B50715"/>
  </w:style>
  <w:style w:type="numbering" w:customStyle="1" w:styleId="2211">
    <w:name w:val="无列表2211"/>
    <w:next w:val="NoList"/>
    <w:uiPriority w:val="99"/>
    <w:semiHidden/>
    <w:unhideWhenUsed/>
    <w:rsid w:val="00B50715"/>
  </w:style>
  <w:style w:type="numbering" w:customStyle="1" w:styleId="NoList121111">
    <w:name w:val="No List121111"/>
    <w:next w:val="NoList"/>
    <w:uiPriority w:val="99"/>
    <w:semiHidden/>
    <w:unhideWhenUsed/>
    <w:rsid w:val="00B50715"/>
  </w:style>
  <w:style w:type="numbering" w:customStyle="1" w:styleId="1111111">
    <w:name w:val="リストなし111111"/>
    <w:next w:val="NoList"/>
    <w:uiPriority w:val="99"/>
    <w:semiHidden/>
    <w:unhideWhenUsed/>
    <w:rsid w:val="00B50715"/>
  </w:style>
  <w:style w:type="numbering" w:customStyle="1" w:styleId="1111112">
    <w:name w:val="无列表111111"/>
    <w:next w:val="NoList"/>
    <w:semiHidden/>
    <w:rsid w:val="00B50715"/>
  </w:style>
  <w:style w:type="numbering" w:customStyle="1" w:styleId="NoList211111">
    <w:name w:val="No List211111"/>
    <w:next w:val="NoList"/>
    <w:semiHidden/>
    <w:rsid w:val="00B50715"/>
  </w:style>
  <w:style w:type="numbering" w:customStyle="1" w:styleId="NoList311111">
    <w:name w:val="No List311111"/>
    <w:next w:val="NoList"/>
    <w:uiPriority w:val="99"/>
    <w:semiHidden/>
    <w:rsid w:val="00B50715"/>
  </w:style>
  <w:style w:type="numbering" w:customStyle="1" w:styleId="NoList11111111">
    <w:name w:val="No List11111111"/>
    <w:next w:val="NoList"/>
    <w:uiPriority w:val="99"/>
    <w:semiHidden/>
    <w:unhideWhenUsed/>
    <w:rsid w:val="00B50715"/>
  </w:style>
  <w:style w:type="numbering" w:customStyle="1" w:styleId="121111">
    <w:name w:val="無清單121111"/>
    <w:next w:val="NoList"/>
    <w:uiPriority w:val="99"/>
    <w:semiHidden/>
    <w:unhideWhenUsed/>
    <w:rsid w:val="00B50715"/>
  </w:style>
  <w:style w:type="numbering" w:customStyle="1" w:styleId="11111110">
    <w:name w:val="無清單1111111"/>
    <w:next w:val="NoList"/>
    <w:uiPriority w:val="99"/>
    <w:semiHidden/>
    <w:unhideWhenUsed/>
    <w:rsid w:val="00B50715"/>
  </w:style>
  <w:style w:type="numbering" w:customStyle="1" w:styleId="NoList13111">
    <w:name w:val="No List13111"/>
    <w:next w:val="NoList"/>
    <w:uiPriority w:val="99"/>
    <w:semiHidden/>
    <w:unhideWhenUsed/>
    <w:rsid w:val="00B50715"/>
  </w:style>
  <w:style w:type="numbering" w:customStyle="1" w:styleId="121112">
    <w:name w:val="リストなし12111"/>
    <w:next w:val="NoList"/>
    <w:uiPriority w:val="99"/>
    <w:semiHidden/>
    <w:unhideWhenUsed/>
    <w:rsid w:val="00B50715"/>
  </w:style>
  <w:style w:type="numbering" w:customStyle="1" w:styleId="121113">
    <w:name w:val="无列表12111"/>
    <w:next w:val="NoList"/>
    <w:semiHidden/>
    <w:rsid w:val="00B50715"/>
  </w:style>
  <w:style w:type="numbering" w:customStyle="1" w:styleId="NoList22111">
    <w:name w:val="No List22111"/>
    <w:next w:val="NoList"/>
    <w:semiHidden/>
    <w:rsid w:val="00B50715"/>
  </w:style>
  <w:style w:type="numbering" w:customStyle="1" w:styleId="NoList32111">
    <w:name w:val="No List32111"/>
    <w:next w:val="NoList"/>
    <w:uiPriority w:val="99"/>
    <w:semiHidden/>
    <w:rsid w:val="00B50715"/>
  </w:style>
  <w:style w:type="numbering" w:customStyle="1" w:styleId="NoList112111">
    <w:name w:val="No List112111"/>
    <w:next w:val="NoList"/>
    <w:uiPriority w:val="99"/>
    <w:semiHidden/>
    <w:unhideWhenUsed/>
    <w:rsid w:val="00B50715"/>
  </w:style>
  <w:style w:type="numbering" w:customStyle="1" w:styleId="131110">
    <w:name w:val="無清單13111"/>
    <w:next w:val="NoList"/>
    <w:uiPriority w:val="99"/>
    <w:semiHidden/>
    <w:unhideWhenUsed/>
    <w:rsid w:val="00B50715"/>
  </w:style>
  <w:style w:type="numbering" w:customStyle="1" w:styleId="1121110">
    <w:name w:val="無清單112111"/>
    <w:next w:val="NoList"/>
    <w:uiPriority w:val="99"/>
    <w:semiHidden/>
    <w:unhideWhenUsed/>
    <w:rsid w:val="00B50715"/>
  </w:style>
  <w:style w:type="numbering" w:customStyle="1" w:styleId="21111">
    <w:name w:val="无列表21111"/>
    <w:next w:val="NoList"/>
    <w:uiPriority w:val="99"/>
    <w:semiHidden/>
    <w:unhideWhenUsed/>
    <w:rsid w:val="00B50715"/>
  </w:style>
  <w:style w:type="numbering" w:customStyle="1" w:styleId="NoList122111">
    <w:name w:val="No List122111"/>
    <w:next w:val="NoList"/>
    <w:uiPriority w:val="99"/>
    <w:semiHidden/>
    <w:unhideWhenUsed/>
    <w:rsid w:val="00B50715"/>
  </w:style>
  <w:style w:type="numbering" w:customStyle="1" w:styleId="1121111">
    <w:name w:val="リストなし112111"/>
    <w:next w:val="NoList"/>
    <w:uiPriority w:val="99"/>
    <w:semiHidden/>
    <w:unhideWhenUsed/>
    <w:rsid w:val="00B50715"/>
  </w:style>
  <w:style w:type="numbering" w:customStyle="1" w:styleId="1121112">
    <w:name w:val="无列表112111"/>
    <w:next w:val="NoList"/>
    <w:semiHidden/>
    <w:rsid w:val="00B50715"/>
  </w:style>
  <w:style w:type="numbering" w:customStyle="1" w:styleId="NoList212111">
    <w:name w:val="No List212111"/>
    <w:next w:val="NoList"/>
    <w:semiHidden/>
    <w:rsid w:val="00B50715"/>
  </w:style>
  <w:style w:type="numbering" w:customStyle="1" w:styleId="NoList312111">
    <w:name w:val="No List312111"/>
    <w:next w:val="NoList"/>
    <w:uiPriority w:val="99"/>
    <w:semiHidden/>
    <w:rsid w:val="00B50715"/>
  </w:style>
  <w:style w:type="numbering" w:customStyle="1" w:styleId="NoList1112111">
    <w:name w:val="No List1112111"/>
    <w:next w:val="NoList"/>
    <w:uiPriority w:val="99"/>
    <w:semiHidden/>
    <w:unhideWhenUsed/>
    <w:rsid w:val="00B50715"/>
  </w:style>
  <w:style w:type="numbering" w:customStyle="1" w:styleId="122111">
    <w:name w:val="無清單122111"/>
    <w:next w:val="NoList"/>
    <w:uiPriority w:val="99"/>
    <w:semiHidden/>
    <w:unhideWhenUsed/>
    <w:rsid w:val="00B50715"/>
  </w:style>
  <w:style w:type="numbering" w:customStyle="1" w:styleId="1112111">
    <w:name w:val="無清單1112111"/>
    <w:next w:val="NoList"/>
    <w:uiPriority w:val="99"/>
    <w:semiHidden/>
    <w:unhideWhenUsed/>
    <w:rsid w:val="00B50715"/>
  </w:style>
  <w:style w:type="numbering" w:customStyle="1" w:styleId="NoList5111">
    <w:name w:val="No List5111"/>
    <w:next w:val="NoList"/>
    <w:semiHidden/>
    <w:unhideWhenUsed/>
    <w:rsid w:val="00B50715"/>
  </w:style>
  <w:style w:type="numbering" w:customStyle="1" w:styleId="NoList611">
    <w:name w:val="No List611"/>
    <w:next w:val="NoList"/>
    <w:semiHidden/>
    <w:unhideWhenUsed/>
    <w:rsid w:val="00B50715"/>
  </w:style>
  <w:style w:type="numbering" w:customStyle="1" w:styleId="NoList1411">
    <w:name w:val="No List1411"/>
    <w:next w:val="NoList"/>
    <w:semiHidden/>
    <w:unhideWhenUsed/>
    <w:rsid w:val="00B50715"/>
  </w:style>
  <w:style w:type="numbering" w:customStyle="1" w:styleId="13112">
    <w:name w:val="リストなし1311"/>
    <w:next w:val="NoList"/>
    <w:uiPriority w:val="99"/>
    <w:semiHidden/>
    <w:unhideWhenUsed/>
    <w:rsid w:val="00B50715"/>
  </w:style>
  <w:style w:type="numbering" w:customStyle="1" w:styleId="NoList2311">
    <w:name w:val="No List2311"/>
    <w:next w:val="NoList"/>
    <w:semiHidden/>
    <w:rsid w:val="00B50715"/>
  </w:style>
  <w:style w:type="numbering" w:customStyle="1" w:styleId="NoList3311">
    <w:name w:val="No List3311"/>
    <w:next w:val="NoList"/>
    <w:uiPriority w:val="99"/>
    <w:semiHidden/>
    <w:rsid w:val="00B50715"/>
  </w:style>
  <w:style w:type="numbering" w:customStyle="1" w:styleId="NoList1141">
    <w:name w:val="No List1141"/>
    <w:next w:val="NoList"/>
    <w:uiPriority w:val="99"/>
    <w:semiHidden/>
    <w:unhideWhenUsed/>
    <w:rsid w:val="00B50715"/>
  </w:style>
  <w:style w:type="numbering" w:customStyle="1" w:styleId="14110">
    <w:name w:val="無清單1411"/>
    <w:next w:val="NoList"/>
    <w:uiPriority w:val="99"/>
    <w:semiHidden/>
    <w:unhideWhenUsed/>
    <w:rsid w:val="00B50715"/>
  </w:style>
  <w:style w:type="numbering" w:customStyle="1" w:styleId="113110">
    <w:name w:val="無清單11311"/>
    <w:next w:val="NoList"/>
    <w:uiPriority w:val="99"/>
    <w:semiHidden/>
    <w:unhideWhenUsed/>
    <w:rsid w:val="00B50715"/>
  </w:style>
  <w:style w:type="numbering" w:customStyle="1" w:styleId="NoList421">
    <w:name w:val="No List421"/>
    <w:next w:val="NoList"/>
    <w:semiHidden/>
    <w:unhideWhenUsed/>
    <w:rsid w:val="00B50715"/>
  </w:style>
  <w:style w:type="numbering" w:customStyle="1" w:styleId="NoList12311">
    <w:name w:val="No List12311"/>
    <w:next w:val="NoList"/>
    <w:uiPriority w:val="99"/>
    <w:semiHidden/>
    <w:unhideWhenUsed/>
    <w:rsid w:val="00B50715"/>
  </w:style>
  <w:style w:type="numbering" w:customStyle="1" w:styleId="113111">
    <w:name w:val="リストなし11311"/>
    <w:next w:val="NoList"/>
    <w:uiPriority w:val="99"/>
    <w:semiHidden/>
    <w:unhideWhenUsed/>
    <w:rsid w:val="00B50715"/>
  </w:style>
  <w:style w:type="numbering" w:customStyle="1" w:styleId="113112">
    <w:name w:val="无列表11311"/>
    <w:next w:val="NoList"/>
    <w:semiHidden/>
    <w:rsid w:val="00B50715"/>
  </w:style>
  <w:style w:type="numbering" w:customStyle="1" w:styleId="NoList21311">
    <w:name w:val="No List21311"/>
    <w:next w:val="NoList"/>
    <w:semiHidden/>
    <w:rsid w:val="00B50715"/>
  </w:style>
  <w:style w:type="numbering" w:customStyle="1" w:styleId="NoList31311">
    <w:name w:val="No List31311"/>
    <w:next w:val="NoList"/>
    <w:uiPriority w:val="99"/>
    <w:semiHidden/>
    <w:rsid w:val="00B50715"/>
  </w:style>
  <w:style w:type="numbering" w:customStyle="1" w:styleId="NoList111311">
    <w:name w:val="No List111311"/>
    <w:next w:val="NoList"/>
    <w:uiPriority w:val="99"/>
    <w:semiHidden/>
    <w:unhideWhenUsed/>
    <w:rsid w:val="00B50715"/>
  </w:style>
  <w:style w:type="numbering" w:customStyle="1" w:styleId="12311">
    <w:name w:val="無清單12311"/>
    <w:next w:val="NoList"/>
    <w:uiPriority w:val="99"/>
    <w:semiHidden/>
    <w:unhideWhenUsed/>
    <w:rsid w:val="00B50715"/>
  </w:style>
  <w:style w:type="numbering" w:customStyle="1" w:styleId="111311">
    <w:name w:val="無清單111311"/>
    <w:next w:val="NoList"/>
    <w:uiPriority w:val="99"/>
    <w:semiHidden/>
    <w:unhideWhenUsed/>
    <w:rsid w:val="00B50715"/>
  </w:style>
  <w:style w:type="numbering" w:customStyle="1" w:styleId="NoList12121">
    <w:name w:val="No List12121"/>
    <w:next w:val="NoList"/>
    <w:uiPriority w:val="99"/>
    <w:semiHidden/>
    <w:unhideWhenUsed/>
    <w:rsid w:val="00B50715"/>
  </w:style>
  <w:style w:type="numbering" w:customStyle="1" w:styleId="111213">
    <w:name w:val="リストなし11121"/>
    <w:next w:val="NoList"/>
    <w:uiPriority w:val="99"/>
    <w:semiHidden/>
    <w:unhideWhenUsed/>
    <w:rsid w:val="00B50715"/>
  </w:style>
  <w:style w:type="numbering" w:customStyle="1" w:styleId="111214">
    <w:name w:val="无列表11121"/>
    <w:next w:val="NoList"/>
    <w:semiHidden/>
    <w:rsid w:val="00B50715"/>
  </w:style>
  <w:style w:type="numbering" w:customStyle="1" w:styleId="NoList21121">
    <w:name w:val="No List21121"/>
    <w:next w:val="NoList"/>
    <w:semiHidden/>
    <w:rsid w:val="00B50715"/>
  </w:style>
  <w:style w:type="numbering" w:customStyle="1" w:styleId="NoList31121">
    <w:name w:val="No List31121"/>
    <w:next w:val="NoList"/>
    <w:uiPriority w:val="99"/>
    <w:semiHidden/>
    <w:rsid w:val="00B50715"/>
  </w:style>
  <w:style w:type="numbering" w:customStyle="1" w:styleId="NoList111121">
    <w:name w:val="No List111121"/>
    <w:next w:val="NoList"/>
    <w:uiPriority w:val="99"/>
    <w:semiHidden/>
    <w:unhideWhenUsed/>
    <w:rsid w:val="00B50715"/>
  </w:style>
  <w:style w:type="numbering" w:customStyle="1" w:styleId="121210">
    <w:name w:val="無清單12121"/>
    <w:next w:val="NoList"/>
    <w:uiPriority w:val="99"/>
    <w:semiHidden/>
    <w:unhideWhenUsed/>
    <w:rsid w:val="00B50715"/>
  </w:style>
  <w:style w:type="numbering" w:customStyle="1" w:styleId="1111210">
    <w:name w:val="無清單111121"/>
    <w:next w:val="NoList"/>
    <w:uiPriority w:val="99"/>
    <w:semiHidden/>
    <w:unhideWhenUsed/>
    <w:rsid w:val="00B50715"/>
  </w:style>
  <w:style w:type="numbering" w:customStyle="1" w:styleId="NoList521">
    <w:name w:val="No List521"/>
    <w:next w:val="NoList"/>
    <w:semiHidden/>
    <w:unhideWhenUsed/>
    <w:rsid w:val="00B50715"/>
  </w:style>
  <w:style w:type="numbering" w:customStyle="1" w:styleId="NoList1321">
    <w:name w:val="No List1321"/>
    <w:next w:val="NoList"/>
    <w:semiHidden/>
    <w:unhideWhenUsed/>
    <w:rsid w:val="00B50715"/>
  </w:style>
  <w:style w:type="numbering" w:customStyle="1" w:styleId="12213">
    <w:name w:val="リストなし1221"/>
    <w:next w:val="NoList"/>
    <w:uiPriority w:val="99"/>
    <w:semiHidden/>
    <w:unhideWhenUsed/>
    <w:rsid w:val="00B50715"/>
  </w:style>
  <w:style w:type="numbering" w:customStyle="1" w:styleId="12214">
    <w:name w:val="无列表1221"/>
    <w:next w:val="NoList"/>
    <w:semiHidden/>
    <w:rsid w:val="00B50715"/>
  </w:style>
  <w:style w:type="numbering" w:customStyle="1" w:styleId="NoList2221">
    <w:name w:val="No List2221"/>
    <w:next w:val="NoList"/>
    <w:semiHidden/>
    <w:rsid w:val="00B50715"/>
  </w:style>
  <w:style w:type="numbering" w:customStyle="1" w:styleId="NoList3221">
    <w:name w:val="No List3221"/>
    <w:next w:val="NoList"/>
    <w:uiPriority w:val="99"/>
    <w:semiHidden/>
    <w:rsid w:val="00B50715"/>
  </w:style>
  <w:style w:type="numbering" w:customStyle="1" w:styleId="NoList11221">
    <w:name w:val="No List11221"/>
    <w:next w:val="NoList"/>
    <w:uiPriority w:val="99"/>
    <w:semiHidden/>
    <w:unhideWhenUsed/>
    <w:rsid w:val="00B50715"/>
  </w:style>
  <w:style w:type="numbering" w:customStyle="1" w:styleId="13210">
    <w:name w:val="無清單1321"/>
    <w:next w:val="NoList"/>
    <w:uiPriority w:val="99"/>
    <w:semiHidden/>
    <w:unhideWhenUsed/>
    <w:rsid w:val="00B50715"/>
  </w:style>
  <w:style w:type="numbering" w:customStyle="1" w:styleId="112210">
    <w:name w:val="無清單11221"/>
    <w:next w:val="NoList"/>
    <w:uiPriority w:val="99"/>
    <w:semiHidden/>
    <w:unhideWhenUsed/>
    <w:rsid w:val="00B50715"/>
  </w:style>
  <w:style w:type="numbering" w:customStyle="1" w:styleId="2121">
    <w:name w:val="无列表2121"/>
    <w:next w:val="NoList"/>
    <w:uiPriority w:val="99"/>
    <w:semiHidden/>
    <w:unhideWhenUsed/>
    <w:rsid w:val="00B50715"/>
  </w:style>
  <w:style w:type="numbering" w:customStyle="1" w:styleId="NoList111221">
    <w:name w:val="No List111221"/>
    <w:next w:val="NoList"/>
    <w:uiPriority w:val="99"/>
    <w:semiHidden/>
    <w:unhideWhenUsed/>
    <w:rsid w:val="00B50715"/>
  </w:style>
  <w:style w:type="numbering" w:customStyle="1" w:styleId="NoList71">
    <w:name w:val="No List71"/>
    <w:next w:val="NoList"/>
    <w:semiHidden/>
    <w:unhideWhenUsed/>
    <w:rsid w:val="00B50715"/>
  </w:style>
  <w:style w:type="numbering" w:customStyle="1" w:styleId="NoList151">
    <w:name w:val="No List151"/>
    <w:next w:val="NoList"/>
    <w:semiHidden/>
    <w:unhideWhenUsed/>
    <w:rsid w:val="00B50715"/>
  </w:style>
  <w:style w:type="numbering" w:customStyle="1" w:styleId="1413">
    <w:name w:val="リストなし141"/>
    <w:next w:val="NoList"/>
    <w:uiPriority w:val="99"/>
    <w:semiHidden/>
    <w:unhideWhenUsed/>
    <w:rsid w:val="00B50715"/>
  </w:style>
  <w:style w:type="numbering" w:customStyle="1" w:styleId="1414">
    <w:name w:val="无列表141"/>
    <w:next w:val="NoList"/>
    <w:semiHidden/>
    <w:rsid w:val="00B50715"/>
  </w:style>
  <w:style w:type="numbering" w:customStyle="1" w:styleId="NoList241">
    <w:name w:val="No List241"/>
    <w:next w:val="NoList"/>
    <w:semiHidden/>
    <w:rsid w:val="00B50715"/>
  </w:style>
  <w:style w:type="numbering" w:customStyle="1" w:styleId="NoList341">
    <w:name w:val="No List341"/>
    <w:next w:val="NoList"/>
    <w:uiPriority w:val="99"/>
    <w:semiHidden/>
    <w:rsid w:val="00B50715"/>
  </w:style>
  <w:style w:type="numbering" w:customStyle="1" w:styleId="NoList1151">
    <w:name w:val="No List1151"/>
    <w:next w:val="NoList"/>
    <w:uiPriority w:val="99"/>
    <w:semiHidden/>
    <w:unhideWhenUsed/>
    <w:rsid w:val="00B50715"/>
  </w:style>
  <w:style w:type="numbering" w:customStyle="1" w:styleId="1510">
    <w:name w:val="無清單151"/>
    <w:next w:val="NoList"/>
    <w:uiPriority w:val="99"/>
    <w:semiHidden/>
    <w:unhideWhenUsed/>
    <w:rsid w:val="00B50715"/>
  </w:style>
  <w:style w:type="numbering" w:customStyle="1" w:styleId="11410">
    <w:name w:val="無清單1141"/>
    <w:next w:val="NoList"/>
    <w:uiPriority w:val="99"/>
    <w:semiHidden/>
    <w:unhideWhenUsed/>
    <w:rsid w:val="00B50715"/>
  </w:style>
  <w:style w:type="numbering" w:customStyle="1" w:styleId="NoList431">
    <w:name w:val="No List431"/>
    <w:next w:val="NoList"/>
    <w:semiHidden/>
    <w:unhideWhenUsed/>
    <w:rsid w:val="00B50715"/>
  </w:style>
  <w:style w:type="numbering" w:customStyle="1" w:styleId="NoList1241">
    <w:name w:val="No List1241"/>
    <w:next w:val="NoList"/>
    <w:uiPriority w:val="99"/>
    <w:semiHidden/>
    <w:unhideWhenUsed/>
    <w:rsid w:val="00B50715"/>
  </w:style>
  <w:style w:type="numbering" w:customStyle="1" w:styleId="11411">
    <w:name w:val="リストなし1141"/>
    <w:next w:val="NoList"/>
    <w:uiPriority w:val="99"/>
    <w:semiHidden/>
    <w:unhideWhenUsed/>
    <w:rsid w:val="00B50715"/>
  </w:style>
  <w:style w:type="numbering" w:customStyle="1" w:styleId="11412">
    <w:name w:val="无列表1141"/>
    <w:next w:val="NoList"/>
    <w:semiHidden/>
    <w:rsid w:val="00B50715"/>
  </w:style>
  <w:style w:type="numbering" w:customStyle="1" w:styleId="NoList2141">
    <w:name w:val="No List2141"/>
    <w:next w:val="NoList"/>
    <w:semiHidden/>
    <w:rsid w:val="00B50715"/>
  </w:style>
  <w:style w:type="numbering" w:customStyle="1" w:styleId="NoList3141">
    <w:name w:val="No List3141"/>
    <w:next w:val="NoList"/>
    <w:uiPriority w:val="99"/>
    <w:semiHidden/>
    <w:rsid w:val="00B50715"/>
  </w:style>
  <w:style w:type="numbering" w:customStyle="1" w:styleId="NoList11141">
    <w:name w:val="No List11141"/>
    <w:next w:val="NoList"/>
    <w:uiPriority w:val="99"/>
    <w:semiHidden/>
    <w:unhideWhenUsed/>
    <w:rsid w:val="00B50715"/>
  </w:style>
  <w:style w:type="numbering" w:customStyle="1" w:styleId="12410">
    <w:name w:val="無清單1241"/>
    <w:next w:val="NoList"/>
    <w:uiPriority w:val="99"/>
    <w:semiHidden/>
    <w:unhideWhenUsed/>
    <w:rsid w:val="00B50715"/>
  </w:style>
  <w:style w:type="numbering" w:customStyle="1" w:styleId="111410">
    <w:name w:val="無清單11141"/>
    <w:next w:val="NoList"/>
    <w:uiPriority w:val="99"/>
    <w:semiHidden/>
    <w:unhideWhenUsed/>
    <w:rsid w:val="00B50715"/>
  </w:style>
  <w:style w:type="numbering" w:customStyle="1" w:styleId="2310">
    <w:name w:val="无列表231"/>
    <w:next w:val="NoList"/>
    <w:uiPriority w:val="99"/>
    <w:semiHidden/>
    <w:unhideWhenUsed/>
    <w:rsid w:val="00B50715"/>
  </w:style>
  <w:style w:type="numbering" w:customStyle="1" w:styleId="NoList12131">
    <w:name w:val="No List12131"/>
    <w:next w:val="NoList"/>
    <w:uiPriority w:val="99"/>
    <w:semiHidden/>
    <w:unhideWhenUsed/>
    <w:rsid w:val="00B50715"/>
  </w:style>
  <w:style w:type="numbering" w:customStyle="1" w:styleId="111310">
    <w:name w:val="リストなし11131"/>
    <w:next w:val="NoList"/>
    <w:uiPriority w:val="99"/>
    <w:semiHidden/>
    <w:unhideWhenUsed/>
    <w:rsid w:val="00B50715"/>
  </w:style>
  <w:style w:type="numbering" w:customStyle="1" w:styleId="111312">
    <w:name w:val="无列表11131"/>
    <w:next w:val="NoList"/>
    <w:semiHidden/>
    <w:rsid w:val="00B50715"/>
  </w:style>
  <w:style w:type="numbering" w:customStyle="1" w:styleId="NoList21131">
    <w:name w:val="No List21131"/>
    <w:next w:val="NoList"/>
    <w:semiHidden/>
    <w:rsid w:val="00B50715"/>
  </w:style>
  <w:style w:type="numbering" w:customStyle="1" w:styleId="NoList31131">
    <w:name w:val="No List31131"/>
    <w:next w:val="NoList"/>
    <w:uiPriority w:val="99"/>
    <w:semiHidden/>
    <w:rsid w:val="00B50715"/>
  </w:style>
  <w:style w:type="numbering" w:customStyle="1" w:styleId="NoList111131">
    <w:name w:val="No List111131"/>
    <w:next w:val="NoList"/>
    <w:uiPriority w:val="99"/>
    <w:semiHidden/>
    <w:unhideWhenUsed/>
    <w:rsid w:val="00B50715"/>
  </w:style>
  <w:style w:type="numbering" w:customStyle="1" w:styleId="121310">
    <w:name w:val="無清單12131"/>
    <w:next w:val="NoList"/>
    <w:uiPriority w:val="99"/>
    <w:semiHidden/>
    <w:unhideWhenUsed/>
    <w:rsid w:val="00B50715"/>
  </w:style>
  <w:style w:type="numbering" w:customStyle="1" w:styleId="111131">
    <w:name w:val="無清單111131"/>
    <w:next w:val="NoList"/>
    <w:uiPriority w:val="99"/>
    <w:semiHidden/>
    <w:unhideWhenUsed/>
    <w:rsid w:val="00B50715"/>
  </w:style>
  <w:style w:type="numbering" w:customStyle="1" w:styleId="NoList531">
    <w:name w:val="No List531"/>
    <w:next w:val="NoList"/>
    <w:semiHidden/>
    <w:unhideWhenUsed/>
    <w:rsid w:val="00B50715"/>
  </w:style>
  <w:style w:type="numbering" w:customStyle="1" w:styleId="NoList1331">
    <w:name w:val="No List1331"/>
    <w:next w:val="NoList"/>
    <w:uiPriority w:val="99"/>
    <w:semiHidden/>
    <w:unhideWhenUsed/>
    <w:rsid w:val="00B50715"/>
  </w:style>
  <w:style w:type="numbering" w:customStyle="1" w:styleId="12312">
    <w:name w:val="リストなし1231"/>
    <w:next w:val="NoList"/>
    <w:uiPriority w:val="99"/>
    <w:semiHidden/>
    <w:unhideWhenUsed/>
    <w:rsid w:val="00B50715"/>
  </w:style>
  <w:style w:type="numbering" w:customStyle="1" w:styleId="12313">
    <w:name w:val="无列表1231"/>
    <w:next w:val="NoList"/>
    <w:semiHidden/>
    <w:rsid w:val="00B50715"/>
  </w:style>
  <w:style w:type="numbering" w:customStyle="1" w:styleId="NoList2231">
    <w:name w:val="No List2231"/>
    <w:next w:val="NoList"/>
    <w:semiHidden/>
    <w:rsid w:val="00B50715"/>
  </w:style>
  <w:style w:type="numbering" w:customStyle="1" w:styleId="NoList3231">
    <w:name w:val="No List3231"/>
    <w:next w:val="NoList"/>
    <w:uiPriority w:val="99"/>
    <w:semiHidden/>
    <w:rsid w:val="00B50715"/>
  </w:style>
  <w:style w:type="numbering" w:customStyle="1" w:styleId="NoList11231">
    <w:name w:val="No List11231"/>
    <w:next w:val="NoList"/>
    <w:uiPriority w:val="99"/>
    <w:semiHidden/>
    <w:unhideWhenUsed/>
    <w:rsid w:val="00B50715"/>
  </w:style>
  <w:style w:type="numbering" w:customStyle="1" w:styleId="13310">
    <w:name w:val="無清單1331"/>
    <w:next w:val="NoList"/>
    <w:uiPriority w:val="99"/>
    <w:semiHidden/>
    <w:unhideWhenUsed/>
    <w:rsid w:val="00B50715"/>
  </w:style>
  <w:style w:type="numbering" w:customStyle="1" w:styleId="112310">
    <w:name w:val="無清單11231"/>
    <w:next w:val="NoList"/>
    <w:uiPriority w:val="99"/>
    <w:semiHidden/>
    <w:unhideWhenUsed/>
    <w:rsid w:val="00B50715"/>
  </w:style>
  <w:style w:type="numbering" w:customStyle="1" w:styleId="21310">
    <w:name w:val="无列表2131"/>
    <w:next w:val="NoList"/>
    <w:uiPriority w:val="99"/>
    <w:semiHidden/>
    <w:unhideWhenUsed/>
    <w:rsid w:val="00B50715"/>
  </w:style>
  <w:style w:type="numbering" w:customStyle="1" w:styleId="NoList12221">
    <w:name w:val="No List12221"/>
    <w:next w:val="NoList"/>
    <w:uiPriority w:val="99"/>
    <w:semiHidden/>
    <w:unhideWhenUsed/>
    <w:rsid w:val="00B50715"/>
  </w:style>
  <w:style w:type="numbering" w:customStyle="1" w:styleId="112211">
    <w:name w:val="リストなし11221"/>
    <w:next w:val="NoList"/>
    <w:uiPriority w:val="99"/>
    <w:semiHidden/>
    <w:unhideWhenUsed/>
    <w:rsid w:val="00B50715"/>
  </w:style>
  <w:style w:type="numbering" w:customStyle="1" w:styleId="112212">
    <w:name w:val="无列表11221"/>
    <w:next w:val="NoList"/>
    <w:semiHidden/>
    <w:rsid w:val="00B50715"/>
  </w:style>
  <w:style w:type="numbering" w:customStyle="1" w:styleId="NoList21221">
    <w:name w:val="No List21221"/>
    <w:next w:val="NoList"/>
    <w:semiHidden/>
    <w:rsid w:val="00B50715"/>
  </w:style>
  <w:style w:type="numbering" w:customStyle="1" w:styleId="NoList31221">
    <w:name w:val="No List31221"/>
    <w:next w:val="NoList"/>
    <w:uiPriority w:val="99"/>
    <w:semiHidden/>
    <w:rsid w:val="00B50715"/>
  </w:style>
  <w:style w:type="numbering" w:customStyle="1" w:styleId="NoList111231">
    <w:name w:val="No List111231"/>
    <w:next w:val="NoList"/>
    <w:uiPriority w:val="99"/>
    <w:semiHidden/>
    <w:unhideWhenUsed/>
    <w:rsid w:val="00B50715"/>
  </w:style>
  <w:style w:type="numbering" w:customStyle="1" w:styleId="12221">
    <w:name w:val="無清單12221"/>
    <w:next w:val="NoList"/>
    <w:uiPriority w:val="99"/>
    <w:semiHidden/>
    <w:unhideWhenUsed/>
    <w:rsid w:val="00B50715"/>
  </w:style>
  <w:style w:type="numbering" w:customStyle="1" w:styleId="111221">
    <w:name w:val="無清單111221"/>
    <w:next w:val="NoList"/>
    <w:uiPriority w:val="99"/>
    <w:semiHidden/>
    <w:unhideWhenUsed/>
    <w:rsid w:val="00B50715"/>
  </w:style>
  <w:style w:type="numbering" w:customStyle="1" w:styleId="4f8">
    <w:name w:val="无列表4"/>
    <w:next w:val="NoList"/>
    <w:uiPriority w:val="99"/>
    <w:semiHidden/>
    <w:unhideWhenUsed/>
    <w:rsid w:val="00B50715"/>
  </w:style>
  <w:style w:type="numbering" w:customStyle="1" w:styleId="32d">
    <w:name w:val="无列表32"/>
    <w:next w:val="NoList"/>
    <w:uiPriority w:val="99"/>
    <w:semiHidden/>
    <w:unhideWhenUsed/>
    <w:rsid w:val="00B50715"/>
  </w:style>
  <w:style w:type="numbering" w:customStyle="1" w:styleId="13121">
    <w:name w:val="无列表1312"/>
    <w:next w:val="NoList"/>
    <w:semiHidden/>
    <w:rsid w:val="00B50715"/>
  </w:style>
  <w:style w:type="numbering" w:customStyle="1" w:styleId="NoList4112">
    <w:name w:val="No List4112"/>
    <w:next w:val="NoList"/>
    <w:uiPriority w:val="99"/>
    <w:semiHidden/>
    <w:unhideWhenUsed/>
    <w:rsid w:val="00B50715"/>
  </w:style>
  <w:style w:type="numbering" w:customStyle="1" w:styleId="2212">
    <w:name w:val="无列表2212"/>
    <w:next w:val="NoList"/>
    <w:uiPriority w:val="99"/>
    <w:semiHidden/>
    <w:unhideWhenUsed/>
    <w:rsid w:val="00B50715"/>
  </w:style>
  <w:style w:type="numbering" w:customStyle="1" w:styleId="NoList121112">
    <w:name w:val="No List121112"/>
    <w:next w:val="NoList"/>
    <w:uiPriority w:val="99"/>
    <w:semiHidden/>
    <w:unhideWhenUsed/>
    <w:rsid w:val="00B50715"/>
  </w:style>
  <w:style w:type="numbering" w:customStyle="1" w:styleId="1111121">
    <w:name w:val="リストなし111112"/>
    <w:next w:val="NoList"/>
    <w:uiPriority w:val="99"/>
    <w:semiHidden/>
    <w:unhideWhenUsed/>
    <w:rsid w:val="00B50715"/>
  </w:style>
  <w:style w:type="numbering" w:customStyle="1" w:styleId="1111122">
    <w:name w:val="无列表111112"/>
    <w:next w:val="NoList"/>
    <w:semiHidden/>
    <w:rsid w:val="00B50715"/>
  </w:style>
  <w:style w:type="numbering" w:customStyle="1" w:styleId="NoList211112">
    <w:name w:val="No List211112"/>
    <w:next w:val="NoList"/>
    <w:semiHidden/>
    <w:rsid w:val="00B50715"/>
  </w:style>
  <w:style w:type="numbering" w:customStyle="1" w:styleId="NoList311112">
    <w:name w:val="No List311112"/>
    <w:next w:val="NoList"/>
    <w:uiPriority w:val="99"/>
    <w:semiHidden/>
    <w:rsid w:val="00B50715"/>
  </w:style>
  <w:style w:type="numbering" w:customStyle="1" w:styleId="NoList1111112">
    <w:name w:val="No List1111112"/>
    <w:next w:val="NoList"/>
    <w:uiPriority w:val="99"/>
    <w:semiHidden/>
    <w:unhideWhenUsed/>
    <w:rsid w:val="00B50715"/>
  </w:style>
  <w:style w:type="numbering" w:customStyle="1" w:styleId="1211120">
    <w:name w:val="無清單121112"/>
    <w:next w:val="NoList"/>
    <w:uiPriority w:val="99"/>
    <w:semiHidden/>
    <w:unhideWhenUsed/>
    <w:rsid w:val="00B50715"/>
  </w:style>
  <w:style w:type="numbering" w:customStyle="1" w:styleId="11111120">
    <w:name w:val="無清單1111112"/>
    <w:next w:val="NoList"/>
    <w:uiPriority w:val="99"/>
    <w:semiHidden/>
    <w:unhideWhenUsed/>
    <w:rsid w:val="00B50715"/>
  </w:style>
  <w:style w:type="numbering" w:customStyle="1" w:styleId="NoList13112">
    <w:name w:val="No List13112"/>
    <w:next w:val="NoList"/>
    <w:uiPriority w:val="99"/>
    <w:semiHidden/>
    <w:unhideWhenUsed/>
    <w:rsid w:val="00B50715"/>
  </w:style>
  <w:style w:type="numbering" w:customStyle="1" w:styleId="121121">
    <w:name w:val="リストなし12112"/>
    <w:next w:val="NoList"/>
    <w:uiPriority w:val="99"/>
    <w:semiHidden/>
    <w:unhideWhenUsed/>
    <w:rsid w:val="00B50715"/>
  </w:style>
  <w:style w:type="numbering" w:customStyle="1" w:styleId="121122">
    <w:name w:val="无列表12112"/>
    <w:next w:val="NoList"/>
    <w:semiHidden/>
    <w:rsid w:val="00B50715"/>
  </w:style>
  <w:style w:type="numbering" w:customStyle="1" w:styleId="NoList22112">
    <w:name w:val="No List22112"/>
    <w:next w:val="NoList"/>
    <w:semiHidden/>
    <w:rsid w:val="00B50715"/>
  </w:style>
  <w:style w:type="numbering" w:customStyle="1" w:styleId="NoList32112">
    <w:name w:val="No List32112"/>
    <w:next w:val="NoList"/>
    <w:uiPriority w:val="99"/>
    <w:semiHidden/>
    <w:rsid w:val="00B50715"/>
  </w:style>
  <w:style w:type="numbering" w:customStyle="1" w:styleId="NoList112112">
    <w:name w:val="No List112112"/>
    <w:next w:val="NoList"/>
    <w:uiPriority w:val="99"/>
    <w:semiHidden/>
    <w:unhideWhenUsed/>
    <w:rsid w:val="00B50715"/>
  </w:style>
  <w:style w:type="numbering" w:customStyle="1" w:styleId="131120">
    <w:name w:val="無清單13112"/>
    <w:next w:val="NoList"/>
    <w:uiPriority w:val="99"/>
    <w:semiHidden/>
    <w:unhideWhenUsed/>
    <w:rsid w:val="00B50715"/>
  </w:style>
  <w:style w:type="numbering" w:customStyle="1" w:styleId="1121120">
    <w:name w:val="無清單112112"/>
    <w:next w:val="NoList"/>
    <w:uiPriority w:val="99"/>
    <w:semiHidden/>
    <w:unhideWhenUsed/>
    <w:rsid w:val="00B50715"/>
  </w:style>
  <w:style w:type="numbering" w:customStyle="1" w:styleId="21112">
    <w:name w:val="无列表21112"/>
    <w:next w:val="NoList"/>
    <w:uiPriority w:val="99"/>
    <w:semiHidden/>
    <w:unhideWhenUsed/>
    <w:rsid w:val="00B50715"/>
  </w:style>
  <w:style w:type="numbering" w:customStyle="1" w:styleId="NoList122112">
    <w:name w:val="No List122112"/>
    <w:next w:val="NoList"/>
    <w:uiPriority w:val="99"/>
    <w:semiHidden/>
    <w:unhideWhenUsed/>
    <w:rsid w:val="00B50715"/>
  </w:style>
  <w:style w:type="numbering" w:customStyle="1" w:styleId="1121121">
    <w:name w:val="リストなし112112"/>
    <w:next w:val="NoList"/>
    <w:uiPriority w:val="99"/>
    <w:semiHidden/>
    <w:unhideWhenUsed/>
    <w:rsid w:val="00B50715"/>
  </w:style>
  <w:style w:type="numbering" w:customStyle="1" w:styleId="1121122">
    <w:name w:val="无列表112112"/>
    <w:next w:val="NoList"/>
    <w:semiHidden/>
    <w:rsid w:val="00B50715"/>
  </w:style>
  <w:style w:type="numbering" w:customStyle="1" w:styleId="NoList212112">
    <w:name w:val="No List212112"/>
    <w:next w:val="NoList"/>
    <w:semiHidden/>
    <w:rsid w:val="00B50715"/>
  </w:style>
  <w:style w:type="numbering" w:customStyle="1" w:styleId="NoList312112">
    <w:name w:val="No List312112"/>
    <w:next w:val="NoList"/>
    <w:uiPriority w:val="99"/>
    <w:semiHidden/>
    <w:rsid w:val="00B50715"/>
  </w:style>
  <w:style w:type="numbering" w:customStyle="1" w:styleId="NoList1112112">
    <w:name w:val="No List1112112"/>
    <w:next w:val="NoList"/>
    <w:uiPriority w:val="99"/>
    <w:semiHidden/>
    <w:unhideWhenUsed/>
    <w:rsid w:val="00B50715"/>
  </w:style>
  <w:style w:type="numbering" w:customStyle="1" w:styleId="122112">
    <w:name w:val="無清單122112"/>
    <w:next w:val="NoList"/>
    <w:uiPriority w:val="99"/>
    <w:semiHidden/>
    <w:unhideWhenUsed/>
    <w:rsid w:val="00B50715"/>
  </w:style>
  <w:style w:type="numbering" w:customStyle="1" w:styleId="1112112">
    <w:name w:val="無清單1112112"/>
    <w:next w:val="NoList"/>
    <w:uiPriority w:val="99"/>
    <w:semiHidden/>
    <w:unhideWhenUsed/>
    <w:rsid w:val="00B50715"/>
  </w:style>
  <w:style w:type="numbering" w:customStyle="1" w:styleId="12222">
    <w:name w:val="无列表1222"/>
    <w:next w:val="NoList"/>
    <w:semiHidden/>
    <w:rsid w:val="00B50715"/>
  </w:style>
  <w:style w:type="numbering" w:customStyle="1" w:styleId="NoList1211111">
    <w:name w:val="No List1211111"/>
    <w:next w:val="NoList"/>
    <w:uiPriority w:val="99"/>
    <w:semiHidden/>
    <w:unhideWhenUsed/>
    <w:rsid w:val="00B50715"/>
  </w:style>
  <w:style w:type="numbering" w:customStyle="1" w:styleId="11111111">
    <w:name w:val="リストなし1111111"/>
    <w:next w:val="NoList"/>
    <w:uiPriority w:val="99"/>
    <w:semiHidden/>
    <w:unhideWhenUsed/>
    <w:rsid w:val="00B50715"/>
  </w:style>
  <w:style w:type="numbering" w:customStyle="1" w:styleId="11111112">
    <w:name w:val="无列表1111111"/>
    <w:next w:val="NoList"/>
    <w:semiHidden/>
    <w:rsid w:val="00B50715"/>
  </w:style>
  <w:style w:type="numbering" w:customStyle="1" w:styleId="NoList2111111">
    <w:name w:val="No List2111111"/>
    <w:next w:val="NoList"/>
    <w:semiHidden/>
    <w:rsid w:val="00B50715"/>
  </w:style>
  <w:style w:type="numbering" w:customStyle="1" w:styleId="NoList3111111">
    <w:name w:val="No List3111111"/>
    <w:next w:val="NoList"/>
    <w:uiPriority w:val="99"/>
    <w:semiHidden/>
    <w:rsid w:val="00B50715"/>
  </w:style>
  <w:style w:type="numbering" w:customStyle="1" w:styleId="NoList111111111">
    <w:name w:val="No List111111111"/>
    <w:next w:val="NoList"/>
    <w:uiPriority w:val="99"/>
    <w:semiHidden/>
    <w:unhideWhenUsed/>
    <w:rsid w:val="00B50715"/>
  </w:style>
  <w:style w:type="numbering" w:customStyle="1" w:styleId="1211111">
    <w:name w:val="無清單1211111"/>
    <w:next w:val="NoList"/>
    <w:uiPriority w:val="99"/>
    <w:semiHidden/>
    <w:unhideWhenUsed/>
    <w:rsid w:val="00B50715"/>
  </w:style>
  <w:style w:type="numbering" w:customStyle="1" w:styleId="111111110">
    <w:name w:val="無清單11111111"/>
    <w:next w:val="NoList"/>
    <w:uiPriority w:val="99"/>
    <w:semiHidden/>
    <w:unhideWhenUsed/>
    <w:rsid w:val="00B50715"/>
  </w:style>
  <w:style w:type="numbering" w:customStyle="1" w:styleId="1211110">
    <w:name w:val="无列表121111"/>
    <w:next w:val="NoList"/>
    <w:semiHidden/>
    <w:rsid w:val="00B50715"/>
  </w:style>
  <w:style w:type="numbering" w:customStyle="1" w:styleId="211111">
    <w:name w:val="无列表211111"/>
    <w:next w:val="NoList"/>
    <w:uiPriority w:val="99"/>
    <w:semiHidden/>
    <w:unhideWhenUsed/>
    <w:rsid w:val="00B50715"/>
  </w:style>
  <w:style w:type="numbering" w:customStyle="1" w:styleId="NoList17">
    <w:name w:val="No List17"/>
    <w:next w:val="NoList"/>
    <w:uiPriority w:val="99"/>
    <w:semiHidden/>
    <w:unhideWhenUsed/>
    <w:rsid w:val="00B50715"/>
  </w:style>
  <w:style w:type="numbering" w:customStyle="1" w:styleId="164">
    <w:name w:val="リストなし16"/>
    <w:next w:val="NoList"/>
    <w:uiPriority w:val="99"/>
    <w:semiHidden/>
    <w:unhideWhenUsed/>
    <w:rsid w:val="00B50715"/>
  </w:style>
  <w:style w:type="numbering" w:customStyle="1" w:styleId="165">
    <w:name w:val="无列表16"/>
    <w:next w:val="NoList"/>
    <w:semiHidden/>
    <w:rsid w:val="00B50715"/>
  </w:style>
  <w:style w:type="numbering" w:customStyle="1" w:styleId="NoList26">
    <w:name w:val="No List26"/>
    <w:next w:val="NoList"/>
    <w:uiPriority w:val="99"/>
    <w:semiHidden/>
    <w:rsid w:val="00B50715"/>
  </w:style>
  <w:style w:type="numbering" w:customStyle="1" w:styleId="NoList36">
    <w:name w:val="No List36"/>
    <w:next w:val="NoList"/>
    <w:uiPriority w:val="99"/>
    <w:semiHidden/>
    <w:rsid w:val="00B50715"/>
  </w:style>
  <w:style w:type="numbering" w:customStyle="1" w:styleId="NoList117">
    <w:name w:val="No List117"/>
    <w:next w:val="NoList"/>
    <w:uiPriority w:val="99"/>
    <w:semiHidden/>
    <w:unhideWhenUsed/>
    <w:rsid w:val="00B50715"/>
  </w:style>
  <w:style w:type="numbering" w:customStyle="1" w:styleId="172">
    <w:name w:val="無清單17"/>
    <w:next w:val="NoList"/>
    <w:uiPriority w:val="99"/>
    <w:semiHidden/>
    <w:unhideWhenUsed/>
    <w:rsid w:val="00B50715"/>
  </w:style>
  <w:style w:type="numbering" w:customStyle="1" w:styleId="1161">
    <w:name w:val="無清單116"/>
    <w:next w:val="NoList"/>
    <w:uiPriority w:val="99"/>
    <w:semiHidden/>
    <w:unhideWhenUsed/>
    <w:rsid w:val="00B50715"/>
  </w:style>
  <w:style w:type="numbering" w:customStyle="1" w:styleId="NoList1116">
    <w:name w:val="No List1116"/>
    <w:next w:val="NoList"/>
    <w:uiPriority w:val="99"/>
    <w:semiHidden/>
    <w:unhideWhenUsed/>
    <w:rsid w:val="00B50715"/>
  </w:style>
  <w:style w:type="numbering" w:customStyle="1" w:styleId="256">
    <w:name w:val="无列表25"/>
    <w:next w:val="NoList"/>
    <w:uiPriority w:val="99"/>
    <w:semiHidden/>
    <w:unhideWhenUsed/>
    <w:rsid w:val="00B50715"/>
  </w:style>
  <w:style w:type="numbering" w:customStyle="1" w:styleId="NoList126">
    <w:name w:val="No List126"/>
    <w:next w:val="NoList"/>
    <w:uiPriority w:val="99"/>
    <w:semiHidden/>
    <w:unhideWhenUsed/>
    <w:rsid w:val="00B50715"/>
  </w:style>
  <w:style w:type="numbering" w:customStyle="1" w:styleId="1162">
    <w:name w:val="リストなし116"/>
    <w:next w:val="NoList"/>
    <w:uiPriority w:val="99"/>
    <w:semiHidden/>
    <w:unhideWhenUsed/>
    <w:rsid w:val="00B50715"/>
  </w:style>
  <w:style w:type="numbering" w:customStyle="1" w:styleId="1163">
    <w:name w:val="无列表116"/>
    <w:next w:val="NoList"/>
    <w:semiHidden/>
    <w:rsid w:val="00B50715"/>
  </w:style>
  <w:style w:type="numbering" w:customStyle="1" w:styleId="NoList216">
    <w:name w:val="No List216"/>
    <w:next w:val="NoList"/>
    <w:semiHidden/>
    <w:rsid w:val="00B50715"/>
  </w:style>
  <w:style w:type="numbering" w:customStyle="1" w:styleId="NoList316">
    <w:name w:val="No List316"/>
    <w:next w:val="NoList"/>
    <w:uiPriority w:val="99"/>
    <w:semiHidden/>
    <w:rsid w:val="00B50715"/>
  </w:style>
  <w:style w:type="numbering" w:customStyle="1" w:styleId="1260">
    <w:name w:val="無清單126"/>
    <w:next w:val="NoList"/>
    <w:uiPriority w:val="99"/>
    <w:semiHidden/>
    <w:unhideWhenUsed/>
    <w:rsid w:val="00B50715"/>
  </w:style>
  <w:style w:type="numbering" w:customStyle="1" w:styleId="11160">
    <w:name w:val="無清單1116"/>
    <w:next w:val="NoList"/>
    <w:uiPriority w:val="99"/>
    <w:semiHidden/>
    <w:unhideWhenUsed/>
    <w:rsid w:val="00B50715"/>
  </w:style>
  <w:style w:type="numbering" w:customStyle="1" w:styleId="NoList45">
    <w:name w:val="No List45"/>
    <w:next w:val="NoList"/>
    <w:uiPriority w:val="99"/>
    <w:semiHidden/>
    <w:unhideWhenUsed/>
    <w:rsid w:val="00B50715"/>
  </w:style>
  <w:style w:type="numbering" w:customStyle="1" w:styleId="NoList1125">
    <w:name w:val="No List1125"/>
    <w:next w:val="NoList"/>
    <w:uiPriority w:val="99"/>
    <w:semiHidden/>
    <w:unhideWhenUsed/>
    <w:rsid w:val="00B50715"/>
  </w:style>
  <w:style w:type="numbering" w:customStyle="1" w:styleId="NoList1215">
    <w:name w:val="No List1215"/>
    <w:next w:val="NoList"/>
    <w:uiPriority w:val="99"/>
    <w:semiHidden/>
    <w:unhideWhenUsed/>
    <w:rsid w:val="00B50715"/>
  </w:style>
  <w:style w:type="numbering" w:customStyle="1" w:styleId="11151">
    <w:name w:val="リストなし1115"/>
    <w:next w:val="NoList"/>
    <w:uiPriority w:val="99"/>
    <w:semiHidden/>
    <w:unhideWhenUsed/>
    <w:rsid w:val="00B50715"/>
  </w:style>
  <w:style w:type="numbering" w:customStyle="1" w:styleId="11152">
    <w:name w:val="无列表1115"/>
    <w:next w:val="NoList"/>
    <w:semiHidden/>
    <w:rsid w:val="00B50715"/>
  </w:style>
  <w:style w:type="numbering" w:customStyle="1" w:styleId="NoList2115">
    <w:name w:val="No List2115"/>
    <w:next w:val="NoList"/>
    <w:semiHidden/>
    <w:rsid w:val="00B50715"/>
  </w:style>
  <w:style w:type="numbering" w:customStyle="1" w:styleId="NoList3115">
    <w:name w:val="No List3115"/>
    <w:next w:val="NoList"/>
    <w:uiPriority w:val="99"/>
    <w:semiHidden/>
    <w:rsid w:val="00B50715"/>
  </w:style>
  <w:style w:type="numbering" w:customStyle="1" w:styleId="NoList11115">
    <w:name w:val="No List11115"/>
    <w:next w:val="NoList"/>
    <w:uiPriority w:val="99"/>
    <w:semiHidden/>
    <w:unhideWhenUsed/>
    <w:rsid w:val="00B50715"/>
  </w:style>
  <w:style w:type="numbering" w:customStyle="1" w:styleId="12150">
    <w:name w:val="無清單1215"/>
    <w:next w:val="NoList"/>
    <w:uiPriority w:val="99"/>
    <w:semiHidden/>
    <w:unhideWhenUsed/>
    <w:rsid w:val="00B50715"/>
  </w:style>
  <w:style w:type="numbering" w:customStyle="1" w:styleId="111150">
    <w:name w:val="無清單11115"/>
    <w:next w:val="NoList"/>
    <w:uiPriority w:val="99"/>
    <w:semiHidden/>
    <w:unhideWhenUsed/>
    <w:rsid w:val="00B50715"/>
  </w:style>
  <w:style w:type="numbering" w:customStyle="1" w:styleId="NoList55">
    <w:name w:val="No List55"/>
    <w:next w:val="NoList"/>
    <w:uiPriority w:val="99"/>
    <w:semiHidden/>
    <w:unhideWhenUsed/>
    <w:rsid w:val="00B50715"/>
  </w:style>
  <w:style w:type="numbering" w:customStyle="1" w:styleId="NoList135">
    <w:name w:val="No List135"/>
    <w:next w:val="NoList"/>
    <w:uiPriority w:val="99"/>
    <w:semiHidden/>
    <w:unhideWhenUsed/>
    <w:rsid w:val="00B50715"/>
  </w:style>
  <w:style w:type="numbering" w:customStyle="1" w:styleId="1251">
    <w:name w:val="リストなし125"/>
    <w:next w:val="NoList"/>
    <w:uiPriority w:val="99"/>
    <w:semiHidden/>
    <w:unhideWhenUsed/>
    <w:rsid w:val="00B50715"/>
  </w:style>
  <w:style w:type="numbering" w:customStyle="1" w:styleId="1252">
    <w:name w:val="无列表125"/>
    <w:next w:val="NoList"/>
    <w:semiHidden/>
    <w:rsid w:val="00B50715"/>
  </w:style>
  <w:style w:type="numbering" w:customStyle="1" w:styleId="NoList225">
    <w:name w:val="No List225"/>
    <w:next w:val="NoList"/>
    <w:semiHidden/>
    <w:rsid w:val="00B50715"/>
  </w:style>
  <w:style w:type="numbering" w:customStyle="1" w:styleId="NoList325">
    <w:name w:val="No List325"/>
    <w:next w:val="NoList"/>
    <w:uiPriority w:val="99"/>
    <w:semiHidden/>
    <w:rsid w:val="00B50715"/>
  </w:style>
  <w:style w:type="numbering" w:customStyle="1" w:styleId="1350">
    <w:name w:val="無清單135"/>
    <w:next w:val="NoList"/>
    <w:uiPriority w:val="99"/>
    <w:semiHidden/>
    <w:unhideWhenUsed/>
    <w:rsid w:val="00B50715"/>
  </w:style>
  <w:style w:type="numbering" w:customStyle="1" w:styleId="11250">
    <w:name w:val="無清單1125"/>
    <w:next w:val="NoList"/>
    <w:uiPriority w:val="99"/>
    <w:semiHidden/>
    <w:unhideWhenUsed/>
    <w:rsid w:val="00B50715"/>
  </w:style>
  <w:style w:type="numbering" w:customStyle="1" w:styleId="2150">
    <w:name w:val="无列表215"/>
    <w:next w:val="NoList"/>
    <w:uiPriority w:val="99"/>
    <w:semiHidden/>
    <w:unhideWhenUsed/>
    <w:rsid w:val="00B50715"/>
  </w:style>
  <w:style w:type="numbering" w:customStyle="1" w:styleId="NoList1224">
    <w:name w:val="No List1224"/>
    <w:next w:val="NoList"/>
    <w:uiPriority w:val="99"/>
    <w:semiHidden/>
    <w:unhideWhenUsed/>
    <w:rsid w:val="00B50715"/>
  </w:style>
  <w:style w:type="numbering" w:customStyle="1" w:styleId="11241">
    <w:name w:val="リストなし1124"/>
    <w:next w:val="NoList"/>
    <w:uiPriority w:val="99"/>
    <w:semiHidden/>
    <w:unhideWhenUsed/>
    <w:rsid w:val="00B50715"/>
  </w:style>
  <w:style w:type="numbering" w:customStyle="1" w:styleId="11242">
    <w:name w:val="无列表1124"/>
    <w:next w:val="NoList"/>
    <w:semiHidden/>
    <w:rsid w:val="00B50715"/>
  </w:style>
  <w:style w:type="numbering" w:customStyle="1" w:styleId="NoList2124">
    <w:name w:val="No List2124"/>
    <w:next w:val="NoList"/>
    <w:semiHidden/>
    <w:rsid w:val="00B50715"/>
  </w:style>
  <w:style w:type="numbering" w:customStyle="1" w:styleId="NoList3124">
    <w:name w:val="No List3124"/>
    <w:next w:val="NoList"/>
    <w:uiPriority w:val="99"/>
    <w:semiHidden/>
    <w:rsid w:val="00B50715"/>
  </w:style>
  <w:style w:type="numbering" w:customStyle="1" w:styleId="NoList11125">
    <w:name w:val="No List11125"/>
    <w:next w:val="NoList"/>
    <w:uiPriority w:val="99"/>
    <w:semiHidden/>
    <w:unhideWhenUsed/>
    <w:rsid w:val="00B50715"/>
  </w:style>
  <w:style w:type="numbering" w:customStyle="1" w:styleId="12240">
    <w:name w:val="無清單1224"/>
    <w:next w:val="NoList"/>
    <w:uiPriority w:val="99"/>
    <w:semiHidden/>
    <w:unhideWhenUsed/>
    <w:rsid w:val="00B50715"/>
  </w:style>
  <w:style w:type="numbering" w:customStyle="1" w:styleId="111240">
    <w:name w:val="無清單11124"/>
    <w:next w:val="NoList"/>
    <w:uiPriority w:val="99"/>
    <w:semiHidden/>
    <w:unhideWhenUsed/>
    <w:rsid w:val="00B50715"/>
  </w:style>
  <w:style w:type="numbering" w:customStyle="1" w:styleId="1332">
    <w:name w:val="无列表133"/>
    <w:next w:val="NoList"/>
    <w:semiHidden/>
    <w:rsid w:val="00B50715"/>
  </w:style>
  <w:style w:type="numbering" w:customStyle="1" w:styleId="NoList1133">
    <w:name w:val="No List1133"/>
    <w:next w:val="NoList"/>
    <w:uiPriority w:val="99"/>
    <w:semiHidden/>
    <w:unhideWhenUsed/>
    <w:rsid w:val="00B50715"/>
  </w:style>
  <w:style w:type="numbering" w:customStyle="1" w:styleId="NoList413">
    <w:name w:val="No List413"/>
    <w:next w:val="NoList"/>
    <w:semiHidden/>
    <w:unhideWhenUsed/>
    <w:rsid w:val="00B50715"/>
  </w:style>
  <w:style w:type="numbering" w:customStyle="1" w:styleId="2230">
    <w:name w:val="无列表223"/>
    <w:next w:val="NoList"/>
    <w:uiPriority w:val="99"/>
    <w:semiHidden/>
    <w:unhideWhenUsed/>
    <w:rsid w:val="00B50715"/>
  </w:style>
  <w:style w:type="numbering" w:customStyle="1" w:styleId="NoList12113">
    <w:name w:val="No List12113"/>
    <w:next w:val="NoList"/>
    <w:uiPriority w:val="99"/>
    <w:semiHidden/>
    <w:unhideWhenUsed/>
    <w:rsid w:val="00B50715"/>
  </w:style>
  <w:style w:type="numbering" w:customStyle="1" w:styleId="111132">
    <w:name w:val="リストなし11113"/>
    <w:next w:val="NoList"/>
    <w:uiPriority w:val="99"/>
    <w:semiHidden/>
    <w:unhideWhenUsed/>
    <w:rsid w:val="00B50715"/>
  </w:style>
  <w:style w:type="numbering" w:customStyle="1" w:styleId="111133">
    <w:name w:val="无列表11113"/>
    <w:next w:val="NoList"/>
    <w:semiHidden/>
    <w:rsid w:val="00B50715"/>
  </w:style>
  <w:style w:type="numbering" w:customStyle="1" w:styleId="NoList21113">
    <w:name w:val="No List21113"/>
    <w:next w:val="NoList"/>
    <w:semiHidden/>
    <w:rsid w:val="00B50715"/>
  </w:style>
  <w:style w:type="numbering" w:customStyle="1" w:styleId="NoList31113">
    <w:name w:val="No List31113"/>
    <w:next w:val="NoList"/>
    <w:uiPriority w:val="99"/>
    <w:semiHidden/>
    <w:rsid w:val="00B50715"/>
  </w:style>
  <w:style w:type="numbering" w:customStyle="1" w:styleId="NoList111113">
    <w:name w:val="No List111113"/>
    <w:next w:val="NoList"/>
    <w:uiPriority w:val="99"/>
    <w:semiHidden/>
    <w:unhideWhenUsed/>
    <w:rsid w:val="00B50715"/>
  </w:style>
  <w:style w:type="numbering" w:customStyle="1" w:styleId="121130">
    <w:name w:val="無清單12113"/>
    <w:next w:val="NoList"/>
    <w:uiPriority w:val="99"/>
    <w:semiHidden/>
    <w:unhideWhenUsed/>
    <w:rsid w:val="00B50715"/>
  </w:style>
  <w:style w:type="numbering" w:customStyle="1" w:styleId="111113">
    <w:name w:val="無清單111113"/>
    <w:next w:val="NoList"/>
    <w:uiPriority w:val="99"/>
    <w:semiHidden/>
    <w:unhideWhenUsed/>
    <w:rsid w:val="00B50715"/>
  </w:style>
  <w:style w:type="numbering" w:customStyle="1" w:styleId="NoList1313">
    <w:name w:val="No List1313"/>
    <w:next w:val="NoList"/>
    <w:uiPriority w:val="99"/>
    <w:semiHidden/>
    <w:unhideWhenUsed/>
    <w:rsid w:val="00B50715"/>
  </w:style>
  <w:style w:type="numbering" w:customStyle="1" w:styleId="12132">
    <w:name w:val="リストなし1213"/>
    <w:next w:val="NoList"/>
    <w:uiPriority w:val="99"/>
    <w:semiHidden/>
    <w:unhideWhenUsed/>
    <w:rsid w:val="00B50715"/>
  </w:style>
  <w:style w:type="numbering" w:customStyle="1" w:styleId="12133">
    <w:name w:val="无列表1213"/>
    <w:next w:val="NoList"/>
    <w:semiHidden/>
    <w:rsid w:val="00B50715"/>
  </w:style>
  <w:style w:type="numbering" w:customStyle="1" w:styleId="NoList2213">
    <w:name w:val="No List2213"/>
    <w:next w:val="NoList"/>
    <w:semiHidden/>
    <w:rsid w:val="00B50715"/>
  </w:style>
  <w:style w:type="numbering" w:customStyle="1" w:styleId="NoList3213">
    <w:name w:val="No List3213"/>
    <w:next w:val="NoList"/>
    <w:uiPriority w:val="99"/>
    <w:semiHidden/>
    <w:rsid w:val="00B50715"/>
  </w:style>
  <w:style w:type="numbering" w:customStyle="1" w:styleId="NoList11213">
    <w:name w:val="No List11213"/>
    <w:next w:val="NoList"/>
    <w:uiPriority w:val="99"/>
    <w:semiHidden/>
    <w:unhideWhenUsed/>
    <w:rsid w:val="00B50715"/>
  </w:style>
  <w:style w:type="numbering" w:customStyle="1" w:styleId="13130">
    <w:name w:val="無清單1313"/>
    <w:next w:val="NoList"/>
    <w:uiPriority w:val="99"/>
    <w:semiHidden/>
    <w:unhideWhenUsed/>
    <w:rsid w:val="00B50715"/>
  </w:style>
  <w:style w:type="numbering" w:customStyle="1" w:styleId="112130">
    <w:name w:val="無清單11213"/>
    <w:next w:val="NoList"/>
    <w:uiPriority w:val="99"/>
    <w:semiHidden/>
    <w:unhideWhenUsed/>
    <w:rsid w:val="00B50715"/>
  </w:style>
  <w:style w:type="numbering" w:customStyle="1" w:styleId="2113">
    <w:name w:val="无列表2113"/>
    <w:next w:val="NoList"/>
    <w:uiPriority w:val="99"/>
    <w:semiHidden/>
    <w:unhideWhenUsed/>
    <w:rsid w:val="00B50715"/>
  </w:style>
  <w:style w:type="numbering" w:customStyle="1" w:styleId="NoList12213">
    <w:name w:val="No List12213"/>
    <w:next w:val="NoList"/>
    <w:uiPriority w:val="99"/>
    <w:semiHidden/>
    <w:unhideWhenUsed/>
    <w:rsid w:val="00B50715"/>
  </w:style>
  <w:style w:type="numbering" w:customStyle="1" w:styleId="112131">
    <w:name w:val="リストなし11213"/>
    <w:next w:val="NoList"/>
    <w:uiPriority w:val="99"/>
    <w:semiHidden/>
    <w:unhideWhenUsed/>
    <w:rsid w:val="00B50715"/>
  </w:style>
  <w:style w:type="numbering" w:customStyle="1" w:styleId="112132">
    <w:name w:val="无列表11213"/>
    <w:next w:val="NoList"/>
    <w:semiHidden/>
    <w:rsid w:val="00B50715"/>
  </w:style>
  <w:style w:type="numbering" w:customStyle="1" w:styleId="NoList21213">
    <w:name w:val="No List21213"/>
    <w:next w:val="NoList"/>
    <w:semiHidden/>
    <w:rsid w:val="00B50715"/>
  </w:style>
  <w:style w:type="numbering" w:customStyle="1" w:styleId="NoList31213">
    <w:name w:val="No List31213"/>
    <w:next w:val="NoList"/>
    <w:uiPriority w:val="99"/>
    <w:semiHidden/>
    <w:rsid w:val="00B50715"/>
  </w:style>
  <w:style w:type="numbering" w:customStyle="1" w:styleId="NoList111213">
    <w:name w:val="No List111213"/>
    <w:next w:val="NoList"/>
    <w:uiPriority w:val="99"/>
    <w:semiHidden/>
    <w:unhideWhenUsed/>
    <w:rsid w:val="00B50715"/>
  </w:style>
  <w:style w:type="numbering" w:customStyle="1" w:styleId="122130">
    <w:name w:val="無清單12213"/>
    <w:next w:val="NoList"/>
    <w:uiPriority w:val="99"/>
    <w:semiHidden/>
    <w:unhideWhenUsed/>
    <w:rsid w:val="00B50715"/>
  </w:style>
  <w:style w:type="numbering" w:customStyle="1" w:styleId="1112130">
    <w:name w:val="無清單111213"/>
    <w:next w:val="NoList"/>
    <w:uiPriority w:val="99"/>
    <w:semiHidden/>
    <w:unhideWhenUsed/>
    <w:rsid w:val="00B50715"/>
  </w:style>
  <w:style w:type="numbering" w:customStyle="1" w:styleId="NoList81">
    <w:name w:val="No List81"/>
    <w:next w:val="NoList"/>
    <w:semiHidden/>
    <w:unhideWhenUsed/>
    <w:rsid w:val="00B50715"/>
  </w:style>
  <w:style w:type="numbering" w:customStyle="1" w:styleId="NoList161">
    <w:name w:val="No List161"/>
    <w:next w:val="NoList"/>
    <w:semiHidden/>
    <w:unhideWhenUsed/>
    <w:rsid w:val="00B50715"/>
  </w:style>
  <w:style w:type="numbering" w:customStyle="1" w:styleId="1511">
    <w:name w:val="リストなし151"/>
    <w:next w:val="NoList"/>
    <w:uiPriority w:val="99"/>
    <w:semiHidden/>
    <w:unhideWhenUsed/>
    <w:rsid w:val="00B50715"/>
  </w:style>
  <w:style w:type="numbering" w:customStyle="1" w:styleId="1512">
    <w:name w:val="无列表151"/>
    <w:next w:val="NoList"/>
    <w:semiHidden/>
    <w:rsid w:val="00B50715"/>
  </w:style>
  <w:style w:type="numbering" w:customStyle="1" w:styleId="NoList251">
    <w:name w:val="No List251"/>
    <w:next w:val="NoList"/>
    <w:uiPriority w:val="99"/>
    <w:semiHidden/>
    <w:rsid w:val="00B50715"/>
  </w:style>
  <w:style w:type="numbering" w:customStyle="1" w:styleId="NoList351">
    <w:name w:val="No List351"/>
    <w:next w:val="NoList"/>
    <w:uiPriority w:val="99"/>
    <w:semiHidden/>
    <w:rsid w:val="00B50715"/>
  </w:style>
  <w:style w:type="numbering" w:customStyle="1" w:styleId="NoList1161">
    <w:name w:val="No List1161"/>
    <w:next w:val="NoList"/>
    <w:uiPriority w:val="99"/>
    <w:semiHidden/>
    <w:unhideWhenUsed/>
    <w:rsid w:val="00B50715"/>
  </w:style>
  <w:style w:type="numbering" w:customStyle="1" w:styleId="1610">
    <w:name w:val="無清單161"/>
    <w:next w:val="NoList"/>
    <w:uiPriority w:val="99"/>
    <w:semiHidden/>
    <w:unhideWhenUsed/>
    <w:rsid w:val="00B50715"/>
  </w:style>
  <w:style w:type="numbering" w:customStyle="1" w:styleId="11510">
    <w:name w:val="無清單1151"/>
    <w:next w:val="NoList"/>
    <w:uiPriority w:val="99"/>
    <w:semiHidden/>
    <w:unhideWhenUsed/>
    <w:rsid w:val="00B50715"/>
  </w:style>
  <w:style w:type="numbering" w:customStyle="1" w:styleId="NoList11151">
    <w:name w:val="No List11151"/>
    <w:next w:val="NoList"/>
    <w:uiPriority w:val="99"/>
    <w:semiHidden/>
    <w:unhideWhenUsed/>
    <w:rsid w:val="00B50715"/>
  </w:style>
  <w:style w:type="numbering" w:customStyle="1" w:styleId="2410">
    <w:name w:val="无列表241"/>
    <w:next w:val="NoList"/>
    <w:uiPriority w:val="99"/>
    <w:semiHidden/>
    <w:unhideWhenUsed/>
    <w:rsid w:val="00B50715"/>
  </w:style>
  <w:style w:type="numbering" w:customStyle="1" w:styleId="NoList1251">
    <w:name w:val="No List1251"/>
    <w:next w:val="NoList"/>
    <w:uiPriority w:val="99"/>
    <w:semiHidden/>
    <w:unhideWhenUsed/>
    <w:rsid w:val="00B50715"/>
  </w:style>
  <w:style w:type="numbering" w:customStyle="1" w:styleId="11511">
    <w:name w:val="リストなし1151"/>
    <w:next w:val="NoList"/>
    <w:uiPriority w:val="99"/>
    <w:semiHidden/>
    <w:unhideWhenUsed/>
    <w:rsid w:val="00B50715"/>
  </w:style>
  <w:style w:type="numbering" w:customStyle="1" w:styleId="11512">
    <w:name w:val="无列表1151"/>
    <w:next w:val="NoList"/>
    <w:semiHidden/>
    <w:rsid w:val="00B50715"/>
  </w:style>
  <w:style w:type="numbering" w:customStyle="1" w:styleId="NoList2151">
    <w:name w:val="No List2151"/>
    <w:next w:val="NoList"/>
    <w:semiHidden/>
    <w:rsid w:val="00B50715"/>
  </w:style>
  <w:style w:type="numbering" w:customStyle="1" w:styleId="NoList3151">
    <w:name w:val="No List3151"/>
    <w:next w:val="NoList"/>
    <w:uiPriority w:val="99"/>
    <w:semiHidden/>
    <w:rsid w:val="00B50715"/>
  </w:style>
  <w:style w:type="numbering" w:customStyle="1" w:styleId="12510">
    <w:name w:val="無清單1251"/>
    <w:next w:val="NoList"/>
    <w:uiPriority w:val="99"/>
    <w:semiHidden/>
    <w:unhideWhenUsed/>
    <w:rsid w:val="00B50715"/>
  </w:style>
  <w:style w:type="numbering" w:customStyle="1" w:styleId="111510">
    <w:name w:val="無清單11151"/>
    <w:next w:val="NoList"/>
    <w:uiPriority w:val="99"/>
    <w:semiHidden/>
    <w:unhideWhenUsed/>
    <w:rsid w:val="00B50715"/>
  </w:style>
  <w:style w:type="numbering" w:customStyle="1" w:styleId="NoList441">
    <w:name w:val="No List441"/>
    <w:next w:val="NoList"/>
    <w:uiPriority w:val="99"/>
    <w:semiHidden/>
    <w:unhideWhenUsed/>
    <w:rsid w:val="00B50715"/>
  </w:style>
  <w:style w:type="numbering" w:customStyle="1" w:styleId="NoList11241">
    <w:name w:val="No List11241"/>
    <w:next w:val="NoList"/>
    <w:uiPriority w:val="99"/>
    <w:semiHidden/>
    <w:unhideWhenUsed/>
    <w:rsid w:val="00B50715"/>
  </w:style>
  <w:style w:type="numbering" w:customStyle="1" w:styleId="NoList12141">
    <w:name w:val="No List12141"/>
    <w:next w:val="NoList"/>
    <w:uiPriority w:val="99"/>
    <w:semiHidden/>
    <w:unhideWhenUsed/>
    <w:rsid w:val="00B50715"/>
  </w:style>
  <w:style w:type="numbering" w:customStyle="1" w:styleId="111411">
    <w:name w:val="リストなし11141"/>
    <w:next w:val="NoList"/>
    <w:uiPriority w:val="99"/>
    <w:semiHidden/>
    <w:unhideWhenUsed/>
    <w:rsid w:val="00B50715"/>
  </w:style>
  <w:style w:type="numbering" w:customStyle="1" w:styleId="111412">
    <w:name w:val="无列表11141"/>
    <w:next w:val="NoList"/>
    <w:semiHidden/>
    <w:rsid w:val="00B50715"/>
  </w:style>
  <w:style w:type="numbering" w:customStyle="1" w:styleId="NoList21141">
    <w:name w:val="No List21141"/>
    <w:next w:val="NoList"/>
    <w:semiHidden/>
    <w:rsid w:val="00B50715"/>
  </w:style>
  <w:style w:type="numbering" w:customStyle="1" w:styleId="NoList31141">
    <w:name w:val="No List31141"/>
    <w:next w:val="NoList"/>
    <w:uiPriority w:val="99"/>
    <w:semiHidden/>
    <w:rsid w:val="00B50715"/>
  </w:style>
  <w:style w:type="numbering" w:customStyle="1" w:styleId="NoList111141">
    <w:name w:val="No List111141"/>
    <w:next w:val="NoList"/>
    <w:uiPriority w:val="99"/>
    <w:semiHidden/>
    <w:unhideWhenUsed/>
    <w:rsid w:val="00B50715"/>
  </w:style>
  <w:style w:type="numbering" w:customStyle="1" w:styleId="12141">
    <w:name w:val="無清單12141"/>
    <w:next w:val="NoList"/>
    <w:uiPriority w:val="99"/>
    <w:semiHidden/>
    <w:unhideWhenUsed/>
    <w:rsid w:val="00B50715"/>
  </w:style>
  <w:style w:type="numbering" w:customStyle="1" w:styleId="111141">
    <w:name w:val="無清單111141"/>
    <w:next w:val="NoList"/>
    <w:uiPriority w:val="99"/>
    <w:semiHidden/>
    <w:unhideWhenUsed/>
    <w:rsid w:val="00B50715"/>
  </w:style>
  <w:style w:type="numbering" w:customStyle="1" w:styleId="NoList541">
    <w:name w:val="No List541"/>
    <w:next w:val="NoList"/>
    <w:uiPriority w:val="99"/>
    <w:semiHidden/>
    <w:unhideWhenUsed/>
    <w:rsid w:val="00B50715"/>
  </w:style>
  <w:style w:type="numbering" w:customStyle="1" w:styleId="NoList1341">
    <w:name w:val="No List1341"/>
    <w:next w:val="NoList"/>
    <w:uiPriority w:val="99"/>
    <w:semiHidden/>
    <w:unhideWhenUsed/>
    <w:rsid w:val="00B50715"/>
  </w:style>
  <w:style w:type="numbering" w:customStyle="1" w:styleId="12411">
    <w:name w:val="リストなし1241"/>
    <w:next w:val="NoList"/>
    <w:uiPriority w:val="99"/>
    <w:semiHidden/>
    <w:unhideWhenUsed/>
    <w:rsid w:val="00B50715"/>
  </w:style>
  <w:style w:type="numbering" w:customStyle="1" w:styleId="12412">
    <w:name w:val="无列表1241"/>
    <w:next w:val="NoList"/>
    <w:semiHidden/>
    <w:rsid w:val="00B50715"/>
  </w:style>
  <w:style w:type="numbering" w:customStyle="1" w:styleId="NoList2241">
    <w:name w:val="No List2241"/>
    <w:next w:val="NoList"/>
    <w:semiHidden/>
    <w:rsid w:val="00B50715"/>
  </w:style>
  <w:style w:type="numbering" w:customStyle="1" w:styleId="NoList3241">
    <w:name w:val="No List3241"/>
    <w:next w:val="NoList"/>
    <w:uiPriority w:val="99"/>
    <w:semiHidden/>
    <w:rsid w:val="00B50715"/>
  </w:style>
  <w:style w:type="numbering" w:customStyle="1" w:styleId="1341">
    <w:name w:val="無清單1341"/>
    <w:next w:val="NoList"/>
    <w:uiPriority w:val="99"/>
    <w:semiHidden/>
    <w:unhideWhenUsed/>
    <w:rsid w:val="00B50715"/>
  </w:style>
  <w:style w:type="numbering" w:customStyle="1" w:styleId="112410">
    <w:name w:val="無清單11241"/>
    <w:next w:val="NoList"/>
    <w:uiPriority w:val="99"/>
    <w:semiHidden/>
    <w:unhideWhenUsed/>
    <w:rsid w:val="00B50715"/>
  </w:style>
  <w:style w:type="numbering" w:customStyle="1" w:styleId="2141">
    <w:name w:val="无列表2141"/>
    <w:next w:val="NoList"/>
    <w:uiPriority w:val="99"/>
    <w:semiHidden/>
    <w:unhideWhenUsed/>
    <w:rsid w:val="00B50715"/>
  </w:style>
  <w:style w:type="numbering" w:customStyle="1" w:styleId="NoList12231">
    <w:name w:val="No List12231"/>
    <w:next w:val="NoList"/>
    <w:uiPriority w:val="99"/>
    <w:semiHidden/>
    <w:unhideWhenUsed/>
    <w:rsid w:val="00B50715"/>
  </w:style>
  <w:style w:type="numbering" w:customStyle="1" w:styleId="112311">
    <w:name w:val="リストなし11231"/>
    <w:next w:val="NoList"/>
    <w:uiPriority w:val="99"/>
    <w:semiHidden/>
    <w:unhideWhenUsed/>
    <w:rsid w:val="00B50715"/>
  </w:style>
  <w:style w:type="numbering" w:customStyle="1" w:styleId="112312">
    <w:name w:val="无列表11231"/>
    <w:next w:val="NoList"/>
    <w:semiHidden/>
    <w:rsid w:val="00B50715"/>
  </w:style>
  <w:style w:type="numbering" w:customStyle="1" w:styleId="NoList21231">
    <w:name w:val="No List21231"/>
    <w:next w:val="NoList"/>
    <w:semiHidden/>
    <w:rsid w:val="00B50715"/>
  </w:style>
  <w:style w:type="numbering" w:customStyle="1" w:styleId="NoList31231">
    <w:name w:val="No List31231"/>
    <w:next w:val="NoList"/>
    <w:uiPriority w:val="99"/>
    <w:semiHidden/>
    <w:rsid w:val="00B50715"/>
  </w:style>
  <w:style w:type="numbering" w:customStyle="1" w:styleId="NoList111241">
    <w:name w:val="No List111241"/>
    <w:next w:val="NoList"/>
    <w:uiPriority w:val="99"/>
    <w:semiHidden/>
    <w:unhideWhenUsed/>
    <w:rsid w:val="00B50715"/>
  </w:style>
  <w:style w:type="numbering" w:customStyle="1" w:styleId="12231">
    <w:name w:val="無清單12231"/>
    <w:next w:val="NoList"/>
    <w:uiPriority w:val="99"/>
    <w:semiHidden/>
    <w:unhideWhenUsed/>
    <w:rsid w:val="00B50715"/>
  </w:style>
  <w:style w:type="numbering" w:customStyle="1" w:styleId="111231">
    <w:name w:val="無清單111231"/>
    <w:next w:val="NoList"/>
    <w:uiPriority w:val="99"/>
    <w:semiHidden/>
    <w:unhideWhenUsed/>
    <w:rsid w:val="00B50715"/>
  </w:style>
  <w:style w:type="numbering" w:customStyle="1" w:styleId="3119">
    <w:name w:val="无列表311"/>
    <w:next w:val="NoList"/>
    <w:uiPriority w:val="99"/>
    <w:semiHidden/>
    <w:unhideWhenUsed/>
    <w:rsid w:val="00B50715"/>
  </w:style>
  <w:style w:type="numbering" w:customStyle="1" w:styleId="13211">
    <w:name w:val="无列表1321"/>
    <w:next w:val="NoList"/>
    <w:semiHidden/>
    <w:rsid w:val="00B50715"/>
  </w:style>
  <w:style w:type="numbering" w:customStyle="1" w:styleId="NoList11321">
    <w:name w:val="No List11321"/>
    <w:next w:val="NoList"/>
    <w:uiPriority w:val="99"/>
    <w:semiHidden/>
    <w:unhideWhenUsed/>
    <w:rsid w:val="00B50715"/>
  </w:style>
  <w:style w:type="numbering" w:customStyle="1" w:styleId="NoList4121">
    <w:name w:val="No List4121"/>
    <w:next w:val="NoList"/>
    <w:semiHidden/>
    <w:unhideWhenUsed/>
    <w:rsid w:val="00B50715"/>
  </w:style>
  <w:style w:type="numbering" w:customStyle="1" w:styleId="2221">
    <w:name w:val="无列表2221"/>
    <w:next w:val="NoList"/>
    <w:uiPriority w:val="99"/>
    <w:semiHidden/>
    <w:unhideWhenUsed/>
    <w:rsid w:val="00B50715"/>
  </w:style>
  <w:style w:type="numbering" w:customStyle="1" w:styleId="NoList121121">
    <w:name w:val="No List121121"/>
    <w:next w:val="NoList"/>
    <w:uiPriority w:val="99"/>
    <w:semiHidden/>
    <w:unhideWhenUsed/>
    <w:rsid w:val="00B50715"/>
  </w:style>
  <w:style w:type="numbering" w:customStyle="1" w:styleId="1111211">
    <w:name w:val="リストなし111121"/>
    <w:next w:val="NoList"/>
    <w:uiPriority w:val="99"/>
    <w:semiHidden/>
    <w:unhideWhenUsed/>
    <w:rsid w:val="00B50715"/>
  </w:style>
  <w:style w:type="numbering" w:customStyle="1" w:styleId="1111212">
    <w:name w:val="无列表111121"/>
    <w:next w:val="NoList"/>
    <w:semiHidden/>
    <w:rsid w:val="00B50715"/>
  </w:style>
  <w:style w:type="numbering" w:customStyle="1" w:styleId="NoList211121">
    <w:name w:val="No List211121"/>
    <w:next w:val="NoList"/>
    <w:semiHidden/>
    <w:rsid w:val="00B50715"/>
  </w:style>
  <w:style w:type="numbering" w:customStyle="1" w:styleId="NoList311121">
    <w:name w:val="No List311121"/>
    <w:next w:val="NoList"/>
    <w:uiPriority w:val="99"/>
    <w:semiHidden/>
    <w:rsid w:val="00B50715"/>
  </w:style>
  <w:style w:type="numbering" w:customStyle="1" w:styleId="NoList1111121">
    <w:name w:val="No List1111121"/>
    <w:next w:val="NoList"/>
    <w:uiPriority w:val="99"/>
    <w:semiHidden/>
    <w:unhideWhenUsed/>
    <w:rsid w:val="00B50715"/>
  </w:style>
  <w:style w:type="numbering" w:customStyle="1" w:styleId="1211210">
    <w:name w:val="無清單121121"/>
    <w:next w:val="NoList"/>
    <w:uiPriority w:val="99"/>
    <w:semiHidden/>
    <w:unhideWhenUsed/>
    <w:rsid w:val="00B50715"/>
  </w:style>
  <w:style w:type="numbering" w:customStyle="1" w:styleId="11111210">
    <w:name w:val="無清單1111121"/>
    <w:next w:val="NoList"/>
    <w:uiPriority w:val="99"/>
    <w:semiHidden/>
    <w:unhideWhenUsed/>
    <w:rsid w:val="00B50715"/>
  </w:style>
  <w:style w:type="numbering" w:customStyle="1" w:styleId="NoList13121">
    <w:name w:val="No List13121"/>
    <w:next w:val="NoList"/>
    <w:uiPriority w:val="99"/>
    <w:semiHidden/>
    <w:unhideWhenUsed/>
    <w:rsid w:val="00B50715"/>
  </w:style>
  <w:style w:type="numbering" w:customStyle="1" w:styleId="121211">
    <w:name w:val="リストなし12121"/>
    <w:next w:val="NoList"/>
    <w:uiPriority w:val="99"/>
    <w:semiHidden/>
    <w:unhideWhenUsed/>
    <w:rsid w:val="00B50715"/>
  </w:style>
  <w:style w:type="numbering" w:customStyle="1" w:styleId="121212">
    <w:name w:val="无列表12121"/>
    <w:next w:val="NoList"/>
    <w:semiHidden/>
    <w:rsid w:val="00B50715"/>
  </w:style>
  <w:style w:type="numbering" w:customStyle="1" w:styleId="NoList22121">
    <w:name w:val="No List22121"/>
    <w:next w:val="NoList"/>
    <w:semiHidden/>
    <w:rsid w:val="00B50715"/>
  </w:style>
  <w:style w:type="numbering" w:customStyle="1" w:styleId="NoList32121">
    <w:name w:val="No List32121"/>
    <w:next w:val="NoList"/>
    <w:uiPriority w:val="99"/>
    <w:semiHidden/>
    <w:rsid w:val="00B50715"/>
  </w:style>
  <w:style w:type="numbering" w:customStyle="1" w:styleId="NoList112121">
    <w:name w:val="No List112121"/>
    <w:next w:val="NoList"/>
    <w:uiPriority w:val="99"/>
    <w:semiHidden/>
    <w:unhideWhenUsed/>
    <w:rsid w:val="00B50715"/>
  </w:style>
  <w:style w:type="numbering" w:customStyle="1" w:styleId="131210">
    <w:name w:val="無清單13121"/>
    <w:next w:val="NoList"/>
    <w:uiPriority w:val="99"/>
    <w:semiHidden/>
    <w:unhideWhenUsed/>
    <w:rsid w:val="00B50715"/>
  </w:style>
  <w:style w:type="numbering" w:customStyle="1" w:styleId="1121210">
    <w:name w:val="無清單112121"/>
    <w:next w:val="NoList"/>
    <w:uiPriority w:val="99"/>
    <w:semiHidden/>
    <w:unhideWhenUsed/>
    <w:rsid w:val="00B50715"/>
  </w:style>
  <w:style w:type="numbering" w:customStyle="1" w:styleId="21121">
    <w:name w:val="无列表21121"/>
    <w:next w:val="NoList"/>
    <w:uiPriority w:val="99"/>
    <w:semiHidden/>
    <w:unhideWhenUsed/>
    <w:rsid w:val="00B50715"/>
  </w:style>
  <w:style w:type="numbering" w:customStyle="1" w:styleId="NoList122121">
    <w:name w:val="No List122121"/>
    <w:next w:val="NoList"/>
    <w:uiPriority w:val="99"/>
    <w:semiHidden/>
    <w:unhideWhenUsed/>
    <w:rsid w:val="00B50715"/>
  </w:style>
  <w:style w:type="numbering" w:customStyle="1" w:styleId="1121211">
    <w:name w:val="リストなし112121"/>
    <w:next w:val="NoList"/>
    <w:uiPriority w:val="99"/>
    <w:semiHidden/>
    <w:unhideWhenUsed/>
    <w:rsid w:val="00B50715"/>
  </w:style>
  <w:style w:type="numbering" w:customStyle="1" w:styleId="1121212">
    <w:name w:val="无列表112121"/>
    <w:next w:val="NoList"/>
    <w:semiHidden/>
    <w:rsid w:val="00B50715"/>
  </w:style>
  <w:style w:type="numbering" w:customStyle="1" w:styleId="NoList212121">
    <w:name w:val="No List212121"/>
    <w:next w:val="NoList"/>
    <w:semiHidden/>
    <w:rsid w:val="00B50715"/>
  </w:style>
  <w:style w:type="numbering" w:customStyle="1" w:styleId="NoList312121">
    <w:name w:val="No List312121"/>
    <w:next w:val="NoList"/>
    <w:uiPriority w:val="99"/>
    <w:semiHidden/>
    <w:rsid w:val="00B50715"/>
  </w:style>
  <w:style w:type="numbering" w:customStyle="1" w:styleId="NoList1112121">
    <w:name w:val="No List1112121"/>
    <w:next w:val="NoList"/>
    <w:uiPriority w:val="99"/>
    <w:semiHidden/>
    <w:unhideWhenUsed/>
    <w:rsid w:val="00B50715"/>
  </w:style>
  <w:style w:type="numbering" w:customStyle="1" w:styleId="122121">
    <w:name w:val="無清單122121"/>
    <w:next w:val="NoList"/>
    <w:uiPriority w:val="99"/>
    <w:semiHidden/>
    <w:unhideWhenUsed/>
    <w:rsid w:val="00B50715"/>
  </w:style>
  <w:style w:type="numbering" w:customStyle="1" w:styleId="1112121">
    <w:name w:val="無清單1112121"/>
    <w:next w:val="NoList"/>
    <w:uiPriority w:val="99"/>
    <w:semiHidden/>
    <w:unhideWhenUsed/>
    <w:rsid w:val="00B50715"/>
  </w:style>
  <w:style w:type="numbering" w:customStyle="1" w:styleId="131111">
    <w:name w:val="无列表13111"/>
    <w:next w:val="NoList"/>
    <w:semiHidden/>
    <w:rsid w:val="00B50715"/>
  </w:style>
  <w:style w:type="numbering" w:customStyle="1" w:styleId="NoList41111">
    <w:name w:val="No List41111"/>
    <w:next w:val="NoList"/>
    <w:uiPriority w:val="99"/>
    <w:semiHidden/>
    <w:unhideWhenUsed/>
    <w:rsid w:val="00B50715"/>
  </w:style>
  <w:style w:type="numbering" w:customStyle="1" w:styleId="22111">
    <w:name w:val="无列表22111"/>
    <w:next w:val="NoList"/>
    <w:uiPriority w:val="99"/>
    <w:semiHidden/>
    <w:unhideWhenUsed/>
    <w:rsid w:val="00B50715"/>
  </w:style>
  <w:style w:type="numbering" w:customStyle="1" w:styleId="NoList1211112">
    <w:name w:val="No List1211112"/>
    <w:next w:val="NoList"/>
    <w:uiPriority w:val="99"/>
    <w:semiHidden/>
    <w:unhideWhenUsed/>
    <w:rsid w:val="00B50715"/>
  </w:style>
  <w:style w:type="numbering" w:customStyle="1" w:styleId="11111121">
    <w:name w:val="リストなし1111112"/>
    <w:next w:val="NoList"/>
    <w:uiPriority w:val="99"/>
    <w:semiHidden/>
    <w:unhideWhenUsed/>
    <w:rsid w:val="00B50715"/>
  </w:style>
  <w:style w:type="numbering" w:customStyle="1" w:styleId="11111122">
    <w:name w:val="无列表1111112"/>
    <w:next w:val="NoList"/>
    <w:semiHidden/>
    <w:rsid w:val="00B50715"/>
  </w:style>
  <w:style w:type="numbering" w:customStyle="1" w:styleId="NoList2111112">
    <w:name w:val="No List2111112"/>
    <w:next w:val="NoList"/>
    <w:semiHidden/>
    <w:rsid w:val="00B50715"/>
  </w:style>
  <w:style w:type="numbering" w:customStyle="1" w:styleId="NoList3111112">
    <w:name w:val="No List3111112"/>
    <w:next w:val="NoList"/>
    <w:uiPriority w:val="99"/>
    <w:semiHidden/>
    <w:rsid w:val="00B50715"/>
  </w:style>
  <w:style w:type="numbering" w:customStyle="1" w:styleId="NoList11111112">
    <w:name w:val="No List11111112"/>
    <w:next w:val="NoList"/>
    <w:uiPriority w:val="99"/>
    <w:semiHidden/>
    <w:unhideWhenUsed/>
    <w:rsid w:val="00B50715"/>
  </w:style>
  <w:style w:type="numbering" w:customStyle="1" w:styleId="1211112">
    <w:name w:val="無清單1211112"/>
    <w:next w:val="NoList"/>
    <w:uiPriority w:val="99"/>
    <w:semiHidden/>
    <w:unhideWhenUsed/>
    <w:rsid w:val="00B50715"/>
  </w:style>
  <w:style w:type="numbering" w:customStyle="1" w:styleId="111111120">
    <w:name w:val="無清單11111112"/>
    <w:next w:val="NoList"/>
    <w:uiPriority w:val="99"/>
    <w:semiHidden/>
    <w:unhideWhenUsed/>
    <w:rsid w:val="00B50715"/>
  </w:style>
  <w:style w:type="numbering" w:customStyle="1" w:styleId="NoList131111">
    <w:name w:val="No List131111"/>
    <w:next w:val="NoList"/>
    <w:uiPriority w:val="99"/>
    <w:semiHidden/>
    <w:unhideWhenUsed/>
    <w:rsid w:val="00B50715"/>
  </w:style>
  <w:style w:type="numbering" w:customStyle="1" w:styleId="1211113">
    <w:name w:val="リストなし121111"/>
    <w:next w:val="NoList"/>
    <w:uiPriority w:val="99"/>
    <w:semiHidden/>
    <w:unhideWhenUsed/>
    <w:rsid w:val="00B50715"/>
  </w:style>
  <w:style w:type="numbering" w:customStyle="1" w:styleId="1211121">
    <w:name w:val="无列表121112"/>
    <w:next w:val="NoList"/>
    <w:semiHidden/>
    <w:rsid w:val="00B50715"/>
  </w:style>
  <w:style w:type="numbering" w:customStyle="1" w:styleId="NoList221111">
    <w:name w:val="No List221111"/>
    <w:next w:val="NoList"/>
    <w:semiHidden/>
    <w:rsid w:val="00B50715"/>
  </w:style>
  <w:style w:type="numbering" w:customStyle="1" w:styleId="NoList321111">
    <w:name w:val="No List321111"/>
    <w:next w:val="NoList"/>
    <w:uiPriority w:val="99"/>
    <w:semiHidden/>
    <w:rsid w:val="00B50715"/>
  </w:style>
  <w:style w:type="numbering" w:customStyle="1" w:styleId="NoList1121111">
    <w:name w:val="No List1121111"/>
    <w:next w:val="NoList"/>
    <w:uiPriority w:val="99"/>
    <w:semiHidden/>
    <w:unhideWhenUsed/>
    <w:rsid w:val="00B50715"/>
  </w:style>
  <w:style w:type="numbering" w:customStyle="1" w:styleId="1311110">
    <w:name w:val="無清單131111"/>
    <w:next w:val="NoList"/>
    <w:uiPriority w:val="99"/>
    <w:semiHidden/>
    <w:unhideWhenUsed/>
    <w:rsid w:val="00B50715"/>
  </w:style>
  <w:style w:type="numbering" w:customStyle="1" w:styleId="11211110">
    <w:name w:val="無清單1121111"/>
    <w:next w:val="NoList"/>
    <w:uiPriority w:val="99"/>
    <w:semiHidden/>
    <w:unhideWhenUsed/>
    <w:rsid w:val="00B50715"/>
  </w:style>
  <w:style w:type="numbering" w:customStyle="1" w:styleId="211112">
    <w:name w:val="无列表211112"/>
    <w:next w:val="NoList"/>
    <w:uiPriority w:val="99"/>
    <w:semiHidden/>
    <w:unhideWhenUsed/>
    <w:rsid w:val="00B50715"/>
  </w:style>
  <w:style w:type="numbering" w:customStyle="1" w:styleId="NoList1221111">
    <w:name w:val="No List1221111"/>
    <w:next w:val="NoList"/>
    <w:uiPriority w:val="99"/>
    <w:semiHidden/>
    <w:unhideWhenUsed/>
    <w:rsid w:val="00B50715"/>
  </w:style>
  <w:style w:type="numbering" w:customStyle="1" w:styleId="11211111">
    <w:name w:val="リストなし1121111"/>
    <w:next w:val="NoList"/>
    <w:uiPriority w:val="99"/>
    <w:semiHidden/>
    <w:unhideWhenUsed/>
    <w:rsid w:val="00B507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8.bin"/><Relationship Id="rId21" Type="http://schemas.openxmlformats.org/officeDocument/2006/relationships/oleObject" Target="embeddings/oleObject6.bin"/><Relationship Id="rId42" Type="http://schemas.openxmlformats.org/officeDocument/2006/relationships/oleObject" Target="embeddings/oleObject26.bin"/><Relationship Id="rId63" Type="http://schemas.openxmlformats.org/officeDocument/2006/relationships/oleObject" Target="embeddings/oleObject45.bin"/><Relationship Id="rId84" Type="http://schemas.openxmlformats.org/officeDocument/2006/relationships/oleObject" Target="embeddings/oleObject65.bin"/><Relationship Id="rId138" Type="http://schemas.openxmlformats.org/officeDocument/2006/relationships/image" Target="media/image8.wmf"/><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6.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9.bin"/><Relationship Id="rId149" Type="http://schemas.microsoft.com/office/2011/relationships/people" Target="people.xml"/><Relationship Id="rId5" Type="http://schemas.openxmlformats.org/officeDocument/2006/relationships/settings" Target="settings.xml"/><Relationship Id="rId95" Type="http://schemas.openxmlformats.org/officeDocument/2006/relationships/oleObject" Target="embeddings/oleObject76.bin"/><Relationship Id="rId22" Type="http://schemas.openxmlformats.org/officeDocument/2006/relationships/image" Target="media/image4.wmf"/><Relationship Id="rId27" Type="http://schemas.openxmlformats.org/officeDocument/2006/relationships/oleObject" Target="embeddings/oleObject11.bin"/><Relationship Id="rId43" Type="http://schemas.openxmlformats.org/officeDocument/2006/relationships/oleObject" Target="embeddings/oleObject27.bin"/><Relationship Id="rId48" Type="http://schemas.openxmlformats.org/officeDocument/2006/relationships/image" Target="media/image6.wmf"/><Relationship Id="rId64" Type="http://schemas.openxmlformats.org/officeDocument/2006/relationships/oleObject" Target="embeddings/oleObject46.bin"/><Relationship Id="rId69" Type="http://schemas.openxmlformats.org/officeDocument/2006/relationships/oleObject" Target="embeddings/oleObject51.bin"/><Relationship Id="rId113" Type="http://schemas.openxmlformats.org/officeDocument/2006/relationships/oleObject" Target="embeddings/oleObject94.bin"/><Relationship Id="rId118" Type="http://schemas.openxmlformats.org/officeDocument/2006/relationships/oleObject" Target="embeddings/oleObject99.bin"/><Relationship Id="rId134" Type="http://schemas.openxmlformats.org/officeDocument/2006/relationships/oleObject" Target="embeddings/oleObject115.bin"/><Relationship Id="rId139" Type="http://schemas.openxmlformats.org/officeDocument/2006/relationships/image" Target="media/image9.wmf"/><Relationship Id="rId80" Type="http://schemas.openxmlformats.org/officeDocument/2006/relationships/oleObject" Target="embeddings/oleObject62.bin"/><Relationship Id="rId85" Type="http://schemas.openxmlformats.org/officeDocument/2006/relationships/oleObject" Target="embeddings/oleObject66.bin"/><Relationship Id="rId150"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oleObject" Target="embeddings/oleObject17.bin"/><Relationship Id="rId38" Type="http://schemas.openxmlformats.org/officeDocument/2006/relationships/oleObject" Target="embeddings/oleObject22.bin"/><Relationship Id="rId59" Type="http://schemas.openxmlformats.org/officeDocument/2006/relationships/oleObject" Target="embeddings/oleObject41.bin"/><Relationship Id="rId103" Type="http://schemas.openxmlformats.org/officeDocument/2006/relationships/oleObject" Target="embeddings/oleObject84.bin"/><Relationship Id="rId108" Type="http://schemas.openxmlformats.org/officeDocument/2006/relationships/oleObject" Target="embeddings/oleObject89.bin"/><Relationship Id="rId124" Type="http://schemas.openxmlformats.org/officeDocument/2006/relationships/oleObject" Target="embeddings/oleObject105.bin"/><Relationship Id="rId129" Type="http://schemas.openxmlformats.org/officeDocument/2006/relationships/oleObject" Target="embeddings/oleObject110.bin"/><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2.bin"/><Relationship Id="rId96" Type="http://schemas.openxmlformats.org/officeDocument/2006/relationships/oleObject" Target="embeddings/oleObject77.bin"/><Relationship Id="rId140" Type="http://schemas.openxmlformats.org/officeDocument/2006/relationships/image" Target="media/image10.wmf"/><Relationship Id="rId14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7.bin"/><Relationship Id="rId28" Type="http://schemas.openxmlformats.org/officeDocument/2006/relationships/oleObject" Target="embeddings/oleObject12.bin"/><Relationship Id="rId49" Type="http://schemas.openxmlformats.org/officeDocument/2006/relationships/oleObject" Target="embeddings/oleObject31.bin"/><Relationship Id="rId114" Type="http://schemas.openxmlformats.org/officeDocument/2006/relationships/oleObject" Target="embeddings/oleObject95.bin"/><Relationship Id="rId119" Type="http://schemas.openxmlformats.org/officeDocument/2006/relationships/oleObject" Target="embeddings/oleObject100.bin"/><Relationship Id="rId44" Type="http://schemas.openxmlformats.org/officeDocument/2006/relationships/oleObject" Target="embeddings/oleObject28.bin"/><Relationship Id="rId60" Type="http://schemas.openxmlformats.org/officeDocument/2006/relationships/oleObject" Target="embeddings/oleObject42.bin"/><Relationship Id="rId65" Type="http://schemas.openxmlformats.org/officeDocument/2006/relationships/oleObject" Target="embeddings/oleObject47.bin"/><Relationship Id="rId81" Type="http://schemas.openxmlformats.org/officeDocument/2006/relationships/oleObject" Target="embeddings/oleObject63.bin"/><Relationship Id="rId86" Type="http://schemas.openxmlformats.org/officeDocument/2006/relationships/oleObject" Target="embeddings/oleObject67.bin"/><Relationship Id="rId130" Type="http://schemas.openxmlformats.org/officeDocument/2006/relationships/oleObject" Target="embeddings/oleObject111.bin"/><Relationship Id="rId135" Type="http://schemas.openxmlformats.org/officeDocument/2006/relationships/oleObject" Target="embeddings/oleObject116.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23.bin"/><Relationship Id="rId109" Type="http://schemas.openxmlformats.org/officeDocument/2006/relationships/oleObject" Target="embeddings/oleObject90.bin"/><Relationship Id="rId34" Type="http://schemas.openxmlformats.org/officeDocument/2006/relationships/oleObject" Target="embeddings/oleObject18.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8.bin"/><Relationship Id="rId104" Type="http://schemas.openxmlformats.org/officeDocument/2006/relationships/oleObject" Target="embeddings/oleObject85.bin"/><Relationship Id="rId120" Type="http://schemas.openxmlformats.org/officeDocument/2006/relationships/oleObject" Target="embeddings/oleObject101.bin"/><Relationship Id="rId125" Type="http://schemas.openxmlformats.org/officeDocument/2006/relationships/oleObject" Target="embeddings/oleObject106.bin"/><Relationship Id="rId141" Type="http://schemas.openxmlformats.org/officeDocument/2006/relationships/oleObject" Target="embeddings/oleObject119.bin"/><Relationship Id="rId14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3.bin"/><Relationship Id="rId2" Type="http://schemas.openxmlformats.org/officeDocument/2006/relationships/customXml" Target="../customXml/item1.xml"/><Relationship Id="rId29" Type="http://schemas.openxmlformats.org/officeDocument/2006/relationships/oleObject" Target="embeddings/oleObject13.bin"/><Relationship Id="rId24" Type="http://schemas.openxmlformats.org/officeDocument/2006/relationships/oleObject" Target="embeddings/oleObject8.bin"/><Relationship Id="rId40" Type="http://schemas.openxmlformats.org/officeDocument/2006/relationships/oleObject" Target="embeddings/oleObject24.bin"/><Relationship Id="rId45" Type="http://schemas.openxmlformats.org/officeDocument/2006/relationships/oleObject" Target="embeddings/oleObject29.bin"/><Relationship Id="rId66" Type="http://schemas.openxmlformats.org/officeDocument/2006/relationships/oleObject" Target="embeddings/oleObject48.bin"/><Relationship Id="rId87" Type="http://schemas.openxmlformats.org/officeDocument/2006/relationships/oleObject" Target="embeddings/oleObject68.bin"/><Relationship Id="rId110" Type="http://schemas.openxmlformats.org/officeDocument/2006/relationships/oleObject" Target="embeddings/oleObject91.bin"/><Relationship Id="rId115" Type="http://schemas.openxmlformats.org/officeDocument/2006/relationships/oleObject" Target="embeddings/oleObject96.bin"/><Relationship Id="rId131" Type="http://schemas.openxmlformats.org/officeDocument/2006/relationships/oleObject" Target="embeddings/oleObject112.bin"/><Relationship Id="rId136" Type="http://schemas.openxmlformats.org/officeDocument/2006/relationships/oleObject" Target="embeddings/oleObject117.bin"/><Relationship Id="rId61" Type="http://schemas.openxmlformats.org/officeDocument/2006/relationships/oleObject" Target="embeddings/oleObject43.bin"/><Relationship Id="rId82" Type="http://schemas.openxmlformats.org/officeDocument/2006/relationships/image" Target="media/image7.wmf"/><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4.bin"/><Relationship Id="rId35" Type="http://schemas.openxmlformats.org/officeDocument/2006/relationships/oleObject" Target="embeddings/oleObject19.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1.bin"/><Relationship Id="rId105" Type="http://schemas.openxmlformats.org/officeDocument/2006/relationships/oleObject" Target="embeddings/oleObject86.bin"/><Relationship Id="rId126" Type="http://schemas.openxmlformats.org/officeDocument/2006/relationships/oleObject" Target="embeddings/oleObject107.bin"/><Relationship Id="rId14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4.bin"/><Relationship Id="rId98" Type="http://schemas.openxmlformats.org/officeDocument/2006/relationships/oleObject" Target="embeddings/oleObject79.bin"/><Relationship Id="rId121" Type="http://schemas.openxmlformats.org/officeDocument/2006/relationships/oleObject" Target="embeddings/oleObject102.bin"/><Relationship Id="rId142" Type="http://schemas.openxmlformats.org/officeDocument/2006/relationships/oleObject" Target="embeddings/oleObject120.bin"/><Relationship Id="rId3" Type="http://schemas.openxmlformats.org/officeDocument/2006/relationships/numbering" Target="numbering.xml"/><Relationship Id="rId25" Type="http://schemas.openxmlformats.org/officeDocument/2006/relationships/oleObject" Target="embeddings/oleObject9.bin"/><Relationship Id="rId46" Type="http://schemas.openxmlformats.org/officeDocument/2006/relationships/image" Target="media/image5.wmf"/><Relationship Id="rId67" Type="http://schemas.openxmlformats.org/officeDocument/2006/relationships/oleObject" Target="embeddings/oleObject49.bin"/><Relationship Id="rId116" Type="http://schemas.openxmlformats.org/officeDocument/2006/relationships/oleObject" Target="embeddings/oleObject97.bin"/><Relationship Id="rId137" Type="http://schemas.openxmlformats.org/officeDocument/2006/relationships/oleObject" Target="embeddings/oleObject118.bin"/><Relationship Id="rId20" Type="http://schemas.openxmlformats.org/officeDocument/2006/relationships/oleObject" Target="embeddings/oleObject5.bin"/><Relationship Id="rId41" Type="http://schemas.openxmlformats.org/officeDocument/2006/relationships/oleObject" Target="embeddings/oleObject25.bin"/><Relationship Id="rId62" Type="http://schemas.openxmlformats.org/officeDocument/2006/relationships/oleObject" Target="embeddings/oleObject44.bin"/><Relationship Id="rId83" Type="http://schemas.openxmlformats.org/officeDocument/2006/relationships/oleObject" Target="embeddings/oleObject64.bin"/><Relationship Id="rId88" Type="http://schemas.openxmlformats.org/officeDocument/2006/relationships/oleObject" Target="embeddings/oleObject69.bin"/><Relationship Id="rId111" Type="http://schemas.openxmlformats.org/officeDocument/2006/relationships/oleObject" Target="embeddings/oleObject92.bin"/><Relationship Id="rId132" Type="http://schemas.openxmlformats.org/officeDocument/2006/relationships/oleObject" Target="embeddings/oleObject113.bin"/><Relationship Id="rId15" Type="http://schemas.openxmlformats.org/officeDocument/2006/relationships/image" Target="media/image2.wmf"/><Relationship Id="rId36" Type="http://schemas.openxmlformats.org/officeDocument/2006/relationships/oleObject" Target="embeddings/oleObject20.bin"/><Relationship Id="rId57" Type="http://schemas.openxmlformats.org/officeDocument/2006/relationships/oleObject" Target="embeddings/oleObject39.bin"/><Relationship Id="rId106" Type="http://schemas.openxmlformats.org/officeDocument/2006/relationships/oleObject" Target="embeddings/oleObject87.bin"/><Relationship Id="rId127" Type="http://schemas.openxmlformats.org/officeDocument/2006/relationships/oleObject" Target="embeddings/oleObject108.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5.bin"/><Relationship Id="rId99" Type="http://schemas.openxmlformats.org/officeDocument/2006/relationships/oleObject" Target="embeddings/oleObject80.bin"/><Relationship Id="rId101" Type="http://schemas.openxmlformats.org/officeDocument/2006/relationships/oleObject" Target="embeddings/oleObject82.bin"/><Relationship Id="rId122" Type="http://schemas.openxmlformats.org/officeDocument/2006/relationships/oleObject" Target="embeddings/oleObject103.bin"/><Relationship Id="rId143" Type="http://schemas.openxmlformats.org/officeDocument/2006/relationships/oleObject" Target="embeddings/oleObject121.bin"/><Relationship Id="rId14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10.bin"/><Relationship Id="rId47" Type="http://schemas.openxmlformats.org/officeDocument/2006/relationships/oleObject" Target="embeddings/oleObject30.bin"/><Relationship Id="rId68" Type="http://schemas.openxmlformats.org/officeDocument/2006/relationships/oleObject" Target="embeddings/oleObject50.bin"/><Relationship Id="rId89" Type="http://schemas.openxmlformats.org/officeDocument/2006/relationships/oleObject" Target="embeddings/oleObject70.bin"/><Relationship Id="rId112" Type="http://schemas.openxmlformats.org/officeDocument/2006/relationships/oleObject" Target="embeddings/oleObject93.bin"/><Relationship Id="rId133" Type="http://schemas.openxmlformats.org/officeDocument/2006/relationships/oleObject" Target="embeddings/oleObject114.bin"/><Relationship Id="rId16" Type="http://schemas.openxmlformats.org/officeDocument/2006/relationships/oleObject" Target="embeddings/oleObject2.bin"/><Relationship Id="rId37" Type="http://schemas.openxmlformats.org/officeDocument/2006/relationships/oleObject" Target="embeddings/oleObject21.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3.bin"/><Relationship Id="rId123" Type="http://schemas.openxmlformats.org/officeDocument/2006/relationships/oleObject" Target="embeddings/oleObject104.bin"/><Relationship Id="rId144" Type="http://schemas.openxmlformats.org/officeDocument/2006/relationships/oleObject" Target="embeddings/oleObject122.bin"/><Relationship Id="rId90" Type="http://schemas.openxmlformats.org/officeDocument/2006/relationships/oleObject" Target="embeddings/oleObject7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153</TotalTime>
  <Pages>3</Pages>
  <Words>68311</Words>
  <Characters>389376</Characters>
  <Application>Microsoft Office Word</Application>
  <DocSecurity>0</DocSecurity>
  <Lines>3244</Lines>
  <Paragraphs>913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456774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2025-02-08T00:59:00Z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