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055D40D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13725" w:rsidRPr="00013725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5F62EF" w:rsidRPr="005F62EF">
          <w:rPr>
            <w:b/>
            <w:noProof/>
            <w:sz w:val="24"/>
          </w:rPr>
          <w:t>10</w:t>
        </w:r>
        <w:r w:rsidR="00811D30">
          <w:rPr>
            <w:b/>
            <w:noProof/>
            <w:sz w:val="24"/>
          </w:rPr>
          <w:t>6</w:t>
        </w:r>
      </w:fldSimple>
      <w:fldSimple w:instr=" DOCPROPERTY  MtgTitle  \* MERGEFORMAT ">
        <w:r w:rsidR="006274EF" w:rsidRPr="006274EF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A3436E" w:rsidRPr="00A3436E">
          <w:rPr>
            <w:b/>
            <w:i/>
            <w:noProof/>
            <w:sz w:val="28"/>
          </w:rPr>
          <w:t>R5-2</w:t>
        </w:r>
        <w:r w:rsidR="00811D30">
          <w:rPr>
            <w:b/>
            <w:i/>
            <w:noProof/>
            <w:sz w:val="28"/>
          </w:rPr>
          <w:t>5</w:t>
        </w:r>
        <w:r w:rsidR="0023719C">
          <w:rPr>
            <w:b/>
            <w:i/>
            <w:noProof/>
            <w:sz w:val="28"/>
          </w:rPr>
          <w:t>1176</w:t>
        </w:r>
      </w:fldSimple>
    </w:p>
    <w:p w14:paraId="7CB45193" w14:textId="07409CE0" w:rsidR="001E41F3" w:rsidRPr="006274EF" w:rsidRDefault="006274EF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Location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811D30">
        <w:rPr>
          <w:b/>
          <w:bCs/>
          <w:noProof/>
          <w:sz w:val="24"/>
          <w:szCs w:val="24"/>
        </w:rPr>
        <w:t>Athens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Country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811D30">
        <w:rPr>
          <w:b/>
          <w:bCs/>
          <w:noProof/>
          <w:sz w:val="24"/>
          <w:szCs w:val="24"/>
        </w:rPr>
        <w:t>Greece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StartDate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811D30">
        <w:rPr>
          <w:b/>
          <w:bCs/>
          <w:noProof/>
          <w:sz w:val="24"/>
          <w:szCs w:val="24"/>
        </w:rPr>
        <w:t>17</w:t>
      </w:r>
      <w:r w:rsidR="005F62EF" w:rsidRPr="00B967A1">
        <w:rPr>
          <w:b/>
          <w:bCs/>
          <w:noProof/>
          <w:sz w:val="24"/>
          <w:szCs w:val="24"/>
          <w:vertAlign w:val="superscript"/>
        </w:rPr>
        <w:t>th</w:t>
      </w:r>
      <w:r w:rsidR="00B967A1">
        <w:rPr>
          <w:b/>
          <w:bCs/>
          <w:noProof/>
          <w:sz w:val="24"/>
          <w:szCs w:val="24"/>
        </w:rPr>
        <w:t xml:space="preserve"> </w:t>
      </w:r>
      <w:r w:rsidR="00811D30">
        <w:rPr>
          <w:b/>
          <w:bCs/>
          <w:noProof/>
          <w:sz w:val="24"/>
          <w:szCs w:val="24"/>
        </w:rPr>
        <w:t>Feb</w:t>
      </w:r>
      <w:r w:rsidR="005F62EF">
        <w:rPr>
          <w:b/>
          <w:bCs/>
          <w:noProof/>
          <w:sz w:val="24"/>
          <w:szCs w:val="24"/>
        </w:rPr>
        <w:t xml:space="preserve"> 202</w:t>
      </w:r>
      <w:r w:rsidR="00811D30">
        <w:rPr>
          <w:b/>
          <w:bCs/>
          <w:noProof/>
          <w:sz w:val="24"/>
          <w:szCs w:val="24"/>
        </w:rPr>
        <w:t>5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547111" w:rsidRPr="006274EF">
        <w:rPr>
          <w:b/>
          <w:bCs/>
          <w:noProof/>
          <w:sz w:val="24"/>
          <w:szCs w:val="24"/>
        </w:rPr>
        <w:t xml:space="preserve"> </w:t>
      </w:r>
      <w:r w:rsidR="00B967A1">
        <w:rPr>
          <w:b/>
          <w:bCs/>
          <w:noProof/>
          <w:sz w:val="24"/>
          <w:szCs w:val="24"/>
        </w:rPr>
        <w:t>–</w:t>
      </w:r>
      <w:r w:rsidR="00547111" w:rsidRPr="006274EF">
        <w:rPr>
          <w:b/>
          <w:bCs/>
          <w:noProof/>
          <w:sz w:val="24"/>
          <w:szCs w:val="24"/>
        </w:rPr>
        <w:t xml:space="preserve">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EndDate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5F62EF">
        <w:rPr>
          <w:b/>
          <w:bCs/>
          <w:noProof/>
          <w:sz w:val="24"/>
          <w:szCs w:val="24"/>
        </w:rPr>
        <w:t>2</w:t>
      </w:r>
      <w:r w:rsidR="00811D30">
        <w:rPr>
          <w:b/>
          <w:bCs/>
          <w:noProof/>
          <w:sz w:val="24"/>
          <w:szCs w:val="24"/>
        </w:rPr>
        <w:t>1</w:t>
      </w:r>
      <w:r w:rsidR="00811D30">
        <w:rPr>
          <w:b/>
          <w:bCs/>
          <w:noProof/>
          <w:sz w:val="24"/>
          <w:szCs w:val="24"/>
          <w:vertAlign w:val="superscript"/>
        </w:rPr>
        <w:t>st</w:t>
      </w:r>
      <w:r w:rsidR="00B967A1">
        <w:rPr>
          <w:b/>
          <w:bCs/>
          <w:noProof/>
          <w:sz w:val="24"/>
          <w:szCs w:val="24"/>
        </w:rPr>
        <w:t xml:space="preserve"> </w:t>
      </w:r>
      <w:r w:rsidR="00811D30">
        <w:rPr>
          <w:b/>
          <w:bCs/>
          <w:noProof/>
          <w:sz w:val="24"/>
          <w:szCs w:val="24"/>
        </w:rPr>
        <w:t>Feb</w:t>
      </w:r>
      <w:r w:rsidR="005F62EF">
        <w:rPr>
          <w:b/>
          <w:bCs/>
          <w:noProof/>
          <w:sz w:val="24"/>
          <w:szCs w:val="24"/>
        </w:rPr>
        <w:t xml:space="preserve"> 202</w:t>
      </w:r>
      <w:r w:rsidR="00811D30">
        <w:rPr>
          <w:b/>
          <w:bCs/>
          <w:noProof/>
          <w:sz w:val="24"/>
          <w:szCs w:val="24"/>
        </w:rPr>
        <w:t>5</w:t>
      </w:r>
      <w:r w:rsidRPr="006274EF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95FF10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ja-JP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0704F">
              <w:rPr>
                <w:rFonts w:hint="eastAsia"/>
                <w:i/>
                <w:noProof/>
                <w:sz w:val="14"/>
                <w:lang w:eastAsia="ja-JP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D787A57" w:rsidR="001E41F3" w:rsidRPr="00410371" w:rsidRDefault="00153C8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153C8C">
                <w:rPr>
                  <w:b/>
                  <w:noProof/>
                  <w:sz w:val="28"/>
                </w:rPr>
                <w:t>38.533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D870F56" w:rsidR="001E41F3" w:rsidRPr="00410371" w:rsidRDefault="0023719C" w:rsidP="00547111">
            <w:pPr>
              <w:pStyle w:val="CRCoverPage"/>
              <w:spacing w:after="0"/>
              <w:rPr>
                <w:noProof/>
              </w:rPr>
            </w:pPr>
            <w:r>
              <w:t>3835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38490B" w:rsidR="001E41F3" w:rsidRPr="00410371" w:rsidRDefault="00C618F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C618F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B5F88DC" w:rsidR="001E41F3" w:rsidRPr="00410371" w:rsidRDefault="00D25D8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D25D82">
                <w:rPr>
                  <w:b/>
                  <w:noProof/>
                  <w:sz w:val="28"/>
                </w:rPr>
                <w:t>18.</w:t>
              </w:r>
              <w:r w:rsidR="00811D30">
                <w:rPr>
                  <w:b/>
                  <w:noProof/>
                  <w:sz w:val="28"/>
                </w:rPr>
                <w:t>5</w:t>
              </w:r>
              <w:r w:rsidRPr="00D25D82">
                <w:rPr>
                  <w:b/>
                  <w:noProof/>
                  <w:sz w:val="28"/>
                </w:rPr>
                <w:t>.</w:t>
              </w:r>
              <w:r w:rsidR="00B967A1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292163E" w:rsidR="001E41F3" w:rsidRDefault="0009039C">
            <w:pPr>
              <w:pStyle w:val="CRCoverPage"/>
              <w:spacing w:after="0"/>
              <w:ind w:left="100"/>
              <w:rPr>
                <w:noProof/>
              </w:rPr>
            </w:pPr>
            <w:r w:rsidRPr="0009039C">
              <w:rPr>
                <w:noProof/>
              </w:rPr>
              <w:t>Update to Annex F for NR-NTN test cases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32F6A19" w:rsidR="001E41F3" w:rsidRDefault="000640AA">
            <w:pPr>
              <w:pStyle w:val="CRCoverPage"/>
              <w:spacing w:after="0"/>
              <w:ind w:left="100"/>
              <w:rPr>
                <w:noProof/>
              </w:rPr>
            </w:pPr>
            <w:r w:rsidRPr="000640AA">
              <w:t>Qualcomm Germany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4AB6B6" w:rsidR="001E41F3" w:rsidRDefault="008C7C7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845957B" w:rsidR="001E41F3" w:rsidRDefault="00811D30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811D30">
              <w:t>NR_NTN_solutions_plus_CT-UEConTest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F5D2B9" w:rsidR="001E41F3" w:rsidRDefault="005F62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  <w:r w:rsidR="00811D30">
                <w:rPr>
                  <w:noProof/>
                </w:rPr>
                <w:t>5</w:t>
              </w:r>
              <w:r>
                <w:rPr>
                  <w:noProof/>
                </w:rPr>
                <w:t>-</w:t>
              </w:r>
              <w:r w:rsidR="00811D30">
                <w:rPr>
                  <w:noProof/>
                </w:rPr>
                <w:t>02</w:t>
              </w:r>
              <w:r>
                <w:rPr>
                  <w:noProof/>
                </w:rPr>
                <w:t>-</w:t>
              </w:r>
              <w:r w:rsidR="003C2ABA">
                <w:rPr>
                  <w:noProof/>
                </w:rPr>
                <w:t>1</w:t>
              </w:r>
              <w:r w:rsidR="00811D30">
                <w:rPr>
                  <w:noProof/>
                </w:rPr>
                <w:t>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01372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01372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C304B7" w:rsidR="001E41F3" w:rsidRDefault="00E32CC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E66DE01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80704F">
              <w:rPr>
                <w:i/>
                <w:noProof/>
                <w:sz w:val="18"/>
              </w:rPr>
              <w:t xml:space="preserve"> </w:t>
            </w:r>
            <w:r w:rsidR="0080704F">
              <w:rPr>
                <w:i/>
                <w:noProof/>
                <w:sz w:val="18"/>
              </w:rPr>
              <w:br/>
              <w:t>Rel-20</w:t>
            </w:r>
            <w:r w:rsidR="0080704F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65B9A95" w:rsidR="001E41F3" w:rsidRDefault="000903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TT analysis has become available for several NR-NTN RRM test cases. This CR updates Annex F for them, according to the TT analysis.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76D4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C3BDF34" w:rsidR="001E41F3" w:rsidRDefault="0009039C" w:rsidP="0009039C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  <w:lang w:eastAsia="ja-JP"/>
              </w:rPr>
              <w:t>Updated Annex F sections F.1.1.2 and F.1.3.2 for several NR-NTN RRM test cases.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6A45052" w:rsidR="001E41F3" w:rsidRDefault="00B967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 xml:space="preserve">Test cases would </w:t>
            </w:r>
            <w:r w:rsidR="0009039C">
              <w:rPr>
                <w:noProof/>
                <w:lang w:eastAsia="ja-JP"/>
              </w:rPr>
              <w:t>remain incomplete</w:t>
            </w:r>
            <w:r>
              <w:rPr>
                <w:noProof/>
                <w:lang w:eastAsia="ja-JP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F76D4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F18429" w:rsidR="001E41F3" w:rsidRDefault="0009039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F.1.1.2, F.1.3.2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0A9E2D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4E4779D" w:rsidR="008863B9" w:rsidRDefault="008863B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F30D7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573822" w14:textId="77777777" w:rsidR="00FA3D11" w:rsidRDefault="00FA3D11" w:rsidP="00FA3D11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lastRenderedPageBreak/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5DB37F00" w14:textId="77777777" w:rsidR="00B778E9" w:rsidRPr="00B00046" w:rsidRDefault="00B778E9" w:rsidP="00B778E9">
      <w:pPr>
        <w:pStyle w:val="Heading3"/>
      </w:pPr>
      <w:r w:rsidRPr="00B00046">
        <w:t>F.1.1.2</w:t>
      </w:r>
      <w:r w:rsidRPr="00B00046">
        <w:tab/>
        <w:t>Measurement of RRM requirements</w:t>
      </w:r>
    </w:p>
    <w:p w14:paraId="6DAE7912" w14:textId="77777777" w:rsidR="00B778E9" w:rsidRDefault="00B778E9" w:rsidP="00B778E9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Skipped tables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09F0D367" w14:textId="77777777" w:rsidR="00B778E9" w:rsidRPr="00B778E9" w:rsidRDefault="00B778E9" w:rsidP="00B778E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B778E9">
        <w:rPr>
          <w:rFonts w:ascii="Arial" w:eastAsia="Times New Roman" w:hAnsi="Arial"/>
          <w:b/>
          <w:lang w:eastAsia="en-GB"/>
        </w:rPr>
        <w:lastRenderedPageBreak/>
        <w:t>Table F.1.1.2-16: Maximum test system uncertainty for RRM requirements for SA FR1 Satellite Access test cases</w:t>
      </w:r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365"/>
        <w:gridCol w:w="2669"/>
        <w:gridCol w:w="3825"/>
      </w:tblGrid>
      <w:tr w:rsidR="00B778E9" w:rsidRPr="00B778E9" w14:paraId="2AD79B15" w14:textId="77777777" w:rsidTr="007C637F">
        <w:trPr>
          <w:cantSplit/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ADDE6" w14:textId="77777777" w:rsidR="00B778E9" w:rsidRPr="00B778E9" w:rsidRDefault="00B778E9" w:rsidP="00B778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hd w:val="clear" w:color="auto" w:fill="FFFFFF"/>
                <w:lang w:eastAsia="en-GB"/>
              </w:rPr>
            </w:pPr>
            <w:r w:rsidRPr="00B778E9">
              <w:rPr>
                <w:rFonts w:ascii="Arial" w:eastAsia="Times New Roman" w:hAnsi="Arial"/>
                <w:b/>
                <w:sz w:val="18"/>
                <w:lang w:eastAsia="en-GB"/>
              </w:rPr>
              <w:lastRenderedPageBreak/>
              <w:t>Subclause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FA556" w14:textId="77777777" w:rsidR="00B778E9" w:rsidRPr="00B778E9" w:rsidRDefault="00B778E9" w:rsidP="00B778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hd w:val="clear" w:color="auto" w:fill="FFFFFF"/>
                <w:lang w:eastAsia="en-GB"/>
              </w:rPr>
            </w:pPr>
            <w:r w:rsidRPr="00B778E9">
              <w:rPr>
                <w:rFonts w:ascii="Arial" w:eastAsia="Times New Roman" w:hAnsi="Arial"/>
                <w:b/>
                <w:sz w:val="18"/>
                <w:lang w:eastAsia="en-GB"/>
              </w:rPr>
              <w:t>Maximum Test System Uncertainty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6938F" w14:textId="77777777" w:rsidR="00B778E9" w:rsidRPr="00B778E9" w:rsidRDefault="00B778E9" w:rsidP="00B778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B778E9">
              <w:rPr>
                <w:rFonts w:ascii="Arial" w:eastAsia="Times New Roman" w:hAnsi="Arial"/>
                <w:b/>
                <w:sz w:val="18"/>
                <w:lang w:eastAsia="en-GB"/>
              </w:rPr>
              <w:t>Derivation of Test System Uncertainty</w:t>
            </w:r>
          </w:p>
        </w:tc>
      </w:tr>
      <w:tr w:rsidR="0023719C" w:rsidRPr="00B778E9" w14:paraId="6F351079" w14:textId="77777777" w:rsidTr="007C637F">
        <w:trPr>
          <w:cantSplit/>
          <w:jc w:val="center"/>
          <w:ins w:id="1" w:author="Fernando Alonso Macias" w:date="2025-02-07T16:33:00Z" w16du:dateUtc="2025-02-08T00:33:00Z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72CB3" w14:textId="153E566E" w:rsidR="0023719C" w:rsidRPr="0023719C" w:rsidRDefault="0023719C" w:rsidP="00237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" w:author="Fernando Alonso Macias" w:date="2025-02-07T16:33:00Z" w16du:dateUtc="2025-02-08T00:33:00Z"/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ins w:id="3" w:author="Fernando Alonso Macias" w:date="2025-02-07T16:34:00Z" w16du:dateUtc="2025-02-08T00:34:00Z">
              <w:r w:rsidRPr="0023719C">
                <w:rPr>
                  <w:rFonts w:ascii="Arial" w:hAnsi="Arial" w:cs="Arial"/>
                  <w:sz w:val="18"/>
                  <w:szCs w:val="18"/>
                  <w:rPrChange w:id="4" w:author="Fernando Alonso Macias" w:date="2025-02-07T16:34:00Z" w16du:dateUtc="2025-02-08T00:34:00Z">
                    <w:rPr/>
                  </w:rPrChange>
                </w:rPr>
                <w:t>14.1.9 NR SA FR1-FR1 Cell reselection for UE fulfilling low mobility relaxed measurement criterion for Satellite Access</w:t>
              </w:r>
            </w:ins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67130" w14:textId="1774D4DE" w:rsidR="0023719C" w:rsidRPr="0023719C" w:rsidRDefault="0023719C" w:rsidP="0023719C">
            <w:pPr>
              <w:pStyle w:val="TAL"/>
              <w:rPr>
                <w:ins w:id="5" w:author="Fernando Alonso Macias" w:date="2025-02-07T16:34:00Z" w16du:dateUtc="2025-02-08T00:34:00Z"/>
                <w:rFonts w:cs="Arial"/>
                <w:szCs w:val="18"/>
              </w:rPr>
            </w:pPr>
            <w:ins w:id="6" w:author="Fernando Alonso Macias" w:date="2025-02-07T16:34:00Z" w16du:dateUtc="2025-02-08T00:34:00Z">
              <w:r w:rsidRPr="0023719C">
                <w:rPr>
                  <w:rFonts w:cs="Arial"/>
                  <w:szCs w:val="18"/>
                </w:rPr>
                <w:t>Noc</w:t>
              </w:r>
              <w:r w:rsidRPr="00B778E9">
                <w:rPr>
                  <w:rFonts w:eastAsia="Times New Roman" w:cs="Arial"/>
                  <w:szCs w:val="18"/>
                  <w:vertAlign w:val="subscript"/>
                  <w:lang w:eastAsia="en-GB"/>
                </w:rPr>
                <w:t>1</w:t>
              </w:r>
              <w:r w:rsidRPr="0023719C">
                <w:rPr>
                  <w:rFonts w:cs="Arial"/>
                  <w:szCs w:val="18"/>
                </w:rPr>
                <w:t xml:space="preserve"> ±1.5 dB</w:t>
              </w:r>
            </w:ins>
          </w:p>
          <w:p w14:paraId="27B0ECE5" w14:textId="56A38863" w:rsidR="0023719C" w:rsidRPr="0023719C" w:rsidRDefault="0023719C" w:rsidP="0023719C">
            <w:pPr>
              <w:pStyle w:val="TAL"/>
              <w:rPr>
                <w:ins w:id="7" w:author="Fernando Alonso Macias" w:date="2025-02-07T16:34:00Z" w16du:dateUtc="2025-02-08T00:34:00Z"/>
                <w:rFonts w:cs="Arial"/>
                <w:szCs w:val="18"/>
              </w:rPr>
            </w:pPr>
            <w:ins w:id="8" w:author="Fernando Alonso Macias" w:date="2025-02-07T16:34:00Z" w16du:dateUtc="2025-02-08T00:34:00Z">
              <w:r w:rsidRPr="0023719C">
                <w:rPr>
                  <w:rFonts w:cs="Arial"/>
                  <w:szCs w:val="18"/>
                </w:rPr>
                <w:t>Ês</w:t>
              </w:r>
              <w:r w:rsidRPr="00B778E9">
                <w:rPr>
                  <w:rFonts w:eastAsia="Times New Roman" w:cs="Arial"/>
                  <w:szCs w:val="18"/>
                  <w:vertAlign w:val="subscript"/>
                  <w:lang w:eastAsia="en-GB"/>
                </w:rPr>
                <w:t>1</w:t>
              </w:r>
              <w:r w:rsidRPr="0023719C">
                <w:rPr>
                  <w:rFonts w:cs="Arial"/>
                  <w:szCs w:val="18"/>
                </w:rPr>
                <w:t xml:space="preserve"> / Noc</w:t>
              </w:r>
              <w:r w:rsidRPr="00B778E9">
                <w:rPr>
                  <w:rFonts w:eastAsia="Times New Roman" w:cs="Arial"/>
                  <w:szCs w:val="18"/>
                  <w:vertAlign w:val="subscript"/>
                  <w:lang w:eastAsia="en-GB"/>
                </w:rPr>
                <w:t>1</w:t>
              </w:r>
              <w:r w:rsidRPr="0023719C">
                <w:rPr>
                  <w:rFonts w:cs="Arial"/>
                  <w:szCs w:val="18"/>
                </w:rPr>
                <w:t xml:space="preserve"> ±0.3 dB</w:t>
              </w:r>
            </w:ins>
          </w:p>
          <w:p w14:paraId="497CD858" w14:textId="7EB7149C" w:rsidR="0023719C" w:rsidRPr="0023719C" w:rsidRDefault="0023719C" w:rsidP="0023719C">
            <w:pPr>
              <w:pStyle w:val="TAL"/>
              <w:rPr>
                <w:ins w:id="9" w:author="Fernando Alonso Macias" w:date="2025-02-07T16:34:00Z" w16du:dateUtc="2025-02-08T00:34:00Z"/>
                <w:rFonts w:cs="Arial"/>
                <w:szCs w:val="18"/>
              </w:rPr>
            </w:pPr>
            <w:ins w:id="10" w:author="Fernando Alonso Macias" w:date="2025-02-07T16:34:00Z" w16du:dateUtc="2025-02-08T00:34:00Z">
              <w:r w:rsidRPr="0023719C">
                <w:rPr>
                  <w:rFonts w:cs="Arial"/>
                  <w:szCs w:val="18"/>
                </w:rPr>
                <w:t>Noc</w:t>
              </w:r>
              <w:r w:rsidRPr="00B778E9">
                <w:rPr>
                  <w:rFonts w:eastAsia="Times New Roman" w:cs="Arial"/>
                  <w:szCs w:val="18"/>
                  <w:vertAlign w:val="subscript"/>
                  <w:lang w:eastAsia="en-GB"/>
                </w:rPr>
                <w:t>2</w:t>
              </w:r>
              <w:r w:rsidRPr="0023719C">
                <w:rPr>
                  <w:rFonts w:cs="Arial"/>
                  <w:szCs w:val="18"/>
                </w:rPr>
                <w:t xml:space="preserve"> ±1.5 dB</w:t>
              </w:r>
            </w:ins>
          </w:p>
          <w:p w14:paraId="4FDAD260" w14:textId="6DB4B533" w:rsidR="0023719C" w:rsidRPr="0023719C" w:rsidRDefault="0023719C" w:rsidP="00237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" w:author="Fernando Alonso Macias" w:date="2025-02-07T16:33:00Z" w16du:dateUtc="2025-02-08T00:33:00Z"/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ins w:id="12" w:author="Fernando Alonso Macias" w:date="2025-02-07T16:34:00Z" w16du:dateUtc="2025-02-08T00:34:00Z">
              <w:r w:rsidRPr="0023719C">
                <w:rPr>
                  <w:rFonts w:ascii="Arial" w:hAnsi="Arial" w:cs="Arial"/>
                  <w:sz w:val="18"/>
                  <w:szCs w:val="18"/>
                  <w:rPrChange w:id="13" w:author="Fernando Alonso Macias" w:date="2025-02-07T16:34:00Z" w16du:dateUtc="2025-02-08T00:34:00Z">
                    <w:rPr>
                      <w:rFonts w:cs="Arial"/>
                      <w:szCs w:val="18"/>
                    </w:rPr>
                  </w:rPrChange>
                </w:rPr>
                <w:t>Ês</w:t>
              </w:r>
              <w:r w:rsidRPr="00B778E9">
                <w:rPr>
                  <w:rFonts w:ascii="Arial" w:eastAsia="Times New Roman" w:hAnsi="Arial" w:cs="Arial"/>
                  <w:sz w:val="18"/>
                  <w:szCs w:val="18"/>
                  <w:vertAlign w:val="subscript"/>
                  <w:lang w:eastAsia="en-GB"/>
                </w:rPr>
                <w:t>2</w:t>
              </w:r>
              <w:r w:rsidRPr="0023719C">
                <w:rPr>
                  <w:rFonts w:ascii="Arial" w:hAnsi="Arial" w:cs="Arial"/>
                  <w:sz w:val="18"/>
                  <w:szCs w:val="18"/>
                  <w:rPrChange w:id="14" w:author="Fernando Alonso Macias" w:date="2025-02-07T16:34:00Z" w16du:dateUtc="2025-02-08T00:34:00Z">
                    <w:rPr>
                      <w:rFonts w:cs="Arial"/>
                      <w:szCs w:val="18"/>
                    </w:rPr>
                  </w:rPrChange>
                </w:rPr>
                <w:t xml:space="preserve"> / Noc</w:t>
              </w:r>
            </w:ins>
            <w:ins w:id="15" w:author="Fernando Alonso Macias" w:date="2025-02-07T16:35:00Z" w16du:dateUtc="2025-02-08T00:35:00Z">
              <w:r w:rsidRPr="00B778E9">
                <w:rPr>
                  <w:rFonts w:ascii="Arial" w:eastAsia="Times New Roman" w:hAnsi="Arial" w:cs="Arial"/>
                  <w:sz w:val="18"/>
                  <w:szCs w:val="18"/>
                  <w:vertAlign w:val="subscript"/>
                  <w:lang w:eastAsia="en-GB"/>
                </w:rPr>
                <w:t>2</w:t>
              </w:r>
            </w:ins>
            <w:ins w:id="16" w:author="Fernando Alonso Macias" w:date="2025-02-07T16:34:00Z" w16du:dateUtc="2025-02-08T00:34:00Z">
              <w:r w:rsidRPr="0023719C">
                <w:rPr>
                  <w:rFonts w:ascii="Arial" w:hAnsi="Arial" w:cs="Arial"/>
                  <w:sz w:val="18"/>
                  <w:szCs w:val="18"/>
                  <w:rPrChange w:id="17" w:author="Fernando Alonso Macias" w:date="2025-02-07T16:34:00Z" w16du:dateUtc="2025-02-08T00:34:00Z">
                    <w:rPr>
                      <w:rFonts w:cs="Arial"/>
                      <w:szCs w:val="18"/>
                    </w:rPr>
                  </w:rPrChange>
                </w:rPr>
                <w:t xml:space="preserve"> ±0.3 dB</w:t>
              </w:r>
            </w:ins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5C795" w14:textId="77777777" w:rsidR="0023719C" w:rsidRPr="0023719C" w:rsidRDefault="0023719C" w:rsidP="0023719C">
            <w:pPr>
              <w:pStyle w:val="TAL"/>
              <w:rPr>
                <w:ins w:id="18" w:author="Fernando Alonso Macias" w:date="2025-02-07T16:34:00Z" w16du:dateUtc="2025-02-08T00:34:00Z"/>
                <w:rFonts w:cs="Arial"/>
                <w:szCs w:val="18"/>
              </w:rPr>
            </w:pPr>
            <w:ins w:id="19" w:author="Fernando Alonso Macias" w:date="2025-02-07T16:34:00Z" w16du:dateUtc="2025-02-08T00:34:00Z">
              <w:r w:rsidRPr="0023719C">
                <w:rPr>
                  <w:rFonts w:cs="Arial"/>
                  <w:szCs w:val="18"/>
                </w:rPr>
                <w:t>Note:</w:t>
              </w:r>
            </w:ins>
          </w:p>
          <w:p w14:paraId="1F469704" w14:textId="3287E1A8" w:rsidR="0023719C" w:rsidRPr="0023719C" w:rsidRDefault="0023719C" w:rsidP="0023719C">
            <w:pPr>
              <w:pStyle w:val="TAL"/>
              <w:rPr>
                <w:ins w:id="20" w:author="Fernando Alonso Macias" w:date="2025-02-07T16:34:00Z" w16du:dateUtc="2025-02-08T00:34:00Z"/>
                <w:rFonts w:cs="Arial"/>
                <w:szCs w:val="18"/>
              </w:rPr>
            </w:pPr>
            <w:ins w:id="21" w:author="Fernando Alonso Macias" w:date="2025-02-07T16:34:00Z" w16du:dateUtc="2025-02-08T00:34:00Z">
              <w:r w:rsidRPr="0023719C">
                <w:rPr>
                  <w:rFonts w:cs="Arial"/>
                  <w:szCs w:val="18"/>
                </w:rPr>
                <w:t>Noc</w:t>
              </w:r>
              <w:r w:rsidRPr="00B778E9">
                <w:rPr>
                  <w:rFonts w:eastAsia="Times New Roman" w:cs="Arial"/>
                  <w:szCs w:val="18"/>
                  <w:vertAlign w:val="subscript"/>
                  <w:lang w:eastAsia="en-GB"/>
                </w:rPr>
                <w:t>1</w:t>
              </w:r>
              <w:r w:rsidRPr="0023719C">
                <w:rPr>
                  <w:rFonts w:cs="Arial"/>
                  <w:szCs w:val="18"/>
                </w:rPr>
                <w:t xml:space="preserve"> is the AWGN on cell 1 frequency</w:t>
              </w:r>
            </w:ins>
          </w:p>
          <w:p w14:paraId="721C3FE7" w14:textId="7D084859" w:rsidR="0023719C" w:rsidRPr="0023719C" w:rsidRDefault="0023719C" w:rsidP="0023719C">
            <w:pPr>
              <w:pStyle w:val="TAL"/>
              <w:rPr>
                <w:ins w:id="22" w:author="Fernando Alonso Macias" w:date="2025-02-07T16:34:00Z" w16du:dateUtc="2025-02-08T00:34:00Z"/>
                <w:rFonts w:cs="Arial"/>
                <w:szCs w:val="18"/>
              </w:rPr>
            </w:pPr>
            <w:ins w:id="23" w:author="Fernando Alonso Macias" w:date="2025-02-07T16:34:00Z" w16du:dateUtc="2025-02-08T00:34:00Z">
              <w:r w:rsidRPr="0023719C">
                <w:rPr>
                  <w:rFonts w:cs="Arial"/>
                  <w:szCs w:val="18"/>
                </w:rPr>
                <w:t>Ês</w:t>
              </w:r>
              <w:r w:rsidRPr="00B778E9">
                <w:rPr>
                  <w:rFonts w:eastAsia="Times New Roman" w:cs="Arial"/>
                  <w:szCs w:val="18"/>
                  <w:vertAlign w:val="subscript"/>
                  <w:lang w:eastAsia="en-GB"/>
                </w:rPr>
                <w:t>1</w:t>
              </w:r>
              <w:r w:rsidRPr="0023719C">
                <w:rPr>
                  <w:rFonts w:cs="Arial"/>
                  <w:szCs w:val="18"/>
                </w:rPr>
                <w:t xml:space="preserve"> / Noc</w:t>
              </w:r>
              <w:r w:rsidRPr="00B778E9">
                <w:rPr>
                  <w:rFonts w:eastAsia="Times New Roman" w:cs="Arial"/>
                  <w:szCs w:val="18"/>
                  <w:vertAlign w:val="subscript"/>
                  <w:lang w:eastAsia="en-GB"/>
                </w:rPr>
                <w:t>1</w:t>
              </w:r>
              <w:r w:rsidRPr="0023719C">
                <w:rPr>
                  <w:rFonts w:cs="Arial"/>
                  <w:szCs w:val="18"/>
                </w:rPr>
                <w:t xml:space="preserve"> is the ratio of cell 1 signal / AWGN</w:t>
              </w:r>
            </w:ins>
          </w:p>
          <w:p w14:paraId="40CC7DC0" w14:textId="55A124E8" w:rsidR="0023719C" w:rsidRPr="0023719C" w:rsidRDefault="0023719C" w:rsidP="0023719C">
            <w:pPr>
              <w:pStyle w:val="TAL"/>
              <w:rPr>
                <w:ins w:id="24" w:author="Fernando Alonso Macias" w:date="2025-02-07T16:34:00Z" w16du:dateUtc="2025-02-08T00:34:00Z"/>
                <w:rFonts w:cs="Arial"/>
                <w:szCs w:val="18"/>
              </w:rPr>
            </w:pPr>
            <w:ins w:id="25" w:author="Fernando Alonso Macias" w:date="2025-02-07T16:34:00Z" w16du:dateUtc="2025-02-08T00:34:00Z">
              <w:r w:rsidRPr="0023719C">
                <w:rPr>
                  <w:rFonts w:cs="Arial"/>
                  <w:szCs w:val="18"/>
                </w:rPr>
                <w:t>Noc</w:t>
              </w:r>
            </w:ins>
            <w:proofErr w:type="gramStart"/>
            <w:ins w:id="26" w:author="Fernando Alonso Macias" w:date="2025-02-07T16:35:00Z" w16du:dateUtc="2025-02-08T00:35:00Z">
              <w:r w:rsidRPr="00B778E9">
                <w:rPr>
                  <w:rFonts w:eastAsia="Times New Roman" w:cs="Arial"/>
                  <w:szCs w:val="18"/>
                  <w:vertAlign w:val="subscript"/>
                  <w:lang w:eastAsia="en-GB"/>
                </w:rPr>
                <w:t>2</w:t>
              </w:r>
            </w:ins>
            <w:ins w:id="27" w:author="Fernando Alonso Macias" w:date="2025-02-07T16:34:00Z" w16du:dateUtc="2025-02-08T00:34:00Z">
              <w:r w:rsidRPr="0023719C">
                <w:rPr>
                  <w:rFonts w:cs="Arial"/>
                  <w:szCs w:val="18"/>
                </w:rPr>
                <w:t xml:space="preserve">  is</w:t>
              </w:r>
              <w:proofErr w:type="gramEnd"/>
              <w:r w:rsidRPr="0023719C">
                <w:rPr>
                  <w:rFonts w:cs="Arial"/>
                  <w:szCs w:val="18"/>
                </w:rPr>
                <w:t xml:space="preserve"> the AWGN on cell 2 frequency</w:t>
              </w:r>
            </w:ins>
          </w:p>
          <w:p w14:paraId="18C596C0" w14:textId="49E68A23" w:rsidR="0023719C" w:rsidRPr="0023719C" w:rsidRDefault="0023719C" w:rsidP="00237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" w:author="Fernando Alonso Macias" w:date="2025-02-07T16:33:00Z" w16du:dateUtc="2025-02-08T00:33:00Z"/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ins w:id="29" w:author="Fernando Alonso Macias" w:date="2025-02-07T16:34:00Z" w16du:dateUtc="2025-02-08T00:34:00Z">
              <w:r w:rsidRPr="0023719C">
                <w:rPr>
                  <w:rFonts w:ascii="Arial" w:hAnsi="Arial" w:cs="Arial"/>
                  <w:sz w:val="18"/>
                  <w:szCs w:val="18"/>
                  <w:rPrChange w:id="30" w:author="Fernando Alonso Macias" w:date="2025-02-07T16:34:00Z" w16du:dateUtc="2025-02-08T00:34:00Z">
                    <w:rPr>
                      <w:rFonts w:cs="Arial"/>
                      <w:szCs w:val="18"/>
                    </w:rPr>
                  </w:rPrChange>
                </w:rPr>
                <w:t>Ês</w:t>
              </w:r>
            </w:ins>
            <w:ins w:id="31" w:author="Fernando Alonso Macias" w:date="2025-02-07T16:35:00Z" w16du:dateUtc="2025-02-08T00:35:00Z">
              <w:r w:rsidRPr="00B778E9">
                <w:rPr>
                  <w:rFonts w:ascii="Arial" w:eastAsia="Times New Roman" w:hAnsi="Arial" w:cs="Arial"/>
                  <w:sz w:val="18"/>
                  <w:szCs w:val="18"/>
                  <w:vertAlign w:val="subscript"/>
                  <w:lang w:eastAsia="en-GB"/>
                </w:rPr>
                <w:t>2</w:t>
              </w:r>
            </w:ins>
            <w:ins w:id="32" w:author="Fernando Alonso Macias" w:date="2025-02-07T16:34:00Z" w16du:dateUtc="2025-02-08T00:34:00Z">
              <w:r w:rsidRPr="0023719C">
                <w:rPr>
                  <w:rFonts w:ascii="Arial" w:hAnsi="Arial" w:cs="Arial"/>
                  <w:sz w:val="18"/>
                  <w:szCs w:val="18"/>
                  <w:rPrChange w:id="33" w:author="Fernando Alonso Macias" w:date="2025-02-07T16:34:00Z" w16du:dateUtc="2025-02-08T00:34:00Z">
                    <w:rPr>
                      <w:rFonts w:cs="Arial"/>
                      <w:szCs w:val="18"/>
                    </w:rPr>
                  </w:rPrChange>
                </w:rPr>
                <w:t xml:space="preserve"> / Noc</w:t>
              </w:r>
            </w:ins>
            <w:ins w:id="34" w:author="Fernando Alonso Macias" w:date="2025-02-07T16:35:00Z" w16du:dateUtc="2025-02-08T00:35:00Z">
              <w:r w:rsidRPr="00B778E9">
                <w:rPr>
                  <w:rFonts w:ascii="Arial" w:eastAsia="Times New Roman" w:hAnsi="Arial" w:cs="Arial"/>
                  <w:sz w:val="18"/>
                  <w:szCs w:val="18"/>
                  <w:vertAlign w:val="subscript"/>
                  <w:lang w:eastAsia="en-GB"/>
                </w:rPr>
                <w:t>2</w:t>
              </w:r>
            </w:ins>
            <w:ins w:id="35" w:author="Fernando Alonso Macias" w:date="2025-02-07T16:34:00Z" w16du:dateUtc="2025-02-08T00:34:00Z">
              <w:r w:rsidRPr="0023719C">
                <w:rPr>
                  <w:rFonts w:ascii="Arial" w:hAnsi="Arial" w:cs="Arial"/>
                  <w:sz w:val="18"/>
                  <w:szCs w:val="18"/>
                  <w:rPrChange w:id="36" w:author="Fernando Alonso Macias" w:date="2025-02-07T16:34:00Z" w16du:dateUtc="2025-02-08T00:34:00Z">
                    <w:rPr>
                      <w:rFonts w:cs="Arial"/>
                      <w:szCs w:val="18"/>
                    </w:rPr>
                  </w:rPrChange>
                </w:rPr>
                <w:t xml:space="preserve"> is the ratio of cell 2 signal / AWGN</w:t>
              </w:r>
            </w:ins>
          </w:p>
        </w:tc>
      </w:tr>
      <w:tr w:rsidR="0023719C" w:rsidRPr="00B778E9" w14:paraId="712B7658" w14:textId="77777777" w:rsidTr="007C637F">
        <w:trPr>
          <w:cantSplit/>
          <w:jc w:val="center"/>
          <w:ins w:id="37" w:author="Fernando Alonso Macias" w:date="2025-02-07T16:33:00Z" w16du:dateUtc="2025-02-08T00:33:00Z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86770" w14:textId="407FF3E0" w:rsidR="0023719C" w:rsidRPr="0023719C" w:rsidRDefault="0023719C" w:rsidP="00237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" w:author="Fernando Alonso Macias" w:date="2025-02-07T16:33:00Z" w16du:dateUtc="2025-02-08T00:33:00Z"/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ins w:id="39" w:author="Fernando Alonso Macias" w:date="2025-02-07T16:34:00Z" w16du:dateUtc="2025-02-08T00:34:00Z">
              <w:r w:rsidRPr="0023719C">
                <w:rPr>
                  <w:rFonts w:ascii="Arial" w:hAnsi="Arial" w:cs="Arial"/>
                  <w:sz w:val="18"/>
                  <w:szCs w:val="18"/>
                  <w:rPrChange w:id="40" w:author="Fernando Alonso Macias" w:date="2025-02-07T16:34:00Z" w16du:dateUtc="2025-02-08T00:34:00Z">
                    <w:rPr/>
                  </w:rPrChange>
                </w:rPr>
                <w:t>14.1.10 NR SA FR1-FR1 Cell reselection for UE fulfilling not-at-cell edge relaxed measurement criterion for Satellite Access</w:t>
              </w:r>
            </w:ins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4FC11" w14:textId="07BBB3DE" w:rsidR="0023719C" w:rsidRPr="0023719C" w:rsidRDefault="0023719C" w:rsidP="00237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" w:author="Fernando Alonso Macias" w:date="2025-02-07T16:33:00Z" w16du:dateUtc="2025-02-08T00:33:00Z"/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ins w:id="42" w:author="Fernando Alonso Macias" w:date="2025-02-07T16:34:00Z" w16du:dateUtc="2025-02-08T00:34:00Z">
              <w:r w:rsidRPr="0023719C">
                <w:rPr>
                  <w:rFonts w:ascii="Arial" w:hAnsi="Arial" w:cs="Arial"/>
                  <w:sz w:val="18"/>
                  <w:szCs w:val="18"/>
                  <w:rPrChange w:id="43" w:author="Fernando Alonso Macias" w:date="2025-02-07T16:34:00Z" w16du:dateUtc="2025-02-08T00:34:00Z">
                    <w:rPr>
                      <w:rFonts w:cs="Arial"/>
                      <w:szCs w:val="18"/>
                    </w:rPr>
                  </w:rPrChange>
                </w:rPr>
                <w:t>Same as 14.1.9</w:t>
              </w:r>
            </w:ins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703D9" w14:textId="46F004AB" w:rsidR="0023719C" w:rsidRPr="0023719C" w:rsidRDefault="0023719C" w:rsidP="00237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" w:author="Fernando Alonso Macias" w:date="2025-02-07T16:33:00Z" w16du:dateUtc="2025-02-08T00:33:00Z"/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ins w:id="45" w:author="Fernando Alonso Macias" w:date="2025-02-07T16:34:00Z" w16du:dateUtc="2025-02-08T00:34:00Z">
              <w:r w:rsidRPr="0023719C">
                <w:rPr>
                  <w:rFonts w:ascii="Arial" w:hAnsi="Arial" w:cs="Arial"/>
                  <w:sz w:val="18"/>
                  <w:szCs w:val="18"/>
                  <w:rPrChange w:id="46" w:author="Fernando Alonso Macias" w:date="2025-02-07T16:34:00Z" w16du:dateUtc="2025-02-08T00:34:00Z">
                    <w:rPr>
                      <w:rFonts w:cs="Arial"/>
                      <w:szCs w:val="18"/>
                    </w:rPr>
                  </w:rPrChange>
                </w:rPr>
                <w:t>Same as 14.1.9</w:t>
              </w:r>
            </w:ins>
          </w:p>
        </w:tc>
      </w:tr>
      <w:tr w:rsidR="000018A4" w:rsidRPr="00B778E9" w14:paraId="65FB23F7" w14:textId="77777777" w:rsidTr="007C637F">
        <w:trPr>
          <w:cantSplit/>
          <w:jc w:val="center"/>
          <w:ins w:id="47" w:author="Fernando Alonso Macias" w:date="2025-02-05T12:09:00Z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4D68A" w14:textId="3CA0A08F" w:rsidR="000018A4" w:rsidRPr="00B778E9" w:rsidRDefault="000018A4" w:rsidP="000018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" w:author="Fernando Alonso Macias" w:date="2025-02-05T12:09:00Z" w16du:dateUtc="2025-02-05T20:09:00Z"/>
                <w:rFonts w:ascii="Arial" w:eastAsia="Times New Roman" w:hAnsi="Arial"/>
                <w:sz w:val="18"/>
                <w:lang w:eastAsia="en-GB"/>
              </w:rPr>
            </w:pPr>
            <w:ins w:id="49" w:author="Fernando Alonso Macias" w:date="2025-02-05T12:09:00Z" w16du:dateUtc="2025-02-05T20:09:00Z">
              <w:r w:rsidRPr="000018A4">
                <w:rPr>
                  <w:rFonts w:ascii="Arial" w:eastAsia="Times New Roman" w:hAnsi="Arial"/>
                  <w:sz w:val="18"/>
                  <w:lang w:eastAsia="en-GB"/>
                </w:rPr>
                <w:t>14.2.1.1 NR SA FR1 Handover for Satellite Access</w:t>
              </w:r>
            </w:ins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F00A4" w14:textId="77777777" w:rsidR="000018A4" w:rsidRPr="00B778E9" w:rsidRDefault="000018A4" w:rsidP="000018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" w:author="Fernando Alonso Macias" w:date="2025-02-05T12:11:00Z" w16du:dateUtc="2025-02-05T20:11:00Z"/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ins w:id="51" w:author="Fernando Alonso Macias" w:date="2025-02-05T12:11:00Z" w16du:dateUtc="2025-02-05T20:11:00Z">
              <w:r w:rsidRPr="00B778E9"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>Noc ±1.5 dB</w:t>
              </w:r>
            </w:ins>
          </w:p>
          <w:p w14:paraId="775864F2" w14:textId="77777777" w:rsidR="000018A4" w:rsidRPr="00B778E9" w:rsidRDefault="000018A4" w:rsidP="000018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" w:author="Fernando Alonso Macias" w:date="2025-02-05T12:11:00Z" w16du:dateUtc="2025-02-05T20:11:00Z"/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ins w:id="53" w:author="Fernando Alonso Macias" w:date="2025-02-05T12:11:00Z" w16du:dateUtc="2025-02-05T20:11:00Z">
              <w:r w:rsidRPr="00B778E9"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>Ês</w:t>
              </w:r>
              <w:r w:rsidRPr="00B778E9">
                <w:rPr>
                  <w:rFonts w:ascii="Arial" w:eastAsia="Times New Roman" w:hAnsi="Arial" w:cs="Arial"/>
                  <w:sz w:val="18"/>
                  <w:szCs w:val="18"/>
                  <w:vertAlign w:val="subscript"/>
                  <w:lang w:eastAsia="en-GB"/>
                </w:rPr>
                <w:t>1</w:t>
              </w:r>
              <w:r w:rsidRPr="00B778E9"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 xml:space="preserve"> / Noc ±0.3 dB</w:t>
              </w:r>
            </w:ins>
          </w:p>
          <w:p w14:paraId="75874A77" w14:textId="1525A229" w:rsidR="000018A4" w:rsidRPr="00B778E9" w:rsidRDefault="000018A4" w:rsidP="000018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4" w:author="Fernando Alonso Macias" w:date="2025-02-05T12:09:00Z" w16du:dateUtc="2025-02-05T20:09:00Z"/>
                <w:rFonts w:ascii="Arial" w:eastAsia="SimSun" w:hAnsi="Arial"/>
                <w:sz w:val="18"/>
                <w:lang w:eastAsia="en-GB"/>
              </w:rPr>
            </w:pPr>
            <w:ins w:id="55" w:author="Fernando Alonso Macias" w:date="2025-02-05T12:11:00Z" w16du:dateUtc="2025-02-05T20:11:00Z">
              <w:r w:rsidRPr="00B778E9"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>Ês</w:t>
              </w:r>
              <w:r w:rsidRPr="00B778E9">
                <w:rPr>
                  <w:rFonts w:ascii="Arial" w:eastAsia="Times New Roman" w:hAnsi="Arial" w:cs="Arial"/>
                  <w:sz w:val="18"/>
                  <w:szCs w:val="18"/>
                  <w:vertAlign w:val="subscript"/>
                  <w:lang w:eastAsia="en-GB"/>
                </w:rPr>
                <w:t>2</w:t>
              </w:r>
              <w:r w:rsidRPr="00B778E9"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 xml:space="preserve"> / Noc ±0.3 dB</w:t>
              </w:r>
            </w:ins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AB750" w14:textId="77777777" w:rsidR="000018A4" w:rsidRPr="00B778E9" w:rsidRDefault="000018A4" w:rsidP="000018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6" w:author="Fernando Alonso Macias" w:date="2025-02-05T12:11:00Z" w16du:dateUtc="2025-02-05T20:11:00Z"/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ins w:id="57" w:author="Fernando Alonso Macias" w:date="2025-02-05T12:11:00Z" w16du:dateUtc="2025-02-05T20:11:00Z">
              <w:r w:rsidRPr="00B778E9"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>Note:</w:t>
              </w:r>
            </w:ins>
          </w:p>
          <w:p w14:paraId="7EE76FA5" w14:textId="77777777" w:rsidR="000018A4" w:rsidRPr="00B778E9" w:rsidRDefault="000018A4" w:rsidP="000018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8" w:author="Fernando Alonso Macias" w:date="2025-02-05T12:11:00Z" w16du:dateUtc="2025-02-05T20:11:00Z"/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ins w:id="59" w:author="Fernando Alonso Macias" w:date="2025-02-05T12:11:00Z" w16du:dateUtc="2025-02-05T20:11:00Z">
              <w:r w:rsidRPr="00B778E9"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>Ês</w:t>
              </w:r>
              <w:r w:rsidRPr="00B778E9">
                <w:rPr>
                  <w:rFonts w:ascii="Arial" w:eastAsia="Times New Roman" w:hAnsi="Arial" w:cs="Arial"/>
                  <w:sz w:val="18"/>
                  <w:szCs w:val="18"/>
                  <w:vertAlign w:val="subscript"/>
                  <w:lang w:eastAsia="en-GB"/>
                </w:rPr>
                <w:t>1</w:t>
              </w:r>
              <w:r w:rsidRPr="00B778E9"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 xml:space="preserve"> / Noc is the ratio of cell 1 signal / AWGN</w:t>
              </w:r>
            </w:ins>
          </w:p>
          <w:p w14:paraId="6240AB5E" w14:textId="0FB30940" w:rsidR="000018A4" w:rsidRPr="00B778E9" w:rsidRDefault="000018A4" w:rsidP="000018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0" w:author="Fernando Alonso Macias" w:date="2025-02-05T12:09:00Z" w16du:dateUtc="2025-02-05T20:09:00Z"/>
                <w:rFonts w:ascii="Arial" w:eastAsia="Times New Roman" w:hAnsi="Arial"/>
                <w:sz w:val="18"/>
                <w:lang w:eastAsia="en-GB"/>
              </w:rPr>
            </w:pPr>
            <w:ins w:id="61" w:author="Fernando Alonso Macias" w:date="2025-02-05T12:11:00Z" w16du:dateUtc="2025-02-05T20:11:00Z">
              <w:r w:rsidRPr="00B778E9"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>Ês</w:t>
              </w:r>
              <w:r w:rsidRPr="00B778E9">
                <w:rPr>
                  <w:rFonts w:ascii="Arial" w:eastAsia="Times New Roman" w:hAnsi="Arial" w:cs="Arial"/>
                  <w:sz w:val="18"/>
                  <w:szCs w:val="18"/>
                  <w:vertAlign w:val="subscript"/>
                  <w:lang w:eastAsia="en-GB"/>
                </w:rPr>
                <w:t>2</w:t>
              </w:r>
              <w:r w:rsidRPr="00B778E9"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 xml:space="preserve"> / Noc is the ratio of cell 2 signal / AWGN</w:t>
              </w:r>
            </w:ins>
          </w:p>
        </w:tc>
      </w:tr>
      <w:tr w:rsidR="000018A4" w:rsidRPr="00B778E9" w14:paraId="3D72C6A6" w14:textId="77777777" w:rsidTr="007C637F">
        <w:trPr>
          <w:cantSplit/>
          <w:jc w:val="center"/>
          <w:ins w:id="62" w:author="Fernando Alonso Macias" w:date="2025-02-05T12:09:00Z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7447C" w14:textId="09A1551C" w:rsidR="000018A4" w:rsidRPr="00B778E9" w:rsidRDefault="000018A4" w:rsidP="000018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3" w:author="Fernando Alonso Macias" w:date="2025-02-05T12:09:00Z" w16du:dateUtc="2025-02-05T20:09:00Z"/>
                <w:rFonts w:ascii="Arial" w:eastAsia="Times New Roman" w:hAnsi="Arial"/>
                <w:sz w:val="18"/>
                <w:lang w:eastAsia="en-GB"/>
              </w:rPr>
            </w:pPr>
            <w:ins w:id="64" w:author="Fernando Alonso Macias" w:date="2025-02-05T12:16:00Z" w16du:dateUtc="2025-02-05T20:16:00Z">
              <w:r w:rsidRPr="000018A4">
                <w:rPr>
                  <w:rFonts w:ascii="Arial" w:eastAsia="Times New Roman" w:hAnsi="Arial"/>
                  <w:sz w:val="18"/>
                  <w:lang w:eastAsia="en-GB"/>
                </w:rPr>
                <w:t>14.2.1.2 NR SA FR1-FR1 Handover for Satellite Access</w:t>
              </w:r>
            </w:ins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EAFA8" w14:textId="77777777" w:rsidR="000018A4" w:rsidRPr="005A7454" w:rsidRDefault="000018A4" w:rsidP="000018A4">
            <w:pPr>
              <w:pStyle w:val="TAL"/>
              <w:rPr>
                <w:ins w:id="65" w:author="Fernando Alonso Macias" w:date="2025-02-05T12:18:00Z" w16du:dateUtc="2025-02-05T20:18:00Z"/>
                <w:rFonts w:cs="Arial"/>
                <w:szCs w:val="18"/>
              </w:rPr>
            </w:pPr>
            <w:ins w:id="66" w:author="Fernando Alonso Macias" w:date="2025-02-05T12:18:00Z" w16du:dateUtc="2025-02-05T20:18:00Z">
              <w:r w:rsidRPr="005A7454">
                <w:rPr>
                  <w:rFonts w:cs="Arial"/>
                  <w:szCs w:val="18"/>
                </w:rPr>
                <w:t>Average Noc</w:t>
              </w:r>
              <w:r w:rsidRPr="005A7454">
                <w:rPr>
                  <w:rFonts w:cs="Arial"/>
                  <w:szCs w:val="18"/>
                  <w:vertAlign w:val="subscript"/>
                </w:rPr>
                <w:t>1</w:t>
              </w:r>
              <w:r w:rsidRPr="005A7454">
                <w:rPr>
                  <w:rFonts w:cs="Arial"/>
                  <w:szCs w:val="18"/>
                </w:rPr>
                <w:t xml:space="preserve"> ±1.5 dB</w:t>
              </w:r>
            </w:ins>
          </w:p>
          <w:p w14:paraId="7045B8BD" w14:textId="77777777" w:rsidR="000018A4" w:rsidRPr="005A7454" w:rsidRDefault="000018A4" w:rsidP="000018A4">
            <w:pPr>
              <w:pStyle w:val="TAL"/>
              <w:rPr>
                <w:ins w:id="67" w:author="Fernando Alonso Macias" w:date="2025-02-05T12:18:00Z" w16du:dateUtc="2025-02-05T20:18:00Z"/>
                <w:rFonts w:cs="Arial"/>
                <w:szCs w:val="18"/>
              </w:rPr>
            </w:pPr>
            <w:ins w:id="68" w:author="Fernando Alonso Macias" w:date="2025-02-05T12:18:00Z" w16du:dateUtc="2025-02-05T20:18:00Z">
              <w:r w:rsidRPr="005A7454">
                <w:rPr>
                  <w:rFonts w:cs="Arial"/>
                  <w:szCs w:val="18"/>
                </w:rPr>
                <w:t>Average Noc</w:t>
              </w:r>
              <w:r w:rsidRPr="005A7454">
                <w:rPr>
                  <w:rFonts w:cs="Arial"/>
                  <w:szCs w:val="18"/>
                  <w:vertAlign w:val="subscript"/>
                </w:rPr>
                <w:t>2</w:t>
              </w:r>
              <w:r w:rsidRPr="005A7454">
                <w:rPr>
                  <w:rFonts w:cs="Arial"/>
                  <w:szCs w:val="18"/>
                </w:rPr>
                <w:t xml:space="preserve"> ±1.5 dB</w:t>
              </w:r>
            </w:ins>
          </w:p>
          <w:p w14:paraId="3DCD1C7A" w14:textId="77777777" w:rsidR="000018A4" w:rsidRPr="005A7454" w:rsidRDefault="000018A4" w:rsidP="000018A4">
            <w:pPr>
              <w:pStyle w:val="TAL"/>
              <w:rPr>
                <w:ins w:id="69" w:author="Fernando Alonso Macias" w:date="2025-02-05T12:18:00Z" w16du:dateUtc="2025-02-05T20:18:00Z"/>
                <w:rFonts w:cs="Arial"/>
                <w:szCs w:val="18"/>
              </w:rPr>
            </w:pPr>
            <w:ins w:id="70" w:author="Fernando Alonso Macias" w:date="2025-02-05T12:18:00Z" w16du:dateUtc="2025-02-05T20:18:00Z">
              <w:r w:rsidRPr="005A7454">
                <w:rPr>
                  <w:rFonts w:cs="Arial"/>
                  <w:szCs w:val="18"/>
                </w:rPr>
                <w:t>Average Ês</w:t>
              </w:r>
              <w:r w:rsidRPr="005A7454">
                <w:rPr>
                  <w:rFonts w:cs="Arial"/>
                  <w:szCs w:val="18"/>
                  <w:vertAlign w:val="subscript"/>
                </w:rPr>
                <w:t>1</w:t>
              </w:r>
              <w:r w:rsidRPr="005A7454">
                <w:rPr>
                  <w:rFonts w:cs="Arial"/>
                  <w:szCs w:val="18"/>
                </w:rPr>
                <w:t xml:space="preserve"> / Noc</w:t>
              </w:r>
              <w:r w:rsidRPr="005A7454">
                <w:rPr>
                  <w:rFonts w:cs="Arial"/>
                  <w:szCs w:val="18"/>
                  <w:vertAlign w:val="subscript"/>
                </w:rPr>
                <w:t>1</w:t>
              </w:r>
              <w:r w:rsidRPr="005A7454">
                <w:rPr>
                  <w:rFonts w:cs="Arial"/>
                  <w:szCs w:val="18"/>
                </w:rPr>
                <w:t xml:space="preserve"> ±0.3 dB</w:t>
              </w:r>
            </w:ins>
          </w:p>
          <w:p w14:paraId="00CA4ADE" w14:textId="77777777" w:rsidR="000018A4" w:rsidRPr="005A7454" w:rsidRDefault="000018A4" w:rsidP="000018A4">
            <w:pPr>
              <w:pStyle w:val="TAL"/>
              <w:rPr>
                <w:ins w:id="71" w:author="Fernando Alonso Macias" w:date="2025-02-05T12:18:00Z" w16du:dateUtc="2025-02-05T20:18:00Z"/>
                <w:rFonts w:cs="Arial"/>
                <w:szCs w:val="18"/>
              </w:rPr>
            </w:pPr>
            <w:ins w:id="72" w:author="Fernando Alonso Macias" w:date="2025-02-05T12:18:00Z" w16du:dateUtc="2025-02-05T20:18:00Z">
              <w:r w:rsidRPr="005A7454">
                <w:rPr>
                  <w:rFonts w:cs="Arial"/>
                  <w:szCs w:val="18"/>
                </w:rPr>
                <w:t>Average Ês</w:t>
              </w:r>
              <w:r w:rsidRPr="005A7454">
                <w:rPr>
                  <w:rFonts w:cs="Arial"/>
                  <w:szCs w:val="18"/>
                  <w:vertAlign w:val="subscript"/>
                </w:rPr>
                <w:t>2</w:t>
              </w:r>
              <w:r w:rsidRPr="005A7454">
                <w:rPr>
                  <w:rFonts w:cs="Arial"/>
                  <w:szCs w:val="18"/>
                </w:rPr>
                <w:t xml:space="preserve"> / Noc</w:t>
              </w:r>
              <w:r w:rsidRPr="005A7454">
                <w:rPr>
                  <w:rFonts w:cs="Arial"/>
                  <w:szCs w:val="18"/>
                  <w:vertAlign w:val="subscript"/>
                </w:rPr>
                <w:t>2</w:t>
              </w:r>
              <w:r w:rsidRPr="005A7454">
                <w:rPr>
                  <w:rFonts w:cs="Arial"/>
                  <w:szCs w:val="18"/>
                </w:rPr>
                <w:t xml:space="preserve"> ±0.3 dB</w:t>
              </w:r>
            </w:ins>
          </w:p>
          <w:p w14:paraId="6BA6D241" w14:textId="77777777" w:rsidR="000018A4" w:rsidRPr="005A7454" w:rsidRDefault="000018A4" w:rsidP="000018A4">
            <w:pPr>
              <w:pStyle w:val="TAL"/>
              <w:rPr>
                <w:ins w:id="73" w:author="Fernando Alonso Macias" w:date="2025-02-05T12:18:00Z" w16du:dateUtc="2025-02-05T20:18:00Z"/>
                <w:rFonts w:cs="Arial"/>
                <w:szCs w:val="18"/>
              </w:rPr>
            </w:pPr>
            <w:ins w:id="74" w:author="Fernando Alonso Macias" w:date="2025-02-05T12:18:00Z" w16du:dateUtc="2025-02-05T20:18:00Z">
              <w:r w:rsidRPr="005A7454">
                <w:rPr>
                  <w:rFonts w:cs="Arial"/>
                  <w:szCs w:val="18"/>
                </w:rPr>
                <w:t>Meas PRB Noc</w:t>
              </w:r>
              <w:r w:rsidRPr="005A7454">
                <w:rPr>
                  <w:rFonts w:cs="Arial"/>
                  <w:szCs w:val="18"/>
                  <w:vertAlign w:val="subscript"/>
                </w:rPr>
                <w:t>1</w:t>
              </w:r>
              <w:r w:rsidRPr="005A7454">
                <w:rPr>
                  <w:rFonts w:cs="Arial"/>
                  <w:szCs w:val="18"/>
                </w:rPr>
                <w:t xml:space="preserve"> ±1.5 dB</w:t>
              </w:r>
            </w:ins>
          </w:p>
          <w:p w14:paraId="79DCFCE0" w14:textId="77777777" w:rsidR="000018A4" w:rsidRPr="005A7454" w:rsidRDefault="000018A4" w:rsidP="000018A4">
            <w:pPr>
              <w:pStyle w:val="TAL"/>
              <w:rPr>
                <w:ins w:id="75" w:author="Fernando Alonso Macias" w:date="2025-02-05T12:18:00Z" w16du:dateUtc="2025-02-05T20:18:00Z"/>
                <w:rFonts w:cs="Arial"/>
                <w:szCs w:val="18"/>
              </w:rPr>
            </w:pPr>
            <w:ins w:id="76" w:author="Fernando Alonso Macias" w:date="2025-02-05T12:18:00Z" w16du:dateUtc="2025-02-05T20:18:00Z">
              <w:r w:rsidRPr="005A7454">
                <w:rPr>
                  <w:rFonts w:cs="Arial"/>
                  <w:szCs w:val="18"/>
                </w:rPr>
                <w:t>Meas PRB Noc</w:t>
              </w:r>
              <w:r w:rsidRPr="005A7454">
                <w:rPr>
                  <w:rFonts w:cs="Arial"/>
                  <w:szCs w:val="18"/>
                  <w:vertAlign w:val="subscript"/>
                </w:rPr>
                <w:t>2</w:t>
              </w:r>
              <w:r w:rsidRPr="005A7454">
                <w:rPr>
                  <w:rFonts w:cs="Arial"/>
                  <w:szCs w:val="18"/>
                </w:rPr>
                <w:t xml:space="preserve"> ±1.5 dB</w:t>
              </w:r>
            </w:ins>
          </w:p>
          <w:p w14:paraId="2DDE0D18" w14:textId="77777777" w:rsidR="000018A4" w:rsidRPr="005A7454" w:rsidRDefault="000018A4" w:rsidP="000018A4">
            <w:pPr>
              <w:pStyle w:val="TAL"/>
              <w:keepNext w:val="0"/>
              <w:keepLines w:val="0"/>
              <w:rPr>
                <w:ins w:id="77" w:author="Fernando Alonso Macias" w:date="2025-02-05T12:18:00Z" w16du:dateUtc="2025-02-05T20:18:00Z"/>
                <w:rFonts w:eastAsia="DengXian" w:cs="Arial"/>
                <w:szCs w:val="18"/>
                <w:lang w:eastAsia="zh-CN"/>
              </w:rPr>
            </w:pPr>
            <w:ins w:id="78" w:author="Fernando Alonso Macias" w:date="2025-02-05T12:18:00Z" w16du:dateUtc="2025-02-05T20:18:00Z">
              <w:r w:rsidRPr="005A7454">
                <w:rPr>
                  <w:rFonts w:cs="Arial"/>
                  <w:szCs w:val="18"/>
                </w:rPr>
                <w:t>Meas PRB Ês</w:t>
              </w:r>
              <w:r w:rsidRPr="005A7454">
                <w:rPr>
                  <w:rFonts w:cs="Arial"/>
                  <w:szCs w:val="18"/>
                  <w:vertAlign w:val="subscript"/>
                </w:rPr>
                <w:t>1</w:t>
              </w:r>
              <w:r w:rsidRPr="005A7454">
                <w:rPr>
                  <w:rFonts w:cs="Arial"/>
                  <w:szCs w:val="18"/>
                </w:rPr>
                <w:t xml:space="preserve"> / Noc</w:t>
              </w:r>
              <w:r w:rsidRPr="005A7454">
                <w:rPr>
                  <w:rFonts w:cs="Arial"/>
                  <w:szCs w:val="18"/>
                  <w:vertAlign w:val="subscript"/>
                </w:rPr>
                <w:t>1</w:t>
              </w:r>
              <w:r w:rsidRPr="005A7454">
                <w:rPr>
                  <w:rFonts w:cs="Arial"/>
                  <w:szCs w:val="18"/>
                </w:rPr>
                <w:t xml:space="preserve"> ±0.3 dB </w:t>
              </w:r>
            </w:ins>
          </w:p>
          <w:p w14:paraId="138B2D4E" w14:textId="3AA924F7" w:rsidR="000018A4" w:rsidRPr="005A7454" w:rsidRDefault="000018A4" w:rsidP="000018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9" w:author="Fernando Alonso Macias" w:date="2025-02-05T12:09:00Z" w16du:dateUtc="2025-02-05T20:09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80" w:author="Fernando Alonso Macias" w:date="2025-02-05T12:18:00Z" w16du:dateUtc="2025-02-05T20:18:00Z">
              <w:r w:rsidRPr="005A7454">
                <w:rPr>
                  <w:rFonts w:ascii="Arial" w:hAnsi="Arial" w:cs="Arial"/>
                  <w:sz w:val="18"/>
                  <w:szCs w:val="18"/>
                  <w:rPrChange w:id="81" w:author="Fernando Alonso Macias" w:date="2025-02-05T12:19:00Z" w16du:dateUtc="2025-02-05T20:19:00Z">
                    <w:rPr>
                      <w:rFonts w:cs="Arial"/>
                      <w:szCs w:val="18"/>
                    </w:rPr>
                  </w:rPrChange>
                </w:rPr>
                <w:t xml:space="preserve">Meas PRB </w:t>
              </w:r>
              <w:r w:rsidRPr="005A7454">
                <w:rPr>
                  <w:rFonts w:ascii="Arial" w:hAnsi="Arial" w:cs="Arial"/>
                  <w:sz w:val="18"/>
                  <w:szCs w:val="18"/>
                  <w:rPrChange w:id="82" w:author="Fernando Alonso Macias" w:date="2025-02-05T12:19:00Z" w16du:dateUtc="2025-02-05T20:19:00Z">
                    <w:rPr/>
                  </w:rPrChange>
                </w:rPr>
                <w:t>Ês</w:t>
              </w:r>
              <w:r w:rsidRPr="005A7454">
                <w:rPr>
                  <w:rFonts w:ascii="Arial" w:hAnsi="Arial" w:cs="Arial"/>
                  <w:sz w:val="18"/>
                  <w:szCs w:val="18"/>
                  <w:vertAlign w:val="subscript"/>
                  <w:rPrChange w:id="83" w:author="Fernando Alonso Macias" w:date="2025-02-05T12:19:00Z" w16du:dateUtc="2025-02-05T20:19:00Z">
                    <w:rPr>
                      <w:vertAlign w:val="subscript"/>
                    </w:rPr>
                  </w:rPrChange>
                </w:rPr>
                <w:t>2</w:t>
              </w:r>
              <w:r w:rsidRPr="005A7454">
                <w:rPr>
                  <w:rFonts w:ascii="Arial" w:hAnsi="Arial" w:cs="Arial"/>
                  <w:sz w:val="18"/>
                  <w:szCs w:val="18"/>
                  <w:rPrChange w:id="84" w:author="Fernando Alonso Macias" w:date="2025-02-05T12:19:00Z" w16du:dateUtc="2025-02-05T20:19:00Z">
                    <w:rPr/>
                  </w:rPrChange>
                </w:rPr>
                <w:t xml:space="preserve"> / Noc</w:t>
              </w:r>
              <w:r w:rsidRPr="005A7454">
                <w:rPr>
                  <w:rFonts w:ascii="Arial" w:hAnsi="Arial" w:cs="Arial"/>
                  <w:sz w:val="18"/>
                  <w:szCs w:val="18"/>
                  <w:vertAlign w:val="subscript"/>
                  <w:rPrChange w:id="85" w:author="Fernando Alonso Macias" w:date="2025-02-05T12:19:00Z" w16du:dateUtc="2025-02-05T20:19:00Z">
                    <w:rPr>
                      <w:vertAlign w:val="subscript"/>
                    </w:rPr>
                  </w:rPrChange>
                </w:rPr>
                <w:t>2</w:t>
              </w:r>
              <w:r w:rsidRPr="005A7454">
                <w:rPr>
                  <w:rFonts w:ascii="Arial" w:hAnsi="Arial" w:cs="Arial"/>
                  <w:sz w:val="18"/>
                  <w:szCs w:val="18"/>
                  <w:rPrChange w:id="86" w:author="Fernando Alonso Macias" w:date="2025-02-05T12:19:00Z" w16du:dateUtc="2025-02-05T20:19:00Z">
                    <w:rPr>
                      <w:rFonts w:cs="Arial"/>
                      <w:szCs w:val="18"/>
                    </w:rPr>
                  </w:rPrChange>
                </w:rPr>
                <w:t xml:space="preserve"> ±0.3 dB</w:t>
              </w:r>
            </w:ins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BEA01" w14:textId="77777777" w:rsidR="000018A4" w:rsidRPr="005A7454" w:rsidRDefault="000018A4" w:rsidP="000018A4">
            <w:pPr>
              <w:pStyle w:val="TAL"/>
              <w:rPr>
                <w:ins w:id="87" w:author="Fernando Alonso Macias" w:date="2025-02-05T12:18:00Z" w16du:dateUtc="2025-02-05T20:18:00Z"/>
                <w:rFonts w:cs="Arial"/>
                <w:szCs w:val="18"/>
              </w:rPr>
            </w:pPr>
            <w:ins w:id="88" w:author="Fernando Alonso Macias" w:date="2025-02-05T12:18:00Z" w16du:dateUtc="2025-02-05T20:18:00Z">
              <w:r w:rsidRPr="005A7454">
                <w:rPr>
                  <w:rFonts w:cs="Arial"/>
                  <w:szCs w:val="18"/>
                </w:rPr>
                <w:t>Noc</w:t>
              </w:r>
              <w:r w:rsidRPr="005A7454">
                <w:rPr>
                  <w:rFonts w:cs="Arial"/>
                  <w:szCs w:val="18"/>
                  <w:vertAlign w:val="subscript"/>
                </w:rPr>
                <w:t>1</w:t>
              </w:r>
              <w:r w:rsidRPr="005A7454">
                <w:rPr>
                  <w:rFonts w:cs="Arial"/>
                  <w:szCs w:val="18"/>
                </w:rPr>
                <w:t xml:space="preserve"> is the AWGN on NR freq1</w:t>
              </w:r>
            </w:ins>
          </w:p>
          <w:p w14:paraId="2C4CECC6" w14:textId="77777777" w:rsidR="000018A4" w:rsidRPr="005A7454" w:rsidRDefault="000018A4" w:rsidP="000018A4">
            <w:pPr>
              <w:pStyle w:val="TAL"/>
              <w:rPr>
                <w:ins w:id="89" w:author="Fernando Alonso Macias" w:date="2025-02-05T12:18:00Z" w16du:dateUtc="2025-02-05T20:18:00Z"/>
                <w:rFonts w:cs="Arial"/>
                <w:szCs w:val="18"/>
              </w:rPr>
            </w:pPr>
            <w:ins w:id="90" w:author="Fernando Alonso Macias" w:date="2025-02-05T12:18:00Z" w16du:dateUtc="2025-02-05T20:18:00Z">
              <w:r w:rsidRPr="005A7454">
                <w:rPr>
                  <w:rFonts w:cs="Arial"/>
                  <w:szCs w:val="18"/>
                </w:rPr>
                <w:t>Noc</w:t>
              </w:r>
              <w:r w:rsidRPr="005A7454">
                <w:rPr>
                  <w:rFonts w:cs="Arial"/>
                  <w:szCs w:val="18"/>
                  <w:vertAlign w:val="subscript"/>
                </w:rPr>
                <w:t>2</w:t>
              </w:r>
              <w:r w:rsidRPr="005A7454">
                <w:rPr>
                  <w:rFonts w:cs="Arial"/>
                  <w:szCs w:val="18"/>
                </w:rPr>
                <w:t xml:space="preserve"> is the AWGN on NR freq2</w:t>
              </w:r>
            </w:ins>
          </w:p>
          <w:p w14:paraId="1E243B8D" w14:textId="77777777" w:rsidR="000018A4" w:rsidRPr="005A7454" w:rsidRDefault="000018A4" w:rsidP="000018A4">
            <w:pPr>
              <w:pStyle w:val="TAL"/>
              <w:rPr>
                <w:ins w:id="91" w:author="Fernando Alonso Macias" w:date="2025-02-05T12:18:00Z" w16du:dateUtc="2025-02-05T20:18:00Z"/>
                <w:rFonts w:cs="Arial"/>
                <w:szCs w:val="18"/>
              </w:rPr>
            </w:pPr>
            <w:ins w:id="92" w:author="Fernando Alonso Macias" w:date="2025-02-05T12:18:00Z" w16du:dateUtc="2025-02-05T20:18:00Z">
              <w:r w:rsidRPr="005A7454">
                <w:rPr>
                  <w:rFonts w:cs="Arial"/>
                  <w:szCs w:val="18"/>
                </w:rPr>
                <w:t>Ês</w:t>
              </w:r>
              <w:r w:rsidRPr="005A7454">
                <w:rPr>
                  <w:rFonts w:cs="Arial"/>
                  <w:szCs w:val="18"/>
                  <w:vertAlign w:val="subscript"/>
                </w:rPr>
                <w:t>1</w:t>
              </w:r>
              <w:r w:rsidRPr="005A7454">
                <w:rPr>
                  <w:rFonts w:cs="Arial"/>
                  <w:szCs w:val="18"/>
                </w:rPr>
                <w:t xml:space="preserve"> / Noc</w:t>
              </w:r>
              <w:r w:rsidRPr="005A7454">
                <w:rPr>
                  <w:rFonts w:cs="Arial"/>
                  <w:szCs w:val="18"/>
                  <w:vertAlign w:val="subscript"/>
                </w:rPr>
                <w:t>1</w:t>
              </w:r>
              <w:r w:rsidRPr="005A7454">
                <w:rPr>
                  <w:rFonts w:cs="Arial"/>
                  <w:szCs w:val="18"/>
                </w:rPr>
                <w:t xml:space="preserve"> is the ratio of cell 1 signal / AWGN</w:t>
              </w:r>
            </w:ins>
          </w:p>
          <w:p w14:paraId="6F0D5EF8" w14:textId="77777777" w:rsidR="000018A4" w:rsidRPr="005A7454" w:rsidRDefault="000018A4" w:rsidP="000018A4">
            <w:pPr>
              <w:pStyle w:val="TAL"/>
              <w:rPr>
                <w:ins w:id="93" w:author="Fernando Alonso Macias" w:date="2025-02-05T12:18:00Z" w16du:dateUtc="2025-02-05T20:18:00Z"/>
                <w:rFonts w:cs="Arial"/>
                <w:szCs w:val="18"/>
              </w:rPr>
            </w:pPr>
            <w:ins w:id="94" w:author="Fernando Alonso Macias" w:date="2025-02-05T12:18:00Z" w16du:dateUtc="2025-02-05T20:18:00Z">
              <w:r w:rsidRPr="005A7454">
                <w:rPr>
                  <w:rFonts w:cs="Arial"/>
                  <w:szCs w:val="18"/>
                </w:rPr>
                <w:t>Ês</w:t>
              </w:r>
              <w:r w:rsidRPr="005A7454">
                <w:rPr>
                  <w:rFonts w:cs="Arial"/>
                  <w:szCs w:val="18"/>
                  <w:vertAlign w:val="subscript"/>
                </w:rPr>
                <w:t>2</w:t>
              </w:r>
              <w:r w:rsidRPr="005A7454">
                <w:rPr>
                  <w:rFonts w:cs="Arial"/>
                  <w:szCs w:val="18"/>
                </w:rPr>
                <w:t xml:space="preserve"> / Noc</w:t>
              </w:r>
              <w:r w:rsidRPr="005A7454">
                <w:rPr>
                  <w:rFonts w:cs="Arial"/>
                  <w:szCs w:val="18"/>
                  <w:vertAlign w:val="subscript"/>
                </w:rPr>
                <w:t>2</w:t>
              </w:r>
              <w:r w:rsidRPr="005A7454">
                <w:rPr>
                  <w:rFonts w:cs="Arial"/>
                  <w:szCs w:val="18"/>
                </w:rPr>
                <w:t xml:space="preserve"> is the ratio of cell 2 signal / AWGN</w:t>
              </w:r>
            </w:ins>
          </w:p>
          <w:p w14:paraId="6F014C9F" w14:textId="77777777" w:rsidR="000018A4" w:rsidRPr="005A7454" w:rsidRDefault="000018A4" w:rsidP="000018A4">
            <w:pPr>
              <w:pStyle w:val="TAL"/>
              <w:rPr>
                <w:ins w:id="95" w:author="Fernando Alonso Macias" w:date="2025-02-05T12:18:00Z" w16du:dateUtc="2025-02-05T20:18:00Z"/>
                <w:rFonts w:cs="Arial"/>
                <w:szCs w:val="18"/>
              </w:rPr>
            </w:pPr>
          </w:p>
          <w:p w14:paraId="5D55BE4F" w14:textId="1FE56BC5" w:rsidR="000018A4" w:rsidRPr="005A7454" w:rsidRDefault="000018A4" w:rsidP="000018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6" w:author="Fernando Alonso Macias" w:date="2025-02-05T12:09:00Z" w16du:dateUtc="2025-02-05T20:09:00Z"/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ins w:id="97" w:author="Fernando Alonso Macias" w:date="2025-02-05T12:18:00Z" w16du:dateUtc="2025-02-05T20:18:00Z">
              <w:r w:rsidRPr="005A7454">
                <w:rPr>
                  <w:rFonts w:ascii="Arial" w:hAnsi="Arial" w:cs="Arial"/>
                  <w:sz w:val="18"/>
                  <w:szCs w:val="18"/>
                  <w:rPrChange w:id="98" w:author="Fernando Alonso Macias" w:date="2025-02-05T12:19:00Z" w16du:dateUtc="2025-02-05T20:19:00Z">
                    <w:rPr>
                      <w:rFonts w:cs="Arial"/>
                      <w:szCs w:val="18"/>
                    </w:rPr>
                  </w:rPrChange>
                </w:rPr>
                <w:t>Meas PRB are the measurement PRB for SS-RSRP #RB</w:t>
              </w:r>
              <w:r w:rsidRPr="005A7454">
                <w:rPr>
                  <w:rFonts w:ascii="Arial" w:hAnsi="Arial" w:cs="Arial"/>
                  <w:sz w:val="18"/>
                  <w:szCs w:val="18"/>
                  <w:vertAlign w:val="subscript"/>
                  <w:rPrChange w:id="99" w:author="Fernando Alonso Macias" w:date="2025-02-05T12:19:00Z" w16du:dateUtc="2025-02-05T20:19:00Z">
                    <w:rPr>
                      <w:rFonts w:cs="Arial"/>
                      <w:szCs w:val="18"/>
                      <w:vertAlign w:val="subscript"/>
                    </w:rPr>
                  </w:rPrChange>
                </w:rPr>
                <w:t>J</w:t>
              </w:r>
              <w:r w:rsidRPr="005A7454">
                <w:rPr>
                  <w:rFonts w:ascii="Arial" w:hAnsi="Arial" w:cs="Arial"/>
                  <w:sz w:val="18"/>
                  <w:szCs w:val="18"/>
                  <w:rPrChange w:id="100" w:author="Fernando Alonso Macias" w:date="2025-02-05T12:19:00Z" w16du:dateUtc="2025-02-05T20:19:00Z">
                    <w:rPr>
                      <w:rFonts w:cs="Arial"/>
                      <w:szCs w:val="18"/>
                    </w:rPr>
                  </w:rPrChange>
                </w:rPr>
                <w:t xml:space="preserve"> to RB</w:t>
              </w:r>
              <w:r w:rsidRPr="005A7454">
                <w:rPr>
                  <w:rFonts w:ascii="Arial" w:hAnsi="Arial" w:cs="Arial"/>
                  <w:sz w:val="18"/>
                  <w:szCs w:val="18"/>
                  <w:vertAlign w:val="subscript"/>
                  <w:rPrChange w:id="101" w:author="Fernando Alonso Macias" w:date="2025-02-05T12:19:00Z" w16du:dateUtc="2025-02-05T20:19:00Z">
                    <w:rPr>
                      <w:rFonts w:cs="Arial"/>
                      <w:szCs w:val="18"/>
                      <w:vertAlign w:val="subscript"/>
                    </w:rPr>
                  </w:rPrChange>
                </w:rPr>
                <w:t>J+19</w:t>
              </w:r>
            </w:ins>
          </w:p>
        </w:tc>
      </w:tr>
      <w:tr w:rsidR="000018A4" w:rsidRPr="00B778E9" w14:paraId="5DB8391E" w14:textId="77777777" w:rsidTr="007C637F">
        <w:trPr>
          <w:cantSplit/>
          <w:jc w:val="center"/>
          <w:ins w:id="102" w:author="Fernando Alonso Macias" w:date="2025-02-05T12:09:00Z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EA1F1" w14:textId="61D59C47" w:rsidR="000018A4" w:rsidRPr="00B778E9" w:rsidRDefault="000018A4" w:rsidP="00B778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3" w:author="Fernando Alonso Macias" w:date="2025-02-05T12:09:00Z" w16du:dateUtc="2025-02-05T20:09:00Z"/>
                <w:rFonts w:ascii="Arial" w:eastAsia="Times New Roman" w:hAnsi="Arial"/>
                <w:sz w:val="18"/>
                <w:lang w:eastAsia="en-GB"/>
              </w:rPr>
            </w:pPr>
            <w:ins w:id="104" w:author="Fernando Alonso Macias" w:date="2025-02-05T12:10:00Z" w16du:dateUtc="2025-02-05T20:10:00Z">
              <w:r w:rsidRPr="000018A4">
                <w:rPr>
                  <w:rFonts w:ascii="Arial" w:eastAsia="Times New Roman" w:hAnsi="Arial"/>
                  <w:sz w:val="18"/>
                  <w:lang w:eastAsia="en-GB"/>
                </w:rPr>
                <w:t>14.2.1.3 NR SA FR1 Time-based Conditional Handover for NR Satellite Access</w:t>
              </w:r>
            </w:ins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74E40" w14:textId="6C6EBF3B" w:rsidR="000018A4" w:rsidRPr="00B778E9" w:rsidRDefault="000018A4" w:rsidP="00B778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5" w:author="Fernando Alonso Macias" w:date="2025-02-05T12:09:00Z" w16du:dateUtc="2025-02-05T20:09:00Z"/>
                <w:rFonts w:ascii="Arial" w:eastAsia="SimSun" w:hAnsi="Arial"/>
                <w:sz w:val="18"/>
                <w:lang w:eastAsia="en-GB"/>
              </w:rPr>
            </w:pPr>
            <w:ins w:id="106" w:author="Fernando Alonso Macias" w:date="2025-02-05T12:11:00Z" w16du:dateUtc="2025-02-05T20:11:00Z">
              <w:r>
                <w:rPr>
                  <w:rFonts w:ascii="Arial" w:eastAsia="SimSun" w:hAnsi="Arial"/>
                  <w:sz w:val="18"/>
                  <w:lang w:eastAsia="en-GB"/>
                </w:rPr>
                <w:t>Same as 14.2.1.1</w:t>
              </w:r>
            </w:ins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1D3D5" w14:textId="5EDDC8A4" w:rsidR="000018A4" w:rsidRPr="00B778E9" w:rsidRDefault="000018A4" w:rsidP="00B778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7" w:author="Fernando Alonso Macias" w:date="2025-02-05T12:09:00Z" w16du:dateUtc="2025-02-05T20:09:00Z"/>
                <w:rFonts w:ascii="Arial" w:eastAsia="Times New Roman" w:hAnsi="Arial"/>
                <w:sz w:val="18"/>
                <w:lang w:eastAsia="en-GB"/>
              </w:rPr>
            </w:pPr>
            <w:ins w:id="108" w:author="Fernando Alonso Macias" w:date="2025-02-05T12:11:00Z" w16du:dateUtc="2025-02-05T20:11:00Z">
              <w:r>
                <w:rPr>
                  <w:rFonts w:ascii="Arial" w:eastAsia="SimSun" w:hAnsi="Arial"/>
                  <w:sz w:val="18"/>
                  <w:lang w:eastAsia="en-GB"/>
                </w:rPr>
                <w:t>Same as 14.2.1.1</w:t>
              </w:r>
            </w:ins>
          </w:p>
        </w:tc>
      </w:tr>
      <w:tr w:rsidR="000018A4" w:rsidRPr="00B778E9" w14:paraId="0C2503FD" w14:textId="77777777" w:rsidTr="007C637F">
        <w:trPr>
          <w:cantSplit/>
          <w:jc w:val="center"/>
          <w:ins w:id="109" w:author="Fernando Alonso Macias" w:date="2025-02-05T12:09:00Z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57421" w14:textId="0130C490" w:rsidR="000018A4" w:rsidRPr="00B778E9" w:rsidRDefault="000018A4" w:rsidP="00B778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0" w:author="Fernando Alonso Macias" w:date="2025-02-05T12:09:00Z" w16du:dateUtc="2025-02-05T20:09:00Z"/>
                <w:rFonts w:ascii="Arial" w:eastAsia="Times New Roman" w:hAnsi="Arial"/>
                <w:sz w:val="18"/>
                <w:lang w:eastAsia="en-GB"/>
              </w:rPr>
            </w:pPr>
            <w:ins w:id="111" w:author="Fernando Alonso Macias" w:date="2025-02-05T12:17:00Z" w16du:dateUtc="2025-02-05T20:17:00Z">
              <w:r w:rsidRPr="000018A4">
                <w:rPr>
                  <w:rFonts w:ascii="Arial" w:eastAsia="Times New Roman" w:hAnsi="Arial"/>
                  <w:sz w:val="18"/>
                  <w:lang w:eastAsia="en-GB"/>
                </w:rPr>
                <w:t>14.2.1.4 NR SA FR1-FR1 Time-based Conditional Handover for NR Satellite Access</w:t>
              </w:r>
            </w:ins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4F992" w14:textId="45737B75" w:rsidR="000018A4" w:rsidRPr="00B778E9" w:rsidRDefault="005A7454" w:rsidP="00B778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2" w:author="Fernando Alonso Macias" w:date="2025-02-05T12:09:00Z" w16du:dateUtc="2025-02-05T20:09:00Z"/>
                <w:rFonts w:ascii="Arial" w:eastAsia="SimSun" w:hAnsi="Arial"/>
                <w:sz w:val="18"/>
                <w:lang w:eastAsia="en-GB"/>
              </w:rPr>
            </w:pPr>
            <w:ins w:id="113" w:author="Fernando Alonso Macias" w:date="2025-02-05T12:20:00Z" w16du:dateUtc="2025-02-05T20:20:00Z">
              <w:r>
                <w:rPr>
                  <w:rFonts w:ascii="Arial" w:eastAsia="SimSun" w:hAnsi="Arial"/>
                  <w:sz w:val="18"/>
                  <w:lang w:eastAsia="en-GB"/>
                </w:rPr>
                <w:t>Same as 14.2.1.2</w:t>
              </w:r>
            </w:ins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718F3" w14:textId="45173C32" w:rsidR="000018A4" w:rsidRPr="00B778E9" w:rsidRDefault="005A7454" w:rsidP="00B778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4" w:author="Fernando Alonso Macias" w:date="2025-02-05T12:09:00Z" w16du:dateUtc="2025-02-05T20:09:00Z"/>
                <w:rFonts w:ascii="Arial" w:eastAsia="Times New Roman" w:hAnsi="Arial"/>
                <w:sz w:val="18"/>
                <w:lang w:eastAsia="en-GB"/>
              </w:rPr>
            </w:pPr>
            <w:ins w:id="115" w:author="Fernando Alonso Macias" w:date="2025-02-05T12:20:00Z" w16du:dateUtc="2025-02-05T20:20:00Z">
              <w:r>
                <w:rPr>
                  <w:rFonts w:ascii="Arial" w:eastAsia="SimSun" w:hAnsi="Arial"/>
                  <w:sz w:val="18"/>
                  <w:lang w:eastAsia="en-GB"/>
                </w:rPr>
                <w:t>Same as 14.2.1.2</w:t>
              </w:r>
            </w:ins>
          </w:p>
        </w:tc>
      </w:tr>
      <w:tr w:rsidR="000018A4" w:rsidRPr="00B778E9" w14:paraId="2F1FE46D" w14:textId="77777777" w:rsidTr="007C637F">
        <w:trPr>
          <w:cantSplit/>
          <w:jc w:val="center"/>
          <w:ins w:id="116" w:author="Fernando Alonso Macias" w:date="2025-02-05T12:09:00Z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596B4" w14:textId="495F61EF" w:rsidR="000018A4" w:rsidRPr="00B778E9" w:rsidRDefault="000018A4" w:rsidP="000018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7" w:author="Fernando Alonso Macias" w:date="2025-02-05T12:09:00Z" w16du:dateUtc="2025-02-05T20:09:00Z"/>
                <w:rFonts w:ascii="Arial" w:eastAsia="Times New Roman" w:hAnsi="Arial"/>
                <w:sz w:val="18"/>
                <w:lang w:eastAsia="en-GB"/>
              </w:rPr>
            </w:pPr>
            <w:ins w:id="118" w:author="Fernando Alonso Macias" w:date="2025-02-05T12:10:00Z" w16du:dateUtc="2025-02-05T20:10:00Z">
              <w:r w:rsidRPr="000018A4">
                <w:rPr>
                  <w:rFonts w:ascii="Arial" w:eastAsia="Times New Roman" w:hAnsi="Arial"/>
                  <w:sz w:val="18"/>
                  <w:lang w:eastAsia="en-GB"/>
                </w:rPr>
                <w:t>14.2.1.5 NR SA FR1 Distance-based Conditional Handover for Satellite Access</w:t>
              </w:r>
            </w:ins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33E93" w14:textId="16F83BDC" w:rsidR="000018A4" w:rsidRPr="00B778E9" w:rsidRDefault="000018A4" w:rsidP="000018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9" w:author="Fernando Alonso Macias" w:date="2025-02-05T12:09:00Z" w16du:dateUtc="2025-02-05T20:09:00Z"/>
                <w:rFonts w:ascii="Arial" w:eastAsia="SimSun" w:hAnsi="Arial"/>
                <w:sz w:val="18"/>
                <w:lang w:eastAsia="en-GB"/>
              </w:rPr>
            </w:pPr>
            <w:ins w:id="120" w:author="Fernando Alonso Macias" w:date="2025-02-05T12:11:00Z" w16du:dateUtc="2025-02-05T20:11:00Z">
              <w:r w:rsidRPr="00370359">
                <w:rPr>
                  <w:rFonts w:ascii="Arial" w:eastAsia="SimSun" w:hAnsi="Arial"/>
                  <w:sz w:val="18"/>
                  <w:lang w:eastAsia="en-GB"/>
                </w:rPr>
                <w:t>Same as 14.2.1.1</w:t>
              </w:r>
            </w:ins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4564E" w14:textId="4C1D1C1F" w:rsidR="000018A4" w:rsidRPr="00B778E9" w:rsidRDefault="000018A4" w:rsidP="000018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1" w:author="Fernando Alonso Macias" w:date="2025-02-05T12:09:00Z" w16du:dateUtc="2025-02-05T20:09:00Z"/>
                <w:rFonts w:ascii="Arial" w:eastAsia="Times New Roman" w:hAnsi="Arial"/>
                <w:sz w:val="18"/>
                <w:lang w:eastAsia="en-GB"/>
              </w:rPr>
            </w:pPr>
            <w:ins w:id="122" w:author="Fernando Alonso Macias" w:date="2025-02-05T12:11:00Z" w16du:dateUtc="2025-02-05T20:11:00Z">
              <w:r w:rsidRPr="00370359">
                <w:rPr>
                  <w:rFonts w:ascii="Arial" w:eastAsia="SimSun" w:hAnsi="Arial"/>
                  <w:sz w:val="18"/>
                  <w:lang w:eastAsia="en-GB"/>
                </w:rPr>
                <w:t>Same as 14.2.1.1</w:t>
              </w:r>
            </w:ins>
          </w:p>
        </w:tc>
      </w:tr>
      <w:tr w:rsidR="000018A4" w:rsidRPr="00B778E9" w14:paraId="07D9AF0C" w14:textId="77777777" w:rsidTr="007C637F">
        <w:trPr>
          <w:cantSplit/>
          <w:jc w:val="center"/>
          <w:ins w:id="123" w:author="Fernando Alonso Macias" w:date="2025-02-05T12:09:00Z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FE2C1" w14:textId="5FB1AFF4" w:rsidR="000018A4" w:rsidRPr="00B778E9" w:rsidRDefault="000018A4" w:rsidP="00B778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4" w:author="Fernando Alonso Macias" w:date="2025-02-05T12:09:00Z" w16du:dateUtc="2025-02-05T20:09:00Z"/>
                <w:rFonts w:ascii="Arial" w:eastAsia="Times New Roman" w:hAnsi="Arial"/>
                <w:sz w:val="18"/>
                <w:lang w:eastAsia="en-GB"/>
              </w:rPr>
            </w:pPr>
            <w:ins w:id="125" w:author="Fernando Alonso Macias" w:date="2025-02-05T12:17:00Z" w16du:dateUtc="2025-02-05T20:17:00Z">
              <w:r w:rsidRPr="000018A4">
                <w:rPr>
                  <w:rFonts w:ascii="Arial" w:eastAsia="Times New Roman" w:hAnsi="Arial"/>
                  <w:sz w:val="18"/>
                  <w:lang w:eastAsia="en-GB"/>
                </w:rPr>
                <w:t>14.2.1.6 NR SA FR1-FR1 Distance-based Conditional Handover for Satellite Access</w:t>
              </w:r>
            </w:ins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AD803" w14:textId="740FF515" w:rsidR="000018A4" w:rsidRPr="00B778E9" w:rsidRDefault="005A7454" w:rsidP="00B778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6" w:author="Fernando Alonso Macias" w:date="2025-02-05T12:09:00Z" w16du:dateUtc="2025-02-05T20:09:00Z"/>
                <w:rFonts w:ascii="Arial" w:eastAsia="SimSun" w:hAnsi="Arial"/>
                <w:sz w:val="18"/>
                <w:lang w:eastAsia="en-GB"/>
              </w:rPr>
            </w:pPr>
            <w:ins w:id="127" w:author="Fernando Alonso Macias" w:date="2025-02-05T12:20:00Z" w16du:dateUtc="2025-02-05T20:20:00Z">
              <w:r>
                <w:rPr>
                  <w:rFonts w:ascii="Arial" w:eastAsia="SimSun" w:hAnsi="Arial"/>
                  <w:sz w:val="18"/>
                  <w:lang w:eastAsia="en-GB"/>
                </w:rPr>
                <w:t>Same as 14.2.1.2</w:t>
              </w:r>
            </w:ins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DB305" w14:textId="415BD76A" w:rsidR="000018A4" w:rsidRPr="00B778E9" w:rsidRDefault="005A7454" w:rsidP="00B778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8" w:author="Fernando Alonso Macias" w:date="2025-02-05T12:09:00Z" w16du:dateUtc="2025-02-05T20:09:00Z"/>
                <w:rFonts w:ascii="Arial" w:eastAsia="Times New Roman" w:hAnsi="Arial"/>
                <w:sz w:val="18"/>
                <w:lang w:eastAsia="en-GB"/>
              </w:rPr>
            </w:pPr>
            <w:ins w:id="129" w:author="Fernando Alonso Macias" w:date="2025-02-05T12:20:00Z" w16du:dateUtc="2025-02-05T20:20:00Z">
              <w:r>
                <w:rPr>
                  <w:rFonts w:ascii="Arial" w:eastAsia="SimSun" w:hAnsi="Arial"/>
                  <w:sz w:val="18"/>
                  <w:lang w:eastAsia="en-GB"/>
                </w:rPr>
                <w:t>Same as 14.2.1.2</w:t>
              </w:r>
            </w:ins>
          </w:p>
        </w:tc>
      </w:tr>
      <w:tr w:rsidR="00DA07FF" w:rsidRPr="00B778E9" w14:paraId="6B905DED" w14:textId="77777777" w:rsidTr="007C637F">
        <w:trPr>
          <w:cantSplit/>
          <w:jc w:val="center"/>
          <w:ins w:id="130" w:author="Fernando Alonso Macias" w:date="2025-02-05T12:23:00Z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A36FE" w14:textId="4F4F2F58" w:rsidR="00DA07FF" w:rsidRPr="00DA07FF" w:rsidRDefault="00DA07FF" w:rsidP="00DA0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1" w:author="Fernando Alonso Macias" w:date="2025-02-05T12:23:00Z" w16du:dateUtc="2025-02-05T20:23:00Z"/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ins w:id="132" w:author="Fernando Alonso Macias" w:date="2025-02-05T12:32:00Z" w16du:dateUtc="2025-02-05T20:32:00Z">
              <w:r w:rsidRPr="00DA07FF"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 xml:space="preserve">14.4.1.1 NR SA FR1 Radio Link Monitoring Out-of-sync for </w:t>
              </w:r>
              <w:proofErr w:type="spellStart"/>
              <w:r w:rsidRPr="00DA07FF"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>PCell</w:t>
              </w:r>
              <w:proofErr w:type="spellEnd"/>
              <w:r w:rsidRPr="00DA07FF"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 xml:space="preserve"> configured with SSB-based RLM RS in non-DRX mode for Satellite Access</w:t>
              </w:r>
            </w:ins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4C601" w14:textId="77777777" w:rsidR="00DA07FF" w:rsidRPr="005A7454" w:rsidRDefault="00DA07FF" w:rsidP="00DA07FF">
            <w:pPr>
              <w:keepNext/>
              <w:keepLines/>
              <w:spacing w:after="0"/>
              <w:rPr>
                <w:ins w:id="133" w:author="Fernando Alonso Macias" w:date="2025-02-05T12:26:00Z" w16du:dateUtc="2025-02-05T20:26:00Z"/>
                <w:rFonts w:ascii="Arial" w:eastAsia="SimSun" w:hAnsi="Arial" w:cs="Arial"/>
                <w:sz w:val="18"/>
                <w:szCs w:val="18"/>
              </w:rPr>
            </w:pPr>
            <w:ins w:id="134" w:author="Fernando Alonso Macias" w:date="2025-02-05T12:26:00Z" w16du:dateUtc="2025-02-05T20:26:00Z">
              <w:r w:rsidRPr="005A7454">
                <w:rPr>
                  <w:rFonts w:ascii="Arial" w:eastAsia="SimSun" w:hAnsi="Arial" w:cs="Arial"/>
                  <w:sz w:val="18"/>
                  <w:szCs w:val="18"/>
                </w:rPr>
                <w:t xml:space="preserve">Average Noc </w:t>
              </w:r>
              <w:r w:rsidRPr="005A7454">
                <w:rPr>
                  <w:rFonts w:ascii="Arial" w:hAnsi="Arial" w:cs="Arial"/>
                  <w:sz w:val="18"/>
                  <w:szCs w:val="18"/>
                </w:rPr>
                <w:t>±</w:t>
              </w:r>
              <w:r w:rsidRPr="005A7454">
                <w:rPr>
                  <w:rFonts w:ascii="Arial" w:eastAsia="SimSun" w:hAnsi="Arial" w:cs="Arial"/>
                  <w:sz w:val="18"/>
                  <w:szCs w:val="18"/>
                </w:rPr>
                <w:t>1.5 dB</w:t>
              </w:r>
            </w:ins>
          </w:p>
          <w:p w14:paraId="6DCCC045" w14:textId="77777777" w:rsidR="00DA07FF" w:rsidRPr="005A7454" w:rsidRDefault="00DA07FF" w:rsidP="00DA07FF">
            <w:pPr>
              <w:keepNext/>
              <w:keepLines/>
              <w:spacing w:after="0"/>
              <w:rPr>
                <w:ins w:id="135" w:author="Fernando Alonso Macias" w:date="2025-02-05T12:26:00Z" w16du:dateUtc="2025-02-05T20:26:00Z"/>
                <w:rFonts w:ascii="Arial" w:hAnsi="Arial" w:cs="Arial"/>
                <w:sz w:val="18"/>
                <w:szCs w:val="18"/>
              </w:rPr>
            </w:pPr>
            <w:ins w:id="136" w:author="Fernando Alonso Macias" w:date="2025-02-05T12:26:00Z" w16du:dateUtc="2025-02-05T20:26:00Z">
              <w:r w:rsidRPr="005A7454">
                <w:rPr>
                  <w:rFonts w:ascii="Arial" w:hAnsi="Arial" w:cs="Arial"/>
                  <w:sz w:val="18"/>
                  <w:szCs w:val="18"/>
                </w:rPr>
                <w:t xml:space="preserve">Average </w:t>
              </w:r>
              <w:proofErr w:type="spellStart"/>
              <w:r w:rsidRPr="005A7454">
                <w:rPr>
                  <w:rFonts w:ascii="Arial" w:hAnsi="Arial" w:cs="Arial"/>
                  <w:sz w:val="18"/>
                  <w:szCs w:val="18"/>
                </w:rPr>
                <w:t>Ês</w:t>
              </w:r>
              <w:proofErr w:type="spellEnd"/>
              <w:r w:rsidRPr="005A7454">
                <w:rPr>
                  <w:rFonts w:ascii="Arial" w:hAnsi="Arial" w:cs="Arial"/>
                  <w:sz w:val="18"/>
                  <w:szCs w:val="18"/>
                </w:rPr>
                <w:t xml:space="preserve"> / Noc ±0.3 dB</w:t>
              </w:r>
            </w:ins>
          </w:p>
          <w:p w14:paraId="62F901D6" w14:textId="77777777" w:rsidR="00DA07FF" w:rsidRPr="005A7454" w:rsidRDefault="00DA07FF" w:rsidP="00DA07FF">
            <w:pPr>
              <w:keepNext/>
              <w:keepLines/>
              <w:spacing w:after="0"/>
              <w:rPr>
                <w:ins w:id="137" w:author="Fernando Alonso Macias" w:date="2025-02-05T12:26:00Z" w16du:dateUtc="2025-02-05T20:26:00Z"/>
                <w:rFonts w:ascii="Arial" w:hAnsi="Arial" w:cs="Arial"/>
                <w:sz w:val="18"/>
                <w:szCs w:val="18"/>
                <w:shd w:val="clear" w:color="auto" w:fill="FFFFFF"/>
              </w:rPr>
            </w:pPr>
            <w:ins w:id="138" w:author="Fernando Alonso Macias" w:date="2025-02-05T12:26:00Z" w16du:dateUtc="2025-02-05T20:26:00Z">
              <w:r w:rsidRPr="005A7454">
                <w:rPr>
                  <w:rFonts w:ascii="Arial" w:hAnsi="Arial" w:cs="Arial"/>
                  <w:sz w:val="18"/>
                  <w:szCs w:val="18"/>
                </w:rPr>
                <w:t>Meas PRB Noc ±1.5 dB</w:t>
              </w:r>
            </w:ins>
          </w:p>
          <w:p w14:paraId="05C868CE" w14:textId="77777777" w:rsidR="00DA07FF" w:rsidRPr="005A7454" w:rsidRDefault="00DA07FF" w:rsidP="00DA07FF">
            <w:pPr>
              <w:keepNext/>
              <w:keepLines/>
              <w:spacing w:after="0"/>
              <w:rPr>
                <w:ins w:id="139" w:author="Fernando Alonso Macias" w:date="2025-02-05T12:26:00Z" w16du:dateUtc="2025-02-05T20:26:00Z"/>
                <w:rFonts w:ascii="Arial" w:hAnsi="Arial" w:cs="Arial"/>
                <w:sz w:val="18"/>
                <w:szCs w:val="18"/>
                <w:shd w:val="clear" w:color="auto" w:fill="FFFFFF"/>
              </w:rPr>
            </w:pPr>
            <w:ins w:id="140" w:author="Fernando Alonso Macias" w:date="2025-02-05T12:26:00Z" w16du:dateUtc="2025-02-05T20:26:00Z">
              <w:r w:rsidRPr="005A7454">
                <w:rPr>
                  <w:rFonts w:ascii="Arial" w:hAnsi="Arial" w:cs="Arial"/>
                  <w:sz w:val="18"/>
                  <w:szCs w:val="18"/>
                </w:rPr>
                <w:t xml:space="preserve">Meas PRB </w:t>
              </w:r>
              <w:proofErr w:type="spellStart"/>
              <w:r w:rsidRPr="005A7454">
                <w:rPr>
                  <w:rFonts w:ascii="Arial" w:hAnsi="Arial" w:cs="Arial"/>
                  <w:sz w:val="18"/>
                  <w:szCs w:val="18"/>
                </w:rPr>
                <w:t>Ês</w:t>
              </w:r>
              <w:proofErr w:type="spellEnd"/>
              <w:r w:rsidRPr="005A7454">
                <w:rPr>
                  <w:rFonts w:ascii="Arial" w:hAnsi="Arial" w:cs="Arial"/>
                  <w:sz w:val="18"/>
                  <w:szCs w:val="18"/>
                </w:rPr>
                <w:t xml:space="preserve"> / Noc ±0.3 dB</w:t>
              </w:r>
            </w:ins>
          </w:p>
          <w:p w14:paraId="6F5C8F74" w14:textId="74695630" w:rsidR="00DA07FF" w:rsidRPr="005A7454" w:rsidRDefault="00DA07FF" w:rsidP="00DA0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1" w:author="Fernando Alonso Macias" w:date="2025-02-05T12:23:00Z" w16du:dateUtc="2025-02-05T20:23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142" w:author="Fernando Alonso Macias" w:date="2025-02-05T12:26:00Z" w16du:dateUtc="2025-02-05T20:26:00Z">
              <w:r w:rsidRPr="005A7454">
                <w:rPr>
                  <w:rFonts w:ascii="Arial" w:eastAsia="SimSun" w:hAnsi="Arial" w:cs="Arial"/>
                  <w:sz w:val="18"/>
                  <w:szCs w:val="18"/>
                  <w:rPrChange w:id="143" w:author="Fernando Alonso Macias" w:date="2025-02-05T12:26:00Z" w16du:dateUtc="2025-02-05T20:26:00Z">
                    <w:rPr>
                      <w:rFonts w:eastAsia="SimSun"/>
                    </w:rPr>
                  </w:rPrChange>
                </w:rPr>
                <w:t xml:space="preserve">Fading profile </w:t>
              </w:r>
              <w:r w:rsidRPr="005A7454">
                <w:rPr>
                  <w:rFonts w:ascii="Arial" w:hAnsi="Arial" w:cs="Arial"/>
                  <w:sz w:val="18"/>
                  <w:szCs w:val="18"/>
                  <w:rPrChange w:id="144" w:author="Fernando Alonso Macias" w:date="2025-02-05T12:26:00Z" w16du:dateUtc="2025-02-05T20:26:00Z">
                    <w:rPr/>
                  </w:rPrChange>
                </w:rPr>
                <w:t>±0.7 dB</w:t>
              </w:r>
            </w:ins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C67DA" w14:textId="77777777" w:rsidR="00DA07FF" w:rsidRPr="005A7454" w:rsidRDefault="00DA07FF" w:rsidP="00DA07FF">
            <w:pPr>
              <w:keepNext/>
              <w:keepLines/>
              <w:spacing w:after="0"/>
              <w:rPr>
                <w:ins w:id="145" w:author="Fernando Alonso Macias" w:date="2025-02-05T12:26:00Z" w16du:dateUtc="2025-02-05T20:26:00Z"/>
                <w:rFonts w:ascii="Arial" w:hAnsi="Arial" w:cs="Arial"/>
                <w:sz w:val="18"/>
                <w:szCs w:val="18"/>
              </w:rPr>
            </w:pPr>
            <w:ins w:id="146" w:author="Fernando Alonso Macias" w:date="2025-02-05T12:26:00Z" w16du:dateUtc="2025-02-05T20:26:00Z">
              <w:r w:rsidRPr="005A7454">
                <w:rPr>
                  <w:rFonts w:ascii="Arial" w:hAnsi="Arial" w:cs="Arial"/>
                  <w:sz w:val="18"/>
                  <w:szCs w:val="18"/>
                </w:rPr>
                <w:t>Noc is the AWGN on cell 1 frequency</w:t>
              </w:r>
            </w:ins>
          </w:p>
          <w:p w14:paraId="44C8C5C6" w14:textId="77777777" w:rsidR="00DA07FF" w:rsidRPr="005A7454" w:rsidRDefault="00DA07FF" w:rsidP="00DA07FF">
            <w:pPr>
              <w:keepNext/>
              <w:keepLines/>
              <w:spacing w:after="0"/>
              <w:rPr>
                <w:ins w:id="147" w:author="Fernando Alonso Macias" w:date="2025-02-05T12:26:00Z" w16du:dateUtc="2025-02-05T20:26:00Z"/>
                <w:rFonts w:ascii="Arial" w:hAnsi="Arial" w:cs="Arial"/>
                <w:sz w:val="18"/>
                <w:szCs w:val="18"/>
              </w:rPr>
            </w:pPr>
            <w:proofErr w:type="spellStart"/>
            <w:ins w:id="148" w:author="Fernando Alonso Macias" w:date="2025-02-05T12:26:00Z" w16du:dateUtc="2025-02-05T20:26:00Z">
              <w:r w:rsidRPr="005A7454">
                <w:rPr>
                  <w:rFonts w:ascii="Arial" w:hAnsi="Arial" w:cs="Arial"/>
                  <w:sz w:val="18"/>
                  <w:szCs w:val="18"/>
                </w:rPr>
                <w:t>Ês</w:t>
              </w:r>
              <w:proofErr w:type="spellEnd"/>
              <w:r w:rsidRPr="005A7454">
                <w:rPr>
                  <w:rFonts w:ascii="Arial" w:hAnsi="Arial" w:cs="Arial"/>
                  <w:sz w:val="18"/>
                  <w:szCs w:val="18"/>
                </w:rPr>
                <w:t xml:space="preserve"> / Noc is the SNR</w:t>
              </w:r>
            </w:ins>
          </w:p>
          <w:p w14:paraId="655823E1" w14:textId="77777777" w:rsidR="00DA07FF" w:rsidRPr="005A7454" w:rsidRDefault="00DA07FF" w:rsidP="00DA07FF">
            <w:pPr>
              <w:keepNext/>
              <w:keepLines/>
              <w:spacing w:after="0"/>
              <w:rPr>
                <w:ins w:id="149" w:author="Fernando Alonso Macias" w:date="2025-02-05T12:26:00Z" w16du:dateUtc="2025-02-05T20:26:00Z"/>
                <w:rFonts w:ascii="Arial" w:hAnsi="Arial" w:cs="Arial"/>
                <w:sz w:val="18"/>
                <w:szCs w:val="18"/>
              </w:rPr>
            </w:pPr>
          </w:p>
          <w:p w14:paraId="4CF84588" w14:textId="01655E9C" w:rsidR="00DA07FF" w:rsidRPr="005A7454" w:rsidRDefault="00DA07FF" w:rsidP="00DA0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0" w:author="Fernando Alonso Macias" w:date="2025-02-05T12:23:00Z" w16du:dateUtc="2025-02-05T20:23:00Z"/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ins w:id="151" w:author="Fernando Alonso Macias" w:date="2025-02-05T12:26:00Z" w16du:dateUtc="2025-02-05T20:26:00Z">
              <w:r w:rsidRPr="005A7454">
                <w:rPr>
                  <w:rFonts w:ascii="Arial" w:hAnsi="Arial" w:cs="Arial"/>
                  <w:sz w:val="18"/>
                  <w:szCs w:val="18"/>
                  <w:rPrChange w:id="152" w:author="Fernando Alonso Macias" w:date="2025-02-05T12:26:00Z" w16du:dateUtc="2025-02-05T20:26:00Z">
                    <w:rPr>
                      <w:rFonts w:cs="Arial"/>
                      <w:szCs w:val="18"/>
                    </w:rPr>
                  </w:rPrChange>
                </w:rPr>
                <w:t>Meas PRB are the measurement PRB for SSB-based RLM #RB</w:t>
              </w:r>
              <w:r w:rsidRPr="005A7454">
                <w:rPr>
                  <w:rFonts w:ascii="Arial" w:hAnsi="Arial" w:cs="Arial"/>
                  <w:sz w:val="18"/>
                  <w:szCs w:val="18"/>
                  <w:vertAlign w:val="subscript"/>
                  <w:rPrChange w:id="153" w:author="Fernando Alonso Macias" w:date="2025-02-05T12:26:00Z" w16du:dateUtc="2025-02-05T20:26:00Z">
                    <w:rPr>
                      <w:vertAlign w:val="subscript"/>
                    </w:rPr>
                  </w:rPrChange>
                </w:rPr>
                <w:t>J</w:t>
              </w:r>
              <w:r w:rsidRPr="005A7454">
                <w:rPr>
                  <w:rFonts w:ascii="Arial" w:hAnsi="Arial" w:cs="Arial"/>
                  <w:sz w:val="18"/>
                  <w:szCs w:val="18"/>
                  <w:rPrChange w:id="154" w:author="Fernando Alonso Macias" w:date="2025-02-05T12:26:00Z" w16du:dateUtc="2025-02-05T20:26:00Z">
                    <w:rPr>
                      <w:rFonts w:cs="Arial"/>
                      <w:szCs w:val="18"/>
                    </w:rPr>
                  </w:rPrChange>
                </w:rPr>
                <w:t xml:space="preserve"> to RB</w:t>
              </w:r>
              <w:r w:rsidRPr="005A7454">
                <w:rPr>
                  <w:rFonts w:ascii="Arial" w:hAnsi="Arial" w:cs="Arial"/>
                  <w:sz w:val="18"/>
                  <w:szCs w:val="18"/>
                  <w:vertAlign w:val="subscript"/>
                  <w:rPrChange w:id="155" w:author="Fernando Alonso Macias" w:date="2025-02-05T12:26:00Z" w16du:dateUtc="2025-02-05T20:26:00Z">
                    <w:rPr>
                      <w:vertAlign w:val="subscript"/>
                    </w:rPr>
                  </w:rPrChange>
                </w:rPr>
                <w:t>J+19</w:t>
              </w:r>
            </w:ins>
          </w:p>
        </w:tc>
      </w:tr>
      <w:tr w:rsidR="00DA07FF" w:rsidRPr="00B778E9" w14:paraId="310F7998" w14:textId="77777777" w:rsidTr="007C637F">
        <w:trPr>
          <w:cantSplit/>
          <w:jc w:val="center"/>
          <w:ins w:id="156" w:author="Fernando Alonso Macias" w:date="2025-02-05T12:24:00Z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704B9" w14:textId="2BD82AAC" w:rsidR="00DA07FF" w:rsidRPr="00DA07FF" w:rsidRDefault="00DA07FF" w:rsidP="00DA0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7" w:author="Fernando Alonso Macias" w:date="2025-02-05T12:24:00Z" w16du:dateUtc="2025-02-05T20:24:00Z"/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ins w:id="158" w:author="Fernando Alonso Macias" w:date="2025-02-05T12:32:00Z" w16du:dateUtc="2025-02-05T20:32:00Z">
              <w:r w:rsidRPr="00DA07FF">
                <w:rPr>
                  <w:rFonts w:ascii="Arial" w:eastAsia="Times New Roman" w:hAnsi="Arial" w:cs="Arial"/>
                  <w:sz w:val="18"/>
                  <w:szCs w:val="18"/>
                  <w:lang w:eastAsia="en-GB"/>
                  <w:rPrChange w:id="159" w:author="Fernando Alonso Macias" w:date="2025-02-05T12:32:00Z" w16du:dateUtc="2025-02-05T20:32:00Z">
                    <w:rPr>
                      <w:rFonts w:eastAsia="Times New Roman"/>
                      <w:lang w:eastAsia="en-GB"/>
                    </w:rPr>
                  </w:rPrChange>
                </w:rPr>
                <w:t xml:space="preserve">14.4.1.2 NR SA FR1 Radio Link Monitoring In-sync for </w:t>
              </w:r>
              <w:proofErr w:type="spellStart"/>
              <w:r w:rsidRPr="00DA07FF">
                <w:rPr>
                  <w:rFonts w:ascii="Arial" w:eastAsia="Times New Roman" w:hAnsi="Arial" w:cs="Arial"/>
                  <w:sz w:val="18"/>
                  <w:szCs w:val="18"/>
                  <w:lang w:eastAsia="en-GB"/>
                  <w:rPrChange w:id="160" w:author="Fernando Alonso Macias" w:date="2025-02-05T12:32:00Z" w16du:dateUtc="2025-02-05T20:32:00Z">
                    <w:rPr>
                      <w:rFonts w:eastAsia="Times New Roman"/>
                      <w:lang w:eastAsia="en-GB"/>
                    </w:rPr>
                  </w:rPrChange>
                </w:rPr>
                <w:t>PCell</w:t>
              </w:r>
              <w:proofErr w:type="spellEnd"/>
              <w:r w:rsidRPr="00DA07FF">
                <w:rPr>
                  <w:rFonts w:ascii="Arial" w:eastAsia="Times New Roman" w:hAnsi="Arial" w:cs="Arial"/>
                  <w:sz w:val="18"/>
                  <w:szCs w:val="18"/>
                  <w:lang w:eastAsia="en-GB"/>
                  <w:rPrChange w:id="161" w:author="Fernando Alonso Macias" w:date="2025-02-05T12:32:00Z" w16du:dateUtc="2025-02-05T20:32:00Z">
                    <w:rPr>
                      <w:rFonts w:eastAsia="Times New Roman"/>
                      <w:lang w:eastAsia="en-GB"/>
                    </w:rPr>
                  </w:rPrChange>
                </w:rPr>
                <w:t xml:space="preserve"> configured with SSB-based RLM RS in non-DRX mode for Satellite Access</w:t>
              </w:r>
            </w:ins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CEF97" w14:textId="166506C2" w:rsidR="00DA07FF" w:rsidRPr="00B778E9" w:rsidRDefault="00DA07FF" w:rsidP="00DA0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2" w:author="Fernando Alonso Macias" w:date="2025-02-05T12:24:00Z" w16du:dateUtc="2025-02-05T20:24:00Z"/>
                <w:rFonts w:ascii="Arial" w:eastAsia="SimSun" w:hAnsi="Arial"/>
                <w:sz w:val="18"/>
                <w:lang w:eastAsia="en-GB"/>
              </w:rPr>
            </w:pPr>
            <w:ins w:id="163" w:author="Fernando Alonso Macias" w:date="2025-02-05T12:28:00Z" w16du:dateUtc="2025-02-05T20:28:00Z">
              <w:r w:rsidRPr="00D22071">
                <w:rPr>
                  <w:rFonts w:ascii="Arial" w:eastAsia="SimSun" w:hAnsi="Arial"/>
                  <w:sz w:val="18"/>
                  <w:lang w:eastAsia="en-GB"/>
                </w:rPr>
                <w:t>Same as 14.4.1.1</w:t>
              </w:r>
            </w:ins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07183" w14:textId="18B582BF" w:rsidR="00DA07FF" w:rsidRPr="00B778E9" w:rsidRDefault="00DA07FF" w:rsidP="00DA0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4" w:author="Fernando Alonso Macias" w:date="2025-02-05T12:24:00Z" w16du:dateUtc="2025-02-05T20:24:00Z"/>
                <w:rFonts w:ascii="Arial" w:eastAsia="Times New Roman" w:hAnsi="Arial"/>
                <w:sz w:val="18"/>
                <w:lang w:eastAsia="en-GB"/>
              </w:rPr>
            </w:pPr>
            <w:ins w:id="165" w:author="Fernando Alonso Macias" w:date="2025-02-05T12:28:00Z" w16du:dateUtc="2025-02-05T20:28:00Z">
              <w:r w:rsidRPr="00D22071">
                <w:rPr>
                  <w:rFonts w:ascii="Arial" w:eastAsia="SimSun" w:hAnsi="Arial"/>
                  <w:sz w:val="18"/>
                  <w:lang w:eastAsia="en-GB"/>
                </w:rPr>
                <w:t>Same as 14.4.1.1</w:t>
              </w:r>
            </w:ins>
          </w:p>
        </w:tc>
      </w:tr>
      <w:tr w:rsidR="00DA07FF" w:rsidRPr="00B778E9" w14:paraId="0C8FE8C0" w14:textId="77777777" w:rsidTr="007C637F">
        <w:trPr>
          <w:cantSplit/>
          <w:jc w:val="center"/>
          <w:ins w:id="166" w:author="Fernando Alonso Macias" w:date="2025-02-05T12:23:00Z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C31AA" w14:textId="12F6BFF6" w:rsidR="00DA07FF" w:rsidRPr="00DA07FF" w:rsidRDefault="00DA07FF" w:rsidP="00DA0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7" w:author="Fernando Alonso Macias" w:date="2025-02-05T12:23:00Z" w16du:dateUtc="2025-02-05T20:23:00Z"/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ins w:id="168" w:author="Fernando Alonso Macias" w:date="2025-02-05T12:32:00Z" w16du:dateUtc="2025-02-05T20:32:00Z">
              <w:r w:rsidRPr="00DA07FF"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 xml:space="preserve">14.4.1.3 NR SA FR1 Radio Link Monitoring Out-of-sync for </w:t>
              </w:r>
              <w:proofErr w:type="spellStart"/>
              <w:r w:rsidRPr="00DA07FF"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>PCell</w:t>
              </w:r>
              <w:proofErr w:type="spellEnd"/>
              <w:r w:rsidRPr="00DA07FF"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 xml:space="preserve"> configured with SSB-based RLM RS in DRX mode for Satellite Access</w:t>
              </w:r>
            </w:ins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A4649" w14:textId="3CC0F7B3" w:rsidR="00DA07FF" w:rsidRPr="00B778E9" w:rsidRDefault="00DA07FF" w:rsidP="00DA0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9" w:author="Fernando Alonso Macias" w:date="2025-02-05T12:23:00Z" w16du:dateUtc="2025-02-05T20:23:00Z"/>
                <w:rFonts w:ascii="Arial" w:eastAsia="SimSun" w:hAnsi="Arial"/>
                <w:sz w:val="18"/>
                <w:lang w:eastAsia="en-GB"/>
              </w:rPr>
            </w:pPr>
            <w:ins w:id="170" w:author="Fernando Alonso Macias" w:date="2025-02-05T12:28:00Z" w16du:dateUtc="2025-02-05T20:28:00Z">
              <w:r w:rsidRPr="00D22071">
                <w:rPr>
                  <w:rFonts w:ascii="Arial" w:eastAsia="SimSun" w:hAnsi="Arial"/>
                  <w:sz w:val="18"/>
                  <w:lang w:eastAsia="en-GB"/>
                </w:rPr>
                <w:t>Same as 14.4.1.1</w:t>
              </w:r>
            </w:ins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73E5A" w14:textId="06658C58" w:rsidR="00DA07FF" w:rsidRPr="00B778E9" w:rsidRDefault="00DA07FF" w:rsidP="00DA0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1" w:author="Fernando Alonso Macias" w:date="2025-02-05T12:23:00Z" w16du:dateUtc="2025-02-05T20:23:00Z"/>
                <w:rFonts w:ascii="Arial" w:eastAsia="Times New Roman" w:hAnsi="Arial"/>
                <w:sz w:val="18"/>
                <w:lang w:eastAsia="en-GB"/>
              </w:rPr>
            </w:pPr>
            <w:ins w:id="172" w:author="Fernando Alonso Macias" w:date="2025-02-05T12:28:00Z" w16du:dateUtc="2025-02-05T20:28:00Z">
              <w:r w:rsidRPr="00D22071">
                <w:rPr>
                  <w:rFonts w:ascii="Arial" w:eastAsia="SimSun" w:hAnsi="Arial"/>
                  <w:sz w:val="18"/>
                  <w:lang w:eastAsia="en-GB"/>
                </w:rPr>
                <w:t>Same as 14.4.1.1</w:t>
              </w:r>
            </w:ins>
          </w:p>
        </w:tc>
      </w:tr>
      <w:tr w:rsidR="00DA07FF" w:rsidRPr="00B778E9" w14:paraId="263A3AEB" w14:textId="77777777" w:rsidTr="007C637F">
        <w:trPr>
          <w:cantSplit/>
          <w:jc w:val="center"/>
          <w:ins w:id="173" w:author="Fernando Alonso Macias" w:date="2025-02-05T12:24:00Z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AE9F8" w14:textId="1F2EFE56" w:rsidR="00DA07FF" w:rsidRPr="00DA07FF" w:rsidRDefault="00DA07FF" w:rsidP="00DA0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4" w:author="Fernando Alonso Macias" w:date="2025-02-05T12:24:00Z" w16du:dateUtc="2025-02-05T20:24:00Z"/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ins w:id="175" w:author="Fernando Alonso Macias" w:date="2025-02-05T12:32:00Z" w16du:dateUtc="2025-02-05T20:32:00Z">
              <w:r w:rsidRPr="00DA07FF">
                <w:rPr>
                  <w:rFonts w:ascii="Arial" w:eastAsia="Times New Roman" w:hAnsi="Arial" w:cs="Arial"/>
                  <w:sz w:val="18"/>
                  <w:szCs w:val="18"/>
                  <w:lang w:eastAsia="en-GB"/>
                  <w:rPrChange w:id="176" w:author="Fernando Alonso Macias" w:date="2025-02-05T12:32:00Z" w16du:dateUtc="2025-02-05T20:32:00Z">
                    <w:rPr>
                      <w:rFonts w:eastAsia="Times New Roman"/>
                      <w:lang w:eastAsia="en-GB"/>
                    </w:rPr>
                  </w:rPrChange>
                </w:rPr>
                <w:t xml:space="preserve">14.4.1.4 NR SA FR1 Radio Link Monitoring In-sync for </w:t>
              </w:r>
              <w:proofErr w:type="spellStart"/>
              <w:r w:rsidRPr="00DA07FF">
                <w:rPr>
                  <w:rFonts w:ascii="Arial" w:eastAsia="Times New Roman" w:hAnsi="Arial" w:cs="Arial"/>
                  <w:sz w:val="18"/>
                  <w:szCs w:val="18"/>
                  <w:lang w:eastAsia="en-GB"/>
                  <w:rPrChange w:id="177" w:author="Fernando Alonso Macias" w:date="2025-02-05T12:32:00Z" w16du:dateUtc="2025-02-05T20:32:00Z">
                    <w:rPr>
                      <w:rFonts w:eastAsia="Times New Roman"/>
                      <w:lang w:eastAsia="en-GB"/>
                    </w:rPr>
                  </w:rPrChange>
                </w:rPr>
                <w:t>PCell</w:t>
              </w:r>
              <w:proofErr w:type="spellEnd"/>
              <w:r w:rsidRPr="00DA07FF">
                <w:rPr>
                  <w:rFonts w:ascii="Arial" w:eastAsia="Times New Roman" w:hAnsi="Arial" w:cs="Arial"/>
                  <w:sz w:val="18"/>
                  <w:szCs w:val="18"/>
                  <w:lang w:eastAsia="en-GB"/>
                  <w:rPrChange w:id="178" w:author="Fernando Alonso Macias" w:date="2025-02-05T12:32:00Z" w16du:dateUtc="2025-02-05T20:32:00Z">
                    <w:rPr>
                      <w:rFonts w:eastAsia="Times New Roman"/>
                      <w:lang w:eastAsia="en-GB"/>
                    </w:rPr>
                  </w:rPrChange>
                </w:rPr>
                <w:t xml:space="preserve"> configured with SSB-based RLM RS in DRX mode for Satellite Access</w:t>
              </w:r>
            </w:ins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E85B8" w14:textId="51EB62D8" w:rsidR="00DA07FF" w:rsidRPr="00B778E9" w:rsidRDefault="00DA07FF" w:rsidP="00DA0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9" w:author="Fernando Alonso Macias" w:date="2025-02-05T12:24:00Z" w16du:dateUtc="2025-02-05T20:24:00Z"/>
                <w:rFonts w:ascii="Arial" w:eastAsia="SimSun" w:hAnsi="Arial"/>
                <w:sz w:val="18"/>
                <w:lang w:eastAsia="en-GB"/>
              </w:rPr>
            </w:pPr>
            <w:ins w:id="180" w:author="Fernando Alonso Macias" w:date="2025-02-05T12:28:00Z" w16du:dateUtc="2025-02-05T20:28:00Z">
              <w:r w:rsidRPr="00D22071">
                <w:rPr>
                  <w:rFonts w:ascii="Arial" w:eastAsia="SimSun" w:hAnsi="Arial"/>
                  <w:sz w:val="18"/>
                  <w:lang w:eastAsia="en-GB"/>
                </w:rPr>
                <w:t>Same as 14.4.1.1</w:t>
              </w:r>
            </w:ins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CA747" w14:textId="00C5ACDE" w:rsidR="00DA07FF" w:rsidRPr="00B778E9" w:rsidRDefault="00DA07FF" w:rsidP="00DA0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1" w:author="Fernando Alonso Macias" w:date="2025-02-05T12:24:00Z" w16du:dateUtc="2025-02-05T20:24:00Z"/>
                <w:rFonts w:ascii="Arial" w:eastAsia="Times New Roman" w:hAnsi="Arial"/>
                <w:sz w:val="18"/>
                <w:lang w:eastAsia="en-GB"/>
              </w:rPr>
            </w:pPr>
            <w:ins w:id="182" w:author="Fernando Alonso Macias" w:date="2025-02-05T12:28:00Z" w16du:dateUtc="2025-02-05T20:28:00Z">
              <w:r w:rsidRPr="00D22071">
                <w:rPr>
                  <w:rFonts w:ascii="Arial" w:eastAsia="SimSun" w:hAnsi="Arial"/>
                  <w:sz w:val="18"/>
                  <w:lang w:eastAsia="en-GB"/>
                </w:rPr>
                <w:t>Same as 14.4.1.1</w:t>
              </w:r>
            </w:ins>
          </w:p>
        </w:tc>
      </w:tr>
      <w:tr w:rsidR="00DA07FF" w:rsidRPr="00B778E9" w14:paraId="50702795" w14:textId="77777777" w:rsidTr="007C637F">
        <w:trPr>
          <w:cantSplit/>
          <w:jc w:val="center"/>
          <w:ins w:id="183" w:author="Fernando Alonso Macias" w:date="2025-02-05T12:23:00Z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3B892" w14:textId="40BB11B4" w:rsidR="00DA07FF" w:rsidRPr="00DA07FF" w:rsidRDefault="00DA07FF" w:rsidP="00DA0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4" w:author="Fernando Alonso Macias" w:date="2025-02-05T12:23:00Z" w16du:dateUtc="2025-02-05T20:23:00Z"/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ins w:id="185" w:author="Fernando Alonso Macias" w:date="2025-02-05T12:32:00Z" w16du:dateUtc="2025-02-05T20:32:00Z">
              <w:r w:rsidRPr="00DA07FF"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 xml:space="preserve">14.4.1.5 NR SA FR1 Radio Link Monitoring Out-of-sync for </w:t>
              </w:r>
              <w:proofErr w:type="spellStart"/>
              <w:r w:rsidRPr="00DA07FF"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>PCell</w:t>
              </w:r>
              <w:proofErr w:type="spellEnd"/>
              <w:r w:rsidRPr="00DA07FF"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 xml:space="preserve"> configured with CSI-RS-based RLM RS in non-DRX mode for Satellite Access</w:t>
              </w:r>
            </w:ins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C94E7" w14:textId="4E3BE9FC" w:rsidR="00DA07FF" w:rsidRPr="00B778E9" w:rsidRDefault="00DA07FF" w:rsidP="00DA0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6" w:author="Fernando Alonso Macias" w:date="2025-02-05T12:23:00Z" w16du:dateUtc="2025-02-05T20:23:00Z"/>
                <w:rFonts w:ascii="Arial" w:eastAsia="SimSun" w:hAnsi="Arial"/>
                <w:sz w:val="18"/>
                <w:lang w:eastAsia="en-GB"/>
              </w:rPr>
            </w:pPr>
            <w:ins w:id="187" w:author="Fernando Alonso Macias" w:date="2025-02-05T12:28:00Z" w16du:dateUtc="2025-02-05T20:28:00Z">
              <w:r w:rsidRPr="00D22071">
                <w:rPr>
                  <w:rFonts w:ascii="Arial" w:eastAsia="SimSun" w:hAnsi="Arial"/>
                  <w:sz w:val="18"/>
                  <w:lang w:eastAsia="en-GB"/>
                </w:rPr>
                <w:t>Same as 14.4.1.1</w:t>
              </w:r>
            </w:ins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92FEA" w14:textId="3A856A29" w:rsidR="00DA07FF" w:rsidRPr="00B778E9" w:rsidRDefault="00DA07FF" w:rsidP="00DA0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8" w:author="Fernando Alonso Macias" w:date="2025-02-05T12:23:00Z" w16du:dateUtc="2025-02-05T20:23:00Z"/>
                <w:rFonts w:ascii="Arial" w:eastAsia="Times New Roman" w:hAnsi="Arial"/>
                <w:sz w:val="18"/>
                <w:lang w:eastAsia="en-GB"/>
              </w:rPr>
            </w:pPr>
            <w:ins w:id="189" w:author="Fernando Alonso Macias" w:date="2025-02-05T12:28:00Z" w16du:dateUtc="2025-02-05T20:28:00Z">
              <w:r w:rsidRPr="00D22071">
                <w:rPr>
                  <w:rFonts w:ascii="Arial" w:eastAsia="SimSun" w:hAnsi="Arial"/>
                  <w:sz w:val="18"/>
                  <w:lang w:eastAsia="en-GB"/>
                </w:rPr>
                <w:t>Same as 14.4.1.1</w:t>
              </w:r>
            </w:ins>
          </w:p>
        </w:tc>
      </w:tr>
      <w:tr w:rsidR="00DA07FF" w:rsidRPr="00B778E9" w14:paraId="5E6FEDEB" w14:textId="77777777" w:rsidTr="007C637F">
        <w:trPr>
          <w:cantSplit/>
          <w:jc w:val="center"/>
          <w:ins w:id="190" w:author="Fernando Alonso Macias" w:date="2025-02-05T12:24:00Z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CF307" w14:textId="63A2EAE0" w:rsidR="00DA07FF" w:rsidRPr="00DA07FF" w:rsidRDefault="00DA07FF" w:rsidP="00DA0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1" w:author="Fernando Alonso Macias" w:date="2025-02-05T12:24:00Z" w16du:dateUtc="2025-02-05T20:24:00Z"/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ins w:id="192" w:author="Fernando Alonso Macias" w:date="2025-02-05T12:32:00Z" w16du:dateUtc="2025-02-05T20:32:00Z">
              <w:r w:rsidRPr="00DA07FF">
                <w:rPr>
                  <w:rFonts w:ascii="Arial" w:eastAsia="Times New Roman" w:hAnsi="Arial" w:cs="Arial"/>
                  <w:sz w:val="18"/>
                  <w:szCs w:val="18"/>
                  <w:lang w:eastAsia="en-GB"/>
                  <w:rPrChange w:id="193" w:author="Fernando Alonso Macias" w:date="2025-02-05T12:32:00Z" w16du:dateUtc="2025-02-05T20:32:00Z">
                    <w:rPr>
                      <w:rFonts w:eastAsia="Times New Roman"/>
                      <w:lang w:eastAsia="en-GB"/>
                    </w:rPr>
                  </w:rPrChange>
                </w:rPr>
                <w:t xml:space="preserve">14.4.1.6 NR SA FR1 Radio Link Monitoring In-sync for </w:t>
              </w:r>
              <w:proofErr w:type="spellStart"/>
              <w:r w:rsidRPr="00DA07FF">
                <w:rPr>
                  <w:rFonts w:ascii="Arial" w:eastAsia="Times New Roman" w:hAnsi="Arial" w:cs="Arial"/>
                  <w:sz w:val="18"/>
                  <w:szCs w:val="18"/>
                  <w:lang w:eastAsia="en-GB"/>
                  <w:rPrChange w:id="194" w:author="Fernando Alonso Macias" w:date="2025-02-05T12:32:00Z" w16du:dateUtc="2025-02-05T20:32:00Z">
                    <w:rPr>
                      <w:rFonts w:eastAsia="Times New Roman"/>
                      <w:lang w:eastAsia="en-GB"/>
                    </w:rPr>
                  </w:rPrChange>
                </w:rPr>
                <w:t>PCell</w:t>
              </w:r>
              <w:proofErr w:type="spellEnd"/>
              <w:r w:rsidRPr="00DA07FF">
                <w:rPr>
                  <w:rFonts w:ascii="Arial" w:eastAsia="Times New Roman" w:hAnsi="Arial" w:cs="Arial"/>
                  <w:sz w:val="18"/>
                  <w:szCs w:val="18"/>
                  <w:lang w:eastAsia="en-GB"/>
                  <w:rPrChange w:id="195" w:author="Fernando Alonso Macias" w:date="2025-02-05T12:32:00Z" w16du:dateUtc="2025-02-05T20:32:00Z">
                    <w:rPr>
                      <w:rFonts w:eastAsia="Times New Roman"/>
                      <w:lang w:eastAsia="en-GB"/>
                    </w:rPr>
                  </w:rPrChange>
                </w:rPr>
                <w:t xml:space="preserve"> configured with CSI-RS-based RLM RS in non-DRX mode for Satellite Access</w:t>
              </w:r>
            </w:ins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4571E" w14:textId="6B8C4980" w:rsidR="00DA07FF" w:rsidRPr="00B778E9" w:rsidRDefault="00DA07FF" w:rsidP="00DA0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6" w:author="Fernando Alonso Macias" w:date="2025-02-05T12:24:00Z" w16du:dateUtc="2025-02-05T20:24:00Z"/>
                <w:rFonts w:ascii="Arial" w:eastAsia="SimSun" w:hAnsi="Arial"/>
                <w:sz w:val="18"/>
                <w:lang w:eastAsia="en-GB"/>
              </w:rPr>
            </w:pPr>
            <w:ins w:id="197" w:author="Fernando Alonso Macias" w:date="2025-02-05T12:28:00Z" w16du:dateUtc="2025-02-05T20:28:00Z">
              <w:r w:rsidRPr="00D22071">
                <w:rPr>
                  <w:rFonts w:ascii="Arial" w:eastAsia="SimSun" w:hAnsi="Arial"/>
                  <w:sz w:val="18"/>
                  <w:lang w:eastAsia="en-GB"/>
                </w:rPr>
                <w:t>Same as 14.4.1.1</w:t>
              </w:r>
            </w:ins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EF23D" w14:textId="2B467280" w:rsidR="00DA07FF" w:rsidRPr="00B778E9" w:rsidRDefault="00DA07FF" w:rsidP="00DA0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8" w:author="Fernando Alonso Macias" w:date="2025-02-05T12:24:00Z" w16du:dateUtc="2025-02-05T20:24:00Z"/>
                <w:rFonts w:ascii="Arial" w:eastAsia="Times New Roman" w:hAnsi="Arial"/>
                <w:sz w:val="18"/>
                <w:lang w:eastAsia="en-GB"/>
              </w:rPr>
            </w:pPr>
            <w:ins w:id="199" w:author="Fernando Alonso Macias" w:date="2025-02-05T12:28:00Z" w16du:dateUtc="2025-02-05T20:28:00Z">
              <w:r w:rsidRPr="00D22071">
                <w:rPr>
                  <w:rFonts w:ascii="Arial" w:eastAsia="SimSun" w:hAnsi="Arial"/>
                  <w:sz w:val="18"/>
                  <w:lang w:eastAsia="en-GB"/>
                </w:rPr>
                <w:t>Same as 14.4.1.1</w:t>
              </w:r>
            </w:ins>
          </w:p>
        </w:tc>
      </w:tr>
      <w:tr w:rsidR="00DA07FF" w:rsidRPr="00B778E9" w14:paraId="55FCDC1E" w14:textId="77777777" w:rsidTr="007C637F">
        <w:trPr>
          <w:cantSplit/>
          <w:jc w:val="center"/>
          <w:ins w:id="200" w:author="Fernando Alonso Macias" w:date="2025-02-05T12:23:00Z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E8D8A" w14:textId="594F77C7" w:rsidR="00DA07FF" w:rsidRPr="00DA07FF" w:rsidRDefault="00DA07FF" w:rsidP="00DA0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1" w:author="Fernando Alonso Macias" w:date="2025-02-05T12:23:00Z" w16du:dateUtc="2025-02-05T20:23:00Z"/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ins w:id="202" w:author="Fernando Alonso Macias" w:date="2025-02-05T12:32:00Z" w16du:dateUtc="2025-02-05T20:32:00Z">
              <w:r w:rsidRPr="00DA07FF"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 xml:space="preserve">14.4.1.7 NR SA FR1 Radio Link Monitoring Out-of-sync for </w:t>
              </w:r>
              <w:proofErr w:type="spellStart"/>
              <w:r w:rsidRPr="00DA07FF"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>PCell</w:t>
              </w:r>
              <w:proofErr w:type="spellEnd"/>
              <w:r w:rsidRPr="00DA07FF"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 xml:space="preserve"> configured with CSI-RS-based RLM RS in DRX mode for Satellite Access</w:t>
              </w:r>
            </w:ins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8B163" w14:textId="7FECB559" w:rsidR="00DA07FF" w:rsidRPr="00B778E9" w:rsidRDefault="00DA07FF" w:rsidP="00DA0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3" w:author="Fernando Alonso Macias" w:date="2025-02-05T12:23:00Z" w16du:dateUtc="2025-02-05T20:23:00Z"/>
                <w:rFonts w:ascii="Arial" w:eastAsia="SimSun" w:hAnsi="Arial"/>
                <w:sz w:val="18"/>
                <w:lang w:eastAsia="en-GB"/>
              </w:rPr>
            </w:pPr>
            <w:ins w:id="204" w:author="Fernando Alonso Macias" w:date="2025-02-05T12:28:00Z" w16du:dateUtc="2025-02-05T20:28:00Z">
              <w:r w:rsidRPr="00D22071">
                <w:rPr>
                  <w:rFonts w:ascii="Arial" w:eastAsia="SimSun" w:hAnsi="Arial"/>
                  <w:sz w:val="18"/>
                  <w:lang w:eastAsia="en-GB"/>
                </w:rPr>
                <w:t>Same as 14.4.1.1</w:t>
              </w:r>
            </w:ins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9FD07" w14:textId="48A36201" w:rsidR="00DA07FF" w:rsidRPr="00B778E9" w:rsidRDefault="00DA07FF" w:rsidP="00DA0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5" w:author="Fernando Alonso Macias" w:date="2025-02-05T12:23:00Z" w16du:dateUtc="2025-02-05T20:23:00Z"/>
                <w:rFonts w:ascii="Arial" w:eastAsia="Times New Roman" w:hAnsi="Arial"/>
                <w:sz w:val="18"/>
                <w:lang w:eastAsia="en-GB"/>
              </w:rPr>
            </w:pPr>
            <w:ins w:id="206" w:author="Fernando Alonso Macias" w:date="2025-02-05T12:28:00Z" w16du:dateUtc="2025-02-05T20:28:00Z">
              <w:r w:rsidRPr="00D22071">
                <w:rPr>
                  <w:rFonts w:ascii="Arial" w:eastAsia="SimSun" w:hAnsi="Arial"/>
                  <w:sz w:val="18"/>
                  <w:lang w:eastAsia="en-GB"/>
                </w:rPr>
                <w:t>Same as 14.4.1.1</w:t>
              </w:r>
            </w:ins>
          </w:p>
        </w:tc>
      </w:tr>
      <w:tr w:rsidR="00DA07FF" w:rsidRPr="00B778E9" w14:paraId="4249043E" w14:textId="77777777" w:rsidTr="007C637F">
        <w:trPr>
          <w:cantSplit/>
          <w:jc w:val="center"/>
          <w:ins w:id="207" w:author="Fernando Alonso Macias" w:date="2025-02-05T12:24:00Z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E3076" w14:textId="58B2E329" w:rsidR="00DA07FF" w:rsidRPr="00DA07FF" w:rsidRDefault="00DA07FF" w:rsidP="00DA0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8" w:author="Fernando Alonso Macias" w:date="2025-02-05T12:24:00Z" w16du:dateUtc="2025-02-05T20:24:00Z"/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ins w:id="209" w:author="Fernando Alonso Macias" w:date="2025-02-05T12:32:00Z" w16du:dateUtc="2025-02-05T20:32:00Z">
              <w:r w:rsidRPr="00DA07FF">
                <w:rPr>
                  <w:rFonts w:ascii="Arial" w:eastAsia="Times New Roman" w:hAnsi="Arial" w:cs="Arial"/>
                  <w:sz w:val="18"/>
                  <w:szCs w:val="18"/>
                  <w:lang w:eastAsia="en-GB"/>
                  <w:rPrChange w:id="210" w:author="Fernando Alonso Macias" w:date="2025-02-05T12:32:00Z" w16du:dateUtc="2025-02-05T20:32:00Z">
                    <w:rPr>
                      <w:rFonts w:eastAsia="Times New Roman"/>
                      <w:lang w:eastAsia="en-GB"/>
                    </w:rPr>
                  </w:rPrChange>
                </w:rPr>
                <w:t xml:space="preserve">14.4.1.8 NR SA FR1 Radio Link Monitoring In-sync for </w:t>
              </w:r>
              <w:proofErr w:type="spellStart"/>
              <w:r w:rsidRPr="00DA07FF">
                <w:rPr>
                  <w:rFonts w:ascii="Arial" w:eastAsia="Times New Roman" w:hAnsi="Arial" w:cs="Arial"/>
                  <w:sz w:val="18"/>
                  <w:szCs w:val="18"/>
                  <w:lang w:eastAsia="en-GB"/>
                  <w:rPrChange w:id="211" w:author="Fernando Alonso Macias" w:date="2025-02-05T12:32:00Z" w16du:dateUtc="2025-02-05T20:32:00Z">
                    <w:rPr>
                      <w:rFonts w:eastAsia="Times New Roman"/>
                      <w:lang w:eastAsia="en-GB"/>
                    </w:rPr>
                  </w:rPrChange>
                </w:rPr>
                <w:t>PCell</w:t>
              </w:r>
              <w:proofErr w:type="spellEnd"/>
              <w:r w:rsidRPr="00DA07FF">
                <w:rPr>
                  <w:rFonts w:ascii="Arial" w:eastAsia="Times New Roman" w:hAnsi="Arial" w:cs="Arial"/>
                  <w:sz w:val="18"/>
                  <w:szCs w:val="18"/>
                  <w:lang w:eastAsia="en-GB"/>
                  <w:rPrChange w:id="212" w:author="Fernando Alonso Macias" w:date="2025-02-05T12:32:00Z" w16du:dateUtc="2025-02-05T20:32:00Z">
                    <w:rPr>
                      <w:rFonts w:eastAsia="Times New Roman"/>
                      <w:lang w:eastAsia="en-GB"/>
                    </w:rPr>
                  </w:rPrChange>
                </w:rPr>
                <w:t xml:space="preserve"> configured with CSI-RS-based RLM RS in DRX mode for Satellite Access</w:t>
              </w:r>
            </w:ins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6037F" w14:textId="36F60F4B" w:rsidR="00DA07FF" w:rsidRPr="00B778E9" w:rsidRDefault="00DA07FF" w:rsidP="00DA0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3" w:author="Fernando Alonso Macias" w:date="2025-02-05T12:24:00Z" w16du:dateUtc="2025-02-05T20:24:00Z"/>
                <w:rFonts w:ascii="Arial" w:eastAsia="SimSun" w:hAnsi="Arial"/>
                <w:sz w:val="18"/>
                <w:lang w:eastAsia="en-GB"/>
              </w:rPr>
            </w:pPr>
            <w:ins w:id="214" w:author="Fernando Alonso Macias" w:date="2025-02-05T12:28:00Z" w16du:dateUtc="2025-02-05T20:28:00Z">
              <w:r w:rsidRPr="00D22071">
                <w:rPr>
                  <w:rFonts w:ascii="Arial" w:eastAsia="SimSun" w:hAnsi="Arial"/>
                  <w:sz w:val="18"/>
                  <w:lang w:eastAsia="en-GB"/>
                </w:rPr>
                <w:t>Same as 14.4.1.1</w:t>
              </w:r>
            </w:ins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0F6CD" w14:textId="3EF3A179" w:rsidR="00DA07FF" w:rsidRPr="00B778E9" w:rsidRDefault="00DA07FF" w:rsidP="00DA0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5" w:author="Fernando Alonso Macias" w:date="2025-02-05T12:24:00Z" w16du:dateUtc="2025-02-05T20:24:00Z"/>
                <w:rFonts w:ascii="Arial" w:eastAsia="Times New Roman" w:hAnsi="Arial"/>
                <w:sz w:val="18"/>
                <w:lang w:eastAsia="en-GB"/>
              </w:rPr>
            </w:pPr>
            <w:ins w:id="216" w:author="Fernando Alonso Macias" w:date="2025-02-05T12:28:00Z" w16du:dateUtc="2025-02-05T20:28:00Z">
              <w:r w:rsidRPr="00D22071">
                <w:rPr>
                  <w:rFonts w:ascii="Arial" w:eastAsia="SimSun" w:hAnsi="Arial"/>
                  <w:sz w:val="18"/>
                  <w:lang w:eastAsia="en-GB"/>
                </w:rPr>
                <w:t>Same as 14.4.1.1</w:t>
              </w:r>
            </w:ins>
          </w:p>
        </w:tc>
      </w:tr>
      <w:tr w:rsidR="00B778E9" w:rsidRPr="00B778E9" w14:paraId="6707F49A" w14:textId="77777777" w:rsidTr="007C637F">
        <w:trPr>
          <w:cantSplit/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54F12" w14:textId="77777777" w:rsidR="00B778E9" w:rsidRPr="00B778E9" w:rsidRDefault="00B778E9" w:rsidP="00B778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778E9">
              <w:rPr>
                <w:rFonts w:ascii="Arial" w:eastAsia="Times New Roman" w:hAnsi="Arial"/>
                <w:sz w:val="18"/>
                <w:lang w:eastAsia="en-GB"/>
              </w:rPr>
              <w:lastRenderedPageBreak/>
              <w:t xml:space="preserve">14.4.2.1 NR SA FR1 Beam Failure Detection and Link Recovery Test for </w:t>
            </w:r>
            <w:proofErr w:type="spellStart"/>
            <w:r w:rsidRPr="00B778E9">
              <w:rPr>
                <w:rFonts w:ascii="Arial" w:eastAsia="Times New Roman" w:hAnsi="Arial"/>
                <w:sz w:val="18"/>
                <w:lang w:eastAsia="en-GB"/>
              </w:rPr>
              <w:t>PCell</w:t>
            </w:r>
            <w:proofErr w:type="spellEnd"/>
            <w:r w:rsidRPr="00B778E9">
              <w:rPr>
                <w:rFonts w:ascii="Arial" w:eastAsia="Times New Roman" w:hAnsi="Arial"/>
                <w:sz w:val="18"/>
                <w:lang w:eastAsia="en-GB"/>
              </w:rPr>
              <w:t xml:space="preserve"> configured with SSB-based BFD and LR in non-DRX mode for Satellite Access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7223B" w14:textId="77777777" w:rsidR="00B778E9" w:rsidRPr="00B778E9" w:rsidRDefault="00B778E9" w:rsidP="00B778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B778E9">
              <w:rPr>
                <w:rFonts w:ascii="Arial" w:eastAsia="SimSun" w:hAnsi="Arial"/>
                <w:sz w:val="18"/>
                <w:lang w:eastAsia="en-GB"/>
              </w:rPr>
              <w:t>Average Noc</w:t>
            </w:r>
            <w:r w:rsidRPr="00B778E9">
              <w:rPr>
                <w:rFonts w:ascii="Arial" w:eastAsia="SimSun" w:hAnsi="Arial"/>
                <w:sz w:val="18"/>
                <w:vertAlign w:val="subscript"/>
                <w:lang w:eastAsia="en-GB"/>
              </w:rPr>
              <w:t>1</w:t>
            </w:r>
            <w:r w:rsidRPr="00B778E9">
              <w:rPr>
                <w:rFonts w:ascii="Arial" w:eastAsia="SimSun" w:hAnsi="Arial"/>
                <w:sz w:val="18"/>
                <w:lang w:eastAsia="en-GB"/>
              </w:rPr>
              <w:t xml:space="preserve"> </w:t>
            </w:r>
            <w:r w:rsidRPr="00B778E9">
              <w:rPr>
                <w:rFonts w:ascii="Arial" w:eastAsia="Times New Roman" w:hAnsi="Arial"/>
                <w:sz w:val="18"/>
                <w:lang w:eastAsia="en-GB"/>
              </w:rPr>
              <w:t>±</w:t>
            </w:r>
            <w:r w:rsidRPr="00B778E9">
              <w:rPr>
                <w:rFonts w:ascii="Arial" w:eastAsia="SimSun" w:hAnsi="Arial"/>
                <w:sz w:val="18"/>
                <w:lang w:eastAsia="en-GB"/>
              </w:rPr>
              <w:t>1.5 dB</w:t>
            </w:r>
          </w:p>
          <w:p w14:paraId="52091038" w14:textId="77777777" w:rsidR="00B778E9" w:rsidRPr="00B778E9" w:rsidRDefault="00B778E9" w:rsidP="00B778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778E9">
              <w:rPr>
                <w:rFonts w:ascii="Arial" w:eastAsia="Times New Roman" w:hAnsi="Arial"/>
                <w:sz w:val="18"/>
                <w:lang w:eastAsia="en-GB"/>
              </w:rPr>
              <w:t>Average Ês</w:t>
            </w:r>
            <w:r w:rsidRPr="00B778E9">
              <w:rPr>
                <w:rFonts w:ascii="Arial" w:eastAsia="Times New Roman" w:hAnsi="Arial"/>
                <w:sz w:val="18"/>
                <w:vertAlign w:val="subscript"/>
                <w:lang w:eastAsia="en-GB"/>
              </w:rPr>
              <w:t>1</w:t>
            </w:r>
            <w:r w:rsidRPr="00B778E9">
              <w:rPr>
                <w:rFonts w:ascii="Arial" w:eastAsia="Times New Roman" w:hAnsi="Arial"/>
                <w:sz w:val="18"/>
                <w:lang w:eastAsia="en-GB"/>
              </w:rPr>
              <w:t xml:space="preserve"> / Noc</w:t>
            </w:r>
            <w:r w:rsidRPr="00B778E9">
              <w:rPr>
                <w:rFonts w:ascii="Arial" w:eastAsia="Times New Roman" w:hAnsi="Arial"/>
                <w:sz w:val="18"/>
                <w:vertAlign w:val="subscript"/>
                <w:lang w:eastAsia="en-GB"/>
              </w:rPr>
              <w:t>1</w:t>
            </w:r>
            <w:r w:rsidRPr="00B778E9">
              <w:rPr>
                <w:rFonts w:ascii="Arial" w:eastAsia="Times New Roman" w:hAnsi="Arial"/>
                <w:sz w:val="18"/>
                <w:lang w:eastAsia="en-GB"/>
              </w:rPr>
              <w:t xml:space="preserve"> ±0.3 dB</w:t>
            </w:r>
          </w:p>
          <w:p w14:paraId="40C00591" w14:textId="77777777" w:rsidR="00B778E9" w:rsidRPr="00B778E9" w:rsidRDefault="00B778E9" w:rsidP="00B778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hd w:val="clear" w:color="auto" w:fill="FFFFFF"/>
                <w:lang w:eastAsia="en-GB"/>
              </w:rPr>
            </w:pPr>
            <w:r w:rsidRPr="00B778E9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Meas PRB </w:t>
            </w:r>
            <w:r w:rsidRPr="00B778E9">
              <w:rPr>
                <w:rFonts w:ascii="Arial" w:eastAsia="Times New Roman" w:hAnsi="Arial"/>
                <w:sz w:val="18"/>
                <w:lang w:eastAsia="en-GB"/>
              </w:rPr>
              <w:t>Noc</w:t>
            </w:r>
            <w:r w:rsidRPr="00B778E9">
              <w:rPr>
                <w:rFonts w:ascii="Arial" w:eastAsia="Times New Roman" w:hAnsi="Arial"/>
                <w:sz w:val="18"/>
                <w:vertAlign w:val="subscript"/>
                <w:lang w:eastAsia="en-GB"/>
              </w:rPr>
              <w:t>1</w:t>
            </w:r>
            <w:r w:rsidRPr="00B778E9">
              <w:rPr>
                <w:rFonts w:ascii="Arial" w:eastAsia="Times New Roman" w:hAnsi="Arial"/>
                <w:sz w:val="18"/>
                <w:lang w:eastAsia="en-GB"/>
              </w:rPr>
              <w:t xml:space="preserve"> ±1.5 dB</w:t>
            </w:r>
          </w:p>
          <w:p w14:paraId="21A2619F" w14:textId="77777777" w:rsidR="00B778E9" w:rsidRPr="00B778E9" w:rsidRDefault="00B778E9" w:rsidP="00B778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hd w:val="clear" w:color="auto" w:fill="FFFFFF"/>
                <w:lang w:eastAsia="en-GB"/>
              </w:rPr>
            </w:pPr>
            <w:r w:rsidRPr="00B778E9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Meas PRB </w:t>
            </w:r>
            <w:r w:rsidRPr="00B778E9">
              <w:rPr>
                <w:rFonts w:ascii="Arial" w:eastAsia="Times New Roman" w:hAnsi="Arial"/>
                <w:sz w:val="18"/>
                <w:lang w:eastAsia="en-GB"/>
              </w:rPr>
              <w:t>Ês</w:t>
            </w:r>
            <w:r w:rsidRPr="00B778E9">
              <w:rPr>
                <w:rFonts w:ascii="Arial" w:eastAsia="Times New Roman" w:hAnsi="Arial"/>
                <w:sz w:val="18"/>
                <w:vertAlign w:val="subscript"/>
                <w:lang w:eastAsia="en-GB"/>
              </w:rPr>
              <w:t>1</w:t>
            </w:r>
            <w:r w:rsidRPr="00B778E9">
              <w:rPr>
                <w:rFonts w:ascii="Arial" w:eastAsia="Times New Roman" w:hAnsi="Arial"/>
                <w:sz w:val="18"/>
                <w:lang w:eastAsia="en-GB"/>
              </w:rPr>
              <w:t xml:space="preserve"> / Noc</w:t>
            </w:r>
            <w:r w:rsidRPr="00B778E9">
              <w:rPr>
                <w:rFonts w:ascii="Arial" w:eastAsia="Times New Roman" w:hAnsi="Arial"/>
                <w:sz w:val="18"/>
                <w:vertAlign w:val="subscript"/>
                <w:lang w:eastAsia="en-GB"/>
              </w:rPr>
              <w:t>1</w:t>
            </w:r>
            <w:r w:rsidRPr="00B778E9">
              <w:rPr>
                <w:rFonts w:ascii="Arial" w:eastAsia="Times New Roman" w:hAnsi="Arial"/>
                <w:sz w:val="18"/>
                <w:lang w:eastAsia="en-GB"/>
              </w:rPr>
              <w:t xml:space="preserve"> ±0.3 dB</w:t>
            </w:r>
          </w:p>
          <w:p w14:paraId="6D87D159" w14:textId="77777777" w:rsidR="00B778E9" w:rsidRPr="00B778E9" w:rsidRDefault="00B778E9" w:rsidP="00B778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73334" w14:textId="77777777" w:rsidR="00B778E9" w:rsidRPr="00B778E9" w:rsidRDefault="00B778E9" w:rsidP="00B778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778E9">
              <w:rPr>
                <w:rFonts w:ascii="Arial" w:eastAsia="Times New Roman" w:hAnsi="Arial"/>
                <w:sz w:val="18"/>
                <w:lang w:eastAsia="en-GB"/>
              </w:rPr>
              <w:t>Note:</w:t>
            </w:r>
          </w:p>
          <w:p w14:paraId="0DF40CB6" w14:textId="77777777" w:rsidR="00B778E9" w:rsidRPr="00B778E9" w:rsidRDefault="00B778E9" w:rsidP="00B778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778E9">
              <w:rPr>
                <w:rFonts w:ascii="Arial" w:eastAsia="Times New Roman" w:hAnsi="Arial"/>
                <w:sz w:val="18"/>
                <w:lang w:eastAsia="en-GB"/>
              </w:rPr>
              <w:t>Noc1 is the AWGN on cell 1 frequency</w:t>
            </w:r>
          </w:p>
          <w:p w14:paraId="66986C25" w14:textId="77777777" w:rsidR="00B778E9" w:rsidRPr="00B778E9" w:rsidRDefault="00B778E9" w:rsidP="00B778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778E9">
              <w:rPr>
                <w:rFonts w:ascii="Arial" w:eastAsia="Times New Roman" w:hAnsi="Arial"/>
                <w:sz w:val="18"/>
                <w:lang w:eastAsia="en-GB"/>
              </w:rPr>
              <w:t>Ês1 / Noc1 is the SNR for the SSB</w:t>
            </w:r>
          </w:p>
          <w:p w14:paraId="0079B2F8" w14:textId="77777777" w:rsidR="00B778E9" w:rsidRPr="00B778E9" w:rsidRDefault="00B778E9" w:rsidP="00B778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  <w:p w14:paraId="57D37A4E" w14:textId="77777777" w:rsidR="00B778E9" w:rsidRPr="00B778E9" w:rsidRDefault="00B778E9" w:rsidP="00B778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B778E9">
              <w:rPr>
                <w:rFonts w:ascii="Arial" w:eastAsia="Times New Roman" w:hAnsi="Arial"/>
                <w:sz w:val="18"/>
                <w:lang w:eastAsia="en-GB"/>
              </w:rPr>
              <w:t>Meas PRB is the measurement PRB for SS-RSRP #RB</w:t>
            </w:r>
            <w:r w:rsidRPr="00B778E9">
              <w:rPr>
                <w:rFonts w:ascii="Arial" w:eastAsia="Times New Roman" w:hAnsi="Arial"/>
                <w:sz w:val="18"/>
                <w:vertAlign w:val="subscript"/>
                <w:lang w:eastAsia="en-GB"/>
              </w:rPr>
              <w:t xml:space="preserve">J </w:t>
            </w:r>
            <w:r w:rsidRPr="00B778E9">
              <w:rPr>
                <w:rFonts w:ascii="Arial" w:eastAsia="Times New Roman" w:hAnsi="Arial"/>
                <w:sz w:val="18"/>
                <w:lang w:eastAsia="en-GB"/>
              </w:rPr>
              <w:t>to RB</w:t>
            </w:r>
            <w:r w:rsidRPr="00B778E9">
              <w:rPr>
                <w:rFonts w:ascii="Arial" w:eastAsia="Times New Roman" w:hAnsi="Arial"/>
                <w:sz w:val="18"/>
                <w:vertAlign w:val="subscript"/>
                <w:lang w:eastAsia="en-GB"/>
              </w:rPr>
              <w:t>J+19</w:t>
            </w:r>
          </w:p>
        </w:tc>
      </w:tr>
      <w:tr w:rsidR="00B778E9" w:rsidRPr="00B778E9" w14:paraId="24E35BC1" w14:textId="77777777" w:rsidTr="007C637F">
        <w:trPr>
          <w:cantSplit/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F9D53" w14:textId="77777777" w:rsidR="00B778E9" w:rsidRPr="00B778E9" w:rsidRDefault="00B778E9" w:rsidP="00B778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778E9">
              <w:rPr>
                <w:rFonts w:ascii="Arial" w:eastAsia="Times New Roman" w:hAnsi="Arial"/>
                <w:sz w:val="18"/>
                <w:lang w:eastAsia="en-GB"/>
              </w:rPr>
              <w:t xml:space="preserve">14.4.2.2 NR SA FR1 Beam Failure Detection and Link Recovery Test for </w:t>
            </w:r>
            <w:proofErr w:type="spellStart"/>
            <w:r w:rsidRPr="00B778E9">
              <w:rPr>
                <w:rFonts w:ascii="Arial" w:eastAsia="Times New Roman" w:hAnsi="Arial"/>
                <w:sz w:val="18"/>
                <w:lang w:eastAsia="en-GB"/>
              </w:rPr>
              <w:t>PCell</w:t>
            </w:r>
            <w:proofErr w:type="spellEnd"/>
            <w:r w:rsidRPr="00B778E9">
              <w:rPr>
                <w:rFonts w:ascii="Arial" w:eastAsia="Times New Roman" w:hAnsi="Arial"/>
                <w:sz w:val="18"/>
                <w:lang w:eastAsia="en-GB"/>
              </w:rPr>
              <w:t xml:space="preserve"> configured with SSB-based BFD and LR in DRX mode for Satellite Access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349C7" w14:textId="77777777" w:rsidR="00B778E9" w:rsidRPr="00B778E9" w:rsidRDefault="00B778E9" w:rsidP="00B778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B778E9">
              <w:rPr>
                <w:rFonts w:ascii="Arial" w:eastAsia="Times New Roman" w:hAnsi="Arial"/>
                <w:sz w:val="18"/>
                <w:lang w:eastAsia="en-GB"/>
              </w:rPr>
              <w:t>Same as 14.4.2.1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21BDB" w14:textId="77777777" w:rsidR="00B778E9" w:rsidRPr="00B778E9" w:rsidRDefault="00B778E9" w:rsidP="00B778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B778E9">
              <w:rPr>
                <w:rFonts w:ascii="Arial" w:eastAsia="Times New Roman" w:hAnsi="Arial"/>
                <w:sz w:val="18"/>
                <w:lang w:eastAsia="en-GB"/>
              </w:rPr>
              <w:t>Same as 14.4.2.1</w:t>
            </w:r>
          </w:p>
        </w:tc>
      </w:tr>
      <w:tr w:rsidR="00B778E9" w:rsidRPr="00B778E9" w14:paraId="5FB98B54" w14:textId="77777777" w:rsidTr="007C637F">
        <w:trPr>
          <w:cantSplit/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3C19F" w14:textId="77777777" w:rsidR="00B778E9" w:rsidRPr="00B778E9" w:rsidRDefault="00B778E9" w:rsidP="00B778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778E9">
              <w:rPr>
                <w:rFonts w:ascii="Arial" w:eastAsia="Times New Roman" w:hAnsi="Arial"/>
                <w:sz w:val="18"/>
                <w:lang w:eastAsia="en-GB"/>
              </w:rPr>
              <w:t xml:space="preserve">14.4.2.3 NR SA FR1 Beam Failure Detection and Link Recovery Test for </w:t>
            </w:r>
            <w:proofErr w:type="spellStart"/>
            <w:r w:rsidRPr="00B778E9">
              <w:rPr>
                <w:rFonts w:ascii="Arial" w:eastAsia="Times New Roman" w:hAnsi="Arial"/>
                <w:sz w:val="18"/>
                <w:lang w:eastAsia="en-GB"/>
              </w:rPr>
              <w:t>PCell</w:t>
            </w:r>
            <w:proofErr w:type="spellEnd"/>
            <w:r w:rsidRPr="00B778E9">
              <w:rPr>
                <w:rFonts w:ascii="Arial" w:eastAsia="Times New Roman" w:hAnsi="Arial"/>
                <w:sz w:val="18"/>
                <w:lang w:eastAsia="en-GB"/>
              </w:rPr>
              <w:t xml:space="preserve"> configured with CSI-RS-based BFD and LR in non-DRX mode for Satellite Access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7C7AD" w14:textId="77777777" w:rsidR="00B778E9" w:rsidRPr="00B778E9" w:rsidRDefault="00B778E9" w:rsidP="00B778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778E9">
              <w:rPr>
                <w:rFonts w:ascii="Arial" w:eastAsia="Times New Roman" w:hAnsi="Arial"/>
                <w:sz w:val="18"/>
                <w:lang w:eastAsia="en-GB"/>
              </w:rPr>
              <w:t>Average Noc1 ±1.5 dB</w:t>
            </w:r>
          </w:p>
          <w:p w14:paraId="2B642CAA" w14:textId="77777777" w:rsidR="00B778E9" w:rsidRPr="00B778E9" w:rsidRDefault="00B778E9" w:rsidP="00B778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778E9">
              <w:rPr>
                <w:rFonts w:ascii="Arial" w:eastAsia="Times New Roman" w:hAnsi="Arial"/>
                <w:sz w:val="18"/>
                <w:lang w:eastAsia="en-GB"/>
              </w:rPr>
              <w:t>Average Ês1 / Noc1 ±0.3 dB</w:t>
            </w:r>
          </w:p>
          <w:p w14:paraId="3D12300D" w14:textId="77777777" w:rsidR="00B778E9" w:rsidRPr="00B778E9" w:rsidRDefault="00B778E9" w:rsidP="00B778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778E9">
              <w:rPr>
                <w:rFonts w:ascii="Arial" w:eastAsia="Times New Roman" w:hAnsi="Arial"/>
                <w:sz w:val="18"/>
                <w:lang w:eastAsia="en-GB"/>
              </w:rPr>
              <w:t>Meas PRB Noc1 ±1.5 dB</w:t>
            </w:r>
          </w:p>
          <w:p w14:paraId="7DCA48B2" w14:textId="77777777" w:rsidR="00B778E9" w:rsidRPr="00B778E9" w:rsidRDefault="00B778E9" w:rsidP="00B778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B778E9">
              <w:rPr>
                <w:rFonts w:ascii="Arial" w:eastAsia="Times New Roman" w:hAnsi="Arial"/>
                <w:sz w:val="18"/>
                <w:lang w:eastAsia="en-GB"/>
              </w:rPr>
              <w:t>Meas PRB Ês1 / Noc1 ±0.3 dB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3DD08" w14:textId="77777777" w:rsidR="00B778E9" w:rsidRPr="00B778E9" w:rsidRDefault="00B778E9" w:rsidP="00B778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778E9">
              <w:rPr>
                <w:rFonts w:ascii="Arial" w:eastAsia="Times New Roman" w:hAnsi="Arial"/>
                <w:sz w:val="18"/>
                <w:lang w:eastAsia="en-GB"/>
              </w:rPr>
              <w:t>Note:</w:t>
            </w:r>
          </w:p>
          <w:p w14:paraId="30536C3A" w14:textId="77777777" w:rsidR="00B778E9" w:rsidRPr="00B778E9" w:rsidRDefault="00B778E9" w:rsidP="00B778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778E9">
              <w:rPr>
                <w:rFonts w:ascii="Arial" w:eastAsia="Times New Roman" w:hAnsi="Arial"/>
                <w:sz w:val="18"/>
                <w:lang w:eastAsia="en-GB"/>
              </w:rPr>
              <w:t>Noc1 is the AWGN on cell 1 frequency</w:t>
            </w:r>
          </w:p>
          <w:p w14:paraId="0B6BAB44" w14:textId="77777777" w:rsidR="00B778E9" w:rsidRPr="00B778E9" w:rsidRDefault="00B778E9" w:rsidP="00B778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778E9">
              <w:rPr>
                <w:rFonts w:ascii="Arial" w:eastAsia="Times New Roman" w:hAnsi="Arial"/>
                <w:sz w:val="18"/>
                <w:lang w:eastAsia="en-GB"/>
              </w:rPr>
              <w:t>Ês1 / Noc1 is the SNR for the CSI-RS</w:t>
            </w:r>
          </w:p>
          <w:p w14:paraId="3C95FA0A" w14:textId="77777777" w:rsidR="00B778E9" w:rsidRPr="00B778E9" w:rsidRDefault="00B778E9" w:rsidP="00B778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  <w:p w14:paraId="60A61D29" w14:textId="77777777" w:rsidR="00B778E9" w:rsidRPr="00B778E9" w:rsidRDefault="00B778E9" w:rsidP="00B778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B778E9">
              <w:rPr>
                <w:rFonts w:ascii="Arial" w:eastAsia="Times New Roman" w:hAnsi="Arial"/>
                <w:sz w:val="18"/>
                <w:lang w:eastAsia="en-GB"/>
              </w:rPr>
              <w:t>Meas PRB is the measurement PRB for CSI-RSRP #RB</w:t>
            </w:r>
            <w:r w:rsidRPr="00B778E9">
              <w:rPr>
                <w:rFonts w:ascii="Arial" w:eastAsia="Times New Roman" w:hAnsi="Arial"/>
                <w:sz w:val="18"/>
                <w:vertAlign w:val="subscript"/>
                <w:lang w:eastAsia="en-GB"/>
              </w:rPr>
              <w:t>0</w:t>
            </w:r>
            <w:r w:rsidRPr="00B778E9">
              <w:rPr>
                <w:rFonts w:ascii="Arial" w:eastAsia="Times New Roman" w:hAnsi="Arial"/>
                <w:sz w:val="18"/>
                <w:lang w:eastAsia="en-GB"/>
              </w:rPr>
              <w:t xml:space="preserve"> to RB</w:t>
            </w:r>
            <w:r w:rsidRPr="00B778E9">
              <w:rPr>
                <w:rFonts w:ascii="Arial" w:eastAsia="Times New Roman" w:hAnsi="Arial"/>
                <w:sz w:val="18"/>
                <w:vertAlign w:val="subscript"/>
                <w:lang w:eastAsia="en-GB"/>
              </w:rPr>
              <w:t>274</w:t>
            </w:r>
          </w:p>
        </w:tc>
      </w:tr>
      <w:tr w:rsidR="00B778E9" w:rsidRPr="00B778E9" w14:paraId="201404C4" w14:textId="77777777" w:rsidTr="007C637F">
        <w:trPr>
          <w:cantSplit/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302C2" w14:textId="77777777" w:rsidR="00B778E9" w:rsidRPr="00B778E9" w:rsidRDefault="00B778E9" w:rsidP="00B778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778E9">
              <w:rPr>
                <w:rFonts w:ascii="Arial" w:eastAsia="Times New Roman" w:hAnsi="Arial"/>
                <w:sz w:val="18"/>
                <w:lang w:eastAsia="en-GB"/>
              </w:rPr>
              <w:t xml:space="preserve">14.4.2.4 NR SA FR1 Beam Failure Detection and Link Recovery Test for </w:t>
            </w:r>
            <w:proofErr w:type="spellStart"/>
            <w:r w:rsidRPr="00B778E9">
              <w:rPr>
                <w:rFonts w:ascii="Arial" w:eastAsia="Times New Roman" w:hAnsi="Arial"/>
                <w:sz w:val="18"/>
                <w:lang w:eastAsia="en-GB"/>
              </w:rPr>
              <w:t>PCell</w:t>
            </w:r>
            <w:proofErr w:type="spellEnd"/>
            <w:r w:rsidRPr="00B778E9">
              <w:rPr>
                <w:rFonts w:ascii="Arial" w:eastAsia="Times New Roman" w:hAnsi="Arial"/>
                <w:sz w:val="18"/>
                <w:lang w:eastAsia="en-GB"/>
              </w:rPr>
              <w:t xml:space="preserve"> configured with CSI-RS-based BFD and LR in DRX mode for Satellite Access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DC63D" w14:textId="77777777" w:rsidR="00B778E9" w:rsidRPr="00B778E9" w:rsidRDefault="00B778E9" w:rsidP="00B778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B778E9">
              <w:rPr>
                <w:rFonts w:ascii="Arial" w:eastAsia="Times New Roman" w:hAnsi="Arial"/>
                <w:sz w:val="18"/>
                <w:lang w:eastAsia="en-GB"/>
              </w:rPr>
              <w:t>Same as 14.4.2.3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ACC14" w14:textId="77777777" w:rsidR="00B778E9" w:rsidRPr="00B778E9" w:rsidRDefault="00B778E9" w:rsidP="00B778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B778E9">
              <w:rPr>
                <w:rFonts w:ascii="Arial" w:eastAsia="Times New Roman" w:hAnsi="Arial"/>
                <w:sz w:val="18"/>
                <w:lang w:eastAsia="en-GB"/>
              </w:rPr>
              <w:t>Same as 14.4.2.3</w:t>
            </w:r>
          </w:p>
        </w:tc>
      </w:tr>
      <w:tr w:rsidR="00B778E9" w:rsidRPr="00B778E9" w14:paraId="3EE7B80B" w14:textId="77777777" w:rsidTr="007C637F">
        <w:trPr>
          <w:cantSplit/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7A374" w14:textId="77777777" w:rsidR="00B778E9" w:rsidRPr="00B778E9" w:rsidRDefault="00B778E9" w:rsidP="00B778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778E9">
              <w:rPr>
                <w:rFonts w:ascii="Arial" w:eastAsia="Times New Roman" w:hAnsi="Arial"/>
                <w:sz w:val="18"/>
                <w:lang w:eastAsia="en-GB"/>
              </w:rPr>
              <w:t>14.5.1.1 SA FR1 event triggered reporting tests without gap under non-DRX for NR satellite access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66139" w14:textId="77777777" w:rsidR="00B778E9" w:rsidRPr="00B778E9" w:rsidRDefault="00B778E9" w:rsidP="00B778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B778E9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Noc ±1.5 dB</w:t>
            </w:r>
          </w:p>
          <w:p w14:paraId="089C9782" w14:textId="77777777" w:rsidR="00B778E9" w:rsidRPr="00B778E9" w:rsidRDefault="00B778E9" w:rsidP="00B778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B778E9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Ês</w:t>
            </w:r>
            <w:r w:rsidRPr="00B778E9">
              <w:rPr>
                <w:rFonts w:ascii="Arial" w:eastAsia="Times New Roman" w:hAnsi="Arial" w:cs="Arial"/>
                <w:sz w:val="18"/>
                <w:szCs w:val="18"/>
                <w:vertAlign w:val="subscript"/>
                <w:lang w:eastAsia="en-GB"/>
              </w:rPr>
              <w:t>1</w:t>
            </w:r>
            <w:r w:rsidRPr="00B778E9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 / Noc ±0.3 dB</w:t>
            </w:r>
          </w:p>
          <w:p w14:paraId="7A6D1ADC" w14:textId="77777777" w:rsidR="00B778E9" w:rsidRPr="00B778E9" w:rsidRDefault="00B778E9" w:rsidP="00B778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B778E9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Ês</w:t>
            </w:r>
            <w:r w:rsidRPr="00B778E9">
              <w:rPr>
                <w:rFonts w:ascii="Arial" w:eastAsia="Times New Roman" w:hAnsi="Arial" w:cs="Arial"/>
                <w:sz w:val="18"/>
                <w:szCs w:val="18"/>
                <w:vertAlign w:val="subscript"/>
                <w:lang w:eastAsia="en-GB"/>
              </w:rPr>
              <w:t>2</w:t>
            </w:r>
            <w:r w:rsidRPr="00B778E9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 / Noc ±0.3 dB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C5272" w14:textId="77777777" w:rsidR="00B778E9" w:rsidRPr="00B778E9" w:rsidRDefault="00B778E9" w:rsidP="00B778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B778E9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Note:</w:t>
            </w:r>
          </w:p>
          <w:p w14:paraId="5BE3C83D" w14:textId="77777777" w:rsidR="00B778E9" w:rsidRPr="00B778E9" w:rsidRDefault="00B778E9" w:rsidP="00B778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B778E9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Ês</w:t>
            </w:r>
            <w:r w:rsidRPr="00B778E9">
              <w:rPr>
                <w:rFonts w:ascii="Arial" w:eastAsia="Times New Roman" w:hAnsi="Arial" w:cs="Arial"/>
                <w:sz w:val="18"/>
                <w:szCs w:val="18"/>
                <w:vertAlign w:val="subscript"/>
                <w:lang w:eastAsia="en-GB"/>
              </w:rPr>
              <w:t>1</w:t>
            </w:r>
            <w:r w:rsidRPr="00B778E9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 / Noc is the ratio of cell 1 signal / AWGN</w:t>
            </w:r>
          </w:p>
          <w:p w14:paraId="4C85AA6B" w14:textId="77777777" w:rsidR="00B778E9" w:rsidRPr="00B778E9" w:rsidRDefault="00B778E9" w:rsidP="00B778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B778E9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Ês</w:t>
            </w:r>
            <w:r w:rsidRPr="00B778E9">
              <w:rPr>
                <w:rFonts w:ascii="Arial" w:eastAsia="Times New Roman" w:hAnsi="Arial" w:cs="Arial"/>
                <w:sz w:val="18"/>
                <w:szCs w:val="18"/>
                <w:vertAlign w:val="subscript"/>
                <w:lang w:eastAsia="en-GB"/>
              </w:rPr>
              <w:t>2</w:t>
            </w:r>
            <w:r w:rsidRPr="00B778E9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 / Noc is the ratio of cell 2 signal / AWGN</w:t>
            </w:r>
          </w:p>
        </w:tc>
      </w:tr>
      <w:tr w:rsidR="00B778E9" w:rsidRPr="00B778E9" w14:paraId="5E900E7C" w14:textId="77777777" w:rsidTr="007C637F">
        <w:trPr>
          <w:cantSplit/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C4A6C" w14:textId="77777777" w:rsidR="00B778E9" w:rsidRPr="00B778E9" w:rsidRDefault="00B778E9" w:rsidP="00B778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778E9">
              <w:rPr>
                <w:rFonts w:ascii="Arial" w:eastAsia="Times New Roman" w:hAnsi="Arial"/>
                <w:sz w:val="18"/>
                <w:lang w:eastAsia="en-GB"/>
              </w:rPr>
              <w:t>14.5.1.2 SA FR1 Event triggered reporting tests without gap under DRX for NR satellite access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FF590" w14:textId="77777777" w:rsidR="00B778E9" w:rsidRPr="00B778E9" w:rsidRDefault="00B778E9" w:rsidP="00B778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B778E9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Same as 14.5.1.1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C7778" w14:textId="77777777" w:rsidR="00B778E9" w:rsidRPr="00B778E9" w:rsidRDefault="00B778E9" w:rsidP="00B778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B778E9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Same as 14.5.1.1</w:t>
            </w:r>
          </w:p>
        </w:tc>
      </w:tr>
      <w:tr w:rsidR="00B778E9" w:rsidRPr="00B778E9" w14:paraId="4B9882BA" w14:textId="77777777" w:rsidTr="007C637F">
        <w:trPr>
          <w:cantSplit/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8875B" w14:textId="77777777" w:rsidR="00B778E9" w:rsidRPr="00B778E9" w:rsidRDefault="00B778E9" w:rsidP="00B778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778E9">
              <w:rPr>
                <w:rFonts w:ascii="Arial" w:eastAsia="Times New Roman" w:hAnsi="Arial"/>
                <w:sz w:val="18"/>
                <w:lang w:eastAsia="en-GB"/>
              </w:rPr>
              <w:t xml:space="preserve">14.5.1.3 SA FR1 event triggered reporting tests without gap under non-DRX with FDD </w:t>
            </w:r>
            <w:proofErr w:type="spellStart"/>
            <w:r w:rsidRPr="00B778E9">
              <w:rPr>
                <w:rFonts w:ascii="Arial" w:eastAsia="Times New Roman" w:hAnsi="Arial"/>
                <w:sz w:val="18"/>
                <w:lang w:eastAsia="en-GB"/>
              </w:rPr>
              <w:t>PCell</w:t>
            </w:r>
            <w:proofErr w:type="spellEnd"/>
            <w:r w:rsidRPr="00B778E9">
              <w:rPr>
                <w:rFonts w:ascii="Arial" w:eastAsia="Times New Roman" w:hAnsi="Arial"/>
                <w:sz w:val="18"/>
                <w:lang w:eastAsia="en-GB"/>
              </w:rPr>
              <w:t xml:space="preserve"> with SSB index reading for NR satellite access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DA5DF" w14:textId="77777777" w:rsidR="00B778E9" w:rsidRPr="00B778E9" w:rsidRDefault="00B778E9" w:rsidP="00B778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778E9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Same as 14.5.1.1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12080" w14:textId="77777777" w:rsidR="00B778E9" w:rsidRPr="00B778E9" w:rsidRDefault="00B778E9" w:rsidP="00B778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778E9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Same as 14.5.1.1</w:t>
            </w:r>
          </w:p>
        </w:tc>
      </w:tr>
      <w:tr w:rsidR="00B778E9" w:rsidRPr="00B778E9" w14:paraId="22AA6BA4" w14:textId="77777777" w:rsidTr="007C637F">
        <w:trPr>
          <w:cantSplit/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BE433" w14:textId="77777777" w:rsidR="00B778E9" w:rsidRPr="00B778E9" w:rsidRDefault="00B778E9" w:rsidP="00B778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778E9">
              <w:rPr>
                <w:rFonts w:ascii="Arial" w:eastAsia="Times New Roman" w:hAnsi="Arial"/>
                <w:sz w:val="18"/>
                <w:lang w:eastAsia="en-GB"/>
              </w:rPr>
              <w:t>14.5.1.4 SA FR1 event triggered reporting tests with single measurement gap under non-DRX for satellite access for NR satellite access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E4F11" w14:textId="77777777" w:rsidR="00B778E9" w:rsidRPr="00B778E9" w:rsidRDefault="00B778E9" w:rsidP="00B778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778E9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Same as 14.5.1.1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C3782" w14:textId="77777777" w:rsidR="00B778E9" w:rsidRPr="00B778E9" w:rsidRDefault="00B778E9" w:rsidP="00B778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778E9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Same as 14.5.1.1</w:t>
            </w:r>
          </w:p>
        </w:tc>
      </w:tr>
      <w:tr w:rsidR="00B778E9" w:rsidRPr="00B778E9" w14:paraId="20BE2B50" w14:textId="77777777" w:rsidTr="007C637F">
        <w:trPr>
          <w:cantSplit/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03E54" w14:textId="77777777" w:rsidR="00B778E9" w:rsidRPr="00B778E9" w:rsidRDefault="00B778E9" w:rsidP="00B778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778E9">
              <w:rPr>
                <w:rFonts w:ascii="Arial" w:eastAsia="Times New Roman" w:hAnsi="Arial"/>
                <w:sz w:val="18"/>
                <w:lang w:eastAsia="en-GB"/>
              </w:rPr>
              <w:t>14.5.1.5 SA FR1 event triggered reporting tests with FNO concurrent gaps under DRX for satellite access for NR satellite access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40EDB" w14:textId="77777777" w:rsidR="00B778E9" w:rsidRPr="00B778E9" w:rsidRDefault="00B778E9" w:rsidP="00B778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778E9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Same as 14.5.1.1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AC898" w14:textId="77777777" w:rsidR="00B778E9" w:rsidRPr="00B778E9" w:rsidRDefault="00B778E9" w:rsidP="00B778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778E9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Same as 14.5.1.1</w:t>
            </w:r>
          </w:p>
        </w:tc>
      </w:tr>
      <w:tr w:rsidR="00B778E9" w:rsidRPr="00B778E9" w14:paraId="3504FF74" w14:textId="77777777" w:rsidTr="007C637F">
        <w:trPr>
          <w:cantSplit/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06977" w14:textId="77777777" w:rsidR="00B778E9" w:rsidRPr="00B778E9" w:rsidRDefault="00B778E9" w:rsidP="00B778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778E9">
              <w:rPr>
                <w:rFonts w:ascii="Arial" w:eastAsia="Times New Roman" w:hAnsi="Arial"/>
                <w:sz w:val="18"/>
                <w:lang w:eastAsia="en-GB"/>
              </w:rPr>
              <w:t>14.5.1.6 SA FR1 event triggered reporting tests with PPO concurrent gaps under non-DRX with SSB index reading for satellite access for NR satellite access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AC60F" w14:textId="77777777" w:rsidR="00B778E9" w:rsidRPr="00B778E9" w:rsidRDefault="00B778E9" w:rsidP="00B778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778E9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Same as 14.5.1.1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D0064" w14:textId="77777777" w:rsidR="00B778E9" w:rsidRPr="00B778E9" w:rsidRDefault="00B778E9" w:rsidP="00B778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778E9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Same as 14.5.1.1</w:t>
            </w:r>
          </w:p>
        </w:tc>
      </w:tr>
      <w:tr w:rsidR="00DA07FF" w:rsidRPr="00B778E9" w14:paraId="723F595B" w14:textId="77777777" w:rsidTr="007C637F">
        <w:trPr>
          <w:cantSplit/>
          <w:jc w:val="center"/>
          <w:ins w:id="217" w:author="Fernando Alonso Macias" w:date="2025-02-05T12:32:00Z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AF8F2" w14:textId="6CA4FE85" w:rsidR="00DA07FF" w:rsidRPr="00B778E9" w:rsidRDefault="00DA07FF" w:rsidP="00DA0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8" w:author="Fernando Alonso Macias" w:date="2025-02-05T12:32:00Z" w16du:dateUtc="2025-02-05T20:32:00Z"/>
                <w:rFonts w:ascii="Arial" w:eastAsia="Times New Roman" w:hAnsi="Arial"/>
                <w:sz w:val="18"/>
                <w:lang w:eastAsia="en-GB"/>
              </w:rPr>
            </w:pPr>
            <w:ins w:id="219" w:author="Fernando Alonso Macias" w:date="2025-02-05T12:33:00Z" w16du:dateUtc="2025-02-05T20:33:00Z">
              <w:r w:rsidRPr="00DA07FF">
                <w:rPr>
                  <w:rFonts w:ascii="Arial" w:eastAsia="Times New Roman" w:hAnsi="Arial"/>
                  <w:sz w:val="18"/>
                  <w:lang w:eastAsia="en-GB"/>
                  <w:rPrChange w:id="220" w:author="Fernando Alonso Macias" w:date="2025-02-05T12:33:00Z" w16du:dateUtc="2025-02-05T20:33:00Z">
                    <w:rPr>
                      <w:rFonts w:ascii="Arial" w:hAnsi="Arial"/>
                    </w:rPr>
                  </w:rPrChange>
                </w:rPr>
                <w:t>14.5.2.1 NR SA FR1-FR1 Event-triggered reporting without SSB time index detection when DRX is not used with single gap for satellite access</w:t>
              </w:r>
            </w:ins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75406" w14:textId="77777777" w:rsidR="00DA07FF" w:rsidRPr="005A7454" w:rsidRDefault="00DA07FF" w:rsidP="00DA07FF">
            <w:pPr>
              <w:pStyle w:val="TAL"/>
              <w:rPr>
                <w:ins w:id="221" w:author="Fernando Alonso Macias" w:date="2025-02-05T12:33:00Z" w16du:dateUtc="2025-02-05T20:33:00Z"/>
                <w:rFonts w:cs="Arial"/>
                <w:szCs w:val="18"/>
              </w:rPr>
            </w:pPr>
            <w:ins w:id="222" w:author="Fernando Alonso Macias" w:date="2025-02-05T12:33:00Z" w16du:dateUtc="2025-02-05T20:33:00Z">
              <w:r w:rsidRPr="005A7454">
                <w:rPr>
                  <w:rFonts w:cs="Arial"/>
                  <w:szCs w:val="18"/>
                </w:rPr>
                <w:t>Average Noc</w:t>
              </w:r>
              <w:r w:rsidRPr="005A7454">
                <w:rPr>
                  <w:rFonts w:cs="Arial"/>
                  <w:szCs w:val="18"/>
                  <w:vertAlign w:val="subscript"/>
                </w:rPr>
                <w:t>1</w:t>
              </w:r>
              <w:r w:rsidRPr="005A7454">
                <w:rPr>
                  <w:rFonts w:cs="Arial"/>
                  <w:szCs w:val="18"/>
                </w:rPr>
                <w:t xml:space="preserve"> ±1.5 dB</w:t>
              </w:r>
            </w:ins>
          </w:p>
          <w:p w14:paraId="29CF320A" w14:textId="77777777" w:rsidR="00DA07FF" w:rsidRPr="005A7454" w:rsidRDefault="00DA07FF" w:rsidP="00DA07FF">
            <w:pPr>
              <w:pStyle w:val="TAL"/>
              <w:rPr>
                <w:ins w:id="223" w:author="Fernando Alonso Macias" w:date="2025-02-05T12:33:00Z" w16du:dateUtc="2025-02-05T20:33:00Z"/>
                <w:rFonts w:cs="Arial"/>
                <w:szCs w:val="18"/>
              </w:rPr>
            </w:pPr>
            <w:ins w:id="224" w:author="Fernando Alonso Macias" w:date="2025-02-05T12:33:00Z" w16du:dateUtc="2025-02-05T20:33:00Z">
              <w:r w:rsidRPr="005A7454">
                <w:rPr>
                  <w:rFonts w:cs="Arial"/>
                  <w:szCs w:val="18"/>
                </w:rPr>
                <w:t>Average Noc</w:t>
              </w:r>
              <w:r w:rsidRPr="005A7454">
                <w:rPr>
                  <w:rFonts w:cs="Arial"/>
                  <w:szCs w:val="18"/>
                  <w:vertAlign w:val="subscript"/>
                </w:rPr>
                <w:t>2</w:t>
              </w:r>
              <w:r w:rsidRPr="005A7454">
                <w:rPr>
                  <w:rFonts w:cs="Arial"/>
                  <w:szCs w:val="18"/>
                </w:rPr>
                <w:t xml:space="preserve"> ±1.5 dB</w:t>
              </w:r>
            </w:ins>
          </w:p>
          <w:p w14:paraId="0CBF6488" w14:textId="77777777" w:rsidR="00DA07FF" w:rsidRPr="005A7454" w:rsidRDefault="00DA07FF" w:rsidP="00DA07FF">
            <w:pPr>
              <w:pStyle w:val="TAL"/>
              <w:rPr>
                <w:ins w:id="225" w:author="Fernando Alonso Macias" w:date="2025-02-05T12:33:00Z" w16du:dateUtc="2025-02-05T20:33:00Z"/>
                <w:rFonts w:cs="Arial"/>
                <w:szCs w:val="18"/>
              </w:rPr>
            </w:pPr>
            <w:ins w:id="226" w:author="Fernando Alonso Macias" w:date="2025-02-05T12:33:00Z" w16du:dateUtc="2025-02-05T20:33:00Z">
              <w:r w:rsidRPr="005A7454">
                <w:rPr>
                  <w:rFonts w:cs="Arial"/>
                  <w:szCs w:val="18"/>
                </w:rPr>
                <w:t>Average Ês</w:t>
              </w:r>
              <w:r w:rsidRPr="005A7454">
                <w:rPr>
                  <w:rFonts w:cs="Arial"/>
                  <w:szCs w:val="18"/>
                  <w:vertAlign w:val="subscript"/>
                </w:rPr>
                <w:t>1</w:t>
              </w:r>
              <w:r w:rsidRPr="005A7454">
                <w:rPr>
                  <w:rFonts w:cs="Arial"/>
                  <w:szCs w:val="18"/>
                </w:rPr>
                <w:t xml:space="preserve"> / Noc</w:t>
              </w:r>
              <w:r w:rsidRPr="005A7454">
                <w:rPr>
                  <w:rFonts w:cs="Arial"/>
                  <w:szCs w:val="18"/>
                  <w:vertAlign w:val="subscript"/>
                </w:rPr>
                <w:t>1</w:t>
              </w:r>
              <w:r w:rsidRPr="005A7454">
                <w:rPr>
                  <w:rFonts w:cs="Arial"/>
                  <w:szCs w:val="18"/>
                </w:rPr>
                <w:t xml:space="preserve"> ±0.3 dB</w:t>
              </w:r>
            </w:ins>
          </w:p>
          <w:p w14:paraId="2580600B" w14:textId="77777777" w:rsidR="00DA07FF" w:rsidRPr="005A7454" w:rsidRDefault="00DA07FF" w:rsidP="00DA07FF">
            <w:pPr>
              <w:pStyle w:val="TAL"/>
              <w:rPr>
                <w:ins w:id="227" w:author="Fernando Alonso Macias" w:date="2025-02-05T12:33:00Z" w16du:dateUtc="2025-02-05T20:33:00Z"/>
                <w:rFonts w:cs="Arial"/>
                <w:szCs w:val="18"/>
              </w:rPr>
            </w:pPr>
            <w:ins w:id="228" w:author="Fernando Alonso Macias" w:date="2025-02-05T12:33:00Z" w16du:dateUtc="2025-02-05T20:33:00Z">
              <w:r w:rsidRPr="005A7454">
                <w:rPr>
                  <w:rFonts w:cs="Arial"/>
                  <w:szCs w:val="18"/>
                </w:rPr>
                <w:t>Average Ês</w:t>
              </w:r>
              <w:r w:rsidRPr="005A7454">
                <w:rPr>
                  <w:rFonts w:cs="Arial"/>
                  <w:szCs w:val="18"/>
                  <w:vertAlign w:val="subscript"/>
                </w:rPr>
                <w:t>2</w:t>
              </w:r>
              <w:r w:rsidRPr="005A7454">
                <w:rPr>
                  <w:rFonts w:cs="Arial"/>
                  <w:szCs w:val="18"/>
                </w:rPr>
                <w:t xml:space="preserve"> / Noc</w:t>
              </w:r>
              <w:r w:rsidRPr="005A7454">
                <w:rPr>
                  <w:rFonts w:cs="Arial"/>
                  <w:szCs w:val="18"/>
                  <w:vertAlign w:val="subscript"/>
                </w:rPr>
                <w:t>2</w:t>
              </w:r>
              <w:r w:rsidRPr="005A7454">
                <w:rPr>
                  <w:rFonts w:cs="Arial"/>
                  <w:szCs w:val="18"/>
                </w:rPr>
                <w:t xml:space="preserve"> ±0.3 dB</w:t>
              </w:r>
            </w:ins>
          </w:p>
          <w:p w14:paraId="48F14709" w14:textId="77777777" w:rsidR="00DA07FF" w:rsidRPr="005A7454" w:rsidRDefault="00DA07FF" w:rsidP="00DA07FF">
            <w:pPr>
              <w:pStyle w:val="TAL"/>
              <w:rPr>
                <w:ins w:id="229" w:author="Fernando Alonso Macias" w:date="2025-02-05T12:33:00Z" w16du:dateUtc="2025-02-05T20:33:00Z"/>
                <w:rFonts w:cs="Arial"/>
                <w:szCs w:val="18"/>
              </w:rPr>
            </w:pPr>
            <w:ins w:id="230" w:author="Fernando Alonso Macias" w:date="2025-02-05T12:33:00Z" w16du:dateUtc="2025-02-05T20:33:00Z">
              <w:r w:rsidRPr="005A7454">
                <w:rPr>
                  <w:rFonts w:cs="Arial"/>
                  <w:szCs w:val="18"/>
                </w:rPr>
                <w:t>Meas PRB Noc</w:t>
              </w:r>
              <w:r w:rsidRPr="005A7454">
                <w:rPr>
                  <w:rFonts w:cs="Arial"/>
                  <w:szCs w:val="18"/>
                  <w:vertAlign w:val="subscript"/>
                </w:rPr>
                <w:t>1</w:t>
              </w:r>
              <w:r w:rsidRPr="005A7454">
                <w:rPr>
                  <w:rFonts w:cs="Arial"/>
                  <w:szCs w:val="18"/>
                </w:rPr>
                <w:t xml:space="preserve"> ±1.5 dB</w:t>
              </w:r>
            </w:ins>
          </w:p>
          <w:p w14:paraId="6B3EF138" w14:textId="77777777" w:rsidR="00DA07FF" w:rsidRPr="005A7454" w:rsidRDefault="00DA07FF" w:rsidP="00DA07FF">
            <w:pPr>
              <w:pStyle w:val="TAL"/>
              <w:rPr>
                <w:ins w:id="231" w:author="Fernando Alonso Macias" w:date="2025-02-05T12:33:00Z" w16du:dateUtc="2025-02-05T20:33:00Z"/>
                <w:rFonts w:cs="Arial"/>
                <w:szCs w:val="18"/>
              </w:rPr>
            </w:pPr>
            <w:ins w:id="232" w:author="Fernando Alonso Macias" w:date="2025-02-05T12:33:00Z" w16du:dateUtc="2025-02-05T20:33:00Z">
              <w:r w:rsidRPr="005A7454">
                <w:rPr>
                  <w:rFonts w:cs="Arial"/>
                  <w:szCs w:val="18"/>
                </w:rPr>
                <w:t>Meas PRB Noc</w:t>
              </w:r>
              <w:r w:rsidRPr="005A7454">
                <w:rPr>
                  <w:rFonts w:cs="Arial"/>
                  <w:szCs w:val="18"/>
                  <w:vertAlign w:val="subscript"/>
                </w:rPr>
                <w:t>2</w:t>
              </w:r>
              <w:r w:rsidRPr="005A7454">
                <w:rPr>
                  <w:rFonts w:cs="Arial"/>
                  <w:szCs w:val="18"/>
                </w:rPr>
                <w:t xml:space="preserve"> ±1.5 dB</w:t>
              </w:r>
            </w:ins>
          </w:p>
          <w:p w14:paraId="68B8E016" w14:textId="77777777" w:rsidR="00DA07FF" w:rsidRPr="005A7454" w:rsidRDefault="00DA07FF" w:rsidP="00DA07FF">
            <w:pPr>
              <w:pStyle w:val="TAL"/>
              <w:keepNext w:val="0"/>
              <w:keepLines w:val="0"/>
              <w:rPr>
                <w:ins w:id="233" w:author="Fernando Alonso Macias" w:date="2025-02-05T12:33:00Z" w16du:dateUtc="2025-02-05T20:33:00Z"/>
                <w:rFonts w:eastAsia="DengXian" w:cs="Arial"/>
                <w:szCs w:val="18"/>
                <w:lang w:eastAsia="zh-CN"/>
              </w:rPr>
            </w:pPr>
            <w:ins w:id="234" w:author="Fernando Alonso Macias" w:date="2025-02-05T12:33:00Z" w16du:dateUtc="2025-02-05T20:33:00Z">
              <w:r w:rsidRPr="005A7454">
                <w:rPr>
                  <w:rFonts w:cs="Arial"/>
                  <w:szCs w:val="18"/>
                </w:rPr>
                <w:t>Meas PRB Ês</w:t>
              </w:r>
              <w:r w:rsidRPr="005A7454">
                <w:rPr>
                  <w:rFonts w:cs="Arial"/>
                  <w:szCs w:val="18"/>
                  <w:vertAlign w:val="subscript"/>
                </w:rPr>
                <w:t>1</w:t>
              </w:r>
              <w:r w:rsidRPr="005A7454">
                <w:rPr>
                  <w:rFonts w:cs="Arial"/>
                  <w:szCs w:val="18"/>
                </w:rPr>
                <w:t xml:space="preserve"> / Noc</w:t>
              </w:r>
              <w:r w:rsidRPr="005A7454">
                <w:rPr>
                  <w:rFonts w:cs="Arial"/>
                  <w:szCs w:val="18"/>
                  <w:vertAlign w:val="subscript"/>
                </w:rPr>
                <w:t>1</w:t>
              </w:r>
              <w:r w:rsidRPr="005A7454">
                <w:rPr>
                  <w:rFonts w:cs="Arial"/>
                  <w:szCs w:val="18"/>
                </w:rPr>
                <w:t xml:space="preserve"> ±0.3 dB </w:t>
              </w:r>
            </w:ins>
          </w:p>
          <w:p w14:paraId="73DD1442" w14:textId="177997D1" w:rsidR="00DA07FF" w:rsidRPr="00B778E9" w:rsidRDefault="00DA07FF" w:rsidP="00DA0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5" w:author="Fernando Alonso Macias" w:date="2025-02-05T12:32:00Z" w16du:dateUtc="2025-02-05T20:32:00Z"/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ins w:id="236" w:author="Fernando Alonso Macias" w:date="2025-02-05T12:33:00Z" w16du:dateUtc="2025-02-05T20:33:00Z">
              <w:r w:rsidRPr="007C637F">
                <w:rPr>
                  <w:rFonts w:ascii="Arial" w:hAnsi="Arial" w:cs="Arial"/>
                  <w:sz w:val="18"/>
                  <w:szCs w:val="18"/>
                </w:rPr>
                <w:t>Meas PRB Ês</w:t>
              </w:r>
              <w:r w:rsidRPr="007C637F">
                <w:rPr>
                  <w:rFonts w:ascii="Arial" w:hAnsi="Arial" w:cs="Arial"/>
                  <w:sz w:val="18"/>
                  <w:szCs w:val="18"/>
                  <w:vertAlign w:val="subscript"/>
                </w:rPr>
                <w:t>2</w:t>
              </w:r>
              <w:r w:rsidRPr="007C637F">
                <w:rPr>
                  <w:rFonts w:ascii="Arial" w:hAnsi="Arial" w:cs="Arial"/>
                  <w:sz w:val="18"/>
                  <w:szCs w:val="18"/>
                </w:rPr>
                <w:t xml:space="preserve"> / Noc</w:t>
              </w:r>
              <w:r w:rsidRPr="007C637F">
                <w:rPr>
                  <w:rFonts w:ascii="Arial" w:hAnsi="Arial" w:cs="Arial"/>
                  <w:sz w:val="18"/>
                  <w:szCs w:val="18"/>
                  <w:vertAlign w:val="subscript"/>
                </w:rPr>
                <w:t>2</w:t>
              </w:r>
              <w:r w:rsidRPr="007C637F">
                <w:rPr>
                  <w:rFonts w:ascii="Arial" w:hAnsi="Arial" w:cs="Arial"/>
                  <w:sz w:val="18"/>
                  <w:szCs w:val="18"/>
                </w:rPr>
                <w:t xml:space="preserve"> ±0.3 dB</w:t>
              </w:r>
            </w:ins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1EF04" w14:textId="77777777" w:rsidR="00DA07FF" w:rsidRPr="005A7454" w:rsidRDefault="00DA07FF" w:rsidP="00DA07FF">
            <w:pPr>
              <w:pStyle w:val="TAL"/>
              <w:rPr>
                <w:ins w:id="237" w:author="Fernando Alonso Macias" w:date="2025-02-05T12:33:00Z" w16du:dateUtc="2025-02-05T20:33:00Z"/>
                <w:rFonts w:cs="Arial"/>
                <w:szCs w:val="18"/>
              </w:rPr>
            </w:pPr>
            <w:ins w:id="238" w:author="Fernando Alonso Macias" w:date="2025-02-05T12:33:00Z" w16du:dateUtc="2025-02-05T20:33:00Z">
              <w:r w:rsidRPr="005A7454">
                <w:rPr>
                  <w:rFonts w:cs="Arial"/>
                  <w:szCs w:val="18"/>
                </w:rPr>
                <w:t>Noc</w:t>
              </w:r>
              <w:r w:rsidRPr="005A7454">
                <w:rPr>
                  <w:rFonts w:cs="Arial"/>
                  <w:szCs w:val="18"/>
                  <w:vertAlign w:val="subscript"/>
                </w:rPr>
                <w:t>1</w:t>
              </w:r>
              <w:r w:rsidRPr="005A7454">
                <w:rPr>
                  <w:rFonts w:cs="Arial"/>
                  <w:szCs w:val="18"/>
                </w:rPr>
                <w:t xml:space="preserve"> is the AWGN on NR freq1</w:t>
              </w:r>
            </w:ins>
          </w:p>
          <w:p w14:paraId="60FB27DF" w14:textId="77777777" w:rsidR="00DA07FF" w:rsidRPr="005A7454" w:rsidRDefault="00DA07FF" w:rsidP="00DA07FF">
            <w:pPr>
              <w:pStyle w:val="TAL"/>
              <w:rPr>
                <w:ins w:id="239" w:author="Fernando Alonso Macias" w:date="2025-02-05T12:33:00Z" w16du:dateUtc="2025-02-05T20:33:00Z"/>
                <w:rFonts w:cs="Arial"/>
                <w:szCs w:val="18"/>
              </w:rPr>
            </w:pPr>
            <w:ins w:id="240" w:author="Fernando Alonso Macias" w:date="2025-02-05T12:33:00Z" w16du:dateUtc="2025-02-05T20:33:00Z">
              <w:r w:rsidRPr="005A7454">
                <w:rPr>
                  <w:rFonts w:cs="Arial"/>
                  <w:szCs w:val="18"/>
                </w:rPr>
                <w:t>Noc</w:t>
              </w:r>
              <w:r w:rsidRPr="005A7454">
                <w:rPr>
                  <w:rFonts w:cs="Arial"/>
                  <w:szCs w:val="18"/>
                  <w:vertAlign w:val="subscript"/>
                </w:rPr>
                <w:t>2</w:t>
              </w:r>
              <w:r w:rsidRPr="005A7454">
                <w:rPr>
                  <w:rFonts w:cs="Arial"/>
                  <w:szCs w:val="18"/>
                </w:rPr>
                <w:t xml:space="preserve"> is the AWGN on NR freq2</w:t>
              </w:r>
            </w:ins>
          </w:p>
          <w:p w14:paraId="1E35716D" w14:textId="77777777" w:rsidR="00DA07FF" w:rsidRPr="005A7454" w:rsidRDefault="00DA07FF" w:rsidP="00DA07FF">
            <w:pPr>
              <w:pStyle w:val="TAL"/>
              <w:rPr>
                <w:ins w:id="241" w:author="Fernando Alonso Macias" w:date="2025-02-05T12:33:00Z" w16du:dateUtc="2025-02-05T20:33:00Z"/>
                <w:rFonts w:cs="Arial"/>
                <w:szCs w:val="18"/>
              </w:rPr>
            </w:pPr>
            <w:ins w:id="242" w:author="Fernando Alonso Macias" w:date="2025-02-05T12:33:00Z" w16du:dateUtc="2025-02-05T20:33:00Z">
              <w:r w:rsidRPr="005A7454">
                <w:rPr>
                  <w:rFonts w:cs="Arial"/>
                  <w:szCs w:val="18"/>
                </w:rPr>
                <w:t>Ês</w:t>
              </w:r>
              <w:r w:rsidRPr="005A7454">
                <w:rPr>
                  <w:rFonts w:cs="Arial"/>
                  <w:szCs w:val="18"/>
                  <w:vertAlign w:val="subscript"/>
                </w:rPr>
                <w:t>1</w:t>
              </w:r>
              <w:r w:rsidRPr="005A7454">
                <w:rPr>
                  <w:rFonts w:cs="Arial"/>
                  <w:szCs w:val="18"/>
                </w:rPr>
                <w:t xml:space="preserve"> / Noc</w:t>
              </w:r>
              <w:r w:rsidRPr="005A7454">
                <w:rPr>
                  <w:rFonts w:cs="Arial"/>
                  <w:szCs w:val="18"/>
                  <w:vertAlign w:val="subscript"/>
                </w:rPr>
                <w:t>1</w:t>
              </w:r>
              <w:r w:rsidRPr="005A7454">
                <w:rPr>
                  <w:rFonts w:cs="Arial"/>
                  <w:szCs w:val="18"/>
                </w:rPr>
                <w:t xml:space="preserve"> is the ratio of cell 1 signal / AWGN</w:t>
              </w:r>
            </w:ins>
          </w:p>
          <w:p w14:paraId="034D2D28" w14:textId="77777777" w:rsidR="00DA07FF" w:rsidRPr="005A7454" w:rsidRDefault="00DA07FF" w:rsidP="00DA07FF">
            <w:pPr>
              <w:pStyle w:val="TAL"/>
              <w:rPr>
                <w:ins w:id="243" w:author="Fernando Alonso Macias" w:date="2025-02-05T12:33:00Z" w16du:dateUtc="2025-02-05T20:33:00Z"/>
                <w:rFonts w:cs="Arial"/>
                <w:szCs w:val="18"/>
              </w:rPr>
            </w:pPr>
            <w:ins w:id="244" w:author="Fernando Alonso Macias" w:date="2025-02-05T12:33:00Z" w16du:dateUtc="2025-02-05T20:33:00Z">
              <w:r w:rsidRPr="005A7454">
                <w:rPr>
                  <w:rFonts w:cs="Arial"/>
                  <w:szCs w:val="18"/>
                </w:rPr>
                <w:t>Ês</w:t>
              </w:r>
              <w:r w:rsidRPr="005A7454">
                <w:rPr>
                  <w:rFonts w:cs="Arial"/>
                  <w:szCs w:val="18"/>
                  <w:vertAlign w:val="subscript"/>
                </w:rPr>
                <w:t>2</w:t>
              </w:r>
              <w:r w:rsidRPr="005A7454">
                <w:rPr>
                  <w:rFonts w:cs="Arial"/>
                  <w:szCs w:val="18"/>
                </w:rPr>
                <w:t xml:space="preserve"> / Noc</w:t>
              </w:r>
              <w:r w:rsidRPr="005A7454">
                <w:rPr>
                  <w:rFonts w:cs="Arial"/>
                  <w:szCs w:val="18"/>
                  <w:vertAlign w:val="subscript"/>
                </w:rPr>
                <w:t>2</w:t>
              </w:r>
              <w:r w:rsidRPr="005A7454">
                <w:rPr>
                  <w:rFonts w:cs="Arial"/>
                  <w:szCs w:val="18"/>
                </w:rPr>
                <w:t xml:space="preserve"> is the ratio of cell 2 signal / AWGN</w:t>
              </w:r>
            </w:ins>
          </w:p>
          <w:p w14:paraId="42CA00BE" w14:textId="77777777" w:rsidR="00DA07FF" w:rsidRPr="005A7454" w:rsidRDefault="00DA07FF" w:rsidP="00DA07FF">
            <w:pPr>
              <w:pStyle w:val="TAL"/>
              <w:rPr>
                <w:ins w:id="245" w:author="Fernando Alonso Macias" w:date="2025-02-05T12:33:00Z" w16du:dateUtc="2025-02-05T20:33:00Z"/>
                <w:rFonts w:cs="Arial"/>
                <w:szCs w:val="18"/>
              </w:rPr>
            </w:pPr>
          </w:p>
          <w:p w14:paraId="035F1899" w14:textId="5A8B4F1E" w:rsidR="00DA07FF" w:rsidRPr="00B778E9" w:rsidRDefault="00DA07FF" w:rsidP="00DA0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6" w:author="Fernando Alonso Macias" w:date="2025-02-05T12:32:00Z" w16du:dateUtc="2025-02-05T20:32:00Z"/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ins w:id="247" w:author="Fernando Alonso Macias" w:date="2025-02-05T12:33:00Z" w16du:dateUtc="2025-02-05T20:33:00Z">
              <w:r w:rsidRPr="007C637F">
                <w:rPr>
                  <w:rFonts w:ascii="Arial" w:hAnsi="Arial" w:cs="Arial"/>
                  <w:sz w:val="18"/>
                  <w:szCs w:val="18"/>
                </w:rPr>
                <w:t>Meas PRB are the measurement PRB for SS-RSRP #RB</w:t>
              </w:r>
              <w:r w:rsidRPr="007C637F">
                <w:rPr>
                  <w:rFonts w:ascii="Arial" w:hAnsi="Arial" w:cs="Arial"/>
                  <w:sz w:val="18"/>
                  <w:szCs w:val="18"/>
                  <w:vertAlign w:val="subscript"/>
                </w:rPr>
                <w:t>J</w:t>
              </w:r>
              <w:r w:rsidRPr="007C637F">
                <w:rPr>
                  <w:rFonts w:ascii="Arial" w:hAnsi="Arial" w:cs="Arial"/>
                  <w:sz w:val="18"/>
                  <w:szCs w:val="18"/>
                </w:rPr>
                <w:t xml:space="preserve"> to RB</w:t>
              </w:r>
              <w:r w:rsidRPr="007C637F">
                <w:rPr>
                  <w:rFonts w:ascii="Arial" w:hAnsi="Arial" w:cs="Arial"/>
                  <w:sz w:val="18"/>
                  <w:szCs w:val="18"/>
                  <w:vertAlign w:val="subscript"/>
                </w:rPr>
                <w:t>J+19</w:t>
              </w:r>
            </w:ins>
          </w:p>
        </w:tc>
      </w:tr>
      <w:tr w:rsidR="00DA07FF" w:rsidRPr="00B778E9" w14:paraId="088F64AC" w14:textId="77777777" w:rsidTr="007C637F">
        <w:trPr>
          <w:cantSplit/>
          <w:jc w:val="center"/>
          <w:ins w:id="248" w:author="Fernando Alonso Macias" w:date="2025-02-05T12:32:00Z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0AF34" w14:textId="2CF11BA7" w:rsidR="00DA07FF" w:rsidRPr="00B778E9" w:rsidRDefault="00DA07FF" w:rsidP="00DA0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9" w:author="Fernando Alonso Macias" w:date="2025-02-05T12:32:00Z" w16du:dateUtc="2025-02-05T20:32:00Z"/>
                <w:rFonts w:ascii="Arial" w:eastAsia="Times New Roman" w:hAnsi="Arial"/>
                <w:sz w:val="18"/>
                <w:lang w:eastAsia="en-GB"/>
              </w:rPr>
            </w:pPr>
            <w:ins w:id="250" w:author="Fernando Alonso Macias" w:date="2025-02-05T12:33:00Z" w16du:dateUtc="2025-02-05T20:33:00Z">
              <w:r w:rsidRPr="00DA07FF">
                <w:rPr>
                  <w:rFonts w:ascii="Arial" w:eastAsia="Times New Roman" w:hAnsi="Arial"/>
                  <w:sz w:val="18"/>
                  <w:lang w:eastAsia="en-GB"/>
                  <w:rPrChange w:id="251" w:author="Fernando Alonso Macias" w:date="2025-02-05T12:33:00Z" w16du:dateUtc="2025-02-05T20:33:00Z">
                    <w:rPr>
                      <w:rFonts w:ascii="Arial" w:hAnsi="Arial"/>
                    </w:rPr>
                  </w:rPrChange>
                </w:rPr>
                <w:t>14.5.2.2 NR SA FR1-FR1 Event-triggered reporting without SSB time index detection when DRX is used with single gap for satellite access</w:t>
              </w:r>
            </w:ins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E3B2D" w14:textId="36BDD951" w:rsidR="00DA07FF" w:rsidRPr="00B778E9" w:rsidRDefault="00DA07FF" w:rsidP="00DA0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2" w:author="Fernando Alonso Macias" w:date="2025-02-05T12:32:00Z" w16du:dateUtc="2025-02-05T20:32:00Z"/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ins w:id="253" w:author="Fernando Alonso Macias" w:date="2025-02-05T12:37:00Z" w16du:dateUtc="2025-02-05T20:37:00Z">
              <w:r w:rsidRPr="007E187A"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>Same as 14.5.2.1</w:t>
              </w:r>
            </w:ins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10CA9" w14:textId="30D590B7" w:rsidR="00DA07FF" w:rsidRPr="00B778E9" w:rsidRDefault="00DA07FF" w:rsidP="00DA0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4" w:author="Fernando Alonso Macias" w:date="2025-02-05T12:32:00Z" w16du:dateUtc="2025-02-05T20:32:00Z"/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ins w:id="255" w:author="Fernando Alonso Macias" w:date="2025-02-05T12:37:00Z" w16du:dateUtc="2025-02-05T20:37:00Z">
              <w:r w:rsidRPr="007E187A"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>Same as 14.5.2.1</w:t>
              </w:r>
            </w:ins>
          </w:p>
        </w:tc>
      </w:tr>
      <w:tr w:rsidR="00DA07FF" w:rsidRPr="00B778E9" w14:paraId="2D1742A5" w14:textId="77777777" w:rsidTr="007C637F">
        <w:trPr>
          <w:cantSplit/>
          <w:jc w:val="center"/>
          <w:ins w:id="256" w:author="Fernando Alonso Macias" w:date="2025-02-05T12:32:00Z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0B976" w14:textId="6E890766" w:rsidR="00DA07FF" w:rsidRPr="00B778E9" w:rsidRDefault="00DA07FF" w:rsidP="00DA0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7" w:author="Fernando Alonso Macias" w:date="2025-02-05T12:32:00Z" w16du:dateUtc="2025-02-05T20:32:00Z"/>
                <w:rFonts w:ascii="Arial" w:eastAsia="Times New Roman" w:hAnsi="Arial"/>
                <w:sz w:val="18"/>
                <w:lang w:eastAsia="en-GB"/>
              </w:rPr>
            </w:pPr>
            <w:ins w:id="258" w:author="Fernando Alonso Macias" w:date="2025-02-05T12:33:00Z" w16du:dateUtc="2025-02-05T20:33:00Z">
              <w:r w:rsidRPr="00DA07FF">
                <w:rPr>
                  <w:rFonts w:ascii="Arial" w:eastAsia="Times New Roman" w:hAnsi="Arial"/>
                  <w:sz w:val="18"/>
                  <w:lang w:eastAsia="en-GB"/>
                  <w:rPrChange w:id="259" w:author="Fernando Alonso Macias" w:date="2025-02-05T12:33:00Z" w16du:dateUtc="2025-02-05T20:33:00Z">
                    <w:rPr>
                      <w:rFonts w:ascii="Arial" w:hAnsi="Arial"/>
                    </w:rPr>
                  </w:rPrChange>
                </w:rPr>
                <w:t>14.5.2.3 NR SA FR1-FR1 Event-triggered reporting with SSB time index detection when DRX is not used with single gap for satellite access</w:t>
              </w:r>
            </w:ins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7A4E8" w14:textId="2C46BD36" w:rsidR="00DA07FF" w:rsidRPr="00B778E9" w:rsidRDefault="00DA07FF" w:rsidP="00DA0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0" w:author="Fernando Alonso Macias" w:date="2025-02-05T12:32:00Z" w16du:dateUtc="2025-02-05T20:32:00Z"/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ins w:id="261" w:author="Fernando Alonso Macias" w:date="2025-02-05T12:37:00Z" w16du:dateUtc="2025-02-05T20:37:00Z">
              <w:r w:rsidRPr="007E187A"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>Same as 14.5.2.1</w:t>
              </w:r>
            </w:ins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E253C" w14:textId="0C1D9CFE" w:rsidR="00DA07FF" w:rsidRPr="00B778E9" w:rsidRDefault="00DA07FF" w:rsidP="00DA0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2" w:author="Fernando Alonso Macias" w:date="2025-02-05T12:32:00Z" w16du:dateUtc="2025-02-05T20:32:00Z"/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ins w:id="263" w:author="Fernando Alonso Macias" w:date="2025-02-05T12:37:00Z" w16du:dateUtc="2025-02-05T20:37:00Z">
              <w:r w:rsidRPr="007E187A"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>Same as 14.5.2.1</w:t>
              </w:r>
            </w:ins>
          </w:p>
        </w:tc>
      </w:tr>
      <w:tr w:rsidR="00DC4694" w:rsidRPr="00B778E9" w14:paraId="5C4C2C4F" w14:textId="77777777" w:rsidTr="007C637F">
        <w:trPr>
          <w:cantSplit/>
          <w:jc w:val="center"/>
          <w:ins w:id="264" w:author="Fernando Alonso Macias" w:date="2025-02-05T12:33:00Z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5C96D" w14:textId="029C843F" w:rsidR="00DC4694" w:rsidRPr="00DC4694" w:rsidRDefault="00DC4694" w:rsidP="00DC46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5" w:author="Fernando Alonso Macias" w:date="2025-02-05T12:33:00Z" w16du:dateUtc="2025-02-05T20:33:00Z"/>
                <w:rFonts w:ascii="Arial" w:eastAsia="Times New Roman" w:hAnsi="Arial"/>
                <w:sz w:val="18"/>
                <w:szCs w:val="18"/>
                <w:lang w:eastAsia="en-GB"/>
              </w:rPr>
            </w:pPr>
            <w:ins w:id="266" w:author="Fernando Alonso Macias" w:date="2025-02-05T12:46:00Z" w16du:dateUtc="2025-02-05T20:46:00Z">
              <w:r w:rsidRPr="00DC4694">
                <w:rPr>
                  <w:rFonts w:ascii="Arial" w:eastAsia="Times New Roman" w:hAnsi="Arial"/>
                  <w:sz w:val="18"/>
                  <w:szCs w:val="18"/>
                  <w:lang w:eastAsia="en-GB"/>
                  <w:rPrChange w:id="267" w:author="Fernando Alonso Macias" w:date="2025-02-05T12:47:00Z" w16du:dateUtc="2025-02-05T20:47:00Z">
                    <w:rPr>
                      <w:rFonts w:ascii="Arial" w:eastAsia="Times New Roman" w:hAnsi="Arial"/>
                      <w:lang w:eastAsia="en-GB"/>
                    </w:rPr>
                  </w:rPrChange>
                </w:rPr>
                <w:lastRenderedPageBreak/>
                <w:t>14.5.2.4 NR SA FR1-FR1 Event-triggered reporting without SSB time index detection when DRX is not used with two concurrent fully non-overlapped (FNO) gaps for satellite access</w:t>
              </w:r>
            </w:ins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92F15" w14:textId="77777777" w:rsidR="00DC4694" w:rsidRPr="005A7454" w:rsidRDefault="00DC4694" w:rsidP="00DC4694">
            <w:pPr>
              <w:pStyle w:val="TAL"/>
              <w:rPr>
                <w:ins w:id="268" w:author="Fernando Alonso Macias" w:date="2025-02-05T12:47:00Z" w16du:dateUtc="2025-02-05T20:47:00Z"/>
                <w:rFonts w:cs="Arial"/>
                <w:szCs w:val="18"/>
              </w:rPr>
            </w:pPr>
            <w:ins w:id="269" w:author="Fernando Alonso Macias" w:date="2025-02-05T12:47:00Z" w16du:dateUtc="2025-02-05T20:47:00Z">
              <w:r w:rsidRPr="005A7454">
                <w:rPr>
                  <w:rFonts w:cs="Arial"/>
                  <w:szCs w:val="18"/>
                </w:rPr>
                <w:t>Average Noc</w:t>
              </w:r>
              <w:r w:rsidRPr="005A7454">
                <w:rPr>
                  <w:rFonts w:cs="Arial"/>
                  <w:szCs w:val="18"/>
                  <w:vertAlign w:val="subscript"/>
                </w:rPr>
                <w:t>1</w:t>
              </w:r>
              <w:r w:rsidRPr="005A7454">
                <w:rPr>
                  <w:rFonts w:cs="Arial"/>
                  <w:szCs w:val="18"/>
                </w:rPr>
                <w:t xml:space="preserve"> ±1.5 dB</w:t>
              </w:r>
            </w:ins>
          </w:p>
          <w:p w14:paraId="50F011A5" w14:textId="77777777" w:rsidR="00DC4694" w:rsidRPr="005A7454" w:rsidRDefault="00DC4694" w:rsidP="00DC4694">
            <w:pPr>
              <w:pStyle w:val="TAL"/>
              <w:rPr>
                <w:ins w:id="270" w:author="Fernando Alonso Macias" w:date="2025-02-05T12:47:00Z" w16du:dateUtc="2025-02-05T20:47:00Z"/>
                <w:rFonts w:cs="Arial"/>
                <w:szCs w:val="18"/>
              </w:rPr>
            </w:pPr>
            <w:ins w:id="271" w:author="Fernando Alonso Macias" w:date="2025-02-05T12:47:00Z" w16du:dateUtc="2025-02-05T20:47:00Z">
              <w:r w:rsidRPr="005A7454">
                <w:rPr>
                  <w:rFonts w:cs="Arial"/>
                  <w:szCs w:val="18"/>
                </w:rPr>
                <w:t>Average Noc</w:t>
              </w:r>
              <w:r w:rsidRPr="005A7454">
                <w:rPr>
                  <w:rFonts w:cs="Arial"/>
                  <w:szCs w:val="18"/>
                  <w:vertAlign w:val="subscript"/>
                </w:rPr>
                <w:t>2</w:t>
              </w:r>
              <w:r w:rsidRPr="005A7454">
                <w:rPr>
                  <w:rFonts w:cs="Arial"/>
                  <w:szCs w:val="18"/>
                </w:rPr>
                <w:t xml:space="preserve"> ±1.5 dB</w:t>
              </w:r>
            </w:ins>
          </w:p>
          <w:p w14:paraId="24E1B8B1" w14:textId="77777777" w:rsidR="00DC4694" w:rsidRPr="005A7454" w:rsidRDefault="00DC4694" w:rsidP="00DC4694">
            <w:pPr>
              <w:pStyle w:val="TAL"/>
              <w:rPr>
                <w:ins w:id="272" w:author="Fernando Alonso Macias" w:date="2025-02-05T12:47:00Z" w16du:dateUtc="2025-02-05T20:47:00Z"/>
                <w:rFonts w:cs="Arial"/>
                <w:szCs w:val="18"/>
              </w:rPr>
            </w:pPr>
            <w:ins w:id="273" w:author="Fernando Alonso Macias" w:date="2025-02-05T12:47:00Z" w16du:dateUtc="2025-02-05T20:47:00Z">
              <w:r w:rsidRPr="005A7454">
                <w:rPr>
                  <w:rFonts w:cs="Arial"/>
                  <w:szCs w:val="18"/>
                </w:rPr>
                <w:t>Average Ês</w:t>
              </w:r>
              <w:r w:rsidRPr="005A7454">
                <w:rPr>
                  <w:rFonts w:cs="Arial"/>
                  <w:szCs w:val="18"/>
                  <w:vertAlign w:val="subscript"/>
                </w:rPr>
                <w:t>1</w:t>
              </w:r>
              <w:r w:rsidRPr="005A7454">
                <w:rPr>
                  <w:rFonts w:cs="Arial"/>
                  <w:szCs w:val="18"/>
                </w:rPr>
                <w:t xml:space="preserve"> / Noc</w:t>
              </w:r>
              <w:r w:rsidRPr="005A7454">
                <w:rPr>
                  <w:rFonts w:cs="Arial"/>
                  <w:szCs w:val="18"/>
                  <w:vertAlign w:val="subscript"/>
                </w:rPr>
                <w:t>1</w:t>
              </w:r>
              <w:r w:rsidRPr="005A7454">
                <w:rPr>
                  <w:rFonts w:cs="Arial"/>
                  <w:szCs w:val="18"/>
                </w:rPr>
                <w:t xml:space="preserve"> ±0.3 dB</w:t>
              </w:r>
            </w:ins>
          </w:p>
          <w:p w14:paraId="0277184D" w14:textId="77777777" w:rsidR="00DC4694" w:rsidRDefault="00DC4694" w:rsidP="00DC4694">
            <w:pPr>
              <w:pStyle w:val="TAL"/>
              <w:rPr>
                <w:ins w:id="274" w:author="Fernando Alonso Macias" w:date="2025-02-05T12:47:00Z" w16du:dateUtc="2025-02-05T20:47:00Z"/>
                <w:rFonts w:cs="Arial"/>
                <w:szCs w:val="18"/>
              </w:rPr>
            </w:pPr>
            <w:ins w:id="275" w:author="Fernando Alonso Macias" w:date="2025-02-05T12:47:00Z" w16du:dateUtc="2025-02-05T20:47:00Z">
              <w:r w:rsidRPr="005A7454">
                <w:rPr>
                  <w:rFonts w:cs="Arial"/>
                  <w:szCs w:val="18"/>
                </w:rPr>
                <w:t>Average Ês</w:t>
              </w:r>
              <w:r w:rsidRPr="005A7454">
                <w:rPr>
                  <w:rFonts w:cs="Arial"/>
                  <w:szCs w:val="18"/>
                  <w:vertAlign w:val="subscript"/>
                </w:rPr>
                <w:t>2</w:t>
              </w:r>
              <w:r w:rsidRPr="005A7454">
                <w:rPr>
                  <w:rFonts w:cs="Arial"/>
                  <w:szCs w:val="18"/>
                </w:rPr>
                <w:t xml:space="preserve"> / Noc</w:t>
              </w:r>
              <w:r w:rsidRPr="005A7454">
                <w:rPr>
                  <w:rFonts w:cs="Arial"/>
                  <w:szCs w:val="18"/>
                  <w:vertAlign w:val="subscript"/>
                </w:rPr>
                <w:t>2</w:t>
              </w:r>
              <w:r w:rsidRPr="005A7454">
                <w:rPr>
                  <w:rFonts w:cs="Arial"/>
                  <w:szCs w:val="18"/>
                </w:rPr>
                <w:t xml:space="preserve"> ±0.3 dB</w:t>
              </w:r>
            </w:ins>
          </w:p>
          <w:p w14:paraId="741B7645" w14:textId="4FF720B2" w:rsidR="00DC4694" w:rsidRPr="005A7454" w:rsidRDefault="00DC4694" w:rsidP="00DC4694">
            <w:pPr>
              <w:pStyle w:val="TAL"/>
              <w:rPr>
                <w:ins w:id="276" w:author="Fernando Alonso Macias" w:date="2025-02-05T12:47:00Z" w16du:dateUtc="2025-02-05T20:47:00Z"/>
                <w:rFonts w:cs="Arial"/>
                <w:szCs w:val="18"/>
              </w:rPr>
            </w:pPr>
            <w:ins w:id="277" w:author="Fernando Alonso Macias" w:date="2025-02-05T12:47:00Z" w16du:dateUtc="2025-02-05T20:47:00Z">
              <w:r w:rsidRPr="005A7454">
                <w:rPr>
                  <w:rFonts w:cs="Arial"/>
                  <w:szCs w:val="18"/>
                </w:rPr>
                <w:t>Average Ês</w:t>
              </w:r>
              <w:r>
                <w:rPr>
                  <w:rFonts w:cs="Arial"/>
                  <w:szCs w:val="18"/>
                  <w:vertAlign w:val="subscript"/>
                </w:rPr>
                <w:t>3</w:t>
              </w:r>
              <w:r w:rsidRPr="005A7454">
                <w:rPr>
                  <w:rFonts w:cs="Arial"/>
                  <w:szCs w:val="18"/>
                </w:rPr>
                <w:t xml:space="preserve"> / Noc</w:t>
              </w:r>
              <w:r w:rsidRPr="005A7454">
                <w:rPr>
                  <w:rFonts w:cs="Arial"/>
                  <w:szCs w:val="18"/>
                  <w:vertAlign w:val="subscript"/>
                </w:rPr>
                <w:t>2</w:t>
              </w:r>
              <w:r w:rsidRPr="005A7454">
                <w:rPr>
                  <w:rFonts w:cs="Arial"/>
                  <w:szCs w:val="18"/>
                </w:rPr>
                <w:t xml:space="preserve"> ±0.3 dB</w:t>
              </w:r>
            </w:ins>
          </w:p>
          <w:p w14:paraId="2DEBE5B7" w14:textId="77777777" w:rsidR="00DC4694" w:rsidRPr="005A7454" w:rsidRDefault="00DC4694" w:rsidP="00DC4694">
            <w:pPr>
              <w:pStyle w:val="TAL"/>
              <w:rPr>
                <w:ins w:id="278" w:author="Fernando Alonso Macias" w:date="2025-02-05T12:47:00Z" w16du:dateUtc="2025-02-05T20:47:00Z"/>
                <w:rFonts w:cs="Arial"/>
                <w:szCs w:val="18"/>
              </w:rPr>
            </w:pPr>
            <w:ins w:id="279" w:author="Fernando Alonso Macias" w:date="2025-02-05T12:47:00Z" w16du:dateUtc="2025-02-05T20:47:00Z">
              <w:r w:rsidRPr="005A7454">
                <w:rPr>
                  <w:rFonts w:cs="Arial"/>
                  <w:szCs w:val="18"/>
                </w:rPr>
                <w:t>Meas PRB Noc</w:t>
              </w:r>
              <w:r w:rsidRPr="005A7454">
                <w:rPr>
                  <w:rFonts w:cs="Arial"/>
                  <w:szCs w:val="18"/>
                  <w:vertAlign w:val="subscript"/>
                </w:rPr>
                <w:t>1</w:t>
              </w:r>
              <w:r w:rsidRPr="005A7454">
                <w:rPr>
                  <w:rFonts w:cs="Arial"/>
                  <w:szCs w:val="18"/>
                </w:rPr>
                <w:t xml:space="preserve"> ±1.5 dB</w:t>
              </w:r>
            </w:ins>
          </w:p>
          <w:p w14:paraId="4DD8699C" w14:textId="77777777" w:rsidR="00DC4694" w:rsidRPr="005A7454" w:rsidRDefault="00DC4694" w:rsidP="00DC4694">
            <w:pPr>
              <w:pStyle w:val="TAL"/>
              <w:rPr>
                <w:ins w:id="280" w:author="Fernando Alonso Macias" w:date="2025-02-05T12:47:00Z" w16du:dateUtc="2025-02-05T20:47:00Z"/>
                <w:rFonts w:cs="Arial"/>
                <w:szCs w:val="18"/>
              </w:rPr>
            </w:pPr>
            <w:ins w:id="281" w:author="Fernando Alonso Macias" w:date="2025-02-05T12:47:00Z" w16du:dateUtc="2025-02-05T20:47:00Z">
              <w:r w:rsidRPr="005A7454">
                <w:rPr>
                  <w:rFonts w:cs="Arial"/>
                  <w:szCs w:val="18"/>
                </w:rPr>
                <w:t>Meas PRB Noc</w:t>
              </w:r>
              <w:r w:rsidRPr="005A7454">
                <w:rPr>
                  <w:rFonts w:cs="Arial"/>
                  <w:szCs w:val="18"/>
                  <w:vertAlign w:val="subscript"/>
                </w:rPr>
                <w:t>2</w:t>
              </w:r>
              <w:r w:rsidRPr="005A7454">
                <w:rPr>
                  <w:rFonts w:cs="Arial"/>
                  <w:szCs w:val="18"/>
                </w:rPr>
                <w:t xml:space="preserve"> ±1.5 dB</w:t>
              </w:r>
            </w:ins>
          </w:p>
          <w:p w14:paraId="02586522" w14:textId="77777777" w:rsidR="00DC4694" w:rsidRPr="005A7454" w:rsidRDefault="00DC4694" w:rsidP="00DC4694">
            <w:pPr>
              <w:pStyle w:val="TAL"/>
              <w:keepNext w:val="0"/>
              <w:keepLines w:val="0"/>
              <w:rPr>
                <w:ins w:id="282" w:author="Fernando Alonso Macias" w:date="2025-02-05T12:47:00Z" w16du:dateUtc="2025-02-05T20:47:00Z"/>
                <w:rFonts w:eastAsia="DengXian" w:cs="Arial"/>
                <w:szCs w:val="18"/>
                <w:lang w:eastAsia="zh-CN"/>
              </w:rPr>
            </w:pPr>
            <w:ins w:id="283" w:author="Fernando Alonso Macias" w:date="2025-02-05T12:47:00Z" w16du:dateUtc="2025-02-05T20:47:00Z">
              <w:r w:rsidRPr="005A7454">
                <w:rPr>
                  <w:rFonts w:cs="Arial"/>
                  <w:szCs w:val="18"/>
                </w:rPr>
                <w:t>Meas PRB Ês</w:t>
              </w:r>
              <w:r w:rsidRPr="005A7454">
                <w:rPr>
                  <w:rFonts w:cs="Arial"/>
                  <w:szCs w:val="18"/>
                  <w:vertAlign w:val="subscript"/>
                </w:rPr>
                <w:t>1</w:t>
              </w:r>
              <w:r w:rsidRPr="005A7454">
                <w:rPr>
                  <w:rFonts w:cs="Arial"/>
                  <w:szCs w:val="18"/>
                </w:rPr>
                <w:t xml:space="preserve"> / Noc</w:t>
              </w:r>
              <w:r w:rsidRPr="005A7454">
                <w:rPr>
                  <w:rFonts w:cs="Arial"/>
                  <w:szCs w:val="18"/>
                  <w:vertAlign w:val="subscript"/>
                </w:rPr>
                <w:t>1</w:t>
              </w:r>
              <w:r w:rsidRPr="005A7454">
                <w:rPr>
                  <w:rFonts w:cs="Arial"/>
                  <w:szCs w:val="18"/>
                </w:rPr>
                <w:t xml:space="preserve"> ±0.3 dB </w:t>
              </w:r>
            </w:ins>
          </w:p>
          <w:p w14:paraId="2C3FDB57" w14:textId="77777777" w:rsidR="00DC4694" w:rsidRDefault="00DC4694" w:rsidP="00DC46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4" w:author="Fernando Alonso Macias" w:date="2025-02-05T12:47:00Z" w16du:dateUtc="2025-02-05T20:47:00Z"/>
                <w:rFonts w:ascii="Arial" w:hAnsi="Arial" w:cs="Arial"/>
                <w:sz w:val="18"/>
                <w:szCs w:val="18"/>
              </w:rPr>
            </w:pPr>
            <w:ins w:id="285" w:author="Fernando Alonso Macias" w:date="2025-02-05T12:47:00Z" w16du:dateUtc="2025-02-05T20:47:00Z">
              <w:r w:rsidRPr="007C637F">
                <w:rPr>
                  <w:rFonts w:ascii="Arial" w:hAnsi="Arial" w:cs="Arial"/>
                  <w:sz w:val="18"/>
                  <w:szCs w:val="18"/>
                </w:rPr>
                <w:t>Meas PRB Ês</w:t>
              </w:r>
              <w:r w:rsidRPr="007C637F">
                <w:rPr>
                  <w:rFonts w:ascii="Arial" w:hAnsi="Arial" w:cs="Arial"/>
                  <w:sz w:val="18"/>
                  <w:szCs w:val="18"/>
                  <w:vertAlign w:val="subscript"/>
                </w:rPr>
                <w:t>2</w:t>
              </w:r>
              <w:r w:rsidRPr="007C637F">
                <w:rPr>
                  <w:rFonts w:ascii="Arial" w:hAnsi="Arial" w:cs="Arial"/>
                  <w:sz w:val="18"/>
                  <w:szCs w:val="18"/>
                </w:rPr>
                <w:t xml:space="preserve"> / Noc</w:t>
              </w:r>
              <w:r w:rsidRPr="007C637F">
                <w:rPr>
                  <w:rFonts w:ascii="Arial" w:hAnsi="Arial" w:cs="Arial"/>
                  <w:sz w:val="18"/>
                  <w:szCs w:val="18"/>
                  <w:vertAlign w:val="subscript"/>
                </w:rPr>
                <w:t>2</w:t>
              </w:r>
              <w:r w:rsidRPr="007C637F">
                <w:rPr>
                  <w:rFonts w:ascii="Arial" w:hAnsi="Arial" w:cs="Arial"/>
                  <w:sz w:val="18"/>
                  <w:szCs w:val="18"/>
                </w:rPr>
                <w:t xml:space="preserve"> ±0.3 dB</w:t>
              </w:r>
            </w:ins>
          </w:p>
          <w:p w14:paraId="58AD320A" w14:textId="58D9F68E" w:rsidR="00DC4694" w:rsidRPr="00B778E9" w:rsidRDefault="00DC4694" w:rsidP="00DC46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6" w:author="Fernando Alonso Macias" w:date="2025-02-05T12:33:00Z" w16du:dateUtc="2025-02-05T20:33:00Z"/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ins w:id="287" w:author="Fernando Alonso Macias" w:date="2025-02-05T12:47:00Z" w16du:dateUtc="2025-02-05T20:47:00Z">
              <w:r w:rsidRPr="007C637F">
                <w:rPr>
                  <w:rFonts w:ascii="Arial" w:hAnsi="Arial" w:cs="Arial"/>
                  <w:sz w:val="18"/>
                  <w:szCs w:val="18"/>
                </w:rPr>
                <w:t>Meas PRB Ês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</w:rPr>
                <w:t>3</w:t>
              </w:r>
              <w:r w:rsidRPr="007C637F">
                <w:rPr>
                  <w:rFonts w:ascii="Arial" w:hAnsi="Arial" w:cs="Arial"/>
                  <w:sz w:val="18"/>
                  <w:szCs w:val="18"/>
                </w:rPr>
                <w:t xml:space="preserve"> / Noc</w:t>
              </w:r>
              <w:r w:rsidRPr="007C637F">
                <w:rPr>
                  <w:rFonts w:ascii="Arial" w:hAnsi="Arial" w:cs="Arial"/>
                  <w:sz w:val="18"/>
                  <w:szCs w:val="18"/>
                  <w:vertAlign w:val="subscript"/>
                </w:rPr>
                <w:t>2</w:t>
              </w:r>
              <w:r w:rsidRPr="007C637F">
                <w:rPr>
                  <w:rFonts w:ascii="Arial" w:hAnsi="Arial" w:cs="Arial"/>
                  <w:sz w:val="18"/>
                  <w:szCs w:val="18"/>
                </w:rPr>
                <w:t xml:space="preserve"> ±0.3 dB</w:t>
              </w:r>
            </w:ins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94789" w14:textId="77777777" w:rsidR="00DC4694" w:rsidRPr="005A7454" w:rsidRDefault="00DC4694" w:rsidP="00DC4694">
            <w:pPr>
              <w:pStyle w:val="TAL"/>
              <w:rPr>
                <w:ins w:id="288" w:author="Fernando Alonso Macias" w:date="2025-02-05T12:47:00Z" w16du:dateUtc="2025-02-05T20:47:00Z"/>
                <w:rFonts w:cs="Arial"/>
                <w:szCs w:val="18"/>
              </w:rPr>
            </w:pPr>
            <w:ins w:id="289" w:author="Fernando Alonso Macias" w:date="2025-02-05T12:47:00Z" w16du:dateUtc="2025-02-05T20:47:00Z">
              <w:r w:rsidRPr="005A7454">
                <w:rPr>
                  <w:rFonts w:cs="Arial"/>
                  <w:szCs w:val="18"/>
                </w:rPr>
                <w:t>Noc</w:t>
              </w:r>
              <w:r w:rsidRPr="005A7454">
                <w:rPr>
                  <w:rFonts w:cs="Arial"/>
                  <w:szCs w:val="18"/>
                  <w:vertAlign w:val="subscript"/>
                </w:rPr>
                <w:t>1</w:t>
              </w:r>
              <w:r w:rsidRPr="005A7454">
                <w:rPr>
                  <w:rFonts w:cs="Arial"/>
                  <w:szCs w:val="18"/>
                </w:rPr>
                <w:t xml:space="preserve"> is the AWGN on NR freq1</w:t>
              </w:r>
            </w:ins>
          </w:p>
          <w:p w14:paraId="40DA075F" w14:textId="77777777" w:rsidR="00DC4694" w:rsidRPr="005A7454" w:rsidRDefault="00DC4694" w:rsidP="00DC4694">
            <w:pPr>
              <w:pStyle w:val="TAL"/>
              <w:rPr>
                <w:ins w:id="290" w:author="Fernando Alonso Macias" w:date="2025-02-05T12:47:00Z" w16du:dateUtc="2025-02-05T20:47:00Z"/>
                <w:rFonts w:cs="Arial"/>
                <w:szCs w:val="18"/>
              </w:rPr>
            </w:pPr>
            <w:ins w:id="291" w:author="Fernando Alonso Macias" w:date="2025-02-05T12:47:00Z" w16du:dateUtc="2025-02-05T20:47:00Z">
              <w:r w:rsidRPr="005A7454">
                <w:rPr>
                  <w:rFonts w:cs="Arial"/>
                  <w:szCs w:val="18"/>
                </w:rPr>
                <w:t>Noc</w:t>
              </w:r>
              <w:r w:rsidRPr="005A7454">
                <w:rPr>
                  <w:rFonts w:cs="Arial"/>
                  <w:szCs w:val="18"/>
                  <w:vertAlign w:val="subscript"/>
                </w:rPr>
                <w:t>2</w:t>
              </w:r>
              <w:r w:rsidRPr="005A7454">
                <w:rPr>
                  <w:rFonts w:cs="Arial"/>
                  <w:szCs w:val="18"/>
                </w:rPr>
                <w:t xml:space="preserve"> is the AWGN on NR freq2</w:t>
              </w:r>
            </w:ins>
          </w:p>
          <w:p w14:paraId="07598E9F" w14:textId="77777777" w:rsidR="00DC4694" w:rsidRPr="005A7454" w:rsidRDefault="00DC4694" w:rsidP="00DC4694">
            <w:pPr>
              <w:pStyle w:val="TAL"/>
              <w:rPr>
                <w:ins w:id="292" w:author="Fernando Alonso Macias" w:date="2025-02-05T12:47:00Z" w16du:dateUtc="2025-02-05T20:47:00Z"/>
                <w:rFonts w:cs="Arial"/>
                <w:szCs w:val="18"/>
              </w:rPr>
            </w:pPr>
            <w:ins w:id="293" w:author="Fernando Alonso Macias" w:date="2025-02-05T12:47:00Z" w16du:dateUtc="2025-02-05T20:47:00Z">
              <w:r w:rsidRPr="005A7454">
                <w:rPr>
                  <w:rFonts w:cs="Arial"/>
                  <w:szCs w:val="18"/>
                </w:rPr>
                <w:t>Ês</w:t>
              </w:r>
              <w:r w:rsidRPr="005A7454">
                <w:rPr>
                  <w:rFonts w:cs="Arial"/>
                  <w:szCs w:val="18"/>
                  <w:vertAlign w:val="subscript"/>
                </w:rPr>
                <w:t>1</w:t>
              </w:r>
              <w:r w:rsidRPr="005A7454">
                <w:rPr>
                  <w:rFonts w:cs="Arial"/>
                  <w:szCs w:val="18"/>
                </w:rPr>
                <w:t xml:space="preserve"> / Noc</w:t>
              </w:r>
              <w:r w:rsidRPr="005A7454">
                <w:rPr>
                  <w:rFonts w:cs="Arial"/>
                  <w:szCs w:val="18"/>
                  <w:vertAlign w:val="subscript"/>
                </w:rPr>
                <w:t>1</w:t>
              </w:r>
              <w:r w:rsidRPr="005A7454">
                <w:rPr>
                  <w:rFonts w:cs="Arial"/>
                  <w:szCs w:val="18"/>
                </w:rPr>
                <w:t xml:space="preserve"> is the ratio of cell 1 signal / AWGN</w:t>
              </w:r>
            </w:ins>
          </w:p>
          <w:p w14:paraId="11C12BB4" w14:textId="77777777" w:rsidR="00DC4694" w:rsidRPr="005A7454" w:rsidRDefault="00DC4694" w:rsidP="00DC4694">
            <w:pPr>
              <w:pStyle w:val="TAL"/>
              <w:rPr>
                <w:ins w:id="294" w:author="Fernando Alonso Macias" w:date="2025-02-05T12:47:00Z" w16du:dateUtc="2025-02-05T20:47:00Z"/>
                <w:rFonts w:cs="Arial"/>
                <w:szCs w:val="18"/>
              </w:rPr>
            </w:pPr>
            <w:ins w:id="295" w:author="Fernando Alonso Macias" w:date="2025-02-05T12:47:00Z" w16du:dateUtc="2025-02-05T20:47:00Z">
              <w:r w:rsidRPr="005A7454">
                <w:rPr>
                  <w:rFonts w:cs="Arial"/>
                  <w:szCs w:val="18"/>
                </w:rPr>
                <w:t>Ês</w:t>
              </w:r>
              <w:r w:rsidRPr="005A7454">
                <w:rPr>
                  <w:rFonts w:cs="Arial"/>
                  <w:szCs w:val="18"/>
                  <w:vertAlign w:val="subscript"/>
                </w:rPr>
                <w:t>2</w:t>
              </w:r>
              <w:r w:rsidRPr="005A7454">
                <w:rPr>
                  <w:rFonts w:cs="Arial"/>
                  <w:szCs w:val="18"/>
                </w:rPr>
                <w:t xml:space="preserve"> / Noc</w:t>
              </w:r>
              <w:r w:rsidRPr="005A7454">
                <w:rPr>
                  <w:rFonts w:cs="Arial"/>
                  <w:szCs w:val="18"/>
                  <w:vertAlign w:val="subscript"/>
                </w:rPr>
                <w:t>2</w:t>
              </w:r>
              <w:r w:rsidRPr="005A7454">
                <w:rPr>
                  <w:rFonts w:cs="Arial"/>
                  <w:szCs w:val="18"/>
                </w:rPr>
                <w:t xml:space="preserve"> is the ratio of cell 2 signal / AWGN</w:t>
              </w:r>
            </w:ins>
          </w:p>
          <w:p w14:paraId="1972CB83" w14:textId="67A06FAB" w:rsidR="00DC4694" w:rsidRPr="005A7454" w:rsidRDefault="00DC4694" w:rsidP="00DC4694">
            <w:pPr>
              <w:pStyle w:val="TAL"/>
              <w:rPr>
                <w:ins w:id="296" w:author="Fernando Alonso Macias" w:date="2025-02-05T12:47:00Z" w16du:dateUtc="2025-02-05T20:47:00Z"/>
                <w:rFonts w:cs="Arial"/>
                <w:szCs w:val="18"/>
              </w:rPr>
            </w:pPr>
            <w:ins w:id="297" w:author="Fernando Alonso Macias" w:date="2025-02-05T12:47:00Z" w16du:dateUtc="2025-02-05T20:47:00Z">
              <w:r w:rsidRPr="005A7454">
                <w:rPr>
                  <w:rFonts w:cs="Arial"/>
                  <w:szCs w:val="18"/>
                </w:rPr>
                <w:t>Ês</w:t>
              </w:r>
              <w:r>
                <w:rPr>
                  <w:rFonts w:cs="Arial"/>
                  <w:szCs w:val="18"/>
                  <w:vertAlign w:val="subscript"/>
                </w:rPr>
                <w:t>3</w:t>
              </w:r>
              <w:r w:rsidRPr="005A7454">
                <w:rPr>
                  <w:rFonts w:cs="Arial"/>
                  <w:szCs w:val="18"/>
                </w:rPr>
                <w:t xml:space="preserve"> / Noc</w:t>
              </w:r>
              <w:r w:rsidRPr="005A7454">
                <w:rPr>
                  <w:rFonts w:cs="Arial"/>
                  <w:szCs w:val="18"/>
                  <w:vertAlign w:val="subscript"/>
                </w:rPr>
                <w:t>2</w:t>
              </w:r>
              <w:r w:rsidRPr="005A7454">
                <w:rPr>
                  <w:rFonts w:cs="Arial"/>
                  <w:szCs w:val="18"/>
                </w:rPr>
                <w:t xml:space="preserve"> is the ratio of cell 2 signal / AWGN</w:t>
              </w:r>
            </w:ins>
          </w:p>
          <w:p w14:paraId="3AB645DF" w14:textId="77777777" w:rsidR="00DC4694" w:rsidRPr="005A7454" w:rsidRDefault="00DC4694" w:rsidP="00DC4694">
            <w:pPr>
              <w:pStyle w:val="TAL"/>
              <w:rPr>
                <w:ins w:id="298" w:author="Fernando Alonso Macias" w:date="2025-02-05T12:47:00Z" w16du:dateUtc="2025-02-05T20:47:00Z"/>
                <w:rFonts w:cs="Arial"/>
                <w:szCs w:val="18"/>
              </w:rPr>
            </w:pPr>
          </w:p>
          <w:p w14:paraId="07658280" w14:textId="7DA35FAA" w:rsidR="00DC4694" w:rsidRPr="00B778E9" w:rsidRDefault="00DC4694" w:rsidP="00DC46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9" w:author="Fernando Alonso Macias" w:date="2025-02-05T12:33:00Z" w16du:dateUtc="2025-02-05T20:33:00Z"/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ins w:id="300" w:author="Fernando Alonso Macias" w:date="2025-02-05T12:47:00Z" w16du:dateUtc="2025-02-05T20:47:00Z">
              <w:r w:rsidRPr="007C637F">
                <w:rPr>
                  <w:rFonts w:ascii="Arial" w:hAnsi="Arial" w:cs="Arial"/>
                  <w:sz w:val="18"/>
                  <w:szCs w:val="18"/>
                </w:rPr>
                <w:t>Meas PRB are the measurement PRB for SS-RSRP #RB</w:t>
              </w:r>
              <w:r w:rsidRPr="007C637F">
                <w:rPr>
                  <w:rFonts w:ascii="Arial" w:hAnsi="Arial" w:cs="Arial"/>
                  <w:sz w:val="18"/>
                  <w:szCs w:val="18"/>
                  <w:vertAlign w:val="subscript"/>
                </w:rPr>
                <w:t>J</w:t>
              </w:r>
              <w:r w:rsidRPr="007C637F">
                <w:rPr>
                  <w:rFonts w:ascii="Arial" w:hAnsi="Arial" w:cs="Arial"/>
                  <w:sz w:val="18"/>
                  <w:szCs w:val="18"/>
                </w:rPr>
                <w:t xml:space="preserve"> to RB</w:t>
              </w:r>
              <w:r w:rsidRPr="007C637F">
                <w:rPr>
                  <w:rFonts w:ascii="Arial" w:hAnsi="Arial" w:cs="Arial"/>
                  <w:sz w:val="18"/>
                  <w:szCs w:val="18"/>
                  <w:vertAlign w:val="subscript"/>
                </w:rPr>
                <w:t>J+19</w:t>
              </w:r>
            </w:ins>
          </w:p>
        </w:tc>
      </w:tr>
      <w:tr w:rsidR="00DC4694" w:rsidRPr="00B778E9" w14:paraId="29E97E73" w14:textId="77777777" w:rsidTr="007C637F">
        <w:trPr>
          <w:cantSplit/>
          <w:jc w:val="center"/>
          <w:ins w:id="301" w:author="Fernando Alonso Macias" w:date="2025-02-05T12:33:00Z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6C24B" w14:textId="498A29BF" w:rsidR="00DC4694" w:rsidRPr="00DC4694" w:rsidRDefault="00DC4694" w:rsidP="00DC46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2" w:author="Fernando Alonso Macias" w:date="2025-02-05T12:33:00Z" w16du:dateUtc="2025-02-05T20:33:00Z"/>
                <w:rFonts w:ascii="Arial" w:eastAsia="Times New Roman" w:hAnsi="Arial"/>
                <w:sz w:val="18"/>
                <w:szCs w:val="18"/>
                <w:lang w:eastAsia="en-GB"/>
              </w:rPr>
            </w:pPr>
            <w:ins w:id="303" w:author="Fernando Alonso Macias" w:date="2025-02-05T12:46:00Z" w16du:dateUtc="2025-02-05T20:46:00Z">
              <w:r w:rsidRPr="00DC4694">
                <w:rPr>
                  <w:rFonts w:ascii="Arial" w:eastAsia="Times New Roman" w:hAnsi="Arial"/>
                  <w:sz w:val="18"/>
                  <w:szCs w:val="18"/>
                  <w:lang w:eastAsia="en-GB"/>
                  <w:rPrChange w:id="304" w:author="Fernando Alonso Macias" w:date="2025-02-05T12:47:00Z" w16du:dateUtc="2025-02-05T20:47:00Z">
                    <w:rPr>
                      <w:rFonts w:ascii="Arial" w:eastAsia="Times New Roman" w:hAnsi="Arial"/>
                      <w:lang w:eastAsia="en-GB"/>
                    </w:rPr>
                  </w:rPrChange>
                </w:rPr>
                <w:t>14.5.2.6 NR SA FR1-FR1 Event-triggered reporting without SSB time index detection when DRX is not used with two concurrent partial overlapping (PPO) gaps for satellite access</w:t>
              </w:r>
            </w:ins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8944F" w14:textId="2BAB98BE" w:rsidR="00DC4694" w:rsidRPr="00B778E9" w:rsidRDefault="00DC4694" w:rsidP="00DC46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5" w:author="Fernando Alonso Macias" w:date="2025-02-05T12:33:00Z" w16du:dateUtc="2025-02-05T20:33:00Z"/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ins w:id="306" w:author="Fernando Alonso Macias" w:date="2025-02-05T12:48:00Z" w16du:dateUtc="2025-02-05T20:48:00Z">
              <w:r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>Same as 14.5.2.4</w:t>
              </w:r>
            </w:ins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E651A" w14:textId="1802ABB8" w:rsidR="00DC4694" w:rsidRPr="00B778E9" w:rsidRDefault="00DC4694" w:rsidP="00DC46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7" w:author="Fernando Alonso Macias" w:date="2025-02-05T12:33:00Z" w16du:dateUtc="2025-02-05T20:33:00Z"/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ins w:id="308" w:author="Fernando Alonso Macias" w:date="2025-02-05T12:48:00Z" w16du:dateUtc="2025-02-05T20:48:00Z">
              <w:r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>Same as 14.5.2.4</w:t>
              </w:r>
            </w:ins>
          </w:p>
        </w:tc>
      </w:tr>
      <w:tr w:rsidR="0023719C" w:rsidRPr="00B778E9" w14:paraId="762D52C9" w14:textId="77777777" w:rsidTr="007C637F">
        <w:trPr>
          <w:cantSplit/>
          <w:jc w:val="center"/>
          <w:ins w:id="309" w:author="Fernando Alonso Macias" w:date="2025-02-07T16:35:00Z" w16du:dateUtc="2025-02-08T00:35:00Z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FC23E" w14:textId="6083F540" w:rsidR="0023719C" w:rsidRPr="0023719C" w:rsidRDefault="0023719C" w:rsidP="00237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0" w:author="Fernando Alonso Macias" w:date="2025-02-07T16:35:00Z" w16du:dateUtc="2025-02-08T00:35:00Z"/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ins w:id="311" w:author="Fernando Alonso Macias" w:date="2025-02-07T16:35:00Z" w16du:dateUtc="2025-02-08T00:35:00Z">
              <w:r w:rsidRPr="0023719C">
                <w:rPr>
                  <w:rFonts w:ascii="Arial" w:hAnsi="Arial" w:cs="Arial"/>
                  <w:sz w:val="18"/>
                  <w:szCs w:val="18"/>
                  <w:rPrChange w:id="312" w:author="Fernando Alonso Macias" w:date="2025-02-07T16:36:00Z" w16du:dateUtc="2025-02-08T00:36:00Z">
                    <w:rPr/>
                  </w:rPrChange>
                </w:rPr>
                <w:t>14.6.3.1 NR SA FR1 SS-SINR Measurement Accuracy for Satellite Access</w:t>
              </w:r>
            </w:ins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471A4" w14:textId="77777777" w:rsidR="0023719C" w:rsidRPr="0023719C" w:rsidRDefault="0023719C" w:rsidP="0023719C">
            <w:pPr>
              <w:pStyle w:val="TAL"/>
              <w:rPr>
                <w:ins w:id="313" w:author="Fernando Alonso Macias" w:date="2025-02-07T16:35:00Z" w16du:dateUtc="2025-02-08T00:35:00Z"/>
                <w:rFonts w:cs="Arial"/>
                <w:szCs w:val="18"/>
              </w:rPr>
            </w:pPr>
            <w:ins w:id="314" w:author="Fernando Alonso Macias" w:date="2025-02-07T16:35:00Z" w16du:dateUtc="2025-02-08T00:35:00Z">
              <w:r w:rsidRPr="0023719C">
                <w:rPr>
                  <w:rFonts w:cs="Arial"/>
                  <w:szCs w:val="18"/>
                </w:rPr>
                <w:t>Average Noc ±1.5 dB</w:t>
              </w:r>
            </w:ins>
          </w:p>
          <w:p w14:paraId="45686ECE" w14:textId="087B2F71" w:rsidR="0023719C" w:rsidRPr="0023719C" w:rsidRDefault="0023719C" w:rsidP="0023719C">
            <w:pPr>
              <w:pStyle w:val="TAL"/>
              <w:rPr>
                <w:ins w:id="315" w:author="Fernando Alonso Macias" w:date="2025-02-07T16:35:00Z" w16du:dateUtc="2025-02-08T00:35:00Z"/>
                <w:rFonts w:cs="Arial"/>
                <w:szCs w:val="18"/>
              </w:rPr>
            </w:pPr>
            <w:ins w:id="316" w:author="Fernando Alonso Macias" w:date="2025-02-07T16:35:00Z" w16du:dateUtc="2025-02-08T00:35:00Z">
              <w:r w:rsidRPr="0023719C">
                <w:rPr>
                  <w:rFonts w:cs="Arial"/>
                  <w:szCs w:val="18"/>
                </w:rPr>
                <w:t>Average Ês</w:t>
              </w:r>
            </w:ins>
            <w:ins w:id="317" w:author="Fernando Alonso Macias" w:date="2025-02-07T16:36:00Z" w16du:dateUtc="2025-02-08T00:36:00Z">
              <w:r w:rsidRPr="005A7454">
                <w:rPr>
                  <w:rFonts w:cs="Arial"/>
                  <w:szCs w:val="18"/>
                  <w:vertAlign w:val="subscript"/>
                </w:rPr>
                <w:t>1</w:t>
              </w:r>
            </w:ins>
            <w:ins w:id="318" w:author="Fernando Alonso Macias" w:date="2025-02-07T16:35:00Z" w16du:dateUtc="2025-02-08T00:35:00Z">
              <w:r w:rsidRPr="0023719C">
                <w:rPr>
                  <w:rFonts w:cs="Arial"/>
                  <w:szCs w:val="18"/>
                </w:rPr>
                <w:t xml:space="preserve"> / Noc ±0.3 dB </w:t>
              </w:r>
            </w:ins>
          </w:p>
          <w:p w14:paraId="526FA096" w14:textId="22D823FC" w:rsidR="0023719C" w:rsidRPr="0023719C" w:rsidRDefault="0023719C" w:rsidP="0023719C">
            <w:pPr>
              <w:pStyle w:val="TAL"/>
              <w:rPr>
                <w:ins w:id="319" w:author="Fernando Alonso Macias" w:date="2025-02-07T16:35:00Z" w16du:dateUtc="2025-02-08T00:35:00Z"/>
                <w:rFonts w:cs="Arial"/>
                <w:szCs w:val="18"/>
              </w:rPr>
            </w:pPr>
            <w:ins w:id="320" w:author="Fernando Alonso Macias" w:date="2025-02-07T16:35:00Z" w16du:dateUtc="2025-02-08T00:35:00Z">
              <w:r w:rsidRPr="0023719C">
                <w:rPr>
                  <w:rFonts w:cs="Arial"/>
                  <w:szCs w:val="18"/>
                </w:rPr>
                <w:t>Average Ês</w:t>
              </w:r>
            </w:ins>
            <w:ins w:id="321" w:author="Fernando Alonso Macias" w:date="2025-02-07T16:36:00Z" w16du:dateUtc="2025-02-08T00:36:00Z">
              <w:r w:rsidRPr="007C637F">
                <w:rPr>
                  <w:rFonts w:cs="Arial"/>
                  <w:szCs w:val="18"/>
                  <w:vertAlign w:val="subscript"/>
                </w:rPr>
                <w:t>2</w:t>
              </w:r>
            </w:ins>
            <w:ins w:id="322" w:author="Fernando Alonso Macias" w:date="2025-02-07T16:35:00Z" w16du:dateUtc="2025-02-08T00:35:00Z">
              <w:r w:rsidRPr="0023719C">
                <w:rPr>
                  <w:rFonts w:cs="Arial"/>
                  <w:szCs w:val="18"/>
                </w:rPr>
                <w:t xml:space="preserve"> / Noc ±0.3 dB</w:t>
              </w:r>
            </w:ins>
          </w:p>
          <w:p w14:paraId="1F708CD6" w14:textId="77777777" w:rsidR="0023719C" w:rsidRPr="0023719C" w:rsidRDefault="0023719C" w:rsidP="0023719C">
            <w:pPr>
              <w:pStyle w:val="TAL"/>
              <w:rPr>
                <w:ins w:id="323" w:author="Fernando Alonso Macias" w:date="2025-02-07T16:35:00Z" w16du:dateUtc="2025-02-08T00:35:00Z"/>
                <w:rFonts w:cs="Arial"/>
                <w:szCs w:val="18"/>
              </w:rPr>
            </w:pPr>
          </w:p>
          <w:p w14:paraId="3BD7A843" w14:textId="2AC74A7C" w:rsidR="0023719C" w:rsidRPr="0023719C" w:rsidRDefault="0023719C" w:rsidP="0023719C">
            <w:pPr>
              <w:pStyle w:val="TAL"/>
              <w:rPr>
                <w:ins w:id="324" w:author="Fernando Alonso Macias" w:date="2025-02-07T16:35:00Z" w16du:dateUtc="2025-02-08T00:35:00Z"/>
                <w:rFonts w:cs="Arial"/>
                <w:szCs w:val="18"/>
              </w:rPr>
            </w:pPr>
            <w:proofErr w:type="spellStart"/>
            <w:ins w:id="325" w:author="Fernando Alonso Macias" w:date="2025-02-07T16:35:00Z" w16du:dateUtc="2025-02-08T00:35:00Z">
              <w:r w:rsidRPr="0023719C">
                <w:rPr>
                  <w:rFonts w:cs="Arial"/>
                  <w:szCs w:val="18"/>
                </w:rPr>
                <w:t>meas</w:t>
              </w:r>
              <w:proofErr w:type="spellEnd"/>
              <w:r w:rsidRPr="0023719C">
                <w:rPr>
                  <w:rFonts w:cs="Arial"/>
                  <w:szCs w:val="18"/>
                </w:rPr>
                <w:t xml:space="preserve"> PRB Ês</w:t>
              </w:r>
            </w:ins>
            <w:ins w:id="326" w:author="Fernando Alonso Macias" w:date="2025-02-07T16:36:00Z" w16du:dateUtc="2025-02-08T00:36:00Z">
              <w:r w:rsidRPr="005A7454">
                <w:rPr>
                  <w:rFonts w:cs="Arial"/>
                  <w:szCs w:val="18"/>
                  <w:vertAlign w:val="subscript"/>
                </w:rPr>
                <w:t>1</w:t>
              </w:r>
            </w:ins>
            <w:ins w:id="327" w:author="Fernando Alonso Macias" w:date="2025-02-07T16:35:00Z" w16du:dateUtc="2025-02-08T00:35:00Z">
              <w:r w:rsidRPr="0023719C">
                <w:rPr>
                  <w:rFonts w:cs="Arial"/>
                  <w:szCs w:val="18"/>
                </w:rPr>
                <w:t xml:space="preserve"> / Noc ±0.8 dB </w:t>
              </w:r>
            </w:ins>
          </w:p>
          <w:p w14:paraId="4ABB8722" w14:textId="1A2403ED" w:rsidR="0023719C" w:rsidRPr="0023719C" w:rsidRDefault="0023719C" w:rsidP="00237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8" w:author="Fernando Alonso Macias" w:date="2025-02-07T16:35:00Z" w16du:dateUtc="2025-02-08T00:35:00Z"/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proofErr w:type="spellStart"/>
            <w:ins w:id="329" w:author="Fernando Alonso Macias" w:date="2025-02-07T16:35:00Z" w16du:dateUtc="2025-02-08T00:35:00Z">
              <w:r w:rsidRPr="0023719C">
                <w:rPr>
                  <w:rFonts w:ascii="Arial" w:hAnsi="Arial" w:cs="Arial"/>
                  <w:sz w:val="18"/>
                  <w:szCs w:val="18"/>
                  <w:rPrChange w:id="330" w:author="Fernando Alonso Macias" w:date="2025-02-07T16:36:00Z" w16du:dateUtc="2025-02-08T00:36:00Z">
                    <w:rPr>
                      <w:rFonts w:cs="Arial"/>
                      <w:szCs w:val="18"/>
                    </w:rPr>
                  </w:rPrChange>
                </w:rPr>
                <w:t>meas</w:t>
              </w:r>
              <w:proofErr w:type="spellEnd"/>
              <w:r w:rsidRPr="0023719C">
                <w:rPr>
                  <w:rFonts w:ascii="Arial" w:hAnsi="Arial" w:cs="Arial"/>
                  <w:sz w:val="18"/>
                  <w:szCs w:val="18"/>
                  <w:rPrChange w:id="331" w:author="Fernando Alonso Macias" w:date="2025-02-07T16:36:00Z" w16du:dateUtc="2025-02-08T00:36:00Z">
                    <w:rPr>
                      <w:rFonts w:cs="Arial"/>
                      <w:szCs w:val="18"/>
                    </w:rPr>
                  </w:rPrChange>
                </w:rPr>
                <w:t xml:space="preserve"> PRB Ês</w:t>
              </w:r>
            </w:ins>
            <w:ins w:id="332" w:author="Fernando Alonso Macias" w:date="2025-02-07T16:36:00Z" w16du:dateUtc="2025-02-08T00:36:00Z">
              <w:r w:rsidRPr="007C637F">
                <w:rPr>
                  <w:rFonts w:ascii="Arial" w:hAnsi="Arial" w:cs="Arial"/>
                  <w:sz w:val="18"/>
                  <w:szCs w:val="18"/>
                  <w:vertAlign w:val="subscript"/>
                </w:rPr>
                <w:t>2</w:t>
              </w:r>
            </w:ins>
            <w:ins w:id="333" w:author="Fernando Alonso Macias" w:date="2025-02-07T16:35:00Z" w16du:dateUtc="2025-02-08T00:35:00Z">
              <w:r w:rsidRPr="0023719C">
                <w:rPr>
                  <w:rFonts w:ascii="Arial" w:hAnsi="Arial" w:cs="Arial"/>
                  <w:sz w:val="18"/>
                  <w:szCs w:val="18"/>
                  <w:rPrChange w:id="334" w:author="Fernando Alonso Macias" w:date="2025-02-07T16:36:00Z" w16du:dateUtc="2025-02-08T00:36:00Z">
                    <w:rPr>
                      <w:rFonts w:cs="Arial"/>
                      <w:szCs w:val="18"/>
                    </w:rPr>
                  </w:rPrChange>
                </w:rPr>
                <w:t xml:space="preserve"> / Noc ±0.8 dB </w:t>
              </w:r>
            </w:ins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B5B90" w14:textId="77777777" w:rsidR="0023719C" w:rsidRPr="0023719C" w:rsidRDefault="0023719C" w:rsidP="0023719C">
            <w:pPr>
              <w:pStyle w:val="TAL"/>
              <w:rPr>
                <w:ins w:id="335" w:author="Fernando Alonso Macias" w:date="2025-02-07T16:35:00Z" w16du:dateUtc="2025-02-08T00:35:00Z"/>
                <w:rFonts w:cs="Arial"/>
                <w:szCs w:val="18"/>
              </w:rPr>
            </w:pPr>
            <w:ins w:id="336" w:author="Fernando Alonso Macias" w:date="2025-02-07T16:35:00Z" w16du:dateUtc="2025-02-08T00:35:00Z">
              <w:r w:rsidRPr="0023719C">
                <w:rPr>
                  <w:rFonts w:cs="Arial"/>
                  <w:szCs w:val="18"/>
                </w:rPr>
                <w:t>Noc is the AWGN on NR freq1</w:t>
              </w:r>
            </w:ins>
          </w:p>
          <w:p w14:paraId="2E8494C1" w14:textId="73D84D41" w:rsidR="0023719C" w:rsidRPr="0023719C" w:rsidRDefault="0023719C" w:rsidP="0023719C">
            <w:pPr>
              <w:pStyle w:val="TAL"/>
              <w:rPr>
                <w:ins w:id="337" w:author="Fernando Alonso Macias" w:date="2025-02-07T16:35:00Z" w16du:dateUtc="2025-02-08T00:35:00Z"/>
                <w:rFonts w:cs="Arial"/>
                <w:szCs w:val="18"/>
              </w:rPr>
            </w:pPr>
            <w:ins w:id="338" w:author="Fernando Alonso Macias" w:date="2025-02-07T16:35:00Z" w16du:dateUtc="2025-02-08T00:35:00Z">
              <w:r w:rsidRPr="0023719C">
                <w:rPr>
                  <w:rFonts w:cs="Arial"/>
                  <w:szCs w:val="18"/>
                </w:rPr>
                <w:t>Ês</w:t>
              </w:r>
            </w:ins>
            <w:ins w:id="339" w:author="Fernando Alonso Macias" w:date="2025-02-07T16:36:00Z" w16du:dateUtc="2025-02-08T00:36:00Z">
              <w:r w:rsidRPr="005A7454">
                <w:rPr>
                  <w:rFonts w:cs="Arial"/>
                  <w:szCs w:val="18"/>
                  <w:vertAlign w:val="subscript"/>
                </w:rPr>
                <w:t>1</w:t>
              </w:r>
            </w:ins>
            <w:ins w:id="340" w:author="Fernando Alonso Macias" w:date="2025-02-07T16:35:00Z" w16du:dateUtc="2025-02-08T00:35:00Z">
              <w:r w:rsidRPr="0023719C">
                <w:rPr>
                  <w:rFonts w:cs="Arial"/>
                  <w:szCs w:val="18"/>
                </w:rPr>
                <w:t xml:space="preserve"> / Noc is the cell 1 SNR </w:t>
              </w:r>
            </w:ins>
          </w:p>
          <w:p w14:paraId="2F4B8A1A" w14:textId="2E7DD767" w:rsidR="0023719C" w:rsidRPr="0023719C" w:rsidRDefault="0023719C" w:rsidP="0023719C">
            <w:pPr>
              <w:pStyle w:val="TAL"/>
              <w:rPr>
                <w:ins w:id="341" w:author="Fernando Alonso Macias" w:date="2025-02-07T16:35:00Z" w16du:dateUtc="2025-02-08T00:35:00Z"/>
                <w:rFonts w:cs="Arial"/>
                <w:szCs w:val="18"/>
              </w:rPr>
            </w:pPr>
            <w:ins w:id="342" w:author="Fernando Alonso Macias" w:date="2025-02-07T16:35:00Z" w16du:dateUtc="2025-02-08T00:35:00Z">
              <w:r w:rsidRPr="0023719C">
                <w:rPr>
                  <w:rFonts w:cs="Arial"/>
                  <w:szCs w:val="18"/>
                </w:rPr>
                <w:t>Ês</w:t>
              </w:r>
            </w:ins>
            <w:ins w:id="343" w:author="Fernando Alonso Macias" w:date="2025-02-07T16:37:00Z" w16du:dateUtc="2025-02-08T00:37:00Z">
              <w:r w:rsidRPr="007C637F">
                <w:rPr>
                  <w:rFonts w:cs="Arial"/>
                  <w:szCs w:val="18"/>
                  <w:vertAlign w:val="subscript"/>
                </w:rPr>
                <w:t>2</w:t>
              </w:r>
            </w:ins>
            <w:ins w:id="344" w:author="Fernando Alonso Macias" w:date="2025-02-07T16:35:00Z" w16du:dateUtc="2025-02-08T00:35:00Z">
              <w:r w:rsidRPr="0023719C">
                <w:rPr>
                  <w:rFonts w:cs="Arial"/>
                  <w:szCs w:val="18"/>
                </w:rPr>
                <w:t xml:space="preserve"> / Noc is the cell 2 SNR</w:t>
              </w:r>
            </w:ins>
          </w:p>
          <w:p w14:paraId="7FFDE70D" w14:textId="77777777" w:rsidR="0023719C" w:rsidRPr="0023719C" w:rsidRDefault="0023719C" w:rsidP="0023719C">
            <w:pPr>
              <w:pStyle w:val="TAL"/>
              <w:rPr>
                <w:ins w:id="345" w:author="Fernando Alonso Macias" w:date="2025-02-07T16:35:00Z" w16du:dateUtc="2025-02-08T00:35:00Z"/>
                <w:rFonts w:cs="Arial"/>
                <w:szCs w:val="18"/>
              </w:rPr>
            </w:pPr>
          </w:p>
          <w:p w14:paraId="173C0F8D" w14:textId="4A95D53C" w:rsidR="0023719C" w:rsidRPr="0023719C" w:rsidRDefault="0023719C" w:rsidP="00237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6" w:author="Fernando Alonso Macias" w:date="2025-02-07T16:35:00Z" w16du:dateUtc="2025-02-08T00:35:00Z"/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proofErr w:type="spellStart"/>
            <w:ins w:id="347" w:author="Fernando Alonso Macias" w:date="2025-02-07T16:35:00Z" w16du:dateUtc="2025-02-08T00:35:00Z">
              <w:r w:rsidRPr="0023719C">
                <w:rPr>
                  <w:rFonts w:ascii="Arial" w:hAnsi="Arial" w:cs="Arial"/>
                  <w:sz w:val="18"/>
                  <w:szCs w:val="18"/>
                  <w:rPrChange w:id="348" w:author="Fernando Alonso Macias" w:date="2025-02-07T16:36:00Z" w16du:dateUtc="2025-02-08T00:36:00Z">
                    <w:rPr>
                      <w:rFonts w:cs="Arial"/>
                      <w:szCs w:val="18"/>
                    </w:rPr>
                  </w:rPrChange>
                </w:rPr>
                <w:t>meas</w:t>
              </w:r>
              <w:proofErr w:type="spellEnd"/>
              <w:r w:rsidRPr="0023719C">
                <w:rPr>
                  <w:rFonts w:ascii="Arial" w:hAnsi="Arial" w:cs="Arial"/>
                  <w:sz w:val="18"/>
                  <w:szCs w:val="18"/>
                  <w:rPrChange w:id="349" w:author="Fernando Alonso Macias" w:date="2025-02-07T16:36:00Z" w16du:dateUtc="2025-02-08T00:36:00Z">
                    <w:rPr>
                      <w:rFonts w:cs="Arial"/>
                      <w:szCs w:val="18"/>
                    </w:rPr>
                  </w:rPrChange>
                </w:rPr>
                <w:t xml:space="preserve"> PRB is the measurement PRB for SS-RSRP #RBJ to RBJ+19</w:t>
              </w:r>
            </w:ins>
          </w:p>
        </w:tc>
      </w:tr>
      <w:tr w:rsidR="0023719C" w:rsidRPr="00B778E9" w14:paraId="23F0648A" w14:textId="77777777" w:rsidTr="007C637F">
        <w:trPr>
          <w:cantSplit/>
          <w:jc w:val="center"/>
          <w:ins w:id="350" w:author="Fernando Alonso Macias" w:date="2025-02-07T16:35:00Z" w16du:dateUtc="2025-02-08T00:35:00Z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AD7C0" w14:textId="71222DD8" w:rsidR="0023719C" w:rsidRPr="0023719C" w:rsidRDefault="0023719C" w:rsidP="00237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1" w:author="Fernando Alonso Macias" w:date="2025-02-07T16:35:00Z" w16du:dateUtc="2025-02-08T00:35:00Z"/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ins w:id="352" w:author="Fernando Alonso Macias" w:date="2025-02-07T16:35:00Z" w16du:dateUtc="2025-02-08T00:35:00Z">
              <w:r w:rsidRPr="0023719C">
                <w:rPr>
                  <w:rFonts w:ascii="Arial" w:hAnsi="Arial" w:cs="Arial"/>
                  <w:sz w:val="18"/>
                  <w:szCs w:val="18"/>
                  <w:rPrChange w:id="353" w:author="Fernando Alonso Macias" w:date="2025-02-07T16:36:00Z" w16du:dateUtc="2025-02-08T00:36:00Z">
                    <w:rPr/>
                  </w:rPrChange>
                </w:rPr>
                <w:t>14.6.3.2 NR SA FR1-FR1 SS-SINR Measurement Accuracy for Satellite Access</w:t>
              </w:r>
            </w:ins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39B0B" w14:textId="4745A982" w:rsidR="0023719C" w:rsidRPr="0023719C" w:rsidRDefault="0023719C" w:rsidP="00237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4" w:author="Fernando Alonso Macias" w:date="2025-02-07T16:35:00Z" w16du:dateUtc="2025-02-08T00:35:00Z"/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ins w:id="355" w:author="Fernando Alonso Macias" w:date="2025-02-07T16:35:00Z" w16du:dateUtc="2025-02-08T00:35:00Z">
              <w:r w:rsidRPr="0023719C">
                <w:rPr>
                  <w:rFonts w:ascii="Arial" w:hAnsi="Arial" w:cs="Arial"/>
                  <w:sz w:val="18"/>
                  <w:szCs w:val="18"/>
                  <w:rPrChange w:id="356" w:author="Fernando Alonso Macias" w:date="2025-02-07T16:36:00Z" w16du:dateUtc="2025-02-08T00:36:00Z">
                    <w:rPr>
                      <w:rFonts w:cs="Arial"/>
                      <w:szCs w:val="18"/>
                    </w:rPr>
                  </w:rPrChange>
                </w:rPr>
                <w:t>Same as 14.6.3.1</w:t>
              </w:r>
            </w:ins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FDAFA" w14:textId="5684CBBF" w:rsidR="0023719C" w:rsidRPr="0023719C" w:rsidRDefault="0023719C" w:rsidP="00237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7" w:author="Fernando Alonso Macias" w:date="2025-02-07T16:35:00Z" w16du:dateUtc="2025-02-08T00:35:00Z"/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ins w:id="358" w:author="Fernando Alonso Macias" w:date="2025-02-07T16:35:00Z" w16du:dateUtc="2025-02-08T00:35:00Z">
              <w:r w:rsidRPr="0023719C">
                <w:rPr>
                  <w:rFonts w:ascii="Arial" w:hAnsi="Arial" w:cs="Arial"/>
                  <w:sz w:val="18"/>
                  <w:szCs w:val="18"/>
                  <w:rPrChange w:id="359" w:author="Fernando Alonso Macias" w:date="2025-02-07T16:36:00Z" w16du:dateUtc="2025-02-08T00:36:00Z">
                    <w:rPr>
                      <w:rFonts w:cs="Arial"/>
                      <w:szCs w:val="18"/>
                    </w:rPr>
                  </w:rPrChange>
                </w:rPr>
                <w:t>Same as 14.6.3.1</w:t>
              </w:r>
            </w:ins>
          </w:p>
        </w:tc>
      </w:tr>
      <w:tr w:rsidR="0023719C" w:rsidRPr="00B778E9" w14:paraId="595F4782" w14:textId="77777777" w:rsidTr="007C637F">
        <w:trPr>
          <w:cantSplit/>
          <w:jc w:val="center"/>
          <w:ins w:id="360" w:author="Fernando Alonso Macias" w:date="2025-02-07T16:35:00Z" w16du:dateUtc="2025-02-08T00:35:00Z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F38EB" w14:textId="6AD934A5" w:rsidR="0023719C" w:rsidRPr="0023719C" w:rsidRDefault="0023719C" w:rsidP="00237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1" w:author="Fernando Alonso Macias" w:date="2025-02-07T16:35:00Z" w16du:dateUtc="2025-02-08T00:35:00Z"/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ins w:id="362" w:author="Fernando Alonso Macias" w:date="2025-02-07T16:36:00Z" w16du:dateUtc="2025-02-08T00:36:00Z">
              <w:r w:rsidRPr="0023719C">
                <w:rPr>
                  <w:rFonts w:ascii="Arial" w:hAnsi="Arial" w:cs="Arial"/>
                  <w:sz w:val="18"/>
                  <w:szCs w:val="18"/>
                  <w:rPrChange w:id="363" w:author="Fernando Alonso Macias" w:date="2025-02-07T16:36:00Z" w16du:dateUtc="2025-02-08T00:36:00Z">
                    <w:rPr/>
                  </w:rPrChange>
                </w:rPr>
                <w:t>14.6.4.1 NR SA FR1 SSB based L1-RSRP Measurement Accuracy for Satellite Access</w:t>
              </w:r>
            </w:ins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59468" w14:textId="77777777" w:rsidR="0023719C" w:rsidRPr="0023719C" w:rsidRDefault="0023719C" w:rsidP="0023719C">
            <w:pPr>
              <w:pStyle w:val="TAL"/>
              <w:rPr>
                <w:ins w:id="364" w:author="Fernando Alonso Macias" w:date="2025-02-07T16:36:00Z" w16du:dateUtc="2025-02-08T00:36:00Z"/>
                <w:rFonts w:cs="Arial"/>
                <w:szCs w:val="18"/>
              </w:rPr>
            </w:pPr>
            <w:ins w:id="365" w:author="Fernando Alonso Macias" w:date="2025-02-07T16:36:00Z" w16du:dateUtc="2025-02-08T00:36:00Z">
              <w:r w:rsidRPr="0023719C">
                <w:rPr>
                  <w:rFonts w:cs="Arial"/>
                  <w:szCs w:val="18"/>
                </w:rPr>
                <w:t xml:space="preserve">Average Noc ±1.5 dB </w:t>
              </w:r>
            </w:ins>
          </w:p>
          <w:p w14:paraId="1BDB1401" w14:textId="4805F2C3" w:rsidR="0023719C" w:rsidRPr="0023719C" w:rsidRDefault="0023719C" w:rsidP="0023719C">
            <w:pPr>
              <w:pStyle w:val="TAL"/>
              <w:rPr>
                <w:ins w:id="366" w:author="Fernando Alonso Macias" w:date="2025-02-07T16:36:00Z" w16du:dateUtc="2025-02-08T00:36:00Z"/>
                <w:rFonts w:cs="Arial"/>
                <w:szCs w:val="18"/>
              </w:rPr>
            </w:pPr>
            <w:ins w:id="367" w:author="Fernando Alonso Macias" w:date="2025-02-07T16:36:00Z" w16du:dateUtc="2025-02-08T00:36:00Z">
              <w:r w:rsidRPr="0023719C">
                <w:rPr>
                  <w:rFonts w:cs="Arial"/>
                  <w:szCs w:val="18"/>
                </w:rPr>
                <w:t>Average Ês</w:t>
              </w:r>
              <w:r w:rsidRPr="005A7454">
                <w:rPr>
                  <w:rFonts w:cs="Arial"/>
                  <w:szCs w:val="18"/>
                  <w:vertAlign w:val="subscript"/>
                </w:rPr>
                <w:t>1</w:t>
              </w:r>
              <w:r w:rsidRPr="0023719C">
                <w:rPr>
                  <w:rFonts w:cs="Arial"/>
                  <w:szCs w:val="18"/>
                </w:rPr>
                <w:t xml:space="preserve"> / Noc ±0.3 dB </w:t>
              </w:r>
            </w:ins>
          </w:p>
          <w:p w14:paraId="4067526F" w14:textId="5CC5AFEA" w:rsidR="0023719C" w:rsidRPr="0023719C" w:rsidRDefault="0023719C" w:rsidP="00237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8" w:author="Fernando Alonso Macias" w:date="2025-02-07T16:35:00Z" w16du:dateUtc="2025-02-08T00:35:00Z"/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ins w:id="369" w:author="Fernando Alonso Macias" w:date="2025-02-07T16:36:00Z" w16du:dateUtc="2025-02-08T00:36:00Z">
              <w:r w:rsidRPr="0023719C">
                <w:rPr>
                  <w:rFonts w:ascii="Arial" w:hAnsi="Arial" w:cs="Arial"/>
                  <w:sz w:val="18"/>
                  <w:szCs w:val="18"/>
                  <w:rPrChange w:id="370" w:author="Fernando Alonso Macias" w:date="2025-02-07T16:36:00Z" w16du:dateUtc="2025-02-08T00:36:00Z">
                    <w:rPr>
                      <w:rFonts w:cs="Arial"/>
                      <w:szCs w:val="18"/>
                    </w:rPr>
                  </w:rPrChange>
                </w:rPr>
                <w:t>Meas PRB Ês</w:t>
              </w:r>
              <w:r w:rsidRPr="005A7454">
                <w:rPr>
                  <w:rFonts w:cs="Arial"/>
                  <w:szCs w:val="18"/>
                  <w:vertAlign w:val="subscript"/>
                </w:rPr>
                <w:t>1</w:t>
              </w:r>
              <w:r w:rsidRPr="0023719C">
                <w:rPr>
                  <w:rFonts w:ascii="Arial" w:hAnsi="Arial" w:cs="Arial"/>
                  <w:sz w:val="18"/>
                  <w:szCs w:val="18"/>
                  <w:rPrChange w:id="371" w:author="Fernando Alonso Macias" w:date="2025-02-07T16:36:00Z" w16du:dateUtc="2025-02-08T00:36:00Z">
                    <w:rPr>
                      <w:rFonts w:cs="Arial"/>
                      <w:szCs w:val="18"/>
                    </w:rPr>
                  </w:rPrChange>
                </w:rPr>
                <w:t xml:space="preserve"> / Noc ±0.8 dB</w:t>
              </w:r>
            </w:ins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AE9DA" w14:textId="77777777" w:rsidR="0023719C" w:rsidRPr="0023719C" w:rsidRDefault="0023719C" w:rsidP="0023719C">
            <w:pPr>
              <w:pStyle w:val="TAL"/>
              <w:rPr>
                <w:ins w:id="372" w:author="Fernando Alonso Macias" w:date="2025-02-07T16:36:00Z" w16du:dateUtc="2025-02-08T00:36:00Z"/>
                <w:rFonts w:cs="Arial"/>
                <w:szCs w:val="18"/>
              </w:rPr>
            </w:pPr>
            <w:ins w:id="373" w:author="Fernando Alonso Macias" w:date="2025-02-07T16:36:00Z" w16du:dateUtc="2025-02-08T00:36:00Z">
              <w:r w:rsidRPr="0023719C">
                <w:rPr>
                  <w:rFonts w:cs="Arial"/>
                  <w:szCs w:val="18"/>
                </w:rPr>
                <w:t>Noc is the AWGN on NR freq1</w:t>
              </w:r>
            </w:ins>
          </w:p>
          <w:p w14:paraId="320A4024" w14:textId="37B7D6A5" w:rsidR="0023719C" w:rsidRPr="0023719C" w:rsidRDefault="0023719C" w:rsidP="0023719C">
            <w:pPr>
              <w:pStyle w:val="TAL"/>
              <w:rPr>
                <w:ins w:id="374" w:author="Fernando Alonso Macias" w:date="2025-02-07T16:36:00Z" w16du:dateUtc="2025-02-08T00:36:00Z"/>
                <w:rFonts w:cs="Arial"/>
                <w:szCs w:val="18"/>
              </w:rPr>
            </w:pPr>
            <w:ins w:id="375" w:author="Fernando Alonso Macias" w:date="2025-02-07T16:36:00Z" w16du:dateUtc="2025-02-08T00:36:00Z">
              <w:r w:rsidRPr="0023719C">
                <w:rPr>
                  <w:rFonts w:cs="Arial"/>
                  <w:szCs w:val="18"/>
                </w:rPr>
                <w:t>Ês</w:t>
              </w:r>
              <w:r w:rsidRPr="005A7454">
                <w:rPr>
                  <w:rFonts w:cs="Arial"/>
                  <w:szCs w:val="18"/>
                  <w:vertAlign w:val="subscript"/>
                </w:rPr>
                <w:t>1</w:t>
              </w:r>
              <w:r w:rsidRPr="0023719C">
                <w:rPr>
                  <w:rFonts w:cs="Arial"/>
                  <w:szCs w:val="18"/>
                </w:rPr>
                <w:t xml:space="preserve"> / Noc is the cell 1 SNR </w:t>
              </w:r>
            </w:ins>
          </w:p>
          <w:p w14:paraId="56D2359A" w14:textId="4E4B66CA" w:rsidR="0023719C" w:rsidRPr="0023719C" w:rsidRDefault="0023719C" w:rsidP="00237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6" w:author="Fernando Alonso Macias" w:date="2025-02-07T16:35:00Z" w16du:dateUtc="2025-02-08T00:35:00Z"/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ins w:id="377" w:author="Fernando Alonso Macias" w:date="2025-02-07T16:36:00Z" w16du:dateUtc="2025-02-08T00:36:00Z">
              <w:r w:rsidRPr="0023719C">
                <w:rPr>
                  <w:rFonts w:ascii="Arial" w:hAnsi="Arial" w:cs="Arial"/>
                  <w:sz w:val="18"/>
                  <w:szCs w:val="18"/>
                  <w:rPrChange w:id="378" w:author="Fernando Alonso Macias" w:date="2025-02-07T16:36:00Z" w16du:dateUtc="2025-02-08T00:36:00Z">
                    <w:rPr>
                      <w:rFonts w:cs="Arial"/>
                      <w:szCs w:val="18"/>
                    </w:rPr>
                  </w:rPrChange>
                </w:rPr>
                <w:t>Meas PRB is the measurement PRB for SS-RSRP #RBJ to RBJ+19</w:t>
              </w:r>
            </w:ins>
          </w:p>
        </w:tc>
      </w:tr>
      <w:tr w:rsidR="0023719C" w:rsidRPr="00B778E9" w14:paraId="4CB86181" w14:textId="77777777" w:rsidTr="007C637F">
        <w:trPr>
          <w:cantSplit/>
          <w:jc w:val="center"/>
          <w:ins w:id="379" w:author="Fernando Alonso Macias" w:date="2025-02-07T16:35:00Z" w16du:dateUtc="2025-02-08T00:35:00Z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055F6" w14:textId="3DB338B0" w:rsidR="0023719C" w:rsidRPr="0023719C" w:rsidRDefault="0023719C" w:rsidP="00237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0" w:author="Fernando Alonso Macias" w:date="2025-02-07T16:35:00Z" w16du:dateUtc="2025-02-08T00:35:00Z"/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ins w:id="381" w:author="Fernando Alonso Macias" w:date="2025-02-07T16:36:00Z" w16du:dateUtc="2025-02-08T00:36:00Z">
              <w:r w:rsidRPr="0023719C">
                <w:rPr>
                  <w:rFonts w:ascii="Arial" w:hAnsi="Arial" w:cs="Arial"/>
                  <w:sz w:val="18"/>
                  <w:szCs w:val="18"/>
                  <w:rPrChange w:id="382" w:author="Fernando Alonso Macias" w:date="2025-02-07T16:36:00Z" w16du:dateUtc="2025-02-08T00:36:00Z">
                    <w:rPr/>
                  </w:rPrChange>
                </w:rPr>
                <w:t>14.6.4.2 NR SA FR1 CSI-RS based L1-RSRP Measurement Accuracy for Satellite Access</w:t>
              </w:r>
            </w:ins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E9DAD" w14:textId="1F928198" w:rsidR="0023719C" w:rsidRPr="0023719C" w:rsidRDefault="0023719C" w:rsidP="00237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3" w:author="Fernando Alonso Macias" w:date="2025-02-07T16:35:00Z" w16du:dateUtc="2025-02-08T00:35:00Z"/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ins w:id="384" w:author="Fernando Alonso Macias" w:date="2025-02-07T16:36:00Z" w16du:dateUtc="2025-02-08T00:36:00Z">
              <w:r w:rsidRPr="0023719C">
                <w:rPr>
                  <w:rFonts w:ascii="Arial" w:hAnsi="Arial" w:cs="Arial"/>
                  <w:sz w:val="18"/>
                  <w:szCs w:val="18"/>
                  <w:rPrChange w:id="385" w:author="Fernando Alonso Macias" w:date="2025-02-07T16:36:00Z" w16du:dateUtc="2025-02-08T00:36:00Z">
                    <w:rPr>
                      <w:rFonts w:cs="Arial"/>
                      <w:szCs w:val="18"/>
                    </w:rPr>
                  </w:rPrChange>
                </w:rPr>
                <w:t>Same as 14.6.4.1</w:t>
              </w:r>
            </w:ins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3D17C" w14:textId="52826CE6" w:rsidR="0023719C" w:rsidRPr="0023719C" w:rsidRDefault="0023719C" w:rsidP="00237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6" w:author="Fernando Alonso Macias" w:date="2025-02-07T16:35:00Z" w16du:dateUtc="2025-02-08T00:35:00Z"/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ins w:id="387" w:author="Fernando Alonso Macias" w:date="2025-02-07T16:36:00Z" w16du:dateUtc="2025-02-08T00:36:00Z">
              <w:r w:rsidRPr="0023719C">
                <w:rPr>
                  <w:rFonts w:ascii="Arial" w:hAnsi="Arial" w:cs="Arial"/>
                  <w:sz w:val="18"/>
                  <w:szCs w:val="18"/>
                  <w:rPrChange w:id="388" w:author="Fernando Alonso Macias" w:date="2025-02-07T16:36:00Z" w16du:dateUtc="2025-02-08T00:36:00Z">
                    <w:rPr>
                      <w:rFonts w:cs="Arial"/>
                      <w:szCs w:val="18"/>
                    </w:rPr>
                  </w:rPrChange>
                </w:rPr>
                <w:t>Same as 14.6.4.1</w:t>
              </w:r>
            </w:ins>
          </w:p>
        </w:tc>
      </w:tr>
    </w:tbl>
    <w:p w14:paraId="57A3DD21" w14:textId="77777777" w:rsidR="00FA3D11" w:rsidRDefault="00FA3D11" w:rsidP="00FA3D11">
      <w:pPr>
        <w:rPr>
          <w:b/>
          <w:bCs/>
          <w:noProof/>
          <w:color w:val="FF0000"/>
          <w:sz w:val="30"/>
          <w:szCs w:val="30"/>
        </w:rPr>
      </w:pPr>
    </w:p>
    <w:p w14:paraId="63B850E6" w14:textId="4B54C1A3" w:rsidR="00B778E9" w:rsidRDefault="00B778E9" w:rsidP="00B778E9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Skipped sections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3341AA53" w14:textId="77777777" w:rsidR="00B778E9" w:rsidRPr="00B00046" w:rsidRDefault="00B778E9" w:rsidP="00B778E9">
      <w:pPr>
        <w:pStyle w:val="Heading3"/>
      </w:pPr>
      <w:r w:rsidRPr="00B00046">
        <w:t>F.1.3.2</w:t>
      </w:r>
      <w:r w:rsidRPr="00B00046">
        <w:tab/>
      </w:r>
      <w:r w:rsidRPr="00B00046">
        <w:rPr>
          <w:lang w:eastAsia="sv-SE"/>
        </w:rPr>
        <w:t xml:space="preserve">Measurement of RRM </w:t>
      </w:r>
      <w:r w:rsidRPr="00B00046">
        <w:t>requirements</w:t>
      </w:r>
    </w:p>
    <w:p w14:paraId="37713BA8" w14:textId="4900EC3F" w:rsidR="00B778E9" w:rsidRDefault="00B778E9" w:rsidP="00B778E9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Skipped tables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2C397AC4" w14:textId="77777777" w:rsidR="00B778E9" w:rsidRPr="00B00046" w:rsidRDefault="00B778E9" w:rsidP="00B778E9">
      <w:pPr>
        <w:pStyle w:val="TH"/>
      </w:pPr>
      <w:r w:rsidRPr="00B00046">
        <w:lastRenderedPageBreak/>
        <w:t>Table F.1.3.2-1</w:t>
      </w:r>
      <w:r>
        <w:t>4</w:t>
      </w:r>
      <w:r w:rsidRPr="00B00046">
        <w:t xml:space="preserve">: Derivation of test requirements for SA FR1 </w:t>
      </w:r>
      <w:r>
        <w:t>Satellite Access test cases</w:t>
      </w:r>
    </w:p>
    <w:tbl>
      <w:tblPr>
        <w:tblW w:w="107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210"/>
        <w:gridCol w:w="4071"/>
        <w:gridCol w:w="1663"/>
        <w:gridCol w:w="2782"/>
      </w:tblGrid>
      <w:tr w:rsidR="00B778E9" w:rsidRPr="00B00046" w14:paraId="17ECC0D0" w14:textId="77777777" w:rsidTr="007C637F">
        <w:trPr>
          <w:jc w:val="center"/>
        </w:trPr>
        <w:tc>
          <w:tcPr>
            <w:tcW w:w="2210" w:type="dxa"/>
          </w:tcPr>
          <w:p w14:paraId="342779CF" w14:textId="77777777" w:rsidR="00B778E9" w:rsidRPr="00B00046" w:rsidRDefault="00B778E9" w:rsidP="007C637F">
            <w:pPr>
              <w:pStyle w:val="TAH"/>
            </w:pPr>
            <w:r w:rsidRPr="00B00046">
              <w:lastRenderedPageBreak/>
              <w:t>Test</w:t>
            </w:r>
          </w:p>
        </w:tc>
        <w:tc>
          <w:tcPr>
            <w:tcW w:w="4071" w:type="dxa"/>
          </w:tcPr>
          <w:p w14:paraId="6978D469" w14:textId="77777777" w:rsidR="00B778E9" w:rsidRPr="00B00046" w:rsidRDefault="00B778E9" w:rsidP="007C637F">
            <w:pPr>
              <w:pStyle w:val="TAH"/>
            </w:pPr>
            <w:r w:rsidRPr="00B00046">
              <w:t>Minimum requirement in TS 38.133 [6]</w:t>
            </w:r>
          </w:p>
        </w:tc>
        <w:tc>
          <w:tcPr>
            <w:tcW w:w="1663" w:type="dxa"/>
          </w:tcPr>
          <w:p w14:paraId="5B79B4A8" w14:textId="77777777" w:rsidR="00B778E9" w:rsidRPr="00B00046" w:rsidRDefault="00B778E9" w:rsidP="007C637F">
            <w:pPr>
              <w:pStyle w:val="TAH"/>
            </w:pPr>
            <w:r w:rsidRPr="00B00046">
              <w:t>Test tolerance</w:t>
            </w:r>
            <w:r w:rsidRPr="00B00046">
              <w:br/>
              <w:t>(TT)</w:t>
            </w:r>
          </w:p>
        </w:tc>
        <w:tc>
          <w:tcPr>
            <w:tcW w:w="2782" w:type="dxa"/>
          </w:tcPr>
          <w:p w14:paraId="67147C2D" w14:textId="77777777" w:rsidR="00B778E9" w:rsidRPr="00B00046" w:rsidRDefault="00B778E9" w:rsidP="007C637F">
            <w:pPr>
              <w:pStyle w:val="TAH"/>
            </w:pPr>
            <w:r w:rsidRPr="00B00046">
              <w:t>Test requirement in TS 38.533</w:t>
            </w:r>
          </w:p>
        </w:tc>
      </w:tr>
      <w:tr w:rsidR="00A24318" w:rsidRPr="00B00046" w14:paraId="09199FFE" w14:textId="77777777" w:rsidTr="007C637F">
        <w:trPr>
          <w:jc w:val="center"/>
          <w:ins w:id="389" w:author="Fernando Alonso Macias" w:date="2025-02-07T16:37:00Z" w16du:dateUtc="2025-02-08T00:37:00Z"/>
        </w:trPr>
        <w:tc>
          <w:tcPr>
            <w:tcW w:w="2210" w:type="dxa"/>
          </w:tcPr>
          <w:p w14:paraId="61DB9E71" w14:textId="28BB394D" w:rsidR="00A24318" w:rsidRPr="00A24318" w:rsidRDefault="00A24318" w:rsidP="00A24318">
            <w:pPr>
              <w:pStyle w:val="TAL"/>
              <w:rPr>
                <w:ins w:id="390" w:author="Fernando Alonso Macias" w:date="2025-02-07T16:37:00Z" w16du:dateUtc="2025-02-08T00:37:00Z"/>
                <w:rFonts w:eastAsia="Times New Roman" w:cs="Arial"/>
                <w:szCs w:val="18"/>
                <w:lang w:eastAsia="en-GB"/>
              </w:rPr>
            </w:pPr>
            <w:ins w:id="391" w:author="Fernando Alonso Macias" w:date="2025-02-07T16:37:00Z" w16du:dateUtc="2025-02-08T00:37:00Z">
              <w:r w:rsidRPr="00A24318">
                <w:rPr>
                  <w:rFonts w:cs="Arial"/>
                  <w:szCs w:val="18"/>
                </w:rPr>
                <w:t>14.1.9 NR SA FR1-FR1 Cell reselection for UE fulfilling low mobility relaxed measurement criterion for Satellite Access</w:t>
              </w:r>
            </w:ins>
          </w:p>
        </w:tc>
        <w:tc>
          <w:tcPr>
            <w:tcW w:w="4071" w:type="dxa"/>
          </w:tcPr>
          <w:p w14:paraId="31921837" w14:textId="77777777" w:rsidR="00A24318" w:rsidRPr="00A24318" w:rsidRDefault="00A24318" w:rsidP="00A24318">
            <w:pPr>
              <w:pStyle w:val="TAL"/>
              <w:rPr>
                <w:ins w:id="392" w:author="Fernando Alonso Macias" w:date="2025-02-07T16:37:00Z" w16du:dateUtc="2025-02-08T00:37:00Z"/>
                <w:rFonts w:cs="Arial"/>
                <w:szCs w:val="18"/>
              </w:rPr>
            </w:pPr>
            <w:ins w:id="393" w:author="Fernando Alonso Macias" w:date="2025-02-07T16:37:00Z" w16du:dateUtc="2025-02-08T00:37:00Z">
              <w:r w:rsidRPr="00A24318">
                <w:rPr>
                  <w:rFonts w:cs="Arial"/>
                  <w:szCs w:val="18"/>
                </w:rPr>
                <w:t>During T1:</w:t>
              </w:r>
            </w:ins>
          </w:p>
          <w:p w14:paraId="4CB7B645" w14:textId="26D3C910" w:rsidR="00A24318" w:rsidRPr="00A24318" w:rsidRDefault="00A24318" w:rsidP="00A24318">
            <w:pPr>
              <w:pStyle w:val="TAL"/>
              <w:rPr>
                <w:ins w:id="394" w:author="Fernando Alonso Macias" w:date="2025-02-07T16:37:00Z" w16du:dateUtc="2025-02-08T00:37:00Z"/>
                <w:rFonts w:cs="Arial"/>
                <w:szCs w:val="18"/>
              </w:rPr>
            </w:pPr>
            <w:ins w:id="395" w:author="Fernando Alonso Macias" w:date="2025-02-07T16:37:00Z" w16du:dateUtc="2025-02-08T00:37:00Z">
              <w:r w:rsidRPr="00A24318">
                <w:rPr>
                  <w:rFonts w:cs="Arial"/>
                  <w:szCs w:val="18"/>
                </w:rPr>
                <w:t>Noc</w:t>
              </w:r>
            </w:ins>
            <w:ins w:id="396" w:author="Fernando Alonso Macias" w:date="2025-02-07T16:38:00Z" w16du:dateUtc="2025-02-08T00:38:00Z">
              <w:r w:rsidRPr="00B00046">
                <w:rPr>
                  <w:vertAlign w:val="subscript"/>
                </w:rPr>
                <w:t>1</w:t>
              </w:r>
            </w:ins>
            <w:ins w:id="397" w:author="Fernando Alonso Macias" w:date="2025-02-07T16:37:00Z" w16du:dateUtc="2025-02-08T00:37:00Z">
              <w:r w:rsidRPr="00A24318">
                <w:rPr>
                  <w:rFonts w:cs="Arial"/>
                  <w:szCs w:val="18"/>
                </w:rPr>
                <w:t>: -98dBm/15kHz</w:t>
              </w:r>
            </w:ins>
          </w:p>
          <w:p w14:paraId="3ED84910" w14:textId="0A1F19FF" w:rsidR="00A24318" w:rsidRPr="00A24318" w:rsidRDefault="00A24318" w:rsidP="00A24318">
            <w:pPr>
              <w:pStyle w:val="TAL"/>
              <w:rPr>
                <w:ins w:id="398" w:author="Fernando Alonso Macias" w:date="2025-02-07T16:37:00Z" w16du:dateUtc="2025-02-08T00:37:00Z"/>
                <w:rFonts w:cs="Arial"/>
                <w:szCs w:val="18"/>
              </w:rPr>
            </w:pPr>
            <w:ins w:id="399" w:author="Fernando Alonso Macias" w:date="2025-02-07T16:37:00Z" w16du:dateUtc="2025-02-08T00:37:00Z">
              <w:r w:rsidRPr="00A24318">
                <w:rPr>
                  <w:rFonts w:cs="Arial"/>
                  <w:szCs w:val="18"/>
                </w:rPr>
                <w:t>Ês</w:t>
              </w:r>
            </w:ins>
            <w:ins w:id="400" w:author="Fernando Alonso Macias" w:date="2025-02-07T16:38:00Z" w16du:dateUtc="2025-02-08T00:38:00Z">
              <w:r w:rsidRPr="00B00046">
                <w:rPr>
                  <w:vertAlign w:val="subscript"/>
                </w:rPr>
                <w:t>1</w:t>
              </w:r>
            </w:ins>
            <w:ins w:id="401" w:author="Fernando Alonso Macias" w:date="2025-02-07T16:37:00Z" w16du:dateUtc="2025-02-08T00:37:00Z">
              <w:r w:rsidRPr="00A24318">
                <w:rPr>
                  <w:rFonts w:cs="Arial"/>
                  <w:szCs w:val="18"/>
                </w:rPr>
                <w:t xml:space="preserve"> / Noc</w:t>
              </w:r>
            </w:ins>
            <w:ins w:id="402" w:author="Fernando Alonso Macias" w:date="2025-02-07T16:38:00Z" w16du:dateUtc="2025-02-08T00:38:00Z">
              <w:r w:rsidRPr="00B00046">
                <w:rPr>
                  <w:vertAlign w:val="subscript"/>
                </w:rPr>
                <w:t>1</w:t>
              </w:r>
            </w:ins>
            <w:ins w:id="403" w:author="Fernando Alonso Macias" w:date="2025-02-07T16:37:00Z" w16du:dateUtc="2025-02-08T00:37:00Z">
              <w:r w:rsidRPr="00A24318">
                <w:rPr>
                  <w:rFonts w:cs="Arial"/>
                  <w:szCs w:val="18"/>
                </w:rPr>
                <w:t>: +14dB</w:t>
              </w:r>
            </w:ins>
          </w:p>
          <w:p w14:paraId="0A77B60B" w14:textId="6515E7AB" w:rsidR="00A24318" w:rsidRPr="00A24318" w:rsidRDefault="00A24318" w:rsidP="00A24318">
            <w:pPr>
              <w:pStyle w:val="TAL"/>
              <w:rPr>
                <w:ins w:id="404" w:author="Fernando Alonso Macias" w:date="2025-02-07T16:37:00Z" w16du:dateUtc="2025-02-08T00:37:00Z"/>
                <w:rFonts w:cs="Arial"/>
                <w:szCs w:val="18"/>
              </w:rPr>
            </w:pPr>
            <w:ins w:id="405" w:author="Fernando Alonso Macias" w:date="2025-02-07T16:37:00Z" w16du:dateUtc="2025-02-08T00:37:00Z">
              <w:r w:rsidRPr="00A24318">
                <w:rPr>
                  <w:rFonts w:cs="Arial"/>
                  <w:szCs w:val="18"/>
                </w:rPr>
                <w:t>Noc</w:t>
              </w:r>
            </w:ins>
            <w:ins w:id="406" w:author="Fernando Alonso Macias" w:date="2025-02-07T16:41:00Z" w16du:dateUtc="2025-02-08T00:41:00Z">
              <w:r w:rsidRPr="00B00046">
                <w:rPr>
                  <w:vertAlign w:val="subscript"/>
                </w:rPr>
                <w:t>2</w:t>
              </w:r>
            </w:ins>
            <w:ins w:id="407" w:author="Fernando Alonso Macias" w:date="2025-02-07T16:37:00Z" w16du:dateUtc="2025-02-08T00:37:00Z">
              <w:r w:rsidRPr="00A24318">
                <w:rPr>
                  <w:rFonts w:cs="Arial"/>
                  <w:szCs w:val="18"/>
                </w:rPr>
                <w:t>: -98dBm/15kHz</w:t>
              </w:r>
            </w:ins>
          </w:p>
          <w:p w14:paraId="2D8F858F" w14:textId="0689E051" w:rsidR="00A24318" w:rsidRPr="00A24318" w:rsidRDefault="00A24318" w:rsidP="00A24318">
            <w:pPr>
              <w:pStyle w:val="TAL"/>
              <w:rPr>
                <w:ins w:id="408" w:author="Fernando Alonso Macias" w:date="2025-02-07T16:37:00Z" w16du:dateUtc="2025-02-08T00:37:00Z"/>
                <w:rFonts w:cs="Arial"/>
                <w:szCs w:val="18"/>
              </w:rPr>
            </w:pPr>
            <w:ins w:id="409" w:author="Fernando Alonso Macias" w:date="2025-02-07T16:37:00Z" w16du:dateUtc="2025-02-08T00:37:00Z">
              <w:r w:rsidRPr="00A24318">
                <w:rPr>
                  <w:rFonts w:cs="Arial"/>
                  <w:szCs w:val="18"/>
                </w:rPr>
                <w:t>Ês</w:t>
              </w:r>
            </w:ins>
            <w:ins w:id="410" w:author="Fernando Alonso Macias" w:date="2025-02-07T16:41:00Z" w16du:dateUtc="2025-02-08T00:41:00Z">
              <w:r w:rsidRPr="00B00046">
                <w:rPr>
                  <w:vertAlign w:val="subscript"/>
                </w:rPr>
                <w:t>2</w:t>
              </w:r>
            </w:ins>
            <w:ins w:id="411" w:author="Fernando Alonso Macias" w:date="2025-02-07T16:37:00Z" w16du:dateUtc="2025-02-08T00:37:00Z">
              <w:r w:rsidRPr="00A24318">
                <w:rPr>
                  <w:rFonts w:cs="Arial"/>
                  <w:szCs w:val="18"/>
                </w:rPr>
                <w:t xml:space="preserve"> / Noc</w:t>
              </w:r>
            </w:ins>
            <w:ins w:id="412" w:author="Fernando Alonso Macias" w:date="2025-02-07T16:41:00Z" w16du:dateUtc="2025-02-08T00:41:00Z">
              <w:r w:rsidRPr="00B00046">
                <w:rPr>
                  <w:vertAlign w:val="subscript"/>
                </w:rPr>
                <w:t>2</w:t>
              </w:r>
            </w:ins>
            <w:ins w:id="413" w:author="Fernando Alonso Macias" w:date="2025-02-07T16:37:00Z" w16du:dateUtc="2025-02-08T00:37:00Z">
              <w:r w:rsidRPr="00A24318">
                <w:rPr>
                  <w:rFonts w:cs="Arial"/>
                  <w:szCs w:val="18"/>
                </w:rPr>
                <w:t>: -4dB</w:t>
              </w:r>
            </w:ins>
          </w:p>
          <w:p w14:paraId="76039650" w14:textId="77777777" w:rsidR="00A24318" w:rsidRPr="00A24318" w:rsidRDefault="00A24318" w:rsidP="00A24318">
            <w:pPr>
              <w:pStyle w:val="TAL"/>
              <w:rPr>
                <w:ins w:id="414" w:author="Fernando Alonso Macias" w:date="2025-02-07T16:37:00Z" w16du:dateUtc="2025-02-08T00:37:00Z"/>
                <w:rFonts w:cs="Arial"/>
                <w:szCs w:val="18"/>
              </w:rPr>
            </w:pPr>
          </w:p>
          <w:p w14:paraId="02AA7354" w14:textId="77777777" w:rsidR="00A24318" w:rsidRPr="00A24318" w:rsidRDefault="00A24318" w:rsidP="00A24318">
            <w:pPr>
              <w:pStyle w:val="TAL"/>
              <w:rPr>
                <w:ins w:id="415" w:author="Fernando Alonso Macias" w:date="2025-02-07T16:37:00Z" w16du:dateUtc="2025-02-08T00:37:00Z"/>
                <w:rFonts w:cs="Arial"/>
                <w:szCs w:val="18"/>
              </w:rPr>
            </w:pPr>
            <w:ins w:id="416" w:author="Fernando Alonso Macias" w:date="2025-02-07T16:37:00Z" w16du:dateUtc="2025-02-08T00:37:00Z">
              <w:r w:rsidRPr="00A24318">
                <w:rPr>
                  <w:rFonts w:cs="Arial"/>
                  <w:szCs w:val="18"/>
                </w:rPr>
                <w:t>During T2:</w:t>
              </w:r>
            </w:ins>
          </w:p>
          <w:p w14:paraId="6016FF28" w14:textId="485040FD" w:rsidR="00A24318" w:rsidRPr="00A24318" w:rsidRDefault="00A24318" w:rsidP="00A24318">
            <w:pPr>
              <w:pStyle w:val="TAL"/>
              <w:rPr>
                <w:ins w:id="417" w:author="Fernando Alonso Macias" w:date="2025-02-07T16:37:00Z" w16du:dateUtc="2025-02-08T00:37:00Z"/>
                <w:rFonts w:cs="Arial"/>
                <w:szCs w:val="18"/>
              </w:rPr>
            </w:pPr>
            <w:ins w:id="418" w:author="Fernando Alonso Macias" w:date="2025-02-07T16:37:00Z" w16du:dateUtc="2025-02-08T00:37:00Z">
              <w:r w:rsidRPr="00A24318">
                <w:rPr>
                  <w:rFonts w:cs="Arial"/>
                  <w:szCs w:val="18"/>
                </w:rPr>
                <w:t>Noc</w:t>
              </w:r>
            </w:ins>
            <w:ins w:id="419" w:author="Fernando Alonso Macias" w:date="2025-02-07T16:38:00Z" w16du:dateUtc="2025-02-08T00:38:00Z">
              <w:r w:rsidRPr="00B00046">
                <w:rPr>
                  <w:vertAlign w:val="subscript"/>
                </w:rPr>
                <w:t>1</w:t>
              </w:r>
            </w:ins>
            <w:ins w:id="420" w:author="Fernando Alonso Macias" w:date="2025-02-07T16:37:00Z" w16du:dateUtc="2025-02-08T00:37:00Z">
              <w:r w:rsidRPr="00A24318">
                <w:rPr>
                  <w:rFonts w:cs="Arial"/>
                  <w:szCs w:val="18"/>
                </w:rPr>
                <w:t>: -98dBm/15kHz</w:t>
              </w:r>
            </w:ins>
          </w:p>
          <w:p w14:paraId="6D4790BA" w14:textId="5E6C0412" w:rsidR="00A24318" w:rsidRPr="00A24318" w:rsidRDefault="00A24318" w:rsidP="00A24318">
            <w:pPr>
              <w:pStyle w:val="TAL"/>
              <w:rPr>
                <w:ins w:id="421" w:author="Fernando Alonso Macias" w:date="2025-02-07T16:37:00Z" w16du:dateUtc="2025-02-08T00:37:00Z"/>
                <w:rFonts w:cs="Arial"/>
                <w:szCs w:val="18"/>
              </w:rPr>
            </w:pPr>
            <w:ins w:id="422" w:author="Fernando Alonso Macias" w:date="2025-02-07T16:37:00Z" w16du:dateUtc="2025-02-08T00:37:00Z">
              <w:r w:rsidRPr="00A24318">
                <w:rPr>
                  <w:rFonts w:cs="Arial"/>
                  <w:szCs w:val="18"/>
                </w:rPr>
                <w:t>Ês</w:t>
              </w:r>
            </w:ins>
            <w:ins w:id="423" w:author="Fernando Alonso Macias" w:date="2025-02-07T16:38:00Z" w16du:dateUtc="2025-02-08T00:38:00Z">
              <w:r w:rsidRPr="00B00046">
                <w:rPr>
                  <w:vertAlign w:val="subscript"/>
                </w:rPr>
                <w:t>1</w:t>
              </w:r>
            </w:ins>
            <w:ins w:id="424" w:author="Fernando Alonso Macias" w:date="2025-02-07T16:37:00Z" w16du:dateUtc="2025-02-08T00:37:00Z">
              <w:r w:rsidRPr="00A24318">
                <w:rPr>
                  <w:rFonts w:cs="Arial"/>
                  <w:szCs w:val="18"/>
                </w:rPr>
                <w:t xml:space="preserve"> / Noc</w:t>
              </w:r>
            </w:ins>
            <w:ins w:id="425" w:author="Fernando Alonso Macias" w:date="2025-02-07T16:38:00Z" w16du:dateUtc="2025-02-08T00:38:00Z">
              <w:r w:rsidRPr="00B00046">
                <w:rPr>
                  <w:vertAlign w:val="subscript"/>
                </w:rPr>
                <w:t>1</w:t>
              </w:r>
            </w:ins>
            <w:ins w:id="426" w:author="Fernando Alonso Macias" w:date="2025-02-07T16:37:00Z" w16du:dateUtc="2025-02-08T00:37:00Z">
              <w:r w:rsidRPr="00A24318">
                <w:rPr>
                  <w:rFonts w:cs="Arial"/>
                  <w:szCs w:val="18"/>
                </w:rPr>
                <w:t>: +14dB</w:t>
              </w:r>
            </w:ins>
          </w:p>
          <w:p w14:paraId="6D880F54" w14:textId="50924772" w:rsidR="00A24318" w:rsidRPr="00A24318" w:rsidRDefault="00A24318" w:rsidP="00A24318">
            <w:pPr>
              <w:pStyle w:val="TAL"/>
              <w:rPr>
                <w:ins w:id="427" w:author="Fernando Alonso Macias" w:date="2025-02-07T16:37:00Z" w16du:dateUtc="2025-02-08T00:37:00Z"/>
                <w:rFonts w:cs="Arial"/>
                <w:szCs w:val="18"/>
              </w:rPr>
            </w:pPr>
            <w:ins w:id="428" w:author="Fernando Alonso Macias" w:date="2025-02-07T16:37:00Z" w16du:dateUtc="2025-02-08T00:37:00Z">
              <w:r w:rsidRPr="00A24318">
                <w:rPr>
                  <w:rFonts w:cs="Arial"/>
                  <w:szCs w:val="18"/>
                </w:rPr>
                <w:t>Noc</w:t>
              </w:r>
            </w:ins>
            <w:ins w:id="429" w:author="Fernando Alonso Macias" w:date="2025-02-07T16:41:00Z" w16du:dateUtc="2025-02-08T00:41:00Z">
              <w:r w:rsidRPr="00B00046">
                <w:rPr>
                  <w:vertAlign w:val="subscript"/>
                </w:rPr>
                <w:t>2</w:t>
              </w:r>
            </w:ins>
            <w:ins w:id="430" w:author="Fernando Alonso Macias" w:date="2025-02-07T16:37:00Z" w16du:dateUtc="2025-02-08T00:37:00Z">
              <w:r w:rsidRPr="00A24318">
                <w:rPr>
                  <w:rFonts w:cs="Arial"/>
                  <w:szCs w:val="18"/>
                </w:rPr>
                <w:t>: -98dBm/15kHz</w:t>
              </w:r>
            </w:ins>
          </w:p>
          <w:p w14:paraId="17C0E8C1" w14:textId="66550975" w:rsidR="00A24318" w:rsidRPr="00A24318" w:rsidRDefault="00A24318" w:rsidP="00A24318">
            <w:pPr>
              <w:pStyle w:val="TAL"/>
              <w:rPr>
                <w:ins w:id="431" w:author="Fernando Alonso Macias" w:date="2025-02-07T16:37:00Z" w16du:dateUtc="2025-02-08T00:37:00Z"/>
                <w:rFonts w:cs="Arial"/>
                <w:szCs w:val="18"/>
              </w:rPr>
            </w:pPr>
            <w:ins w:id="432" w:author="Fernando Alonso Macias" w:date="2025-02-07T16:37:00Z" w16du:dateUtc="2025-02-08T00:37:00Z">
              <w:r w:rsidRPr="00A24318">
                <w:rPr>
                  <w:rFonts w:cs="Arial"/>
                  <w:szCs w:val="18"/>
                </w:rPr>
                <w:t>Ês</w:t>
              </w:r>
            </w:ins>
            <w:ins w:id="433" w:author="Fernando Alonso Macias" w:date="2025-02-07T16:41:00Z" w16du:dateUtc="2025-02-08T00:41:00Z">
              <w:r w:rsidRPr="00B00046">
                <w:rPr>
                  <w:vertAlign w:val="subscript"/>
                </w:rPr>
                <w:t>2</w:t>
              </w:r>
            </w:ins>
            <w:ins w:id="434" w:author="Fernando Alonso Macias" w:date="2025-02-07T16:37:00Z" w16du:dateUtc="2025-02-08T00:37:00Z">
              <w:r w:rsidRPr="00A24318">
                <w:rPr>
                  <w:rFonts w:cs="Arial"/>
                  <w:szCs w:val="18"/>
                </w:rPr>
                <w:t xml:space="preserve"> / Noc</w:t>
              </w:r>
            </w:ins>
            <w:ins w:id="435" w:author="Fernando Alonso Macias" w:date="2025-02-07T16:41:00Z" w16du:dateUtc="2025-02-08T00:41:00Z">
              <w:r w:rsidRPr="00B00046">
                <w:rPr>
                  <w:vertAlign w:val="subscript"/>
                </w:rPr>
                <w:t>2</w:t>
              </w:r>
            </w:ins>
            <w:ins w:id="436" w:author="Fernando Alonso Macias" w:date="2025-02-07T16:37:00Z" w16du:dateUtc="2025-02-08T00:37:00Z">
              <w:r w:rsidRPr="00A24318">
                <w:rPr>
                  <w:rFonts w:cs="Arial"/>
                  <w:szCs w:val="18"/>
                </w:rPr>
                <w:t>: +12dB</w:t>
              </w:r>
            </w:ins>
          </w:p>
          <w:p w14:paraId="5EADE27E" w14:textId="77777777" w:rsidR="00A24318" w:rsidRPr="00A24318" w:rsidRDefault="00A24318" w:rsidP="00A24318">
            <w:pPr>
              <w:pStyle w:val="TAL"/>
              <w:rPr>
                <w:ins w:id="437" w:author="Fernando Alonso Macias" w:date="2025-02-07T16:37:00Z" w16du:dateUtc="2025-02-08T00:37:00Z"/>
                <w:rFonts w:cs="Arial"/>
                <w:szCs w:val="18"/>
              </w:rPr>
            </w:pPr>
          </w:p>
          <w:p w14:paraId="4FD6E652" w14:textId="77777777" w:rsidR="00A24318" w:rsidRPr="00A24318" w:rsidRDefault="00A24318" w:rsidP="00A24318">
            <w:pPr>
              <w:pStyle w:val="TAL"/>
              <w:rPr>
                <w:ins w:id="438" w:author="Fernando Alonso Macias" w:date="2025-02-07T16:37:00Z" w16du:dateUtc="2025-02-08T00:37:00Z"/>
                <w:rFonts w:cs="Arial"/>
                <w:szCs w:val="18"/>
              </w:rPr>
            </w:pPr>
            <w:ins w:id="439" w:author="Fernando Alonso Macias" w:date="2025-02-07T16:37:00Z" w16du:dateUtc="2025-02-08T00:37:00Z">
              <w:r w:rsidRPr="00A24318">
                <w:rPr>
                  <w:rFonts w:cs="Arial"/>
                  <w:szCs w:val="18"/>
                </w:rPr>
                <w:t>In signalling:</w:t>
              </w:r>
            </w:ins>
          </w:p>
          <w:p w14:paraId="024EBCDF" w14:textId="77777777" w:rsidR="00A24318" w:rsidRPr="00A24318" w:rsidRDefault="00A24318" w:rsidP="00A24318">
            <w:pPr>
              <w:pStyle w:val="TAL"/>
              <w:rPr>
                <w:ins w:id="440" w:author="Fernando Alonso Macias" w:date="2025-02-07T16:37:00Z" w16du:dateUtc="2025-02-08T00:37:00Z"/>
                <w:rFonts w:cs="Arial"/>
                <w:szCs w:val="18"/>
              </w:rPr>
            </w:pPr>
            <w:proofErr w:type="spellStart"/>
            <w:ins w:id="441" w:author="Fernando Alonso Macias" w:date="2025-02-07T16:37:00Z" w16du:dateUtc="2025-02-08T00:37:00Z">
              <w:r w:rsidRPr="00A24318">
                <w:rPr>
                  <w:rFonts w:cs="Arial"/>
                  <w:szCs w:val="18"/>
                </w:rPr>
                <w:t>Thresh_X_HighP</w:t>
              </w:r>
              <w:proofErr w:type="spellEnd"/>
              <w:r w:rsidRPr="00A24318">
                <w:rPr>
                  <w:rFonts w:cs="Arial"/>
                  <w:szCs w:val="18"/>
                </w:rPr>
                <w:t xml:space="preserve"> of Cell 1 = 48dB</w:t>
              </w:r>
            </w:ins>
          </w:p>
          <w:p w14:paraId="21B06BC3" w14:textId="77777777" w:rsidR="00A24318" w:rsidRPr="00A24318" w:rsidRDefault="00A24318" w:rsidP="00A24318">
            <w:pPr>
              <w:pStyle w:val="TAL"/>
              <w:rPr>
                <w:ins w:id="442" w:author="Fernando Alonso Macias" w:date="2025-02-07T16:37:00Z" w16du:dateUtc="2025-02-08T00:37:00Z"/>
                <w:rFonts w:cs="Arial"/>
                <w:szCs w:val="18"/>
              </w:rPr>
            </w:pPr>
            <w:proofErr w:type="spellStart"/>
            <w:ins w:id="443" w:author="Fernando Alonso Macias" w:date="2025-02-07T16:37:00Z" w16du:dateUtc="2025-02-08T00:37:00Z">
              <w:r w:rsidRPr="00A24318">
                <w:rPr>
                  <w:rFonts w:cs="Arial"/>
                  <w:szCs w:val="18"/>
                </w:rPr>
                <w:t>Thresh_X_HighP</w:t>
              </w:r>
              <w:proofErr w:type="spellEnd"/>
              <w:r w:rsidRPr="00A24318">
                <w:rPr>
                  <w:rFonts w:cs="Arial"/>
                  <w:szCs w:val="18"/>
                </w:rPr>
                <w:t xml:space="preserve"> of Cell 2 = 48dB</w:t>
              </w:r>
            </w:ins>
          </w:p>
          <w:p w14:paraId="0822ECE4" w14:textId="77777777" w:rsidR="00A24318" w:rsidRPr="00A24318" w:rsidRDefault="00A24318" w:rsidP="00A24318">
            <w:pPr>
              <w:pStyle w:val="TAL"/>
              <w:rPr>
                <w:ins w:id="444" w:author="Fernando Alonso Macias" w:date="2025-02-07T16:37:00Z" w16du:dateUtc="2025-02-08T00:37:00Z"/>
                <w:rFonts w:cs="Arial"/>
                <w:szCs w:val="18"/>
              </w:rPr>
            </w:pPr>
            <w:proofErr w:type="spellStart"/>
            <w:ins w:id="445" w:author="Fernando Alonso Macias" w:date="2025-02-07T16:37:00Z" w16du:dateUtc="2025-02-08T00:37:00Z">
              <w:r w:rsidRPr="00A24318">
                <w:rPr>
                  <w:rFonts w:cs="Arial"/>
                  <w:szCs w:val="18"/>
                </w:rPr>
                <w:t>Thresh_X_LowP</w:t>
              </w:r>
              <w:proofErr w:type="spellEnd"/>
              <w:r w:rsidRPr="00A24318">
                <w:rPr>
                  <w:rFonts w:cs="Arial"/>
                  <w:szCs w:val="18"/>
                </w:rPr>
                <w:t xml:space="preserve"> of Cell 1 = 50dB</w:t>
              </w:r>
            </w:ins>
          </w:p>
          <w:p w14:paraId="3EE6912A" w14:textId="77777777" w:rsidR="00A24318" w:rsidRPr="00A24318" w:rsidRDefault="00A24318" w:rsidP="00A24318">
            <w:pPr>
              <w:pStyle w:val="TAL"/>
              <w:rPr>
                <w:ins w:id="446" w:author="Fernando Alonso Macias" w:date="2025-02-07T16:37:00Z" w16du:dateUtc="2025-02-08T00:37:00Z"/>
                <w:rFonts w:cs="Arial"/>
                <w:szCs w:val="18"/>
              </w:rPr>
            </w:pPr>
            <w:proofErr w:type="spellStart"/>
            <w:ins w:id="447" w:author="Fernando Alonso Macias" w:date="2025-02-07T16:37:00Z" w16du:dateUtc="2025-02-08T00:37:00Z">
              <w:r w:rsidRPr="00A24318">
                <w:rPr>
                  <w:rFonts w:cs="Arial"/>
                  <w:szCs w:val="18"/>
                </w:rPr>
                <w:t>Thresh_X_LowP</w:t>
              </w:r>
              <w:proofErr w:type="spellEnd"/>
              <w:r w:rsidRPr="00A24318">
                <w:rPr>
                  <w:rFonts w:cs="Arial"/>
                  <w:szCs w:val="18"/>
                </w:rPr>
                <w:t xml:space="preserve"> of Cell 2 = 50dB</w:t>
              </w:r>
            </w:ins>
          </w:p>
          <w:p w14:paraId="2E5BC3C9" w14:textId="77777777" w:rsidR="00A24318" w:rsidRPr="00A24318" w:rsidRDefault="00A24318" w:rsidP="00A24318">
            <w:pPr>
              <w:pStyle w:val="TAL"/>
              <w:rPr>
                <w:ins w:id="448" w:author="Fernando Alonso Macias" w:date="2025-02-07T16:37:00Z" w16du:dateUtc="2025-02-08T00:37:00Z"/>
                <w:rFonts w:cs="Arial"/>
                <w:szCs w:val="18"/>
              </w:rPr>
            </w:pPr>
            <w:proofErr w:type="spellStart"/>
            <w:ins w:id="449" w:author="Fernando Alonso Macias" w:date="2025-02-07T16:37:00Z" w16du:dateUtc="2025-02-08T00:37:00Z">
              <w:r w:rsidRPr="00A24318">
                <w:rPr>
                  <w:rFonts w:cs="Arial"/>
                  <w:szCs w:val="18"/>
                </w:rPr>
                <w:t>Thresh_Serving_LowP</w:t>
              </w:r>
              <w:proofErr w:type="spellEnd"/>
              <w:r w:rsidRPr="00A24318">
                <w:rPr>
                  <w:rFonts w:cs="Arial"/>
                  <w:szCs w:val="18"/>
                </w:rPr>
                <w:t xml:space="preserve"> of Cell 1 = 44dB</w:t>
              </w:r>
            </w:ins>
          </w:p>
          <w:p w14:paraId="1172D375" w14:textId="77777777" w:rsidR="00A24318" w:rsidRPr="00A24318" w:rsidRDefault="00A24318" w:rsidP="00A24318">
            <w:pPr>
              <w:pStyle w:val="TAL"/>
              <w:rPr>
                <w:ins w:id="450" w:author="Fernando Alonso Macias" w:date="2025-02-07T16:37:00Z" w16du:dateUtc="2025-02-08T00:37:00Z"/>
                <w:rFonts w:cs="Arial"/>
                <w:szCs w:val="18"/>
              </w:rPr>
            </w:pPr>
            <w:proofErr w:type="spellStart"/>
            <w:ins w:id="451" w:author="Fernando Alonso Macias" w:date="2025-02-07T16:37:00Z" w16du:dateUtc="2025-02-08T00:37:00Z">
              <w:r w:rsidRPr="00A24318">
                <w:rPr>
                  <w:rFonts w:cs="Arial"/>
                  <w:szCs w:val="18"/>
                </w:rPr>
                <w:t>Thresh_Serving_LowP</w:t>
              </w:r>
              <w:proofErr w:type="spellEnd"/>
              <w:r w:rsidRPr="00A24318">
                <w:rPr>
                  <w:rFonts w:cs="Arial"/>
                  <w:szCs w:val="18"/>
                </w:rPr>
                <w:t xml:space="preserve"> of Cell 2 = 44dB</w:t>
              </w:r>
            </w:ins>
          </w:p>
          <w:p w14:paraId="7D26F662" w14:textId="77777777" w:rsidR="00A24318" w:rsidRPr="00A24318" w:rsidRDefault="00A24318" w:rsidP="00A24318">
            <w:pPr>
              <w:pStyle w:val="TAL"/>
              <w:rPr>
                <w:ins w:id="452" w:author="Fernando Alonso Macias" w:date="2025-02-07T16:37:00Z" w16du:dateUtc="2025-02-08T00:37:00Z"/>
                <w:rFonts w:cs="Arial"/>
                <w:szCs w:val="18"/>
              </w:rPr>
            </w:pPr>
            <w:proofErr w:type="spellStart"/>
            <w:ins w:id="453" w:author="Fernando Alonso Macias" w:date="2025-02-07T16:37:00Z" w16du:dateUtc="2025-02-08T00:37:00Z">
              <w:r w:rsidRPr="00A24318">
                <w:rPr>
                  <w:rFonts w:cs="Arial"/>
                  <w:szCs w:val="18"/>
                </w:rPr>
                <w:t>SSearchDeltaP</w:t>
              </w:r>
              <w:proofErr w:type="spellEnd"/>
              <w:r w:rsidRPr="00A24318">
                <w:rPr>
                  <w:rFonts w:cs="Arial"/>
                  <w:szCs w:val="18"/>
                </w:rPr>
                <w:t xml:space="preserve"> of Cell 1 = 3dB</w:t>
              </w:r>
            </w:ins>
          </w:p>
          <w:p w14:paraId="415A3290" w14:textId="5AC7075C" w:rsidR="00A24318" w:rsidRPr="00A24318" w:rsidRDefault="00A24318" w:rsidP="00A24318">
            <w:pPr>
              <w:pStyle w:val="TAL"/>
              <w:rPr>
                <w:ins w:id="454" w:author="Fernando Alonso Macias" w:date="2025-02-07T16:37:00Z" w16du:dateUtc="2025-02-08T00:37:00Z"/>
                <w:rFonts w:cs="Arial"/>
                <w:szCs w:val="18"/>
              </w:rPr>
            </w:pPr>
            <w:proofErr w:type="spellStart"/>
            <w:ins w:id="455" w:author="Fernando Alonso Macias" w:date="2025-02-07T16:37:00Z" w16du:dateUtc="2025-02-08T00:37:00Z">
              <w:r w:rsidRPr="00A24318">
                <w:rPr>
                  <w:rFonts w:cs="Arial"/>
                  <w:szCs w:val="18"/>
                </w:rPr>
                <w:t>SSearchDeltaP</w:t>
              </w:r>
              <w:proofErr w:type="spellEnd"/>
              <w:r w:rsidRPr="00A24318">
                <w:rPr>
                  <w:rFonts w:cs="Arial"/>
                  <w:szCs w:val="18"/>
                </w:rPr>
                <w:t xml:space="preserve"> of Cell 2 = 3dB</w:t>
              </w:r>
            </w:ins>
          </w:p>
        </w:tc>
        <w:tc>
          <w:tcPr>
            <w:tcW w:w="1663" w:type="dxa"/>
          </w:tcPr>
          <w:p w14:paraId="207234B5" w14:textId="77777777" w:rsidR="00A24318" w:rsidRPr="00A24318" w:rsidRDefault="00A24318" w:rsidP="00A24318">
            <w:pPr>
              <w:pStyle w:val="TAL"/>
              <w:rPr>
                <w:ins w:id="456" w:author="Fernando Alonso Macias" w:date="2025-02-07T16:37:00Z" w16du:dateUtc="2025-02-08T00:37:00Z"/>
                <w:rFonts w:cs="Arial"/>
                <w:szCs w:val="18"/>
              </w:rPr>
            </w:pPr>
            <w:ins w:id="457" w:author="Fernando Alonso Macias" w:date="2025-02-07T16:37:00Z" w16du:dateUtc="2025-02-08T00:37:00Z">
              <w:r w:rsidRPr="00A24318">
                <w:rPr>
                  <w:rFonts w:cs="Arial"/>
                  <w:szCs w:val="18"/>
                </w:rPr>
                <w:t>During T1:</w:t>
              </w:r>
            </w:ins>
          </w:p>
          <w:p w14:paraId="585CC6E3" w14:textId="77777777" w:rsidR="00A24318" w:rsidRPr="00A24318" w:rsidRDefault="00A24318" w:rsidP="00A24318">
            <w:pPr>
              <w:pStyle w:val="TAL"/>
              <w:rPr>
                <w:ins w:id="458" w:author="Fernando Alonso Macias" w:date="2025-02-07T16:37:00Z" w16du:dateUtc="2025-02-08T00:37:00Z"/>
                <w:rFonts w:cs="Arial"/>
                <w:szCs w:val="18"/>
              </w:rPr>
            </w:pPr>
            <w:ins w:id="459" w:author="Fernando Alonso Macias" w:date="2025-02-07T16:37:00Z" w16du:dateUtc="2025-02-08T00:37:00Z">
              <w:r w:rsidRPr="00A24318">
                <w:rPr>
                  <w:rFonts w:cs="Arial"/>
                  <w:szCs w:val="18"/>
                </w:rPr>
                <w:t>0dB</w:t>
              </w:r>
            </w:ins>
          </w:p>
          <w:p w14:paraId="7A46E913" w14:textId="77777777" w:rsidR="00A24318" w:rsidRPr="00A24318" w:rsidRDefault="00A24318" w:rsidP="00A24318">
            <w:pPr>
              <w:pStyle w:val="TAL"/>
              <w:rPr>
                <w:ins w:id="460" w:author="Fernando Alonso Macias" w:date="2025-02-07T16:37:00Z" w16du:dateUtc="2025-02-08T00:37:00Z"/>
                <w:rFonts w:cs="Arial"/>
                <w:szCs w:val="18"/>
              </w:rPr>
            </w:pPr>
            <w:ins w:id="461" w:author="Fernando Alonso Macias" w:date="2025-02-07T16:37:00Z" w16du:dateUtc="2025-02-08T00:37:00Z">
              <w:r w:rsidRPr="00A24318">
                <w:rPr>
                  <w:rFonts w:cs="Arial"/>
                  <w:szCs w:val="18"/>
                </w:rPr>
                <w:t>0dB</w:t>
              </w:r>
            </w:ins>
          </w:p>
          <w:p w14:paraId="0D686C5A" w14:textId="77777777" w:rsidR="00A24318" w:rsidRPr="00A24318" w:rsidRDefault="00A24318" w:rsidP="00A24318">
            <w:pPr>
              <w:pStyle w:val="TAL"/>
              <w:rPr>
                <w:ins w:id="462" w:author="Fernando Alonso Macias" w:date="2025-02-07T16:37:00Z" w16du:dateUtc="2025-02-08T00:37:00Z"/>
                <w:rFonts w:cs="Arial"/>
                <w:szCs w:val="18"/>
              </w:rPr>
            </w:pPr>
            <w:ins w:id="463" w:author="Fernando Alonso Macias" w:date="2025-02-07T16:37:00Z" w16du:dateUtc="2025-02-08T00:37:00Z">
              <w:r w:rsidRPr="00A24318">
                <w:rPr>
                  <w:rFonts w:cs="Arial"/>
                  <w:szCs w:val="18"/>
                </w:rPr>
                <w:t>0dB</w:t>
              </w:r>
            </w:ins>
          </w:p>
          <w:p w14:paraId="7A116247" w14:textId="77777777" w:rsidR="00A24318" w:rsidRPr="00A24318" w:rsidRDefault="00A24318" w:rsidP="00A24318">
            <w:pPr>
              <w:pStyle w:val="TAL"/>
              <w:rPr>
                <w:ins w:id="464" w:author="Fernando Alonso Macias" w:date="2025-02-07T16:37:00Z" w16du:dateUtc="2025-02-08T00:37:00Z"/>
                <w:rFonts w:cs="Arial"/>
                <w:szCs w:val="18"/>
              </w:rPr>
            </w:pPr>
            <w:ins w:id="465" w:author="Fernando Alonso Macias" w:date="2025-02-07T16:37:00Z" w16du:dateUtc="2025-02-08T00:37:00Z">
              <w:r w:rsidRPr="00A24318">
                <w:rPr>
                  <w:rFonts w:cs="Arial"/>
                  <w:szCs w:val="18"/>
                </w:rPr>
                <w:t>0.3dB</w:t>
              </w:r>
            </w:ins>
          </w:p>
          <w:p w14:paraId="07F436BB" w14:textId="77777777" w:rsidR="00A24318" w:rsidRPr="00A24318" w:rsidRDefault="00A24318" w:rsidP="00A24318">
            <w:pPr>
              <w:pStyle w:val="TAL"/>
              <w:rPr>
                <w:ins w:id="466" w:author="Fernando Alonso Macias" w:date="2025-02-07T16:37:00Z" w16du:dateUtc="2025-02-08T00:37:00Z"/>
                <w:rFonts w:cs="Arial"/>
                <w:szCs w:val="18"/>
              </w:rPr>
            </w:pPr>
          </w:p>
          <w:p w14:paraId="3EE45E01" w14:textId="77777777" w:rsidR="00A24318" w:rsidRPr="00A24318" w:rsidRDefault="00A24318" w:rsidP="00A24318">
            <w:pPr>
              <w:pStyle w:val="TAL"/>
              <w:rPr>
                <w:ins w:id="467" w:author="Fernando Alonso Macias" w:date="2025-02-07T16:37:00Z" w16du:dateUtc="2025-02-08T00:37:00Z"/>
                <w:rFonts w:cs="Arial"/>
                <w:szCs w:val="18"/>
              </w:rPr>
            </w:pPr>
            <w:ins w:id="468" w:author="Fernando Alonso Macias" w:date="2025-02-07T16:37:00Z" w16du:dateUtc="2025-02-08T00:37:00Z">
              <w:r w:rsidRPr="00A24318">
                <w:rPr>
                  <w:rFonts w:cs="Arial"/>
                  <w:szCs w:val="18"/>
                </w:rPr>
                <w:t>During T2:</w:t>
              </w:r>
            </w:ins>
          </w:p>
          <w:p w14:paraId="59F71D6F" w14:textId="77777777" w:rsidR="00A24318" w:rsidRPr="00A24318" w:rsidRDefault="00A24318" w:rsidP="00A24318">
            <w:pPr>
              <w:pStyle w:val="TAL"/>
              <w:rPr>
                <w:ins w:id="469" w:author="Fernando Alonso Macias" w:date="2025-02-07T16:37:00Z" w16du:dateUtc="2025-02-08T00:37:00Z"/>
                <w:rFonts w:cs="Arial"/>
                <w:szCs w:val="18"/>
              </w:rPr>
            </w:pPr>
            <w:ins w:id="470" w:author="Fernando Alonso Macias" w:date="2025-02-07T16:37:00Z" w16du:dateUtc="2025-02-08T00:37:00Z">
              <w:r w:rsidRPr="00A24318">
                <w:rPr>
                  <w:rFonts w:cs="Arial"/>
                  <w:szCs w:val="18"/>
                </w:rPr>
                <w:t>0dB</w:t>
              </w:r>
            </w:ins>
          </w:p>
          <w:p w14:paraId="783119B1" w14:textId="77777777" w:rsidR="00A24318" w:rsidRPr="00A24318" w:rsidRDefault="00A24318" w:rsidP="00A24318">
            <w:pPr>
              <w:pStyle w:val="TAL"/>
              <w:rPr>
                <w:ins w:id="471" w:author="Fernando Alonso Macias" w:date="2025-02-07T16:37:00Z" w16du:dateUtc="2025-02-08T00:37:00Z"/>
                <w:rFonts w:cs="Arial"/>
                <w:szCs w:val="18"/>
              </w:rPr>
            </w:pPr>
            <w:ins w:id="472" w:author="Fernando Alonso Macias" w:date="2025-02-07T16:37:00Z" w16du:dateUtc="2025-02-08T00:37:00Z">
              <w:r w:rsidRPr="00A24318">
                <w:rPr>
                  <w:rFonts w:cs="Arial"/>
                  <w:szCs w:val="18"/>
                </w:rPr>
                <w:t>0dB</w:t>
              </w:r>
            </w:ins>
          </w:p>
          <w:p w14:paraId="0EB38A7F" w14:textId="77777777" w:rsidR="00A24318" w:rsidRPr="00A24318" w:rsidRDefault="00A24318" w:rsidP="00A24318">
            <w:pPr>
              <w:pStyle w:val="TAL"/>
              <w:rPr>
                <w:ins w:id="473" w:author="Fernando Alonso Macias" w:date="2025-02-07T16:37:00Z" w16du:dateUtc="2025-02-08T00:37:00Z"/>
                <w:rFonts w:cs="Arial"/>
                <w:szCs w:val="18"/>
              </w:rPr>
            </w:pPr>
            <w:ins w:id="474" w:author="Fernando Alonso Macias" w:date="2025-02-07T16:37:00Z" w16du:dateUtc="2025-02-08T00:37:00Z">
              <w:r w:rsidRPr="00A24318">
                <w:rPr>
                  <w:rFonts w:cs="Arial"/>
                  <w:szCs w:val="18"/>
                </w:rPr>
                <w:t>0dB</w:t>
              </w:r>
            </w:ins>
          </w:p>
          <w:p w14:paraId="18D4F2E5" w14:textId="77777777" w:rsidR="00A24318" w:rsidRPr="00A24318" w:rsidRDefault="00A24318" w:rsidP="00A24318">
            <w:pPr>
              <w:pStyle w:val="TAL"/>
              <w:rPr>
                <w:ins w:id="475" w:author="Fernando Alonso Macias" w:date="2025-02-07T16:37:00Z" w16du:dateUtc="2025-02-08T00:37:00Z"/>
                <w:rFonts w:cs="Arial"/>
                <w:szCs w:val="18"/>
              </w:rPr>
            </w:pPr>
            <w:ins w:id="476" w:author="Fernando Alonso Macias" w:date="2025-02-07T16:37:00Z" w16du:dateUtc="2025-02-08T00:37:00Z">
              <w:r w:rsidRPr="00A24318">
                <w:rPr>
                  <w:rFonts w:cs="Arial"/>
                  <w:szCs w:val="18"/>
                </w:rPr>
                <w:t>-2.25dB</w:t>
              </w:r>
            </w:ins>
          </w:p>
          <w:p w14:paraId="3C76FCFB" w14:textId="77777777" w:rsidR="00A24318" w:rsidRPr="00A24318" w:rsidRDefault="00A24318" w:rsidP="00A24318">
            <w:pPr>
              <w:pStyle w:val="TAL"/>
              <w:rPr>
                <w:ins w:id="477" w:author="Fernando Alonso Macias" w:date="2025-02-07T16:37:00Z" w16du:dateUtc="2025-02-08T00:37:00Z"/>
                <w:rFonts w:cs="Arial"/>
                <w:szCs w:val="18"/>
              </w:rPr>
            </w:pPr>
          </w:p>
          <w:p w14:paraId="3BD3EF18" w14:textId="77777777" w:rsidR="00A24318" w:rsidRPr="00A24318" w:rsidRDefault="00A24318" w:rsidP="00A24318">
            <w:pPr>
              <w:pStyle w:val="TAL"/>
              <w:rPr>
                <w:ins w:id="478" w:author="Fernando Alonso Macias" w:date="2025-02-07T16:37:00Z" w16du:dateUtc="2025-02-08T00:37:00Z"/>
                <w:rFonts w:cs="Arial"/>
                <w:szCs w:val="18"/>
              </w:rPr>
            </w:pPr>
            <w:ins w:id="479" w:author="Fernando Alonso Macias" w:date="2025-02-07T16:37:00Z" w16du:dateUtc="2025-02-08T00:37:00Z">
              <w:r w:rsidRPr="00A24318">
                <w:rPr>
                  <w:rFonts w:cs="Arial"/>
                  <w:szCs w:val="18"/>
                </w:rPr>
                <w:t>In signalling:</w:t>
              </w:r>
            </w:ins>
          </w:p>
          <w:p w14:paraId="4C883140" w14:textId="77777777" w:rsidR="00A24318" w:rsidRPr="00A24318" w:rsidRDefault="00A24318" w:rsidP="00A24318">
            <w:pPr>
              <w:pStyle w:val="TAL"/>
              <w:rPr>
                <w:ins w:id="480" w:author="Fernando Alonso Macias" w:date="2025-02-07T16:37:00Z" w16du:dateUtc="2025-02-08T00:37:00Z"/>
                <w:rFonts w:cs="Arial"/>
                <w:szCs w:val="18"/>
              </w:rPr>
            </w:pPr>
            <w:ins w:id="481" w:author="Fernando Alonso Macias" w:date="2025-02-07T16:37:00Z" w16du:dateUtc="2025-02-08T00:37:00Z">
              <w:r w:rsidRPr="00A24318">
                <w:rPr>
                  <w:rFonts w:cs="Arial"/>
                  <w:szCs w:val="18"/>
                </w:rPr>
                <w:t>0dB</w:t>
              </w:r>
            </w:ins>
          </w:p>
          <w:p w14:paraId="1FD653AC" w14:textId="77777777" w:rsidR="00A24318" w:rsidRPr="00A24318" w:rsidRDefault="00A24318" w:rsidP="00A24318">
            <w:pPr>
              <w:pStyle w:val="TAL"/>
              <w:rPr>
                <w:ins w:id="482" w:author="Fernando Alonso Macias" w:date="2025-02-07T16:37:00Z" w16du:dateUtc="2025-02-08T00:37:00Z"/>
                <w:rFonts w:cs="Arial"/>
                <w:szCs w:val="18"/>
              </w:rPr>
            </w:pPr>
            <w:ins w:id="483" w:author="Fernando Alonso Macias" w:date="2025-02-07T16:37:00Z" w16du:dateUtc="2025-02-08T00:37:00Z">
              <w:r w:rsidRPr="00A24318">
                <w:rPr>
                  <w:rFonts w:cs="Arial"/>
                  <w:szCs w:val="18"/>
                </w:rPr>
                <w:t>-4dB</w:t>
              </w:r>
            </w:ins>
          </w:p>
          <w:p w14:paraId="7C54A4C7" w14:textId="77777777" w:rsidR="00A24318" w:rsidRPr="00A24318" w:rsidRDefault="00A24318" w:rsidP="00A24318">
            <w:pPr>
              <w:pStyle w:val="TAL"/>
              <w:rPr>
                <w:ins w:id="484" w:author="Fernando Alonso Macias" w:date="2025-02-07T16:37:00Z" w16du:dateUtc="2025-02-08T00:37:00Z"/>
                <w:rFonts w:cs="Arial"/>
                <w:szCs w:val="18"/>
              </w:rPr>
            </w:pPr>
            <w:ins w:id="485" w:author="Fernando Alonso Macias" w:date="2025-02-07T16:37:00Z" w16du:dateUtc="2025-02-08T00:37:00Z">
              <w:r w:rsidRPr="00A24318">
                <w:rPr>
                  <w:rFonts w:cs="Arial"/>
                  <w:szCs w:val="18"/>
                </w:rPr>
                <w:t>-2dB</w:t>
              </w:r>
            </w:ins>
          </w:p>
          <w:p w14:paraId="56426871" w14:textId="77777777" w:rsidR="00A24318" w:rsidRPr="00A24318" w:rsidRDefault="00A24318" w:rsidP="00A24318">
            <w:pPr>
              <w:pStyle w:val="TAL"/>
              <w:rPr>
                <w:ins w:id="486" w:author="Fernando Alonso Macias" w:date="2025-02-07T16:37:00Z" w16du:dateUtc="2025-02-08T00:37:00Z"/>
                <w:rFonts w:cs="Arial"/>
                <w:szCs w:val="18"/>
              </w:rPr>
            </w:pPr>
            <w:ins w:id="487" w:author="Fernando Alonso Macias" w:date="2025-02-07T16:37:00Z" w16du:dateUtc="2025-02-08T00:37:00Z">
              <w:r w:rsidRPr="00A24318">
                <w:rPr>
                  <w:rFonts w:cs="Arial"/>
                  <w:szCs w:val="18"/>
                </w:rPr>
                <w:t>0dB</w:t>
              </w:r>
            </w:ins>
          </w:p>
          <w:p w14:paraId="4CADA485" w14:textId="77777777" w:rsidR="00A24318" w:rsidRPr="00A24318" w:rsidRDefault="00A24318" w:rsidP="00A24318">
            <w:pPr>
              <w:pStyle w:val="TAL"/>
              <w:rPr>
                <w:ins w:id="488" w:author="Fernando Alonso Macias" w:date="2025-02-07T16:37:00Z" w16du:dateUtc="2025-02-08T00:37:00Z"/>
                <w:rFonts w:cs="Arial"/>
                <w:szCs w:val="18"/>
              </w:rPr>
            </w:pPr>
            <w:ins w:id="489" w:author="Fernando Alonso Macias" w:date="2025-02-07T16:37:00Z" w16du:dateUtc="2025-02-08T00:37:00Z">
              <w:r w:rsidRPr="00A24318">
                <w:rPr>
                  <w:rFonts w:cs="Arial"/>
                  <w:szCs w:val="18"/>
                </w:rPr>
                <w:t>0dB</w:t>
              </w:r>
            </w:ins>
          </w:p>
          <w:p w14:paraId="3C8D6A9E" w14:textId="77777777" w:rsidR="00A24318" w:rsidRPr="00A24318" w:rsidRDefault="00A24318" w:rsidP="00A24318">
            <w:pPr>
              <w:pStyle w:val="TAL"/>
              <w:rPr>
                <w:ins w:id="490" w:author="Fernando Alonso Macias" w:date="2025-02-07T16:37:00Z" w16du:dateUtc="2025-02-08T00:37:00Z"/>
                <w:rFonts w:cs="Arial"/>
                <w:szCs w:val="18"/>
              </w:rPr>
            </w:pPr>
            <w:ins w:id="491" w:author="Fernando Alonso Macias" w:date="2025-02-07T16:37:00Z" w16du:dateUtc="2025-02-08T00:37:00Z">
              <w:r w:rsidRPr="00A24318">
                <w:rPr>
                  <w:rFonts w:cs="Arial"/>
                  <w:szCs w:val="18"/>
                </w:rPr>
                <w:t>2dB</w:t>
              </w:r>
            </w:ins>
          </w:p>
          <w:p w14:paraId="1840033F" w14:textId="77777777" w:rsidR="00A24318" w:rsidRPr="00A24318" w:rsidRDefault="00A24318" w:rsidP="00A24318">
            <w:pPr>
              <w:pStyle w:val="TAL"/>
              <w:rPr>
                <w:ins w:id="492" w:author="Fernando Alonso Macias" w:date="2025-02-07T16:37:00Z" w16du:dateUtc="2025-02-08T00:37:00Z"/>
                <w:rFonts w:cs="Arial"/>
                <w:szCs w:val="18"/>
              </w:rPr>
            </w:pPr>
            <w:ins w:id="493" w:author="Fernando Alonso Macias" w:date="2025-02-07T16:37:00Z" w16du:dateUtc="2025-02-08T00:37:00Z">
              <w:r w:rsidRPr="00A24318">
                <w:rPr>
                  <w:rFonts w:cs="Arial"/>
                  <w:szCs w:val="18"/>
                </w:rPr>
                <w:t>0dB</w:t>
              </w:r>
            </w:ins>
          </w:p>
          <w:p w14:paraId="3C528C2A" w14:textId="6AC9452D" w:rsidR="00A24318" w:rsidRPr="00A24318" w:rsidRDefault="00A24318" w:rsidP="00A24318">
            <w:pPr>
              <w:pStyle w:val="TAL"/>
              <w:rPr>
                <w:ins w:id="494" w:author="Fernando Alonso Macias" w:date="2025-02-07T16:37:00Z" w16du:dateUtc="2025-02-08T00:37:00Z"/>
                <w:rFonts w:cs="Arial"/>
                <w:szCs w:val="18"/>
              </w:rPr>
            </w:pPr>
            <w:ins w:id="495" w:author="Fernando Alonso Macias" w:date="2025-02-07T16:37:00Z" w16du:dateUtc="2025-02-08T00:37:00Z">
              <w:r w:rsidRPr="00A24318">
                <w:rPr>
                  <w:rFonts w:cs="Arial"/>
                  <w:szCs w:val="18"/>
                </w:rPr>
                <w:t>12dB</w:t>
              </w:r>
            </w:ins>
          </w:p>
        </w:tc>
        <w:tc>
          <w:tcPr>
            <w:tcW w:w="2782" w:type="dxa"/>
          </w:tcPr>
          <w:p w14:paraId="466FBF84" w14:textId="77777777" w:rsidR="00A24318" w:rsidRPr="00A24318" w:rsidRDefault="00A24318" w:rsidP="00A24318">
            <w:pPr>
              <w:pStyle w:val="TAL"/>
              <w:rPr>
                <w:ins w:id="496" w:author="Fernando Alonso Macias" w:date="2025-02-07T16:37:00Z" w16du:dateUtc="2025-02-08T00:37:00Z"/>
                <w:rFonts w:cs="Arial"/>
                <w:szCs w:val="18"/>
              </w:rPr>
            </w:pPr>
            <w:ins w:id="497" w:author="Fernando Alonso Macias" w:date="2025-02-07T16:37:00Z" w16du:dateUtc="2025-02-08T00:37:00Z">
              <w:r w:rsidRPr="00A24318">
                <w:rPr>
                  <w:rFonts w:cs="Arial"/>
                  <w:szCs w:val="18"/>
                </w:rPr>
                <w:t>During T1:</w:t>
              </w:r>
            </w:ins>
          </w:p>
          <w:p w14:paraId="481301A5" w14:textId="0E02BA29" w:rsidR="00A24318" w:rsidRPr="00A24318" w:rsidRDefault="00A24318" w:rsidP="00A24318">
            <w:pPr>
              <w:pStyle w:val="TAL"/>
              <w:rPr>
                <w:ins w:id="498" w:author="Fernando Alonso Macias" w:date="2025-02-07T16:37:00Z" w16du:dateUtc="2025-02-08T00:37:00Z"/>
                <w:rFonts w:cs="Arial"/>
                <w:szCs w:val="18"/>
              </w:rPr>
            </w:pPr>
            <w:ins w:id="499" w:author="Fernando Alonso Macias" w:date="2025-02-07T16:37:00Z" w16du:dateUtc="2025-02-08T00:37:00Z">
              <w:r w:rsidRPr="00A24318">
                <w:rPr>
                  <w:rFonts w:cs="Arial"/>
                  <w:szCs w:val="18"/>
                </w:rPr>
                <w:t>Noc</w:t>
              </w:r>
            </w:ins>
            <w:ins w:id="500" w:author="Fernando Alonso Macias" w:date="2025-02-07T16:38:00Z" w16du:dateUtc="2025-02-08T00:38:00Z">
              <w:r w:rsidRPr="00B00046">
                <w:rPr>
                  <w:vertAlign w:val="subscript"/>
                </w:rPr>
                <w:t>1</w:t>
              </w:r>
            </w:ins>
            <w:ins w:id="501" w:author="Fernando Alonso Macias" w:date="2025-02-07T16:37:00Z" w16du:dateUtc="2025-02-08T00:37:00Z">
              <w:r w:rsidRPr="00A24318">
                <w:rPr>
                  <w:rFonts w:cs="Arial"/>
                  <w:szCs w:val="18"/>
                </w:rPr>
                <w:t>: -98dBm/15kHz</w:t>
              </w:r>
            </w:ins>
          </w:p>
          <w:p w14:paraId="1C32F6DA" w14:textId="7753ED4D" w:rsidR="00A24318" w:rsidRPr="00A24318" w:rsidRDefault="00A24318" w:rsidP="00A24318">
            <w:pPr>
              <w:pStyle w:val="TAL"/>
              <w:rPr>
                <w:ins w:id="502" w:author="Fernando Alonso Macias" w:date="2025-02-07T16:37:00Z" w16du:dateUtc="2025-02-08T00:37:00Z"/>
                <w:rFonts w:cs="Arial"/>
                <w:szCs w:val="18"/>
              </w:rPr>
            </w:pPr>
            <w:ins w:id="503" w:author="Fernando Alonso Macias" w:date="2025-02-07T16:37:00Z" w16du:dateUtc="2025-02-08T00:37:00Z">
              <w:r w:rsidRPr="00A24318">
                <w:rPr>
                  <w:rFonts w:cs="Arial"/>
                  <w:szCs w:val="18"/>
                </w:rPr>
                <w:t>Ês</w:t>
              </w:r>
            </w:ins>
            <w:ins w:id="504" w:author="Fernando Alonso Macias" w:date="2025-02-07T16:38:00Z" w16du:dateUtc="2025-02-08T00:38:00Z">
              <w:r w:rsidRPr="00B00046">
                <w:rPr>
                  <w:vertAlign w:val="subscript"/>
                </w:rPr>
                <w:t>1</w:t>
              </w:r>
            </w:ins>
            <w:ins w:id="505" w:author="Fernando Alonso Macias" w:date="2025-02-07T16:37:00Z" w16du:dateUtc="2025-02-08T00:37:00Z">
              <w:r w:rsidRPr="00A24318">
                <w:rPr>
                  <w:rFonts w:cs="Arial"/>
                  <w:szCs w:val="18"/>
                </w:rPr>
                <w:t xml:space="preserve"> / Noc</w:t>
              </w:r>
            </w:ins>
            <w:ins w:id="506" w:author="Fernando Alonso Macias" w:date="2025-02-07T16:38:00Z" w16du:dateUtc="2025-02-08T00:38:00Z">
              <w:r w:rsidRPr="00B00046">
                <w:rPr>
                  <w:vertAlign w:val="subscript"/>
                </w:rPr>
                <w:t>1</w:t>
              </w:r>
            </w:ins>
            <w:ins w:id="507" w:author="Fernando Alonso Macias" w:date="2025-02-07T16:37:00Z" w16du:dateUtc="2025-02-08T00:37:00Z">
              <w:r w:rsidRPr="00A24318">
                <w:rPr>
                  <w:rFonts w:cs="Arial"/>
                  <w:szCs w:val="18"/>
                </w:rPr>
                <w:t>: +14dB</w:t>
              </w:r>
            </w:ins>
          </w:p>
          <w:p w14:paraId="6A34CFDA" w14:textId="50C0F468" w:rsidR="00A24318" w:rsidRPr="00A24318" w:rsidRDefault="00A24318" w:rsidP="00A24318">
            <w:pPr>
              <w:pStyle w:val="TAL"/>
              <w:rPr>
                <w:ins w:id="508" w:author="Fernando Alonso Macias" w:date="2025-02-07T16:37:00Z" w16du:dateUtc="2025-02-08T00:37:00Z"/>
                <w:rFonts w:cs="Arial"/>
                <w:szCs w:val="18"/>
              </w:rPr>
            </w:pPr>
            <w:ins w:id="509" w:author="Fernando Alonso Macias" w:date="2025-02-07T16:37:00Z" w16du:dateUtc="2025-02-08T00:37:00Z">
              <w:r w:rsidRPr="00A24318">
                <w:rPr>
                  <w:rFonts w:cs="Arial"/>
                  <w:szCs w:val="18"/>
                </w:rPr>
                <w:t>Noc</w:t>
              </w:r>
            </w:ins>
            <w:ins w:id="510" w:author="Fernando Alonso Macias" w:date="2025-02-07T16:41:00Z" w16du:dateUtc="2025-02-08T00:41:00Z">
              <w:r w:rsidRPr="00B00046">
                <w:rPr>
                  <w:vertAlign w:val="subscript"/>
                </w:rPr>
                <w:t>2</w:t>
              </w:r>
            </w:ins>
            <w:ins w:id="511" w:author="Fernando Alonso Macias" w:date="2025-02-07T16:37:00Z" w16du:dateUtc="2025-02-08T00:37:00Z">
              <w:r w:rsidRPr="00A24318">
                <w:rPr>
                  <w:rFonts w:cs="Arial"/>
                  <w:szCs w:val="18"/>
                </w:rPr>
                <w:t>: -98dBm/15kHz</w:t>
              </w:r>
            </w:ins>
          </w:p>
          <w:p w14:paraId="0716C30D" w14:textId="3F781F85" w:rsidR="00A24318" w:rsidRPr="00A24318" w:rsidRDefault="00A24318" w:rsidP="00A24318">
            <w:pPr>
              <w:pStyle w:val="TAL"/>
              <w:rPr>
                <w:ins w:id="512" w:author="Fernando Alonso Macias" w:date="2025-02-07T16:37:00Z" w16du:dateUtc="2025-02-08T00:37:00Z"/>
                <w:rFonts w:cs="Arial"/>
                <w:szCs w:val="18"/>
              </w:rPr>
            </w:pPr>
            <w:ins w:id="513" w:author="Fernando Alonso Macias" w:date="2025-02-07T16:37:00Z" w16du:dateUtc="2025-02-08T00:37:00Z">
              <w:r w:rsidRPr="00A24318">
                <w:rPr>
                  <w:rFonts w:cs="Arial"/>
                  <w:szCs w:val="18"/>
                </w:rPr>
                <w:t>Ês</w:t>
              </w:r>
            </w:ins>
            <w:ins w:id="514" w:author="Fernando Alonso Macias" w:date="2025-02-07T16:41:00Z" w16du:dateUtc="2025-02-08T00:41:00Z">
              <w:r w:rsidRPr="00B00046">
                <w:rPr>
                  <w:vertAlign w:val="subscript"/>
                </w:rPr>
                <w:t>2</w:t>
              </w:r>
            </w:ins>
            <w:ins w:id="515" w:author="Fernando Alonso Macias" w:date="2025-02-07T16:37:00Z" w16du:dateUtc="2025-02-08T00:37:00Z">
              <w:r w:rsidRPr="00A24318">
                <w:rPr>
                  <w:rFonts w:cs="Arial"/>
                  <w:szCs w:val="18"/>
                </w:rPr>
                <w:t xml:space="preserve"> / Noc</w:t>
              </w:r>
            </w:ins>
            <w:ins w:id="516" w:author="Fernando Alonso Macias" w:date="2025-02-07T16:41:00Z" w16du:dateUtc="2025-02-08T00:41:00Z">
              <w:r w:rsidRPr="00B00046">
                <w:rPr>
                  <w:vertAlign w:val="subscript"/>
                </w:rPr>
                <w:t>2</w:t>
              </w:r>
            </w:ins>
            <w:ins w:id="517" w:author="Fernando Alonso Macias" w:date="2025-02-07T16:37:00Z" w16du:dateUtc="2025-02-08T00:37:00Z">
              <w:r w:rsidRPr="00A24318">
                <w:rPr>
                  <w:rFonts w:cs="Arial"/>
                  <w:szCs w:val="18"/>
                </w:rPr>
                <w:t>: -3.7dB</w:t>
              </w:r>
            </w:ins>
          </w:p>
          <w:p w14:paraId="0F458FEF" w14:textId="77777777" w:rsidR="00A24318" w:rsidRPr="00A24318" w:rsidRDefault="00A24318" w:rsidP="00A24318">
            <w:pPr>
              <w:pStyle w:val="TAL"/>
              <w:rPr>
                <w:ins w:id="518" w:author="Fernando Alonso Macias" w:date="2025-02-07T16:37:00Z" w16du:dateUtc="2025-02-08T00:37:00Z"/>
                <w:rFonts w:cs="Arial"/>
                <w:szCs w:val="18"/>
              </w:rPr>
            </w:pPr>
          </w:p>
          <w:p w14:paraId="7AAF7EDD" w14:textId="77777777" w:rsidR="00A24318" w:rsidRPr="00A24318" w:rsidRDefault="00A24318" w:rsidP="00A24318">
            <w:pPr>
              <w:pStyle w:val="TAL"/>
              <w:rPr>
                <w:ins w:id="519" w:author="Fernando Alonso Macias" w:date="2025-02-07T16:37:00Z" w16du:dateUtc="2025-02-08T00:37:00Z"/>
                <w:rFonts w:cs="Arial"/>
                <w:szCs w:val="18"/>
              </w:rPr>
            </w:pPr>
            <w:ins w:id="520" w:author="Fernando Alonso Macias" w:date="2025-02-07T16:37:00Z" w16du:dateUtc="2025-02-08T00:37:00Z">
              <w:r w:rsidRPr="00A24318">
                <w:rPr>
                  <w:rFonts w:cs="Arial"/>
                  <w:szCs w:val="18"/>
                </w:rPr>
                <w:t>During T2:</w:t>
              </w:r>
            </w:ins>
          </w:p>
          <w:p w14:paraId="39A2E995" w14:textId="1DA88A43" w:rsidR="00A24318" w:rsidRPr="00A24318" w:rsidRDefault="00A24318" w:rsidP="00A24318">
            <w:pPr>
              <w:pStyle w:val="TAL"/>
              <w:rPr>
                <w:ins w:id="521" w:author="Fernando Alonso Macias" w:date="2025-02-07T16:37:00Z" w16du:dateUtc="2025-02-08T00:37:00Z"/>
                <w:rFonts w:cs="Arial"/>
                <w:szCs w:val="18"/>
              </w:rPr>
            </w:pPr>
            <w:ins w:id="522" w:author="Fernando Alonso Macias" w:date="2025-02-07T16:37:00Z" w16du:dateUtc="2025-02-08T00:37:00Z">
              <w:r w:rsidRPr="00A24318">
                <w:rPr>
                  <w:rFonts w:cs="Arial"/>
                  <w:szCs w:val="18"/>
                </w:rPr>
                <w:t>Noc</w:t>
              </w:r>
            </w:ins>
            <w:ins w:id="523" w:author="Fernando Alonso Macias" w:date="2025-02-07T16:38:00Z" w16du:dateUtc="2025-02-08T00:38:00Z">
              <w:r w:rsidRPr="00B00046">
                <w:rPr>
                  <w:vertAlign w:val="subscript"/>
                </w:rPr>
                <w:t>1</w:t>
              </w:r>
            </w:ins>
            <w:ins w:id="524" w:author="Fernando Alonso Macias" w:date="2025-02-07T16:37:00Z" w16du:dateUtc="2025-02-08T00:37:00Z">
              <w:r w:rsidRPr="00A24318">
                <w:rPr>
                  <w:rFonts w:cs="Arial"/>
                  <w:szCs w:val="18"/>
                </w:rPr>
                <w:t>: -98dBm/15kHz</w:t>
              </w:r>
            </w:ins>
          </w:p>
          <w:p w14:paraId="39E7D85D" w14:textId="7103820F" w:rsidR="00A24318" w:rsidRPr="00A24318" w:rsidRDefault="00A24318" w:rsidP="00A24318">
            <w:pPr>
              <w:pStyle w:val="TAL"/>
              <w:rPr>
                <w:ins w:id="525" w:author="Fernando Alonso Macias" w:date="2025-02-07T16:37:00Z" w16du:dateUtc="2025-02-08T00:37:00Z"/>
                <w:rFonts w:cs="Arial"/>
                <w:szCs w:val="18"/>
              </w:rPr>
            </w:pPr>
            <w:ins w:id="526" w:author="Fernando Alonso Macias" w:date="2025-02-07T16:37:00Z" w16du:dateUtc="2025-02-08T00:37:00Z">
              <w:r w:rsidRPr="00A24318">
                <w:rPr>
                  <w:rFonts w:cs="Arial"/>
                  <w:szCs w:val="18"/>
                </w:rPr>
                <w:t>Ês</w:t>
              </w:r>
            </w:ins>
            <w:ins w:id="527" w:author="Fernando Alonso Macias" w:date="2025-02-07T16:38:00Z" w16du:dateUtc="2025-02-08T00:38:00Z">
              <w:r w:rsidRPr="00B00046">
                <w:rPr>
                  <w:vertAlign w:val="subscript"/>
                </w:rPr>
                <w:t>1</w:t>
              </w:r>
            </w:ins>
            <w:ins w:id="528" w:author="Fernando Alonso Macias" w:date="2025-02-07T16:37:00Z" w16du:dateUtc="2025-02-08T00:37:00Z">
              <w:r w:rsidRPr="00A24318">
                <w:rPr>
                  <w:rFonts w:cs="Arial"/>
                  <w:szCs w:val="18"/>
                </w:rPr>
                <w:t xml:space="preserve"> / Noc</w:t>
              </w:r>
            </w:ins>
            <w:ins w:id="529" w:author="Fernando Alonso Macias" w:date="2025-02-07T16:38:00Z" w16du:dateUtc="2025-02-08T00:38:00Z">
              <w:r w:rsidRPr="00B00046">
                <w:rPr>
                  <w:vertAlign w:val="subscript"/>
                </w:rPr>
                <w:t>1</w:t>
              </w:r>
            </w:ins>
            <w:ins w:id="530" w:author="Fernando Alonso Macias" w:date="2025-02-07T16:37:00Z" w16du:dateUtc="2025-02-08T00:37:00Z">
              <w:r w:rsidRPr="00A24318">
                <w:rPr>
                  <w:rFonts w:cs="Arial"/>
                  <w:szCs w:val="18"/>
                </w:rPr>
                <w:t>: +14dB</w:t>
              </w:r>
            </w:ins>
          </w:p>
          <w:p w14:paraId="0E643C75" w14:textId="5A7F9BA4" w:rsidR="00A24318" w:rsidRPr="00A24318" w:rsidRDefault="00A24318" w:rsidP="00A24318">
            <w:pPr>
              <w:pStyle w:val="TAL"/>
              <w:rPr>
                <w:ins w:id="531" w:author="Fernando Alonso Macias" w:date="2025-02-07T16:37:00Z" w16du:dateUtc="2025-02-08T00:37:00Z"/>
                <w:rFonts w:cs="Arial"/>
                <w:szCs w:val="18"/>
              </w:rPr>
            </w:pPr>
            <w:ins w:id="532" w:author="Fernando Alonso Macias" w:date="2025-02-07T16:37:00Z" w16du:dateUtc="2025-02-08T00:37:00Z">
              <w:r w:rsidRPr="00A24318">
                <w:rPr>
                  <w:rFonts w:cs="Arial"/>
                  <w:szCs w:val="18"/>
                </w:rPr>
                <w:t>Noc</w:t>
              </w:r>
            </w:ins>
            <w:ins w:id="533" w:author="Fernando Alonso Macias" w:date="2025-02-07T16:41:00Z" w16du:dateUtc="2025-02-08T00:41:00Z">
              <w:r w:rsidRPr="00B00046">
                <w:rPr>
                  <w:vertAlign w:val="subscript"/>
                </w:rPr>
                <w:t>2</w:t>
              </w:r>
            </w:ins>
            <w:ins w:id="534" w:author="Fernando Alonso Macias" w:date="2025-02-07T16:37:00Z" w16du:dateUtc="2025-02-08T00:37:00Z">
              <w:r w:rsidRPr="00A24318">
                <w:rPr>
                  <w:rFonts w:cs="Arial"/>
                  <w:szCs w:val="18"/>
                </w:rPr>
                <w:t>: -98dBm/15kHz</w:t>
              </w:r>
            </w:ins>
          </w:p>
          <w:p w14:paraId="367011B9" w14:textId="749A99BD" w:rsidR="00A24318" w:rsidRPr="00A24318" w:rsidRDefault="00A24318" w:rsidP="00A24318">
            <w:pPr>
              <w:pStyle w:val="TAL"/>
              <w:rPr>
                <w:ins w:id="535" w:author="Fernando Alonso Macias" w:date="2025-02-07T16:37:00Z" w16du:dateUtc="2025-02-08T00:37:00Z"/>
                <w:rFonts w:cs="Arial"/>
                <w:szCs w:val="18"/>
              </w:rPr>
            </w:pPr>
            <w:ins w:id="536" w:author="Fernando Alonso Macias" w:date="2025-02-07T16:37:00Z" w16du:dateUtc="2025-02-08T00:37:00Z">
              <w:r w:rsidRPr="00A24318">
                <w:rPr>
                  <w:rFonts w:cs="Arial"/>
                  <w:szCs w:val="18"/>
                </w:rPr>
                <w:t>Ês</w:t>
              </w:r>
            </w:ins>
            <w:ins w:id="537" w:author="Fernando Alonso Macias" w:date="2025-02-07T16:41:00Z" w16du:dateUtc="2025-02-08T00:41:00Z">
              <w:r w:rsidRPr="00B00046">
                <w:rPr>
                  <w:vertAlign w:val="subscript"/>
                </w:rPr>
                <w:t>2</w:t>
              </w:r>
            </w:ins>
            <w:ins w:id="538" w:author="Fernando Alonso Macias" w:date="2025-02-07T16:37:00Z" w16du:dateUtc="2025-02-08T00:37:00Z">
              <w:r w:rsidRPr="00A24318">
                <w:rPr>
                  <w:rFonts w:cs="Arial"/>
                  <w:szCs w:val="18"/>
                </w:rPr>
                <w:t xml:space="preserve"> / Noc</w:t>
              </w:r>
            </w:ins>
            <w:ins w:id="539" w:author="Fernando Alonso Macias" w:date="2025-02-07T16:41:00Z" w16du:dateUtc="2025-02-08T00:41:00Z">
              <w:r w:rsidRPr="00B00046">
                <w:rPr>
                  <w:vertAlign w:val="subscript"/>
                </w:rPr>
                <w:t>2</w:t>
              </w:r>
            </w:ins>
            <w:ins w:id="540" w:author="Fernando Alonso Macias" w:date="2025-02-07T16:37:00Z" w16du:dateUtc="2025-02-08T00:37:00Z">
              <w:r w:rsidRPr="00A24318">
                <w:rPr>
                  <w:rFonts w:cs="Arial"/>
                  <w:szCs w:val="18"/>
                </w:rPr>
                <w:t>: +9.75dB</w:t>
              </w:r>
            </w:ins>
          </w:p>
          <w:p w14:paraId="0464A90C" w14:textId="77777777" w:rsidR="00A24318" w:rsidRPr="00A24318" w:rsidRDefault="00A24318" w:rsidP="00A24318">
            <w:pPr>
              <w:pStyle w:val="TAL"/>
              <w:rPr>
                <w:ins w:id="541" w:author="Fernando Alonso Macias" w:date="2025-02-07T16:37:00Z" w16du:dateUtc="2025-02-08T00:37:00Z"/>
                <w:rFonts w:cs="Arial"/>
                <w:szCs w:val="18"/>
              </w:rPr>
            </w:pPr>
          </w:p>
          <w:p w14:paraId="24B5E5BC" w14:textId="77777777" w:rsidR="00A24318" w:rsidRPr="00A24318" w:rsidRDefault="00A24318" w:rsidP="00A24318">
            <w:pPr>
              <w:pStyle w:val="TAL"/>
              <w:rPr>
                <w:ins w:id="542" w:author="Fernando Alonso Macias" w:date="2025-02-07T16:37:00Z" w16du:dateUtc="2025-02-08T00:37:00Z"/>
                <w:rFonts w:cs="Arial"/>
                <w:szCs w:val="18"/>
              </w:rPr>
            </w:pPr>
            <w:ins w:id="543" w:author="Fernando Alonso Macias" w:date="2025-02-07T16:37:00Z" w16du:dateUtc="2025-02-08T00:37:00Z">
              <w:r w:rsidRPr="00A24318">
                <w:rPr>
                  <w:rFonts w:cs="Arial"/>
                  <w:szCs w:val="18"/>
                </w:rPr>
                <w:t>In signalling:</w:t>
              </w:r>
            </w:ins>
          </w:p>
          <w:p w14:paraId="713B35DC" w14:textId="77777777" w:rsidR="00A24318" w:rsidRPr="00A24318" w:rsidRDefault="00A24318" w:rsidP="00A24318">
            <w:pPr>
              <w:pStyle w:val="TAL"/>
              <w:rPr>
                <w:ins w:id="544" w:author="Fernando Alonso Macias" w:date="2025-02-07T16:37:00Z" w16du:dateUtc="2025-02-08T00:37:00Z"/>
                <w:rFonts w:cs="Arial"/>
                <w:szCs w:val="18"/>
              </w:rPr>
            </w:pPr>
            <w:proofErr w:type="spellStart"/>
            <w:ins w:id="545" w:author="Fernando Alonso Macias" w:date="2025-02-07T16:37:00Z" w16du:dateUtc="2025-02-08T00:37:00Z">
              <w:r w:rsidRPr="00A24318">
                <w:rPr>
                  <w:rFonts w:cs="Arial"/>
                  <w:szCs w:val="18"/>
                </w:rPr>
                <w:t>Thresh_X_HighP</w:t>
              </w:r>
              <w:proofErr w:type="spellEnd"/>
              <w:r w:rsidRPr="00A24318">
                <w:rPr>
                  <w:rFonts w:cs="Arial"/>
                  <w:szCs w:val="18"/>
                </w:rPr>
                <w:t xml:space="preserve"> of Cell 1 = 48dB</w:t>
              </w:r>
            </w:ins>
          </w:p>
          <w:p w14:paraId="078E2D97" w14:textId="77777777" w:rsidR="00A24318" w:rsidRPr="00A24318" w:rsidRDefault="00A24318" w:rsidP="00A24318">
            <w:pPr>
              <w:pStyle w:val="TAL"/>
              <w:rPr>
                <w:ins w:id="546" w:author="Fernando Alonso Macias" w:date="2025-02-07T16:37:00Z" w16du:dateUtc="2025-02-08T00:37:00Z"/>
                <w:rFonts w:cs="Arial"/>
                <w:szCs w:val="18"/>
              </w:rPr>
            </w:pPr>
            <w:proofErr w:type="spellStart"/>
            <w:ins w:id="547" w:author="Fernando Alonso Macias" w:date="2025-02-07T16:37:00Z" w16du:dateUtc="2025-02-08T00:37:00Z">
              <w:r w:rsidRPr="00A24318">
                <w:rPr>
                  <w:rFonts w:cs="Arial"/>
                  <w:szCs w:val="18"/>
                </w:rPr>
                <w:t>Thresh_X_HighP</w:t>
              </w:r>
              <w:proofErr w:type="spellEnd"/>
              <w:r w:rsidRPr="00A24318">
                <w:rPr>
                  <w:rFonts w:cs="Arial"/>
                  <w:szCs w:val="18"/>
                </w:rPr>
                <w:t xml:space="preserve"> of Cell 2 = 44dB</w:t>
              </w:r>
            </w:ins>
          </w:p>
          <w:p w14:paraId="7477A649" w14:textId="77777777" w:rsidR="00A24318" w:rsidRPr="00A24318" w:rsidRDefault="00A24318" w:rsidP="00A24318">
            <w:pPr>
              <w:pStyle w:val="TAL"/>
              <w:rPr>
                <w:ins w:id="548" w:author="Fernando Alonso Macias" w:date="2025-02-07T16:37:00Z" w16du:dateUtc="2025-02-08T00:37:00Z"/>
                <w:rFonts w:cs="Arial"/>
                <w:szCs w:val="18"/>
              </w:rPr>
            </w:pPr>
            <w:proofErr w:type="spellStart"/>
            <w:ins w:id="549" w:author="Fernando Alonso Macias" w:date="2025-02-07T16:37:00Z" w16du:dateUtc="2025-02-08T00:37:00Z">
              <w:r w:rsidRPr="00A24318">
                <w:rPr>
                  <w:rFonts w:cs="Arial"/>
                  <w:szCs w:val="18"/>
                </w:rPr>
                <w:t>Thresh_X_LowP</w:t>
              </w:r>
              <w:proofErr w:type="spellEnd"/>
              <w:r w:rsidRPr="00A24318">
                <w:rPr>
                  <w:rFonts w:cs="Arial"/>
                  <w:szCs w:val="18"/>
                </w:rPr>
                <w:t xml:space="preserve"> of Cell 1 = 48dB</w:t>
              </w:r>
            </w:ins>
          </w:p>
          <w:p w14:paraId="2D3333B5" w14:textId="77777777" w:rsidR="00A24318" w:rsidRPr="00A24318" w:rsidRDefault="00A24318" w:rsidP="00A24318">
            <w:pPr>
              <w:pStyle w:val="TAL"/>
              <w:rPr>
                <w:ins w:id="550" w:author="Fernando Alonso Macias" w:date="2025-02-07T16:37:00Z" w16du:dateUtc="2025-02-08T00:37:00Z"/>
                <w:rFonts w:cs="Arial"/>
                <w:szCs w:val="18"/>
              </w:rPr>
            </w:pPr>
            <w:proofErr w:type="spellStart"/>
            <w:ins w:id="551" w:author="Fernando Alonso Macias" w:date="2025-02-07T16:37:00Z" w16du:dateUtc="2025-02-08T00:37:00Z">
              <w:r w:rsidRPr="00A24318">
                <w:rPr>
                  <w:rFonts w:cs="Arial"/>
                  <w:szCs w:val="18"/>
                </w:rPr>
                <w:t>Thresh_X_LowP</w:t>
              </w:r>
              <w:proofErr w:type="spellEnd"/>
              <w:r w:rsidRPr="00A24318">
                <w:rPr>
                  <w:rFonts w:cs="Arial"/>
                  <w:szCs w:val="18"/>
                </w:rPr>
                <w:t xml:space="preserve"> of Cell 2 = 50dB</w:t>
              </w:r>
            </w:ins>
          </w:p>
          <w:p w14:paraId="205383E4" w14:textId="77777777" w:rsidR="00A24318" w:rsidRPr="00A24318" w:rsidRDefault="00A24318" w:rsidP="00A24318">
            <w:pPr>
              <w:pStyle w:val="TAL"/>
              <w:rPr>
                <w:ins w:id="552" w:author="Fernando Alonso Macias" w:date="2025-02-07T16:37:00Z" w16du:dateUtc="2025-02-08T00:37:00Z"/>
                <w:rFonts w:cs="Arial"/>
                <w:szCs w:val="18"/>
              </w:rPr>
            </w:pPr>
            <w:proofErr w:type="spellStart"/>
            <w:ins w:id="553" w:author="Fernando Alonso Macias" w:date="2025-02-07T16:37:00Z" w16du:dateUtc="2025-02-08T00:37:00Z">
              <w:r w:rsidRPr="00A24318">
                <w:rPr>
                  <w:rFonts w:cs="Arial"/>
                  <w:szCs w:val="18"/>
                </w:rPr>
                <w:t>Thresh_Serving_LowP</w:t>
              </w:r>
              <w:proofErr w:type="spellEnd"/>
              <w:r w:rsidRPr="00A24318">
                <w:rPr>
                  <w:rFonts w:cs="Arial"/>
                  <w:szCs w:val="18"/>
                </w:rPr>
                <w:t xml:space="preserve"> of Cell 1 = 44dB</w:t>
              </w:r>
            </w:ins>
          </w:p>
          <w:p w14:paraId="3EF79333" w14:textId="77777777" w:rsidR="00A24318" w:rsidRPr="00A24318" w:rsidRDefault="00A24318" w:rsidP="00A24318">
            <w:pPr>
              <w:pStyle w:val="TAL"/>
              <w:rPr>
                <w:ins w:id="554" w:author="Fernando Alonso Macias" w:date="2025-02-07T16:37:00Z" w16du:dateUtc="2025-02-08T00:37:00Z"/>
                <w:rFonts w:cs="Arial"/>
                <w:szCs w:val="18"/>
              </w:rPr>
            </w:pPr>
            <w:proofErr w:type="spellStart"/>
            <w:ins w:id="555" w:author="Fernando Alonso Macias" w:date="2025-02-07T16:37:00Z" w16du:dateUtc="2025-02-08T00:37:00Z">
              <w:r w:rsidRPr="00A24318">
                <w:rPr>
                  <w:rFonts w:cs="Arial"/>
                  <w:szCs w:val="18"/>
                </w:rPr>
                <w:t>Thresh_Serving_LowP</w:t>
              </w:r>
              <w:proofErr w:type="spellEnd"/>
              <w:r w:rsidRPr="00A24318">
                <w:rPr>
                  <w:rFonts w:cs="Arial"/>
                  <w:szCs w:val="18"/>
                </w:rPr>
                <w:t xml:space="preserve"> of Cell 2 = 46dB</w:t>
              </w:r>
            </w:ins>
          </w:p>
          <w:p w14:paraId="3AD6EF68" w14:textId="77777777" w:rsidR="00A24318" w:rsidRPr="00A24318" w:rsidRDefault="00A24318" w:rsidP="00A24318">
            <w:pPr>
              <w:pStyle w:val="TAL"/>
              <w:rPr>
                <w:ins w:id="556" w:author="Fernando Alonso Macias" w:date="2025-02-07T16:37:00Z" w16du:dateUtc="2025-02-08T00:37:00Z"/>
                <w:rFonts w:cs="Arial"/>
                <w:szCs w:val="18"/>
              </w:rPr>
            </w:pPr>
            <w:proofErr w:type="spellStart"/>
            <w:ins w:id="557" w:author="Fernando Alonso Macias" w:date="2025-02-07T16:37:00Z" w16du:dateUtc="2025-02-08T00:37:00Z">
              <w:r w:rsidRPr="00A24318">
                <w:rPr>
                  <w:rFonts w:cs="Arial"/>
                  <w:szCs w:val="18"/>
                </w:rPr>
                <w:t>SSearchDeltaP</w:t>
              </w:r>
              <w:proofErr w:type="spellEnd"/>
              <w:r w:rsidRPr="00A24318">
                <w:rPr>
                  <w:rFonts w:cs="Arial"/>
                  <w:szCs w:val="18"/>
                </w:rPr>
                <w:t xml:space="preserve"> of Cell 1 = 3dB</w:t>
              </w:r>
            </w:ins>
          </w:p>
          <w:p w14:paraId="45D7F688" w14:textId="62AB477D" w:rsidR="00A24318" w:rsidRPr="00A24318" w:rsidRDefault="00A24318" w:rsidP="00A24318">
            <w:pPr>
              <w:pStyle w:val="TAL"/>
              <w:rPr>
                <w:ins w:id="558" w:author="Fernando Alonso Macias" w:date="2025-02-07T16:37:00Z" w16du:dateUtc="2025-02-08T00:37:00Z"/>
                <w:rFonts w:cs="Arial"/>
                <w:szCs w:val="18"/>
              </w:rPr>
            </w:pPr>
            <w:proofErr w:type="spellStart"/>
            <w:ins w:id="559" w:author="Fernando Alonso Macias" w:date="2025-02-07T16:37:00Z" w16du:dateUtc="2025-02-08T00:37:00Z">
              <w:r w:rsidRPr="00A24318">
                <w:rPr>
                  <w:rFonts w:cs="Arial"/>
                  <w:szCs w:val="18"/>
                </w:rPr>
                <w:t>SSearchDeltaP</w:t>
              </w:r>
              <w:proofErr w:type="spellEnd"/>
              <w:r w:rsidRPr="00A24318">
                <w:rPr>
                  <w:rFonts w:cs="Arial"/>
                  <w:szCs w:val="18"/>
                </w:rPr>
                <w:t xml:space="preserve"> of Cell 2 = 15dB</w:t>
              </w:r>
            </w:ins>
          </w:p>
        </w:tc>
      </w:tr>
      <w:tr w:rsidR="00A24318" w:rsidRPr="00B00046" w14:paraId="6256C74B" w14:textId="77777777" w:rsidTr="007C637F">
        <w:trPr>
          <w:jc w:val="center"/>
          <w:ins w:id="560" w:author="Fernando Alonso Macias" w:date="2025-02-07T16:37:00Z" w16du:dateUtc="2025-02-08T00:37:00Z"/>
        </w:trPr>
        <w:tc>
          <w:tcPr>
            <w:tcW w:w="2210" w:type="dxa"/>
          </w:tcPr>
          <w:p w14:paraId="1DD0A311" w14:textId="5FE27707" w:rsidR="00A24318" w:rsidRPr="00A24318" w:rsidRDefault="00A24318" w:rsidP="00A24318">
            <w:pPr>
              <w:pStyle w:val="TAL"/>
              <w:rPr>
                <w:ins w:id="561" w:author="Fernando Alonso Macias" w:date="2025-02-07T16:37:00Z" w16du:dateUtc="2025-02-08T00:37:00Z"/>
                <w:rFonts w:eastAsia="Times New Roman" w:cs="Arial"/>
                <w:szCs w:val="18"/>
                <w:lang w:eastAsia="en-GB"/>
              </w:rPr>
            </w:pPr>
            <w:ins w:id="562" w:author="Fernando Alonso Macias" w:date="2025-02-07T16:37:00Z" w16du:dateUtc="2025-02-08T00:37:00Z">
              <w:r w:rsidRPr="00A24318">
                <w:rPr>
                  <w:rFonts w:cs="Arial"/>
                  <w:szCs w:val="18"/>
                </w:rPr>
                <w:t>14.1.10 NR SA FR1-FR1 Cell reselection for UE fulfilling not-at-cell edge relaxed measurement criterion for Satellite Access</w:t>
              </w:r>
            </w:ins>
          </w:p>
        </w:tc>
        <w:tc>
          <w:tcPr>
            <w:tcW w:w="4071" w:type="dxa"/>
          </w:tcPr>
          <w:p w14:paraId="0DFD219C" w14:textId="77777777" w:rsidR="00A24318" w:rsidRPr="00A24318" w:rsidRDefault="00A24318" w:rsidP="00A24318">
            <w:pPr>
              <w:pStyle w:val="TAL"/>
              <w:rPr>
                <w:ins w:id="563" w:author="Fernando Alonso Macias" w:date="2025-02-07T16:37:00Z" w16du:dateUtc="2025-02-08T00:37:00Z"/>
                <w:rFonts w:cs="Arial"/>
                <w:szCs w:val="18"/>
              </w:rPr>
            </w:pPr>
            <w:ins w:id="564" w:author="Fernando Alonso Macias" w:date="2025-02-07T16:37:00Z" w16du:dateUtc="2025-02-08T00:37:00Z">
              <w:r w:rsidRPr="00A24318">
                <w:rPr>
                  <w:rFonts w:cs="Arial"/>
                  <w:szCs w:val="18"/>
                </w:rPr>
                <w:t>During T1:</w:t>
              </w:r>
            </w:ins>
          </w:p>
          <w:p w14:paraId="42FF1DE3" w14:textId="0777D7C0" w:rsidR="00A24318" w:rsidRPr="00A24318" w:rsidRDefault="00A24318" w:rsidP="00A24318">
            <w:pPr>
              <w:pStyle w:val="TAL"/>
              <w:rPr>
                <w:ins w:id="565" w:author="Fernando Alonso Macias" w:date="2025-02-07T16:37:00Z" w16du:dateUtc="2025-02-08T00:37:00Z"/>
                <w:rFonts w:cs="Arial"/>
                <w:szCs w:val="18"/>
              </w:rPr>
            </w:pPr>
            <w:ins w:id="566" w:author="Fernando Alonso Macias" w:date="2025-02-07T16:37:00Z" w16du:dateUtc="2025-02-08T00:37:00Z">
              <w:r w:rsidRPr="00A24318">
                <w:rPr>
                  <w:rFonts w:cs="Arial"/>
                  <w:szCs w:val="18"/>
                </w:rPr>
                <w:t>Noc</w:t>
              </w:r>
            </w:ins>
            <w:ins w:id="567" w:author="Fernando Alonso Macias" w:date="2025-02-07T16:39:00Z" w16du:dateUtc="2025-02-08T00:39:00Z">
              <w:r w:rsidRPr="00B00046">
                <w:rPr>
                  <w:vertAlign w:val="subscript"/>
                </w:rPr>
                <w:t>1</w:t>
              </w:r>
            </w:ins>
            <w:ins w:id="568" w:author="Fernando Alonso Macias" w:date="2025-02-07T16:37:00Z" w16du:dateUtc="2025-02-08T00:37:00Z">
              <w:r w:rsidRPr="00A24318">
                <w:rPr>
                  <w:rFonts w:cs="Arial"/>
                  <w:szCs w:val="18"/>
                </w:rPr>
                <w:t>: -98dBm/15kHz</w:t>
              </w:r>
            </w:ins>
          </w:p>
          <w:p w14:paraId="502A5A7E" w14:textId="0AF2195B" w:rsidR="00A24318" w:rsidRPr="00A24318" w:rsidRDefault="00A24318" w:rsidP="00A24318">
            <w:pPr>
              <w:pStyle w:val="TAL"/>
              <w:rPr>
                <w:ins w:id="569" w:author="Fernando Alonso Macias" w:date="2025-02-07T16:37:00Z" w16du:dateUtc="2025-02-08T00:37:00Z"/>
                <w:rFonts w:cs="Arial"/>
                <w:szCs w:val="18"/>
              </w:rPr>
            </w:pPr>
            <w:ins w:id="570" w:author="Fernando Alonso Macias" w:date="2025-02-07T16:37:00Z" w16du:dateUtc="2025-02-08T00:37:00Z">
              <w:r w:rsidRPr="00A24318">
                <w:rPr>
                  <w:rFonts w:cs="Arial"/>
                  <w:szCs w:val="18"/>
                </w:rPr>
                <w:t>Ês</w:t>
              </w:r>
            </w:ins>
            <w:ins w:id="571" w:author="Fernando Alonso Macias" w:date="2025-02-07T16:39:00Z" w16du:dateUtc="2025-02-08T00:39:00Z">
              <w:r w:rsidRPr="00B00046">
                <w:rPr>
                  <w:vertAlign w:val="subscript"/>
                </w:rPr>
                <w:t>1</w:t>
              </w:r>
            </w:ins>
            <w:ins w:id="572" w:author="Fernando Alonso Macias" w:date="2025-02-07T16:37:00Z" w16du:dateUtc="2025-02-08T00:37:00Z">
              <w:r w:rsidRPr="00A24318">
                <w:rPr>
                  <w:rFonts w:cs="Arial"/>
                  <w:szCs w:val="18"/>
                </w:rPr>
                <w:t xml:space="preserve"> / Noc</w:t>
              </w:r>
            </w:ins>
            <w:ins w:id="573" w:author="Fernando Alonso Macias" w:date="2025-02-07T16:39:00Z" w16du:dateUtc="2025-02-08T00:39:00Z">
              <w:r w:rsidRPr="00B00046">
                <w:rPr>
                  <w:vertAlign w:val="subscript"/>
                </w:rPr>
                <w:t>1</w:t>
              </w:r>
            </w:ins>
            <w:ins w:id="574" w:author="Fernando Alonso Macias" w:date="2025-02-07T16:37:00Z" w16du:dateUtc="2025-02-08T00:37:00Z">
              <w:r w:rsidRPr="00A24318">
                <w:rPr>
                  <w:rFonts w:cs="Arial"/>
                  <w:szCs w:val="18"/>
                </w:rPr>
                <w:t>: +14dB</w:t>
              </w:r>
            </w:ins>
          </w:p>
          <w:p w14:paraId="03DE6320" w14:textId="5D164314" w:rsidR="00A24318" w:rsidRPr="00A24318" w:rsidRDefault="00A24318" w:rsidP="00A24318">
            <w:pPr>
              <w:pStyle w:val="TAL"/>
              <w:rPr>
                <w:ins w:id="575" w:author="Fernando Alonso Macias" w:date="2025-02-07T16:37:00Z" w16du:dateUtc="2025-02-08T00:37:00Z"/>
                <w:rFonts w:cs="Arial"/>
                <w:szCs w:val="18"/>
              </w:rPr>
            </w:pPr>
            <w:ins w:id="576" w:author="Fernando Alonso Macias" w:date="2025-02-07T16:37:00Z" w16du:dateUtc="2025-02-08T00:37:00Z">
              <w:r w:rsidRPr="00A24318">
                <w:rPr>
                  <w:rFonts w:cs="Arial"/>
                  <w:szCs w:val="18"/>
                </w:rPr>
                <w:t>Noc</w:t>
              </w:r>
            </w:ins>
            <w:ins w:id="577" w:author="Fernando Alonso Macias" w:date="2025-02-07T16:40:00Z" w16du:dateUtc="2025-02-08T00:40:00Z">
              <w:r w:rsidRPr="00B00046">
                <w:rPr>
                  <w:vertAlign w:val="subscript"/>
                </w:rPr>
                <w:t>2</w:t>
              </w:r>
            </w:ins>
            <w:ins w:id="578" w:author="Fernando Alonso Macias" w:date="2025-02-07T16:37:00Z" w16du:dateUtc="2025-02-08T00:37:00Z">
              <w:r w:rsidRPr="00A24318">
                <w:rPr>
                  <w:rFonts w:cs="Arial"/>
                  <w:szCs w:val="18"/>
                </w:rPr>
                <w:t>: -98dBm/15kHz</w:t>
              </w:r>
            </w:ins>
          </w:p>
          <w:p w14:paraId="058D83D1" w14:textId="04A2A189" w:rsidR="00A24318" w:rsidRPr="00A24318" w:rsidRDefault="00A24318" w:rsidP="00A24318">
            <w:pPr>
              <w:pStyle w:val="TAL"/>
              <w:rPr>
                <w:ins w:id="579" w:author="Fernando Alonso Macias" w:date="2025-02-07T16:37:00Z" w16du:dateUtc="2025-02-08T00:37:00Z"/>
                <w:rFonts w:cs="Arial"/>
                <w:szCs w:val="18"/>
              </w:rPr>
            </w:pPr>
            <w:ins w:id="580" w:author="Fernando Alonso Macias" w:date="2025-02-07T16:37:00Z" w16du:dateUtc="2025-02-08T00:37:00Z">
              <w:r w:rsidRPr="00A24318">
                <w:rPr>
                  <w:rFonts w:cs="Arial"/>
                  <w:szCs w:val="18"/>
                </w:rPr>
                <w:t>Ês</w:t>
              </w:r>
            </w:ins>
            <w:ins w:id="581" w:author="Fernando Alonso Macias" w:date="2025-02-07T16:40:00Z" w16du:dateUtc="2025-02-08T00:40:00Z">
              <w:r w:rsidRPr="00B00046">
                <w:rPr>
                  <w:vertAlign w:val="subscript"/>
                </w:rPr>
                <w:t>2</w:t>
              </w:r>
            </w:ins>
            <w:ins w:id="582" w:author="Fernando Alonso Macias" w:date="2025-02-07T16:37:00Z" w16du:dateUtc="2025-02-08T00:37:00Z">
              <w:r w:rsidRPr="00A24318">
                <w:rPr>
                  <w:rFonts w:cs="Arial"/>
                  <w:szCs w:val="18"/>
                </w:rPr>
                <w:t xml:space="preserve"> / Noc</w:t>
              </w:r>
            </w:ins>
            <w:ins w:id="583" w:author="Fernando Alonso Macias" w:date="2025-02-07T16:40:00Z" w16du:dateUtc="2025-02-08T00:40:00Z">
              <w:r w:rsidRPr="00B00046">
                <w:rPr>
                  <w:vertAlign w:val="subscript"/>
                </w:rPr>
                <w:t>2</w:t>
              </w:r>
            </w:ins>
            <w:ins w:id="584" w:author="Fernando Alonso Macias" w:date="2025-02-07T16:37:00Z" w16du:dateUtc="2025-02-08T00:37:00Z">
              <w:r w:rsidRPr="00A24318">
                <w:rPr>
                  <w:rFonts w:cs="Arial"/>
                  <w:szCs w:val="18"/>
                </w:rPr>
                <w:t>: -4dB</w:t>
              </w:r>
            </w:ins>
          </w:p>
          <w:p w14:paraId="21069D74" w14:textId="77777777" w:rsidR="00A24318" w:rsidRPr="00A24318" w:rsidRDefault="00A24318" w:rsidP="00A24318">
            <w:pPr>
              <w:pStyle w:val="TAL"/>
              <w:rPr>
                <w:ins w:id="585" w:author="Fernando Alonso Macias" w:date="2025-02-07T16:37:00Z" w16du:dateUtc="2025-02-08T00:37:00Z"/>
                <w:rFonts w:cs="Arial"/>
                <w:szCs w:val="18"/>
              </w:rPr>
            </w:pPr>
          </w:p>
          <w:p w14:paraId="15D32B48" w14:textId="77777777" w:rsidR="00A24318" w:rsidRPr="00A24318" w:rsidRDefault="00A24318" w:rsidP="00A24318">
            <w:pPr>
              <w:pStyle w:val="TAL"/>
              <w:rPr>
                <w:ins w:id="586" w:author="Fernando Alonso Macias" w:date="2025-02-07T16:37:00Z" w16du:dateUtc="2025-02-08T00:37:00Z"/>
                <w:rFonts w:cs="Arial"/>
                <w:szCs w:val="18"/>
              </w:rPr>
            </w:pPr>
            <w:ins w:id="587" w:author="Fernando Alonso Macias" w:date="2025-02-07T16:37:00Z" w16du:dateUtc="2025-02-08T00:37:00Z">
              <w:r w:rsidRPr="00A24318">
                <w:rPr>
                  <w:rFonts w:cs="Arial"/>
                  <w:szCs w:val="18"/>
                </w:rPr>
                <w:t>During T2:</w:t>
              </w:r>
            </w:ins>
          </w:p>
          <w:p w14:paraId="61302F36" w14:textId="3B0923FC" w:rsidR="00A24318" w:rsidRPr="00A24318" w:rsidRDefault="00A24318" w:rsidP="00A24318">
            <w:pPr>
              <w:pStyle w:val="TAL"/>
              <w:rPr>
                <w:ins w:id="588" w:author="Fernando Alonso Macias" w:date="2025-02-07T16:37:00Z" w16du:dateUtc="2025-02-08T00:37:00Z"/>
                <w:rFonts w:cs="Arial"/>
                <w:szCs w:val="18"/>
              </w:rPr>
            </w:pPr>
            <w:ins w:id="589" w:author="Fernando Alonso Macias" w:date="2025-02-07T16:37:00Z" w16du:dateUtc="2025-02-08T00:37:00Z">
              <w:r w:rsidRPr="00A24318">
                <w:rPr>
                  <w:rFonts w:cs="Arial"/>
                  <w:szCs w:val="18"/>
                </w:rPr>
                <w:t>Noc</w:t>
              </w:r>
            </w:ins>
            <w:ins w:id="590" w:author="Fernando Alonso Macias" w:date="2025-02-07T16:39:00Z" w16du:dateUtc="2025-02-08T00:39:00Z">
              <w:r w:rsidRPr="00B00046">
                <w:rPr>
                  <w:vertAlign w:val="subscript"/>
                </w:rPr>
                <w:t>1</w:t>
              </w:r>
            </w:ins>
            <w:ins w:id="591" w:author="Fernando Alonso Macias" w:date="2025-02-07T16:37:00Z" w16du:dateUtc="2025-02-08T00:37:00Z">
              <w:r w:rsidRPr="00A24318">
                <w:rPr>
                  <w:rFonts w:cs="Arial"/>
                  <w:szCs w:val="18"/>
                </w:rPr>
                <w:t>: -98dBm/15kHz</w:t>
              </w:r>
            </w:ins>
          </w:p>
          <w:p w14:paraId="10902474" w14:textId="3AC69794" w:rsidR="00A24318" w:rsidRPr="00A24318" w:rsidRDefault="00A24318" w:rsidP="00A24318">
            <w:pPr>
              <w:pStyle w:val="TAL"/>
              <w:rPr>
                <w:ins w:id="592" w:author="Fernando Alonso Macias" w:date="2025-02-07T16:37:00Z" w16du:dateUtc="2025-02-08T00:37:00Z"/>
                <w:rFonts w:cs="Arial"/>
                <w:szCs w:val="18"/>
              </w:rPr>
            </w:pPr>
            <w:ins w:id="593" w:author="Fernando Alonso Macias" w:date="2025-02-07T16:37:00Z" w16du:dateUtc="2025-02-08T00:37:00Z">
              <w:r w:rsidRPr="00A24318">
                <w:rPr>
                  <w:rFonts w:cs="Arial"/>
                  <w:szCs w:val="18"/>
                </w:rPr>
                <w:t>Ês</w:t>
              </w:r>
            </w:ins>
            <w:ins w:id="594" w:author="Fernando Alonso Macias" w:date="2025-02-07T16:39:00Z" w16du:dateUtc="2025-02-08T00:39:00Z">
              <w:r w:rsidRPr="00B00046">
                <w:rPr>
                  <w:vertAlign w:val="subscript"/>
                </w:rPr>
                <w:t>1</w:t>
              </w:r>
            </w:ins>
            <w:ins w:id="595" w:author="Fernando Alonso Macias" w:date="2025-02-07T16:37:00Z" w16du:dateUtc="2025-02-08T00:37:00Z">
              <w:r w:rsidRPr="00A24318">
                <w:rPr>
                  <w:rFonts w:cs="Arial"/>
                  <w:szCs w:val="18"/>
                </w:rPr>
                <w:t xml:space="preserve"> / Noc</w:t>
              </w:r>
            </w:ins>
            <w:ins w:id="596" w:author="Fernando Alonso Macias" w:date="2025-02-07T16:39:00Z" w16du:dateUtc="2025-02-08T00:39:00Z">
              <w:r w:rsidRPr="00B00046">
                <w:rPr>
                  <w:vertAlign w:val="subscript"/>
                </w:rPr>
                <w:t>1</w:t>
              </w:r>
            </w:ins>
            <w:ins w:id="597" w:author="Fernando Alonso Macias" w:date="2025-02-07T16:37:00Z" w16du:dateUtc="2025-02-08T00:37:00Z">
              <w:r w:rsidRPr="00A24318">
                <w:rPr>
                  <w:rFonts w:cs="Arial"/>
                  <w:szCs w:val="18"/>
                </w:rPr>
                <w:t>: +14dB</w:t>
              </w:r>
            </w:ins>
          </w:p>
          <w:p w14:paraId="04D336F5" w14:textId="5024F590" w:rsidR="00A24318" w:rsidRPr="00A24318" w:rsidRDefault="00A24318" w:rsidP="00A24318">
            <w:pPr>
              <w:pStyle w:val="TAL"/>
              <w:rPr>
                <w:ins w:id="598" w:author="Fernando Alonso Macias" w:date="2025-02-07T16:37:00Z" w16du:dateUtc="2025-02-08T00:37:00Z"/>
                <w:rFonts w:cs="Arial"/>
                <w:szCs w:val="18"/>
              </w:rPr>
            </w:pPr>
            <w:ins w:id="599" w:author="Fernando Alonso Macias" w:date="2025-02-07T16:37:00Z" w16du:dateUtc="2025-02-08T00:37:00Z">
              <w:r w:rsidRPr="00A24318">
                <w:rPr>
                  <w:rFonts w:cs="Arial"/>
                  <w:szCs w:val="18"/>
                </w:rPr>
                <w:t>Noc</w:t>
              </w:r>
            </w:ins>
            <w:ins w:id="600" w:author="Fernando Alonso Macias" w:date="2025-02-07T16:40:00Z" w16du:dateUtc="2025-02-08T00:40:00Z">
              <w:r w:rsidRPr="00B00046">
                <w:rPr>
                  <w:vertAlign w:val="subscript"/>
                </w:rPr>
                <w:t>2</w:t>
              </w:r>
            </w:ins>
            <w:ins w:id="601" w:author="Fernando Alonso Macias" w:date="2025-02-07T16:37:00Z" w16du:dateUtc="2025-02-08T00:37:00Z">
              <w:r w:rsidRPr="00A24318">
                <w:rPr>
                  <w:rFonts w:cs="Arial"/>
                  <w:szCs w:val="18"/>
                </w:rPr>
                <w:t>: -98dBm/15kHz</w:t>
              </w:r>
            </w:ins>
          </w:p>
          <w:p w14:paraId="35F00D0D" w14:textId="41CDEDF5" w:rsidR="00A24318" w:rsidRPr="00A24318" w:rsidRDefault="00A24318" w:rsidP="00A24318">
            <w:pPr>
              <w:pStyle w:val="TAL"/>
              <w:rPr>
                <w:ins w:id="602" w:author="Fernando Alonso Macias" w:date="2025-02-07T16:37:00Z" w16du:dateUtc="2025-02-08T00:37:00Z"/>
                <w:rFonts w:cs="Arial"/>
                <w:szCs w:val="18"/>
              </w:rPr>
            </w:pPr>
            <w:ins w:id="603" w:author="Fernando Alonso Macias" w:date="2025-02-07T16:37:00Z" w16du:dateUtc="2025-02-08T00:37:00Z">
              <w:r w:rsidRPr="00A24318">
                <w:rPr>
                  <w:rFonts w:cs="Arial"/>
                  <w:szCs w:val="18"/>
                </w:rPr>
                <w:t>Ês</w:t>
              </w:r>
            </w:ins>
            <w:ins w:id="604" w:author="Fernando Alonso Macias" w:date="2025-02-07T16:40:00Z" w16du:dateUtc="2025-02-08T00:40:00Z">
              <w:r w:rsidRPr="00B00046">
                <w:rPr>
                  <w:vertAlign w:val="subscript"/>
                </w:rPr>
                <w:t>2</w:t>
              </w:r>
            </w:ins>
            <w:ins w:id="605" w:author="Fernando Alonso Macias" w:date="2025-02-07T16:37:00Z" w16du:dateUtc="2025-02-08T00:37:00Z">
              <w:r w:rsidRPr="00A24318">
                <w:rPr>
                  <w:rFonts w:cs="Arial"/>
                  <w:szCs w:val="18"/>
                </w:rPr>
                <w:t xml:space="preserve"> / Noc</w:t>
              </w:r>
            </w:ins>
            <w:ins w:id="606" w:author="Fernando Alonso Macias" w:date="2025-02-07T16:40:00Z" w16du:dateUtc="2025-02-08T00:40:00Z">
              <w:r w:rsidRPr="00B00046">
                <w:rPr>
                  <w:vertAlign w:val="subscript"/>
                </w:rPr>
                <w:t>2</w:t>
              </w:r>
            </w:ins>
            <w:ins w:id="607" w:author="Fernando Alonso Macias" w:date="2025-02-07T16:37:00Z" w16du:dateUtc="2025-02-08T00:37:00Z">
              <w:r w:rsidRPr="00A24318">
                <w:rPr>
                  <w:rFonts w:cs="Arial"/>
                  <w:szCs w:val="18"/>
                </w:rPr>
                <w:t>: +12dB</w:t>
              </w:r>
            </w:ins>
          </w:p>
          <w:p w14:paraId="55318077" w14:textId="77777777" w:rsidR="00A24318" w:rsidRPr="00A24318" w:rsidRDefault="00A24318" w:rsidP="00A24318">
            <w:pPr>
              <w:pStyle w:val="TAL"/>
              <w:rPr>
                <w:ins w:id="608" w:author="Fernando Alonso Macias" w:date="2025-02-07T16:37:00Z" w16du:dateUtc="2025-02-08T00:37:00Z"/>
                <w:rFonts w:cs="Arial"/>
                <w:szCs w:val="18"/>
              </w:rPr>
            </w:pPr>
          </w:p>
          <w:p w14:paraId="671A3FC7" w14:textId="77777777" w:rsidR="00A24318" w:rsidRPr="00A24318" w:rsidRDefault="00A24318" w:rsidP="00A24318">
            <w:pPr>
              <w:pStyle w:val="TAL"/>
              <w:rPr>
                <w:ins w:id="609" w:author="Fernando Alonso Macias" w:date="2025-02-07T16:37:00Z" w16du:dateUtc="2025-02-08T00:37:00Z"/>
                <w:rFonts w:cs="Arial"/>
                <w:szCs w:val="18"/>
              </w:rPr>
            </w:pPr>
            <w:ins w:id="610" w:author="Fernando Alonso Macias" w:date="2025-02-07T16:37:00Z" w16du:dateUtc="2025-02-08T00:37:00Z">
              <w:r w:rsidRPr="00A24318">
                <w:rPr>
                  <w:rFonts w:cs="Arial"/>
                  <w:szCs w:val="18"/>
                </w:rPr>
                <w:t>In signalling:</w:t>
              </w:r>
            </w:ins>
          </w:p>
          <w:p w14:paraId="750D9A5E" w14:textId="77777777" w:rsidR="00A24318" w:rsidRPr="00A24318" w:rsidRDefault="00A24318" w:rsidP="00A24318">
            <w:pPr>
              <w:pStyle w:val="TAL"/>
              <w:rPr>
                <w:ins w:id="611" w:author="Fernando Alonso Macias" w:date="2025-02-07T16:37:00Z" w16du:dateUtc="2025-02-08T00:37:00Z"/>
                <w:rFonts w:cs="Arial"/>
                <w:szCs w:val="18"/>
              </w:rPr>
            </w:pPr>
            <w:proofErr w:type="spellStart"/>
            <w:ins w:id="612" w:author="Fernando Alonso Macias" w:date="2025-02-07T16:37:00Z" w16du:dateUtc="2025-02-08T00:37:00Z">
              <w:r w:rsidRPr="00A24318">
                <w:rPr>
                  <w:rFonts w:cs="Arial"/>
                  <w:szCs w:val="18"/>
                </w:rPr>
                <w:t>SSearchThresholdP</w:t>
              </w:r>
              <w:proofErr w:type="spellEnd"/>
              <w:r w:rsidRPr="00A24318">
                <w:rPr>
                  <w:rFonts w:cs="Arial"/>
                  <w:szCs w:val="18"/>
                </w:rPr>
                <w:t xml:space="preserve"> of Cell 1 = 50dB</w:t>
              </w:r>
            </w:ins>
          </w:p>
          <w:p w14:paraId="680C778C" w14:textId="25E809A0" w:rsidR="00A24318" w:rsidRPr="00A24318" w:rsidRDefault="00A24318" w:rsidP="00A24318">
            <w:pPr>
              <w:pStyle w:val="TAL"/>
              <w:rPr>
                <w:ins w:id="613" w:author="Fernando Alonso Macias" w:date="2025-02-07T16:37:00Z" w16du:dateUtc="2025-02-08T00:37:00Z"/>
                <w:rFonts w:cs="Arial"/>
                <w:szCs w:val="18"/>
              </w:rPr>
            </w:pPr>
            <w:proofErr w:type="spellStart"/>
            <w:ins w:id="614" w:author="Fernando Alonso Macias" w:date="2025-02-07T16:37:00Z" w16du:dateUtc="2025-02-08T00:37:00Z">
              <w:r w:rsidRPr="00A24318">
                <w:rPr>
                  <w:rFonts w:cs="Arial"/>
                  <w:szCs w:val="18"/>
                </w:rPr>
                <w:t>SSearchThresholdP</w:t>
              </w:r>
              <w:proofErr w:type="spellEnd"/>
              <w:r w:rsidRPr="00A24318">
                <w:rPr>
                  <w:rFonts w:cs="Arial"/>
                  <w:szCs w:val="18"/>
                </w:rPr>
                <w:t xml:space="preserve"> of Cell 2 = 50dB</w:t>
              </w:r>
            </w:ins>
          </w:p>
        </w:tc>
        <w:tc>
          <w:tcPr>
            <w:tcW w:w="1663" w:type="dxa"/>
          </w:tcPr>
          <w:p w14:paraId="51C6142B" w14:textId="77777777" w:rsidR="00A24318" w:rsidRPr="00A24318" w:rsidRDefault="00A24318" w:rsidP="00A24318">
            <w:pPr>
              <w:pStyle w:val="TAL"/>
              <w:rPr>
                <w:ins w:id="615" w:author="Fernando Alonso Macias" w:date="2025-02-07T16:37:00Z" w16du:dateUtc="2025-02-08T00:37:00Z"/>
                <w:rFonts w:cs="Arial"/>
                <w:szCs w:val="18"/>
              </w:rPr>
            </w:pPr>
            <w:ins w:id="616" w:author="Fernando Alonso Macias" w:date="2025-02-07T16:37:00Z" w16du:dateUtc="2025-02-08T00:37:00Z">
              <w:r w:rsidRPr="00A24318">
                <w:rPr>
                  <w:rFonts w:cs="Arial"/>
                  <w:szCs w:val="18"/>
                </w:rPr>
                <w:t>During T1:</w:t>
              </w:r>
            </w:ins>
          </w:p>
          <w:p w14:paraId="370095AE" w14:textId="77777777" w:rsidR="00A24318" w:rsidRPr="00A24318" w:rsidRDefault="00A24318" w:rsidP="00A24318">
            <w:pPr>
              <w:pStyle w:val="TAL"/>
              <w:rPr>
                <w:ins w:id="617" w:author="Fernando Alonso Macias" w:date="2025-02-07T16:37:00Z" w16du:dateUtc="2025-02-08T00:37:00Z"/>
                <w:rFonts w:cs="Arial"/>
                <w:szCs w:val="18"/>
              </w:rPr>
            </w:pPr>
            <w:ins w:id="618" w:author="Fernando Alonso Macias" w:date="2025-02-07T16:37:00Z" w16du:dateUtc="2025-02-08T00:37:00Z">
              <w:r w:rsidRPr="00A24318">
                <w:rPr>
                  <w:rFonts w:cs="Arial"/>
                  <w:szCs w:val="18"/>
                </w:rPr>
                <w:t>0dB</w:t>
              </w:r>
            </w:ins>
          </w:p>
          <w:p w14:paraId="2C7B08CE" w14:textId="77777777" w:rsidR="00A24318" w:rsidRPr="00A24318" w:rsidRDefault="00A24318" w:rsidP="00A24318">
            <w:pPr>
              <w:pStyle w:val="TAL"/>
              <w:rPr>
                <w:ins w:id="619" w:author="Fernando Alonso Macias" w:date="2025-02-07T16:37:00Z" w16du:dateUtc="2025-02-08T00:37:00Z"/>
                <w:rFonts w:cs="Arial"/>
                <w:szCs w:val="18"/>
              </w:rPr>
            </w:pPr>
            <w:ins w:id="620" w:author="Fernando Alonso Macias" w:date="2025-02-07T16:37:00Z" w16du:dateUtc="2025-02-08T00:37:00Z">
              <w:r w:rsidRPr="00A24318">
                <w:rPr>
                  <w:rFonts w:cs="Arial"/>
                  <w:szCs w:val="18"/>
                </w:rPr>
                <w:t>2dB</w:t>
              </w:r>
            </w:ins>
          </w:p>
          <w:p w14:paraId="070DA373" w14:textId="77777777" w:rsidR="00A24318" w:rsidRPr="00A24318" w:rsidRDefault="00A24318" w:rsidP="00A24318">
            <w:pPr>
              <w:pStyle w:val="TAL"/>
              <w:rPr>
                <w:ins w:id="621" w:author="Fernando Alonso Macias" w:date="2025-02-07T16:37:00Z" w16du:dateUtc="2025-02-08T00:37:00Z"/>
                <w:rFonts w:cs="Arial"/>
                <w:szCs w:val="18"/>
              </w:rPr>
            </w:pPr>
            <w:ins w:id="622" w:author="Fernando Alonso Macias" w:date="2025-02-07T16:37:00Z" w16du:dateUtc="2025-02-08T00:37:00Z">
              <w:r w:rsidRPr="00A24318">
                <w:rPr>
                  <w:rFonts w:cs="Arial"/>
                  <w:szCs w:val="18"/>
                </w:rPr>
                <w:t>-2dB</w:t>
              </w:r>
            </w:ins>
          </w:p>
          <w:p w14:paraId="314439BC" w14:textId="77777777" w:rsidR="00A24318" w:rsidRPr="00A24318" w:rsidRDefault="00A24318" w:rsidP="00A24318">
            <w:pPr>
              <w:pStyle w:val="TAL"/>
              <w:rPr>
                <w:ins w:id="623" w:author="Fernando Alonso Macias" w:date="2025-02-07T16:37:00Z" w16du:dateUtc="2025-02-08T00:37:00Z"/>
                <w:rFonts w:cs="Arial"/>
                <w:szCs w:val="18"/>
              </w:rPr>
            </w:pPr>
            <w:ins w:id="624" w:author="Fernando Alonso Macias" w:date="2025-02-07T16:37:00Z" w16du:dateUtc="2025-02-08T00:37:00Z">
              <w:r w:rsidRPr="00A24318">
                <w:rPr>
                  <w:rFonts w:cs="Arial"/>
                  <w:szCs w:val="18"/>
                </w:rPr>
                <w:t>0.35dB</w:t>
              </w:r>
            </w:ins>
          </w:p>
          <w:p w14:paraId="2167BBAA" w14:textId="77777777" w:rsidR="00A24318" w:rsidRPr="00A24318" w:rsidRDefault="00A24318" w:rsidP="00A24318">
            <w:pPr>
              <w:pStyle w:val="TAL"/>
              <w:rPr>
                <w:ins w:id="625" w:author="Fernando Alonso Macias" w:date="2025-02-07T16:37:00Z" w16du:dateUtc="2025-02-08T00:37:00Z"/>
                <w:rFonts w:cs="Arial"/>
                <w:szCs w:val="18"/>
              </w:rPr>
            </w:pPr>
          </w:p>
          <w:p w14:paraId="23971E7C" w14:textId="77777777" w:rsidR="00A24318" w:rsidRPr="00A24318" w:rsidRDefault="00A24318" w:rsidP="00A24318">
            <w:pPr>
              <w:pStyle w:val="TAL"/>
              <w:rPr>
                <w:ins w:id="626" w:author="Fernando Alonso Macias" w:date="2025-02-07T16:37:00Z" w16du:dateUtc="2025-02-08T00:37:00Z"/>
                <w:rFonts w:cs="Arial"/>
                <w:szCs w:val="18"/>
              </w:rPr>
            </w:pPr>
            <w:ins w:id="627" w:author="Fernando Alonso Macias" w:date="2025-02-07T16:37:00Z" w16du:dateUtc="2025-02-08T00:37:00Z">
              <w:r w:rsidRPr="00A24318">
                <w:rPr>
                  <w:rFonts w:cs="Arial"/>
                  <w:szCs w:val="18"/>
                </w:rPr>
                <w:t>During T2:</w:t>
              </w:r>
            </w:ins>
          </w:p>
          <w:p w14:paraId="77793796" w14:textId="77777777" w:rsidR="00A24318" w:rsidRPr="00A24318" w:rsidRDefault="00A24318" w:rsidP="00A24318">
            <w:pPr>
              <w:pStyle w:val="TAL"/>
              <w:rPr>
                <w:ins w:id="628" w:author="Fernando Alonso Macias" w:date="2025-02-07T16:37:00Z" w16du:dateUtc="2025-02-08T00:37:00Z"/>
                <w:rFonts w:cs="Arial"/>
                <w:szCs w:val="18"/>
              </w:rPr>
            </w:pPr>
            <w:ins w:id="629" w:author="Fernando Alonso Macias" w:date="2025-02-07T16:37:00Z" w16du:dateUtc="2025-02-08T00:37:00Z">
              <w:r w:rsidRPr="00A24318">
                <w:rPr>
                  <w:rFonts w:cs="Arial"/>
                  <w:szCs w:val="18"/>
                </w:rPr>
                <w:t>0dB</w:t>
              </w:r>
            </w:ins>
          </w:p>
          <w:p w14:paraId="00566CB5" w14:textId="77777777" w:rsidR="00A24318" w:rsidRPr="00A24318" w:rsidRDefault="00A24318" w:rsidP="00A24318">
            <w:pPr>
              <w:pStyle w:val="TAL"/>
              <w:rPr>
                <w:ins w:id="630" w:author="Fernando Alonso Macias" w:date="2025-02-07T16:37:00Z" w16du:dateUtc="2025-02-08T00:37:00Z"/>
                <w:rFonts w:cs="Arial"/>
                <w:szCs w:val="18"/>
              </w:rPr>
            </w:pPr>
            <w:ins w:id="631" w:author="Fernando Alonso Macias" w:date="2025-02-07T16:37:00Z" w16du:dateUtc="2025-02-08T00:37:00Z">
              <w:r w:rsidRPr="00A24318">
                <w:rPr>
                  <w:rFonts w:cs="Arial"/>
                  <w:szCs w:val="18"/>
                </w:rPr>
                <w:t>0dB</w:t>
              </w:r>
            </w:ins>
          </w:p>
          <w:p w14:paraId="0E950EEF" w14:textId="77777777" w:rsidR="00A24318" w:rsidRPr="00A24318" w:rsidRDefault="00A24318" w:rsidP="00A24318">
            <w:pPr>
              <w:pStyle w:val="TAL"/>
              <w:rPr>
                <w:ins w:id="632" w:author="Fernando Alonso Macias" w:date="2025-02-07T16:37:00Z" w16du:dateUtc="2025-02-08T00:37:00Z"/>
                <w:rFonts w:cs="Arial"/>
                <w:szCs w:val="18"/>
              </w:rPr>
            </w:pPr>
            <w:ins w:id="633" w:author="Fernando Alonso Macias" w:date="2025-02-07T16:37:00Z" w16du:dateUtc="2025-02-08T00:37:00Z">
              <w:r w:rsidRPr="00A24318">
                <w:rPr>
                  <w:rFonts w:cs="Arial"/>
                  <w:szCs w:val="18"/>
                </w:rPr>
                <w:t>-2dB</w:t>
              </w:r>
            </w:ins>
          </w:p>
          <w:p w14:paraId="076A9CA1" w14:textId="77777777" w:rsidR="00A24318" w:rsidRPr="00A24318" w:rsidRDefault="00A24318" w:rsidP="00A24318">
            <w:pPr>
              <w:pStyle w:val="TAL"/>
              <w:rPr>
                <w:ins w:id="634" w:author="Fernando Alonso Macias" w:date="2025-02-07T16:37:00Z" w16du:dateUtc="2025-02-08T00:37:00Z"/>
                <w:rFonts w:cs="Arial"/>
                <w:szCs w:val="18"/>
              </w:rPr>
            </w:pPr>
            <w:ins w:id="635" w:author="Fernando Alonso Macias" w:date="2025-02-07T16:37:00Z" w16du:dateUtc="2025-02-08T00:37:00Z">
              <w:r w:rsidRPr="00A24318">
                <w:rPr>
                  <w:rFonts w:cs="Arial"/>
                  <w:szCs w:val="18"/>
                </w:rPr>
                <w:t>4dB</w:t>
              </w:r>
            </w:ins>
          </w:p>
          <w:p w14:paraId="20077801" w14:textId="77777777" w:rsidR="00A24318" w:rsidRPr="00A24318" w:rsidRDefault="00A24318" w:rsidP="00A24318">
            <w:pPr>
              <w:pStyle w:val="TAL"/>
              <w:rPr>
                <w:ins w:id="636" w:author="Fernando Alonso Macias" w:date="2025-02-07T16:37:00Z" w16du:dateUtc="2025-02-08T00:37:00Z"/>
                <w:rFonts w:cs="Arial"/>
                <w:szCs w:val="18"/>
              </w:rPr>
            </w:pPr>
          </w:p>
          <w:p w14:paraId="59938E24" w14:textId="77777777" w:rsidR="00A24318" w:rsidRPr="00A24318" w:rsidRDefault="00A24318" w:rsidP="00A24318">
            <w:pPr>
              <w:pStyle w:val="TAL"/>
              <w:rPr>
                <w:ins w:id="637" w:author="Fernando Alonso Macias" w:date="2025-02-07T16:37:00Z" w16du:dateUtc="2025-02-08T00:37:00Z"/>
                <w:rFonts w:cs="Arial"/>
                <w:szCs w:val="18"/>
              </w:rPr>
            </w:pPr>
            <w:ins w:id="638" w:author="Fernando Alonso Macias" w:date="2025-02-07T16:37:00Z" w16du:dateUtc="2025-02-08T00:37:00Z">
              <w:r w:rsidRPr="00A24318">
                <w:rPr>
                  <w:rFonts w:cs="Arial"/>
                  <w:szCs w:val="18"/>
                </w:rPr>
                <w:t>In signalling:</w:t>
              </w:r>
            </w:ins>
          </w:p>
          <w:p w14:paraId="0CC0EDF2" w14:textId="77777777" w:rsidR="00A24318" w:rsidRPr="00A24318" w:rsidRDefault="00A24318" w:rsidP="00A24318">
            <w:pPr>
              <w:pStyle w:val="TAL"/>
              <w:rPr>
                <w:ins w:id="639" w:author="Fernando Alonso Macias" w:date="2025-02-07T16:37:00Z" w16du:dateUtc="2025-02-08T00:37:00Z"/>
                <w:rFonts w:cs="Arial"/>
                <w:szCs w:val="18"/>
              </w:rPr>
            </w:pPr>
            <w:ins w:id="640" w:author="Fernando Alonso Macias" w:date="2025-02-07T16:37:00Z" w16du:dateUtc="2025-02-08T00:37:00Z">
              <w:r w:rsidRPr="00A24318">
                <w:rPr>
                  <w:rFonts w:cs="Arial"/>
                  <w:szCs w:val="18"/>
                </w:rPr>
                <w:t>0dB</w:t>
              </w:r>
            </w:ins>
          </w:p>
          <w:p w14:paraId="415334CA" w14:textId="607521D9" w:rsidR="00A24318" w:rsidRPr="00A24318" w:rsidRDefault="00A24318" w:rsidP="00A24318">
            <w:pPr>
              <w:pStyle w:val="TAL"/>
              <w:rPr>
                <w:ins w:id="641" w:author="Fernando Alonso Macias" w:date="2025-02-07T16:37:00Z" w16du:dateUtc="2025-02-08T00:37:00Z"/>
                <w:rFonts w:cs="Arial"/>
                <w:szCs w:val="18"/>
              </w:rPr>
            </w:pPr>
            <w:ins w:id="642" w:author="Fernando Alonso Macias" w:date="2025-02-07T16:37:00Z" w16du:dateUtc="2025-02-08T00:37:00Z">
              <w:r w:rsidRPr="00A24318">
                <w:rPr>
                  <w:rFonts w:cs="Arial"/>
                  <w:szCs w:val="18"/>
                </w:rPr>
                <w:t>-16dB</w:t>
              </w:r>
            </w:ins>
          </w:p>
        </w:tc>
        <w:tc>
          <w:tcPr>
            <w:tcW w:w="2782" w:type="dxa"/>
          </w:tcPr>
          <w:p w14:paraId="08A05FDF" w14:textId="77777777" w:rsidR="00A24318" w:rsidRPr="00A24318" w:rsidRDefault="00A24318" w:rsidP="00A24318">
            <w:pPr>
              <w:pStyle w:val="TAL"/>
              <w:rPr>
                <w:ins w:id="643" w:author="Fernando Alonso Macias" w:date="2025-02-07T16:37:00Z" w16du:dateUtc="2025-02-08T00:37:00Z"/>
                <w:rFonts w:cs="Arial"/>
                <w:szCs w:val="18"/>
              </w:rPr>
            </w:pPr>
            <w:ins w:id="644" w:author="Fernando Alonso Macias" w:date="2025-02-07T16:37:00Z" w16du:dateUtc="2025-02-08T00:37:00Z">
              <w:r w:rsidRPr="00A24318">
                <w:rPr>
                  <w:rFonts w:cs="Arial"/>
                  <w:szCs w:val="18"/>
                </w:rPr>
                <w:t>During T1:</w:t>
              </w:r>
            </w:ins>
          </w:p>
          <w:p w14:paraId="0B8A9FEB" w14:textId="0FC48A22" w:rsidR="00A24318" w:rsidRPr="00A24318" w:rsidRDefault="00A24318" w:rsidP="00A24318">
            <w:pPr>
              <w:pStyle w:val="TAL"/>
              <w:rPr>
                <w:ins w:id="645" w:author="Fernando Alonso Macias" w:date="2025-02-07T16:37:00Z" w16du:dateUtc="2025-02-08T00:37:00Z"/>
                <w:rFonts w:cs="Arial"/>
                <w:szCs w:val="18"/>
              </w:rPr>
            </w:pPr>
            <w:ins w:id="646" w:author="Fernando Alonso Macias" w:date="2025-02-07T16:37:00Z" w16du:dateUtc="2025-02-08T00:37:00Z">
              <w:r w:rsidRPr="00A24318">
                <w:rPr>
                  <w:rFonts w:cs="Arial"/>
                  <w:szCs w:val="18"/>
                </w:rPr>
                <w:t>Noc</w:t>
              </w:r>
            </w:ins>
            <w:ins w:id="647" w:author="Fernando Alonso Macias" w:date="2025-02-07T16:39:00Z" w16du:dateUtc="2025-02-08T00:39:00Z">
              <w:r w:rsidRPr="00B00046">
                <w:rPr>
                  <w:vertAlign w:val="subscript"/>
                </w:rPr>
                <w:t>1</w:t>
              </w:r>
            </w:ins>
            <w:ins w:id="648" w:author="Fernando Alonso Macias" w:date="2025-02-07T16:37:00Z" w16du:dateUtc="2025-02-08T00:37:00Z">
              <w:r w:rsidRPr="00A24318">
                <w:rPr>
                  <w:rFonts w:cs="Arial"/>
                  <w:szCs w:val="18"/>
                </w:rPr>
                <w:t>: -98dBm/15kHz</w:t>
              </w:r>
            </w:ins>
          </w:p>
          <w:p w14:paraId="6025ACCC" w14:textId="39C02C3C" w:rsidR="00A24318" w:rsidRPr="00A24318" w:rsidRDefault="00A24318" w:rsidP="00A24318">
            <w:pPr>
              <w:pStyle w:val="TAL"/>
              <w:rPr>
                <w:ins w:id="649" w:author="Fernando Alonso Macias" w:date="2025-02-07T16:37:00Z" w16du:dateUtc="2025-02-08T00:37:00Z"/>
                <w:rFonts w:cs="Arial"/>
                <w:szCs w:val="18"/>
              </w:rPr>
            </w:pPr>
            <w:ins w:id="650" w:author="Fernando Alonso Macias" w:date="2025-02-07T16:37:00Z" w16du:dateUtc="2025-02-08T00:37:00Z">
              <w:r w:rsidRPr="00A24318">
                <w:rPr>
                  <w:rFonts w:cs="Arial"/>
                  <w:szCs w:val="18"/>
                </w:rPr>
                <w:t>Ês</w:t>
              </w:r>
            </w:ins>
            <w:ins w:id="651" w:author="Fernando Alonso Macias" w:date="2025-02-07T16:39:00Z" w16du:dateUtc="2025-02-08T00:39:00Z">
              <w:r w:rsidRPr="00B00046">
                <w:rPr>
                  <w:vertAlign w:val="subscript"/>
                </w:rPr>
                <w:t>1</w:t>
              </w:r>
            </w:ins>
            <w:ins w:id="652" w:author="Fernando Alonso Macias" w:date="2025-02-07T16:37:00Z" w16du:dateUtc="2025-02-08T00:37:00Z">
              <w:r w:rsidRPr="00A24318">
                <w:rPr>
                  <w:rFonts w:cs="Arial"/>
                  <w:szCs w:val="18"/>
                </w:rPr>
                <w:t xml:space="preserve"> / Noc</w:t>
              </w:r>
            </w:ins>
            <w:ins w:id="653" w:author="Fernando Alonso Macias" w:date="2025-02-07T16:39:00Z" w16du:dateUtc="2025-02-08T00:39:00Z">
              <w:r w:rsidRPr="00B00046">
                <w:rPr>
                  <w:vertAlign w:val="subscript"/>
                </w:rPr>
                <w:t>1</w:t>
              </w:r>
            </w:ins>
            <w:ins w:id="654" w:author="Fernando Alonso Macias" w:date="2025-02-07T16:37:00Z" w16du:dateUtc="2025-02-08T00:37:00Z">
              <w:r w:rsidRPr="00A24318">
                <w:rPr>
                  <w:rFonts w:cs="Arial"/>
                  <w:szCs w:val="18"/>
                </w:rPr>
                <w:t>: +16dB</w:t>
              </w:r>
            </w:ins>
          </w:p>
          <w:p w14:paraId="2062F151" w14:textId="651C6086" w:rsidR="00A24318" w:rsidRPr="00A24318" w:rsidRDefault="00A24318" w:rsidP="00A24318">
            <w:pPr>
              <w:pStyle w:val="TAL"/>
              <w:rPr>
                <w:ins w:id="655" w:author="Fernando Alonso Macias" w:date="2025-02-07T16:37:00Z" w16du:dateUtc="2025-02-08T00:37:00Z"/>
                <w:rFonts w:cs="Arial"/>
                <w:szCs w:val="18"/>
              </w:rPr>
            </w:pPr>
            <w:ins w:id="656" w:author="Fernando Alonso Macias" w:date="2025-02-07T16:37:00Z" w16du:dateUtc="2025-02-08T00:37:00Z">
              <w:r w:rsidRPr="00A24318">
                <w:rPr>
                  <w:rFonts w:cs="Arial"/>
                  <w:szCs w:val="18"/>
                </w:rPr>
                <w:t>Noc</w:t>
              </w:r>
            </w:ins>
            <w:ins w:id="657" w:author="Fernando Alonso Macias" w:date="2025-02-07T16:40:00Z" w16du:dateUtc="2025-02-08T00:40:00Z">
              <w:r w:rsidRPr="00B00046">
                <w:rPr>
                  <w:vertAlign w:val="subscript"/>
                </w:rPr>
                <w:t>2</w:t>
              </w:r>
            </w:ins>
            <w:ins w:id="658" w:author="Fernando Alonso Macias" w:date="2025-02-07T16:37:00Z" w16du:dateUtc="2025-02-08T00:37:00Z">
              <w:r w:rsidRPr="00A24318">
                <w:rPr>
                  <w:rFonts w:cs="Arial"/>
                  <w:szCs w:val="18"/>
                </w:rPr>
                <w:t>: -100dBm/15kHz</w:t>
              </w:r>
            </w:ins>
          </w:p>
          <w:p w14:paraId="0ED076C9" w14:textId="4E288C59" w:rsidR="00A24318" w:rsidRPr="00A24318" w:rsidRDefault="00A24318" w:rsidP="00A24318">
            <w:pPr>
              <w:pStyle w:val="TAL"/>
              <w:rPr>
                <w:ins w:id="659" w:author="Fernando Alonso Macias" w:date="2025-02-07T16:37:00Z" w16du:dateUtc="2025-02-08T00:37:00Z"/>
                <w:rFonts w:cs="Arial"/>
                <w:szCs w:val="18"/>
              </w:rPr>
            </w:pPr>
            <w:ins w:id="660" w:author="Fernando Alonso Macias" w:date="2025-02-07T16:37:00Z" w16du:dateUtc="2025-02-08T00:37:00Z">
              <w:r w:rsidRPr="00A24318">
                <w:rPr>
                  <w:rFonts w:cs="Arial"/>
                  <w:szCs w:val="18"/>
                </w:rPr>
                <w:t>Ês</w:t>
              </w:r>
            </w:ins>
            <w:ins w:id="661" w:author="Fernando Alonso Macias" w:date="2025-02-07T16:40:00Z" w16du:dateUtc="2025-02-08T00:40:00Z">
              <w:r w:rsidRPr="00B00046">
                <w:rPr>
                  <w:vertAlign w:val="subscript"/>
                </w:rPr>
                <w:t>2</w:t>
              </w:r>
            </w:ins>
            <w:ins w:id="662" w:author="Fernando Alonso Macias" w:date="2025-02-07T16:37:00Z" w16du:dateUtc="2025-02-08T00:37:00Z">
              <w:r w:rsidRPr="00A24318">
                <w:rPr>
                  <w:rFonts w:cs="Arial"/>
                  <w:szCs w:val="18"/>
                </w:rPr>
                <w:t xml:space="preserve"> / Noc</w:t>
              </w:r>
            </w:ins>
            <w:ins w:id="663" w:author="Fernando Alonso Macias" w:date="2025-02-07T16:40:00Z" w16du:dateUtc="2025-02-08T00:40:00Z">
              <w:r w:rsidRPr="00B00046">
                <w:rPr>
                  <w:vertAlign w:val="subscript"/>
                </w:rPr>
                <w:t>2</w:t>
              </w:r>
            </w:ins>
            <w:ins w:id="664" w:author="Fernando Alonso Macias" w:date="2025-02-07T16:37:00Z" w16du:dateUtc="2025-02-08T00:37:00Z">
              <w:r w:rsidRPr="00A24318">
                <w:rPr>
                  <w:rFonts w:cs="Arial"/>
                  <w:szCs w:val="18"/>
                </w:rPr>
                <w:t>: -3.65dB</w:t>
              </w:r>
            </w:ins>
          </w:p>
          <w:p w14:paraId="6E69C5FF" w14:textId="77777777" w:rsidR="00A24318" w:rsidRPr="00A24318" w:rsidRDefault="00A24318" w:rsidP="00A24318">
            <w:pPr>
              <w:pStyle w:val="TAL"/>
              <w:rPr>
                <w:ins w:id="665" w:author="Fernando Alonso Macias" w:date="2025-02-07T16:37:00Z" w16du:dateUtc="2025-02-08T00:37:00Z"/>
                <w:rFonts w:cs="Arial"/>
                <w:szCs w:val="18"/>
              </w:rPr>
            </w:pPr>
          </w:p>
          <w:p w14:paraId="6ADDC4B1" w14:textId="77777777" w:rsidR="00A24318" w:rsidRPr="00A24318" w:rsidRDefault="00A24318" w:rsidP="00A24318">
            <w:pPr>
              <w:pStyle w:val="TAL"/>
              <w:rPr>
                <w:ins w:id="666" w:author="Fernando Alonso Macias" w:date="2025-02-07T16:37:00Z" w16du:dateUtc="2025-02-08T00:37:00Z"/>
                <w:rFonts w:cs="Arial"/>
                <w:szCs w:val="18"/>
              </w:rPr>
            </w:pPr>
            <w:ins w:id="667" w:author="Fernando Alonso Macias" w:date="2025-02-07T16:37:00Z" w16du:dateUtc="2025-02-08T00:37:00Z">
              <w:r w:rsidRPr="00A24318">
                <w:rPr>
                  <w:rFonts w:cs="Arial"/>
                  <w:szCs w:val="18"/>
                </w:rPr>
                <w:t>During T2:</w:t>
              </w:r>
            </w:ins>
          </w:p>
          <w:p w14:paraId="58CF9A48" w14:textId="7890138A" w:rsidR="00A24318" w:rsidRPr="00A24318" w:rsidRDefault="00A24318" w:rsidP="00A24318">
            <w:pPr>
              <w:pStyle w:val="TAL"/>
              <w:rPr>
                <w:ins w:id="668" w:author="Fernando Alonso Macias" w:date="2025-02-07T16:37:00Z" w16du:dateUtc="2025-02-08T00:37:00Z"/>
                <w:rFonts w:cs="Arial"/>
                <w:szCs w:val="18"/>
              </w:rPr>
            </w:pPr>
            <w:ins w:id="669" w:author="Fernando Alonso Macias" w:date="2025-02-07T16:37:00Z" w16du:dateUtc="2025-02-08T00:37:00Z">
              <w:r w:rsidRPr="00A24318">
                <w:rPr>
                  <w:rFonts w:cs="Arial"/>
                  <w:szCs w:val="18"/>
                </w:rPr>
                <w:t>Noc</w:t>
              </w:r>
            </w:ins>
            <w:ins w:id="670" w:author="Fernando Alonso Macias" w:date="2025-02-07T16:39:00Z" w16du:dateUtc="2025-02-08T00:39:00Z">
              <w:r w:rsidRPr="00B00046">
                <w:rPr>
                  <w:vertAlign w:val="subscript"/>
                </w:rPr>
                <w:t>1</w:t>
              </w:r>
            </w:ins>
            <w:ins w:id="671" w:author="Fernando Alonso Macias" w:date="2025-02-07T16:37:00Z" w16du:dateUtc="2025-02-08T00:37:00Z">
              <w:r w:rsidRPr="00A24318">
                <w:rPr>
                  <w:rFonts w:cs="Arial"/>
                  <w:szCs w:val="18"/>
                </w:rPr>
                <w:t>: -98dBm/15kHz</w:t>
              </w:r>
            </w:ins>
          </w:p>
          <w:p w14:paraId="2F5EB039" w14:textId="54E5C444" w:rsidR="00A24318" w:rsidRPr="00A24318" w:rsidRDefault="00A24318" w:rsidP="00A24318">
            <w:pPr>
              <w:pStyle w:val="TAL"/>
              <w:rPr>
                <w:ins w:id="672" w:author="Fernando Alonso Macias" w:date="2025-02-07T16:37:00Z" w16du:dateUtc="2025-02-08T00:37:00Z"/>
                <w:rFonts w:cs="Arial"/>
                <w:szCs w:val="18"/>
              </w:rPr>
            </w:pPr>
            <w:ins w:id="673" w:author="Fernando Alonso Macias" w:date="2025-02-07T16:37:00Z" w16du:dateUtc="2025-02-08T00:37:00Z">
              <w:r w:rsidRPr="00A24318">
                <w:rPr>
                  <w:rFonts w:cs="Arial"/>
                  <w:szCs w:val="18"/>
                </w:rPr>
                <w:t>Ês</w:t>
              </w:r>
            </w:ins>
            <w:ins w:id="674" w:author="Fernando Alonso Macias" w:date="2025-02-07T16:39:00Z" w16du:dateUtc="2025-02-08T00:39:00Z">
              <w:r w:rsidRPr="00B00046">
                <w:rPr>
                  <w:vertAlign w:val="subscript"/>
                </w:rPr>
                <w:t>1</w:t>
              </w:r>
            </w:ins>
            <w:ins w:id="675" w:author="Fernando Alonso Macias" w:date="2025-02-07T16:37:00Z" w16du:dateUtc="2025-02-08T00:37:00Z">
              <w:r w:rsidRPr="00A24318">
                <w:rPr>
                  <w:rFonts w:cs="Arial"/>
                  <w:szCs w:val="18"/>
                </w:rPr>
                <w:t xml:space="preserve"> / Noc</w:t>
              </w:r>
            </w:ins>
            <w:ins w:id="676" w:author="Fernando Alonso Macias" w:date="2025-02-07T16:39:00Z" w16du:dateUtc="2025-02-08T00:39:00Z">
              <w:r w:rsidRPr="00B00046">
                <w:rPr>
                  <w:vertAlign w:val="subscript"/>
                </w:rPr>
                <w:t>1</w:t>
              </w:r>
            </w:ins>
            <w:ins w:id="677" w:author="Fernando Alonso Macias" w:date="2025-02-07T16:37:00Z" w16du:dateUtc="2025-02-08T00:37:00Z">
              <w:r w:rsidRPr="00A24318">
                <w:rPr>
                  <w:rFonts w:cs="Arial"/>
                  <w:szCs w:val="18"/>
                </w:rPr>
                <w:t>: +14dB</w:t>
              </w:r>
            </w:ins>
          </w:p>
          <w:p w14:paraId="5E9B3C0B" w14:textId="5804873E" w:rsidR="00A24318" w:rsidRPr="00A24318" w:rsidRDefault="00A24318" w:rsidP="00A24318">
            <w:pPr>
              <w:pStyle w:val="TAL"/>
              <w:rPr>
                <w:ins w:id="678" w:author="Fernando Alonso Macias" w:date="2025-02-07T16:37:00Z" w16du:dateUtc="2025-02-08T00:37:00Z"/>
                <w:rFonts w:cs="Arial"/>
                <w:szCs w:val="18"/>
              </w:rPr>
            </w:pPr>
            <w:ins w:id="679" w:author="Fernando Alonso Macias" w:date="2025-02-07T16:37:00Z" w16du:dateUtc="2025-02-08T00:37:00Z">
              <w:r w:rsidRPr="00A24318">
                <w:rPr>
                  <w:rFonts w:cs="Arial"/>
                  <w:szCs w:val="18"/>
                </w:rPr>
                <w:t>Noc</w:t>
              </w:r>
            </w:ins>
            <w:ins w:id="680" w:author="Fernando Alonso Macias" w:date="2025-02-07T16:40:00Z" w16du:dateUtc="2025-02-08T00:40:00Z">
              <w:r w:rsidRPr="00B00046">
                <w:rPr>
                  <w:vertAlign w:val="subscript"/>
                </w:rPr>
                <w:t>2</w:t>
              </w:r>
            </w:ins>
            <w:ins w:id="681" w:author="Fernando Alonso Macias" w:date="2025-02-07T16:37:00Z" w16du:dateUtc="2025-02-08T00:37:00Z">
              <w:r w:rsidRPr="00A24318">
                <w:rPr>
                  <w:rFonts w:cs="Arial"/>
                  <w:szCs w:val="18"/>
                </w:rPr>
                <w:t>: -100dBm/15kHz</w:t>
              </w:r>
            </w:ins>
          </w:p>
          <w:p w14:paraId="045B5AD3" w14:textId="42968F0B" w:rsidR="00A24318" w:rsidRPr="00A24318" w:rsidRDefault="00A24318" w:rsidP="00A24318">
            <w:pPr>
              <w:pStyle w:val="TAL"/>
              <w:rPr>
                <w:ins w:id="682" w:author="Fernando Alonso Macias" w:date="2025-02-07T16:37:00Z" w16du:dateUtc="2025-02-08T00:37:00Z"/>
                <w:rFonts w:cs="Arial"/>
                <w:szCs w:val="18"/>
              </w:rPr>
            </w:pPr>
            <w:ins w:id="683" w:author="Fernando Alonso Macias" w:date="2025-02-07T16:37:00Z" w16du:dateUtc="2025-02-08T00:37:00Z">
              <w:r w:rsidRPr="00A24318">
                <w:rPr>
                  <w:rFonts w:cs="Arial"/>
                  <w:szCs w:val="18"/>
                </w:rPr>
                <w:t>Ês</w:t>
              </w:r>
            </w:ins>
            <w:ins w:id="684" w:author="Fernando Alonso Macias" w:date="2025-02-07T16:40:00Z" w16du:dateUtc="2025-02-08T00:40:00Z">
              <w:r w:rsidRPr="00B00046">
                <w:rPr>
                  <w:vertAlign w:val="subscript"/>
                </w:rPr>
                <w:t>2</w:t>
              </w:r>
            </w:ins>
            <w:ins w:id="685" w:author="Fernando Alonso Macias" w:date="2025-02-07T16:37:00Z" w16du:dateUtc="2025-02-08T00:37:00Z">
              <w:r w:rsidRPr="00A24318">
                <w:rPr>
                  <w:rFonts w:cs="Arial"/>
                  <w:szCs w:val="18"/>
                </w:rPr>
                <w:t xml:space="preserve"> / Noc</w:t>
              </w:r>
            </w:ins>
            <w:ins w:id="686" w:author="Fernando Alonso Macias" w:date="2025-02-07T16:40:00Z" w16du:dateUtc="2025-02-08T00:40:00Z">
              <w:r w:rsidRPr="00B00046">
                <w:rPr>
                  <w:vertAlign w:val="subscript"/>
                </w:rPr>
                <w:t>2</w:t>
              </w:r>
            </w:ins>
            <w:ins w:id="687" w:author="Fernando Alonso Macias" w:date="2025-02-07T16:37:00Z" w16du:dateUtc="2025-02-08T00:37:00Z">
              <w:r w:rsidRPr="00A24318">
                <w:rPr>
                  <w:rFonts w:cs="Arial"/>
                  <w:szCs w:val="18"/>
                </w:rPr>
                <w:t>: +16dB</w:t>
              </w:r>
            </w:ins>
          </w:p>
          <w:p w14:paraId="3FB8088D" w14:textId="77777777" w:rsidR="00A24318" w:rsidRPr="00A24318" w:rsidRDefault="00A24318" w:rsidP="00A24318">
            <w:pPr>
              <w:pStyle w:val="TAL"/>
              <w:rPr>
                <w:ins w:id="688" w:author="Fernando Alonso Macias" w:date="2025-02-07T16:37:00Z" w16du:dateUtc="2025-02-08T00:37:00Z"/>
                <w:rFonts w:cs="Arial"/>
                <w:szCs w:val="18"/>
              </w:rPr>
            </w:pPr>
          </w:p>
          <w:p w14:paraId="122CD008" w14:textId="77777777" w:rsidR="00A24318" w:rsidRPr="00A24318" w:rsidRDefault="00A24318" w:rsidP="00A24318">
            <w:pPr>
              <w:pStyle w:val="TAL"/>
              <w:rPr>
                <w:ins w:id="689" w:author="Fernando Alonso Macias" w:date="2025-02-07T16:37:00Z" w16du:dateUtc="2025-02-08T00:37:00Z"/>
                <w:rFonts w:cs="Arial"/>
                <w:szCs w:val="18"/>
              </w:rPr>
            </w:pPr>
            <w:ins w:id="690" w:author="Fernando Alonso Macias" w:date="2025-02-07T16:37:00Z" w16du:dateUtc="2025-02-08T00:37:00Z">
              <w:r w:rsidRPr="00A24318">
                <w:rPr>
                  <w:rFonts w:cs="Arial"/>
                  <w:szCs w:val="18"/>
                </w:rPr>
                <w:t>In signalling:</w:t>
              </w:r>
            </w:ins>
          </w:p>
          <w:p w14:paraId="5C358F55" w14:textId="77777777" w:rsidR="00A24318" w:rsidRPr="00A24318" w:rsidRDefault="00A24318" w:rsidP="00A24318">
            <w:pPr>
              <w:pStyle w:val="TAL"/>
              <w:rPr>
                <w:ins w:id="691" w:author="Fernando Alonso Macias" w:date="2025-02-07T16:37:00Z" w16du:dateUtc="2025-02-08T00:37:00Z"/>
                <w:rFonts w:cs="Arial"/>
                <w:szCs w:val="18"/>
              </w:rPr>
            </w:pPr>
            <w:proofErr w:type="spellStart"/>
            <w:ins w:id="692" w:author="Fernando Alonso Macias" w:date="2025-02-07T16:37:00Z" w16du:dateUtc="2025-02-08T00:37:00Z">
              <w:r w:rsidRPr="00A24318">
                <w:rPr>
                  <w:rFonts w:cs="Arial"/>
                  <w:szCs w:val="18"/>
                </w:rPr>
                <w:t>SSearchThresholdP</w:t>
              </w:r>
              <w:proofErr w:type="spellEnd"/>
              <w:r w:rsidRPr="00A24318">
                <w:rPr>
                  <w:rFonts w:cs="Arial"/>
                  <w:szCs w:val="18"/>
                </w:rPr>
                <w:t xml:space="preserve"> of Cell 1 = 50dB</w:t>
              </w:r>
            </w:ins>
          </w:p>
          <w:p w14:paraId="301CF7AF" w14:textId="0DC89436" w:rsidR="00A24318" w:rsidRPr="00A24318" w:rsidRDefault="00A24318" w:rsidP="00A24318">
            <w:pPr>
              <w:pStyle w:val="TAL"/>
              <w:rPr>
                <w:ins w:id="693" w:author="Fernando Alonso Macias" w:date="2025-02-07T16:37:00Z" w16du:dateUtc="2025-02-08T00:37:00Z"/>
                <w:rFonts w:cs="Arial"/>
                <w:szCs w:val="18"/>
              </w:rPr>
            </w:pPr>
            <w:proofErr w:type="spellStart"/>
            <w:ins w:id="694" w:author="Fernando Alonso Macias" w:date="2025-02-07T16:37:00Z" w16du:dateUtc="2025-02-08T00:37:00Z">
              <w:r w:rsidRPr="00A24318">
                <w:rPr>
                  <w:rFonts w:cs="Arial"/>
                  <w:szCs w:val="18"/>
                </w:rPr>
                <w:t>SSearchThresholdP</w:t>
              </w:r>
              <w:proofErr w:type="spellEnd"/>
              <w:r w:rsidRPr="00A24318">
                <w:rPr>
                  <w:rFonts w:cs="Arial"/>
                  <w:szCs w:val="18"/>
                </w:rPr>
                <w:t xml:space="preserve"> of Cell 2 = 34dB</w:t>
              </w:r>
            </w:ins>
          </w:p>
        </w:tc>
      </w:tr>
      <w:tr w:rsidR="005A7454" w:rsidRPr="00B00046" w14:paraId="353D5921" w14:textId="77777777" w:rsidTr="007C637F">
        <w:trPr>
          <w:jc w:val="center"/>
          <w:ins w:id="695" w:author="Fernando Alonso Macias" w:date="2025-02-05T12:12:00Z"/>
        </w:trPr>
        <w:tc>
          <w:tcPr>
            <w:tcW w:w="2210" w:type="dxa"/>
          </w:tcPr>
          <w:p w14:paraId="71139AFE" w14:textId="717603D0" w:rsidR="005A7454" w:rsidRPr="00B00046" w:rsidRDefault="005A7454" w:rsidP="005A7454">
            <w:pPr>
              <w:pStyle w:val="TAL"/>
              <w:rPr>
                <w:ins w:id="696" w:author="Fernando Alonso Macias" w:date="2025-02-05T12:12:00Z" w16du:dateUtc="2025-02-05T20:12:00Z"/>
              </w:rPr>
            </w:pPr>
            <w:ins w:id="697" w:author="Fernando Alonso Macias" w:date="2025-02-05T12:21:00Z" w16du:dateUtc="2025-02-05T20:21:00Z">
              <w:r w:rsidRPr="000018A4">
                <w:rPr>
                  <w:rFonts w:eastAsia="Times New Roman"/>
                  <w:lang w:eastAsia="en-GB"/>
                </w:rPr>
                <w:t>14.2.1.1 NR SA FR1 Handover for Satellite Access</w:t>
              </w:r>
            </w:ins>
          </w:p>
        </w:tc>
        <w:tc>
          <w:tcPr>
            <w:tcW w:w="4071" w:type="dxa"/>
          </w:tcPr>
          <w:p w14:paraId="0A9257CB" w14:textId="77777777" w:rsidR="005A7454" w:rsidRPr="00880971" w:rsidRDefault="005A7454" w:rsidP="005A7454">
            <w:pPr>
              <w:pStyle w:val="TAL"/>
              <w:rPr>
                <w:ins w:id="698" w:author="Fernando Alonso Macias" w:date="2025-02-05T12:12:00Z" w16du:dateUtc="2025-02-05T20:12:00Z"/>
                <w:rFonts w:cs="Arial"/>
                <w:szCs w:val="18"/>
              </w:rPr>
            </w:pPr>
            <w:ins w:id="699" w:author="Fernando Alonso Macias" w:date="2025-02-05T12:12:00Z" w16du:dateUtc="2025-02-05T20:12:00Z">
              <w:r w:rsidRPr="00880971">
                <w:rPr>
                  <w:rFonts w:cs="Arial"/>
                  <w:szCs w:val="18"/>
                </w:rPr>
                <w:t>During T1:</w:t>
              </w:r>
            </w:ins>
          </w:p>
          <w:p w14:paraId="2B3EACD0" w14:textId="77777777" w:rsidR="005A7454" w:rsidRPr="00880971" w:rsidRDefault="005A7454" w:rsidP="005A7454">
            <w:pPr>
              <w:pStyle w:val="TAL"/>
              <w:rPr>
                <w:ins w:id="700" w:author="Fernando Alonso Macias" w:date="2025-02-05T12:12:00Z" w16du:dateUtc="2025-02-05T20:12:00Z"/>
                <w:rFonts w:cs="Arial"/>
                <w:szCs w:val="18"/>
              </w:rPr>
            </w:pPr>
            <w:ins w:id="701" w:author="Fernando Alonso Macias" w:date="2025-02-05T12:12:00Z" w16du:dateUtc="2025-02-05T20:12:00Z">
              <w:r w:rsidRPr="00880971">
                <w:rPr>
                  <w:rFonts w:cs="Arial"/>
                  <w:szCs w:val="18"/>
                </w:rPr>
                <w:t>Noc: -98dBm/15kHz</w:t>
              </w:r>
            </w:ins>
          </w:p>
          <w:p w14:paraId="1E786588" w14:textId="4BCE8F2D" w:rsidR="005A7454" w:rsidRPr="00880971" w:rsidRDefault="005A7454" w:rsidP="005A7454">
            <w:pPr>
              <w:pStyle w:val="TAL"/>
              <w:rPr>
                <w:ins w:id="702" w:author="Fernando Alonso Macias" w:date="2025-02-05T12:12:00Z" w16du:dateUtc="2025-02-05T20:12:00Z"/>
                <w:rFonts w:cs="Arial"/>
                <w:szCs w:val="18"/>
              </w:rPr>
            </w:pPr>
            <w:ins w:id="703" w:author="Fernando Alonso Macias" w:date="2025-02-05T12:12:00Z" w16du:dateUtc="2025-02-05T20:12:00Z">
              <w:r w:rsidRPr="00880971">
                <w:rPr>
                  <w:rFonts w:cs="Arial"/>
                  <w:szCs w:val="18"/>
                </w:rPr>
                <w:t>Ês</w:t>
              </w:r>
            </w:ins>
            <w:ins w:id="704" w:author="Fernando Alonso Macias" w:date="2025-02-07T16:39:00Z" w16du:dateUtc="2025-02-08T00:39:00Z">
              <w:r w:rsidR="00A24318" w:rsidRPr="00B00046">
                <w:rPr>
                  <w:vertAlign w:val="subscript"/>
                </w:rPr>
                <w:t>1</w:t>
              </w:r>
            </w:ins>
            <w:ins w:id="705" w:author="Fernando Alonso Macias" w:date="2025-02-05T12:12:00Z" w16du:dateUtc="2025-02-05T20:12:00Z">
              <w:r w:rsidRPr="00880971">
                <w:rPr>
                  <w:rFonts w:cs="Arial"/>
                  <w:szCs w:val="18"/>
                </w:rPr>
                <w:t xml:space="preserve"> / Noc: +</w:t>
              </w:r>
              <w:r>
                <w:rPr>
                  <w:rFonts w:cs="Arial"/>
                  <w:szCs w:val="18"/>
                </w:rPr>
                <w:t>8</w:t>
              </w:r>
              <w:r w:rsidRPr="00880971">
                <w:rPr>
                  <w:rFonts w:cs="Arial"/>
                  <w:szCs w:val="18"/>
                </w:rPr>
                <w:t>.00dB</w:t>
              </w:r>
            </w:ins>
          </w:p>
          <w:p w14:paraId="0BDBCE34" w14:textId="02A4A6E4" w:rsidR="005A7454" w:rsidRPr="00880971" w:rsidRDefault="005A7454" w:rsidP="005A7454">
            <w:pPr>
              <w:pStyle w:val="TAL"/>
              <w:rPr>
                <w:ins w:id="706" w:author="Fernando Alonso Macias" w:date="2025-02-05T12:12:00Z" w16du:dateUtc="2025-02-05T20:12:00Z"/>
                <w:rFonts w:cs="Arial"/>
                <w:szCs w:val="18"/>
              </w:rPr>
            </w:pPr>
            <w:ins w:id="707" w:author="Fernando Alonso Macias" w:date="2025-02-05T12:12:00Z" w16du:dateUtc="2025-02-05T20:12:00Z">
              <w:r w:rsidRPr="00880971">
                <w:rPr>
                  <w:rFonts w:cs="Arial"/>
                  <w:szCs w:val="18"/>
                </w:rPr>
                <w:t>Ês</w:t>
              </w:r>
            </w:ins>
            <w:ins w:id="708" w:author="Fernando Alonso Macias" w:date="2025-02-07T16:40:00Z" w16du:dateUtc="2025-02-08T00:40:00Z">
              <w:r w:rsidR="00A24318" w:rsidRPr="00B00046">
                <w:rPr>
                  <w:vertAlign w:val="subscript"/>
                </w:rPr>
                <w:t>2</w:t>
              </w:r>
            </w:ins>
            <w:ins w:id="709" w:author="Fernando Alonso Macias" w:date="2025-02-05T12:12:00Z" w16du:dateUtc="2025-02-05T20:12:00Z">
              <w:r w:rsidRPr="00880971">
                <w:rPr>
                  <w:rFonts w:cs="Arial"/>
                  <w:szCs w:val="18"/>
                </w:rPr>
                <w:t xml:space="preserve"> / Noc: -infinity</w:t>
              </w:r>
            </w:ins>
          </w:p>
          <w:p w14:paraId="0A82526C" w14:textId="77777777" w:rsidR="005A7454" w:rsidRPr="00880971" w:rsidRDefault="005A7454" w:rsidP="005A7454">
            <w:pPr>
              <w:pStyle w:val="TAL"/>
              <w:rPr>
                <w:ins w:id="710" w:author="Fernando Alonso Macias" w:date="2025-02-05T12:12:00Z" w16du:dateUtc="2025-02-05T20:12:00Z"/>
                <w:rFonts w:cs="Arial"/>
                <w:szCs w:val="18"/>
              </w:rPr>
            </w:pPr>
          </w:p>
          <w:p w14:paraId="44A0AF2F" w14:textId="77777777" w:rsidR="005A7454" w:rsidRPr="00880971" w:rsidRDefault="005A7454" w:rsidP="005A7454">
            <w:pPr>
              <w:pStyle w:val="TAL"/>
              <w:rPr>
                <w:ins w:id="711" w:author="Fernando Alonso Macias" w:date="2025-02-05T12:12:00Z" w16du:dateUtc="2025-02-05T20:12:00Z"/>
                <w:rFonts w:cs="Arial"/>
                <w:szCs w:val="18"/>
              </w:rPr>
            </w:pPr>
            <w:ins w:id="712" w:author="Fernando Alonso Macias" w:date="2025-02-05T12:12:00Z" w16du:dateUtc="2025-02-05T20:12:00Z">
              <w:r w:rsidRPr="00880971">
                <w:rPr>
                  <w:rFonts w:cs="Arial"/>
                  <w:szCs w:val="18"/>
                </w:rPr>
                <w:t>During T2:</w:t>
              </w:r>
            </w:ins>
          </w:p>
          <w:p w14:paraId="636D6F85" w14:textId="77777777" w:rsidR="005A7454" w:rsidRPr="00880971" w:rsidRDefault="005A7454" w:rsidP="005A7454">
            <w:pPr>
              <w:pStyle w:val="TAL"/>
              <w:rPr>
                <w:ins w:id="713" w:author="Fernando Alonso Macias" w:date="2025-02-05T12:12:00Z" w16du:dateUtc="2025-02-05T20:12:00Z"/>
                <w:rFonts w:cs="Arial"/>
                <w:szCs w:val="18"/>
              </w:rPr>
            </w:pPr>
            <w:ins w:id="714" w:author="Fernando Alonso Macias" w:date="2025-02-05T12:12:00Z" w16du:dateUtc="2025-02-05T20:12:00Z">
              <w:r w:rsidRPr="00880971">
                <w:rPr>
                  <w:rFonts w:cs="Arial"/>
                  <w:szCs w:val="18"/>
                </w:rPr>
                <w:t>Noc: -98dBm/15kHz</w:t>
              </w:r>
            </w:ins>
          </w:p>
          <w:p w14:paraId="785C2C29" w14:textId="1070FC00" w:rsidR="005A7454" w:rsidRPr="00880971" w:rsidRDefault="005A7454" w:rsidP="005A7454">
            <w:pPr>
              <w:pStyle w:val="TAL"/>
              <w:rPr>
                <w:ins w:id="715" w:author="Fernando Alonso Macias" w:date="2025-02-05T12:12:00Z" w16du:dateUtc="2025-02-05T20:12:00Z"/>
                <w:rFonts w:cs="Arial"/>
                <w:szCs w:val="18"/>
              </w:rPr>
            </w:pPr>
            <w:ins w:id="716" w:author="Fernando Alonso Macias" w:date="2025-02-05T12:12:00Z" w16du:dateUtc="2025-02-05T20:12:00Z">
              <w:r w:rsidRPr="00880971">
                <w:rPr>
                  <w:rFonts w:cs="Arial"/>
                  <w:szCs w:val="18"/>
                </w:rPr>
                <w:t>Ês</w:t>
              </w:r>
            </w:ins>
            <w:ins w:id="717" w:author="Fernando Alonso Macias" w:date="2025-02-07T16:39:00Z" w16du:dateUtc="2025-02-08T00:39:00Z">
              <w:r w:rsidR="00A24318" w:rsidRPr="00B00046">
                <w:rPr>
                  <w:vertAlign w:val="subscript"/>
                </w:rPr>
                <w:t>1</w:t>
              </w:r>
            </w:ins>
            <w:ins w:id="718" w:author="Fernando Alonso Macias" w:date="2025-02-05T12:12:00Z" w16du:dateUtc="2025-02-05T20:12:00Z">
              <w:r w:rsidRPr="00880971">
                <w:rPr>
                  <w:rFonts w:cs="Arial"/>
                  <w:szCs w:val="18"/>
                </w:rPr>
                <w:t xml:space="preserve"> / Noc: +</w:t>
              </w:r>
            </w:ins>
            <w:ins w:id="719" w:author="Fernando Alonso Macias" w:date="2025-02-05T12:13:00Z" w16du:dateUtc="2025-02-05T20:13:00Z">
              <w:r>
                <w:rPr>
                  <w:rFonts w:cs="Arial"/>
                  <w:szCs w:val="18"/>
                </w:rPr>
                <w:t>8</w:t>
              </w:r>
            </w:ins>
            <w:ins w:id="720" w:author="Fernando Alonso Macias" w:date="2025-02-05T12:12:00Z" w16du:dateUtc="2025-02-05T20:12:00Z">
              <w:r w:rsidRPr="00880971">
                <w:rPr>
                  <w:rFonts w:cs="Arial"/>
                  <w:szCs w:val="18"/>
                </w:rPr>
                <w:t>.00dB</w:t>
              </w:r>
            </w:ins>
          </w:p>
          <w:p w14:paraId="3AA9A23A" w14:textId="503065F9" w:rsidR="005A7454" w:rsidRDefault="005A7454" w:rsidP="005A7454">
            <w:pPr>
              <w:pStyle w:val="TAL"/>
              <w:rPr>
                <w:ins w:id="721" w:author="Fernando Alonso Macias" w:date="2025-02-05T12:13:00Z" w16du:dateUtc="2025-02-05T20:13:00Z"/>
                <w:rFonts w:cs="Arial"/>
                <w:szCs w:val="18"/>
              </w:rPr>
            </w:pPr>
            <w:ins w:id="722" w:author="Fernando Alonso Macias" w:date="2025-02-05T12:12:00Z" w16du:dateUtc="2025-02-05T20:12:00Z">
              <w:r w:rsidRPr="00880971">
                <w:rPr>
                  <w:rFonts w:cs="Arial"/>
                  <w:szCs w:val="18"/>
                </w:rPr>
                <w:t>Ês</w:t>
              </w:r>
            </w:ins>
            <w:ins w:id="723" w:author="Fernando Alonso Macias" w:date="2025-02-07T16:40:00Z" w16du:dateUtc="2025-02-08T00:40:00Z">
              <w:r w:rsidR="00A24318" w:rsidRPr="00B00046">
                <w:rPr>
                  <w:vertAlign w:val="subscript"/>
                </w:rPr>
                <w:t>2</w:t>
              </w:r>
            </w:ins>
            <w:ins w:id="724" w:author="Fernando Alonso Macias" w:date="2025-02-05T12:12:00Z" w16du:dateUtc="2025-02-05T20:12:00Z">
              <w:r w:rsidRPr="00880971">
                <w:rPr>
                  <w:rFonts w:cs="Arial"/>
                  <w:szCs w:val="18"/>
                </w:rPr>
                <w:t xml:space="preserve"> / Noc: +</w:t>
              </w:r>
            </w:ins>
            <w:ins w:id="725" w:author="Fernando Alonso Macias" w:date="2025-02-05T12:13:00Z" w16du:dateUtc="2025-02-05T20:13:00Z">
              <w:r>
                <w:rPr>
                  <w:rFonts w:cs="Arial"/>
                  <w:szCs w:val="18"/>
                </w:rPr>
                <w:t>11</w:t>
              </w:r>
            </w:ins>
            <w:ins w:id="726" w:author="Fernando Alonso Macias" w:date="2025-02-05T12:12:00Z" w16du:dateUtc="2025-02-05T20:12:00Z">
              <w:r w:rsidRPr="00880971">
                <w:rPr>
                  <w:rFonts w:cs="Arial"/>
                  <w:szCs w:val="18"/>
                </w:rPr>
                <w:t>.00dB</w:t>
              </w:r>
            </w:ins>
          </w:p>
          <w:p w14:paraId="293491C5" w14:textId="77777777" w:rsidR="005A7454" w:rsidRPr="00880971" w:rsidRDefault="005A7454" w:rsidP="005A7454">
            <w:pPr>
              <w:pStyle w:val="TAL"/>
              <w:rPr>
                <w:ins w:id="727" w:author="Fernando Alonso Macias" w:date="2025-02-05T12:13:00Z" w16du:dateUtc="2025-02-05T20:13:00Z"/>
                <w:rFonts w:cs="Arial"/>
                <w:szCs w:val="18"/>
              </w:rPr>
            </w:pPr>
          </w:p>
          <w:p w14:paraId="60C8FC72" w14:textId="48AFA8DC" w:rsidR="005A7454" w:rsidRPr="00880971" w:rsidRDefault="005A7454" w:rsidP="005A7454">
            <w:pPr>
              <w:pStyle w:val="TAL"/>
              <w:rPr>
                <w:ins w:id="728" w:author="Fernando Alonso Macias" w:date="2025-02-05T12:13:00Z" w16du:dateUtc="2025-02-05T20:13:00Z"/>
                <w:rFonts w:cs="Arial"/>
                <w:szCs w:val="18"/>
              </w:rPr>
            </w:pPr>
            <w:ins w:id="729" w:author="Fernando Alonso Macias" w:date="2025-02-05T12:13:00Z" w16du:dateUtc="2025-02-05T20:13:00Z">
              <w:r w:rsidRPr="00880971">
                <w:rPr>
                  <w:rFonts w:cs="Arial"/>
                  <w:szCs w:val="18"/>
                </w:rPr>
                <w:t>During T</w:t>
              </w:r>
              <w:r>
                <w:rPr>
                  <w:rFonts w:cs="Arial"/>
                  <w:szCs w:val="18"/>
                </w:rPr>
                <w:t>3</w:t>
              </w:r>
              <w:r w:rsidRPr="00880971">
                <w:rPr>
                  <w:rFonts w:cs="Arial"/>
                  <w:szCs w:val="18"/>
                </w:rPr>
                <w:t>:</w:t>
              </w:r>
            </w:ins>
          </w:p>
          <w:p w14:paraId="19897F01" w14:textId="77777777" w:rsidR="005A7454" w:rsidRPr="00880971" w:rsidRDefault="005A7454" w:rsidP="005A7454">
            <w:pPr>
              <w:pStyle w:val="TAL"/>
              <w:rPr>
                <w:ins w:id="730" w:author="Fernando Alonso Macias" w:date="2025-02-05T12:13:00Z" w16du:dateUtc="2025-02-05T20:13:00Z"/>
                <w:rFonts w:cs="Arial"/>
                <w:szCs w:val="18"/>
              </w:rPr>
            </w:pPr>
            <w:ins w:id="731" w:author="Fernando Alonso Macias" w:date="2025-02-05T12:13:00Z" w16du:dateUtc="2025-02-05T20:13:00Z">
              <w:r w:rsidRPr="00880971">
                <w:rPr>
                  <w:rFonts w:cs="Arial"/>
                  <w:szCs w:val="18"/>
                </w:rPr>
                <w:t>Noc: -98dBm/15kHz</w:t>
              </w:r>
            </w:ins>
          </w:p>
          <w:p w14:paraId="4AD9F7D2" w14:textId="0A6A7226" w:rsidR="005A7454" w:rsidRPr="00880971" w:rsidRDefault="005A7454" w:rsidP="005A7454">
            <w:pPr>
              <w:pStyle w:val="TAL"/>
              <w:rPr>
                <w:ins w:id="732" w:author="Fernando Alonso Macias" w:date="2025-02-05T12:13:00Z" w16du:dateUtc="2025-02-05T20:13:00Z"/>
                <w:rFonts w:cs="Arial"/>
                <w:szCs w:val="18"/>
              </w:rPr>
            </w:pPr>
            <w:ins w:id="733" w:author="Fernando Alonso Macias" w:date="2025-02-05T12:13:00Z" w16du:dateUtc="2025-02-05T20:13:00Z">
              <w:r w:rsidRPr="00880971">
                <w:rPr>
                  <w:rFonts w:cs="Arial"/>
                  <w:szCs w:val="18"/>
                </w:rPr>
                <w:t>Ês</w:t>
              </w:r>
            </w:ins>
            <w:ins w:id="734" w:author="Fernando Alonso Macias" w:date="2025-02-07T16:39:00Z" w16du:dateUtc="2025-02-08T00:39:00Z">
              <w:r w:rsidR="00A24318" w:rsidRPr="00B00046">
                <w:rPr>
                  <w:vertAlign w:val="subscript"/>
                </w:rPr>
                <w:t>1</w:t>
              </w:r>
            </w:ins>
            <w:ins w:id="735" w:author="Fernando Alonso Macias" w:date="2025-02-05T12:13:00Z" w16du:dateUtc="2025-02-05T20:13:00Z">
              <w:r w:rsidRPr="00880971">
                <w:rPr>
                  <w:rFonts w:cs="Arial"/>
                  <w:szCs w:val="18"/>
                </w:rPr>
                <w:t xml:space="preserve"> / Noc: +</w:t>
              </w:r>
              <w:r>
                <w:rPr>
                  <w:rFonts w:cs="Arial"/>
                  <w:szCs w:val="18"/>
                </w:rPr>
                <w:t>8</w:t>
              </w:r>
              <w:r w:rsidRPr="00880971">
                <w:rPr>
                  <w:rFonts w:cs="Arial"/>
                  <w:szCs w:val="18"/>
                </w:rPr>
                <w:t>.00dB</w:t>
              </w:r>
            </w:ins>
          </w:p>
          <w:p w14:paraId="222FD2A6" w14:textId="74480D97" w:rsidR="005A7454" w:rsidRDefault="005A7454" w:rsidP="005A7454">
            <w:pPr>
              <w:pStyle w:val="TAL"/>
              <w:rPr>
                <w:ins w:id="736" w:author="Fernando Alonso Macias" w:date="2025-02-05T12:14:00Z" w16du:dateUtc="2025-02-05T20:14:00Z"/>
                <w:rFonts w:cs="Arial"/>
                <w:szCs w:val="18"/>
              </w:rPr>
            </w:pPr>
            <w:ins w:id="737" w:author="Fernando Alonso Macias" w:date="2025-02-05T12:13:00Z" w16du:dateUtc="2025-02-05T20:13:00Z">
              <w:r w:rsidRPr="00880971">
                <w:rPr>
                  <w:rFonts w:cs="Arial"/>
                  <w:szCs w:val="18"/>
                </w:rPr>
                <w:t>Ês</w:t>
              </w:r>
            </w:ins>
            <w:ins w:id="738" w:author="Fernando Alonso Macias" w:date="2025-02-07T16:40:00Z" w16du:dateUtc="2025-02-08T00:40:00Z">
              <w:r w:rsidR="00A24318" w:rsidRPr="00B00046">
                <w:rPr>
                  <w:vertAlign w:val="subscript"/>
                </w:rPr>
                <w:t>2</w:t>
              </w:r>
            </w:ins>
            <w:ins w:id="739" w:author="Fernando Alonso Macias" w:date="2025-02-05T12:13:00Z" w16du:dateUtc="2025-02-05T20:13:00Z">
              <w:r w:rsidRPr="00880971">
                <w:rPr>
                  <w:rFonts w:cs="Arial"/>
                  <w:szCs w:val="18"/>
                </w:rPr>
                <w:t xml:space="preserve"> / Noc: +</w:t>
              </w:r>
              <w:r>
                <w:rPr>
                  <w:rFonts w:cs="Arial"/>
                  <w:szCs w:val="18"/>
                </w:rPr>
                <w:t>11</w:t>
              </w:r>
              <w:r w:rsidRPr="00880971">
                <w:rPr>
                  <w:rFonts w:cs="Arial"/>
                  <w:szCs w:val="18"/>
                </w:rPr>
                <w:t>.00dB</w:t>
              </w:r>
            </w:ins>
          </w:p>
          <w:p w14:paraId="11EDA2C9" w14:textId="77777777" w:rsidR="005A7454" w:rsidRDefault="005A7454" w:rsidP="005A7454">
            <w:pPr>
              <w:pStyle w:val="TAL"/>
              <w:rPr>
                <w:ins w:id="740" w:author="Fernando Alonso Macias" w:date="2025-02-05T12:14:00Z" w16du:dateUtc="2025-02-05T20:14:00Z"/>
                <w:rFonts w:cs="Arial"/>
                <w:szCs w:val="18"/>
              </w:rPr>
            </w:pPr>
          </w:p>
          <w:p w14:paraId="182E0181" w14:textId="44655215" w:rsidR="005A7454" w:rsidRPr="00B00046" w:rsidRDefault="005A7454" w:rsidP="005A7454">
            <w:pPr>
              <w:pStyle w:val="TAL"/>
              <w:rPr>
                <w:ins w:id="741" w:author="Fernando Alonso Macias" w:date="2025-02-05T12:12:00Z" w16du:dateUtc="2025-02-05T20:12:00Z"/>
                <w:rFonts w:eastAsia="SimSun"/>
              </w:rPr>
            </w:pPr>
            <w:proofErr w:type="spellStart"/>
            <w:ins w:id="742" w:author="Fernando Alonso Macias" w:date="2025-02-05T12:14:00Z" w16du:dateUtc="2025-02-05T20:14:00Z">
              <w:r>
                <w:rPr>
                  <w:rFonts w:cs="Arial"/>
                  <w:szCs w:val="18"/>
                </w:rPr>
                <w:t>Signaled</w:t>
              </w:r>
              <w:proofErr w:type="spellEnd"/>
              <w:r>
                <w:rPr>
                  <w:rFonts w:cs="Arial"/>
                  <w:szCs w:val="18"/>
                </w:rPr>
                <w:t xml:space="preserve"> A3-Offset: 0dB</w:t>
              </w:r>
            </w:ins>
          </w:p>
        </w:tc>
        <w:tc>
          <w:tcPr>
            <w:tcW w:w="1663" w:type="dxa"/>
          </w:tcPr>
          <w:p w14:paraId="297A4C8A" w14:textId="77777777" w:rsidR="005A7454" w:rsidRPr="00880971" w:rsidRDefault="005A7454" w:rsidP="005A7454">
            <w:pPr>
              <w:pStyle w:val="TAL"/>
              <w:rPr>
                <w:ins w:id="743" w:author="Fernando Alonso Macias" w:date="2025-02-05T12:12:00Z" w16du:dateUtc="2025-02-05T20:12:00Z"/>
                <w:rFonts w:cs="Arial"/>
                <w:szCs w:val="18"/>
              </w:rPr>
            </w:pPr>
            <w:ins w:id="744" w:author="Fernando Alonso Macias" w:date="2025-02-05T12:12:00Z" w16du:dateUtc="2025-02-05T20:12:00Z">
              <w:r w:rsidRPr="00880971">
                <w:rPr>
                  <w:rFonts w:cs="Arial"/>
                  <w:szCs w:val="18"/>
                </w:rPr>
                <w:t>During T1:</w:t>
              </w:r>
            </w:ins>
          </w:p>
          <w:p w14:paraId="53D70148" w14:textId="77777777" w:rsidR="005A7454" w:rsidRPr="00880971" w:rsidRDefault="005A7454" w:rsidP="005A7454">
            <w:pPr>
              <w:pStyle w:val="TAL"/>
              <w:rPr>
                <w:ins w:id="745" w:author="Fernando Alonso Macias" w:date="2025-02-05T12:12:00Z" w16du:dateUtc="2025-02-05T20:12:00Z"/>
                <w:rFonts w:cs="Arial"/>
                <w:szCs w:val="18"/>
              </w:rPr>
            </w:pPr>
            <w:ins w:id="746" w:author="Fernando Alonso Macias" w:date="2025-02-05T12:12:00Z" w16du:dateUtc="2025-02-05T20:12:00Z">
              <w:r w:rsidRPr="00880971">
                <w:rPr>
                  <w:rFonts w:cs="Arial"/>
                  <w:szCs w:val="18"/>
                </w:rPr>
                <w:t>0dB</w:t>
              </w:r>
            </w:ins>
          </w:p>
          <w:p w14:paraId="7A590C02" w14:textId="77777777" w:rsidR="005A7454" w:rsidRPr="00880971" w:rsidRDefault="005A7454" w:rsidP="005A7454">
            <w:pPr>
              <w:pStyle w:val="TAL"/>
              <w:rPr>
                <w:ins w:id="747" w:author="Fernando Alonso Macias" w:date="2025-02-05T12:12:00Z" w16du:dateUtc="2025-02-05T20:12:00Z"/>
                <w:rFonts w:cs="Arial"/>
                <w:szCs w:val="18"/>
              </w:rPr>
            </w:pPr>
            <w:ins w:id="748" w:author="Fernando Alonso Macias" w:date="2025-02-05T12:12:00Z" w16du:dateUtc="2025-02-05T20:12:00Z">
              <w:r w:rsidRPr="00880971">
                <w:rPr>
                  <w:rFonts w:cs="Arial"/>
                  <w:szCs w:val="18"/>
                </w:rPr>
                <w:t>0dB</w:t>
              </w:r>
            </w:ins>
          </w:p>
          <w:p w14:paraId="452E954C" w14:textId="77777777" w:rsidR="005A7454" w:rsidRPr="00880971" w:rsidRDefault="005A7454" w:rsidP="005A7454">
            <w:pPr>
              <w:pStyle w:val="TAL"/>
              <w:rPr>
                <w:ins w:id="749" w:author="Fernando Alonso Macias" w:date="2025-02-05T12:12:00Z" w16du:dateUtc="2025-02-05T20:12:00Z"/>
                <w:rFonts w:cs="Arial"/>
                <w:szCs w:val="18"/>
              </w:rPr>
            </w:pPr>
            <w:ins w:id="750" w:author="Fernando Alonso Macias" w:date="2025-02-05T12:12:00Z" w16du:dateUtc="2025-02-05T20:12:00Z">
              <w:r w:rsidRPr="00880971">
                <w:rPr>
                  <w:rFonts w:cs="Arial"/>
                  <w:szCs w:val="18"/>
                </w:rPr>
                <w:t>0dB</w:t>
              </w:r>
            </w:ins>
          </w:p>
          <w:p w14:paraId="27226618" w14:textId="77777777" w:rsidR="005A7454" w:rsidRPr="00880971" w:rsidRDefault="005A7454" w:rsidP="005A7454">
            <w:pPr>
              <w:pStyle w:val="TAL"/>
              <w:rPr>
                <w:ins w:id="751" w:author="Fernando Alonso Macias" w:date="2025-02-05T12:12:00Z" w16du:dateUtc="2025-02-05T20:12:00Z"/>
                <w:rFonts w:cs="Arial"/>
                <w:szCs w:val="18"/>
              </w:rPr>
            </w:pPr>
          </w:p>
          <w:p w14:paraId="6DB36641" w14:textId="77777777" w:rsidR="005A7454" w:rsidRPr="00880971" w:rsidRDefault="005A7454" w:rsidP="005A7454">
            <w:pPr>
              <w:pStyle w:val="TAL"/>
              <w:rPr>
                <w:ins w:id="752" w:author="Fernando Alonso Macias" w:date="2025-02-05T12:12:00Z" w16du:dateUtc="2025-02-05T20:12:00Z"/>
                <w:rFonts w:cs="Arial"/>
                <w:szCs w:val="18"/>
              </w:rPr>
            </w:pPr>
            <w:ins w:id="753" w:author="Fernando Alonso Macias" w:date="2025-02-05T12:12:00Z" w16du:dateUtc="2025-02-05T20:12:00Z">
              <w:r w:rsidRPr="00880971">
                <w:rPr>
                  <w:rFonts w:cs="Arial"/>
                  <w:szCs w:val="18"/>
                </w:rPr>
                <w:t>During T2:</w:t>
              </w:r>
            </w:ins>
          </w:p>
          <w:p w14:paraId="1666CD04" w14:textId="77777777" w:rsidR="005A7454" w:rsidRPr="00880971" w:rsidRDefault="005A7454" w:rsidP="005A7454">
            <w:pPr>
              <w:pStyle w:val="TAL"/>
              <w:rPr>
                <w:ins w:id="754" w:author="Fernando Alonso Macias" w:date="2025-02-05T12:12:00Z" w16du:dateUtc="2025-02-05T20:12:00Z"/>
                <w:rFonts w:cs="Arial"/>
                <w:szCs w:val="18"/>
              </w:rPr>
            </w:pPr>
            <w:ins w:id="755" w:author="Fernando Alonso Macias" w:date="2025-02-05T12:12:00Z" w16du:dateUtc="2025-02-05T20:12:00Z">
              <w:r w:rsidRPr="00880971">
                <w:rPr>
                  <w:rFonts w:cs="Arial"/>
                  <w:szCs w:val="18"/>
                </w:rPr>
                <w:t>0dB</w:t>
              </w:r>
            </w:ins>
          </w:p>
          <w:p w14:paraId="00D3E09C" w14:textId="77777777" w:rsidR="005A7454" w:rsidRPr="00880971" w:rsidRDefault="005A7454" w:rsidP="005A7454">
            <w:pPr>
              <w:pStyle w:val="TAL"/>
              <w:rPr>
                <w:ins w:id="756" w:author="Fernando Alonso Macias" w:date="2025-02-05T12:12:00Z" w16du:dateUtc="2025-02-05T20:12:00Z"/>
                <w:rFonts w:cs="Arial"/>
                <w:szCs w:val="18"/>
              </w:rPr>
            </w:pPr>
            <w:ins w:id="757" w:author="Fernando Alonso Macias" w:date="2025-02-05T12:12:00Z" w16du:dateUtc="2025-02-05T20:12:00Z">
              <w:r w:rsidRPr="00880971">
                <w:rPr>
                  <w:rFonts w:cs="Arial"/>
                  <w:szCs w:val="18"/>
                </w:rPr>
                <w:t>0dB</w:t>
              </w:r>
            </w:ins>
          </w:p>
          <w:p w14:paraId="2EDD7025" w14:textId="29049E29" w:rsidR="005A7454" w:rsidRDefault="005A7454" w:rsidP="005A7454">
            <w:pPr>
              <w:pStyle w:val="TAL"/>
              <w:rPr>
                <w:ins w:id="758" w:author="Fernando Alonso Macias" w:date="2025-02-05T12:13:00Z" w16du:dateUtc="2025-02-05T20:13:00Z"/>
                <w:rFonts w:cs="Arial"/>
                <w:szCs w:val="18"/>
              </w:rPr>
            </w:pPr>
            <w:ins w:id="759" w:author="Fernando Alonso Macias" w:date="2025-02-05T12:13:00Z" w16du:dateUtc="2025-02-05T20:13:00Z">
              <w:r>
                <w:rPr>
                  <w:rFonts w:cs="Arial"/>
                  <w:szCs w:val="18"/>
                </w:rPr>
                <w:t>-1</w:t>
              </w:r>
            </w:ins>
            <w:ins w:id="760" w:author="Fernando Alonso Macias" w:date="2025-02-05T12:12:00Z" w16du:dateUtc="2025-02-05T20:12:00Z">
              <w:r w:rsidRPr="00880971">
                <w:rPr>
                  <w:rFonts w:cs="Arial"/>
                  <w:szCs w:val="18"/>
                </w:rPr>
                <w:t>dB</w:t>
              </w:r>
            </w:ins>
          </w:p>
          <w:p w14:paraId="014F3724" w14:textId="77777777" w:rsidR="005A7454" w:rsidRDefault="005A7454" w:rsidP="005A7454">
            <w:pPr>
              <w:pStyle w:val="TAL"/>
              <w:rPr>
                <w:ins w:id="761" w:author="Fernando Alonso Macias" w:date="2025-02-05T12:13:00Z" w16du:dateUtc="2025-02-05T20:13:00Z"/>
                <w:rFonts w:cs="Arial"/>
                <w:szCs w:val="18"/>
              </w:rPr>
            </w:pPr>
          </w:p>
          <w:p w14:paraId="2B8B98F4" w14:textId="51D777AD" w:rsidR="005A7454" w:rsidRPr="00880971" w:rsidRDefault="005A7454" w:rsidP="005A7454">
            <w:pPr>
              <w:pStyle w:val="TAL"/>
              <w:rPr>
                <w:ins w:id="762" w:author="Fernando Alonso Macias" w:date="2025-02-05T12:13:00Z" w16du:dateUtc="2025-02-05T20:13:00Z"/>
                <w:rFonts w:cs="Arial"/>
                <w:szCs w:val="18"/>
              </w:rPr>
            </w:pPr>
            <w:ins w:id="763" w:author="Fernando Alonso Macias" w:date="2025-02-05T12:13:00Z" w16du:dateUtc="2025-02-05T20:13:00Z">
              <w:r w:rsidRPr="00880971">
                <w:rPr>
                  <w:rFonts w:cs="Arial"/>
                  <w:szCs w:val="18"/>
                </w:rPr>
                <w:t>During T</w:t>
              </w:r>
              <w:r>
                <w:rPr>
                  <w:rFonts w:cs="Arial"/>
                  <w:szCs w:val="18"/>
                </w:rPr>
                <w:t>3</w:t>
              </w:r>
              <w:r w:rsidRPr="00880971">
                <w:rPr>
                  <w:rFonts w:cs="Arial"/>
                  <w:szCs w:val="18"/>
                </w:rPr>
                <w:t>:</w:t>
              </w:r>
            </w:ins>
          </w:p>
          <w:p w14:paraId="2577997D" w14:textId="77777777" w:rsidR="005A7454" w:rsidRPr="00880971" w:rsidRDefault="005A7454" w:rsidP="005A7454">
            <w:pPr>
              <w:pStyle w:val="TAL"/>
              <w:rPr>
                <w:ins w:id="764" w:author="Fernando Alonso Macias" w:date="2025-02-05T12:13:00Z" w16du:dateUtc="2025-02-05T20:13:00Z"/>
                <w:rFonts w:cs="Arial"/>
                <w:szCs w:val="18"/>
              </w:rPr>
            </w:pPr>
            <w:ins w:id="765" w:author="Fernando Alonso Macias" w:date="2025-02-05T12:13:00Z" w16du:dateUtc="2025-02-05T20:13:00Z">
              <w:r w:rsidRPr="00880971">
                <w:rPr>
                  <w:rFonts w:cs="Arial"/>
                  <w:szCs w:val="18"/>
                </w:rPr>
                <w:t>0dB</w:t>
              </w:r>
            </w:ins>
          </w:p>
          <w:p w14:paraId="784829DF" w14:textId="77777777" w:rsidR="005A7454" w:rsidRPr="00880971" w:rsidRDefault="005A7454" w:rsidP="005A7454">
            <w:pPr>
              <w:pStyle w:val="TAL"/>
              <w:rPr>
                <w:ins w:id="766" w:author="Fernando Alonso Macias" w:date="2025-02-05T12:13:00Z" w16du:dateUtc="2025-02-05T20:13:00Z"/>
                <w:rFonts w:cs="Arial"/>
                <w:szCs w:val="18"/>
              </w:rPr>
            </w:pPr>
            <w:ins w:id="767" w:author="Fernando Alonso Macias" w:date="2025-02-05T12:13:00Z" w16du:dateUtc="2025-02-05T20:13:00Z">
              <w:r w:rsidRPr="00880971">
                <w:rPr>
                  <w:rFonts w:cs="Arial"/>
                  <w:szCs w:val="18"/>
                </w:rPr>
                <w:t>0dB</w:t>
              </w:r>
            </w:ins>
          </w:p>
          <w:p w14:paraId="07F872C5" w14:textId="77777777" w:rsidR="005A7454" w:rsidRDefault="005A7454" w:rsidP="005A7454">
            <w:pPr>
              <w:pStyle w:val="TAL"/>
              <w:rPr>
                <w:ins w:id="768" w:author="Fernando Alonso Macias" w:date="2025-02-05T12:14:00Z" w16du:dateUtc="2025-02-05T20:14:00Z"/>
                <w:rFonts w:cs="Arial"/>
                <w:szCs w:val="18"/>
              </w:rPr>
            </w:pPr>
            <w:ins w:id="769" w:author="Fernando Alonso Macias" w:date="2025-02-05T12:13:00Z" w16du:dateUtc="2025-02-05T20:13:00Z">
              <w:r>
                <w:rPr>
                  <w:rFonts w:cs="Arial"/>
                  <w:szCs w:val="18"/>
                </w:rPr>
                <w:t>-1</w:t>
              </w:r>
              <w:r w:rsidRPr="00880971">
                <w:rPr>
                  <w:rFonts w:cs="Arial"/>
                  <w:szCs w:val="18"/>
                </w:rPr>
                <w:t>dB</w:t>
              </w:r>
            </w:ins>
          </w:p>
          <w:p w14:paraId="533D46CE" w14:textId="77777777" w:rsidR="005A7454" w:rsidRDefault="005A7454" w:rsidP="005A7454">
            <w:pPr>
              <w:pStyle w:val="TAL"/>
              <w:rPr>
                <w:ins w:id="770" w:author="Fernando Alonso Macias" w:date="2025-02-05T12:14:00Z" w16du:dateUtc="2025-02-05T20:14:00Z"/>
                <w:rFonts w:cs="Arial"/>
                <w:szCs w:val="18"/>
              </w:rPr>
            </w:pPr>
          </w:p>
          <w:p w14:paraId="37FC75D3" w14:textId="7A75B71E" w:rsidR="005A7454" w:rsidRPr="00247ABB" w:rsidRDefault="005A7454" w:rsidP="005A7454">
            <w:pPr>
              <w:pStyle w:val="TAL"/>
              <w:rPr>
                <w:ins w:id="771" w:author="Fernando Alonso Macias" w:date="2025-02-05T12:12:00Z" w16du:dateUtc="2025-02-05T20:12:00Z"/>
                <w:lang w:val="fr-FR"/>
              </w:rPr>
            </w:pPr>
            <w:ins w:id="772" w:author="Fernando Alonso Macias" w:date="2025-02-05T12:14:00Z" w16du:dateUtc="2025-02-05T20:14:00Z">
              <w:r>
                <w:rPr>
                  <w:rFonts w:cs="Arial"/>
                  <w:szCs w:val="18"/>
                </w:rPr>
                <w:t>-1dB</w:t>
              </w:r>
            </w:ins>
          </w:p>
        </w:tc>
        <w:tc>
          <w:tcPr>
            <w:tcW w:w="2782" w:type="dxa"/>
          </w:tcPr>
          <w:p w14:paraId="01B8EBD3" w14:textId="77777777" w:rsidR="005A7454" w:rsidRPr="00880971" w:rsidRDefault="005A7454" w:rsidP="005A7454">
            <w:pPr>
              <w:pStyle w:val="TAL"/>
              <w:rPr>
                <w:ins w:id="773" w:author="Fernando Alonso Macias" w:date="2025-02-05T12:12:00Z" w16du:dateUtc="2025-02-05T20:12:00Z"/>
                <w:rFonts w:cs="Arial"/>
                <w:szCs w:val="18"/>
              </w:rPr>
            </w:pPr>
            <w:ins w:id="774" w:author="Fernando Alonso Macias" w:date="2025-02-05T12:12:00Z" w16du:dateUtc="2025-02-05T20:12:00Z">
              <w:r w:rsidRPr="00880971">
                <w:rPr>
                  <w:rFonts w:cs="Arial"/>
                  <w:szCs w:val="18"/>
                </w:rPr>
                <w:t>During T1:</w:t>
              </w:r>
            </w:ins>
          </w:p>
          <w:p w14:paraId="2E3B9CE6" w14:textId="77777777" w:rsidR="005A7454" w:rsidRPr="00880971" w:rsidRDefault="005A7454" w:rsidP="005A7454">
            <w:pPr>
              <w:pStyle w:val="TAL"/>
              <w:rPr>
                <w:ins w:id="775" w:author="Fernando Alonso Macias" w:date="2025-02-05T12:12:00Z" w16du:dateUtc="2025-02-05T20:12:00Z"/>
                <w:rFonts w:cs="Arial"/>
                <w:szCs w:val="18"/>
              </w:rPr>
            </w:pPr>
            <w:ins w:id="776" w:author="Fernando Alonso Macias" w:date="2025-02-05T12:12:00Z" w16du:dateUtc="2025-02-05T20:12:00Z">
              <w:r w:rsidRPr="00880971">
                <w:rPr>
                  <w:rFonts w:cs="Arial"/>
                  <w:szCs w:val="18"/>
                </w:rPr>
                <w:t>Noc: -98dBm/15kHz</w:t>
              </w:r>
            </w:ins>
          </w:p>
          <w:p w14:paraId="3FFEF395" w14:textId="0FFF4BF5" w:rsidR="005A7454" w:rsidRPr="00880971" w:rsidRDefault="005A7454" w:rsidP="005A7454">
            <w:pPr>
              <w:pStyle w:val="TAL"/>
              <w:rPr>
                <w:ins w:id="777" w:author="Fernando Alonso Macias" w:date="2025-02-05T12:12:00Z" w16du:dateUtc="2025-02-05T20:12:00Z"/>
                <w:rFonts w:cs="Arial"/>
                <w:szCs w:val="18"/>
              </w:rPr>
            </w:pPr>
            <w:ins w:id="778" w:author="Fernando Alonso Macias" w:date="2025-02-05T12:12:00Z" w16du:dateUtc="2025-02-05T20:12:00Z">
              <w:r w:rsidRPr="00880971">
                <w:rPr>
                  <w:rFonts w:cs="Arial"/>
                  <w:szCs w:val="18"/>
                </w:rPr>
                <w:t>Ês</w:t>
              </w:r>
            </w:ins>
            <w:ins w:id="779" w:author="Fernando Alonso Macias" w:date="2025-02-07T16:39:00Z" w16du:dateUtc="2025-02-08T00:39:00Z">
              <w:r w:rsidR="00A24318" w:rsidRPr="00B00046">
                <w:rPr>
                  <w:vertAlign w:val="subscript"/>
                </w:rPr>
                <w:t>1</w:t>
              </w:r>
            </w:ins>
            <w:ins w:id="780" w:author="Fernando Alonso Macias" w:date="2025-02-05T12:12:00Z" w16du:dateUtc="2025-02-05T20:12:00Z">
              <w:r w:rsidRPr="00880971">
                <w:rPr>
                  <w:rFonts w:cs="Arial"/>
                  <w:szCs w:val="18"/>
                </w:rPr>
                <w:t xml:space="preserve"> / Noc: +</w:t>
              </w:r>
            </w:ins>
            <w:ins w:id="781" w:author="Fernando Alonso Macias" w:date="2025-02-05T12:14:00Z" w16du:dateUtc="2025-02-05T20:14:00Z">
              <w:r>
                <w:rPr>
                  <w:rFonts w:cs="Arial"/>
                  <w:szCs w:val="18"/>
                </w:rPr>
                <w:t>8</w:t>
              </w:r>
            </w:ins>
            <w:ins w:id="782" w:author="Fernando Alonso Macias" w:date="2025-02-05T12:12:00Z" w16du:dateUtc="2025-02-05T20:12:00Z">
              <w:r w:rsidRPr="00880971">
                <w:rPr>
                  <w:rFonts w:cs="Arial"/>
                  <w:szCs w:val="18"/>
                </w:rPr>
                <w:t>.00dB</w:t>
              </w:r>
            </w:ins>
          </w:p>
          <w:p w14:paraId="32D3654F" w14:textId="067FFE81" w:rsidR="005A7454" w:rsidRPr="00880971" w:rsidRDefault="005A7454" w:rsidP="005A7454">
            <w:pPr>
              <w:pStyle w:val="TAL"/>
              <w:rPr>
                <w:ins w:id="783" w:author="Fernando Alonso Macias" w:date="2025-02-05T12:12:00Z" w16du:dateUtc="2025-02-05T20:12:00Z"/>
                <w:rFonts w:cs="Arial"/>
                <w:szCs w:val="18"/>
              </w:rPr>
            </w:pPr>
            <w:ins w:id="784" w:author="Fernando Alonso Macias" w:date="2025-02-05T12:12:00Z" w16du:dateUtc="2025-02-05T20:12:00Z">
              <w:r w:rsidRPr="00880971">
                <w:rPr>
                  <w:rFonts w:cs="Arial"/>
                  <w:szCs w:val="18"/>
                </w:rPr>
                <w:t>Ês</w:t>
              </w:r>
            </w:ins>
            <w:ins w:id="785" w:author="Fernando Alonso Macias" w:date="2025-02-07T16:40:00Z" w16du:dateUtc="2025-02-08T00:40:00Z">
              <w:r w:rsidR="00A24318" w:rsidRPr="00B00046">
                <w:rPr>
                  <w:vertAlign w:val="subscript"/>
                </w:rPr>
                <w:t>2</w:t>
              </w:r>
            </w:ins>
            <w:ins w:id="786" w:author="Fernando Alonso Macias" w:date="2025-02-05T12:12:00Z" w16du:dateUtc="2025-02-05T20:12:00Z">
              <w:r w:rsidRPr="00880971">
                <w:rPr>
                  <w:rFonts w:cs="Arial"/>
                  <w:szCs w:val="18"/>
                </w:rPr>
                <w:t xml:space="preserve"> / Noc: -infinity</w:t>
              </w:r>
            </w:ins>
          </w:p>
          <w:p w14:paraId="72E25ACB" w14:textId="77777777" w:rsidR="005A7454" w:rsidRPr="00880971" w:rsidRDefault="005A7454" w:rsidP="005A7454">
            <w:pPr>
              <w:pStyle w:val="TAL"/>
              <w:rPr>
                <w:ins w:id="787" w:author="Fernando Alonso Macias" w:date="2025-02-05T12:12:00Z" w16du:dateUtc="2025-02-05T20:12:00Z"/>
                <w:rFonts w:cs="Arial"/>
                <w:szCs w:val="18"/>
              </w:rPr>
            </w:pPr>
          </w:p>
          <w:p w14:paraId="70C20871" w14:textId="77777777" w:rsidR="005A7454" w:rsidRPr="00880971" w:rsidRDefault="005A7454" w:rsidP="005A7454">
            <w:pPr>
              <w:pStyle w:val="TAL"/>
              <w:rPr>
                <w:ins w:id="788" w:author="Fernando Alonso Macias" w:date="2025-02-05T12:12:00Z" w16du:dateUtc="2025-02-05T20:12:00Z"/>
                <w:rFonts w:cs="Arial"/>
                <w:szCs w:val="18"/>
              </w:rPr>
            </w:pPr>
            <w:ins w:id="789" w:author="Fernando Alonso Macias" w:date="2025-02-05T12:12:00Z" w16du:dateUtc="2025-02-05T20:12:00Z">
              <w:r w:rsidRPr="00880971">
                <w:rPr>
                  <w:rFonts w:cs="Arial"/>
                  <w:szCs w:val="18"/>
                </w:rPr>
                <w:t>During T2:</w:t>
              </w:r>
            </w:ins>
          </w:p>
          <w:p w14:paraId="5ECACA10" w14:textId="77777777" w:rsidR="005A7454" w:rsidRPr="00880971" w:rsidRDefault="005A7454" w:rsidP="005A7454">
            <w:pPr>
              <w:pStyle w:val="TAL"/>
              <w:rPr>
                <w:ins w:id="790" w:author="Fernando Alonso Macias" w:date="2025-02-05T12:12:00Z" w16du:dateUtc="2025-02-05T20:12:00Z"/>
                <w:rFonts w:cs="Arial"/>
                <w:szCs w:val="18"/>
              </w:rPr>
            </w:pPr>
            <w:ins w:id="791" w:author="Fernando Alonso Macias" w:date="2025-02-05T12:12:00Z" w16du:dateUtc="2025-02-05T20:12:00Z">
              <w:r w:rsidRPr="00880971">
                <w:rPr>
                  <w:rFonts w:cs="Arial"/>
                  <w:szCs w:val="18"/>
                </w:rPr>
                <w:t>Noc: -98dBm/15kHz</w:t>
              </w:r>
            </w:ins>
          </w:p>
          <w:p w14:paraId="24B6C120" w14:textId="2825132D" w:rsidR="005A7454" w:rsidRPr="00880971" w:rsidRDefault="005A7454" w:rsidP="005A7454">
            <w:pPr>
              <w:pStyle w:val="TAL"/>
              <w:rPr>
                <w:ins w:id="792" w:author="Fernando Alonso Macias" w:date="2025-02-05T12:12:00Z" w16du:dateUtc="2025-02-05T20:12:00Z"/>
                <w:rFonts w:cs="Arial"/>
                <w:szCs w:val="18"/>
              </w:rPr>
            </w:pPr>
            <w:ins w:id="793" w:author="Fernando Alonso Macias" w:date="2025-02-05T12:12:00Z" w16du:dateUtc="2025-02-05T20:12:00Z">
              <w:r w:rsidRPr="00880971">
                <w:rPr>
                  <w:rFonts w:cs="Arial"/>
                  <w:szCs w:val="18"/>
                </w:rPr>
                <w:t>Ês</w:t>
              </w:r>
            </w:ins>
            <w:ins w:id="794" w:author="Fernando Alonso Macias" w:date="2025-02-07T16:39:00Z" w16du:dateUtc="2025-02-08T00:39:00Z">
              <w:r w:rsidR="00A24318" w:rsidRPr="00B00046">
                <w:rPr>
                  <w:vertAlign w:val="subscript"/>
                </w:rPr>
                <w:t>1</w:t>
              </w:r>
            </w:ins>
            <w:ins w:id="795" w:author="Fernando Alonso Macias" w:date="2025-02-05T12:12:00Z" w16du:dateUtc="2025-02-05T20:12:00Z">
              <w:r w:rsidRPr="00880971">
                <w:rPr>
                  <w:rFonts w:cs="Arial"/>
                  <w:szCs w:val="18"/>
                </w:rPr>
                <w:t xml:space="preserve"> / Noc: +</w:t>
              </w:r>
            </w:ins>
            <w:ins w:id="796" w:author="Fernando Alonso Macias" w:date="2025-02-05T12:14:00Z" w16du:dateUtc="2025-02-05T20:14:00Z">
              <w:r>
                <w:rPr>
                  <w:rFonts w:cs="Arial"/>
                  <w:szCs w:val="18"/>
                </w:rPr>
                <w:t>8</w:t>
              </w:r>
            </w:ins>
            <w:ins w:id="797" w:author="Fernando Alonso Macias" w:date="2025-02-05T12:12:00Z" w16du:dateUtc="2025-02-05T20:12:00Z">
              <w:r w:rsidRPr="00880971">
                <w:rPr>
                  <w:rFonts w:cs="Arial"/>
                  <w:szCs w:val="18"/>
                </w:rPr>
                <w:t>.00dB</w:t>
              </w:r>
            </w:ins>
          </w:p>
          <w:p w14:paraId="701778CE" w14:textId="047CC98B" w:rsidR="005A7454" w:rsidRDefault="005A7454" w:rsidP="005A7454">
            <w:pPr>
              <w:pStyle w:val="TAL"/>
              <w:rPr>
                <w:ins w:id="798" w:author="Fernando Alonso Macias" w:date="2025-02-05T12:14:00Z" w16du:dateUtc="2025-02-05T20:14:00Z"/>
                <w:rFonts w:cs="Arial"/>
                <w:szCs w:val="18"/>
              </w:rPr>
            </w:pPr>
            <w:ins w:id="799" w:author="Fernando Alonso Macias" w:date="2025-02-05T12:12:00Z" w16du:dateUtc="2025-02-05T20:12:00Z">
              <w:r w:rsidRPr="00880971">
                <w:rPr>
                  <w:rFonts w:cs="Arial"/>
                  <w:szCs w:val="18"/>
                </w:rPr>
                <w:t>Ês</w:t>
              </w:r>
            </w:ins>
            <w:ins w:id="800" w:author="Fernando Alonso Macias" w:date="2025-02-07T16:40:00Z" w16du:dateUtc="2025-02-08T00:40:00Z">
              <w:r w:rsidR="00A24318" w:rsidRPr="00B00046">
                <w:rPr>
                  <w:vertAlign w:val="subscript"/>
                </w:rPr>
                <w:t>2</w:t>
              </w:r>
            </w:ins>
            <w:ins w:id="801" w:author="Fernando Alonso Macias" w:date="2025-02-05T12:12:00Z" w16du:dateUtc="2025-02-05T20:12:00Z">
              <w:r w:rsidRPr="00880971">
                <w:rPr>
                  <w:rFonts w:cs="Arial"/>
                  <w:szCs w:val="18"/>
                </w:rPr>
                <w:t xml:space="preserve"> / Noc: +</w:t>
              </w:r>
            </w:ins>
            <w:ins w:id="802" w:author="Fernando Alonso Macias" w:date="2025-02-05T12:14:00Z" w16du:dateUtc="2025-02-05T20:14:00Z">
              <w:r>
                <w:rPr>
                  <w:rFonts w:cs="Arial"/>
                  <w:szCs w:val="18"/>
                </w:rPr>
                <w:t>10</w:t>
              </w:r>
            </w:ins>
            <w:ins w:id="803" w:author="Fernando Alonso Macias" w:date="2025-02-05T12:12:00Z" w16du:dateUtc="2025-02-05T20:12:00Z">
              <w:r w:rsidRPr="00880971">
                <w:rPr>
                  <w:rFonts w:cs="Arial"/>
                  <w:szCs w:val="18"/>
                </w:rPr>
                <w:t>.00dB</w:t>
              </w:r>
            </w:ins>
          </w:p>
          <w:p w14:paraId="7392AF8F" w14:textId="77777777" w:rsidR="005A7454" w:rsidRDefault="005A7454" w:rsidP="005A7454">
            <w:pPr>
              <w:pStyle w:val="TAL"/>
              <w:rPr>
                <w:ins w:id="804" w:author="Fernando Alonso Macias" w:date="2025-02-05T12:14:00Z" w16du:dateUtc="2025-02-05T20:14:00Z"/>
                <w:rFonts w:cs="Arial"/>
                <w:szCs w:val="18"/>
              </w:rPr>
            </w:pPr>
          </w:p>
          <w:p w14:paraId="067ACBAE" w14:textId="7A39CA42" w:rsidR="005A7454" w:rsidRPr="00880971" w:rsidRDefault="005A7454" w:rsidP="005A7454">
            <w:pPr>
              <w:pStyle w:val="TAL"/>
              <w:rPr>
                <w:ins w:id="805" w:author="Fernando Alonso Macias" w:date="2025-02-05T12:14:00Z" w16du:dateUtc="2025-02-05T20:14:00Z"/>
                <w:rFonts w:cs="Arial"/>
                <w:szCs w:val="18"/>
              </w:rPr>
            </w:pPr>
            <w:ins w:id="806" w:author="Fernando Alonso Macias" w:date="2025-02-05T12:14:00Z" w16du:dateUtc="2025-02-05T20:14:00Z">
              <w:r w:rsidRPr="00880971">
                <w:rPr>
                  <w:rFonts w:cs="Arial"/>
                  <w:szCs w:val="18"/>
                </w:rPr>
                <w:t>During T</w:t>
              </w:r>
              <w:r>
                <w:rPr>
                  <w:rFonts w:cs="Arial"/>
                  <w:szCs w:val="18"/>
                </w:rPr>
                <w:t>3</w:t>
              </w:r>
              <w:r w:rsidRPr="00880971">
                <w:rPr>
                  <w:rFonts w:cs="Arial"/>
                  <w:szCs w:val="18"/>
                </w:rPr>
                <w:t>:</w:t>
              </w:r>
            </w:ins>
          </w:p>
          <w:p w14:paraId="2FE481B7" w14:textId="77777777" w:rsidR="005A7454" w:rsidRPr="00880971" w:rsidRDefault="005A7454" w:rsidP="005A7454">
            <w:pPr>
              <w:pStyle w:val="TAL"/>
              <w:rPr>
                <w:ins w:id="807" w:author="Fernando Alonso Macias" w:date="2025-02-05T12:14:00Z" w16du:dateUtc="2025-02-05T20:14:00Z"/>
                <w:rFonts w:cs="Arial"/>
                <w:szCs w:val="18"/>
              </w:rPr>
            </w:pPr>
            <w:ins w:id="808" w:author="Fernando Alonso Macias" w:date="2025-02-05T12:14:00Z" w16du:dateUtc="2025-02-05T20:14:00Z">
              <w:r w:rsidRPr="00880971">
                <w:rPr>
                  <w:rFonts w:cs="Arial"/>
                  <w:szCs w:val="18"/>
                </w:rPr>
                <w:t>Noc: -98dBm/15kHz</w:t>
              </w:r>
            </w:ins>
          </w:p>
          <w:p w14:paraId="6C512976" w14:textId="5DA6D769" w:rsidR="005A7454" w:rsidRPr="00880971" w:rsidRDefault="005A7454" w:rsidP="005A7454">
            <w:pPr>
              <w:pStyle w:val="TAL"/>
              <w:rPr>
                <w:ins w:id="809" w:author="Fernando Alonso Macias" w:date="2025-02-05T12:14:00Z" w16du:dateUtc="2025-02-05T20:14:00Z"/>
                <w:rFonts w:cs="Arial"/>
                <w:szCs w:val="18"/>
              </w:rPr>
            </w:pPr>
            <w:ins w:id="810" w:author="Fernando Alonso Macias" w:date="2025-02-05T12:14:00Z" w16du:dateUtc="2025-02-05T20:14:00Z">
              <w:r w:rsidRPr="00880971">
                <w:rPr>
                  <w:rFonts w:cs="Arial"/>
                  <w:szCs w:val="18"/>
                </w:rPr>
                <w:t>Ês</w:t>
              </w:r>
            </w:ins>
            <w:ins w:id="811" w:author="Fernando Alonso Macias" w:date="2025-02-07T16:39:00Z" w16du:dateUtc="2025-02-08T00:39:00Z">
              <w:r w:rsidR="00A24318" w:rsidRPr="00B00046">
                <w:rPr>
                  <w:vertAlign w:val="subscript"/>
                </w:rPr>
                <w:t>1</w:t>
              </w:r>
            </w:ins>
            <w:ins w:id="812" w:author="Fernando Alonso Macias" w:date="2025-02-05T12:14:00Z" w16du:dateUtc="2025-02-05T20:14:00Z">
              <w:r w:rsidRPr="00880971">
                <w:rPr>
                  <w:rFonts w:cs="Arial"/>
                  <w:szCs w:val="18"/>
                </w:rPr>
                <w:t xml:space="preserve"> / Noc: +</w:t>
              </w:r>
              <w:r>
                <w:rPr>
                  <w:rFonts w:cs="Arial"/>
                  <w:szCs w:val="18"/>
                </w:rPr>
                <w:t>8</w:t>
              </w:r>
              <w:r w:rsidRPr="00880971">
                <w:rPr>
                  <w:rFonts w:cs="Arial"/>
                  <w:szCs w:val="18"/>
                </w:rPr>
                <w:t>.00dB</w:t>
              </w:r>
            </w:ins>
          </w:p>
          <w:p w14:paraId="2CAC3C1B" w14:textId="42A4A569" w:rsidR="005A7454" w:rsidRDefault="005A7454" w:rsidP="005A7454">
            <w:pPr>
              <w:pStyle w:val="TAL"/>
              <w:rPr>
                <w:ins w:id="813" w:author="Fernando Alonso Macias" w:date="2025-02-05T12:14:00Z" w16du:dateUtc="2025-02-05T20:14:00Z"/>
                <w:rFonts w:cs="Arial"/>
                <w:szCs w:val="18"/>
              </w:rPr>
            </w:pPr>
            <w:ins w:id="814" w:author="Fernando Alonso Macias" w:date="2025-02-05T12:14:00Z" w16du:dateUtc="2025-02-05T20:14:00Z">
              <w:r w:rsidRPr="00880971">
                <w:rPr>
                  <w:rFonts w:cs="Arial"/>
                  <w:szCs w:val="18"/>
                </w:rPr>
                <w:t>Ês</w:t>
              </w:r>
            </w:ins>
            <w:ins w:id="815" w:author="Fernando Alonso Macias" w:date="2025-02-07T16:40:00Z" w16du:dateUtc="2025-02-08T00:40:00Z">
              <w:r w:rsidR="00A24318" w:rsidRPr="00B00046">
                <w:rPr>
                  <w:vertAlign w:val="subscript"/>
                </w:rPr>
                <w:t>2</w:t>
              </w:r>
            </w:ins>
            <w:ins w:id="816" w:author="Fernando Alonso Macias" w:date="2025-02-05T12:14:00Z" w16du:dateUtc="2025-02-05T20:14:00Z">
              <w:r w:rsidRPr="00880971">
                <w:rPr>
                  <w:rFonts w:cs="Arial"/>
                  <w:szCs w:val="18"/>
                </w:rPr>
                <w:t xml:space="preserve"> / Noc: +</w:t>
              </w:r>
              <w:r>
                <w:rPr>
                  <w:rFonts w:cs="Arial"/>
                  <w:szCs w:val="18"/>
                </w:rPr>
                <w:t>10</w:t>
              </w:r>
              <w:r w:rsidRPr="00880971">
                <w:rPr>
                  <w:rFonts w:cs="Arial"/>
                  <w:szCs w:val="18"/>
                </w:rPr>
                <w:t>.00dB</w:t>
              </w:r>
            </w:ins>
          </w:p>
          <w:p w14:paraId="61F13C65" w14:textId="77777777" w:rsidR="005A7454" w:rsidRDefault="005A7454" w:rsidP="005A7454">
            <w:pPr>
              <w:pStyle w:val="TAL"/>
              <w:rPr>
                <w:ins w:id="817" w:author="Fernando Alonso Macias" w:date="2025-02-05T12:14:00Z" w16du:dateUtc="2025-02-05T20:14:00Z"/>
                <w:rFonts w:cs="Arial"/>
                <w:szCs w:val="18"/>
              </w:rPr>
            </w:pPr>
          </w:p>
          <w:p w14:paraId="6B40EFD3" w14:textId="5CE66E6F" w:rsidR="005A7454" w:rsidRPr="00247ABB" w:rsidRDefault="005A7454" w:rsidP="005A7454">
            <w:pPr>
              <w:pStyle w:val="TAL"/>
              <w:rPr>
                <w:ins w:id="818" w:author="Fernando Alonso Macias" w:date="2025-02-05T12:12:00Z" w16du:dateUtc="2025-02-05T20:12:00Z"/>
                <w:lang w:val="fr-FR"/>
              </w:rPr>
            </w:pPr>
            <w:proofErr w:type="spellStart"/>
            <w:ins w:id="819" w:author="Fernando Alonso Macias" w:date="2025-02-05T12:14:00Z" w16du:dateUtc="2025-02-05T20:14:00Z">
              <w:r>
                <w:rPr>
                  <w:rFonts w:cs="Arial"/>
                  <w:szCs w:val="18"/>
                </w:rPr>
                <w:t>Signaled</w:t>
              </w:r>
              <w:proofErr w:type="spellEnd"/>
              <w:r>
                <w:rPr>
                  <w:rFonts w:cs="Arial"/>
                  <w:szCs w:val="18"/>
                </w:rPr>
                <w:t xml:space="preserve"> A3-Offset</w:t>
              </w:r>
            </w:ins>
            <w:ins w:id="820" w:author="Fernando Alonso Macias" w:date="2025-02-05T12:15:00Z" w16du:dateUtc="2025-02-05T20:15:00Z">
              <w:r>
                <w:rPr>
                  <w:rFonts w:cs="Arial"/>
                  <w:szCs w:val="18"/>
                </w:rPr>
                <w:t>: -1dB</w:t>
              </w:r>
            </w:ins>
          </w:p>
        </w:tc>
      </w:tr>
      <w:tr w:rsidR="005A7454" w:rsidRPr="00B00046" w14:paraId="63EDDA1F" w14:textId="77777777" w:rsidTr="007C637F">
        <w:trPr>
          <w:jc w:val="center"/>
          <w:ins w:id="821" w:author="Fernando Alonso Macias" w:date="2025-02-05T12:12:00Z"/>
        </w:trPr>
        <w:tc>
          <w:tcPr>
            <w:tcW w:w="2210" w:type="dxa"/>
          </w:tcPr>
          <w:p w14:paraId="7F0BF553" w14:textId="577D276A" w:rsidR="005A7454" w:rsidRPr="00B00046" w:rsidRDefault="005A7454" w:rsidP="005A7454">
            <w:pPr>
              <w:pStyle w:val="TAL"/>
              <w:rPr>
                <w:ins w:id="822" w:author="Fernando Alonso Macias" w:date="2025-02-05T12:12:00Z" w16du:dateUtc="2025-02-05T20:12:00Z"/>
              </w:rPr>
            </w:pPr>
            <w:ins w:id="823" w:author="Fernando Alonso Macias" w:date="2025-02-05T12:21:00Z" w16du:dateUtc="2025-02-05T20:21:00Z">
              <w:r w:rsidRPr="000018A4">
                <w:rPr>
                  <w:rFonts w:eastAsia="Times New Roman"/>
                  <w:lang w:eastAsia="en-GB"/>
                </w:rPr>
                <w:lastRenderedPageBreak/>
                <w:t>14.2.1.2 NR SA FR1-FR1 Handover for Satellite Access</w:t>
              </w:r>
            </w:ins>
          </w:p>
        </w:tc>
        <w:tc>
          <w:tcPr>
            <w:tcW w:w="4071" w:type="dxa"/>
          </w:tcPr>
          <w:p w14:paraId="60B4DE5E" w14:textId="77777777" w:rsidR="005A7454" w:rsidRPr="00B00046" w:rsidRDefault="005A7454" w:rsidP="005A7454">
            <w:pPr>
              <w:pStyle w:val="TAL"/>
              <w:rPr>
                <w:ins w:id="824" w:author="Fernando Alonso Macias" w:date="2025-02-05T12:21:00Z" w16du:dateUtc="2025-02-05T20:21:00Z"/>
              </w:rPr>
            </w:pPr>
            <w:ins w:id="825" w:author="Fernando Alonso Macias" w:date="2025-02-05T12:21:00Z" w16du:dateUtc="2025-02-05T20:21:00Z">
              <w:r w:rsidRPr="00B00046">
                <w:t>During T1:</w:t>
              </w:r>
            </w:ins>
          </w:p>
          <w:p w14:paraId="15C3ACB2" w14:textId="433961C4" w:rsidR="005A7454" w:rsidRPr="00B00046" w:rsidRDefault="005A7454" w:rsidP="005A7454">
            <w:pPr>
              <w:pStyle w:val="TAL"/>
              <w:rPr>
                <w:ins w:id="826" w:author="Fernando Alonso Macias" w:date="2025-02-05T12:21:00Z" w16du:dateUtc="2025-02-05T20:21:00Z"/>
              </w:rPr>
            </w:pPr>
            <w:ins w:id="827" w:author="Fernando Alonso Macias" w:date="2025-02-05T12:21:00Z" w16du:dateUtc="2025-02-05T20:21:00Z">
              <w:r w:rsidRPr="00B00046">
                <w:t>Freq 1 Noc</w:t>
              </w:r>
            </w:ins>
            <w:ins w:id="828" w:author="Fernando Alonso Macias" w:date="2025-02-05T12:40:00Z" w16du:dateUtc="2025-02-05T20:40:00Z">
              <w:r w:rsidR="00DA07FF" w:rsidRPr="00B00046">
                <w:rPr>
                  <w:vertAlign w:val="subscript"/>
                </w:rPr>
                <w:t>1</w:t>
              </w:r>
            </w:ins>
            <w:ins w:id="829" w:author="Fernando Alonso Macias" w:date="2025-02-05T12:21:00Z" w16du:dateUtc="2025-02-05T20:21:00Z">
              <w:r w:rsidRPr="00B00046">
                <w:t>: -98dBm/15kHz</w:t>
              </w:r>
            </w:ins>
          </w:p>
          <w:p w14:paraId="0EC4D566" w14:textId="3C8D459A" w:rsidR="005A7454" w:rsidRPr="00B00046" w:rsidRDefault="005A7454" w:rsidP="005A7454">
            <w:pPr>
              <w:pStyle w:val="TAL"/>
              <w:rPr>
                <w:ins w:id="830" w:author="Fernando Alonso Macias" w:date="2025-02-05T12:21:00Z" w16du:dateUtc="2025-02-05T20:21:00Z"/>
              </w:rPr>
            </w:pPr>
            <w:ins w:id="831" w:author="Fernando Alonso Macias" w:date="2025-02-05T12:21:00Z" w16du:dateUtc="2025-02-05T20:21:00Z">
              <w:r w:rsidRPr="00B00046">
                <w:t>Freq 2 Noc</w:t>
              </w:r>
            </w:ins>
            <w:ins w:id="832" w:author="Fernando Alonso Macias" w:date="2025-02-05T12:41:00Z" w16du:dateUtc="2025-02-05T20:41:00Z">
              <w:r w:rsidR="00DA07FF" w:rsidRPr="00B00046">
                <w:rPr>
                  <w:vertAlign w:val="subscript"/>
                </w:rPr>
                <w:t>2</w:t>
              </w:r>
            </w:ins>
            <w:ins w:id="833" w:author="Fernando Alonso Macias" w:date="2025-02-05T12:21:00Z" w16du:dateUtc="2025-02-05T20:21:00Z">
              <w:r w:rsidRPr="00B00046">
                <w:t>: -98dBm/15kHz</w:t>
              </w:r>
            </w:ins>
          </w:p>
          <w:p w14:paraId="303B6E64" w14:textId="0E590805" w:rsidR="005A7454" w:rsidRPr="00B00046" w:rsidRDefault="005A7454" w:rsidP="005A7454">
            <w:pPr>
              <w:pStyle w:val="TAL"/>
              <w:rPr>
                <w:ins w:id="834" w:author="Fernando Alonso Macias" w:date="2025-02-05T12:21:00Z" w16du:dateUtc="2025-02-05T20:21:00Z"/>
              </w:rPr>
            </w:pPr>
            <w:ins w:id="835" w:author="Fernando Alonso Macias" w:date="2025-02-05T12:21:00Z" w16du:dateUtc="2025-02-05T20:21:00Z">
              <w:r w:rsidRPr="00B00046">
                <w:t>Ês</w:t>
              </w:r>
              <w:r w:rsidRPr="00B00046">
                <w:rPr>
                  <w:vertAlign w:val="subscript"/>
                </w:rPr>
                <w:t>1</w:t>
              </w:r>
              <w:r w:rsidRPr="00B00046">
                <w:t xml:space="preserve"> / Noc</w:t>
              </w:r>
            </w:ins>
            <w:ins w:id="836" w:author="Fernando Alonso Macias" w:date="2025-02-05T12:41:00Z" w16du:dateUtc="2025-02-05T20:41:00Z">
              <w:r w:rsidR="00DA07FF" w:rsidRPr="00B00046">
                <w:rPr>
                  <w:vertAlign w:val="subscript"/>
                </w:rPr>
                <w:t>1</w:t>
              </w:r>
            </w:ins>
            <w:ins w:id="837" w:author="Fernando Alonso Macias" w:date="2025-02-05T12:21:00Z" w16du:dateUtc="2025-02-05T20:21:00Z">
              <w:r w:rsidRPr="00B00046">
                <w:t>: +4.00dB</w:t>
              </w:r>
            </w:ins>
          </w:p>
          <w:p w14:paraId="7306BEFA" w14:textId="1CECB039" w:rsidR="005A7454" w:rsidRPr="00B00046" w:rsidRDefault="005A7454" w:rsidP="005A7454">
            <w:pPr>
              <w:pStyle w:val="TAL"/>
              <w:rPr>
                <w:ins w:id="838" w:author="Fernando Alonso Macias" w:date="2025-02-05T12:21:00Z" w16du:dateUtc="2025-02-05T20:21:00Z"/>
              </w:rPr>
            </w:pPr>
            <w:ins w:id="839" w:author="Fernando Alonso Macias" w:date="2025-02-05T12:21:00Z" w16du:dateUtc="2025-02-05T20:21:00Z">
              <w:r w:rsidRPr="00B00046">
                <w:t>Ês</w:t>
              </w:r>
              <w:r w:rsidRPr="00B00046">
                <w:rPr>
                  <w:vertAlign w:val="subscript"/>
                </w:rPr>
                <w:t>2</w:t>
              </w:r>
              <w:r w:rsidRPr="00B00046">
                <w:t xml:space="preserve"> / Noc</w:t>
              </w:r>
            </w:ins>
            <w:ins w:id="840" w:author="Fernando Alonso Macias" w:date="2025-02-05T12:41:00Z" w16du:dateUtc="2025-02-05T20:41:00Z">
              <w:r w:rsidR="00DA07FF" w:rsidRPr="00B00046">
                <w:rPr>
                  <w:vertAlign w:val="subscript"/>
                </w:rPr>
                <w:t>2</w:t>
              </w:r>
            </w:ins>
            <w:ins w:id="841" w:author="Fernando Alonso Macias" w:date="2025-02-05T12:21:00Z" w16du:dateUtc="2025-02-05T20:21:00Z">
              <w:r w:rsidRPr="00B00046">
                <w:t>: -infinity</w:t>
              </w:r>
            </w:ins>
          </w:p>
          <w:p w14:paraId="64D9760D" w14:textId="77777777" w:rsidR="005A7454" w:rsidRPr="00B00046" w:rsidRDefault="005A7454" w:rsidP="005A7454">
            <w:pPr>
              <w:pStyle w:val="TAL"/>
              <w:rPr>
                <w:ins w:id="842" w:author="Fernando Alonso Macias" w:date="2025-02-05T12:21:00Z" w16du:dateUtc="2025-02-05T20:21:00Z"/>
              </w:rPr>
            </w:pPr>
          </w:p>
          <w:p w14:paraId="0592CD08" w14:textId="77777777" w:rsidR="005A7454" w:rsidRPr="00B00046" w:rsidRDefault="005A7454" w:rsidP="005A7454">
            <w:pPr>
              <w:pStyle w:val="TAL"/>
              <w:rPr>
                <w:ins w:id="843" w:author="Fernando Alonso Macias" w:date="2025-02-05T12:21:00Z" w16du:dateUtc="2025-02-05T20:21:00Z"/>
              </w:rPr>
            </w:pPr>
            <w:ins w:id="844" w:author="Fernando Alonso Macias" w:date="2025-02-05T12:21:00Z" w16du:dateUtc="2025-02-05T20:21:00Z">
              <w:r w:rsidRPr="00B00046">
                <w:t>During T2:</w:t>
              </w:r>
            </w:ins>
          </w:p>
          <w:p w14:paraId="6BD06C7E" w14:textId="41BA5BCB" w:rsidR="005A7454" w:rsidRPr="00B00046" w:rsidRDefault="005A7454" w:rsidP="005A7454">
            <w:pPr>
              <w:pStyle w:val="TAL"/>
              <w:rPr>
                <w:ins w:id="845" w:author="Fernando Alonso Macias" w:date="2025-02-05T12:21:00Z" w16du:dateUtc="2025-02-05T20:21:00Z"/>
              </w:rPr>
            </w:pPr>
            <w:ins w:id="846" w:author="Fernando Alonso Macias" w:date="2025-02-05T12:21:00Z" w16du:dateUtc="2025-02-05T20:21:00Z">
              <w:r w:rsidRPr="00B00046">
                <w:t>Freq 1 Noc</w:t>
              </w:r>
            </w:ins>
            <w:ins w:id="847" w:author="Fernando Alonso Macias" w:date="2025-02-05T12:40:00Z" w16du:dateUtc="2025-02-05T20:40:00Z">
              <w:r w:rsidR="00DA07FF" w:rsidRPr="00B00046">
                <w:rPr>
                  <w:vertAlign w:val="subscript"/>
                </w:rPr>
                <w:t>1</w:t>
              </w:r>
            </w:ins>
            <w:ins w:id="848" w:author="Fernando Alonso Macias" w:date="2025-02-05T12:21:00Z" w16du:dateUtc="2025-02-05T20:21:00Z">
              <w:r w:rsidRPr="00B00046">
                <w:t>: -98dBm/15kHz</w:t>
              </w:r>
            </w:ins>
          </w:p>
          <w:p w14:paraId="35DF0DA4" w14:textId="53BEA024" w:rsidR="005A7454" w:rsidRPr="00B00046" w:rsidRDefault="005A7454" w:rsidP="005A7454">
            <w:pPr>
              <w:pStyle w:val="TAL"/>
              <w:rPr>
                <w:ins w:id="849" w:author="Fernando Alonso Macias" w:date="2025-02-05T12:21:00Z" w16du:dateUtc="2025-02-05T20:21:00Z"/>
              </w:rPr>
            </w:pPr>
            <w:ins w:id="850" w:author="Fernando Alonso Macias" w:date="2025-02-05T12:21:00Z" w16du:dateUtc="2025-02-05T20:21:00Z">
              <w:r w:rsidRPr="00B00046">
                <w:t>Freq 2 Noc</w:t>
              </w:r>
            </w:ins>
            <w:ins w:id="851" w:author="Fernando Alonso Macias" w:date="2025-02-05T12:41:00Z" w16du:dateUtc="2025-02-05T20:41:00Z">
              <w:r w:rsidR="00DA07FF" w:rsidRPr="00B00046">
                <w:rPr>
                  <w:vertAlign w:val="subscript"/>
                </w:rPr>
                <w:t>2</w:t>
              </w:r>
            </w:ins>
            <w:ins w:id="852" w:author="Fernando Alonso Macias" w:date="2025-02-05T12:21:00Z" w16du:dateUtc="2025-02-05T20:21:00Z">
              <w:r w:rsidRPr="00B00046">
                <w:t>: -98dBm/15kHz</w:t>
              </w:r>
            </w:ins>
          </w:p>
          <w:p w14:paraId="491B2DC3" w14:textId="0357CC25" w:rsidR="005A7454" w:rsidRPr="00B00046" w:rsidRDefault="005A7454" w:rsidP="005A7454">
            <w:pPr>
              <w:pStyle w:val="TAL"/>
              <w:rPr>
                <w:ins w:id="853" w:author="Fernando Alonso Macias" w:date="2025-02-05T12:21:00Z" w16du:dateUtc="2025-02-05T20:21:00Z"/>
              </w:rPr>
            </w:pPr>
            <w:ins w:id="854" w:author="Fernando Alonso Macias" w:date="2025-02-05T12:21:00Z" w16du:dateUtc="2025-02-05T20:21:00Z">
              <w:r w:rsidRPr="00B00046">
                <w:t>Ês</w:t>
              </w:r>
              <w:r w:rsidRPr="00B00046">
                <w:rPr>
                  <w:vertAlign w:val="subscript"/>
                </w:rPr>
                <w:t>1</w:t>
              </w:r>
              <w:r w:rsidRPr="00B00046">
                <w:t xml:space="preserve"> / Noc</w:t>
              </w:r>
            </w:ins>
            <w:ins w:id="855" w:author="Fernando Alonso Macias" w:date="2025-02-05T12:41:00Z" w16du:dateUtc="2025-02-05T20:41:00Z">
              <w:r w:rsidR="00DA07FF" w:rsidRPr="00B00046">
                <w:rPr>
                  <w:vertAlign w:val="subscript"/>
                </w:rPr>
                <w:t>1</w:t>
              </w:r>
            </w:ins>
            <w:ins w:id="856" w:author="Fernando Alonso Macias" w:date="2025-02-05T12:21:00Z" w16du:dateUtc="2025-02-05T20:21:00Z">
              <w:r w:rsidRPr="00B00046">
                <w:t>: +4.00dB</w:t>
              </w:r>
            </w:ins>
          </w:p>
          <w:p w14:paraId="05056603" w14:textId="5FEA857B" w:rsidR="005A7454" w:rsidRDefault="005A7454" w:rsidP="005A7454">
            <w:pPr>
              <w:pStyle w:val="TAL"/>
              <w:rPr>
                <w:ins w:id="857" w:author="Fernando Alonso Macias" w:date="2025-02-05T12:22:00Z" w16du:dateUtc="2025-02-05T20:22:00Z"/>
              </w:rPr>
            </w:pPr>
            <w:ins w:id="858" w:author="Fernando Alonso Macias" w:date="2025-02-05T12:21:00Z" w16du:dateUtc="2025-02-05T20:21:00Z">
              <w:r w:rsidRPr="00B00046">
                <w:t>Ês</w:t>
              </w:r>
              <w:r w:rsidRPr="00B00046">
                <w:rPr>
                  <w:vertAlign w:val="subscript"/>
                </w:rPr>
                <w:t>2</w:t>
              </w:r>
              <w:r w:rsidRPr="00B00046">
                <w:t xml:space="preserve"> / Noc</w:t>
              </w:r>
            </w:ins>
            <w:ins w:id="859" w:author="Fernando Alonso Macias" w:date="2025-02-05T12:41:00Z" w16du:dateUtc="2025-02-05T20:41:00Z">
              <w:r w:rsidR="00DA07FF" w:rsidRPr="00B00046">
                <w:rPr>
                  <w:vertAlign w:val="subscript"/>
                </w:rPr>
                <w:t>2</w:t>
              </w:r>
            </w:ins>
            <w:ins w:id="860" w:author="Fernando Alonso Macias" w:date="2025-02-05T12:21:00Z" w16du:dateUtc="2025-02-05T20:21:00Z">
              <w:r w:rsidRPr="00B00046">
                <w:t>: +</w:t>
              </w:r>
            </w:ins>
            <w:ins w:id="861" w:author="Fernando Alonso Macias" w:date="2025-02-05T12:22:00Z" w16du:dateUtc="2025-02-05T20:22:00Z">
              <w:r>
                <w:t>9</w:t>
              </w:r>
            </w:ins>
            <w:ins w:id="862" w:author="Fernando Alonso Macias" w:date="2025-02-05T12:21:00Z" w16du:dateUtc="2025-02-05T20:21:00Z">
              <w:r w:rsidRPr="00B00046">
                <w:t>.00dB</w:t>
              </w:r>
            </w:ins>
          </w:p>
          <w:p w14:paraId="5B5F7733" w14:textId="77777777" w:rsidR="005A7454" w:rsidRDefault="005A7454" w:rsidP="005A7454">
            <w:pPr>
              <w:pStyle w:val="TAL"/>
              <w:rPr>
                <w:ins w:id="863" w:author="Fernando Alonso Macias" w:date="2025-02-05T12:22:00Z" w16du:dateUtc="2025-02-05T20:22:00Z"/>
              </w:rPr>
            </w:pPr>
          </w:p>
          <w:p w14:paraId="7039732B" w14:textId="65762ACA" w:rsidR="005A7454" w:rsidRPr="00B00046" w:rsidRDefault="005A7454" w:rsidP="005A7454">
            <w:pPr>
              <w:pStyle w:val="TAL"/>
              <w:rPr>
                <w:ins w:id="864" w:author="Fernando Alonso Macias" w:date="2025-02-05T12:22:00Z" w16du:dateUtc="2025-02-05T20:22:00Z"/>
              </w:rPr>
            </w:pPr>
            <w:ins w:id="865" w:author="Fernando Alonso Macias" w:date="2025-02-05T12:22:00Z" w16du:dateUtc="2025-02-05T20:22:00Z">
              <w:r w:rsidRPr="00B00046">
                <w:t>During T</w:t>
              </w:r>
              <w:r>
                <w:t>3</w:t>
              </w:r>
              <w:r w:rsidRPr="00B00046">
                <w:t>:</w:t>
              </w:r>
            </w:ins>
          </w:p>
          <w:p w14:paraId="67042351" w14:textId="3EECEC7B" w:rsidR="005A7454" w:rsidRPr="00B00046" w:rsidRDefault="005A7454" w:rsidP="005A7454">
            <w:pPr>
              <w:pStyle w:val="TAL"/>
              <w:rPr>
                <w:ins w:id="866" w:author="Fernando Alonso Macias" w:date="2025-02-05T12:22:00Z" w16du:dateUtc="2025-02-05T20:22:00Z"/>
              </w:rPr>
            </w:pPr>
            <w:ins w:id="867" w:author="Fernando Alonso Macias" w:date="2025-02-05T12:22:00Z" w16du:dateUtc="2025-02-05T20:22:00Z">
              <w:r w:rsidRPr="00B00046">
                <w:t>Freq 1 Noc</w:t>
              </w:r>
            </w:ins>
            <w:ins w:id="868" w:author="Fernando Alonso Macias" w:date="2025-02-05T12:41:00Z" w16du:dateUtc="2025-02-05T20:41:00Z">
              <w:r w:rsidR="00DA07FF" w:rsidRPr="00B00046">
                <w:rPr>
                  <w:vertAlign w:val="subscript"/>
                </w:rPr>
                <w:t>1</w:t>
              </w:r>
            </w:ins>
            <w:ins w:id="869" w:author="Fernando Alonso Macias" w:date="2025-02-05T12:22:00Z" w16du:dateUtc="2025-02-05T20:22:00Z">
              <w:r w:rsidRPr="00B00046">
                <w:t>: -98dBm/15kHz</w:t>
              </w:r>
            </w:ins>
          </w:p>
          <w:p w14:paraId="24CBCD71" w14:textId="31CE59A3" w:rsidR="005A7454" w:rsidRPr="00B00046" w:rsidRDefault="005A7454" w:rsidP="005A7454">
            <w:pPr>
              <w:pStyle w:val="TAL"/>
              <w:rPr>
                <w:ins w:id="870" w:author="Fernando Alonso Macias" w:date="2025-02-05T12:22:00Z" w16du:dateUtc="2025-02-05T20:22:00Z"/>
              </w:rPr>
            </w:pPr>
            <w:ins w:id="871" w:author="Fernando Alonso Macias" w:date="2025-02-05T12:22:00Z" w16du:dateUtc="2025-02-05T20:22:00Z">
              <w:r w:rsidRPr="00B00046">
                <w:t>Freq 2 Noc</w:t>
              </w:r>
            </w:ins>
            <w:ins w:id="872" w:author="Fernando Alonso Macias" w:date="2025-02-05T12:42:00Z" w16du:dateUtc="2025-02-05T20:42:00Z">
              <w:r w:rsidR="009014BC" w:rsidRPr="00B00046">
                <w:rPr>
                  <w:vertAlign w:val="subscript"/>
                </w:rPr>
                <w:t>2</w:t>
              </w:r>
            </w:ins>
            <w:ins w:id="873" w:author="Fernando Alonso Macias" w:date="2025-02-05T12:22:00Z" w16du:dateUtc="2025-02-05T20:22:00Z">
              <w:r w:rsidRPr="00B00046">
                <w:t>: -98dBm/15kHz</w:t>
              </w:r>
            </w:ins>
          </w:p>
          <w:p w14:paraId="39953AEC" w14:textId="4970751A" w:rsidR="005A7454" w:rsidRPr="00B00046" w:rsidRDefault="005A7454" w:rsidP="005A7454">
            <w:pPr>
              <w:pStyle w:val="TAL"/>
              <w:rPr>
                <w:ins w:id="874" w:author="Fernando Alonso Macias" w:date="2025-02-05T12:22:00Z" w16du:dateUtc="2025-02-05T20:22:00Z"/>
              </w:rPr>
            </w:pPr>
            <w:ins w:id="875" w:author="Fernando Alonso Macias" w:date="2025-02-05T12:22:00Z" w16du:dateUtc="2025-02-05T20:22:00Z">
              <w:r w:rsidRPr="00B00046">
                <w:t>Ês</w:t>
              </w:r>
              <w:r w:rsidRPr="00B00046">
                <w:rPr>
                  <w:vertAlign w:val="subscript"/>
                </w:rPr>
                <w:t>1</w:t>
              </w:r>
              <w:r w:rsidRPr="00B00046">
                <w:t xml:space="preserve"> / Noc</w:t>
              </w:r>
            </w:ins>
            <w:ins w:id="876" w:author="Fernando Alonso Macias" w:date="2025-02-05T12:41:00Z" w16du:dateUtc="2025-02-05T20:41:00Z">
              <w:r w:rsidR="00DA07FF" w:rsidRPr="00B00046">
                <w:rPr>
                  <w:vertAlign w:val="subscript"/>
                </w:rPr>
                <w:t>1</w:t>
              </w:r>
            </w:ins>
            <w:ins w:id="877" w:author="Fernando Alonso Macias" w:date="2025-02-05T12:22:00Z" w16du:dateUtc="2025-02-05T20:22:00Z">
              <w:r w:rsidRPr="00B00046">
                <w:t>: +4.00dB</w:t>
              </w:r>
            </w:ins>
          </w:p>
          <w:p w14:paraId="08CF75C7" w14:textId="739E8652" w:rsidR="005A7454" w:rsidRPr="00B00046" w:rsidRDefault="005A7454" w:rsidP="005A7454">
            <w:pPr>
              <w:pStyle w:val="TAL"/>
              <w:rPr>
                <w:ins w:id="878" w:author="Fernando Alonso Macias" w:date="2025-02-05T12:12:00Z" w16du:dateUtc="2025-02-05T20:12:00Z"/>
                <w:rFonts w:eastAsia="SimSun"/>
              </w:rPr>
            </w:pPr>
            <w:ins w:id="879" w:author="Fernando Alonso Macias" w:date="2025-02-05T12:22:00Z" w16du:dateUtc="2025-02-05T20:22:00Z">
              <w:r w:rsidRPr="00B00046">
                <w:t>Ês</w:t>
              </w:r>
              <w:r w:rsidRPr="00B00046">
                <w:rPr>
                  <w:vertAlign w:val="subscript"/>
                </w:rPr>
                <w:t>2</w:t>
              </w:r>
              <w:r w:rsidRPr="00B00046">
                <w:t xml:space="preserve"> / Noc</w:t>
              </w:r>
            </w:ins>
            <w:ins w:id="880" w:author="Fernando Alonso Macias" w:date="2025-02-05T12:42:00Z" w16du:dateUtc="2025-02-05T20:42:00Z">
              <w:r w:rsidR="009014BC" w:rsidRPr="00B00046">
                <w:rPr>
                  <w:vertAlign w:val="subscript"/>
                </w:rPr>
                <w:t>2</w:t>
              </w:r>
            </w:ins>
            <w:ins w:id="881" w:author="Fernando Alonso Macias" w:date="2025-02-05T12:22:00Z" w16du:dateUtc="2025-02-05T20:22:00Z">
              <w:r w:rsidRPr="00B00046">
                <w:t>: +</w:t>
              </w:r>
              <w:r>
                <w:t>9</w:t>
              </w:r>
              <w:r w:rsidRPr="00B00046">
                <w:t>.00dB</w:t>
              </w:r>
            </w:ins>
          </w:p>
        </w:tc>
        <w:tc>
          <w:tcPr>
            <w:tcW w:w="1663" w:type="dxa"/>
          </w:tcPr>
          <w:p w14:paraId="3F4C3F2C" w14:textId="77777777" w:rsidR="005A7454" w:rsidRPr="00B00046" w:rsidRDefault="005A7454" w:rsidP="005A7454">
            <w:pPr>
              <w:pStyle w:val="TAL"/>
              <w:rPr>
                <w:ins w:id="882" w:author="Fernando Alonso Macias" w:date="2025-02-05T12:21:00Z" w16du:dateUtc="2025-02-05T20:21:00Z"/>
              </w:rPr>
            </w:pPr>
            <w:ins w:id="883" w:author="Fernando Alonso Macias" w:date="2025-02-05T12:21:00Z" w16du:dateUtc="2025-02-05T20:21:00Z">
              <w:r w:rsidRPr="00B00046">
                <w:t>During T1:</w:t>
              </w:r>
            </w:ins>
          </w:p>
          <w:p w14:paraId="6B20478F" w14:textId="77777777" w:rsidR="005A7454" w:rsidRPr="00B00046" w:rsidRDefault="005A7454" w:rsidP="005A7454">
            <w:pPr>
              <w:pStyle w:val="TAL"/>
              <w:rPr>
                <w:ins w:id="884" w:author="Fernando Alonso Macias" w:date="2025-02-05T12:21:00Z" w16du:dateUtc="2025-02-05T20:21:00Z"/>
              </w:rPr>
            </w:pPr>
            <w:ins w:id="885" w:author="Fernando Alonso Macias" w:date="2025-02-05T12:21:00Z" w16du:dateUtc="2025-02-05T20:21:00Z">
              <w:r w:rsidRPr="00B00046">
                <w:t>0dB</w:t>
              </w:r>
            </w:ins>
          </w:p>
          <w:p w14:paraId="50662B37" w14:textId="77777777" w:rsidR="005A7454" w:rsidRPr="00B00046" w:rsidRDefault="005A7454" w:rsidP="005A7454">
            <w:pPr>
              <w:pStyle w:val="TAL"/>
              <w:rPr>
                <w:ins w:id="886" w:author="Fernando Alonso Macias" w:date="2025-02-05T12:21:00Z" w16du:dateUtc="2025-02-05T20:21:00Z"/>
              </w:rPr>
            </w:pPr>
            <w:ins w:id="887" w:author="Fernando Alonso Macias" w:date="2025-02-05T12:21:00Z" w16du:dateUtc="2025-02-05T20:21:00Z">
              <w:r w:rsidRPr="00B00046">
                <w:t>0dB</w:t>
              </w:r>
            </w:ins>
          </w:p>
          <w:p w14:paraId="7A94B6F7" w14:textId="77777777" w:rsidR="005A7454" w:rsidRPr="00B00046" w:rsidRDefault="005A7454" w:rsidP="005A7454">
            <w:pPr>
              <w:pStyle w:val="TAL"/>
              <w:rPr>
                <w:ins w:id="888" w:author="Fernando Alonso Macias" w:date="2025-02-05T12:21:00Z" w16du:dateUtc="2025-02-05T20:21:00Z"/>
              </w:rPr>
            </w:pPr>
            <w:ins w:id="889" w:author="Fernando Alonso Macias" w:date="2025-02-05T12:21:00Z" w16du:dateUtc="2025-02-05T20:21:00Z">
              <w:r w:rsidRPr="00B00046">
                <w:t>0dB</w:t>
              </w:r>
            </w:ins>
          </w:p>
          <w:p w14:paraId="363C27B4" w14:textId="77777777" w:rsidR="005A7454" w:rsidRPr="00B00046" w:rsidRDefault="005A7454" w:rsidP="005A7454">
            <w:pPr>
              <w:pStyle w:val="TAL"/>
              <w:rPr>
                <w:ins w:id="890" w:author="Fernando Alonso Macias" w:date="2025-02-05T12:21:00Z" w16du:dateUtc="2025-02-05T20:21:00Z"/>
              </w:rPr>
            </w:pPr>
            <w:ins w:id="891" w:author="Fernando Alonso Macias" w:date="2025-02-05T12:21:00Z" w16du:dateUtc="2025-02-05T20:21:00Z">
              <w:r w:rsidRPr="00B00046">
                <w:t>0dB</w:t>
              </w:r>
            </w:ins>
          </w:p>
          <w:p w14:paraId="3CCBF58A" w14:textId="77777777" w:rsidR="005A7454" w:rsidRPr="00B00046" w:rsidRDefault="005A7454" w:rsidP="005A7454">
            <w:pPr>
              <w:pStyle w:val="TAL"/>
              <w:rPr>
                <w:ins w:id="892" w:author="Fernando Alonso Macias" w:date="2025-02-05T12:21:00Z" w16du:dateUtc="2025-02-05T20:21:00Z"/>
              </w:rPr>
            </w:pPr>
          </w:p>
          <w:p w14:paraId="77977E1B" w14:textId="77777777" w:rsidR="005A7454" w:rsidRPr="00B00046" w:rsidRDefault="005A7454" w:rsidP="005A7454">
            <w:pPr>
              <w:pStyle w:val="TAL"/>
              <w:rPr>
                <w:ins w:id="893" w:author="Fernando Alonso Macias" w:date="2025-02-05T12:21:00Z" w16du:dateUtc="2025-02-05T20:21:00Z"/>
              </w:rPr>
            </w:pPr>
            <w:ins w:id="894" w:author="Fernando Alonso Macias" w:date="2025-02-05T12:21:00Z" w16du:dateUtc="2025-02-05T20:21:00Z">
              <w:r w:rsidRPr="00B00046">
                <w:t>During T2:</w:t>
              </w:r>
            </w:ins>
          </w:p>
          <w:p w14:paraId="09CDBCE2" w14:textId="77777777" w:rsidR="005A7454" w:rsidRPr="00B00046" w:rsidRDefault="005A7454" w:rsidP="005A7454">
            <w:pPr>
              <w:pStyle w:val="TAL"/>
              <w:rPr>
                <w:ins w:id="895" w:author="Fernando Alonso Macias" w:date="2025-02-05T12:21:00Z" w16du:dateUtc="2025-02-05T20:21:00Z"/>
              </w:rPr>
            </w:pPr>
            <w:ins w:id="896" w:author="Fernando Alonso Macias" w:date="2025-02-05T12:21:00Z" w16du:dateUtc="2025-02-05T20:21:00Z">
              <w:r w:rsidRPr="00B00046">
                <w:t>0dB</w:t>
              </w:r>
            </w:ins>
          </w:p>
          <w:p w14:paraId="34D3F34F" w14:textId="77777777" w:rsidR="005A7454" w:rsidRPr="00B00046" w:rsidRDefault="005A7454" w:rsidP="005A7454">
            <w:pPr>
              <w:pStyle w:val="TAL"/>
              <w:rPr>
                <w:ins w:id="897" w:author="Fernando Alonso Macias" w:date="2025-02-05T12:21:00Z" w16du:dateUtc="2025-02-05T20:21:00Z"/>
              </w:rPr>
            </w:pPr>
            <w:ins w:id="898" w:author="Fernando Alonso Macias" w:date="2025-02-05T12:21:00Z" w16du:dateUtc="2025-02-05T20:21:00Z">
              <w:r w:rsidRPr="00B00046">
                <w:t>0dB</w:t>
              </w:r>
            </w:ins>
          </w:p>
          <w:p w14:paraId="4229E2EF" w14:textId="77777777" w:rsidR="005A7454" w:rsidRPr="00B00046" w:rsidRDefault="005A7454" w:rsidP="005A7454">
            <w:pPr>
              <w:pStyle w:val="TAL"/>
              <w:rPr>
                <w:ins w:id="899" w:author="Fernando Alonso Macias" w:date="2025-02-05T12:21:00Z" w16du:dateUtc="2025-02-05T20:21:00Z"/>
              </w:rPr>
            </w:pPr>
            <w:ins w:id="900" w:author="Fernando Alonso Macias" w:date="2025-02-05T12:21:00Z" w16du:dateUtc="2025-02-05T20:21:00Z">
              <w:r w:rsidRPr="00B00046">
                <w:t>0dB</w:t>
              </w:r>
            </w:ins>
          </w:p>
          <w:p w14:paraId="45BFCA63" w14:textId="77777777" w:rsidR="005A7454" w:rsidRDefault="005A7454" w:rsidP="005A7454">
            <w:pPr>
              <w:pStyle w:val="TAL"/>
              <w:rPr>
                <w:ins w:id="901" w:author="Fernando Alonso Macias" w:date="2025-02-05T12:22:00Z" w16du:dateUtc="2025-02-05T20:22:00Z"/>
              </w:rPr>
            </w:pPr>
            <w:ins w:id="902" w:author="Fernando Alonso Macias" w:date="2025-02-05T12:21:00Z" w16du:dateUtc="2025-02-05T20:21:00Z">
              <w:r w:rsidRPr="00B00046">
                <w:t>0dB</w:t>
              </w:r>
            </w:ins>
          </w:p>
          <w:p w14:paraId="6200EE28" w14:textId="77777777" w:rsidR="005A7454" w:rsidRDefault="005A7454" w:rsidP="005A7454">
            <w:pPr>
              <w:pStyle w:val="TAL"/>
              <w:rPr>
                <w:ins w:id="903" w:author="Fernando Alonso Macias" w:date="2025-02-05T12:22:00Z" w16du:dateUtc="2025-02-05T20:22:00Z"/>
              </w:rPr>
            </w:pPr>
          </w:p>
          <w:p w14:paraId="60D13043" w14:textId="6465C34B" w:rsidR="005A7454" w:rsidRPr="00B00046" w:rsidRDefault="005A7454" w:rsidP="005A7454">
            <w:pPr>
              <w:pStyle w:val="TAL"/>
              <w:rPr>
                <w:ins w:id="904" w:author="Fernando Alonso Macias" w:date="2025-02-05T12:22:00Z" w16du:dateUtc="2025-02-05T20:22:00Z"/>
              </w:rPr>
            </w:pPr>
            <w:ins w:id="905" w:author="Fernando Alonso Macias" w:date="2025-02-05T12:22:00Z" w16du:dateUtc="2025-02-05T20:22:00Z">
              <w:r w:rsidRPr="00B00046">
                <w:t>During T</w:t>
              </w:r>
              <w:r>
                <w:t>3</w:t>
              </w:r>
              <w:r w:rsidRPr="00B00046">
                <w:t>:</w:t>
              </w:r>
            </w:ins>
          </w:p>
          <w:p w14:paraId="543566AF" w14:textId="77777777" w:rsidR="005A7454" w:rsidRPr="00B00046" w:rsidRDefault="005A7454" w:rsidP="005A7454">
            <w:pPr>
              <w:pStyle w:val="TAL"/>
              <w:rPr>
                <w:ins w:id="906" w:author="Fernando Alonso Macias" w:date="2025-02-05T12:22:00Z" w16du:dateUtc="2025-02-05T20:22:00Z"/>
              </w:rPr>
            </w:pPr>
            <w:ins w:id="907" w:author="Fernando Alonso Macias" w:date="2025-02-05T12:22:00Z" w16du:dateUtc="2025-02-05T20:22:00Z">
              <w:r w:rsidRPr="00B00046">
                <w:t>0dB</w:t>
              </w:r>
            </w:ins>
          </w:p>
          <w:p w14:paraId="1FB13A71" w14:textId="77777777" w:rsidR="005A7454" w:rsidRPr="00B00046" w:rsidRDefault="005A7454" w:rsidP="005A7454">
            <w:pPr>
              <w:pStyle w:val="TAL"/>
              <w:rPr>
                <w:ins w:id="908" w:author="Fernando Alonso Macias" w:date="2025-02-05T12:22:00Z" w16du:dateUtc="2025-02-05T20:22:00Z"/>
              </w:rPr>
            </w:pPr>
            <w:ins w:id="909" w:author="Fernando Alonso Macias" w:date="2025-02-05T12:22:00Z" w16du:dateUtc="2025-02-05T20:22:00Z">
              <w:r w:rsidRPr="00B00046">
                <w:t>0dB</w:t>
              </w:r>
            </w:ins>
          </w:p>
          <w:p w14:paraId="6D1BC5FB" w14:textId="77777777" w:rsidR="005A7454" w:rsidRPr="00B00046" w:rsidRDefault="005A7454" w:rsidP="005A7454">
            <w:pPr>
              <w:pStyle w:val="TAL"/>
              <w:rPr>
                <w:ins w:id="910" w:author="Fernando Alonso Macias" w:date="2025-02-05T12:22:00Z" w16du:dateUtc="2025-02-05T20:22:00Z"/>
              </w:rPr>
            </w:pPr>
            <w:ins w:id="911" w:author="Fernando Alonso Macias" w:date="2025-02-05T12:22:00Z" w16du:dateUtc="2025-02-05T20:22:00Z">
              <w:r w:rsidRPr="00B00046">
                <w:t>0dB</w:t>
              </w:r>
            </w:ins>
          </w:p>
          <w:p w14:paraId="19E61A41" w14:textId="5D873295" w:rsidR="005A7454" w:rsidRPr="00247ABB" w:rsidRDefault="005A7454" w:rsidP="005A7454">
            <w:pPr>
              <w:pStyle w:val="TAL"/>
              <w:rPr>
                <w:ins w:id="912" w:author="Fernando Alonso Macias" w:date="2025-02-05T12:12:00Z" w16du:dateUtc="2025-02-05T20:12:00Z"/>
                <w:lang w:val="fr-FR"/>
              </w:rPr>
            </w:pPr>
            <w:ins w:id="913" w:author="Fernando Alonso Macias" w:date="2025-02-05T12:22:00Z" w16du:dateUtc="2025-02-05T20:22:00Z">
              <w:r w:rsidRPr="00B00046">
                <w:t>0dB</w:t>
              </w:r>
            </w:ins>
          </w:p>
        </w:tc>
        <w:tc>
          <w:tcPr>
            <w:tcW w:w="2782" w:type="dxa"/>
          </w:tcPr>
          <w:p w14:paraId="30DB0A4B" w14:textId="77777777" w:rsidR="005A7454" w:rsidRPr="00B00046" w:rsidRDefault="005A7454" w:rsidP="005A7454">
            <w:pPr>
              <w:pStyle w:val="TAL"/>
              <w:rPr>
                <w:ins w:id="914" w:author="Fernando Alonso Macias" w:date="2025-02-05T12:21:00Z" w16du:dateUtc="2025-02-05T20:21:00Z"/>
              </w:rPr>
            </w:pPr>
            <w:ins w:id="915" w:author="Fernando Alonso Macias" w:date="2025-02-05T12:21:00Z" w16du:dateUtc="2025-02-05T20:21:00Z">
              <w:r w:rsidRPr="00B00046">
                <w:t>During T1:</w:t>
              </w:r>
            </w:ins>
          </w:p>
          <w:p w14:paraId="5E26B988" w14:textId="4BE780E2" w:rsidR="005A7454" w:rsidRPr="00B00046" w:rsidRDefault="005A7454" w:rsidP="005A7454">
            <w:pPr>
              <w:pStyle w:val="TAL"/>
              <w:rPr>
                <w:ins w:id="916" w:author="Fernando Alonso Macias" w:date="2025-02-05T12:21:00Z" w16du:dateUtc="2025-02-05T20:21:00Z"/>
              </w:rPr>
            </w:pPr>
            <w:ins w:id="917" w:author="Fernando Alonso Macias" w:date="2025-02-05T12:21:00Z" w16du:dateUtc="2025-02-05T20:21:00Z">
              <w:r w:rsidRPr="00B00046">
                <w:t>Freq 1 Noc</w:t>
              </w:r>
            </w:ins>
            <w:ins w:id="918" w:author="Fernando Alonso Macias" w:date="2025-02-05T12:41:00Z" w16du:dateUtc="2025-02-05T20:41:00Z">
              <w:r w:rsidR="00DA07FF" w:rsidRPr="00B00046">
                <w:rPr>
                  <w:vertAlign w:val="subscript"/>
                </w:rPr>
                <w:t>1</w:t>
              </w:r>
            </w:ins>
            <w:ins w:id="919" w:author="Fernando Alonso Macias" w:date="2025-02-05T12:21:00Z" w16du:dateUtc="2025-02-05T20:21:00Z">
              <w:r w:rsidRPr="00B00046">
                <w:t>: -98dBm/15kHz</w:t>
              </w:r>
            </w:ins>
          </w:p>
          <w:p w14:paraId="0EA891E4" w14:textId="30029DAC" w:rsidR="005A7454" w:rsidRPr="00B00046" w:rsidRDefault="005A7454" w:rsidP="005A7454">
            <w:pPr>
              <w:pStyle w:val="TAL"/>
              <w:rPr>
                <w:ins w:id="920" w:author="Fernando Alonso Macias" w:date="2025-02-05T12:21:00Z" w16du:dateUtc="2025-02-05T20:21:00Z"/>
              </w:rPr>
            </w:pPr>
            <w:ins w:id="921" w:author="Fernando Alonso Macias" w:date="2025-02-05T12:21:00Z" w16du:dateUtc="2025-02-05T20:21:00Z">
              <w:r w:rsidRPr="00B00046">
                <w:t>Freq 2 Noc</w:t>
              </w:r>
            </w:ins>
            <w:ins w:id="922" w:author="Fernando Alonso Macias" w:date="2025-02-05T12:42:00Z" w16du:dateUtc="2025-02-05T20:42:00Z">
              <w:r w:rsidR="009014BC" w:rsidRPr="00B00046">
                <w:rPr>
                  <w:vertAlign w:val="subscript"/>
                </w:rPr>
                <w:t>2</w:t>
              </w:r>
            </w:ins>
            <w:ins w:id="923" w:author="Fernando Alonso Macias" w:date="2025-02-05T12:21:00Z" w16du:dateUtc="2025-02-05T20:21:00Z">
              <w:r w:rsidRPr="00B00046">
                <w:t>: -98dBm/15kHz</w:t>
              </w:r>
            </w:ins>
          </w:p>
          <w:p w14:paraId="73F1987D" w14:textId="17A3EA26" w:rsidR="005A7454" w:rsidRPr="00B00046" w:rsidRDefault="005A7454" w:rsidP="005A7454">
            <w:pPr>
              <w:pStyle w:val="TAL"/>
              <w:rPr>
                <w:ins w:id="924" w:author="Fernando Alonso Macias" w:date="2025-02-05T12:21:00Z" w16du:dateUtc="2025-02-05T20:21:00Z"/>
              </w:rPr>
            </w:pPr>
            <w:ins w:id="925" w:author="Fernando Alonso Macias" w:date="2025-02-05T12:21:00Z" w16du:dateUtc="2025-02-05T20:21:00Z">
              <w:r w:rsidRPr="00B00046">
                <w:t>Ês</w:t>
              </w:r>
              <w:r w:rsidRPr="00B00046">
                <w:rPr>
                  <w:vertAlign w:val="subscript"/>
                </w:rPr>
                <w:t>1</w:t>
              </w:r>
              <w:r w:rsidRPr="00B00046">
                <w:t xml:space="preserve"> / Noc</w:t>
              </w:r>
            </w:ins>
            <w:ins w:id="926" w:author="Fernando Alonso Macias" w:date="2025-02-05T12:41:00Z" w16du:dateUtc="2025-02-05T20:41:00Z">
              <w:r w:rsidR="00DA07FF" w:rsidRPr="00B00046">
                <w:rPr>
                  <w:vertAlign w:val="subscript"/>
                </w:rPr>
                <w:t>1</w:t>
              </w:r>
            </w:ins>
            <w:ins w:id="927" w:author="Fernando Alonso Macias" w:date="2025-02-05T12:21:00Z" w16du:dateUtc="2025-02-05T20:21:00Z">
              <w:r w:rsidRPr="00B00046">
                <w:t>: +4.00dB</w:t>
              </w:r>
            </w:ins>
          </w:p>
          <w:p w14:paraId="1673EA40" w14:textId="4F16A015" w:rsidR="005A7454" w:rsidRPr="00B00046" w:rsidRDefault="005A7454" w:rsidP="005A7454">
            <w:pPr>
              <w:pStyle w:val="TAL"/>
              <w:rPr>
                <w:ins w:id="928" w:author="Fernando Alonso Macias" w:date="2025-02-05T12:21:00Z" w16du:dateUtc="2025-02-05T20:21:00Z"/>
              </w:rPr>
            </w:pPr>
            <w:ins w:id="929" w:author="Fernando Alonso Macias" w:date="2025-02-05T12:21:00Z" w16du:dateUtc="2025-02-05T20:21:00Z">
              <w:r w:rsidRPr="00B00046">
                <w:t>Ês</w:t>
              </w:r>
              <w:r w:rsidRPr="00B00046">
                <w:rPr>
                  <w:vertAlign w:val="subscript"/>
                </w:rPr>
                <w:t>2</w:t>
              </w:r>
              <w:r w:rsidRPr="00B00046">
                <w:t xml:space="preserve"> / Noc</w:t>
              </w:r>
            </w:ins>
            <w:ins w:id="930" w:author="Fernando Alonso Macias" w:date="2025-02-05T12:42:00Z" w16du:dateUtc="2025-02-05T20:42:00Z">
              <w:r w:rsidR="009014BC" w:rsidRPr="00B00046">
                <w:rPr>
                  <w:vertAlign w:val="subscript"/>
                </w:rPr>
                <w:t>2</w:t>
              </w:r>
            </w:ins>
            <w:ins w:id="931" w:author="Fernando Alonso Macias" w:date="2025-02-05T12:21:00Z" w16du:dateUtc="2025-02-05T20:21:00Z">
              <w:r w:rsidRPr="00B00046">
                <w:t>: -infinity</w:t>
              </w:r>
            </w:ins>
          </w:p>
          <w:p w14:paraId="77EE5005" w14:textId="77777777" w:rsidR="005A7454" w:rsidRPr="00B00046" w:rsidRDefault="005A7454" w:rsidP="005A7454">
            <w:pPr>
              <w:pStyle w:val="TAL"/>
              <w:rPr>
                <w:ins w:id="932" w:author="Fernando Alonso Macias" w:date="2025-02-05T12:21:00Z" w16du:dateUtc="2025-02-05T20:21:00Z"/>
              </w:rPr>
            </w:pPr>
          </w:p>
          <w:p w14:paraId="0C80C78E" w14:textId="77777777" w:rsidR="005A7454" w:rsidRPr="00B00046" w:rsidRDefault="005A7454" w:rsidP="005A7454">
            <w:pPr>
              <w:pStyle w:val="TAL"/>
              <w:rPr>
                <w:ins w:id="933" w:author="Fernando Alonso Macias" w:date="2025-02-05T12:21:00Z" w16du:dateUtc="2025-02-05T20:21:00Z"/>
              </w:rPr>
            </w:pPr>
            <w:ins w:id="934" w:author="Fernando Alonso Macias" w:date="2025-02-05T12:21:00Z" w16du:dateUtc="2025-02-05T20:21:00Z">
              <w:r w:rsidRPr="00B00046">
                <w:t>During T2:</w:t>
              </w:r>
            </w:ins>
          </w:p>
          <w:p w14:paraId="43745041" w14:textId="0411242F" w:rsidR="005A7454" w:rsidRPr="00B00046" w:rsidRDefault="005A7454" w:rsidP="005A7454">
            <w:pPr>
              <w:pStyle w:val="TAL"/>
              <w:rPr>
                <w:ins w:id="935" w:author="Fernando Alonso Macias" w:date="2025-02-05T12:21:00Z" w16du:dateUtc="2025-02-05T20:21:00Z"/>
              </w:rPr>
            </w:pPr>
            <w:ins w:id="936" w:author="Fernando Alonso Macias" w:date="2025-02-05T12:21:00Z" w16du:dateUtc="2025-02-05T20:21:00Z">
              <w:r w:rsidRPr="00B00046">
                <w:t>Freq 1 Noc</w:t>
              </w:r>
            </w:ins>
            <w:ins w:id="937" w:author="Fernando Alonso Macias" w:date="2025-02-05T12:41:00Z" w16du:dateUtc="2025-02-05T20:41:00Z">
              <w:r w:rsidR="00DA07FF" w:rsidRPr="00B00046">
                <w:rPr>
                  <w:vertAlign w:val="subscript"/>
                </w:rPr>
                <w:t>1</w:t>
              </w:r>
            </w:ins>
            <w:ins w:id="938" w:author="Fernando Alonso Macias" w:date="2025-02-05T12:21:00Z" w16du:dateUtc="2025-02-05T20:21:00Z">
              <w:r w:rsidRPr="00B00046">
                <w:t>: -98dBm/15kHz</w:t>
              </w:r>
            </w:ins>
          </w:p>
          <w:p w14:paraId="603793E5" w14:textId="5B6401B0" w:rsidR="005A7454" w:rsidRPr="00B00046" w:rsidRDefault="005A7454" w:rsidP="005A7454">
            <w:pPr>
              <w:pStyle w:val="TAL"/>
              <w:rPr>
                <w:ins w:id="939" w:author="Fernando Alonso Macias" w:date="2025-02-05T12:21:00Z" w16du:dateUtc="2025-02-05T20:21:00Z"/>
              </w:rPr>
            </w:pPr>
            <w:ins w:id="940" w:author="Fernando Alonso Macias" w:date="2025-02-05T12:21:00Z" w16du:dateUtc="2025-02-05T20:21:00Z">
              <w:r w:rsidRPr="00B00046">
                <w:t>Freq 2 Noc</w:t>
              </w:r>
            </w:ins>
            <w:ins w:id="941" w:author="Fernando Alonso Macias" w:date="2025-02-05T12:42:00Z" w16du:dateUtc="2025-02-05T20:42:00Z">
              <w:r w:rsidR="009014BC" w:rsidRPr="00B00046">
                <w:rPr>
                  <w:vertAlign w:val="subscript"/>
                </w:rPr>
                <w:t>2</w:t>
              </w:r>
            </w:ins>
            <w:ins w:id="942" w:author="Fernando Alonso Macias" w:date="2025-02-05T12:21:00Z" w16du:dateUtc="2025-02-05T20:21:00Z">
              <w:r w:rsidRPr="00B00046">
                <w:t>: -98dBm/15kHz</w:t>
              </w:r>
            </w:ins>
          </w:p>
          <w:p w14:paraId="4F31A091" w14:textId="16D8E2F7" w:rsidR="005A7454" w:rsidRPr="00B00046" w:rsidRDefault="005A7454" w:rsidP="005A7454">
            <w:pPr>
              <w:pStyle w:val="TAL"/>
              <w:rPr>
                <w:ins w:id="943" w:author="Fernando Alonso Macias" w:date="2025-02-05T12:21:00Z" w16du:dateUtc="2025-02-05T20:21:00Z"/>
              </w:rPr>
            </w:pPr>
            <w:ins w:id="944" w:author="Fernando Alonso Macias" w:date="2025-02-05T12:21:00Z" w16du:dateUtc="2025-02-05T20:21:00Z">
              <w:r w:rsidRPr="00B00046">
                <w:t>Ês</w:t>
              </w:r>
              <w:r w:rsidRPr="00B00046">
                <w:rPr>
                  <w:vertAlign w:val="subscript"/>
                </w:rPr>
                <w:t>1</w:t>
              </w:r>
              <w:r w:rsidRPr="00B00046">
                <w:t xml:space="preserve"> / Noc</w:t>
              </w:r>
            </w:ins>
            <w:ins w:id="945" w:author="Fernando Alonso Macias" w:date="2025-02-05T12:41:00Z" w16du:dateUtc="2025-02-05T20:41:00Z">
              <w:r w:rsidR="00DA07FF" w:rsidRPr="00B00046">
                <w:rPr>
                  <w:vertAlign w:val="subscript"/>
                </w:rPr>
                <w:t>1</w:t>
              </w:r>
            </w:ins>
            <w:ins w:id="946" w:author="Fernando Alonso Macias" w:date="2025-02-05T12:21:00Z" w16du:dateUtc="2025-02-05T20:21:00Z">
              <w:r w:rsidRPr="00B00046">
                <w:t>: +4.00dB</w:t>
              </w:r>
            </w:ins>
          </w:p>
          <w:p w14:paraId="3CE7B705" w14:textId="50FED50D" w:rsidR="005A7454" w:rsidRDefault="005A7454" w:rsidP="005A7454">
            <w:pPr>
              <w:pStyle w:val="TAL"/>
              <w:rPr>
                <w:ins w:id="947" w:author="Fernando Alonso Macias" w:date="2025-02-05T12:22:00Z" w16du:dateUtc="2025-02-05T20:22:00Z"/>
              </w:rPr>
            </w:pPr>
            <w:ins w:id="948" w:author="Fernando Alonso Macias" w:date="2025-02-05T12:21:00Z" w16du:dateUtc="2025-02-05T20:21:00Z">
              <w:r w:rsidRPr="00B00046">
                <w:t>Ês</w:t>
              </w:r>
              <w:r w:rsidRPr="00B00046">
                <w:rPr>
                  <w:vertAlign w:val="subscript"/>
                </w:rPr>
                <w:t>2</w:t>
              </w:r>
              <w:r w:rsidRPr="00B00046">
                <w:t xml:space="preserve"> / Noc</w:t>
              </w:r>
            </w:ins>
            <w:ins w:id="949" w:author="Fernando Alonso Macias" w:date="2025-02-05T12:42:00Z" w16du:dateUtc="2025-02-05T20:42:00Z">
              <w:r w:rsidR="009014BC" w:rsidRPr="00B00046">
                <w:rPr>
                  <w:vertAlign w:val="subscript"/>
                </w:rPr>
                <w:t>2</w:t>
              </w:r>
            </w:ins>
            <w:ins w:id="950" w:author="Fernando Alonso Macias" w:date="2025-02-05T12:21:00Z" w16du:dateUtc="2025-02-05T20:21:00Z">
              <w:r w:rsidRPr="00B00046">
                <w:t>: +</w:t>
              </w:r>
            </w:ins>
            <w:ins w:id="951" w:author="Fernando Alonso Macias" w:date="2025-02-05T12:23:00Z" w16du:dateUtc="2025-02-05T20:23:00Z">
              <w:r>
                <w:t>9</w:t>
              </w:r>
            </w:ins>
            <w:ins w:id="952" w:author="Fernando Alonso Macias" w:date="2025-02-05T12:21:00Z" w16du:dateUtc="2025-02-05T20:21:00Z">
              <w:r w:rsidRPr="00B00046">
                <w:t>.00dB</w:t>
              </w:r>
            </w:ins>
          </w:p>
          <w:p w14:paraId="53EDF147" w14:textId="77777777" w:rsidR="005A7454" w:rsidRDefault="005A7454" w:rsidP="005A7454">
            <w:pPr>
              <w:pStyle w:val="TAL"/>
              <w:rPr>
                <w:ins w:id="953" w:author="Fernando Alonso Macias" w:date="2025-02-05T12:22:00Z" w16du:dateUtc="2025-02-05T20:22:00Z"/>
              </w:rPr>
            </w:pPr>
          </w:p>
          <w:p w14:paraId="5F37BF43" w14:textId="2ACFDEDF" w:rsidR="005A7454" w:rsidRPr="00B00046" w:rsidRDefault="005A7454" w:rsidP="005A7454">
            <w:pPr>
              <w:pStyle w:val="TAL"/>
              <w:rPr>
                <w:ins w:id="954" w:author="Fernando Alonso Macias" w:date="2025-02-05T12:22:00Z" w16du:dateUtc="2025-02-05T20:22:00Z"/>
              </w:rPr>
            </w:pPr>
            <w:ins w:id="955" w:author="Fernando Alonso Macias" w:date="2025-02-05T12:22:00Z" w16du:dateUtc="2025-02-05T20:22:00Z">
              <w:r w:rsidRPr="00B00046">
                <w:t>During T</w:t>
              </w:r>
              <w:r>
                <w:t>3</w:t>
              </w:r>
              <w:r w:rsidRPr="00B00046">
                <w:t>:</w:t>
              </w:r>
            </w:ins>
          </w:p>
          <w:p w14:paraId="78B150B1" w14:textId="28F1FEA7" w:rsidR="005A7454" w:rsidRPr="00B00046" w:rsidRDefault="005A7454" w:rsidP="005A7454">
            <w:pPr>
              <w:pStyle w:val="TAL"/>
              <w:rPr>
                <w:ins w:id="956" w:author="Fernando Alonso Macias" w:date="2025-02-05T12:22:00Z" w16du:dateUtc="2025-02-05T20:22:00Z"/>
              </w:rPr>
            </w:pPr>
            <w:ins w:id="957" w:author="Fernando Alonso Macias" w:date="2025-02-05T12:22:00Z" w16du:dateUtc="2025-02-05T20:22:00Z">
              <w:r w:rsidRPr="00B00046">
                <w:t>Freq 1 Noc</w:t>
              </w:r>
            </w:ins>
            <w:ins w:id="958" w:author="Fernando Alonso Macias" w:date="2025-02-05T12:41:00Z" w16du:dateUtc="2025-02-05T20:41:00Z">
              <w:r w:rsidR="00DA07FF" w:rsidRPr="00B00046">
                <w:rPr>
                  <w:vertAlign w:val="subscript"/>
                </w:rPr>
                <w:t>1</w:t>
              </w:r>
            </w:ins>
            <w:ins w:id="959" w:author="Fernando Alonso Macias" w:date="2025-02-05T12:22:00Z" w16du:dateUtc="2025-02-05T20:22:00Z">
              <w:r w:rsidRPr="00B00046">
                <w:t>: -98dBm/15kHz</w:t>
              </w:r>
            </w:ins>
          </w:p>
          <w:p w14:paraId="457190F5" w14:textId="0ECC14D5" w:rsidR="005A7454" w:rsidRPr="00B00046" w:rsidRDefault="005A7454" w:rsidP="005A7454">
            <w:pPr>
              <w:pStyle w:val="TAL"/>
              <w:rPr>
                <w:ins w:id="960" w:author="Fernando Alonso Macias" w:date="2025-02-05T12:22:00Z" w16du:dateUtc="2025-02-05T20:22:00Z"/>
              </w:rPr>
            </w:pPr>
            <w:ins w:id="961" w:author="Fernando Alonso Macias" w:date="2025-02-05T12:22:00Z" w16du:dateUtc="2025-02-05T20:22:00Z">
              <w:r w:rsidRPr="00B00046">
                <w:t>Freq 2 Noc</w:t>
              </w:r>
            </w:ins>
            <w:ins w:id="962" w:author="Fernando Alonso Macias" w:date="2025-02-05T12:42:00Z" w16du:dateUtc="2025-02-05T20:42:00Z">
              <w:r w:rsidR="009014BC" w:rsidRPr="00B00046">
                <w:rPr>
                  <w:vertAlign w:val="subscript"/>
                </w:rPr>
                <w:t>2</w:t>
              </w:r>
            </w:ins>
            <w:ins w:id="963" w:author="Fernando Alonso Macias" w:date="2025-02-05T12:22:00Z" w16du:dateUtc="2025-02-05T20:22:00Z">
              <w:r w:rsidRPr="00B00046">
                <w:t>: -98dBm/15kHz</w:t>
              </w:r>
            </w:ins>
          </w:p>
          <w:p w14:paraId="30D2EE2E" w14:textId="4E0D826A" w:rsidR="005A7454" w:rsidRPr="00B00046" w:rsidRDefault="005A7454" w:rsidP="005A7454">
            <w:pPr>
              <w:pStyle w:val="TAL"/>
              <w:rPr>
                <w:ins w:id="964" w:author="Fernando Alonso Macias" w:date="2025-02-05T12:22:00Z" w16du:dateUtc="2025-02-05T20:22:00Z"/>
              </w:rPr>
            </w:pPr>
            <w:ins w:id="965" w:author="Fernando Alonso Macias" w:date="2025-02-05T12:22:00Z" w16du:dateUtc="2025-02-05T20:22:00Z">
              <w:r w:rsidRPr="00B00046">
                <w:t>Ês</w:t>
              </w:r>
              <w:r w:rsidRPr="00B00046">
                <w:rPr>
                  <w:vertAlign w:val="subscript"/>
                </w:rPr>
                <w:t>1</w:t>
              </w:r>
              <w:r w:rsidRPr="00B00046">
                <w:t xml:space="preserve"> / Noc</w:t>
              </w:r>
            </w:ins>
            <w:ins w:id="966" w:author="Fernando Alonso Macias" w:date="2025-02-05T12:41:00Z" w16du:dateUtc="2025-02-05T20:41:00Z">
              <w:r w:rsidR="00DA07FF" w:rsidRPr="00B00046">
                <w:rPr>
                  <w:vertAlign w:val="subscript"/>
                </w:rPr>
                <w:t>1</w:t>
              </w:r>
            </w:ins>
            <w:ins w:id="967" w:author="Fernando Alonso Macias" w:date="2025-02-05T12:22:00Z" w16du:dateUtc="2025-02-05T20:22:00Z">
              <w:r w:rsidRPr="00B00046">
                <w:t>: +4.00dB</w:t>
              </w:r>
            </w:ins>
          </w:p>
          <w:p w14:paraId="2B89E39D" w14:textId="1069AE0D" w:rsidR="005A7454" w:rsidRPr="00247ABB" w:rsidRDefault="005A7454" w:rsidP="005A7454">
            <w:pPr>
              <w:pStyle w:val="TAL"/>
              <w:rPr>
                <w:ins w:id="968" w:author="Fernando Alonso Macias" w:date="2025-02-05T12:12:00Z" w16du:dateUtc="2025-02-05T20:12:00Z"/>
                <w:lang w:val="fr-FR"/>
              </w:rPr>
            </w:pPr>
            <w:ins w:id="969" w:author="Fernando Alonso Macias" w:date="2025-02-05T12:22:00Z" w16du:dateUtc="2025-02-05T20:22:00Z">
              <w:r w:rsidRPr="00B00046">
                <w:t>Ês</w:t>
              </w:r>
              <w:r w:rsidRPr="00B00046">
                <w:rPr>
                  <w:vertAlign w:val="subscript"/>
                </w:rPr>
                <w:t>2</w:t>
              </w:r>
              <w:r w:rsidRPr="00B00046">
                <w:t xml:space="preserve"> / Noc</w:t>
              </w:r>
            </w:ins>
            <w:ins w:id="970" w:author="Fernando Alonso Macias" w:date="2025-02-05T12:42:00Z" w16du:dateUtc="2025-02-05T20:42:00Z">
              <w:r w:rsidR="009014BC" w:rsidRPr="00B00046">
                <w:rPr>
                  <w:vertAlign w:val="subscript"/>
                </w:rPr>
                <w:t>2</w:t>
              </w:r>
            </w:ins>
            <w:ins w:id="971" w:author="Fernando Alonso Macias" w:date="2025-02-05T12:22:00Z" w16du:dateUtc="2025-02-05T20:22:00Z">
              <w:r w:rsidRPr="00B00046">
                <w:t>: +</w:t>
              </w:r>
            </w:ins>
            <w:ins w:id="972" w:author="Fernando Alonso Macias" w:date="2025-02-05T12:23:00Z" w16du:dateUtc="2025-02-05T20:23:00Z">
              <w:r>
                <w:t>9</w:t>
              </w:r>
            </w:ins>
            <w:ins w:id="973" w:author="Fernando Alonso Macias" w:date="2025-02-05T12:22:00Z" w16du:dateUtc="2025-02-05T20:22:00Z">
              <w:r w:rsidRPr="00B00046">
                <w:t>.00dB</w:t>
              </w:r>
            </w:ins>
          </w:p>
        </w:tc>
      </w:tr>
      <w:tr w:rsidR="005A7454" w:rsidRPr="00B00046" w14:paraId="06D999B8" w14:textId="77777777" w:rsidTr="007C637F">
        <w:trPr>
          <w:jc w:val="center"/>
          <w:ins w:id="974" w:author="Fernando Alonso Macias" w:date="2025-02-05T12:12:00Z"/>
        </w:trPr>
        <w:tc>
          <w:tcPr>
            <w:tcW w:w="2210" w:type="dxa"/>
          </w:tcPr>
          <w:p w14:paraId="05C1208F" w14:textId="48132359" w:rsidR="005A7454" w:rsidRPr="00B00046" w:rsidRDefault="005A7454" w:rsidP="005A7454">
            <w:pPr>
              <w:pStyle w:val="TAL"/>
              <w:rPr>
                <w:ins w:id="975" w:author="Fernando Alonso Macias" w:date="2025-02-05T12:12:00Z" w16du:dateUtc="2025-02-05T20:12:00Z"/>
              </w:rPr>
            </w:pPr>
            <w:ins w:id="976" w:author="Fernando Alonso Macias" w:date="2025-02-05T12:21:00Z" w16du:dateUtc="2025-02-05T20:21:00Z">
              <w:r w:rsidRPr="000018A4">
                <w:rPr>
                  <w:rFonts w:eastAsia="Times New Roman"/>
                  <w:lang w:eastAsia="en-GB"/>
                </w:rPr>
                <w:t>14.2.1.3 NR SA FR1 Time-based Conditional Handover for NR Satellite Access</w:t>
              </w:r>
            </w:ins>
          </w:p>
        </w:tc>
        <w:tc>
          <w:tcPr>
            <w:tcW w:w="4071" w:type="dxa"/>
          </w:tcPr>
          <w:p w14:paraId="6D7AFC44" w14:textId="77777777" w:rsidR="005A7454" w:rsidRPr="00880971" w:rsidRDefault="005A7454" w:rsidP="005A7454">
            <w:pPr>
              <w:pStyle w:val="TAL"/>
              <w:rPr>
                <w:ins w:id="977" w:author="Fernando Alonso Macias" w:date="2025-02-05T12:15:00Z" w16du:dateUtc="2025-02-05T20:15:00Z"/>
                <w:rFonts w:cs="Arial"/>
                <w:szCs w:val="18"/>
              </w:rPr>
            </w:pPr>
            <w:ins w:id="978" w:author="Fernando Alonso Macias" w:date="2025-02-05T12:15:00Z" w16du:dateUtc="2025-02-05T20:15:00Z">
              <w:r w:rsidRPr="00880971">
                <w:rPr>
                  <w:rFonts w:cs="Arial"/>
                  <w:szCs w:val="18"/>
                </w:rPr>
                <w:t>During T1:</w:t>
              </w:r>
            </w:ins>
          </w:p>
          <w:p w14:paraId="222CB0FE" w14:textId="77777777" w:rsidR="005A7454" w:rsidRPr="00880971" w:rsidRDefault="005A7454" w:rsidP="005A7454">
            <w:pPr>
              <w:pStyle w:val="TAL"/>
              <w:rPr>
                <w:ins w:id="979" w:author="Fernando Alonso Macias" w:date="2025-02-05T12:15:00Z" w16du:dateUtc="2025-02-05T20:15:00Z"/>
                <w:rFonts w:cs="Arial"/>
                <w:szCs w:val="18"/>
              </w:rPr>
            </w:pPr>
            <w:ins w:id="980" w:author="Fernando Alonso Macias" w:date="2025-02-05T12:15:00Z" w16du:dateUtc="2025-02-05T20:15:00Z">
              <w:r w:rsidRPr="00880971">
                <w:rPr>
                  <w:rFonts w:cs="Arial"/>
                  <w:szCs w:val="18"/>
                </w:rPr>
                <w:t>Noc: -98dBm/15kHz</w:t>
              </w:r>
            </w:ins>
          </w:p>
          <w:p w14:paraId="278ED685" w14:textId="52E8246E" w:rsidR="005A7454" w:rsidRPr="00880971" w:rsidRDefault="005A7454" w:rsidP="005A7454">
            <w:pPr>
              <w:pStyle w:val="TAL"/>
              <w:rPr>
                <w:ins w:id="981" w:author="Fernando Alonso Macias" w:date="2025-02-05T12:15:00Z" w16du:dateUtc="2025-02-05T20:15:00Z"/>
                <w:rFonts w:cs="Arial"/>
                <w:szCs w:val="18"/>
              </w:rPr>
            </w:pPr>
            <w:ins w:id="982" w:author="Fernando Alonso Macias" w:date="2025-02-05T12:15:00Z" w16du:dateUtc="2025-02-05T20:15:00Z">
              <w:r w:rsidRPr="00880971">
                <w:rPr>
                  <w:rFonts w:cs="Arial"/>
                  <w:szCs w:val="18"/>
                </w:rPr>
                <w:t>Ês</w:t>
              </w:r>
            </w:ins>
            <w:ins w:id="983" w:author="Fernando Alonso Macias" w:date="2025-02-07T16:42:00Z" w16du:dateUtc="2025-02-08T00:42:00Z">
              <w:r w:rsidR="002D18F4" w:rsidRPr="00B00046">
                <w:rPr>
                  <w:vertAlign w:val="subscript"/>
                </w:rPr>
                <w:t>1</w:t>
              </w:r>
            </w:ins>
            <w:ins w:id="984" w:author="Fernando Alonso Macias" w:date="2025-02-05T12:15:00Z" w16du:dateUtc="2025-02-05T20:15:00Z">
              <w:r w:rsidRPr="00880971">
                <w:rPr>
                  <w:rFonts w:cs="Arial"/>
                  <w:szCs w:val="18"/>
                </w:rPr>
                <w:t xml:space="preserve"> / Noc: +</w:t>
              </w:r>
              <w:r>
                <w:rPr>
                  <w:rFonts w:cs="Arial"/>
                  <w:szCs w:val="18"/>
                </w:rPr>
                <w:t>8</w:t>
              </w:r>
              <w:r w:rsidRPr="00880971">
                <w:rPr>
                  <w:rFonts w:cs="Arial"/>
                  <w:szCs w:val="18"/>
                </w:rPr>
                <w:t>.00dB</w:t>
              </w:r>
            </w:ins>
          </w:p>
          <w:p w14:paraId="2DC8626B" w14:textId="375B5F36" w:rsidR="005A7454" w:rsidRPr="00880971" w:rsidRDefault="005A7454" w:rsidP="005A7454">
            <w:pPr>
              <w:pStyle w:val="TAL"/>
              <w:rPr>
                <w:ins w:id="985" w:author="Fernando Alonso Macias" w:date="2025-02-05T12:15:00Z" w16du:dateUtc="2025-02-05T20:15:00Z"/>
                <w:rFonts w:cs="Arial"/>
                <w:szCs w:val="18"/>
              </w:rPr>
            </w:pPr>
            <w:ins w:id="986" w:author="Fernando Alonso Macias" w:date="2025-02-05T12:15:00Z" w16du:dateUtc="2025-02-05T20:15:00Z">
              <w:r w:rsidRPr="00880971">
                <w:rPr>
                  <w:rFonts w:cs="Arial"/>
                  <w:szCs w:val="18"/>
                </w:rPr>
                <w:t>Ês</w:t>
              </w:r>
            </w:ins>
            <w:ins w:id="987" w:author="Fernando Alonso Macias" w:date="2025-02-07T16:42:00Z" w16du:dateUtc="2025-02-08T00:42:00Z">
              <w:r w:rsidR="002D18F4" w:rsidRPr="00B00046">
                <w:rPr>
                  <w:vertAlign w:val="subscript"/>
                </w:rPr>
                <w:t>2</w:t>
              </w:r>
            </w:ins>
            <w:ins w:id="988" w:author="Fernando Alonso Macias" w:date="2025-02-05T12:15:00Z" w16du:dateUtc="2025-02-05T20:15:00Z">
              <w:r w:rsidRPr="00880971">
                <w:rPr>
                  <w:rFonts w:cs="Arial"/>
                  <w:szCs w:val="18"/>
                </w:rPr>
                <w:t xml:space="preserve"> / Noc: -infinity</w:t>
              </w:r>
            </w:ins>
          </w:p>
          <w:p w14:paraId="7B745BE3" w14:textId="77777777" w:rsidR="005A7454" w:rsidRPr="00880971" w:rsidRDefault="005A7454" w:rsidP="005A7454">
            <w:pPr>
              <w:pStyle w:val="TAL"/>
              <w:rPr>
                <w:ins w:id="989" w:author="Fernando Alonso Macias" w:date="2025-02-05T12:15:00Z" w16du:dateUtc="2025-02-05T20:15:00Z"/>
                <w:rFonts w:cs="Arial"/>
                <w:szCs w:val="18"/>
              </w:rPr>
            </w:pPr>
          </w:p>
          <w:p w14:paraId="39F61C6F" w14:textId="77777777" w:rsidR="005A7454" w:rsidRPr="00880971" w:rsidRDefault="005A7454" w:rsidP="005A7454">
            <w:pPr>
              <w:pStyle w:val="TAL"/>
              <w:rPr>
                <w:ins w:id="990" w:author="Fernando Alonso Macias" w:date="2025-02-05T12:15:00Z" w16du:dateUtc="2025-02-05T20:15:00Z"/>
                <w:rFonts w:cs="Arial"/>
                <w:szCs w:val="18"/>
              </w:rPr>
            </w:pPr>
            <w:ins w:id="991" w:author="Fernando Alonso Macias" w:date="2025-02-05T12:15:00Z" w16du:dateUtc="2025-02-05T20:15:00Z">
              <w:r w:rsidRPr="00880971">
                <w:rPr>
                  <w:rFonts w:cs="Arial"/>
                  <w:szCs w:val="18"/>
                </w:rPr>
                <w:t>During T2:</w:t>
              </w:r>
            </w:ins>
          </w:p>
          <w:p w14:paraId="31ADA9AA" w14:textId="77777777" w:rsidR="005A7454" w:rsidRPr="00880971" w:rsidRDefault="005A7454" w:rsidP="005A7454">
            <w:pPr>
              <w:pStyle w:val="TAL"/>
              <w:rPr>
                <w:ins w:id="992" w:author="Fernando Alonso Macias" w:date="2025-02-05T12:15:00Z" w16du:dateUtc="2025-02-05T20:15:00Z"/>
                <w:rFonts w:cs="Arial"/>
                <w:szCs w:val="18"/>
              </w:rPr>
            </w:pPr>
            <w:ins w:id="993" w:author="Fernando Alonso Macias" w:date="2025-02-05T12:15:00Z" w16du:dateUtc="2025-02-05T20:15:00Z">
              <w:r w:rsidRPr="00880971">
                <w:rPr>
                  <w:rFonts w:cs="Arial"/>
                  <w:szCs w:val="18"/>
                </w:rPr>
                <w:t>Noc: -98dBm/15kHz</w:t>
              </w:r>
            </w:ins>
          </w:p>
          <w:p w14:paraId="6E52A257" w14:textId="5F0119FD" w:rsidR="005A7454" w:rsidRPr="00880971" w:rsidRDefault="005A7454" w:rsidP="005A7454">
            <w:pPr>
              <w:pStyle w:val="TAL"/>
              <w:rPr>
                <w:ins w:id="994" w:author="Fernando Alonso Macias" w:date="2025-02-05T12:15:00Z" w16du:dateUtc="2025-02-05T20:15:00Z"/>
                <w:rFonts w:cs="Arial"/>
                <w:szCs w:val="18"/>
              </w:rPr>
            </w:pPr>
            <w:ins w:id="995" w:author="Fernando Alonso Macias" w:date="2025-02-05T12:15:00Z" w16du:dateUtc="2025-02-05T20:15:00Z">
              <w:r w:rsidRPr="00880971">
                <w:rPr>
                  <w:rFonts w:cs="Arial"/>
                  <w:szCs w:val="18"/>
                </w:rPr>
                <w:t>Ês</w:t>
              </w:r>
            </w:ins>
            <w:ins w:id="996" w:author="Fernando Alonso Macias" w:date="2025-02-07T16:42:00Z" w16du:dateUtc="2025-02-08T00:42:00Z">
              <w:r w:rsidR="002D18F4" w:rsidRPr="00B00046">
                <w:rPr>
                  <w:vertAlign w:val="subscript"/>
                </w:rPr>
                <w:t>1</w:t>
              </w:r>
            </w:ins>
            <w:ins w:id="997" w:author="Fernando Alonso Macias" w:date="2025-02-05T12:15:00Z" w16du:dateUtc="2025-02-05T20:15:00Z">
              <w:r w:rsidRPr="00880971">
                <w:rPr>
                  <w:rFonts w:cs="Arial"/>
                  <w:szCs w:val="18"/>
                </w:rPr>
                <w:t xml:space="preserve"> / Noc: +</w:t>
              </w:r>
              <w:r>
                <w:rPr>
                  <w:rFonts w:cs="Arial"/>
                  <w:szCs w:val="18"/>
                </w:rPr>
                <w:t>8</w:t>
              </w:r>
              <w:r w:rsidRPr="00880971">
                <w:rPr>
                  <w:rFonts w:cs="Arial"/>
                  <w:szCs w:val="18"/>
                </w:rPr>
                <w:t>.00dB</w:t>
              </w:r>
            </w:ins>
          </w:p>
          <w:p w14:paraId="732ADDA9" w14:textId="183E3DA7" w:rsidR="005A7454" w:rsidRDefault="005A7454" w:rsidP="005A7454">
            <w:pPr>
              <w:pStyle w:val="TAL"/>
              <w:rPr>
                <w:ins w:id="998" w:author="Fernando Alonso Macias" w:date="2025-02-05T12:15:00Z" w16du:dateUtc="2025-02-05T20:15:00Z"/>
                <w:rFonts w:cs="Arial"/>
                <w:szCs w:val="18"/>
              </w:rPr>
            </w:pPr>
            <w:ins w:id="999" w:author="Fernando Alonso Macias" w:date="2025-02-05T12:15:00Z" w16du:dateUtc="2025-02-05T20:15:00Z">
              <w:r w:rsidRPr="00880971">
                <w:rPr>
                  <w:rFonts w:cs="Arial"/>
                  <w:szCs w:val="18"/>
                </w:rPr>
                <w:t>Ês</w:t>
              </w:r>
            </w:ins>
            <w:ins w:id="1000" w:author="Fernando Alonso Macias" w:date="2025-02-07T16:42:00Z" w16du:dateUtc="2025-02-08T00:42:00Z">
              <w:r w:rsidR="002D18F4" w:rsidRPr="00B00046">
                <w:rPr>
                  <w:vertAlign w:val="subscript"/>
                </w:rPr>
                <w:t>2</w:t>
              </w:r>
            </w:ins>
            <w:ins w:id="1001" w:author="Fernando Alonso Macias" w:date="2025-02-05T12:15:00Z" w16du:dateUtc="2025-02-05T20:15:00Z">
              <w:r w:rsidRPr="00880971">
                <w:rPr>
                  <w:rFonts w:cs="Arial"/>
                  <w:szCs w:val="18"/>
                </w:rPr>
                <w:t xml:space="preserve"> / Noc: +</w:t>
              </w:r>
              <w:r>
                <w:rPr>
                  <w:rFonts w:cs="Arial"/>
                  <w:szCs w:val="18"/>
                </w:rPr>
                <w:t>11</w:t>
              </w:r>
              <w:r w:rsidRPr="00880971">
                <w:rPr>
                  <w:rFonts w:cs="Arial"/>
                  <w:szCs w:val="18"/>
                </w:rPr>
                <w:t>.00dB</w:t>
              </w:r>
            </w:ins>
          </w:p>
          <w:p w14:paraId="750AE4F0" w14:textId="77777777" w:rsidR="005A7454" w:rsidRDefault="005A7454" w:rsidP="005A7454">
            <w:pPr>
              <w:pStyle w:val="TAL"/>
              <w:rPr>
                <w:ins w:id="1002" w:author="Fernando Alonso Macias" w:date="2025-02-05T12:15:00Z" w16du:dateUtc="2025-02-05T20:15:00Z"/>
                <w:rFonts w:cs="Arial"/>
                <w:szCs w:val="18"/>
              </w:rPr>
            </w:pPr>
          </w:p>
          <w:p w14:paraId="5D0AC10D" w14:textId="3DFDC7A5" w:rsidR="005A7454" w:rsidRPr="00B00046" w:rsidRDefault="005A7454" w:rsidP="005A7454">
            <w:pPr>
              <w:pStyle w:val="TAL"/>
              <w:rPr>
                <w:ins w:id="1003" w:author="Fernando Alonso Macias" w:date="2025-02-05T12:12:00Z" w16du:dateUtc="2025-02-05T20:12:00Z"/>
                <w:rFonts w:eastAsia="SimSun"/>
              </w:rPr>
            </w:pPr>
            <w:proofErr w:type="spellStart"/>
            <w:ins w:id="1004" w:author="Fernando Alonso Macias" w:date="2025-02-05T12:15:00Z" w16du:dateUtc="2025-02-05T20:15:00Z">
              <w:r>
                <w:rPr>
                  <w:rFonts w:cs="Arial"/>
                  <w:szCs w:val="18"/>
                </w:rPr>
                <w:t>Signaled</w:t>
              </w:r>
              <w:proofErr w:type="spellEnd"/>
              <w:r>
                <w:rPr>
                  <w:rFonts w:cs="Arial"/>
                  <w:szCs w:val="18"/>
                </w:rPr>
                <w:t xml:space="preserve"> A3-Offset: 0dB</w:t>
              </w:r>
            </w:ins>
          </w:p>
        </w:tc>
        <w:tc>
          <w:tcPr>
            <w:tcW w:w="1663" w:type="dxa"/>
          </w:tcPr>
          <w:p w14:paraId="54CAA945" w14:textId="77777777" w:rsidR="005A7454" w:rsidRPr="00880971" w:rsidRDefault="005A7454" w:rsidP="005A7454">
            <w:pPr>
              <w:pStyle w:val="TAL"/>
              <w:rPr>
                <w:ins w:id="1005" w:author="Fernando Alonso Macias" w:date="2025-02-05T12:15:00Z" w16du:dateUtc="2025-02-05T20:15:00Z"/>
                <w:rFonts w:cs="Arial"/>
                <w:szCs w:val="18"/>
              </w:rPr>
            </w:pPr>
            <w:ins w:id="1006" w:author="Fernando Alonso Macias" w:date="2025-02-05T12:15:00Z" w16du:dateUtc="2025-02-05T20:15:00Z">
              <w:r w:rsidRPr="00880971">
                <w:rPr>
                  <w:rFonts w:cs="Arial"/>
                  <w:szCs w:val="18"/>
                </w:rPr>
                <w:t>During T1:</w:t>
              </w:r>
            </w:ins>
          </w:p>
          <w:p w14:paraId="7DCC92E8" w14:textId="77777777" w:rsidR="005A7454" w:rsidRPr="00880971" w:rsidRDefault="005A7454" w:rsidP="005A7454">
            <w:pPr>
              <w:pStyle w:val="TAL"/>
              <w:rPr>
                <w:ins w:id="1007" w:author="Fernando Alonso Macias" w:date="2025-02-05T12:15:00Z" w16du:dateUtc="2025-02-05T20:15:00Z"/>
                <w:rFonts w:cs="Arial"/>
                <w:szCs w:val="18"/>
              </w:rPr>
            </w:pPr>
            <w:ins w:id="1008" w:author="Fernando Alonso Macias" w:date="2025-02-05T12:15:00Z" w16du:dateUtc="2025-02-05T20:15:00Z">
              <w:r w:rsidRPr="00880971">
                <w:rPr>
                  <w:rFonts w:cs="Arial"/>
                  <w:szCs w:val="18"/>
                </w:rPr>
                <w:t>0dB</w:t>
              </w:r>
            </w:ins>
          </w:p>
          <w:p w14:paraId="2C2CBC21" w14:textId="77777777" w:rsidR="005A7454" w:rsidRPr="00880971" w:rsidRDefault="005A7454" w:rsidP="005A7454">
            <w:pPr>
              <w:pStyle w:val="TAL"/>
              <w:rPr>
                <w:ins w:id="1009" w:author="Fernando Alonso Macias" w:date="2025-02-05T12:15:00Z" w16du:dateUtc="2025-02-05T20:15:00Z"/>
                <w:rFonts w:cs="Arial"/>
                <w:szCs w:val="18"/>
              </w:rPr>
            </w:pPr>
            <w:ins w:id="1010" w:author="Fernando Alonso Macias" w:date="2025-02-05T12:15:00Z" w16du:dateUtc="2025-02-05T20:15:00Z">
              <w:r w:rsidRPr="00880971">
                <w:rPr>
                  <w:rFonts w:cs="Arial"/>
                  <w:szCs w:val="18"/>
                </w:rPr>
                <w:t>0dB</w:t>
              </w:r>
            </w:ins>
          </w:p>
          <w:p w14:paraId="4B39FC8E" w14:textId="77777777" w:rsidR="005A7454" w:rsidRPr="00880971" w:rsidRDefault="005A7454" w:rsidP="005A7454">
            <w:pPr>
              <w:pStyle w:val="TAL"/>
              <w:rPr>
                <w:ins w:id="1011" w:author="Fernando Alonso Macias" w:date="2025-02-05T12:15:00Z" w16du:dateUtc="2025-02-05T20:15:00Z"/>
                <w:rFonts w:cs="Arial"/>
                <w:szCs w:val="18"/>
              </w:rPr>
            </w:pPr>
            <w:ins w:id="1012" w:author="Fernando Alonso Macias" w:date="2025-02-05T12:15:00Z" w16du:dateUtc="2025-02-05T20:15:00Z">
              <w:r w:rsidRPr="00880971">
                <w:rPr>
                  <w:rFonts w:cs="Arial"/>
                  <w:szCs w:val="18"/>
                </w:rPr>
                <w:t>0dB</w:t>
              </w:r>
            </w:ins>
          </w:p>
          <w:p w14:paraId="0A9AA0C4" w14:textId="77777777" w:rsidR="005A7454" w:rsidRPr="00880971" w:rsidRDefault="005A7454" w:rsidP="005A7454">
            <w:pPr>
              <w:pStyle w:val="TAL"/>
              <w:rPr>
                <w:ins w:id="1013" w:author="Fernando Alonso Macias" w:date="2025-02-05T12:15:00Z" w16du:dateUtc="2025-02-05T20:15:00Z"/>
                <w:rFonts w:cs="Arial"/>
                <w:szCs w:val="18"/>
              </w:rPr>
            </w:pPr>
          </w:p>
          <w:p w14:paraId="69163620" w14:textId="77777777" w:rsidR="005A7454" w:rsidRPr="00880971" w:rsidRDefault="005A7454" w:rsidP="005A7454">
            <w:pPr>
              <w:pStyle w:val="TAL"/>
              <w:rPr>
                <w:ins w:id="1014" w:author="Fernando Alonso Macias" w:date="2025-02-05T12:15:00Z" w16du:dateUtc="2025-02-05T20:15:00Z"/>
                <w:rFonts w:cs="Arial"/>
                <w:szCs w:val="18"/>
              </w:rPr>
            </w:pPr>
            <w:ins w:id="1015" w:author="Fernando Alonso Macias" w:date="2025-02-05T12:15:00Z" w16du:dateUtc="2025-02-05T20:15:00Z">
              <w:r w:rsidRPr="00880971">
                <w:rPr>
                  <w:rFonts w:cs="Arial"/>
                  <w:szCs w:val="18"/>
                </w:rPr>
                <w:t>During T2:</w:t>
              </w:r>
            </w:ins>
          </w:p>
          <w:p w14:paraId="142748F0" w14:textId="77777777" w:rsidR="005A7454" w:rsidRPr="00880971" w:rsidRDefault="005A7454" w:rsidP="005A7454">
            <w:pPr>
              <w:pStyle w:val="TAL"/>
              <w:rPr>
                <w:ins w:id="1016" w:author="Fernando Alonso Macias" w:date="2025-02-05T12:15:00Z" w16du:dateUtc="2025-02-05T20:15:00Z"/>
                <w:rFonts w:cs="Arial"/>
                <w:szCs w:val="18"/>
              </w:rPr>
            </w:pPr>
            <w:ins w:id="1017" w:author="Fernando Alonso Macias" w:date="2025-02-05T12:15:00Z" w16du:dateUtc="2025-02-05T20:15:00Z">
              <w:r w:rsidRPr="00880971">
                <w:rPr>
                  <w:rFonts w:cs="Arial"/>
                  <w:szCs w:val="18"/>
                </w:rPr>
                <w:t>0dB</w:t>
              </w:r>
            </w:ins>
          </w:p>
          <w:p w14:paraId="4225D476" w14:textId="77777777" w:rsidR="005A7454" w:rsidRPr="00880971" w:rsidRDefault="005A7454" w:rsidP="005A7454">
            <w:pPr>
              <w:pStyle w:val="TAL"/>
              <w:rPr>
                <w:ins w:id="1018" w:author="Fernando Alonso Macias" w:date="2025-02-05T12:15:00Z" w16du:dateUtc="2025-02-05T20:15:00Z"/>
                <w:rFonts w:cs="Arial"/>
                <w:szCs w:val="18"/>
              </w:rPr>
            </w:pPr>
            <w:ins w:id="1019" w:author="Fernando Alonso Macias" w:date="2025-02-05T12:15:00Z" w16du:dateUtc="2025-02-05T20:15:00Z">
              <w:r w:rsidRPr="00880971">
                <w:rPr>
                  <w:rFonts w:cs="Arial"/>
                  <w:szCs w:val="18"/>
                </w:rPr>
                <w:t>0dB</w:t>
              </w:r>
            </w:ins>
          </w:p>
          <w:p w14:paraId="40549253" w14:textId="77777777" w:rsidR="005A7454" w:rsidRDefault="005A7454" w:rsidP="005A7454">
            <w:pPr>
              <w:pStyle w:val="TAL"/>
              <w:rPr>
                <w:ins w:id="1020" w:author="Fernando Alonso Macias" w:date="2025-02-05T12:15:00Z" w16du:dateUtc="2025-02-05T20:15:00Z"/>
                <w:rFonts w:cs="Arial"/>
                <w:szCs w:val="18"/>
              </w:rPr>
            </w:pPr>
            <w:ins w:id="1021" w:author="Fernando Alonso Macias" w:date="2025-02-05T12:15:00Z" w16du:dateUtc="2025-02-05T20:15:00Z">
              <w:r>
                <w:rPr>
                  <w:rFonts w:cs="Arial"/>
                  <w:szCs w:val="18"/>
                </w:rPr>
                <w:t>-1</w:t>
              </w:r>
              <w:r w:rsidRPr="00880971">
                <w:rPr>
                  <w:rFonts w:cs="Arial"/>
                  <w:szCs w:val="18"/>
                </w:rPr>
                <w:t>dB</w:t>
              </w:r>
            </w:ins>
          </w:p>
          <w:p w14:paraId="0B852182" w14:textId="77777777" w:rsidR="005A7454" w:rsidRDefault="005A7454" w:rsidP="005A7454">
            <w:pPr>
              <w:pStyle w:val="TAL"/>
              <w:rPr>
                <w:ins w:id="1022" w:author="Fernando Alonso Macias" w:date="2025-02-05T12:15:00Z" w16du:dateUtc="2025-02-05T20:15:00Z"/>
                <w:rFonts w:cs="Arial"/>
                <w:szCs w:val="18"/>
              </w:rPr>
            </w:pPr>
          </w:p>
          <w:p w14:paraId="009CE4EC" w14:textId="0D633C7D" w:rsidR="005A7454" w:rsidRPr="00247ABB" w:rsidRDefault="005A7454" w:rsidP="005A7454">
            <w:pPr>
              <w:pStyle w:val="TAL"/>
              <w:rPr>
                <w:ins w:id="1023" w:author="Fernando Alonso Macias" w:date="2025-02-05T12:12:00Z" w16du:dateUtc="2025-02-05T20:12:00Z"/>
                <w:lang w:val="fr-FR"/>
              </w:rPr>
            </w:pPr>
            <w:ins w:id="1024" w:author="Fernando Alonso Macias" w:date="2025-02-05T12:15:00Z" w16du:dateUtc="2025-02-05T20:15:00Z">
              <w:r>
                <w:rPr>
                  <w:rFonts w:cs="Arial"/>
                  <w:szCs w:val="18"/>
                </w:rPr>
                <w:t>-1dB</w:t>
              </w:r>
            </w:ins>
          </w:p>
        </w:tc>
        <w:tc>
          <w:tcPr>
            <w:tcW w:w="2782" w:type="dxa"/>
          </w:tcPr>
          <w:p w14:paraId="3F799DA1" w14:textId="77777777" w:rsidR="005A7454" w:rsidRPr="00880971" w:rsidRDefault="005A7454" w:rsidP="005A7454">
            <w:pPr>
              <w:pStyle w:val="TAL"/>
              <w:rPr>
                <w:ins w:id="1025" w:author="Fernando Alonso Macias" w:date="2025-02-05T12:15:00Z" w16du:dateUtc="2025-02-05T20:15:00Z"/>
                <w:rFonts w:cs="Arial"/>
                <w:szCs w:val="18"/>
              </w:rPr>
            </w:pPr>
            <w:ins w:id="1026" w:author="Fernando Alonso Macias" w:date="2025-02-05T12:15:00Z" w16du:dateUtc="2025-02-05T20:15:00Z">
              <w:r w:rsidRPr="00880971">
                <w:rPr>
                  <w:rFonts w:cs="Arial"/>
                  <w:szCs w:val="18"/>
                </w:rPr>
                <w:t>During T1:</w:t>
              </w:r>
            </w:ins>
          </w:p>
          <w:p w14:paraId="37A10F51" w14:textId="77777777" w:rsidR="005A7454" w:rsidRPr="00880971" w:rsidRDefault="005A7454" w:rsidP="005A7454">
            <w:pPr>
              <w:pStyle w:val="TAL"/>
              <w:rPr>
                <w:ins w:id="1027" w:author="Fernando Alonso Macias" w:date="2025-02-05T12:15:00Z" w16du:dateUtc="2025-02-05T20:15:00Z"/>
                <w:rFonts w:cs="Arial"/>
                <w:szCs w:val="18"/>
              </w:rPr>
            </w:pPr>
            <w:ins w:id="1028" w:author="Fernando Alonso Macias" w:date="2025-02-05T12:15:00Z" w16du:dateUtc="2025-02-05T20:15:00Z">
              <w:r w:rsidRPr="00880971">
                <w:rPr>
                  <w:rFonts w:cs="Arial"/>
                  <w:szCs w:val="18"/>
                </w:rPr>
                <w:t>Noc: -98dBm/15kHz</w:t>
              </w:r>
            </w:ins>
          </w:p>
          <w:p w14:paraId="38D56A7F" w14:textId="1BB85C48" w:rsidR="005A7454" w:rsidRPr="00880971" w:rsidRDefault="005A7454" w:rsidP="005A7454">
            <w:pPr>
              <w:pStyle w:val="TAL"/>
              <w:rPr>
                <w:ins w:id="1029" w:author="Fernando Alonso Macias" w:date="2025-02-05T12:15:00Z" w16du:dateUtc="2025-02-05T20:15:00Z"/>
                <w:rFonts w:cs="Arial"/>
                <w:szCs w:val="18"/>
              </w:rPr>
            </w:pPr>
            <w:ins w:id="1030" w:author="Fernando Alonso Macias" w:date="2025-02-05T12:15:00Z" w16du:dateUtc="2025-02-05T20:15:00Z">
              <w:r w:rsidRPr="00880971">
                <w:rPr>
                  <w:rFonts w:cs="Arial"/>
                  <w:szCs w:val="18"/>
                </w:rPr>
                <w:t>Ês</w:t>
              </w:r>
            </w:ins>
            <w:ins w:id="1031" w:author="Fernando Alonso Macias" w:date="2025-02-07T16:42:00Z" w16du:dateUtc="2025-02-08T00:42:00Z">
              <w:r w:rsidR="002D18F4" w:rsidRPr="00B00046">
                <w:rPr>
                  <w:vertAlign w:val="subscript"/>
                </w:rPr>
                <w:t>1</w:t>
              </w:r>
            </w:ins>
            <w:ins w:id="1032" w:author="Fernando Alonso Macias" w:date="2025-02-05T12:15:00Z" w16du:dateUtc="2025-02-05T20:15:00Z">
              <w:r w:rsidRPr="00880971">
                <w:rPr>
                  <w:rFonts w:cs="Arial"/>
                  <w:szCs w:val="18"/>
                </w:rPr>
                <w:t xml:space="preserve"> / Noc: +</w:t>
              </w:r>
              <w:r>
                <w:rPr>
                  <w:rFonts w:cs="Arial"/>
                  <w:szCs w:val="18"/>
                </w:rPr>
                <w:t>8</w:t>
              </w:r>
              <w:r w:rsidRPr="00880971">
                <w:rPr>
                  <w:rFonts w:cs="Arial"/>
                  <w:szCs w:val="18"/>
                </w:rPr>
                <w:t>.00dB</w:t>
              </w:r>
            </w:ins>
          </w:p>
          <w:p w14:paraId="6E635C55" w14:textId="66114964" w:rsidR="005A7454" w:rsidRPr="00880971" w:rsidRDefault="005A7454" w:rsidP="005A7454">
            <w:pPr>
              <w:pStyle w:val="TAL"/>
              <w:rPr>
                <w:ins w:id="1033" w:author="Fernando Alonso Macias" w:date="2025-02-05T12:15:00Z" w16du:dateUtc="2025-02-05T20:15:00Z"/>
                <w:rFonts w:cs="Arial"/>
                <w:szCs w:val="18"/>
              </w:rPr>
            </w:pPr>
            <w:ins w:id="1034" w:author="Fernando Alonso Macias" w:date="2025-02-05T12:15:00Z" w16du:dateUtc="2025-02-05T20:15:00Z">
              <w:r w:rsidRPr="00880971">
                <w:rPr>
                  <w:rFonts w:cs="Arial"/>
                  <w:szCs w:val="18"/>
                </w:rPr>
                <w:t>Ês</w:t>
              </w:r>
            </w:ins>
            <w:ins w:id="1035" w:author="Fernando Alonso Macias" w:date="2025-02-07T16:42:00Z" w16du:dateUtc="2025-02-08T00:42:00Z">
              <w:r w:rsidR="002D18F4" w:rsidRPr="00B00046">
                <w:rPr>
                  <w:vertAlign w:val="subscript"/>
                </w:rPr>
                <w:t>2</w:t>
              </w:r>
            </w:ins>
            <w:ins w:id="1036" w:author="Fernando Alonso Macias" w:date="2025-02-05T12:15:00Z" w16du:dateUtc="2025-02-05T20:15:00Z">
              <w:r w:rsidRPr="00880971">
                <w:rPr>
                  <w:rFonts w:cs="Arial"/>
                  <w:szCs w:val="18"/>
                </w:rPr>
                <w:t xml:space="preserve"> / Noc: -infinity</w:t>
              </w:r>
            </w:ins>
          </w:p>
          <w:p w14:paraId="74DA0CAE" w14:textId="77777777" w:rsidR="005A7454" w:rsidRPr="00880971" w:rsidRDefault="005A7454" w:rsidP="005A7454">
            <w:pPr>
              <w:pStyle w:val="TAL"/>
              <w:rPr>
                <w:ins w:id="1037" w:author="Fernando Alonso Macias" w:date="2025-02-05T12:15:00Z" w16du:dateUtc="2025-02-05T20:15:00Z"/>
                <w:rFonts w:cs="Arial"/>
                <w:szCs w:val="18"/>
              </w:rPr>
            </w:pPr>
          </w:p>
          <w:p w14:paraId="6C256D50" w14:textId="77777777" w:rsidR="005A7454" w:rsidRPr="00880971" w:rsidRDefault="005A7454" w:rsidP="005A7454">
            <w:pPr>
              <w:pStyle w:val="TAL"/>
              <w:rPr>
                <w:ins w:id="1038" w:author="Fernando Alonso Macias" w:date="2025-02-05T12:15:00Z" w16du:dateUtc="2025-02-05T20:15:00Z"/>
                <w:rFonts w:cs="Arial"/>
                <w:szCs w:val="18"/>
              </w:rPr>
            </w:pPr>
            <w:ins w:id="1039" w:author="Fernando Alonso Macias" w:date="2025-02-05T12:15:00Z" w16du:dateUtc="2025-02-05T20:15:00Z">
              <w:r w:rsidRPr="00880971">
                <w:rPr>
                  <w:rFonts w:cs="Arial"/>
                  <w:szCs w:val="18"/>
                </w:rPr>
                <w:t>During T2:</w:t>
              </w:r>
            </w:ins>
          </w:p>
          <w:p w14:paraId="72DF8ADF" w14:textId="77777777" w:rsidR="005A7454" w:rsidRPr="00880971" w:rsidRDefault="005A7454" w:rsidP="005A7454">
            <w:pPr>
              <w:pStyle w:val="TAL"/>
              <w:rPr>
                <w:ins w:id="1040" w:author="Fernando Alonso Macias" w:date="2025-02-05T12:15:00Z" w16du:dateUtc="2025-02-05T20:15:00Z"/>
                <w:rFonts w:cs="Arial"/>
                <w:szCs w:val="18"/>
              </w:rPr>
            </w:pPr>
            <w:ins w:id="1041" w:author="Fernando Alonso Macias" w:date="2025-02-05T12:15:00Z" w16du:dateUtc="2025-02-05T20:15:00Z">
              <w:r w:rsidRPr="00880971">
                <w:rPr>
                  <w:rFonts w:cs="Arial"/>
                  <w:szCs w:val="18"/>
                </w:rPr>
                <w:t>Noc: -98dBm/15kHz</w:t>
              </w:r>
            </w:ins>
          </w:p>
          <w:p w14:paraId="04DF941D" w14:textId="6163D75B" w:rsidR="005A7454" w:rsidRPr="00880971" w:rsidRDefault="005A7454" w:rsidP="005A7454">
            <w:pPr>
              <w:pStyle w:val="TAL"/>
              <w:rPr>
                <w:ins w:id="1042" w:author="Fernando Alonso Macias" w:date="2025-02-05T12:15:00Z" w16du:dateUtc="2025-02-05T20:15:00Z"/>
                <w:rFonts w:cs="Arial"/>
                <w:szCs w:val="18"/>
              </w:rPr>
            </w:pPr>
            <w:ins w:id="1043" w:author="Fernando Alonso Macias" w:date="2025-02-05T12:15:00Z" w16du:dateUtc="2025-02-05T20:15:00Z">
              <w:r w:rsidRPr="00880971">
                <w:rPr>
                  <w:rFonts w:cs="Arial"/>
                  <w:szCs w:val="18"/>
                </w:rPr>
                <w:t>Ês</w:t>
              </w:r>
            </w:ins>
            <w:ins w:id="1044" w:author="Fernando Alonso Macias" w:date="2025-02-07T16:42:00Z" w16du:dateUtc="2025-02-08T00:42:00Z">
              <w:r w:rsidR="002D18F4" w:rsidRPr="00B00046">
                <w:rPr>
                  <w:vertAlign w:val="subscript"/>
                </w:rPr>
                <w:t>1</w:t>
              </w:r>
            </w:ins>
            <w:ins w:id="1045" w:author="Fernando Alonso Macias" w:date="2025-02-05T12:15:00Z" w16du:dateUtc="2025-02-05T20:15:00Z">
              <w:r w:rsidRPr="00880971">
                <w:rPr>
                  <w:rFonts w:cs="Arial"/>
                  <w:szCs w:val="18"/>
                </w:rPr>
                <w:t xml:space="preserve"> / Noc: +</w:t>
              </w:r>
              <w:r>
                <w:rPr>
                  <w:rFonts w:cs="Arial"/>
                  <w:szCs w:val="18"/>
                </w:rPr>
                <w:t>8</w:t>
              </w:r>
              <w:r w:rsidRPr="00880971">
                <w:rPr>
                  <w:rFonts w:cs="Arial"/>
                  <w:szCs w:val="18"/>
                </w:rPr>
                <w:t>.00dB</w:t>
              </w:r>
            </w:ins>
          </w:p>
          <w:p w14:paraId="1041BCD5" w14:textId="2AA82779" w:rsidR="005A7454" w:rsidRDefault="005A7454" w:rsidP="005A7454">
            <w:pPr>
              <w:pStyle w:val="TAL"/>
              <w:rPr>
                <w:ins w:id="1046" w:author="Fernando Alonso Macias" w:date="2025-02-05T12:15:00Z" w16du:dateUtc="2025-02-05T20:15:00Z"/>
                <w:rFonts w:cs="Arial"/>
                <w:szCs w:val="18"/>
              </w:rPr>
            </w:pPr>
            <w:ins w:id="1047" w:author="Fernando Alonso Macias" w:date="2025-02-05T12:15:00Z" w16du:dateUtc="2025-02-05T20:15:00Z">
              <w:r w:rsidRPr="00880971">
                <w:rPr>
                  <w:rFonts w:cs="Arial"/>
                  <w:szCs w:val="18"/>
                </w:rPr>
                <w:t>Ês</w:t>
              </w:r>
            </w:ins>
            <w:ins w:id="1048" w:author="Fernando Alonso Macias" w:date="2025-02-07T16:42:00Z" w16du:dateUtc="2025-02-08T00:42:00Z">
              <w:r w:rsidR="002D18F4" w:rsidRPr="00B00046">
                <w:rPr>
                  <w:vertAlign w:val="subscript"/>
                </w:rPr>
                <w:t>2</w:t>
              </w:r>
            </w:ins>
            <w:ins w:id="1049" w:author="Fernando Alonso Macias" w:date="2025-02-05T12:15:00Z" w16du:dateUtc="2025-02-05T20:15:00Z">
              <w:r w:rsidRPr="00880971">
                <w:rPr>
                  <w:rFonts w:cs="Arial"/>
                  <w:szCs w:val="18"/>
                </w:rPr>
                <w:t xml:space="preserve"> / Noc: +</w:t>
              </w:r>
              <w:r>
                <w:rPr>
                  <w:rFonts w:cs="Arial"/>
                  <w:szCs w:val="18"/>
                </w:rPr>
                <w:t>10</w:t>
              </w:r>
              <w:r w:rsidRPr="00880971">
                <w:rPr>
                  <w:rFonts w:cs="Arial"/>
                  <w:szCs w:val="18"/>
                </w:rPr>
                <w:t>.00dB</w:t>
              </w:r>
            </w:ins>
          </w:p>
          <w:p w14:paraId="1C11A100" w14:textId="77777777" w:rsidR="005A7454" w:rsidRDefault="005A7454" w:rsidP="005A7454">
            <w:pPr>
              <w:pStyle w:val="TAL"/>
              <w:rPr>
                <w:ins w:id="1050" w:author="Fernando Alonso Macias" w:date="2025-02-05T12:15:00Z" w16du:dateUtc="2025-02-05T20:15:00Z"/>
                <w:rFonts w:cs="Arial"/>
                <w:szCs w:val="18"/>
              </w:rPr>
            </w:pPr>
          </w:p>
          <w:p w14:paraId="1E06D301" w14:textId="6B5A3E69" w:rsidR="005A7454" w:rsidRPr="00247ABB" w:rsidRDefault="005A7454" w:rsidP="005A7454">
            <w:pPr>
              <w:pStyle w:val="TAL"/>
              <w:rPr>
                <w:ins w:id="1051" w:author="Fernando Alonso Macias" w:date="2025-02-05T12:12:00Z" w16du:dateUtc="2025-02-05T20:12:00Z"/>
                <w:lang w:val="fr-FR"/>
              </w:rPr>
            </w:pPr>
            <w:proofErr w:type="spellStart"/>
            <w:ins w:id="1052" w:author="Fernando Alonso Macias" w:date="2025-02-05T12:15:00Z" w16du:dateUtc="2025-02-05T20:15:00Z">
              <w:r>
                <w:rPr>
                  <w:rFonts w:cs="Arial"/>
                  <w:szCs w:val="18"/>
                </w:rPr>
                <w:t>Signaled</w:t>
              </w:r>
              <w:proofErr w:type="spellEnd"/>
              <w:r>
                <w:rPr>
                  <w:rFonts w:cs="Arial"/>
                  <w:szCs w:val="18"/>
                </w:rPr>
                <w:t xml:space="preserve"> A3-Offset: -1dB</w:t>
              </w:r>
            </w:ins>
          </w:p>
        </w:tc>
      </w:tr>
      <w:tr w:rsidR="005A7454" w:rsidRPr="00B00046" w14:paraId="346A75DA" w14:textId="77777777" w:rsidTr="007C637F">
        <w:trPr>
          <w:jc w:val="center"/>
          <w:ins w:id="1053" w:author="Fernando Alonso Macias" w:date="2025-02-05T12:12:00Z"/>
        </w:trPr>
        <w:tc>
          <w:tcPr>
            <w:tcW w:w="2210" w:type="dxa"/>
          </w:tcPr>
          <w:p w14:paraId="1E14D226" w14:textId="213FFB41" w:rsidR="005A7454" w:rsidRPr="00B00046" w:rsidRDefault="005A7454" w:rsidP="005A7454">
            <w:pPr>
              <w:pStyle w:val="TAL"/>
              <w:rPr>
                <w:ins w:id="1054" w:author="Fernando Alonso Macias" w:date="2025-02-05T12:12:00Z" w16du:dateUtc="2025-02-05T20:12:00Z"/>
              </w:rPr>
            </w:pPr>
            <w:ins w:id="1055" w:author="Fernando Alonso Macias" w:date="2025-02-05T12:21:00Z" w16du:dateUtc="2025-02-05T20:21:00Z">
              <w:r w:rsidRPr="000018A4">
                <w:rPr>
                  <w:rFonts w:eastAsia="Times New Roman"/>
                  <w:lang w:eastAsia="en-GB"/>
                </w:rPr>
                <w:t>14.2.1.4 NR SA FR1-FR1 Time-based Conditional Handover for NR Satellite Access</w:t>
              </w:r>
            </w:ins>
          </w:p>
        </w:tc>
        <w:tc>
          <w:tcPr>
            <w:tcW w:w="4071" w:type="dxa"/>
          </w:tcPr>
          <w:p w14:paraId="0E4374A4" w14:textId="77777777" w:rsidR="005A7454" w:rsidRPr="00B00046" w:rsidRDefault="005A7454" w:rsidP="005A7454">
            <w:pPr>
              <w:pStyle w:val="TAL"/>
              <w:rPr>
                <w:ins w:id="1056" w:author="Fernando Alonso Macias" w:date="2025-02-05T12:23:00Z" w16du:dateUtc="2025-02-05T20:23:00Z"/>
              </w:rPr>
            </w:pPr>
            <w:ins w:id="1057" w:author="Fernando Alonso Macias" w:date="2025-02-05T12:23:00Z" w16du:dateUtc="2025-02-05T20:23:00Z">
              <w:r w:rsidRPr="00B00046">
                <w:t>During T1:</w:t>
              </w:r>
            </w:ins>
          </w:p>
          <w:p w14:paraId="4CDE7CA9" w14:textId="61BFB6AB" w:rsidR="005A7454" w:rsidRPr="00B00046" w:rsidRDefault="005A7454" w:rsidP="005A7454">
            <w:pPr>
              <w:pStyle w:val="TAL"/>
              <w:rPr>
                <w:ins w:id="1058" w:author="Fernando Alonso Macias" w:date="2025-02-05T12:23:00Z" w16du:dateUtc="2025-02-05T20:23:00Z"/>
              </w:rPr>
            </w:pPr>
            <w:ins w:id="1059" w:author="Fernando Alonso Macias" w:date="2025-02-05T12:23:00Z" w16du:dateUtc="2025-02-05T20:23:00Z">
              <w:r w:rsidRPr="00B00046">
                <w:t>Freq 1 Noc</w:t>
              </w:r>
            </w:ins>
            <w:ins w:id="1060" w:author="Fernando Alonso Macias" w:date="2025-02-05T12:40:00Z" w16du:dateUtc="2025-02-05T20:40:00Z">
              <w:r w:rsidR="00DA07FF" w:rsidRPr="00B00046">
                <w:rPr>
                  <w:vertAlign w:val="subscript"/>
                </w:rPr>
                <w:t>1</w:t>
              </w:r>
            </w:ins>
            <w:ins w:id="1061" w:author="Fernando Alonso Macias" w:date="2025-02-05T12:23:00Z" w16du:dateUtc="2025-02-05T20:23:00Z">
              <w:r w:rsidRPr="00B00046">
                <w:t>: -98dBm/15kHz</w:t>
              </w:r>
            </w:ins>
          </w:p>
          <w:p w14:paraId="0E614B5F" w14:textId="3FD2DFDF" w:rsidR="005A7454" w:rsidRPr="00B00046" w:rsidRDefault="005A7454" w:rsidP="005A7454">
            <w:pPr>
              <w:pStyle w:val="TAL"/>
              <w:rPr>
                <w:ins w:id="1062" w:author="Fernando Alonso Macias" w:date="2025-02-05T12:23:00Z" w16du:dateUtc="2025-02-05T20:23:00Z"/>
              </w:rPr>
            </w:pPr>
            <w:ins w:id="1063" w:author="Fernando Alonso Macias" w:date="2025-02-05T12:23:00Z" w16du:dateUtc="2025-02-05T20:23:00Z">
              <w:r w:rsidRPr="00B00046">
                <w:t>Freq 2 Noc</w:t>
              </w:r>
            </w:ins>
            <w:ins w:id="1064" w:author="Fernando Alonso Macias" w:date="2025-02-05T12:42:00Z" w16du:dateUtc="2025-02-05T20:42:00Z">
              <w:r w:rsidR="009014BC" w:rsidRPr="00B00046">
                <w:rPr>
                  <w:vertAlign w:val="subscript"/>
                </w:rPr>
                <w:t>2</w:t>
              </w:r>
            </w:ins>
            <w:ins w:id="1065" w:author="Fernando Alonso Macias" w:date="2025-02-05T12:23:00Z" w16du:dateUtc="2025-02-05T20:23:00Z">
              <w:r w:rsidRPr="00B00046">
                <w:t>: -98dBm/15kHz</w:t>
              </w:r>
            </w:ins>
          </w:p>
          <w:p w14:paraId="4595252C" w14:textId="77412046" w:rsidR="005A7454" w:rsidRPr="00B00046" w:rsidRDefault="005A7454" w:rsidP="005A7454">
            <w:pPr>
              <w:pStyle w:val="TAL"/>
              <w:rPr>
                <w:ins w:id="1066" w:author="Fernando Alonso Macias" w:date="2025-02-05T12:23:00Z" w16du:dateUtc="2025-02-05T20:23:00Z"/>
              </w:rPr>
            </w:pPr>
            <w:ins w:id="1067" w:author="Fernando Alonso Macias" w:date="2025-02-05T12:23:00Z" w16du:dateUtc="2025-02-05T20:23:00Z">
              <w:r w:rsidRPr="00B00046">
                <w:t>Ês</w:t>
              </w:r>
              <w:r w:rsidRPr="00B00046">
                <w:rPr>
                  <w:vertAlign w:val="subscript"/>
                </w:rPr>
                <w:t>1</w:t>
              </w:r>
              <w:r w:rsidRPr="00B00046">
                <w:t xml:space="preserve"> / Noc</w:t>
              </w:r>
            </w:ins>
            <w:ins w:id="1068" w:author="Fernando Alonso Macias" w:date="2025-02-05T12:40:00Z" w16du:dateUtc="2025-02-05T20:40:00Z">
              <w:r w:rsidR="00DA07FF" w:rsidRPr="00B00046">
                <w:rPr>
                  <w:vertAlign w:val="subscript"/>
                </w:rPr>
                <w:t>1</w:t>
              </w:r>
            </w:ins>
            <w:ins w:id="1069" w:author="Fernando Alonso Macias" w:date="2025-02-05T12:23:00Z" w16du:dateUtc="2025-02-05T20:23:00Z">
              <w:r w:rsidRPr="00B00046">
                <w:t>: +4.00dB</w:t>
              </w:r>
            </w:ins>
          </w:p>
          <w:p w14:paraId="05BFE287" w14:textId="77555ED0" w:rsidR="005A7454" w:rsidRPr="00B00046" w:rsidRDefault="005A7454" w:rsidP="005A7454">
            <w:pPr>
              <w:pStyle w:val="TAL"/>
              <w:rPr>
                <w:ins w:id="1070" w:author="Fernando Alonso Macias" w:date="2025-02-05T12:23:00Z" w16du:dateUtc="2025-02-05T20:23:00Z"/>
              </w:rPr>
            </w:pPr>
            <w:ins w:id="1071" w:author="Fernando Alonso Macias" w:date="2025-02-05T12:23:00Z" w16du:dateUtc="2025-02-05T20:23:00Z">
              <w:r w:rsidRPr="00B00046">
                <w:t>Ês</w:t>
              </w:r>
              <w:r w:rsidRPr="00B00046">
                <w:rPr>
                  <w:vertAlign w:val="subscript"/>
                </w:rPr>
                <w:t>2</w:t>
              </w:r>
              <w:r w:rsidRPr="00B00046">
                <w:t xml:space="preserve"> / Noc</w:t>
              </w:r>
            </w:ins>
            <w:ins w:id="1072" w:author="Fernando Alonso Macias" w:date="2025-02-05T12:42:00Z" w16du:dateUtc="2025-02-05T20:42:00Z">
              <w:r w:rsidR="009014BC" w:rsidRPr="00B00046">
                <w:rPr>
                  <w:vertAlign w:val="subscript"/>
                </w:rPr>
                <w:t>2</w:t>
              </w:r>
            </w:ins>
            <w:ins w:id="1073" w:author="Fernando Alonso Macias" w:date="2025-02-05T12:23:00Z" w16du:dateUtc="2025-02-05T20:23:00Z">
              <w:r w:rsidRPr="00B00046">
                <w:t>: -infinity</w:t>
              </w:r>
            </w:ins>
          </w:p>
          <w:p w14:paraId="2D620AD8" w14:textId="77777777" w:rsidR="005A7454" w:rsidRPr="00B00046" w:rsidRDefault="005A7454" w:rsidP="005A7454">
            <w:pPr>
              <w:pStyle w:val="TAL"/>
              <w:rPr>
                <w:ins w:id="1074" w:author="Fernando Alonso Macias" w:date="2025-02-05T12:23:00Z" w16du:dateUtc="2025-02-05T20:23:00Z"/>
              </w:rPr>
            </w:pPr>
          </w:p>
          <w:p w14:paraId="2546C3FB" w14:textId="77777777" w:rsidR="005A7454" w:rsidRPr="00B00046" w:rsidRDefault="005A7454" w:rsidP="005A7454">
            <w:pPr>
              <w:pStyle w:val="TAL"/>
              <w:rPr>
                <w:ins w:id="1075" w:author="Fernando Alonso Macias" w:date="2025-02-05T12:23:00Z" w16du:dateUtc="2025-02-05T20:23:00Z"/>
              </w:rPr>
            </w:pPr>
            <w:ins w:id="1076" w:author="Fernando Alonso Macias" w:date="2025-02-05T12:23:00Z" w16du:dateUtc="2025-02-05T20:23:00Z">
              <w:r w:rsidRPr="00B00046">
                <w:t>During T2:</w:t>
              </w:r>
            </w:ins>
          </w:p>
          <w:p w14:paraId="26D940E9" w14:textId="60E96550" w:rsidR="005A7454" w:rsidRPr="00B00046" w:rsidRDefault="005A7454" w:rsidP="005A7454">
            <w:pPr>
              <w:pStyle w:val="TAL"/>
              <w:rPr>
                <w:ins w:id="1077" w:author="Fernando Alonso Macias" w:date="2025-02-05T12:23:00Z" w16du:dateUtc="2025-02-05T20:23:00Z"/>
              </w:rPr>
            </w:pPr>
            <w:ins w:id="1078" w:author="Fernando Alonso Macias" w:date="2025-02-05T12:23:00Z" w16du:dateUtc="2025-02-05T20:23:00Z">
              <w:r w:rsidRPr="00B00046">
                <w:t>Freq 1 Noc</w:t>
              </w:r>
            </w:ins>
            <w:ins w:id="1079" w:author="Fernando Alonso Macias" w:date="2025-02-05T12:40:00Z" w16du:dateUtc="2025-02-05T20:40:00Z">
              <w:r w:rsidR="00DA07FF" w:rsidRPr="00B00046">
                <w:rPr>
                  <w:vertAlign w:val="subscript"/>
                </w:rPr>
                <w:t>1</w:t>
              </w:r>
            </w:ins>
            <w:ins w:id="1080" w:author="Fernando Alonso Macias" w:date="2025-02-05T12:23:00Z" w16du:dateUtc="2025-02-05T20:23:00Z">
              <w:r w:rsidRPr="00B00046">
                <w:t>: -98dBm/15kHz</w:t>
              </w:r>
            </w:ins>
          </w:p>
          <w:p w14:paraId="779C047B" w14:textId="15DF5D58" w:rsidR="005A7454" w:rsidRPr="00B00046" w:rsidRDefault="005A7454" w:rsidP="005A7454">
            <w:pPr>
              <w:pStyle w:val="TAL"/>
              <w:rPr>
                <w:ins w:id="1081" w:author="Fernando Alonso Macias" w:date="2025-02-05T12:23:00Z" w16du:dateUtc="2025-02-05T20:23:00Z"/>
              </w:rPr>
            </w:pPr>
            <w:ins w:id="1082" w:author="Fernando Alonso Macias" w:date="2025-02-05T12:23:00Z" w16du:dateUtc="2025-02-05T20:23:00Z">
              <w:r w:rsidRPr="00B00046">
                <w:t>Freq 2 Noc</w:t>
              </w:r>
            </w:ins>
            <w:ins w:id="1083" w:author="Fernando Alonso Macias" w:date="2025-02-05T12:42:00Z" w16du:dateUtc="2025-02-05T20:42:00Z">
              <w:r w:rsidR="009014BC" w:rsidRPr="00B00046">
                <w:rPr>
                  <w:vertAlign w:val="subscript"/>
                </w:rPr>
                <w:t>2</w:t>
              </w:r>
            </w:ins>
            <w:ins w:id="1084" w:author="Fernando Alonso Macias" w:date="2025-02-05T12:23:00Z" w16du:dateUtc="2025-02-05T20:23:00Z">
              <w:r w:rsidRPr="00B00046">
                <w:t>: -98dBm/15kHz</w:t>
              </w:r>
            </w:ins>
          </w:p>
          <w:p w14:paraId="3764DAB8" w14:textId="1427CE8F" w:rsidR="005A7454" w:rsidRPr="00B00046" w:rsidRDefault="005A7454" w:rsidP="005A7454">
            <w:pPr>
              <w:pStyle w:val="TAL"/>
              <w:rPr>
                <w:ins w:id="1085" w:author="Fernando Alonso Macias" w:date="2025-02-05T12:23:00Z" w16du:dateUtc="2025-02-05T20:23:00Z"/>
              </w:rPr>
            </w:pPr>
            <w:ins w:id="1086" w:author="Fernando Alonso Macias" w:date="2025-02-05T12:23:00Z" w16du:dateUtc="2025-02-05T20:23:00Z">
              <w:r w:rsidRPr="00B00046">
                <w:t>Ês</w:t>
              </w:r>
              <w:r w:rsidRPr="00B00046">
                <w:rPr>
                  <w:vertAlign w:val="subscript"/>
                </w:rPr>
                <w:t>1</w:t>
              </w:r>
              <w:r w:rsidRPr="00B00046">
                <w:t xml:space="preserve"> / Noc</w:t>
              </w:r>
            </w:ins>
            <w:ins w:id="1087" w:author="Fernando Alonso Macias" w:date="2025-02-05T12:40:00Z" w16du:dateUtc="2025-02-05T20:40:00Z">
              <w:r w:rsidR="00DA07FF" w:rsidRPr="00B00046">
                <w:rPr>
                  <w:vertAlign w:val="subscript"/>
                </w:rPr>
                <w:t>1</w:t>
              </w:r>
            </w:ins>
            <w:ins w:id="1088" w:author="Fernando Alonso Macias" w:date="2025-02-05T12:23:00Z" w16du:dateUtc="2025-02-05T20:23:00Z">
              <w:r w:rsidRPr="00B00046">
                <w:t>: +4.00dB</w:t>
              </w:r>
            </w:ins>
          </w:p>
          <w:p w14:paraId="1FCEC623" w14:textId="7A5E064B" w:rsidR="005A7454" w:rsidRPr="005A7454" w:rsidRDefault="005A7454" w:rsidP="005A7454">
            <w:pPr>
              <w:pStyle w:val="TAL"/>
              <w:rPr>
                <w:ins w:id="1089" w:author="Fernando Alonso Macias" w:date="2025-02-05T12:12:00Z" w16du:dateUtc="2025-02-05T20:12:00Z"/>
                <w:rPrChange w:id="1090" w:author="Fernando Alonso Macias" w:date="2025-02-05T12:23:00Z" w16du:dateUtc="2025-02-05T20:23:00Z">
                  <w:rPr>
                    <w:ins w:id="1091" w:author="Fernando Alonso Macias" w:date="2025-02-05T12:12:00Z" w16du:dateUtc="2025-02-05T20:12:00Z"/>
                    <w:rFonts w:eastAsia="SimSun"/>
                  </w:rPr>
                </w:rPrChange>
              </w:rPr>
            </w:pPr>
            <w:ins w:id="1092" w:author="Fernando Alonso Macias" w:date="2025-02-05T12:23:00Z" w16du:dateUtc="2025-02-05T20:23:00Z">
              <w:r w:rsidRPr="00B00046">
                <w:t>Ês</w:t>
              </w:r>
              <w:r w:rsidRPr="00B00046">
                <w:rPr>
                  <w:vertAlign w:val="subscript"/>
                </w:rPr>
                <w:t>2</w:t>
              </w:r>
              <w:r w:rsidRPr="00B00046">
                <w:t xml:space="preserve"> / Noc</w:t>
              </w:r>
            </w:ins>
            <w:ins w:id="1093" w:author="Fernando Alonso Macias" w:date="2025-02-05T12:42:00Z" w16du:dateUtc="2025-02-05T20:42:00Z">
              <w:r w:rsidR="009014BC" w:rsidRPr="00B00046">
                <w:rPr>
                  <w:vertAlign w:val="subscript"/>
                </w:rPr>
                <w:t>2</w:t>
              </w:r>
            </w:ins>
            <w:ins w:id="1094" w:author="Fernando Alonso Macias" w:date="2025-02-05T12:23:00Z" w16du:dateUtc="2025-02-05T20:23:00Z">
              <w:r w:rsidRPr="00B00046">
                <w:t>: +</w:t>
              </w:r>
              <w:r>
                <w:t>9</w:t>
              </w:r>
              <w:r w:rsidRPr="00B00046">
                <w:t>.00dB</w:t>
              </w:r>
            </w:ins>
          </w:p>
        </w:tc>
        <w:tc>
          <w:tcPr>
            <w:tcW w:w="1663" w:type="dxa"/>
          </w:tcPr>
          <w:p w14:paraId="53340E78" w14:textId="77777777" w:rsidR="005A7454" w:rsidRPr="00B00046" w:rsidRDefault="005A7454" w:rsidP="005A7454">
            <w:pPr>
              <w:pStyle w:val="TAL"/>
              <w:rPr>
                <w:ins w:id="1095" w:author="Fernando Alonso Macias" w:date="2025-02-05T12:23:00Z" w16du:dateUtc="2025-02-05T20:23:00Z"/>
              </w:rPr>
            </w:pPr>
            <w:ins w:id="1096" w:author="Fernando Alonso Macias" w:date="2025-02-05T12:23:00Z" w16du:dateUtc="2025-02-05T20:23:00Z">
              <w:r w:rsidRPr="00B00046">
                <w:t>During T1:</w:t>
              </w:r>
            </w:ins>
          </w:p>
          <w:p w14:paraId="0F1BE5E4" w14:textId="77777777" w:rsidR="005A7454" w:rsidRPr="00B00046" w:rsidRDefault="005A7454" w:rsidP="005A7454">
            <w:pPr>
              <w:pStyle w:val="TAL"/>
              <w:rPr>
                <w:ins w:id="1097" w:author="Fernando Alonso Macias" w:date="2025-02-05T12:23:00Z" w16du:dateUtc="2025-02-05T20:23:00Z"/>
              </w:rPr>
            </w:pPr>
            <w:ins w:id="1098" w:author="Fernando Alonso Macias" w:date="2025-02-05T12:23:00Z" w16du:dateUtc="2025-02-05T20:23:00Z">
              <w:r w:rsidRPr="00B00046">
                <w:t>0dB</w:t>
              </w:r>
            </w:ins>
          </w:p>
          <w:p w14:paraId="3C4F1C91" w14:textId="77777777" w:rsidR="005A7454" w:rsidRPr="00B00046" w:rsidRDefault="005A7454" w:rsidP="005A7454">
            <w:pPr>
              <w:pStyle w:val="TAL"/>
              <w:rPr>
                <w:ins w:id="1099" w:author="Fernando Alonso Macias" w:date="2025-02-05T12:23:00Z" w16du:dateUtc="2025-02-05T20:23:00Z"/>
              </w:rPr>
            </w:pPr>
            <w:ins w:id="1100" w:author="Fernando Alonso Macias" w:date="2025-02-05T12:23:00Z" w16du:dateUtc="2025-02-05T20:23:00Z">
              <w:r w:rsidRPr="00B00046">
                <w:t>0dB</w:t>
              </w:r>
            </w:ins>
          </w:p>
          <w:p w14:paraId="4207BE1E" w14:textId="77777777" w:rsidR="005A7454" w:rsidRPr="00B00046" w:rsidRDefault="005A7454" w:rsidP="005A7454">
            <w:pPr>
              <w:pStyle w:val="TAL"/>
              <w:rPr>
                <w:ins w:id="1101" w:author="Fernando Alonso Macias" w:date="2025-02-05T12:23:00Z" w16du:dateUtc="2025-02-05T20:23:00Z"/>
              </w:rPr>
            </w:pPr>
            <w:ins w:id="1102" w:author="Fernando Alonso Macias" w:date="2025-02-05T12:23:00Z" w16du:dateUtc="2025-02-05T20:23:00Z">
              <w:r w:rsidRPr="00B00046">
                <w:t>0dB</w:t>
              </w:r>
            </w:ins>
          </w:p>
          <w:p w14:paraId="3E155DC4" w14:textId="77777777" w:rsidR="005A7454" w:rsidRPr="00B00046" w:rsidRDefault="005A7454" w:rsidP="005A7454">
            <w:pPr>
              <w:pStyle w:val="TAL"/>
              <w:rPr>
                <w:ins w:id="1103" w:author="Fernando Alonso Macias" w:date="2025-02-05T12:23:00Z" w16du:dateUtc="2025-02-05T20:23:00Z"/>
              </w:rPr>
            </w:pPr>
            <w:ins w:id="1104" w:author="Fernando Alonso Macias" w:date="2025-02-05T12:23:00Z" w16du:dateUtc="2025-02-05T20:23:00Z">
              <w:r w:rsidRPr="00B00046">
                <w:t>0dB</w:t>
              </w:r>
            </w:ins>
          </w:p>
          <w:p w14:paraId="54BAEC03" w14:textId="77777777" w:rsidR="005A7454" w:rsidRPr="00B00046" w:rsidRDefault="005A7454" w:rsidP="005A7454">
            <w:pPr>
              <w:pStyle w:val="TAL"/>
              <w:rPr>
                <w:ins w:id="1105" w:author="Fernando Alonso Macias" w:date="2025-02-05T12:23:00Z" w16du:dateUtc="2025-02-05T20:23:00Z"/>
              </w:rPr>
            </w:pPr>
          </w:p>
          <w:p w14:paraId="21FD17B1" w14:textId="77777777" w:rsidR="005A7454" w:rsidRPr="00B00046" w:rsidRDefault="005A7454" w:rsidP="005A7454">
            <w:pPr>
              <w:pStyle w:val="TAL"/>
              <w:rPr>
                <w:ins w:id="1106" w:author="Fernando Alonso Macias" w:date="2025-02-05T12:23:00Z" w16du:dateUtc="2025-02-05T20:23:00Z"/>
              </w:rPr>
            </w:pPr>
            <w:ins w:id="1107" w:author="Fernando Alonso Macias" w:date="2025-02-05T12:23:00Z" w16du:dateUtc="2025-02-05T20:23:00Z">
              <w:r w:rsidRPr="00B00046">
                <w:t>During T2:</w:t>
              </w:r>
            </w:ins>
          </w:p>
          <w:p w14:paraId="0582AAA9" w14:textId="77777777" w:rsidR="005A7454" w:rsidRPr="00B00046" w:rsidRDefault="005A7454" w:rsidP="005A7454">
            <w:pPr>
              <w:pStyle w:val="TAL"/>
              <w:rPr>
                <w:ins w:id="1108" w:author="Fernando Alonso Macias" w:date="2025-02-05T12:23:00Z" w16du:dateUtc="2025-02-05T20:23:00Z"/>
              </w:rPr>
            </w:pPr>
            <w:ins w:id="1109" w:author="Fernando Alonso Macias" w:date="2025-02-05T12:23:00Z" w16du:dateUtc="2025-02-05T20:23:00Z">
              <w:r w:rsidRPr="00B00046">
                <w:t>0dB</w:t>
              </w:r>
            </w:ins>
          </w:p>
          <w:p w14:paraId="00D9C235" w14:textId="77777777" w:rsidR="005A7454" w:rsidRPr="00B00046" w:rsidRDefault="005A7454" w:rsidP="005A7454">
            <w:pPr>
              <w:pStyle w:val="TAL"/>
              <w:rPr>
                <w:ins w:id="1110" w:author="Fernando Alonso Macias" w:date="2025-02-05T12:23:00Z" w16du:dateUtc="2025-02-05T20:23:00Z"/>
              </w:rPr>
            </w:pPr>
            <w:ins w:id="1111" w:author="Fernando Alonso Macias" w:date="2025-02-05T12:23:00Z" w16du:dateUtc="2025-02-05T20:23:00Z">
              <w:r w:rsidRPr="00B00046">
                <w:t>0dB</w:t>
              </w:r>
            </w:ins>
          </w:p>
          <w:p w14:paraId="3CFC1032" w14:textId="77777777" w:rsidR="005A7454" w:rsidRPr="00B00046" w:rsidRDefault="005A7454" w:rsidP="005A7454">
            <w:pPr>
              <w:pStyle w:val="TAL"/>
              <w:rPr>
                <w:ins w:id="1112" w:author="Fernando Alonso Macias" w:date="2025-02-05T12:23:00Z" w16du:dateUtc="2025-02-05T20:23:00Z"/>
              </w:rPr>
            </w:pPr>
            <w:ins w:id="1113" w:author="Fernando Alonso Macias" w:date="2025-02-05T12:23:00Z" w16du:dateUtc="2025-02-05T20:23:00Z">
              <w:r w:rsidRPr="00B00046">
                <w:t>0dB</w:t>
              </w:r>
            </w:ins>
          </w:p>
          <w:p w14:paraId="5A93E762" w14:textId="2FC81A90" w:rsidR="005A7454" w:rsidRPr="005A7454" w:rsidRDefault="005A7454" w:rsidP="005A7454">
            <w:pPr>
              <w:pStyle w:val="TAL"/>
              <w:rPr>
                <w:ins w:id="1114" w:author="Fernando Alonso Macias" w:date="2025-02-05T12:12:00Z" w16du:dateUtc="2025-02-05T20:12:00Z"/>
                <w:rPrChange w:id="1115" w:author="Fernando Alonso Macias" w:date="2025-02-05T12:23:00Z" w16du:dateUtc="2025-02-05T20:23:00Z">
                  <w:rPr>
                    <w:ins w:id="1116" w:author="Fernando Alonso Macias" w:date="2025-02-05T12:12:00Z" w16du:dateUtc="2025-02-05T20:12:00Z"/>
                    <w:lang w:val="fr-FR"/>
                  </w:rPr>
                </w:rPrChange>
              </w:rPr>
            </w:pPr>
            <w:ins w:id="1117" w:author="Fernando Alonso Macias" w:date="2025-02-05T12:23:00Z" w16du:dateUtc="2025-02-05T20:23:00Z">
              <w:r w:rsidRPr="00B00046">
                <w:t>0dB</w:t>
              </w:r>
            </w:ins>
          </w:p>
        </w:tc>
        <w:tc>
          <w:tcPr>
            <w:tcW w:w="2782" w:type="dxa"/>
          </w:tcPr>
          <w:p w14:paraId="707CED63" w14:textId="77777777" w:rsidR="005A7454" w:rsidRPr="00B00046" w:rsidRDefault="005A7454" w:rsidP="005A7454">
            <w:pPr>
              <w:pStyle w:val="TAL"/>
              <w:rPr>
                <w:ins w:id="1118" w:author="Fernando Alonso Macias" w:date="2025-02-05T12:23:00Z" w16du:dateUtc="2025-02-05T20:23:00Z"/>
              </w:rPr>
            </w:pPr>
            <w:ins w:id="1119" w:author="Fernando Alonso Macias" w:date="2025-02-05T12:23:00Z" w16du:dateUtc="2025-02-05T20:23:00Z">
              <w:r w:rsidRPr="00B00046">
                <w:t>During T1:</w:t>
              </w:r>
            </w:ins>
          </w:p>
          <w:p w14:paraId="03ABE43B" w14:textId="0F88455E" w:rsidR="005A7454" w:rsidRPr="00B00046" w:rsidRDefault="005A7454" w:rsidP="005A7454">
            <w:pPr>
              <w:pStyle w:val="TAL"/>
              <w:rPr>
                <w:ins w:id="1120" w:author="Fernando Alonso Macias" w:date="2025-02-05T12:23:00Z" w16du:dateUtc="2025-02-05T20:23:00Z"/>
              </w:rPr>
            </w:pPr>
            <w:ins w:id="1121" w:author="Fernando Alonso Macias" w:date="2025-02-05T12:23:00Z" w16du:dateUtc="2025-02-05T20:23:00Z">
              <w:r w:rsidRPr="00B00046">
                <w:t>Freq 1 Noc</w:t>
              </w:r>
            </w:ins>
            <w:ins w:id="1122" w:author="Fernando Alonso Macias" w:date="2025-02-05T12:40:00Z" w16du:dateUtc="2025-02-05T20:40:00Z">
              <w:r w:rsidR="00DA07FF" w:rsidRPr="00B00046">
                <w:rPr>
                  <w:vertAlign w:val="subscript"/>
                </w:rPr>
                <w:t>1</w:t>
              </w:r>
            </w:ins>
            <w:ins w:id="1123" w:author="Fernando Alonso Macias" w:date="2025-02-05T12:23:00Z" w16du:dateUtc="2025-02-05T20:23:00Z">
              <w:r w:rsidRPr="00B00046">
                <w:t>: -98dBm/15kHz</w:t>
              </w:r>
            </w:ins>
          </w:p>
          <w:p w14:paraId="745F693F" w14:textId="22D8C6D3" w:rsidR="005A7454" w:rsidRPr="00B00046" w:rsidRDefault="005A7454" w:rsidP="005A7454">
            <w:pPr>
              <w:pStyle w:val="TAL"/>
              <w:rPr>
                <w:ins w:id="1124" w:author="Fernando Alonso Macias" w:date="2025-02-05T12:23:00Z" w16du:dateUtc="2025-02-05T20:23:00Z"/>
              </w:rPr>
            </w:pPr>
            <w:ins w:id="1125" w:author="Fernando Alonso Macias" w:date="2025-02-05T12:23:00Z" w16du:dateUtc="2025-02-05T20:23:00Z">
              <w:r w:rsidRPr="00B00046">
                <w:t>Freq 2 Noc</w:t>
              </w:r>
            </w:ins>
            <w:ins w:id="1126" w:author="Fernando Alonso Macias" w:date="2025-02-05T12:43:00Z" w16du:dateUtc="2025-02-05T20:43:00Z">
              <w:r w:rsidR="009014BC" w:rsidRPr="00B00046">
                <w:rPr>
                  <w:vertAlign w:val="subscript"/>
                </w:rPr>
                <w:t>2</w:t>
              </w:r>
            </w:ins>
            <w:ins w:id="1127" w:author="Fernando Alonso Macias" w:date="2025-02-05T12:23:00Z" w16du:dateUtc="2025-02-05T20:23:00Z">
              <w:r w:rsidRPr="00B00046">
                <w:t>: -98dBm/15kHz</w:t>
              </w:r>
            </w:ins>
          </w:p>
          <w:p w14:paraId="0B559079" w14:textId="77777777" w:rsidR="005A7454" w:rsidRPr="00B00046" w:rsidRDefault="005A7454" w:rsidP="005A7454">
            <w:pPr>
              <w:pStyle w:val="TAL"/>
              <w:rPr>
                <w:ins w:id="1128" w:author="Fernando Alonso Macias" w:date="2025-02-05T12:23:00Z" w16du:dateUtc="2025-02-05T20:23:00Z"/>
              </w:rPr>
            </w:pPr>
            <w:ins w:id="1129" w:author="Fernando Alonso Macias" w:date="2025-02-05T12:23:00Z" w16du:dateUtc="2025-02-05T20:23:00Z">
              <w:r w:rsidRPr="00B00046">
                <w:t>Ês</w:t>
              </w:r>
              <w:r w:rsidRPr="00B00046">
                <w:rPr>
                  <w:vertAlign w:val="subscript"/>
                </w:rPr>
                <w:t>1</w:t>
              </w:r>
              <w:r w:rsidRPr="00B00046">
                <w:t xml:space="preserve"> / Noc: +4.00dB</w:t>
              </w:r>
            </w:ins>
          </w:p>
          <w:p w14:paraId="6C942BB9" w14:textId="35593CF5" w:rsidR="005A7454" w:rsidRPr="00B00046" w:rsidRDefault="005A7454" w:rsidP="005A7454">
            <w:pPr>
              <w:pStyle w:val="TAL"/>
              <w:rPr>
                <w:ins w:id="1130" w:author="Fernando Alonso Macias" w:date="2025-02-05T12:23:00Z" w16du:dateUtc="2025-02-05T20:23:00Z"/>
              </w:rPr>
            </w:pPr>
            <w:ins w:id="1131" w:author="Fernando Alonso Macias" w:date="2025-02-05T12:23:00Z" w16du:dateUtc="2025-02-05T20:23:00Z">
              <w:r w:rsidRPr="00B00046">
                <w:t>Ês</w:t>
              </w:r>
              <w:r w:rsidRPr="00B00046">
                <w:rPr>
                  <w:vertAlign w:val="subscript"/>
                </w:rPr>
                <w:t>2</w:t>
              </w:r>
              <w:r w:rsidRPr="00B00046">
                <w:t xml:space="preserve"> / Noc</w:t>
              </w:r>
            </w:ins>
            <w:ins w:id="1132" w:author="Fernando Alonso Macias" w:date="2025-02-05T12:43:00Z" w16du:dateUtc="2025-02-05T20:43:00Z">
              <w:r w:rsidR="009014BC" w:rsidRPr="00B00046">
                <w:rPr>
                  <w:vertAlign w:val="subscript"/>
                </w:rPr>
                <w:t>2</w:t>
              </w:r>
            </w:ins>
            <w:ins w:id="1133" w:author="Fernando Alonso Macias" w:date="2025-02-05T12:23:00Z" w16du:dateUtc="2025-02-05T20:23:00Z">
              <w:r w:rsidRPr="00B00046">
                <w:t>: -infinity</w:t>
              </w:r>
            </w:ins>
          </w:p>
          <w:p w14:paraId="0B5E5A23" w14:textId="77777777" w:rsidR="005A7454" w:rsidRPr="00B00046" w:rsidRDefault="005A7454" w:rsidP="005A7454">
            <w:pPr>
              <w:pStyle w:val="TAL"/>
              <w:rPr>
                <w:ins w:id="1134" w:author="Fernando Alonso Macias" w:date="2025-02-05T12:23:00Z" w16du:dateUtc="2025-02-05T20:23:00Z"/>
              </w:rPr>
            </w:pPr>
          </w:p>
          <w:p w14:paraId="3DB4A2FE" w14:textId="77777777" w:rsidR="005A7454" w:rsidRPr="00B00046" w:rsidRDefault="005A7454" w:rsidP="005A7454">
            <w:pPr>
              <w:pStyle w:val="TAL"/>
              <w:rPr>
                <w:ins w:id="1135" w:author="Fernando Alonso Macias" w:date="2025-02-05T12:23:00Z" w16du:dateUtc="2025-02-05T20:23:00Z"/>
              </w:rPr>
            </w:pPr>
            <w:ins w:id="1136" w:author="Fernando Alonso Macias" w:date="2025-02-05T12:23:00Z" w16du:dateUtc="2025-02-05T20:23:00Z">
              <w:r w:rsidRPr="00B00046">
                <w:t>During T2:</w:t>
              </w:r>
            </w:ins>
          </w:p>
          <w:p w14:paraId="55DDBF8A" w14:textId="3F18A27C" w:rsidR="005A7454" w:rsidRPr="00B00046" w:rsidRDefault="005A7454" w:rsidP="005A7454">
            <w:pPr>
              <w:pStyle w:val="TAL"/>
              <w:rPr>
                <w:ins w:id="1137" w:author="Fernando Alonso Macias" w:date="2025-02-05T12:23:00Z" w16du:dateUtc="2025-02-05T20:23:00Z"/>
              </w:rPr>
            </w:pPr>
            <w:ins w:id="1138" w:author="Fernando Alonso Macias" w:date="2025-02-05T12:23:00Z" w16du:dateUtc="2025-02-05T20:23:00Z">
              <w:r w:rsidRPr="00B00046">
                <w:t>Freq 1 Noc</w:t>
              </w:r>
            </w:ins>
            <w:ins w:id="1139" w:author="Fernando Alonso Macias" w:date="2025-02-05T12:40:00Z" w16du:dateUtc="2025-02-05T20:40:00Z">
              <w:r w:rsidR="00DA07FF" w:rsidRPr="00B00046">
                <w:rPr>
                  <w:vertAlign w:val="subscript"/>
                </w:rPr>
                <w:t>1</w:t>
              </w:r>
            </w:ins>
            <w:ins w:id="1140" w:author="Fernando Alonso Macias" w:date="2025-02-05T12:23:00Z" w16du:dateUtc="2025-02-05T20:23:00Z">
              <w:r w:rsidRPr="00B00046">
                <w:t>: -98dBm/15kHz</w:t>
              </w:r>
            </w:ins>
          </w:p>
          <w:p w14:paraId="370A0619" w14:textId="0FDD304D" w:rsidR="005A7454" w:rsidRPr="00B00046" w:rsidRDefault="005A7454" w:rsidP="005A7454">
            <w:pPr>
              <w:pStyle w:val="TAL"/>
              <w:rPr>
                <w:ins w:id="1141" w:author="Fernando Alonso Macias" w:date="2025-02-05T12:23:00Z" w16du:dateUtc="2025-02-05T20:23:00Z"/>
              </w:rPr>
            </w:pPr>
            <w:ins w:id="1142" w:author="Fernando Alonso Macias" w:date="2025-02-05T12:23:00Z" w16du:dateUtc="2025-02-05T20:23:00Z">
              <w:r w:rsidRPr="00B00046">
                <w:t>Freq 2 Noc</w:t>
              </w:r>
            </w:ins>
            <w:ins w:id="1143" w:author="Fernando Alonso Macias" w:date="2025-02-05T12:42:00Z" w16du:dateUtc="2025-02-05T20:42:00Z">
              <w:r w:rsidR="009014BC" w:rsidRPr="00B00046">
                <w:rPr>
                  <w:vertAlign w:val="subscript"/>
                </w:rPr>
                <w:t>2</w:t>
              </w:r>
            </w:ins>
            <w:ins w:id="1144" w:author="Fernando Alonso Macias" w:date="2025-02-05T12:23:00Z" w16du:dateUtc="2025-02-05T20:23:00Z">
              <w:r w:rsidRPr="00B00046">
                <w:t>: -98dBm/15kHz</w:t>
              </w:r>
            </w:ins>
          </w:p>
          <w:p w14:paraId="1698B551" w14:textId="67146F53" w:rsidR="005A7454" w:rsidRPr="00B00046" w:rsidRDefault="005A7454" w:rsidP="005A7454">
            <w:pPr>
              <w:pStyle w:val="TAL"/>
              <w:rPr>
                <w:ins w:id="1145" w:author="Fernando Alonso Macias" w:date="2025-02-05T12:23:00Z" w16du:dateUtc="2025-02-05T20:23:00Z"/>
              </w:rPr>
            </w:pPr>
            <w:ins w:id="1146" w:author="Fernando Alonso Macias" w:date="2025-02-05T12:23:00Z" w16du:dateUtc="2025-02-05T20:23:00Z">
              <w:r w:rsidRPr="00B00046">
                <w:t>Ês</w:t>
              </w:r>
              <w:r w:rsidRPr="00B00046">
                <w:rPr>
                  <w:vertAlign w:val="subscript"/>
                </w:rPr>
                <w:t>1</w:t>
              </w:r>
              <w:r w:rsidRPr="00B00046">
                <w:t xml:space="preserve"> / Noc</w:t>
              </w:r>
            </w:ins>
            <w:ins w:id="1147" w:author="Fernando Alonso Macias" w:date="2025-02-05T12:40:00Z" w16du:dateUtc="2025-02-05T20:40:00Z">
              <w:r w:rsidR="00DA07FF" w:rsidRPr="00B00046">
                <w:rPr>
                  <w:vertAlign w:val="subscript"/>
                </w:rPr>
                <w:t>1</w:t>
              </w:r>
            </w:ins>
            <w:ins w:id="1148" w:author="Fernando Alonso Macias" w:date="2025-02-05T12:23:00Z" w16du:dateUtc="2025-02-05T20:23:00Z">
              <w:r w:rsidRPr="00B00046">
                <w:t>: +4.00dB</w:t>
              </w:r>
            </w:ins>
          </w:p>
          <w:p w14:paraId="77207D0E" w14:textId="01291AD4" w:rsidR="005A7454" w:rsidRPr="005A7454" w:rsidRDefault="005A7454" w:rsidP="005A7454">
            <w:pPr>
              <w:pStyle w:val="TAL"/>
              <w:rPr>
                <w:ins w:id="1149" w:author="Fernando Alonso Macias" w:date="2025-02-05T12:12:00Z" w16du:dateUtc="2025-02-05T20:12:00Z"/>
                <w:rPrChange w:id="1150" w:author="Fernando Alonso Macias" w:date="2025-02-05T12:23:00Z" w16du:dateUtc="2025-02-05T20:23:00Z">
                  <w:rPr>
                    <w:ins w:id="1151" w:author="Fernando Alonso Macias" w:date="2025-02-05T12:12:00Z" w16du:dateUtc="2025-02-05T20:12:00Z"/>
                    <w:lang w:val="fr-FR"/>
                  </w:rPr>
                </w:rPrChange>
              </w:rPr>
            </w:pPr>
            <w:ins w:id="1152" w:author="Fernando Alonso Macias" w:date="2025-02-05T12:23:00Z" w16du:dateUtc="2025-02-05T20:23:00Z">
              <w:r w:rsidRPr="00B00046">
                <w:t>Ês</w:t>
              </w:r>
              <w:r w:rsidRPr="00B00046">
                <w:rPr>
                  <w:vertAlign w:val="subscript"/>
                </w:rPr>
                <w:t>2</w:t>
              </w:r>
              <w:r w:rsidRPr="00B00046">
                <w:t xml:space="preserve"> / Noc</w:t>
              </w:r>
            </w:ins>
            <w:ins w:id="1153" w:author="Fernando Alonso Macias" w:date="2025-02-05T12:42:00Z" w16du:dateUtc="2025-02-05T20:42:00Z">
              <w:r w:rsidR="009014BC" w:rsidRPr="00B00046">
                <w:rPr>
                  <w:vertAlign w:val="subscript"/>
                </w:rPr>
                <w:t>2</w:t>
              </w:r>
            </w:ins>
            <w:ins w:id="1154" w:author="Fernando Alonso Macias" w:date="2025-02-05T12:23:00Z" w16du:dateUtc="2025-02-05T20:23:00Z">
              <w:r w:rsidRPr="00B00046">
                <w:t>: +</w:t>
              </w:r>
              <w:r>
                <w:t>9</w:t>
              </w:r>
              <w:r w:rsidRPr="00B00046">
                <w:t>.00dB</w:t>
              </w:r>
            </w:ins>
          </w:p>
        </w:tc>
      </w:tr>
      <w:tr w:rsidR="005A7454" w:rsidRPr="00B00046" w14:paraId="13DD61F9" w14:textId="77777777" w:rsidTr="007C637F">
        <w:trPr>
          <w:jc w:val="center"/>
          <w:ins w:id="1155" w:author="Fernando Alonso Macias" w:date="2025-02-05T12:12:00Z"/>
        </w:trPr>
        <w:tc>
          <w:tcPr>
            <w:tcW w:w="2210" w:type="dxa"/>
          </w:tcPr>
          <w:p w14:paraId="48FBEB2B" w14:textId="762F15CC" w:rsidR="005A7454" w:rsidRPr="00B00046" w:rsidRDefault="005A7454" w:rsidP="005A7454">
            <w:pPr>
              <w:pStyle w:val="TAL"/>
              <w:rPr>
                <w:ins w:id="1156" w:author="Fernando Alonso Macias" w:date="2025-02-05T12:12:00Z" w16du:dateUtc="2025-02-05T20:12:00Z"/>
              </w:rPr>
            </w:pPr>
            <w:ins w:id="1157" w:author="Fernando Alonso Macias" w:date="2025-02-05T12:21:00Z" w16du:dateUtc="2025-02-05T20:21:00Z">
              <w:r w:rsidRPr="000018A4">
                <w:rPr>
                  <w:rFonts w:eastAsia="Times New Roman"/>
                  <w:lang w:eastAsia="en-GB"/>
                </w:rPr>
                <w:t>14.2.1.5 NR SA FR1 Distance-based Conditional Handover for Satellite Access</w:t>
              </w:r>
            </w:ins>
          </w:p>
        </w:tc>
        <w:tc>
          <w:tcPr>
            <w:tcW w:w="4071" w:type="dxa"/>
          </w:tcPr>
          <w:p w14:paraId="03799F60" w14:textId="4254BC04" w:rsidR="005A7454" w:rsidRPr="00B00046" w:rsidRDefault="005A7454" w:rsidP="005A7454">
            <w:pPr>
              <w:pStyle w:val="TAL"/>
              <w:rPr>
                <w:ins w:id="1158" w:author="Fernando Alonso Macias" w:date="2025-02-05T12:12:00Z" w16du:dateUtc="2025-02-05T20:12:00Z"/>
                <w:rFonts w:eastAsia="SimSun"/>
              </w:rPr>
            </w:pPr>
            <w:ins w:id="1159" w:author="Fernando Alonso Macias" w:date="2025-02-05T12:16:00Z" w16du:dateUtc="2025-02-05T20:16:00Z">
              <w:r>
                <w:rPr>
                  <w:rFonts w:eastAsia="SimSun"/>
                </w:rPr>
                <w:t>Same as 14.2.1.3</w:t>
              </w:r>
            </w:ins>
          </w:p>
        </w:tc>
        <w:tc>
          <w:tcPr>
            <w:tcW w:w="1663" w:type="dxa"/>
          </w:tcPr>
          <w:p w14:paraId="6BE3D5AD" w14:textId="3308322D" w:rsidR="005A7454" w:rsidRPr="00247ABB" w:rsidRDefault="005A7454" w:rsidP="005A7454">
            <w:pPr>
              <w:pStyle w:val="TAL"/>
              <w:rPr>
                <w:ins w:id="1160" w:author="Fernando Alonso Macias" w:date="2025-02-05T12:12:00Z" w16du:dateUtc="2025-02-05T20:12:00Z"/>
                <w:lang w:val="fr-FR"/>
              </w:rPr>
            </w:pPr>
            <w:ins w:id="1161" w:author="Fernando Alonso Macias" w:date="2025-02-05T12:16:00Z" w16du:dateUtc="2025-02-05T20:16:00Z">
              <w:r w:rsidRPr="003B1478">
                <w:rPr>
                  <w:rFonts w:eastAsia="SimSun"/>
                </w:rPr>
                <w:t>Same as 14.2.1.3</w:t>
              </w:r>
            </w:ins>
          </w:p>
        </w:tc>
        <w:tc>
          <w:tcPr>
            <w:tcW w:w="2782" w:type="dxa"/>
          </w:tcPr>
          <w:p w14:paraId="1E8949B5" w14:textId="5C79BF43" w:rsidR="005A7454" w:rsidRPr="00247ABB" w:rsidRDefault="005A7454" w:rsidP="005A7454">
            <w:pPr>
              <w:pStyle w:val="TAL"/>
              <w:rPr>
                <w:ins w:id="1162" w:author="Fernando Alonso Macias" w:date="2025-02-05T12:12:00Z" w16du:dateUtc="2025-02-05T20:12:00Z"/>
                <w:lang w:val="fr-FR"/>
              </w:rPr>
            </w:pPr>
            <w:ins w:id="1163" w:author="Fernando Alonso Macias" w:date="2025-02-05T12:16:00Z" w16du:dateUtc="2025-02-05T20:16:00Z">
              <w:r w:rsidRPr="003B1478">
                <w:rPr>
                  <w:rFonts w:eastAsia="SimSun"/>
                </w:rPr>
                <w:t>Same as 14.2.1.3</w:t>
              </w:r>
            </w:ins>
          </w:p>
        </w:tc>
      </w:tr>
      <w:tr w:rsidR="005A7454" w:rsidRPr="00B00046" w14:paraId="72B1B9C0" w14:textId="77777777" w:rsidTr="007C637F">
        <w:trPr>
          <w:jc w:val="center"/>
          <w:ins w:id="1164" w:author="Fernando Alonso Macias" w:date="2025-02-05T12:12:00Z"/>
        </w:trPr>
        <w:tc>
          <w:tcPr>
            <w:tcW w:w="2210" w:type="dxa"/>
          </w:tcPr>
          <w:p w14:paraId="3399029C" w14:textId="07643484" w:rsidR="005A7454" w:rsidRPr="00B00046" w:rsidRDefault="005A7454" w:rsidP="005A7454">
            <w:pPr>
              <w:pStyle w:val="TAL"/>
              <w:rPr>
                <w:ins w:id="1165" w:author="Fernando Alonso Macias" w:date="2025-02-05T12:12:00Z" w16du:dateUtc="2025-02-05T20:12:00Z"/>
              </w:rPr>
            </w:pPr>
            <w:ins w:id="1166" w:author="Fernando Alonso Macias" w:date="2025-02-05T12:21:00Z" w16du:dateUtc="2025-02-05T20:21:00Z">
              <w:r w:rsidRPr="000018A4">
                <w:rPr>
                  <w:rFonts w:eastAsia="Times New Roman"/>
                  <w:lang w:eastAsia="en-GB"/>
                </w:rPr>
                <w:t>14.2.1.6 NR SA FR1-FR1 Distance-based Conditional Handover for Satellite Access</w:t>
              </w:r>
            </w:ins>
          </w:p>
        </w:tc>
        <w:tc>
          <w:tcPr>
            <w:tcW w:w="4071" w:type="dxa"/>
          </w:tcPr>
          <w:p w14:paraId="1005F45D" w14:textId="1EF8056B" w:rsidR="005A7454" w:rsidRPr="00B00046" w:rsidRDefault="005A7454" w:rsidP="005A7454">
            <w:pPr>
              <w:pStyle w:val="TAL"/>
              <w:rPr>
                <w:ins w:id="1167" w:author="Fernando Alonso Macias" w:date="2025-02-05T12:12:00Z" w16du:dateUtc="2025-02-05T20:12:00Z"/>
                <w:rFonts w:eastAsia="SimSun"/>
              </w:rPr>
            </w:pPr>
            <w:ins w:id="1168" w:author="Fernando Alonso Macias" w:date="2025-02-05T12:21:00Z" w16du:dateUtc="2025-02-05T20:21:00Z">
              <w:r>
                <w:rPr>
                  <w:rFonts w:eastAsia="SimSun"/>
                </w:rPr>
                <w:t>Same as 14.2.1.4</w:t>
              </w:r>
            </w:ins>
          </w:p>
        </w:tc>
        <w:tc>
          <w:tcPr>
            <w:tcW w:w="1663" w:type="dxa"/>
          </w:tcPr>
          <w:p w14:paraId="4F7C5785" w14:textId="67C3EBE8" w:rsidR="005A7454" w:rsidRPr="00247ABB" w:rsidRDefault="005A7454" w:rsidP="005A7454">
            <w:pPr>
              <w:pStyle w:val="TAL"/>
              <w:rPr>
                <w:ins w:id="1169" w:author="Fernando Alonso Macias" w:date="2025-02-05T12:12:00Z" w16du:dateUtc="2025-02-05T20:12:00Z"/>
                <w:lang w:val="fr-FR"/>
              </w:rPr>
            </w:pPr>
            <w:ins w:id="1170" w:author="Fernando Alonso Macias" w:date="2025-02-05T12:21:00Z" w16du:dateUtc="2025-02-05T20:21:00Z">
              <w:r w:rsidRPr="0021762F">
                <w:rPr>
                  <w:rFonts w:eastAsia="SimSun"/>
                </w:rPr>
                <w:t>Same as 14.2.1.4</w:t>
              </w:r>
            </w:ins>
          </w:p>
        </w:tc>
        <w:tc>
          <w:tcPr>
            <w:tcW w:w="2782" w:type="dxa"/>
          </w:tcPr>
          <w:p w14:paraId="70366AF2" w14:textId="623E001E" w:rsidR="005A7454" w:rsidRPr="00247ABB" w:rsidRDefault="005A7454" w:rsidP="005A7454">
            <w:pPr>
              <w:pStyle w:val="TAL"/>
              <w:rPr>
                <w:ins w:id="1171" w:author="Fernando Alonso Macias" w:date="2025-02-05T12:12:00Z" w16du:dateUtc="2025-02-05T20:12:00Z"/>
                <w:lang w:val="fr-FR"/>
              </w:rPr>
            </w:pPr>
            <w:ins w:id="1172" w:author="Fernando Alonso Macias" w:date="2025-02-05T12:21:00Z" w16du:dateUtc="2025-02-05T20:21:00Z">
              <w:r w:rsidRPr="0021762F">
                <w:rPr>
                  <w:rFonts w:eastAsia="SimSun"/>
                </w:rPr>
                <w:t>Same as 14.2.1.4</w:t>
              </w:r>
            </w:ins>
          </w:p>
        </w:tc>
      </w:tr>
      <w:tr w:rsidR="005A7454" w:rsidRPr="00B00046" w14:paraId="72D72481" w14:textId="77777777" w:rsidTr="007C637F">
        <w:trPr>
          <w:jc w:val="center"/>
          <w:ins w:id="1173" w:author="Fernando Alonso Macias" w:date="2025-02-05T12:25:00Z"/>
        </w:trPr>
        <w:tc>
          <w:tcPr>
            <w:tcW w:w="2210" w:type="dxa"/>
          </w:tcPr>
          <w:p w14:paraId="5798D960" w14:textId="66EF8106" w:rsidR="005A7454" w:rsidRPr="000018A4" w:rsidRDefault="005A7454" w:rsidP="005A7454">
            <w:pPr>
              <w:pStyle w:val="TAL"/>
              <w:rPr>
                <w:ins w:id="1174" w:author="Fernando Alonso Macias" w:date="2025-02-05T12:25:00Z" w16du:dateUtc="2025-02-05T20:25:00Z"/>
                <w:rFonts w:eastAsia="Times New Roman"/>
                <w:lang w:eastAsia="en-GB"/>
              </w:rPr>
            </w:pPr>
            <w:ins w:id="1175" w:author="Fernando Alonso Macias" w:date="2025-02-05T12:25:00Z" w16du:dateUtc="2025-02-05T20:25:00Z">
              <w:r w:rsidRPr="007C637F">
                <w:rPr>
                  <w:rFonts w:eastAsia="Times New Roman"/>
                  <w:lang w:eastAsia="en-GB"/>
                </w:rPr>
                <w:t xml:space="preserve">14.4.1.1 NR SA FR1 Radio Link Monitoring Out-of-sync for </w:t>
              </w:r>
              <w:proofErr w:type="spellStart"/>
              <w:r w:rsidRPr="007C637F">
                <w:rPr>
                  <w:rFonts w:eastAsia="Times New Roman"/>
                  <w:lang w:eastAsia="en-GB"/>
                </w:rPr>
                <w:t>PCell</w:t>
              </w:r>
              <w:proofErr w:type="spellEnd"/>
              <w:r w:rsidRPr="007C637F">
                <w:rPr>
                  <w:rFonts w:eastAsia="Times New Roman"/>
                  <w:lang w:eastAsia="en-GB"/>
                </w:rPr>
                <w:t xml:space="preserve"> configured with SSB-based RLM RS in non-DRX mode for Satellite Access</w:t>
              </w:r>
            </w:ins>
          </w:p>
        </w:tc>
        <w:tc>
          <w:tcPr>
            <w:tcW w:w="4071" w:type="dxa"/>
          </w:tcPr>
          <w:p w14:paraId="5B1314F6" w14:textId="77777777" w:rsidR="005A7454" w:rsidRPr="00DA505B" w:rsidRDefault="005A7454" w:rsidP="005A7454">
            <w:pPr>
              <w:pStyle w:val="TAL"/>
              <w:rPr>
                <w:ins w:id="1176" w:author="Fernando Alonso Macias" w:date="2025-02-05T12:25:00Z" w16du:dateUtc="2025-02-05T20:25:00Z"/>
                <w:lang w:val="fr-FR"/>
              </w:rPr>
            </w:pPr>
            <w:ins w:id="1177" w:author="Fernando Alonso Macias" w:date="2025-02-05T12:25:00Z" w16du:dateUtc="2025-02-05T20:25:00Z">
              <w:r w:rsidRPr="00DA505B">
                <w:rPr>
                  <w:lang w:val="fr-FR"/>
                </w:rPr>
                <w:t xml:space="preserve">SNR </w:t>
              </w:r>
              <w:proofErr w:type="spellStart"/>
              <w:r w:rsidRPr="00DA505B">
                <w:rPr>
                  <w:lang w:val="fr-FR"/>
                </w:rPr>
                <w:t>during</w:t>
              </w:r>
              <w:proofErr w:type="spellEnd"/>
            </w:ins>
          </w:p>
          <w:p w14:paraId="06180F24" w14:textId="77777777" w:rsidR="005A7454" w:rsidRPr="00DA505B" w:rsidRDefault="005A7454" w:rsidP="005A7454">
            <w:pPr>
              <w:pStyle w:val="TAL"/>
              <w:rPr>
                <w:ins w:id="1178" w:author="Fernando Alonso Macias" w:date="2025-02-05T12:25:00Z" w16du:dateUtc="2025-02-05T20:25:00Z"/>
                <w:lang w:val="fr-FR"/>
              </w:rPr>
            </w:pPr>
            <w:ins w:id="1179" w:author="Fernando Alonso Macias" w:date="2025-02-05T12:25:00Z" w16du:dateUtc="2025-02-05T20:25:00Z">
              <w:r w:rsidRPr="00DA505B">
                <w:rPr>
                  <w:lang w:val="fr-FR"/>
                </w:rPr>
                <w:t>T</w:t>
              </w:r>
              <w:proofErr w:type="gramStart"/>
              <w:r w:rsidRPr="00DA505B">
                <w:rPr>
                  <w:lang w:val="fr-FR"/>
                </w:rPr>
                <w:t>1:</w:t>
              </w:r>
              <w:proofErr w:type="gramEnd"/>
              <w:r w:rsidRPr="00DA505B">
                <w:rPr>
                  <w:lang w:val="fr-FR"/>
                </w:rPr>
                <w:t xml:space="preserve"> 1dB</w:t>
              </w:r>
            </w:ins>
          </w:p>
          <w:p w14:paraId="64098F86" w14:textId="77777777" w:rsidR="005A7454" w:rsidRPr="00DA505B" w:rsidRDefault="005A7454" w:rsidP="005A7454">
            <w:pPr>
              <w:pStyle w:val="TAL"/>
              <w:rPr>
                <w:ins w:id="1180" w:author="Fernando Alonso Macias" w:date="2025-02-05T12:25:00Z" w16du:dateUtc="2025-02-05T20:25:00Z"/>
                <w:lang w:val="fr-FR"/>
              </w:rPr>
            </w:pPr>
            <w:ins w:id="1181" w:author="Fernando Alonso Macias" w:date="2025-02-05T12:25:00Z" w16du:dateUtc="2025-02-05T20:25:00Z">
              <w:r w:rsidRPr="00DA505B">
                <w:rPr>
                  <w:lang w:val="fr-FR"/>
                </w:rPr>
                <w:t>T</w:t>
              </w:r>
              <w:proofErr w:type="gramStart"/>
              <w:r w:rsidRPr="00DA505B">
                <w:rPr>
                  <w:lang w:val="fr-FR"/>
                </w:rPr>
                <w:t>2:</w:t>
              </w:r>
              <w:proofErr w:type="gramEnd"/>
              <w:r w:rsidRPr="00DA505B">
                <w:rPr>
                  <w:lang w:val="fr-FR"/>
                </w:rPr>
                <w:t xml:space="preserve"> -7dB</w:t>
              </w:r>
            </w:ins>
          </w:p>
          <w:p w14:paraId="5DD3F167" w14:textId="77777777" w:rsidR="005A7454" w:rsidRPr="00DA505B" w:rsidRDefault="005A7454" w:rsidP="005A7454">
            <w:pPr>
              <w:pStyle w:val="TAL"/>
              <w:rPr>
                <w:ins w:id="1182" w:author="Fernando Alonso Macias" w:date="2025-02-05T12:25:00Z" w16du:dateUtc="2025-02-05T20:25:00Z"/>
                <w:lang w:val="fr-FR"/>
              </w:rPr>
            </w:pPr>
            <w:ins w:id="1183" w:author="Fernando Alonso Macias" w:date="2025-02-05T12:25:00Z" w16du:dateUtc="2025-02-05T20:25:00Z">
              <w:r w:rsidRPr="00DA505B">
                <w:rPr>
                  <w:lang w:val="fr-FR"/>
                </w:rPr>
                <w:t>T</w:t>
              </w:r>
              <w:proofErr w:type="gramStart"/>
              <w:r w:rsidRPr="00DA505B">
                <w:rPr>
                  <w:lang w:val="fr-FR"/>
                </w:rPr>
                <w:t>3:</w:t>
              </w:r>
              <w:proofErr w:type="gramEnd"/>
              <w:r w:rsidRPr="00DA505B">
                <w:rPr>
                  <w:lang w:val="fr-FR"/>
                </w:rPr>
                <w:t xml:space="preserve"> -15dB</w:t>
              </w:r>
            </w:ins>
          </w:p>
          <w:p w14:paraId="1DD81AB5" w14:textId="77777777" w:rsidR="005A7454" w:rsidRDefault="005A7454" w:rsidP="005A7454">
            <w:pPr>
              <w:pStyle w:val="TAL"/>
              <w:rPr>
                <w:ins w:id="1184" w:author="Fernando Alonso Macias" w:date="2025-02-05T12:25:00Z" w16du:dateUtc="2025-02-05T20:25:00Z"/>
                <w:rFonts w:eastAsia="SimSun"/>
              </w:rPr>
            </w:pPr>
          </w:p>
        </w:tc>
        <w:tc>
          <w:tcPr>
            <w:tcW w:w="1663" w:type="dxa"/>
          </w:tcPr>
          <w:p w14:paraId="26E0E193" w14:textId="77777777" w:rsidR="005A7454" w:rsidRPr="00DA505B" w:rsidRDefault="005A7454" w:rsidP="005A7454">
            <w:pPr>
              <w:keepNext/>
              <w:keepLines/>
              <w:spacing w:after="0"/>
              <w:rPr>
                <w:ins w:id="1185" w:author="Fernando Alonso Macias" w:date="2025-02-05T12:25:00Z" w16du:dateUtc="2025-02-05T20:25:00Z"/>
                <w:rFonts w:ascii="Arial" w:hAnsi="Arial"/>
                <w:sz w:val="18"/>
                <w:lang w:val="fr-FR"/>
              </w:rPr>
            </w:pPr>
            <w:ins w:id="1186" w:author="Fernando Alonso Macias" w:date="2025-02-05T12:25:00Z" w16du:dateUtc="2025-02-05T20:25:00Z">
              <w:r w:rsidRPr="00DA505B">
                <w:rPr>
                  <w:rFonts w:ascii="Arial" w:hAnsi="Arial"/>
                  <w:sz w:val="18"/>
                  <w:lang w:val="fr-FR"/>
                </w:rPr>
                <w:t xml:space="preserve">Offset </w:t>
              </w:r>
              <w:proofErr w:type="spellStart"/>
              <w:r w:rsidRPr="00DA505B">
                <w:rPr>
                  <w:rFonts w:ascii="Arial" w:hAnsi="Arial"/>
                  <w:sz w:val="18"/>
                  <w:lang w:val="fr-FR"/>
                </w:rPr>
                <w:t>during</w:t>
              </w:r>
              <w:proofErr w:type="spellEnd"/>
            </w:ins>
          </w:p>
          <w:p w14:paraId="1C3A801F" w14:textId="77777777" w:rsidR="005A7454" w:rsidRPr="00DA505B" w:rsidRDefault="005A7454" w:rsidP="005A7454">
            <w:pPr>
              <w:keepNext/>
              <w:keepLines/>
              <w:spacing w:after="0"/>
              <w:rPr>
                <w:ins w:id="1187" w:author="Fernando Alonso Macias" w:date="2025-02-05T12:25:00Z" w16du:dateUtc="2025-02-05T20:25:00Z"/>
                <w:rFonts w:ascii="Arial" w:hAnsi="Arial"/>
                <w:sz w:val="18"/>
                <w:lang w:val="fr-FR"/>
              </w:rPr>
            </w:pPr>
            <w:ins w:id="1188" w:author="Fernando Alonso Macias" w:date="2025-02-05T12:25:00Z" w16du:dateUtc="2025-02-05T20:25:00Z">
              <w:r w:rsidRPr="00DA505B">
                <w:rPr>
                  <w:rFonts w:ascii="Arial" w:hAnsi="Arial"/>
                  <w:sz w:val="18"/>
                  <w:lang w:val="fr-FR"/>
                </w:rPr>
                <w:t>T</w:t>
              </w:r>
              <w:proofErr w:type="gramStart"/>
              <w:r w:rsidRPr="00DA505B">
                <w:rPr>
                  <w:rFonts w:ascii="Arial" w:hAnsi="Arial"/>
                  <w:sz w:val="18"/>
                  <w:lang w:val="fr-FR"/>
                </w:rPr>
                <w:t>1:</w:t>
              </w:r>
              <w:proofErr w:type="gramEnd"/>
              <w:r w:rsidRPr="00DA505B">
                <w:rPr>
                  <w:rFonts w:ascii="Arial" w:hAnsi="Arial"/>
                  <w:sz w:val="18"/>
                  <w:lang w:val="fr-FR"/>
                </w:rPr>
                <w:t xml:space="preserve"> +0.8dB</w:t>
              </w:r>
            </w:ins>
          </w:p>
          <w:p w14:paraId="0B51F630" w14:textId="77777777" w:rsidR="005A7454" w:rsidRPr="00DA505B" w:rsidRDefault="005A7454" w:rsidP="005A7454">
            <w:pPr>
              <w:keepNext/>
              <w:keepLines/>
              <w:spacing w:after="0"/>
              <w:rPr>
                <w:ins w:id="1189" w:author="Fernando Alonso Macias" w:date="2025-02-05T12:25:00Z" w16du:dateUtc="2025-02-05T20:25:00Z"/>
                <w:rFonts w:ascii="Arial" w:hAnsi="Arial"/>
                <w:sz w:val="18"/>
                <w:lang w:val="fr-FR"/>
              </w:rPr>
            </w:pPr>
            <w:ins w:id="1190" w:author="Fernando Alonso Macias" w:date="2025-02-05T12:25:00Z" w16du:dateUtc="2025-02-05T20:25:00Z">
              <w:r w:rsidRPr="00DA505B">
                <w:rPr>
                  <w:rFonts w:ascii="Arial" w:hAnsi="Arial"/>
                  <w:sz w:val="18"/>
                  <w:lang w:val="fr-FR"/>
                </w:rPr>
                <w:t>T</w:t>
              </w:r>
              <w:proofErr w:type="gramStart"/>
              <w:r w:rsidRPr="00DA505B">
                <w:rPr>
                  <w:rFonts w:ascii="Arial" w:hAnsi="Arial"/>
                  <w:sz w:val="18"/>
                  <w:lang w:val="fr-FR"/>
                </w:rPr>
                <w:t>2:</w:t>
              </w:r>
              <w:proofErr w:type="gramEnd"/>
              <w:r w:rsidRPr="00DA505B">
                <w:rPr>
                  <w:rFonts w:ascii="Arial" w:hAnsi="Arial"/>
                  <w:sz w:val="18"/>
                  <w:lang w:val="fr-FR"/>
                </w:rPr>
                <w:t xml:space="preserve"> +0.8dB</w:t>
              </w:r>
            </w:ins>
          </w:p>
          <w:p w14:paraId="625E4981" w14:textId="77777777" w:rsidR="005A7454" w:rsidRPr="00DA505B" w:rsidRDefault="005A7454" w:rsidP="005A7454">
            <w:pPr>
              <w:keepNext/>
              <w:keepLines/>
              <w:spacing w:after="0"/>
              <w:rPr>
                <w:ins w:id="1191" w:author="Fernando Alonso Macias" w:date="2025-02-05T12:25:00Z" w16du:dateUtc="2025-02-05T20:25:00Z"/>
                <w:rFonts w:ascii="Arial" w:hAnsi="Arial"/>
                <w:sz w:val="18"/>
                <w:lang w:val="fr-FR"/>
              </w:rPr>
            </w:pPr>
            <w:ins w:id="1192" w:author="Fernando Alonso Macias" w:date="2025-02-05T12:25:00Z" w16du:dateUtc="2025-02-05T20:25:00Z">
              <w:r w:rsidRPr="00DA505B">
                <w:rPr>
                  <w:rFonts w:ascii="Arial" w:hAnsi="Arial"/>
                  <w:sz w:val="18"/>
                  <w:lang w:val="fr-FR"/>
                </w:rPr>
                <w:t>T</w:t>
              </w:r>
              <w:proofErr w:type="gramStart"/>
              <w:r w:rsidRPr="00DA505B">
                <w:rPr>
                  <w:rFonts w:ascii="Arial" w:hAnsi="Arial"/>
                  <w:sz w:val="18"/>
                  <w:lang w:val="fr-FR"/>
                </w:rPr>
                <w:t>3:</w:t>
              </w:r>
              <w:proofErr w:type="gramEnd"/>
              <w:r w:rsidRPr="00DA505B">
                <w:rPr>
                  <w:rFonts w:ascii="Arial" w:hAnsi="Arial"/>
                  <w:sz w:val="18"/>
                  <w:lang w:val="fr-FR"/>
                </w:rPr>
                <w:t xml:space="preserve"> -0.8dB</w:t>
              </w:r>
            </w:ins>
          </w:p>
          <w:p w14:paraId="06855BA3" w14:textId="77777777" w:rsidR="005A7454" w:rsidRPr="0021762F" w:rsidRDefault="005A7454" w:rsidP="005A7454">
            <w:pPr>
              <w:pStyle w:val="TAL"/>
              <w:rPr>
                <w:ins w:id="1193" w:author="Fernando Alonso Macias" w:date="2025-02-05T12:25:00Z" w16du:dateUtc="2025-02-05T20:25:00Z"/>
                <w:rFonts w:eastAsia="SimSun"/>
              </w:rPr>
            </w:pPr>
          </w:p>
        </w:tc>
        <w:tc>
          <w:tcPr>
            <w:tcW w:w="2782" w:type="dxa"/>
          </w:tcPr>
          <w:p w14:paraId="5636D14C" w14:textId="77777777" w:rsidR="005A7454" w:rsidRPr="00DA505B" w:rsidRDefault="005A7454" w:rsidP="005A7454">
            <w:pPr>
              <w:keepNext/>
              <w:keepLines/>
              <w:spacing w:after="0"/>
              <w:rPr>
                <w:ins w:id="1194" w:author="Fernando Alonso Macias" w:date="2025-02-05T12:25:00Z" w16du:dateUtc="2025-02-05T20:25:00Z"/>
                <w:rFonts w:ascii="Arial" w:hAnsi="Arial"/>
                <w:sz w:val="18"/>
                <w:lang w:val="fr-FR"/>
              </w:rPr>
            </w:pPr>
            <w:ins w:id="1195" w:author="Fernando Alonso Macias" w:date="2025-02-05T12:25:00Z" w16du:dateUtc="2025-02-05T20:25:00Z">
              <w:r w:rsidRPr="00DA505B">
                <w:rPr>
                  <w:rFonts w:ascii="Arial" w:hAnsi="Arial"/>
                  <w:sz w:val="18"/>
                  <w:lang w:val="fr-FR"/>
                </w:rPr>
                <w:t xml:space="preserve">SNR </w:t>
              </w:r>
              <w:proofErr w:type="spellStart"/>
              <w:r w:rsidRPr="00DA505B">
                <w:rPr>
                  <w:rFonts w:ascii="Arial" w:hAnsi="Arial"/>
                  <w:sz w:val="18"/>
                  <w:lang w:val="fr-FR"/>
                </w:rPr>
                <w:t>during</w:t>
              </w:r>
              <w:proofErr w:type="spellEnd"/>
            </w:ins>
          </w:p>
          <w:p w14:paraId="10083EFB" w14:textId="77777777" w:rsidR="005A7454" w:rsidRPr="00DA505B" w:rsidRDefault="005A7454" w:rsidP="005A7454">
            <w:pPr>
              <w:keepNext/>
              <w:keepLines/>
              <w:spacing w:after="0"/>
              <w:rPr>
                <w:ins w:id="1196" w:author="Fernando Alonso Macias" w:date="2025-02-05T12:25:00Z" w16du:dateUtc="2025-02-05T20:25:00Z"/>
                <w:rFonts w:ascii="Arial" w:hAnsi="Arial"/>
                <w:sz w:val="18"/>
                <w:lang w:val="fr-FR"/>
              </w:rPr>
            </w:pPr>
            <w:ins w:id="1197" w:author="Fernando Alonso Macias" w:date="2025-02-05T12:25:00Z" w16du:dateUtc="2025-02-05T20:25:00Z">
              <w:r w:rsidRPr="00DA505B">
                <w:rPr>
                  <w:rFonts w:ascii="Arial" w:hAnsi="Arial"/>
                  <w:sz w:val="18"/>
                  <w:lang w:val="fr-FR"/>
                </w:rPr>
                <w:t>T</w:t>
              </w:r>
              <w:proofErr w:type="gramStart"/>
              <w:r w:rsidRPr="00DA505B">
                <w:rPr>
                  <w:rFonts w:ascii="Arial" w:hAnsi="Arial"/>
                  <w:sz w:val="18"/>
                  <w:lang w:val="fr-FR"/>
                </w:rPr>
                <w:t>1:</w:t>
              </w:r>
              <w:proofErr w:type="gramEnd"/>
              <w:r w:rsidRPr="00DA505B">
                <w:rPr>
                  <w:rFonts w:ascii="Arial" w:hAnsi="Arial"/>
                  <w:sz w:val="18"/>
                  <w:lang w:val="fr-FR"/>
                </w:rPr>
                <w:t xml:space="preserve"> 1.8dB</w:t>
              </w:r>
            </w:ins>
          </w:p>
          <w:p w14:paraId="2764EC04" w14:textId="77777777" w:rsidR="005A7454" w:rsidRPr="00DA505B" w:rsidRDefault="005A7454" w:rsidP="005A7454">
            <w:pPr>
              <w:keepNext/>
              <w:keepLines/>
              <w:spacing w:after="0"/>
              <w:rPr>
                <w:ins w:id="1198" w:author="Fernando Alonso Macias" w:date="2025-02-05T12:25:00Z" w16du:dateUtc="2025-02-05T20:25:00Z"/>
                <w:rFonts w:ascii="Arial" w:hAnsi="Arial"/>
                <w:sz w:val="18"/>
                <w:lang w:val="fr-FR"/>
              </w:rPr>
            </w:pPr>
            <w:ins w:id="1199" w:author="Fernando Alonso Macias" w:date="2025-02-05T12:25:00Z" w16du:dateUtc="2025-02-05T20:25:00Z">
              <w:r w:rsidRPr="00DA505B">
                <w:rPr>
                  <w:rFonts w:ascii="Arial" w:hAnsi="Arial"/>
                  <w:sz w:val="18"/>
                  <w:lang w:val="fr-FR"/>
                </w:rPr>
                <w:t>T</w:t>
              </w:r>
              <w:proofErr w:type="gramStart"/>
              <w:r w:rsidRPr="00DA505B">
                <w:rPr>
                  <w:rFonts w:ascii="Arial" w:hAnsi="Arial"/>
                  <w:sz w:val="18"/>
                  <w:lang w:val="fr-FR"/>
                </w:rPr>
                <w:t>2:</w:t>
              </w:r>
              <w:proofErr w:type="gramEnd"/>
              <w:r w:rsidRPr="00DA505B">
                <w:rPr>
                  <w:rFonts w:ascii="Arial" w:hAnsi="Arial"/>
                  <w:sz w:val="18"/>
                  <w:lang w:val="fr-FR"/>
                </w:rPr>
                <w:t xml:space="preserve"> -6.2dB</w:t>
              </w:r>
            </w:ins>
          </w:p>
          <w:p w14:paraId="65BF1E35" w14:textId="77777777" w:rsidR="005A7454" w:rsidRPr="00DA505B" w:rsidRDefault="005A7454" w:rsidP="005A7454">
            <w:pPr>
              <w:keepNext/>
              <w:keepLines/>
              <w:spacing w:after="0"/>
              <w:rPr>
                <w:ins w:id="1200" w:author="Fernando Alonso Macias" w:date="2025-02-05T12:25:00Z" w16du:dateUtc="2025-02-05T20:25:00Z"/>
                <w:rFonts w:ascii="Arial" w:hAnsi="Arial"/>
                <w:sz w:val="18"/>
                <w:lang w:val="fr-FR"/>
              </w:rPr>
            </w:pPr>
            <w:ins w:id="1201" w:author="Fernando Alonso Macias" w:date="2025-02-05T12:25:00Z" w16du:dateUtc="2025-02-05T20:25:00Z">
              <w:r w:rsidRPr="00DA505B">
                <w:rPr>
                  <w:rFonts w:ascii="Arial" w:hAnsi="Arial"/>
                  <w:sz w:val="18"/>
                  <w:lang w:val="fr-FR"/>
                </w:rPr>
                <w:t>T</w:t>
              </w:r>
              <w:proofErr w:type="gramStart"/>
              <w:r w:rsidRPr="00DA505B">
                <w:rPr>
                  <w:rFonts w:ascii="Arial" w:hAnsi="Arial"/>
                  <w:sz w:val="18"/>
                  <w:lang w:val="fr-FR"/>
                </w:rPr>
                <w:t>3:</w:t>
              </w:r>
              <w:proofErr w:type="gramEnd"/>
              <w:r w:rsidRPr="00DA505B">
                <w:rPr>
                  <w:rFonts w:ascii="Arial" w:hAnsi="Arial"/>
                  <w:sz w:val="18"/>
                  <w:lang w:val="fr-FR"/>
                </w:rPr>
                <w:t xml:space="preserve"> -15.8dB</w:t>
              </w:r>
            </w:ins>
          </w:p>
          <w:p w14:paraId="45193370" w14:textId="77777777" w:rsidR="005A7454" w:rsidRPr="0021762F" w:rsidRDefault="005A7454" w:rsidP="005A7454">
            <w:pPr>
              <w:pStyle w:val="TAL"/>
              <w:rPr>
                <w:ins w:id="1202" w:author="Fernando Alonso Macias" w:date="2025-02-05T12:25:00Z" w16du:dateUtc="2025-02-05T20:25:00Z"/>
                <w:rFonts w:eastAsia="SimSun"/>
              </w:rPr>
            </w:pPr>
          </w:p>
        </w:tc>
      </w:tr>
      <w:tr w:rsidR="005A7454" w:rsidRPr="00B00046" w14:paraId="3D8DCFCF" w14:textId="77777777" w:rsidTr="007C637F">
        <w:trPr>
          <w:jc w:val="center"/>
          <w:ins w:id="1203" w:author="Fernando Alonso Macias" w:date="2025-02-05T12:25:00Z"/>
        </w:trPr>
        <w:tc>
          <w:tcPr>
            <w:tcW w:w="2210" w:type="dxa"/>
          </w:tcPr>
          <w:p w14:paraId="7211C93A" w14:textId="4D0B3E51" w:rsidR="005A7454" w:rsidRPr="000018A4" w:rsidRDefault="00DA07FF" w:rsidP="005A7454">
            <w:pPr>
              <w:pStyle w:val="TAL"/>
              <w:rPr>
                <w:ins w:id="1204" w:author="Fernando Alonso Macias" w:date="2025-02-05T12:25:00Z" w16du:dateUtc="2025-02-05T20:25:00Z"/>
                <w:rFonts w:eastAsia="Times New Roman"/>
                <w:lang w:eastAsia="en-GB"/>
              </w:rPr>
            </w:pPr>
            <w:ins w:id="1205" w:author="Fernando Alonso Macias" w:date="2025-02-05T12:29:00Z" w16du:dateUtc="2025-02-05T20:29:00Z">
              <w:r w:rsidRPr="00DA07FF">
                <w:rPr>
                  <w:rFonts w:eastAsia="Times New Roman"/>
                  <w:lang w:eastAsia="en-GB"/>
                </w:rPr>
                <w:t xml:space="preserve">14.4.1.2 NR SA FR1 Radio Link Monitoring In-sync for </w:t>
              </w:r>
              <w:proofErr w:type="spellStart"/>
              <w:r w:rsidRPr="00DA07FF">
                <w:rPr>
                  <w:rFonts w:eastAsia="Times New Roman"/>
                  <w:lang w:eastAsia="en-GB"/>
                </w:rPr>
                <w:t>PCell</w:t>
              </w:r>
              <w:proofErr w:type="spellEnd"/>
              <w:r w:rsidRPr="00DA07FF">
                <w:rPr>
                  <w:rFonts w:eastAsia="Times New Roman"/>
                  <w:lang w:eastAsia="en-GB"/>
                </w:rPr>
                <w:t xml:space="preserve"> configured with SSB-based RLM RS in non-DRX mode for Satellite Access</w:t>
              </w:r>
            </w:ins>
          </w:p>
        </w:tc>
        <w:tc>
          <w:tcPr>
            <w:tcW w:w="4071" w:type="dxa"/>
          </w:tcPr>
          <w:p w14:paraId="6FF6BF67" w14:textId="77777777" w:rsidR="005A7454" w:rsidRPr="00DA505B" w:rsidRDefault="005A7454" w:rsidP="005A7454">
            <w:pPr>
              <w:pStyle w:val="TAL"/>
              <w:rPr>
                <w:ins w:id="1206" w:author="Fernando Alonso Macias" w:date="2025-02-05T12:25:00Z" w16du:dateUtc="2025-02-05T20:25:00Z"/>
                <w:lang w:val="fr-FR"/>
              </w:rPr>
            </w:pPr>
            <w:ins w:id="1207" w:author="Fernando Alonso Macias" w:date="2025-02-05T12:25:00Z" w16du:dateUtc="2025-02-05T20:25:00Z">
              <w:r w:rsidRPr="00DA505B">
                <w:rPr>
                  <w:lang w:val="fr-FR"/>
                </w:rPr>
                <w:t xml:space="preserve">SNR </w:t>
              </w:r>
              <w:proofErr w:type="spellStart"/>
              <w:r w:rsidRPr="00DA505B">
                <w:rPr>
                  <w:lang w:val="fr-FR"/>
                </w:rPr>
                <w:t>during</w:t>
              </w:r>
              <w:proofErr w:type="spellEnd"/>
            </w:ins>
          </w:p>
          <w:p w14:paraId="6819BEB0" w14:textId="77777777" w:rsidR="005A7454" w:rsidRPr="00DA505B" w:rsidRDefault="005A7454" w:rsidP="005A7454">
            <w:pPr>
              <w:pStyle w:val="TAL"/>
              <w:rPr>
                <w:ins w:id="1208" w:author="Fernando Alonso Macias" w:date="2025-02-05T12:25:00Z" w16du:dateUtc="2025-02-05T20:25:00Z"/>
                <w:lang w:val="fr-FR"/>
              </w:rPr>
            </w:pPr>
            <w:ins w:id="1209" w:author="Fernando Alonso Macias" w:date="2025-02-05T12:25:00Z" w16du:dateUtc="2025-02-05T20:25:00Z">
              <w:r w:rsidRPr="00DA505B">
                <w:rPr>
                  <w:lang w:val="fr-FR"/>
                </w:rPr>
                <w:t>T</w:t>
              </w:r>
              <w:proofErr w:type="gramStart"/>
              <w:r w:rsidRPr="00DA505B">
                <w:rPr>
                  <w:lang w:val="fr-FR"/>
                </w:rPr>
                <w:t>1:</w:t>
              </w:r>
              <w:proofErr w:type="gramEnd"/>
              <w:r w:rsidRPr="00DA505B">
                <w:rPr>
                  <w:lang w:val="fr-FR"/>
                </w:rPr>
                <w:t xml:space="preserve"> 1dB</w:t>
              </w:r>
            </w:ins>
          </w:p>
          <w:p w14:paraId="3EB551E9" w14:textId="77777777" w:rsidR="005A7454" w:rsidRPr="00DA505B" w:rsidRDefault="005A7454" w:rsidP="005A7454">
            <w:pPr>
              <w:pStyle w:val="TAL"/>
              <w:rPr>
                <w:ins w:id="1210" w:author="Fernando Alonso Macias" w:date="2025-02-05T12:25:00Z" w16du:dateUtc="2025-02-05T20:25:00Z"/>
                <w:lang w:val="fr-FR"/>
              </w:rPr>
            </w:pPr>
            <w:ins w:id="1211" w:author="Fernando Alonso Macias" w:date="2025-02-05T12:25:00Z" w16du:dateUtc="2025-02-05T20:25:00Z">
              <w:r w:rsidRPr="00DA505B">
                <w:rPr>
                  <w:lang w:val="fr-FR"/>
                </w:rPr>
                <w:t>T</w:t>
              </w:r>
              <w:proofErr w:type="gramStart"/>
              <w:r w:rsidRPr="00DA505B">
                <w:rPr>
                  <w:lang w:val="fr-FR"/>
                </w:rPr>
                <w:t>2:</w:t>
              </w:r>
              <w:proofErr w:type="gramEnd"/>
              <w:r w:rsidRPr="00DA505B">
                <w:rPr>
                  <w:lang w:val="fr-FR"/>
                </w:rPr>
                <w:t xml:space="preserve"> -7dB</w:t>
              </w:r>
            </w:ins>
          </w:p>
          <w:p w14:paraId="4D1427AB" w14:textId="77777777" w:rsidR="005A7454" w:rsidRPr="00DA505B" w:rsidRDefault="005A7454" w:rsidP="005A7454">
            <w:pPr>
              <w:pStyle w:val="TAL"/>
              <w:rPr>
                <w:ins w:id="1212" w:author="Fernando Alonso Macias" w:date="2025-02-05T12:25:00Z" w16du:dateUtc="2025-02-05T20:25:00Z"/>
                <w:lang w:val="fr-FR"/>
              </w:rPr>
            </w:pPr>
            <w:ins w:id="1213" w:author="Fernando Alonso Macias" w:date="2025-02-05T12:25:00Z" w16du:dateUtc="2025-02-05T20:25:00Z">
              <w:r w:rsidRPr="00DA505B">
                <w:rPr>
                  <w:lang w:val="fr-FR"/>
                </w:rPr>
                <w:t>T</w:t>
              </w:r>
              <w:proofErr w:type="gramStart"/>
              <w:r w:rsidRPr="00DA505B">
                <w:rPr>
                  <w:lang w:val="fr-FR"/>
                </w:rPr>
                <w:t>3:</w:t>
              </w:r>
              <w:proofErr w:type="gramEnd"/>
              <w:r w:rsidRPr="00DA505B">
                <w:rPr>
                  <w:lang w:val="fr-FR"/>
                </w:rPr>
                <w:t xml:space="preserve"> -15dB</w:t>
              </w:r>
            </w:ins>
          </w:p>
          <w:p w14:paraId="1942A4AA" w14:textId="77777777" w:rsidR="005A7454" w:rsidRPr="00B00046" w:rsidRDefault="005A7454" w:rsidP="005A7454">
            <w:pPr>
              <w:pStyle w:val="TAL"/>
              <w:rPr>
                <w:ins w:id="1214" w:author="Fernando Alonso Macias" w:date="2025-02-05T12:25:00Z" w16du:dateUtc="2025-02-05T20:25:00Z"/>
              </w:rPr>
            </w:pPr>
            <w:ins w:id="1215" w:author="Fernando Alonso Macias" w:date="2025-02-05T12:25:00Z" w16du:dateUtc="2025-02-05T20:25:00Z">
              <w:r w:rsidRPr="00B00046">
                <w:t>T4: -4.5dB</w:t>
              </w:r>
            </w:ins>
          </w:p>
          <w:p w14:paraId="2F61BA52" w14:textId="2CB3C38F" w:rsidR="005A7454" w:rsidRDefault="005A7454" w:rsidP="005A7454">
            <w:pPr>
              <w:pStyle w:val="TAL"/>
              <w:rPr>
                <w:ins w:id="1216" w:author="Fernando Alonso Macias" w:date="2025-02-05T12:25:00Z" w16du:dateUtc="2025-02-05T20:25:00Z"/>
                <w:rFonts w:eastAsia="SimSun"/>
              </w:rPr>
            </w:pPr>
            <w:ins w:id="1217" w:author="Fernando Alonso Macias" w:date="2025-02-05T12:25:00Z" w16du:dateUtc="2025-02-05T20:25:00Z">
              <w:r w:rsidRPr="00B00046">
                <w:t>T5: 1dB</w:t>
              </w:r>
            </w:ins>
          </w:p>
        </w:tc>
        <w:tc>
          <w:tcPr>
            <w:tcW w:w="1663" w:type="dxa"/>
          </w:tcPr>
          <w:p w14:paraId="07620877" w14:textId="77777777" w:rsidR="005A7454" w:rsidRPr="00DA505B" w:rsidRDefault="005A7454" w:rsidP="005A7454">
            <w:pPr>
              <w:keepNext/>
              <w:keepLines/>
              <w:spacing w:after="0"/>
              <w:rPr>
                <w:ins w:id="1218" w:author="Fernando Alonso Macias" w:date="2025-02-05T12:25:00Z" w16du:dateUtc="2025-02-05T20:25:00Z"/>
                <w:rFonts w:ascii="Arial" w:hAnsi="Arial"/>
                <w:sz w:val="18"/>
                <w:lang w:val="fr-FR"/>
              </w:rPr>
            </w:pPr>
            <w:ins w:id="1219" w:author="Fernando Alonso Macias" w:date="2025-02-05T12:25:00Z" w16du:dateUtc="2025-02-05T20:25:00Z">
              <w:r w:rsidRPr="00DA505B">
                <w:rPr>
                  <w:rFonts w:ascii="Arial" w:hAnsi="Arial"/>
                  <w:sz w:val="18"/>
                  <w:lang w:val="fr-FR"/>
                </w:rPr>
                <w:t xml:space="preserve">Offset </w:t>
              </w:r>
              <w:proofErr w:type="spellStart"/>
              <w:r w:rsidRPr="00DA505B">
                <w:rPr>
                  <w:rFonts w:ascii="Arial" w:hAnsi="Arial"/>
                  <w:sz w:val="18"/>
                  <w:lang w:val="fr-FR"/>
                </w:rPr>
                <w:t>during</w:t>
              </w:r>
              <w:proofErr w:type="spellEnd"/>
            </w:ins>
          </w:p>
          <w:p w14:paraId="56EB6398" w14:textId="77777777" w:rsidR="005A7454" w:rsidRPr="00DA505B" w:rsidRDefault="005A7454" w:rsidP="005A7454">
            <w:pPr>
              <w:keepNext/>
              <w:keepLines/>
              <w:spacing w:after="0"/>
              <w:rPr>
                <w:ins w:id="1220" w:author="Fernando Alonso Macias" w:date="2025-02-05T12:25:00Z" w16du:dateUtc="2025-02-05T20:25:00Z"/>
                <w:rFonts w:ascii="Arial" w:hAnsi="Arial"/>
                <w:sz w:val="18"/>
                <w:lang w:val="fr-FR"/>
              </w:rPr>
            </w:pPr>
            <w:ins w:id="1221" w:author="Fernando Alonso Macias" w:date="2025-02-05T12:25:00Z" w16du:dateUtc="2025-02-05T20:25:00Z">
              <w:r w:rsidRPr="00DA505B">
                <w:rPr>
                  <w:rFonts w:ascii="Arial" w:hAnsi="Arial"/>
                  <w:sz w:val="18"/>
                  <w:lang w:val="fr-FR"/>
                </w:rPr>
                <w:t>T</w:t>
              </w:r>
              <w:proofErr w:type="gramStart"/>
              <w:r w:rsidRPr="00DA505B">
                <w:rPr>
                  <w:rFonts w:ascii="Arial" w:hAnsi="Arial"/>
                  <w:sz w:val="18"/>
                  <w:lang w:val="fr-FR"/>
                </w:rPr>
                <w:t>1:</w:t>
              </w:r>
              <w:proofErr w:type="gramEnd"/>
              <w:r w:rsidRPr="00DA505B">
                <w:rPr>
                  <w:rFonts w:ascii="Arial" w:hAnsi="Arial"/>
                  <w:sz w:val="18"/>
                  <w:lang w:val="fr-FR"/>
                </w:rPr>
                <w:t xml:space="preserve"> +0.8dB</w:t>
              </w:r>
            </w:ins>
          </w:p>
          <w:p w14:paraId="1F58980F" w14:textId="77777777" w:rsidR="005A7454" w:rsidRPr="00DA505B" w:rsidRDefault="005A7454" w:rsidP="005A7454">
            <w:pPr>
              <w:keepNext/>
              <w:keepLines/>
              <w:spacing w:after="0"/>
              <w:rPr>
                <w:ins w:id="1222" w:author="Fernando Alonso Macias" w:date="2025-02-05T12:25:00Z" w16du:dateUtc="2025-02-05T20:25:00Z"/>
                <w:rFonts w:ascii="Arial" w:hAnsi="Arial"/>
                <w:sz w:val="18"/>
                <w:lang w:val="fr-FR"/>
              </w:rPr>
            </w:pPr>
            <w:ins w:id="1223" w:author="Fernando Alonso Macias" w:date="2025-02-05T12:25:00Z" w16du:dateUtc="2025-02-05T20:25:00Z">
              <w:r w:rsidRPr="00DA505B">
                <w:rPr>
                  <w:rFonts w:ascii="Arial" w:hAnsi="Arial"/>
                  <w:sz w:val="18"/>
                  <w:lang w:val="fr-FR"/>
                </w:rPr>
                <w:t>T</w:t>
              </w:r>
              <w:proofErr w:type="gramStart"/>
              <w:r w:rsidRPr="00DA505B">
                <w:rPr>
                  <w:rFonts w:ascii="Arial" w:hAnsi="Arial"/>
                  <w:sz w:val="18"/>
                  <w:lang w:val="fr-FR"/>
                </w:rPr>
                <w:t>2:</w:t>
              </w:r>
              <w:proofErr w:type="gramEnd"/>
              <w:r w:rsidRPr="00DA505B">
                <w:rPr>
                  <w:rFonts w:ascii="Arial" w:hAnsi="Arial"/>
                  <w:sz w:val="18"/>
                  <w:lang w:val="fr-FR"/>
                </w:rPr>
                <w:t xml:space="preserve"> +0.8dB</w:t>
              </w:r>
            </w:ins>
          </w:p>
          <w:p w14:paraId="24CE491F" w14:textId="77777777" w:rsidR="005A7454" w:rsidRPr="00DA505B" w:rsidRDefault="005A7454" w:rsidP="005A7454">
            <w:pPr>
              <w:keepNext/>
              <w:keepLines/>
              <w:spacing w:after="0"/>
              <w:rPr>
                <w:ins w:id="1224" w:author="Fernando Alonso Macias" w:date="2025-02-05T12:25:00Z" w16du:dateUtc="2025-02-05T20:25:00Z"/>
                <w:rFonts w:ascii="Arial" w:hAnsi="Arial"/>
                <w:sz w:val="18"/>
                <w:lang w:val="fr-FR"/>
              </w:rPr>
            </w:pPr>
            <w:ins w:id="1225" w:author="Fernando Alonso Macias" w:date="2025-02-05T12:25:00Z" w16du:dateUtc="2025-02-05T20:25:00Z">
              <w:r w:rsidRPr="00DA505B">
                <w:rPr>
                  <w:rFonts w:ascii="Arial" w:hAnsi="Arial"/>
                  <w:sz w:val="18"/>
                  <w:lang w:val="fr-FR"/>
                </w:rPr>
                <w:t>T</w:t>
              </w:r>
              <w:proofErr w:type="gramStart"/>
              <w:r w:rsidRPr="00DA505B">
                <w:rPr>
                  <w:rFonts w:ascii="Arial" w:hAnsi="Arial"/>
                  <w:sz w:val="18"/>
                  <w:lang w:val="fr-FR"/>
                </w:rPr>
                <w:t>3:</w:t>
              </w:r>
              <w:proofErr w:type="gramEnd"/>
              <w:r w:rsidRPr="00DA505B">
                <w:rPr>
                  <w:rFonts w:ascii="Arial" w:hAnsi="Arial"/>
                  <w:sz w:val="18"/>
                  <w:lang w:val="fr-FR"/>
                </w:rPr>
                <w:t xml:space="preserve"> -0.8dB</w:t>
              </w:r>
            </w:ins>
          </w:p>
          <w:p w14:paraId="18D803A7" w14:textId="77777777" w:rsidR="005A7454" w:rsidRPr="00B00046" w:rsidRDefault="005A7454" w:rsidP="005A7454">
            <w:pPr>
              <w:keepNext/>
              <w:keepLines/>
              <w:spacing w:after="0"/>
              <w:rPr>
                <w:ins w:id="1226" w:author="Fernando Alonso Macias" w:date="2025-02-05T12:25:00Z" w16du:dateUtc="2025-02-05T20:25:00Z"/>
                <w:rFonts w:ascii="Arial" w:hAnsi="Arial"/>
                <w:sz w:val="18"/>
              </w:rPr>
            </w:pPr>
            <w:ins w:id="1227" w:author="Fernando Alonso Macias" w:date="2025-02-05T12:25:00Z" w16du:dateUtc="2025-02-05T20:25:00Z">
              <w:r w:rsidRPr="00B00046">
                <w:rPr>
                  <w:rFonts w:ascii="Arial" w:hAnsi="Arial"/>
                  <w:sz w:val="18"/>
                </w:rPr>
                <w:t>T4: -0.8dB</w:t>
              </w:r>
            </w:ins>
          </w:p>
          <w:p w14:paraId="5335A631" w14:textId="3210EBE5" w:rsidR="005A7454" w:rsidRPr="0021762F" w:rsidRDefault="005A7454" w:rsidP="005A7454">
            <w:pPr>
              <w:pStyle w:val="TAL"/>
              <w:rPr>
                <w:ins w:id="1228" w:author="Fernando Alonso Macias" w:date="2025-02-05T12:25:00Z" w16du:dateUtc="2025-02-05T20:25:00Z"/>
                <w:rFonts w:eastAsia="SimSun"/>
              </w:rPr>
            </w:pPr>
            <w:ins w:id="1229" w:author="Fernando Alonso Macias" w:date="2025-02-05T12:25:00Z" w16du:dateUtc="2025-02-05T20:25:00Z">
              <w:r w:rsidRPr="00B00046">
                <w:t>T5: +0.8dB</w:t>
              </w:r>
            </w:ins>
          </w:p>
        </w:tc>
        <w:tc>
          <w:tcPr>
            <w:tcW w:w="2782" w:type="dxa"/>
          </w:tcPr>
          <w:p w14:paraId="4E367BF2" w14:textId="77777777" w:rsidR="005A7454" w:rsidRPr="00DA505B" w:rsidRDefault="005A7454" w:rsidP="005A7454">
            <w:pPr>
              <w:keepNext/>
              <w:keepLines/>
              <w:spacing w:after="0"/>
              <w:rPr>
                <w:ins w:id="1230" w:author="Fernando Alonso Macias" w:date="2025-02-05T12:25:00Z" w16du:dateUtc="2025-02-05T20:25:00Z"/>
                <w:rFonts w:ascii="Arial" w:hAnsi="Arial"/>
                <w:sz w:val="18"/>
                <w:lang w:val="fr-FR"/>
              </w:rPr>
            </w:pPr>
            <w:ins w:id="1231" w:author="Fernando Alonso Macias" w:date="2025-02-05T12:25:00Z" w16du:dateUtc="2025-02-05T20:25:00Z">
              <w:r w:rsidRPr="00DA505B">
                <w:rPr>
                  <w:rFonts w:ascii="Arial" w:hAnsi="Arial"/>
                  <w:sz w:val="18"/>
                  <w:lang w:val="fr-FR"/>
                </w:rPr>
                <w:t xml:space="preserve">SNR </w:t>
              </w:r>
              <w:proofErr w:type="spellStart"/>
              <w:r w:rsidRPr="00DA505B">
                <w:rPr>
                  <w:rFonts w:ascii="Arial" w:hAnsi="Arial"/>
                  <w:sz w:val="18"/>
                  <w:lang w:val="fr-FR"/>
                </w:rPr>
                <w:t>during</w:t>
              </w:r>
              <w:proofErr w:type="spellEnd"/>
            </w:ins>
          </w:p>
          <w:p w14:paraId="1B3DBEE5" w14:textId="77777777" w:rsidR="005A7454" w:rsidRPr="00DA505B" w:rsidRDefault="005A7454" w:rsidP="005A7454">
            <w:pPr>
              <w:keepNext/>
              <w:keepLines/>
              <w:spacing w:after="0"/>
              <w:rPr>
                <w:ins w:id="1232" w:author="Fernando Alonso Macias" w:date="2025-02-05T12:25:00Z" w16du:dateUtc="2025-02-05T20:25:00Z"/>
                <w:rFonts w:ascii="Arial" w:hAnsi="Arial"/>
                <w:sz w:val="18"/>
                <w:lang w:val="fr-FR"/>
              </w:rPr>
            </w:pPr>
            <w:ins w:id="1233" w:author="Fernando Alonso Macias" w:date="2025-02-05T12:25:00Z" w16du:dateUtc="2025-02-05T20:25:00Z">
              <w:r w:rsidRPr="00DA505B">
                <w:rPr>
                  <w:rFonts w:ascii="Arial" w:hAnsi="Arial"/>
                  <w:sz w:val="18"/>
                  <w:lang w:val="fr-FR"/>
                </w:rPr>
                <w:t>T</w:t>
              </w:r>
              <w:proofErr w:type="gramStart"/>
              <w:r w:rsidRPr="00DA505B">
                <w:rPr>
                  <w:rFonts w:ascii="Arial" w:hAnsi="Arial"/>
                  <w:sz w:val="18"/>
                  <w:lang w:val="fr-FR"/>
                </w:rPr>
                <w:t>1:</w:t>
              </w:r>
              <w:proofErr w:type="gramEnd"/>
              <w:r w:rsidRPr="00DA505B">
                <w:rPr>
                  <w:rFonts w:ascii="Arial" w:hAnsi="Arial"/>
                  <w:sz w:val="18"/>
                  <w:lang w:val="fr-FR"/>
                </w:rPr>
                <w:t xml:space="preserve"> 1.8dB</w:t>
              </w:r>
            </w:ins>
          </w:p>
          <w:p w14:paraId="2AD111B6" w14:textId="77777777" w:rsidR="005A7454" w:rsidRPr="00DA505B" w:rsidRDefault="005A7454" w:rsidP="005A7454">
            <w:pPr>
              <w:keepNext/>
              <w:keepLines/>
              <w:spacing w:after="0"/>
              <w:rPr>
                <w:ins w:id="1234" w:author="Fernando Alonso Macias" w:date="2025-02-05T12:25:00Z" w16du:dateUtc="2025-02-05T20:25:00Z"/>
                <w:rFonts w:ascii="Arial" w:hAnsi="Arial"/>
                <w:sz w:val="18"/>
                <w:lang w:val="fr-FR"/>
              </w:rPr>
            </w:pPr>
            <w:ins w:id="1235" w:author="Fernando Alonso Macias" w:date="2025-02-05T12:25:00Z" w16du:dateUtc="2025-02-05T20:25:00Z">
              <w:r w:rsidRPr="00DA505B">
                <w:rPr>
                  <w:rFonts w:ascii="Arial" w:hAnsi="Arial"/>
                  <w:sz w:val="18"/>
                  <w:lang w:val="fr-FR"/>
                </w:rPr>
                <w:t>T</w:t>
              </w:r>
              <w:proofErr w:type="gramStart"/>
              <w:r w:rsidRPr="00DA505B">
                <w:rPr>
                  <w:rFonts w:ascii="Arial" w:hAnsi="Arial"/>
                  <w:sz w:val="18"/>
                  <w:lang w:val="fr-FR"/>
                </w:rPr>
                <w:t>2:</w:t>
              </w:r>
              <w:proofErr w:type="gramEnd"/>
              <w:r w:rsidRPr="00DA505B">
                <w:rPr>
                  <w:rFonts w:ascii="Arial" w:hAnsi="Arial"/>
                  <w:sz w:val="18"/>
                  <w:lang w:val="fr-FR"/>
                </w:rPr>
                <w:t xml:space="preserve"> -6.2dB</w:t>
              </w:r>
            </w:ins>
          </w:p>
          <w:p w14:paraId="31A147A3" w14:textId="77777777" w:rsidR="005A7454" w:rsidRPr="00DA505B" w:rsidRDefault="005A7454" w:rsidP="005A7454">
            <w:pPr>
              <w:keepNext/>
              <w:keepLines/>
              <w:spacing w:after="0"/>
              <w:rPr>
                <w:ins w:id="1236" w:author="Fernando Alonso Macias" w:date="2025-02-05T12:25:00Z" w16du:dateUtc="2025-02-05T20:25:00Z"/>
                <w:rFonts w:ascii="Arial" w:hAnsi="Arial"/>
                <w:sz w:val="18"/>
                <w:lang w:val="fr-FR"/>
              </w:rPr>
            </w:pPr>
            <w:ins w:id="1237" w:author="Fernando Alonso Macias" w:date="2025-02-05T12:25:00Z" w16du:dateUtc="2025-02-05T20:25:00Z">
              <w:r w:rsidRPr="00DA505B">
                <w:rPr>
                  <w:rFonts w:ascii="Arial" w:hAnsi="Arial"/>
                  <w:sz w:val="18"/>
                  <w:lang w:val="fr-FR"/>
                </w:rPr>
                <w:t>T</w:t>
              </w:r>
              <w:proofErr w:type="gramStart"/>
              <w:r w:rsidRPr="00DA505B">
                <w:rPr>
                  <w:rFonts w:ascii="Arial" w:hAnsi="Arial"/>
                  <w:sz w:val="18"/>
                  <w:lang w:val="fr-FR"/>
                </w:rPr>
                <w:t>3:</w:t>
              </w:r>
              <w:proofErr w:type="gramEnd"/>
              <w:r w:rsidRPr="00DA505B">
                <w:rPr>
                  <w:rFonts w:ascii="Arial" w:hAnsi="Arial"/>
                  <w:sz w:val="18"/>
                  <w:lang w:val="fr-FR"/>
                </w:rPr>
                <w:t xml:space="preserve"> -15.8dB</w:t>
              </w:r>
            </w:ins>
          </w:p>
          <w:p w14:paraId="13460DDC" w14:textId="77777777" w:rsidR="005A7454" w:rsidRPr="00B00046" w:rsidRDefault="005A7454" w:rsidP="005A7454">
            <w:pPr>
              <w:keepNext/>
              <w:keepLines/>
              <w:spacing w:after="0"/>
              <w:rPr>
                <w:ins w:id="1238" w:author="Fernando Alonso Macias" w:date="2025-02-05T12:25:00Z" w16du:dateUtc="2025-02-05T20:25:00Z"/>
                <w:rFonts w:ascii="Arial" w:hAnsi="Arial"/>
                <w:sz w:val="18"/>
              </w:rPr>
            </w:pPr>
            <w:ins w:id="1239" w:author="Fernando Alonso Macias" w:date="2025-02-05T12:25:00Z" w16du:dateUtc="2025-02-05T20:25:00Z">
              <w:r w:rsidRPr="00B00046">
                <w:rPr>
                  <w:rFonts w:ascii="Arial" w:hAnsi="Arial"/>
                  <w:sz w:val="18"/>
                </w:rPr>
                <w:t>T4: -5.3dB</w:t>
              </w:r>
            </w:ins>
          </w:p>
          <w:p w14:paraId="4C358DCD" w14:textId="7EE337E3" w:rsidR="005A7454" w:rsidRPr="005A7454" w:rsidRDefault="005A7454">
            <w:pPr>
              <w:keepNext/>
              <w:keepLines/>
              <w:spacing w:after="0"/>
              <w:rPr>
                <w:ins w:id="1240" w:author="Fernando Alonso Macias" w:date="2025-02-05T12:25:00Z" w16du:dateUtc="2025-02-05T20:25:00Z"/>
                <w:rPrChange w:id="1241" w:author="Fernando Alonso Macias" w:date="2025-02-05T12:25:00Z" w16du:dateUtc="2025-02-05T20:25:00Z">
                  <w:rPr>
                    <w:ins w:id="1242" w:author="Fernando Alonso Macias" w:date="2025-02-05T12:25:00Z" w16du:dateUtc="2025-02-05T20:25:00Z"/>
                    <w:rFonts w:eastAsia="SimSun"/>
                  </w:rPr>
                </w:rPrChange>
              </w:rPr>
              <w:pPrChange w:id="1243" w:author="Fernando Alonso Macias" w:date="2025-02-05T12:25:00Z" w16du:dateUtc="2025-02-05T20:25:00Z">
                <w:pPr>
                  <w:pStyle w:val="TAL"/>
                </w:pPr>
              </w:pPrChange>
            </w:pPr>
            <w:ins w:id="1244" w:author="Fernando Alonso Macias" w:date="2025-02-05T12:25:00Z" w16du:dateUtc="2025-02-05T20:25:00Z">
              <w:r w:rsidRPr="00B00046">
                <w:rPr>
                  <w:rFonts w:ascii="Arial" w:hAnsi="Arial"/>
                  <w:sz w:val="18"/>
                </w:rPr>
                <w:t>T5: 1.8dB</w:t>
              </w:r>
            </w:ins>
          </w:p>
        </w:tc>
      </w:tr>
      <w:tr w:rsidR="005A7454" w:rsidRPr="00B00046" w14:paraId="279F4422" w14:textId="77777777" w:rsidTr="007C637F">
        <w:trPr>
          <w:jc w:val="center"/>
          <w:ins w:id="1245" w:author="Fernando Alonso Macias" w:date="2025-02-05T12:25:00Z"/>
        </w:trPr>
        <w:tc>
          <w:tcPr>
            <w:tcW w:w="2210" w:type="dxa"/>
          </w:tcPr>
          <w:p w14:paraId="63D1A4DA" w14:textId="0D35A198" w:rsidR="005A7454" w:rsidRPr="000018A4" w:rsidRDefault="005A7454" w:rsidP="005A7454">
            <w:pPr>
              <w:pStyle w:val="TAL"/>
              <w:rPr>
                <w:ins w:id="1246" w:author="Fernando Alonso Macias" w:date="2025-02-05T12:25:00Z" w16du:dateUtc="2025-02-05T20:25:00Z"/>
                <w:rFonts w:eastAsia="Times New Roman"/>
                <w:lang w:eastAsia="en-GB"/>
              </w:rPr>
            </w:pPr>
            <w:ins w:id="1247" w:author="Fernando Alonso Macias" w:date="2025-02-05T12:25:00Z" w16du:dateUtc="2025-02-05T20:25:00Z">
              <w:r w:rsidRPr="007C637F">
                <w:rPr>
                  <w:rFonts w:eastAsia="Times New Roman"/>
                  <w:lang w:eastAsia="en-GB"/>
                </w:rPr>
                <w:t xml:space="preserve">14.4.1.3 NR SA FR1 Radio Link Monitoring Out-of-sync for </w:t>
              </w:r>
              <w:proofErr w:type="spellStart"/>
              <w:r w:rsidRPr="007C637F">
                <w:rPr>
                  <w:rFonts w:eastAsia="Times New Roman"/>
                  <w:lang w:eastAsia="en-GB"/>
                </w:rPr>
                <w:t>PCell</w:t>
              </w:r>
              <w:proofErr w:type="spellEnd"/>
              <w:r w:rsidRPr="007C637F">
                <w:rPr>
                  <w:rFonts w:eastAsia="Times New Roman"/>
                  <w:lang w:eastAsia="en-GB"/>
                </w:rPr>
                <w:t xml:space="preserve"> configured with SSB-based RLM RS in DRX mode for Satellite Access</w:t>
              </w:r>
            </w:ins>
          </w:p>
        </w:tc>
        <w:tc>
          <w:tcPr>
            <w:tcW w:w="4071" w:type="dxa"/>
          </w:tcPr>
          <w:p w14:paraId="7CAE3DBF" w14:textId="76A14725" w:rsidR="005A7454" w:rsidRDefault="005A7454" w:rsidP="005A7454">
            <w:pPr>
              <w:pStyle w:val="TAL"/>
              <w:rPr>
                <w:ins w:id="1248" w:author="Fernando Alonso Macias" w:date="2025-02-05T12:25:00Z" w16du:dateUtc="2025-02-05T20:25:00Z"/>
                <w:rFonts w:eastAsia="SimSun"/>
              </w:rPr>
            </w:pPr>
            <w:ins w:id="1249" w:author="Fernando Alonso Macias" w:date="2025-02-05T12:28:00Z" w16du:dateUtc="2025-02-05T20:28:00Z">
              <w:r w:rsidRPr="00382DE1">
                <w:rPr>
                  <w:rFonts w:eastAsia="SimSun"/>
                  <w:lang w:eastAsia="en-GB"/>
                </w:rPr>
                <w:t>Same as 14.4.1.1</w:t>
              </w:r>
            </w:ins>
          </w:p>
        </w:tc>
        <w:tc>
          <w:tcPr>
            <w:tcW w:w="1663" w:type="dxa"/>
          </w:tcPr>
          <w:p w14:paraId="4383C092" w14:textId="6EDFE486" w:rsidR="005A7454" w:rsidRPr="0021762F" w:rsidRDefault="005A7454" w:rsidP="005A7454">
            <w:pPr>
              <w:pStyle w:val="TAL"/>
              <w:rPr>
                <w:ins w:id="1250" w:author="Fernando Alonso Macias" w:date="2025-02-05T12:25:00Z" w16du:dateUtc="2025-02-05T20:25:00Z"/>
                <w:rFonts w:eastAsia="SimSun"/>
              </w:rPr>
            </w:pPr>
            <w:ins w:id="1251" w:author="Fernando Alonso Macias" w:date="2025-02-05T12:28:00Z" w16du:dateUtc="2025-02-05T20:28:00Z">
              <w:r w:rsidRPr="00382DE1">
                <w:rPr>
                  <w:rFonts w:eastAsia="SimSun"/>
                  <w:lang w:eastAsia="en-GB"/>
                </w:rPr>
                <w:t>Same as 14.4.1.1</w:t>
              </w:r>
            </w:ins>
          </w:p>
        </w:tc>
        <w:tc>
          <w:tcPr>
            <w:tcW w:w="2782" w:type="dxa"/>
          </w:tcPr>
          <w:p w14:paraId="307F885E" w14:textId="532F3849" w:rsidR="005A7454" w:rsidRPr="0021762F" w:rsidRDefault="005A7454" w:rsidP="005A7454">
            <w:pPr>
              <w:pStyle w:val="TAL"/>
              <w:rPr>
                <w:ins w:id="1252" w:author="Fernando Alonso Macias" w:date="2025-02-05T12:25:00Z" w16du:dateUtc="2025-02-05T20:25:00Z"/>
                <w:rFonts w:eastAsia="SimSun"/>
              </w:rPr>
            </w:pPr>
            <w:ins w:id="1253" w:author="Fernando Alonso Macias" w:date="2025-02-05T12:28:00Z" w16du:dateUtc="2025-02-05T20:28:00Z">
              <w:r w:rsidRPr="00382DE1">
                <w:rPr>
                  <w:rFonts w:eastAsia="SimSun"/>
                  <w:lang w:eastAsia="en-GB"/>
                </w:rPr>
                <w:t>Same as 14.4.1.1</w:t>
              </w:r>
            </w:ins>
          </w:p>
        </w:tc>
      </w:tr>
      <w:tr w:rsidR="005A7454" w:rsidRPr="00B00046" w14:paraId="019F715C" w14:textId="77777777" w:rsidTr="007C637F">
        <w:trPr>
          <w:jc w:val="center"/>
          <w:ins w:id="1254" w:author="Fernando Alonso Macias" w:date="2025-02-05T12:25:00Z"/>
        </w:trPr>
        <w:tc>
          <w:tcPr>
            <w:tcW w:w="2210" w:type="dxa"/>
          </w:tcPr>
          <w:p w14:paraId="4BCB37E9" w14:textId="036C071E" w:rsidR="005A7454" w:rsidRPr="000018A4" w:rsidRDefault="00DA07FF" w:rsidP="005A7454">
            <w:pPr>
              <w:pStyle w:val="TAL"/>
              <w:rPr>
                <w:ins w:id="1255" w:author="Fernando Alonso Macias" w:date="2025-02-05T12:25:00Z" w16du:dateUtc="2025-02-05T20:25:00Z"/>
                <w:rFonts w:eastAsia="Times New Roman"/>
                <w:lang w:eastAsia="en-GB"/>
              </w:rPr>
            </w:pPr>
            <w:ins w:id="1256" w:author="Fernando Alonso Macias" w:date="2025-02-05T12:29:00Z" w16du:dateUtc="2025-02-05T20:29:00Z">
              <w:r w:rsidRPr="00DA07FF">
                <w:rPr>
                  <w:rFonts w:eastAsia="Times New Roman"/>
                  <w:lang w:eastAsia="en-GB"/>
                </w:rPr>
                <w:lastRenderedPageBreak/>
                <w:t xml:space="preserve">14.4.1.4 NR SA FR1 Radio Link Monitoring In-sync for </w:t>
              </w:r>
              <w:proofErr w:type="spellStart"/>
              <w:r w:rsidRPr="00DA07FF">
                <w:rPr>
                  <w:rFonts w:eastAsia="Times New Roman"/>
                  <w:lang w:eastAsia="en-GB"/>
                </w:rPr>
                <w:t>PCell</w:t>
              </w:r>
              <w:proofErr w:type="spellEnd"/>
              <w:r w:rsidRPr="00DA07FF">
                <w:rPr>
                  <w:rFonts w:eastAsia="Times New Roman"/>
                  <w:lang w:eastAsia="en-GB"/>
                </w:rPr>
                <w:t xml:space="preserve"> configured with SSB-based RLM RS in DRX mode for Satellite Access</w:t>
              </w:r>
            </w:ins>
          </w:p>
        </w:tc>
        <w:tc>
          <w:tcPr>
            <w:tcW w:w="4071" w:type="dxa"/>
          </w:tcPr>
          <w:p w14:paraId="4E2CC879" w14:textId="6107C6F2" w:rsidR="005A7454" w:rsidRDefault="005A7454" w:rsidP="005A7454">
            <w:pPr>
              <w:pStyle w:val="TAL"/>
              <w:rPr>
                <w:ins w:id="1257" w:author="Fernando Alonso Macias" w:date="2025-02-05T12:25:00Z" w16du:dateUtc="2025-02-05T20:25:00Z"/>
                <w:rFonts w:eastAsia="SimSun"/>
              </w:rPr>
            </w:pPr>
            <w:ins w:id="1258" w:author="Fernando Alonso Macias" w:date="2025-02-05T12:28:00Z" w16du:dateUtc="2025-02-05T20:28:00Z">
              <w:r w:rsidRPr="00EB362B">
                <w:rPr>
                  <w:rFonts w:eastAsia="SimSun"/>
                  <w:lang w:eastAsia="en-GB"/>
                </w:rPr>
                <w:t>Same as 14.4.1.2</w:t>
              </w:r>
            </w:ins>
          </w:p>
        </w:tc>
        <w:tc>
          <w:tcPr>
            <w:tcW w:w="1663" w:type="dxa"/>
          </w:tcPr>
          <w:p w14:paraId="2713BA34" w14:textId="6887F667" w:rsidR="005A7454" w:rsidRPr="0021762F" w:rsidRDefault="005A7454" w:rsidP="005A7454">
            <w:pPr>
              <w:pStyle w:val="TAL"/>
              <w:rPr>
                <w:ins w:id="1259" w:author="Fernando Alonso Macias" w:date="2025-02-05T12:25:00Z" w16du:dateUtc="2025-02-05T20:25:00Z"/>
                <w:rFonts w:eastAsia="SimSun"/>
              </w:rPr>
            </w:pPr>
            <w:ins w:id="1260" w:author="Fernando Alonso Macias" w:date="2025-02-05T12:28:00Z" w16du:dateUtc="2025-02-05T20:28:00Z">
              <w:r w:rsidRPr="00EB362B">
                <w:rPr>
                  <w:rFonts w:eastAsia="SimSun"/>
                  <w:lang w:eastAsia="en-GB"/>
                </w:rPr>
                <w:t>Same as 14.4.1.2</w:t>
              </w:r>
            </w:ins>
          </w:p>
        </w:tc>
        <w:tc>
          <w:tcPr>
            <w:tcW w:w="2782" w:type="dxa"/>
          </w:tcPr>
          <w:p w14:paraId="3ADB141D" w14:textId="6C4FCCE2" w:rsidR="005A7454" w:rsidRPr="0021762F" w:rsidRDefault="005A7454" w:rsidP="005A7454">
            <w:pPr>
              <w:pStyle w:val="TAL"/>
              <w:rPr>
                <w:ins w:id="1261" w:author="Fernando Alonso Macias" w:date="2025-02-05T12:25:00Z" w16du:dateUtc="2025-02-05T20:25:00Z"/>
                <w:rFonts w:eastAsia="SimSun"/>
              </w:rPr>
            </w:pPr>
            <w:ins w:id="1262" w:author="Fernando Alonso Macias" w:date="2025-02-05T12:28:00Z" w16du:dateUtc="2025-02-05T20:28:00Z">
              <w:r w:rsidRPr="00EB362B">
                <w:rPr>
                  <w:rFonts w:eastAsia="SimSun"/>
                  <w:lang w:eastAsia="en-GB"/>
                </w:rPr>
                <w:t>Same as 14.4.1.2</w:t>
              </w:r>
            </w:ins>
          </w:p>
        </w:tc>
      </w:tr>
      <w:tr w:rsidR="005A7454" w:rsidRPr="00B00046" w14:paraId="673BAC72" w14:textId="77777777" w:rsidTr="007C637F">
        <w:trPr>
          <w:jc w:val="center"/>
          <w:ins w:id="1263" w:author="Fernando Alonso Macias" w:date="2025-02-05T12:25:00Z"/>
        </w:trPr>
        <w:tc>
          <w:tcPr>
            <w:tcW w:w="2210" w:type="dxa"/>
          </w:tcPr>
          <w:p w14:paraId="1E94CFE5" w14:textId="5D84F299" w:rsidR="005A7454" w:rsidRPr="000018A4" w:rsidRDefault="005A7454" w:rsidP="005A7454">
            <w:pPr>
              <w:pStyle w:val="TAL"/>
              <w:rPr>
                <w:ins w:id="1264" w:author="Fernando Alonso Macias" w:date="2025-02-05T12:25:00Z" w16du:dateUtc="2025-02-05T20:25:00Z"/>
                <w:rFonts w:eastAsia="Times New Roman"/>
                <w:lang w:eastAsia="en-GB"/>
              </w:rPr>
            </w:pPr>
            <w:ins w:id="1265" w:author="Fernando Alonso Macias" w:date="2025-02-05T12:25:00Z" w16du:dateUtc="2025-02-05T20:25:00Z">
              <w:r w:rsidRPr="007C637F">
                <w:rPr>
                  <w:rFonts w:eastAsia="Times New Roman"/>
                  <w:lang w:eastAsia="en-GB"/>
                </w:rPr>
                <w:t xml:space="preserve">14.4.1.5 NR SA FR1 Radio Link Monitoring Out-of-sync for </w:t>
              </w:r>
              <w:proofErr w:type="spellStart"/>
              <w:r w:rsidRPr="007C637F">
                <w:rPr>
                  <w:rFonts w:eastAsia="Times New Roman"/>
                  <w:lang w:eastAsia="en-GB"/>
                </w:rPr>
                <w:t>PCell</w:t>
              </w:r>
              <w:proofErr w:type="spellEnd"/>
              <w:r w:rsidRPr="007C637F">
                <w:rPr>
                  <w:rFonts w:eastAsia="Times New Roman"/>
                  <w:lang w:eastAsia="en-GB"/>
                </w:rPr>
                <w:t xml:space="preserve"> configured with CSI-RS-based RLM RS in non-DRX mode for Satellite Access</w:t>
              </w:r>
            </w:ins>
          </w:p>
        </w:tc>
        <w:tc>
          <w:tcPr>
            <w:tcW w:w="4071" w:type="dxa"/>
          </w:tcPr>
          <w:p w14:paraId="4DF8503E" w14:textId="5CCFB4E2" w:rsidR="005A7454" w:rsidRDefault="005A7454" w:rsidP="005A7454">
            <w:pPr>
              <w:pStyle w:val="TAL"/>
              <w:rPr>
                <w:ins w:id="1266" w:author="Fernando Alonso Macias" w:date="2025-02-05T12:25:00Z" w16du:dateUtc="2025-02-05T20:25:00Z"/>
                <w:rFonts w:eastAsia="SimSun"/>
              </w:rPr>
            </w:pPr>
            <w:ins w:id="1267" w:author="Fernando Alonso Macias" w:date="2025-02-05T12:28:00Z" w16du:dateUtc="2025-02-05T20:28:00Z">
              <w:r w:rsidRPr="00382DE1">
                <w:rPr>
                  <w:rFonts w:eastAsia="SimSun"/>
                  <w:lang w:eastAsia="en-GB"/>
                </w:rPr>
                <w:t>Same as 14.4.1.1</w:t>
              </w:r>
            </w:ins>
          </w:p>
        </w:tc>
        <w:tc>
          <w:tcPr>
            <w:tcW w:w="1663" w:type="dxa"/>
          </w:tcPr>
          <w:p w14:paraId="4A2B4260" w14:textId="52912BB6" w:rsidR="005A7454" w:rsidRPr="0021762F" w:rsidRDefault="005A7454" w:rsidP="005A7454">
            <w:pPr>
              <w:pStyle w:val="TAL"/>
              <w:rPr>
                <w:ins w:id="1268" w:author="Fernando Alonso Macias" w:date="2025-02-05T12:25:00Z" w16du:dateUtc="2025-02-05T20:25:00Z"/>
                <w:rFonts w:eastAsia="SimSun"/>
              </w:rPr>
            </w:pPr>
            <w:ins w:id="1269" w:author="Fernando Alonso Macias" w:date="2025-02-05T12:28:00Z" w16du:dateUtc="2025-02-05T20:28:00Z">
              <w:r w:rsidRPr="00382DE1">
                <w:rPr>
                  <w:rFonts w:eastAsia="SimSun"/>
                  <w:lang w:eastAsia="en-GB"/>
                </w:rPr>
                <w:t>Same as 14.4.1.1</w:t>
              </w:r>
            </w:ins>
          </w:p>
        </w:tc>
        <w:tc>
          <w:tcPr>
            <w:tcW w:w="2782" w:type="dxa"/>
          </w:tcPr>
          <w:p w14:paraId="789E2D45" w14:textId="7084A550" w:rsidR="005A7454" w:rsidRPr="0021762F" w:rsidRDefault="005A7454" w:rsidP="005A7454">
            <w:pPr>
              <w:pStyle w:val="TAL"/>
              <w:rPr>
                <w:ins w:id="1270" w:author="Fernando Alonso Macias" w:date="2025-02-05T12:25:00Z" w16du:dateUtc="2025-02-05T20:25:00Z"/>
                <w:rFonts w:eastAsia="SimSun"/>
              </w:rPr>
            </w:pPr>
            <w:ins w:id="1271" w:author="Fernando Alonso Macias" w:date="2025-02-05T12:28:00Z" w16du:dateUtc="2025-02-05T20:28:00Z">
              <w:r w:rsidRPr="00382DE1">
                <w:rPr>
                  <w:rFonts w:eastAsia="SimSun"/>
                  <w:lang w:eastAsia="en-GB"/>
                </w:rPr>
                <w:t>Same as 14.4.1.1</w:t>
              </w:r>
            </w:ins>
          </w:p>
        </w:tc>
      </w:tr>
      <w:tr w:rsidR="005A7454" w:rsidRPr="00B00046" w14:paraId="431584F5" w14:textId="77777777" w:rsidTr="007C637F">
        <w:trPr>
          <w:jc w:val="center"/>
          <w:ins w:id="1272" w:author="Fernando Alonso Macias" w:date="2025-02-05T12:25:00Z"/>
        </w:trPr>
        <w:tc>
          <w:tcPr>
            <w:tcW w:w="2210" w:type="dxa"/>
          </w:tcPr>
          <w:p w14:paraId="118946CB" w14:textId="024C64E4" w:rsidR="005A7454" w:rsidRPr="000018A4" w:rsidRDefault="00DA07FF" w:rsidP="005A7454">
            <w:pPr>
              <w:pStyle w:val="TAL"/>
              <w:rPr>
                <w:ins w:id="1273" w:author="Fernando Alonso Macias" w:date="2025-02-05T12:25:00Z" w16du:dateUtc="2025-02-05T20:25:00Z"/>
                <w:rFonts w:eastAsia="Times New Roman"/>
                <w:lang w:eastAsia="en-GB"/>
              </w:rPr>
            </w:pPr>
            <w:ins w:id="1274" w:author="Fernando Alonso Macias" w:date="2025-02-05T12:30:00Z" w16du:dateUtc="2025-02-05T20:30:00Z">
              <w:r w:rsidRPr="00DA07FF">
                <w:rPr>
                  <w:rFonts w:eastAsia="Times New Roman"/>
                  <w:lang w:eastAsia="en-GB"/>
                </w:rPr>
                <w:t xml:space="preserve">14.4.1.6 NR SA FR1 Radio Link Monitoring In-sync for </w:t>
              </w:r>
              <w:proofErr w:type="spellStart"/>
              <w:r w:rsidRPr="00DA07FF">
                <w:rPr>
                  <w:rFonts w:eastAsia="Times New Roman"/>
                  <w:lang w:eastAsia="en-GB"/>
                </w:rPr>
                <w:t>PCell</w:t>
              </w:r>
              <w:proofErr w:type="spellEnd"/>
              <w:r w:rsidRPr="00DA07FF">
                <w:rPr>
                  <w:rFonts w:eastAsia="Times New Roman"/>
                  <w:lang w:eastAsia="en-GB"/>
                </w:rPr>
                <w:t xml:space="preserve"> configured with CSI-RS-based RLM RS in non-DRX mode for Satellite Access</w:t>
              </w:r>
            </w:ins>
          </w:p>
        </w:tc>
        <w:tc>
          <w:tcPr>
            <w:tcW w:w="4071" w:type="dxa"/>
          </w:tcPr>
          <w:p w14:paraId="5A6D9EAE" w14:textId="74C825E3" w:rsidR="005A7454" w:rsidRDefault="005A7454" w:rsidP="005A7454">
            <w:pPr>
              <w:pStyle w:val="TAL"/>
              <w:rPr>
                <w:ins w:id="1275" w:author="Fernando Alonso Macias" w:date="2025-02-05T12:25:00Z" w16du:dateUtc="2025-02-05T20:25:00Z"/>
                <w:rFonts w:eastAsia="SimSun"/>
              </w:rPr>
            </w:pPr>
            <w:ins w:id="1276" w:author="Fernando Alonso Macias" w:date="2025-02-05T12:28:00Z" w16du:dateUtc="2025-02-05T20:28:00Z">
              <w:r w:rsidRPr="006466CB">
                <w:rPr>
                  <w:rFonts w:eastAsia="SimSun"/>
                  <w:lang w:eastAsia="en-GB"/>
                </w:rPr>
                <w:t>Same as 14.4.1.2</w:t>
              </w:r>
            </w:ins>
          </w:p>
        </w:tc>
        <w:tc>
          <w:tcPr>
            <w:tcW w:w="1663" w:type="dxa"/>
          </w:tcPr>
          <w:p w14:paraId="3A6D573F" w14:textId="3523C17D" w:rsidR="005A7454" w:rsidRPr="0021762F" w:rsidRDefault="005A7454" w:rsidP="005A7454">
            <w:pPr>
              <w:pStyle w:val="TAL"/>
              <w:rPr>
                <w:ins w:id="1277" w:author="Fernando Alonso Macias" w:date="2025-02-05T12:25:00Z" w16du:dateUtc="2025-02-05T20:25:00Z"/>
                <w:rFonts w:eastAsia="SimSun"/>
              </w:rPr>
            </w:pPr>
            <w:ins w:id="1278" w:author="Fernando Alonso Macias" w:date="2025-02-05T12:28:00Z" w16du:dateUtc="2025-02-05T20:28:00Z">
              <w:r w:rsidRPr="006466CB">
                <w:rPr>
                  <w:rFonts w:eastAsia="SimSun"/>
                  <w:lang w:eastAsia="en-GB"/>
                </w:rPr>
                <w:t>Same as 14.4.1.2</w:t>
              </w:r>
            </w:ins>
          </w:p>
        </w:tc>
        <w:tc>
          <w:tcPr>
            <w:tcW w:w="2782" w:type="dxa"/>
          </w:tcPr>
          <w:p w14:paraId="0FB8E428" w14:textId="36CA4127" w:rsidR="005A7454" w:rsidRPr="0021762F" w:rsidRDefault="005A7454" w:rsidP="005A7454">
            <w:pPr>
              <w:pStyle w:val="TAL"/>
              <w:rPr>
                <w:ins w:id="1279" w:author="Fernando Alonso Macias" w:date="2025-02-05T12:25:00Z" w16du:dateUtc="2025-02-05T20:25:00Z"/>
                <w:rFonts w:eastAsia="SimSun"/>
              </w:rPr>
            </w:pPr>
            <w:ins w:id="1280" w:author="Fernando Alonso Macias" w:date="2025-02-05T12:28:00Z" w16du:dateUtc="2025-02-05T20:28:00Z">
              <w:r w:rsidRPr="006466CB">
                <w:rPr>
                  <w:rFonts w:eastAsia="SimSun"/>
                  <w:lang w:eastAsia="en-GB"/>
                </w:rPr>
                <w:t>Same as 14.4.1.2</w:t>
              </w:r>
            </w:ins>
          </w:p>
        </w:tc>
      </w:tr>
      <w:tr w:rsidR="005A7454" w:rsidRPr="00B00046" w14:paraId="0C7E032C" w14:textId="77777777" w:rsidTr="007C637F">
        <w:trPr>
          <w:jc w:val="center"/>
          <w:ins w:id="1281" w:author="Fernando Alonso Macias" w:date="2025-02-05T12:25:00Z"/>
        </w:trPr>
        <w:tc>
          <w:tcPr>
            <w:tcW w:w="2210" w:type="dxa"/>
          </w:tcPr>
          <w:p w14:paraId="7045AAD5" w14:textId="505BC221" w:rsidR="005A7454" w:rsidRPr="000018A4" w:rsidRDefault="005A7454" w:rsidP="005A7454">
            <w:pPr>
              <w:pStyle w:val="TAL"/>
              <w:rPr>
                <w:ins w:id="1282" w:author="Fernando Alonso Macias" w:date="2025-02-05T12:25:00Z" w16du:dateUtc="2025-02-05T20:25:00Z"/>
                <w:rFonts w:eastAsia="Times New Roman"/>
                <w:lang w:eastAsia="en-GB"/>
              </w:rPr>
            </w:pPr>
            <w:ins w:id="1283" w:author="Fernando Alonso Macias" w:date="2025-02-05T12:25:00Z" w16du:dateUtc="2025-02-05T20:25:00Z">
              <w:r w:rsidRPr="007C637F">
                <w:rPr>
                  <w:rFonts w:eastAsia="Times New Roman"/>
                  <w:lang w:eastAsia="en-GB"/>
                </w:rPr>
                <w:t xml:space="preserve">14.4.1.7 NR SA FR1 Radio Link Monitoring Out-of-sync for </w:t>
              </w:r>
              <w:proofErr w:type="spellStart"/>
              <w:r w:rsidRPr="007C637F">
                <w:rPr>
                  <w:rFonts w:eastAsia="Times New Roman"/>
                  <w:lang w:eastAsia="en-GB"/>
                </w:rPr>
                <w:t>PCell</w:t>
              </w:r>
              <w:proofErr w:type="spellEnd"/>
              <w:r w:rsidRPr="007C637F">
                <w:rPr>
                  <w:rFonts w:eastAsia="Times New Roman"/>
                  <w:lang w:eastAsia="en-GB"/>
                </w:rPr>
                <w:t xml:space="preserve"> configured with CSI-RS-based RLM RS in DRX mode for Satellite Access</w:t>
              </w:r>
            </w:ins>
          </w:p>
        </w:tc>
        <w:tc>
          <w:tcPr>
            <w:tcW w:w="4071" w:type="dxa"/>
          </w:tcPr>
          <w:p w14:paraId="3BB79C80" w14:textId="6D939AFD" w:rsidR="005A7454" w:rsidRDefault="005A7454" w:rsidP="005A7454">
            <w:pPr>
              <w:pStyle w:val="TAL"/>
              <w:rPr>
                <w:ins w:id="1284" w:author="Fernando Alonso Macias" w:date="2025-02-05T12:25:00Z" w16du:dateUtc="2025-02-05T20:25:00Z"/>
                <w:rFonts w:eastAsia="SimSun"/>
              </w:rPr>
            </w:pPr>
            <w:ins w:id="1285" w:author="Fernando Alonso Macias" w:date="2025-02-05T12:28:00Z" w16du:dateUtc="2025-02-05T20:28:00Z">
              <w:r w:rsidRPr="00382DE1">
                <w:rPr>
                  <w:rFonts w:eastAsia="SimSun"/>
                  <w:lang w:eastAsia="en-GB"/>
                </w:rPr>
                <w:t>Same as 14.4.1.1</w:t>
              </w:r>
            </w:ins>
          </w:p>
        </w:tc>
        <w:tc>
          <w:tcPr>
            <w:tcW w:w="1663" w:type="dxa"/>
          </w:tcPr>
          <w:p w14:paraId="0DFB9C5E" w14:textId="01DF3CC7" w:rsidR="005A7454" w:rsidRPr="0021762F" w:rsidRDefault="005A7454" w:rsidP="005A7454">
            <w:pPr>
              <w:pStyle w:val="TAL"/>
              <w:rPr>
                <w:ins w:id="1286" w:author="Fernando Alonso Macias" w:date="2025-02-05T12:25:00Z" w16du:dateUtc="2025-02-05T20:25:00Z"/>
                <w:rFonts w:eastAsia="SimSun"/>
              </w:rPr>
            </w:pPr>
            <w:ins w:id="1287" w:author="Fernando Alonso Macias" w:date="2025-02-05T12:28:00Z" w16du:dateUtc="2025-02-05T20:28:00Z">
              <w:r w:rsidRPr="00382DE1">
                <w:rPr>
                  <w:rFonts w:eastAsia="SimSun"/>
                  <w:lang w:eastAsia="en-GB"/>
                </w:rPr>
                <w:t>Same as 14.4.1.1</w:t>
              </w:r>
            </w:ins>
          </w:p>
        </w:tc>
        <w:tc>
          <w:tcPr>
            <w:tcW w:w="2782" w:type="dxa"/>
          </w:tcPr>
          <w:p w14:paraId="08AA68AA" w14:textId="09030037" w:rsidR="005A7454" w:rsidRPr="0021762F" w:rsidRDefault="005A7454" w:rsidP="005A7454">
            <w:pPr>
              <w:pStyle w:val="TAL"/>
              <w:rPr>
                <w:ins w:id="1288" w:author="Fernando Alonso Macias" w:date="2025-02-05T12:25:00Z" w16du:dateUtc="2025-02-05T20:25:00Z"/>
                <w:rFonts w:eastAsia="SimSun"/>
              </w:rPr>
            </w:pPr>
            <w:ins w:id="1289" w:author="Fernando Alonso Macias" w:date="2025-02-05T12:28:00Z" w16du:dateUtc="2025-02-05T20:28:00Z">
              <w:r w:rsidRPr="00382DE1">
                <w:rPr>
                  <w:rFonts w:eastAsia="SimSun"/>
                  <w:lang w:eastAsia="en-GB"/>
                </w:rPr>
                <w:t>Same as 14.4.1.1</w:t>
              </w:r>
            </w:ins>
          </w:p>
        </w:tc>
      </w:tr>
      <w:tr w:rsidR="005A7454" w:rsidRPr="00B00046" w14:paraId="0BFA89EC" w14:textId="77777777" w:rsidTr="007C637F">
        <w:trPr>
          <w:jc w:val="center"/>
          <w:ins w:id="1290" w:author="Fernando Alonso Macias" w:date="2025-02-05T12:25:00Z"/>
        </w:trPr>
        <w:tc>
          <w:tcPr>
            <w:tcW w:w="2210" w:type="dxa"/>
          </w:tcPr>
          <w:p w14:paraId="607F202C" w14:textId="16B0F77C" w:rsidR="005A7454" w:rsidRPr="000018A4" w:rsidRDefault="00DA07FF" w:rsidP="005A7454">
            <w:pPr>
              <w:pStyle w:val="TAL"/>
              <w:rPr>
                <w:ins w:id="1291" w:author="Fernando Alonso Macias" w:date="2025-02-05T12:25:00Z" w16du:dateUtc="2025-02-05T20:25:00Z"/>
                <w:rFonts w:eastAsia="Times New Roman"/>
                <w:lang w:eastAsia="en-GB"/>
              </w:rPr>
            </w:pPr>
            <w:ins w:id="1292" w:author="Fernando Alonso Macias" w:date="2025-02-05T12:30:00Z" w16du:dateUtc="2025-02-05T20:30:00Z">
              <w:r w:rsidRPr="00DA07FF">
                <w:rPr>
                  <w:rFonts w:eastAsia="Times New Roman"/>
                  <w:lang w:eastAsia="en-GB"/>
                </w:rPr>
                <w:t xml:space="preserve">14.4.1.8 NR SA FR1 Radio Link Monitoring In-sync for </w:t>
              </w:r>
              <w:proofErr w:type="spellStart"/>
              <w:r w:rsidRPr="00DA07FF">
                <w:rPr>
                  <w:rFonts w:eastAsia="Times New Roman"/>
                  <w:lang w:eastAsia="en-GB"/>
                </w:rPr>
                <w:t>PCell</w:t>
              </w:r>
              <w:proofErr w:type="spellEnd"/>
              <w:r w:rsidRPr="00DA07FF">
                <w:rPr>
                  <w:rFonts w:eastAsia="Times New Roman"/>
                  <w:lang w:eastAsia="en-GB"/>
                </w:rPr>
                <w:t xml:space="preserve"> configured with CSI-RS-based RLM RS in DRX mode for Satellite Access</w:t>
              </w:r>
            </w:ins>
          </w:p>
        </w:tc>
        <w:tc>
          <w:tcPr>
            <w:tcW w:w="4071" w:type="dxa"/>
          </w:tcPr>
          <w:p w14:paraId="08021C9E" w14:textId="32A3CB3E" w:rsidR="005A7454" w:rsidRDefault="005A7454" w:rsidP="005A7454">
            <w:pPr>
              <w:pStyle w:val="TAL"/>
              <w:rPr>
                <w:ins w:id="1293" w:author="Fernando Alonso Macias" w:date="2025-02-05T12:25:00Z" w16du:dateUtc="2025-02-05T20:25:00Z"/>
                <w:rFonts w:eastAsia="SimSun"/>
              </w:rPr>
            </w:pPr>
            <w:ins w:id="1294" w:author="Fernando Alonso Macias" w:date="2025-02-05T12:28:00Z" w16du:dateUtc="2025-02-05T20:28:00Z">
              <w:r w:rsidRPr="00CA1B08">
                <w:rPr>
                  <w:rFonts w:eastAsia="SimSun"/>
                  <w:lang w:eastAsia="en-GB"/>
                </w:rPr>
                <w:t>Same as 14.4.1.2</w:t>
              </w:r>
            </w:ins>
          </w:p>
        </w:tc>
        <w:tc>
          <w:tcPr>
            <w:tcW w:w="1663" w:type="dxa"/>
          </w:tcPr>
          <w:p w14:paraId="54108AB3" w14:textId="446CAC02" w:rsidR="005A7454" w:rsidRPr="0021762F" w:rsidRDefault="005A7454" w:rsidP="005A7454">
            <w:pPr>
              <w:pStyle w:val="TAL"/>
              <w:rPr>
                <w:ins w:id="1295" w:author="Fernando Alonso Macias" w:date="2025-02-05T12:25:00Z" w16du:dateUtc="2025-02-05T20:25:00Z"/>
                <w:rFonts w:eastAsia="SimSun"/>
              </w:rPr>
            </w:pPr>
            <w:ins w:id="1296" w:author="Fernando Alonso Macias" w:date="2025-02-05T12:28:00Z" w16du:dateUtc="2025-02-05T20:28:00Z">
              <w:r w:rsidRPr="00CA1B08">
                <w:rPr>
                  <w:rFonts w:eastAsia="SimSun"/>
                  <w:lang w:eastAsia="en-GB"/>
                </w:rPr>
                <w:t>Same as 14.4.1.2</w:t>
              </w:r>
            </w:ins>
          </w:p>
        </w:tc>
        <w:tc>
          <w:tcPr>
            <w:tcW w:w="2782" w:type="dxa"/>
          </w:tcPr>
          <w:p w14:paraId="19A5E2CD" w14:textId="4913334B" w:rsidR="005A7454" w:rsidRPr="0021762F" w:rsidRDefault="005A7454" w:rsidP="005A7454">
            <w:pPr>
              <w:pStyle w:val="TAL"/>
              <w:rPr>
                <w:ins w:id="1297" w:author="Fernando Alonso Macias" w:date="2025-02-05T12:25:00Z" w16du:dateUtc="2025-02-05T20:25:00Z"/>
                <w:rFonts w:eastAsia="SimSun"/>
              </w:rPr>
            </w:pPr>
            <w:ins w:id="1298" w:author="Fernando Alonso Macias" w:date="2025-02-05T12:28:00Z" w16du:dateUtc="2025-02-05T20:28:00Z">
              <w:r w:rsidRPr="00CA1B08">
                <w:rPr>
                  <w:rFonts w:eastAsia="SimSun"/>
                  <w:lang w:eastAsia="en-GB"/>
                </w:rPr>
                <w:t>Same as 14.4.1.2</w:t>
              </w:r>
            </w:ins>
          </w:p>
        </w:tc>
      </w:tr>
      <w:tr w:rsidR="005A7454" w:rsidRPr="00B00046" w14:paraId="3AB7A382" w14:textId="77777777" w:rsidTr="007C637F">
        <w:trPr>
          <w:jc w:val="center"/>
        </w:trPr>
        <w:tc>
          <w:tcPr>
            <w:tcW w:w="2210" w:type="dxa"/>
          </w:tcPr>
          <w:p w14:paraId="70ADA5B4" w14:textId="77777777" w:rsidR="005A7454" w:rsidRDefault="005A7454" w:rsidP="005A7454">
            <w:pPr>
              <w:pStyle w:val="TAL"/>
            </w:pPr>
            <w:r w:rsidRPr="00B00046">
              <w:t>1</w:t>
            </w:r>
            <w:r>
              <w:t>4</w:t>
            </w:r>
            <w:r w:rsidRPr="00B00046">
              <w:t>.4.</w:t>
            </w:r>
            <w:r>
              <w:t>2</w:t>
            </w:r>
            <w:r w:rsidRPr="00B00046">
              <w:t xml:space="preserve">.1 </w:t>
            </w:r>
            <w:r w:rsidRPr="00364492">
              <w:t xml:space="preserve">NR SA FR1 Beam Failure Detection and Link Recovery Test for </w:t>
            </w:r>
            <w:proofErr w:type="spellStart"/>
            <w:r w:rsidRPr="00364492">
              <w:t>PCell</w:t>
            </w:r>
            <w:proofErr w:type="spellEnd"/>
            <w:r w:rsidRPr="00364492">
              <w:t xml:space="preserve"> configured with SSB-based BFD and LR in non-DRX mode for Satellite Access</w:t>
            </w:r>
          </w:p>
        </w:tc>
        <w:tc>
          <w:tcPr>
            <w:tcW w:w="4071" w:type="dxa"/>
          </w:tcPr>
          <w:p w14:paraId="50BAE8CB" w14:textId="77777777" w:rsidR="005A7454" w:rsidRPr="00B00046" w:rsidRDefault="005A7454" w:rsidP="005A7454">
            <w:pPr>
              <w:pStyle w:val="TAL"/>
              <w:rPr>
                <w:rFonts w:eastAsia="SimSun"/>
              </w:rPr>
            </w:pPr>
            <w:r w:rsidRPr="00B00046">
              <w:rPr>
                <w:rFonts w:eastAsia="SimSun"/>
              </w:rPr>
              <w:t>q0 SSB SNR during:</w:t>
            </w:r>
          </w:p>
          <w:p w14:paraId="2D819E12" w14:textId="77777777" w:rsidR="005A7454" w:rsidRPr="00B00046" w:rsidRDefault="005A7454" w:rsidP="005A7454">
            <w:pPr>
              <w:pStyle w:val="TAL"/>
            </w:pPr>
            <w:r w:rsidRPr="00B00046">
              <w:t>T1: 5dB</w:t>
            </w:r>
          </w:p>
          <w:p w14:paraId="6099E8B6" w14:textId="77777777" w:rsidR="005A7454" w:rsidRPr="00247ABB" w:rsidRDefault="005A7454" w:rsidP="005A7454">
            <w:pPr>
              <w:pStyle w:val="TAL"/>
              <w:rPr>
                <w:lang w:val="fr-FR"/>
              </w:rPr>
            </w:pPr>
            <w:r w:rsidRPr="00247ABB">
              <w:rPr>
                <w:lang w:val="fr-FR"/>
              </w:rPr>
              <w:t>T</w:t>
            </w:r>
            <w:proofErr w:type="gramStart"/>
            <w:r w:rsidRPr="00247ABB">
              <w:rPr>
                <w:lang w:val="fr-FR"/>
              </w:rPr>
              <w:t>2:</w:t>
            </w:r>
            <w:proofErr w:type="gramEnd"/>
            <w:r w:rsidRPr="00247ABB">
              <w:rPr>
                <w:lang w:val="fr-FR"/>
              </w:rPr>
              <w:t xml:space="preserve"> -3dB</w:t>
            </w:r>
          </w:p>
          <w:p w14:paraId="0B817599" w14:textId="77777777" w:rsidR="005A7454" w:rsidRPr="00247ABB" w:rsidRDefault="005A7454" w:rsidP="005A7454">
            <w:pPr>
              <w:pStyle w:val="TAL"/>
              <w:rPr>
                <w:lang w:val="fr-FR"/>
              </w:rPr>
            </w:pPr>
            <w:r w:rsidRPr="00247ABB">
              <w:rPr>
                <w:lang w:val="fr-FR"/>
              </w:rPr>
              <w:t>T</w:t>
            </w:r>
            <w:proofErr w:type="gramStart"/>
            <w:r w:rsidRPr="00247ABB">
              <w:rPr>
                <w:lang w:val="fr-FR"/>
              </w:rPr>
              <w:t>3:</w:t>
            </w:r>
            <w:proofErr w:type="gramEnd"/>
            <w:r w:rsidRPr="00247ABB">
              <w:rPr>
                <w:lang w:val="fr-FR"/>
              </w:rPr>
              <w:t xml:space="preserve"> -12dB</w:t>
            </w:r>
          </w:p>
          <w:p w14:paraId="00891C25" w14:textId="77777777" w:rsidR="005A7454" w:rsidRPr="00247ABB" w:rsidRDefault="005A7454" w:rsidP="005A7454">
            <w:pPr>
              <w:pStyle w:val="TAL"/>
              <w:rPr>
                <w:lang w:val="fr-FR"/>
              </w:rPr>
            </w:pPr>
            <w:r w:rsidRPr="00247ABB">
              <w:rPr>
                <w:lang w:val="fr-FR"/>
              </w:rPr>
              <w:t>T</w:t>
            </w:r>
            <w:proofErr w:type="gramStart"/>
            <w:r w:rsidRPr="00247ABB">
              <w:rPr>
                <w:lang w:val="fr-FR"/>
              </w:rPr>
              <w:t>4:</w:t>
            </w:r>
            <w:proofErr w:type="gramEnd"/>
            <w:r w:rsidRPr="00247ABB">
              <w:rPr>
                <w:lang w:val="fr-FR"/>
              </w:rPr>
              <w:t xml:space="preserve"> -12dB</w:t>
            </w:r>
          </w:p>
          <w:p w14:paraId="27095557" w14:textId="77777777" w:rsidR="005A7454" w:rsidRPr="00247ABB" w:rsidRDefault="005A7454" w:rsidP="005A7454">
            <w:pPr>
              <w:pStyle w:val="TAL"/>
              <w:rPr>
                <w:lang w:val="fr-FR"/>
              </w:rPr>
            </w:pPr>
            <w:r w:rsidRPr="00247ABB">
              <w:rPr>
                <w:lang w:val="fr-FR"/>
              </w:rPr>
              <w:t>T</w:t>
            </w:r>
            <w:proofErr w:type="gramStart"/>
            <w:r w:rsidRPr="00247ABB">
              <w:rPr>
                <w:lang w:val="fr-FR"/>
              </w:rPr>
              <w:t>5:</w:t>
            </w:r>
            <w:proofErr w:type="gramEnd"/>
            <w:r w:rsidRPr="00247ABB">
              <w:rPr>
                <w:lang w:val="fr-FR"/>
              </w:rPr>
              <w:t xml:space="preserve"> -12dB</w:t>
            </w:r>
          </w:p>
          <w:p w14:paraId="2C1BB04B" w14:textId="77777777" w:rsidR="005A7454" w:rsidRPr="00247ABB" w:rsidRDefault="005A7454" w:rsidP="005A7454">
            <w:pPr>
              <w:pStyle w:val="TAL"/>
              <w:rPr>
                <w:lang w:val="fr-FR"/>
              </w:rPr>
            </w:pPr>
          </w:p>
          <w:p w14:paraId="3D46E960" w14:textId="77777777" w:rsidR="005A7454" w:rsidRPr="00247ABB" w:rsidRDefault="005A7454" w:rsidP="005A7454">
            <w:pPr>
              <w:pStyle w:val="TAL"/>
              <w:rPr>
                <w:rFonts w:eastAsia="SimSun"/>
                <w:lang w:val="fr-FR"/>
              </w:rPr>
            </w:pPr>
          </w:p>
          <w:p w14:paraId="6473EBF1" w14:textId="77777777" w:rsidR="005A7454" w:rsidRPr="00247ABB" w:rsidRDefault="005A7454" w:rsidP="005A7454">
            <w:pPr>
              <w:pStyle w:val="TAL"/>
              <w:rPr>
                <w:rFonts w:eastAsia="SimSun"/>
                <w:lang w:val="fr-FR"/>
              </w:rPr>
            </w:pPr>
          </w:p>
          <w:p w14:paraId="4E2F5976" w14:textId="77777777" w:rsidR="005A7454" w:rsidRPr="00247ABB" w:rsidRDefault="005A7454" w:rsidP="005A7454">
            <w:pPr>
              <w:pStyle w:val="TAL"/>
              <w:rPr>
                <w:rFonts w:eastAsia="SimSun"/>
                <w:lang w:val="fr-FR"/>
              </w:rPr>
            </w:pPr>
          </w:p>
          <w:p w14:paraId="0987E6B4" w14:textId="77777777" w:rsidR="005A7454" w:rsidRPr="00247ABB" w:rsidRDefault="005A7454" w:rsidP="005A7454">
            <w:pPr>
              <w:pStyle w:val="TAL"/>
              <w:rPr>
                <w:rFonts w:eastAsia="SimSun"/>
                <w:lang w:val="fr-FR"/>
              </w:rPr>
            </w:pPr>
          </w:p>
          <w:p w14:paraId="3DAA2AE8" w14:textId="77777777" w:rsidR="005A7454" w:rsidRPr="00247ABB" w:rsidRDefault="005A7454" w:rsidP="005A7454">
            <w:pPr>
              <w:pStyle w:val="TAL"/>
              <w:rPr>
                <w:rFonts w:eastAsia="SimSun"/>
                <w:lang w:val="fr-FR"/>
              </w:rPr>
            </w:pPr>
          </w:p>
          <w:p w14:paraId="443CE3DE" w14:textId="77777777" w:rsidR="005A7454" w:rsidRPr="00B00046" w:rsidRDefault="005A7454" w:rsidP="005A7454">
            <w:pPr>
              <w:pStyle w:val="TAL"/>
              <w:rPr>
                <w:rFonts w:eastAsia="SimSun"/>
              </w:rPr>
            </w:pPr>
            <w:r w:rsidRPr="00B00046">
              <w:rPr>
                <w:rFonts w:eastAsia="SimSun"/>
              </w:rPr>
              <w:t>q1 SSB during T1:</w:t>
            </w:r>
          </w:p>
          <w:p w14:paraId="6EFE9077" w14:textId="77777777" w:rsidR="005A7454" w:rsidRPr="00B00046" w:rsidRDefault="005A7454" w:rsidP="005A7454">
            <w:pPr>
              <w:pStyle w:val="TAL"/>
            </w:pPr>
            <w:r w:rsidRPr="00B00046">
              <w:t>Noc</w:t>
            </w:r>
            <w:r w:rsidRPr="00B00046">
              <w:rPr>
                <w:vertAlign w:val="subscript"/>
              </w:rPr>
              <w:t>1</w:t>
            </w:r>
            <w:r w:rsidRPr="00B00046">
              <w:t>: -98dBm/15kHz</w:t>
            </w:r>
          </w:p>
          <w:p w14:paraId="36F916BF" w14:textId="77777777" w:rsidR="005A7454" w:rsidRPr="00B00046" w:rsidRDefault="005A7454" w:rsidP="005A7454">
            <w:pPr>
              <w:pStyle w:val="TAL"/>
            </w:pPr>
            <w:r w:rsidRPr="00B00046">
              <w:t>Ês</w:t>
            </w:r>
            <w:r w:rsidRPr="00B00046">
              <w:rPr>
                <w:vertAlign w:val="subscript"/>
              </w:rPr>
              <w:t>1</w:t>
            </w:r>
            <w:r w:rsidRPr="00B00046">
              <w:t xml:space="preserve"> / Noc</w:t>
            </w:r>
            <w:r w:rsidRPr="00B00046">
              <w:rPr>
                <w:vertAlign w:val="subscript"/>
              </w:rPr>
              <w:t>1</w:t>
            </w:r>
            <w:r w:rsidRPr="00B00046">
              <w:t>: -10dB</w:t>
            </w:r>
          </w:p>
          <w:p w14:paraId="0CEA7E6C" w14:textId="77777777" w:rsidR="005A7454" w:rsidRPr="00B00046" w:rsidRDefault="005A7454" w:rsidP="005A7454">
            <w:pPr>
              <w:pStyle w:val="TAL"/>
              <w:rPr>
                <w:rFonts w:eastAsia="SimSun"/>
              </w:rPr>
            </w:pPr>
          </w:p>
          <w:p w14:paraId="1B00B154" w14:textId="77777777" w:rsidR="005A7454" w:rsidRPr="00B00046" w:rsidRDefault="005A7454" w:rsidP="005A7454">
            <w:pPr>
              <w:pStyle w:val="TAL"/>
              <w:rPr>
                <w:rFonts w:eastAsia="SimSun"/>
              </w:rPr>
            </w:pPr>
            <w:r w:rsidRPr="00B00046">
              <w:rPr>
                <w:rFonts w:eastAsia="SimSun"/>
              </w:rPr>
              <w:t>q1 SSB during T2:</w:t>
            </w:r>
          </w:p>
          <w:p w14:paraId="049FB0EC" w14:textId="77777777" w:rsidR="005A7454" w:rsidRPr="00B00046" w:rsidRDefault="005A7454" w:rsidP="005A7454">
            <w:pPr>
              <w:pStyle w:val="TAL"/>
            </w:pPr>
            <w:r w:rsidRPr="00B00046">
              <w:t>Noc</w:t>
            </w:r>
            <w:r w:rsidRPr="00B00046">
              <w:rPr>
                <w:vertAlign w:val="subscript"/>
              </w:rPr>
              <w:t>1</w:t>
            </w:r>
            <w:r w:rsidRPr="00B00046">
              <w:t>: -98dBm/15kHz</w:t>
            </w:r>
          </w:p>
          <w:p w14:paraId="7D52F332" w14:textId="77777777" w:rsidR="005A7454" w:rsidRPr="00B00046" w:rsidRDefault="005A7454" w:rsidP="005A7454">
            <w:pPr>
              <w:pStyle w:val="TAL"/>
            </w:pPr>
            <w:r w:rsidRPr="00B00046">
              <w:t>Ês</w:t>
            </w:r>
            <w:r w:rsidRPr="00B00046">
              <w:rPr>
                <w:vertAlign w:val="subscript"/>
              </w:rPr>
              <w:t>1</w:t>
            </w:r>
            <w:r w:rsidRPr="00B00046">
              <w:t xml:space="preserve"> / Noc</w:t>
            </w:r>
            <w:r w:rsidRPr="00B00046">
              <w:rPr>
                <w:vertAlign w:val="subscript"/>
              </w:rPr>
              <w:t>1</w:t>
            </w:r>
            <w:r w:rsidRPr="00B00046">
              <w:t>: -10dB</w:t>
            </w:r>
          </w:p>
          <w:p w14:paraId="7248BE78" w14:textId="77777777" w:rsidR="005A7454" w:rsidRPr="00B00046" w:rsidRDefault="005A7454" w:rsidP="005A7454">
            <w:pPr>
              <w:pStyle w:val="TAL"/>
              <w:rPr>
                <w:rFonts w:eastAsia="SimSun"/>
              </w:rPr>
            </w:pPr>
          </w:p>
          <w:p w14:paraId="6BC004CA" w14:textId="77777777" w:rsidR="005A7454" w:rsidRPr="00B00046" w:rsidRDefault="005A7454" w:rsidP="005A7454">
            <w:pPr>
              <w:pStyle w:val="TAL"/>
              <w:rPr>
                <w:rFonts w:eastAsia="SimSun"/>
              </w:rPr>
            </w:pPr>
            <w:r w:rsidRPr="00B00046">
              <w:rPr>
                <w:rFonts w:eastAsia="SimSun"/>
              </w:rPr>
              <w:t>q1 SSB during T3, T4 and T5:</w:t>
            </w:r>
          </w:p>
          <w:p w14:paraId="4084BBAF" w14:textId="77777777" w:rsidR="005A7454" w:rsidRPr="00B00046" w:rsidRDefault="005A7454" w:rsidP="005A7454">
            <w:pPr>
              <w:pStyle w:val="TAL"/>
            </w:pPr>
            <w:r w:rsidRPr="00B00046">
              <w:t>Noc</w:t>
            </w:r>
            <w:r w:rsidRPr="00B00046">
              <w:rPr>
                <w:vertAlign w:val="subscript"/>
              </w:rPr>
              <w:t>1</w:t>
            </w:r>
            <w:r w:rsidRPr="00B00046">
              <w:t>: -98dBm/15kHz</w:t>
            </w:r>
          </w:p>
          <w:p w14:paraId="3F20FD9E" w14:textId="77777777" w:rsidR="005A7454" w:rsidRPr="00880971" w:rsidRDefault="005A7454" w:rsidP="005A7454">
            <w:pPr>
              <w:pStyle w:val="TAL"/>
              <w:rPr>
                <w:rFonts w:cs="Arial"/>
                <w:szCs w:val="18"/>
              </w:rPr>
            </w:pPr>
            <w:r w:rsidRPr="00B00046">
              <w:t>Ês</w:t>
            </w:r>
            <w:r w:rsidRPr="00B00046">
              <w:rPr>
                <w:vertAlign w:val="subscript"/>
              </w:rPr>
              <w:t>1</w:t>
            </w:r>
            <w:r w:rsidRPr="00B00046">
              <w:t xml:space="preserve"> / Noc</w:t>
            </w:r>
            <w:r w:rsidRPr="00B00046">
              <w:rPr>
                <w:vertAlign w:val="subscript"/>
              </w:rPr>
              <w:t>1</w:t>
            </w:r>
            <w:r w:rsidRPr="00B00046">
              <w:t>: +10dB</w:t>
            </w:r>
          </w:p>
        </w:tc>
        <w:tc>
          <w:tcPr>
            <w:tcW w:w="1663" w:type="dxa"/>
          </w:tcPr>
          <w:p w14:paraId="6FAE7674" w14:textId="77777777" w:rsidR="005A7454" w:rsidRPr="00247ABB" w:rsidRDefault="005A7454" w:rsidP="005A7454">
            <w:pPr>
              <w:pStyle w:val="TAL"/>
              <w:rPr>
                <w:lang w:val="fr-FR"/>
              </w:rPr>
            </w:pPr>
            <w:r w:rsidRPr="00247ABB">
              <w:rPr>
                <w:lang w:val="fr-FR"/>
              </w:rPr>
              <w:t xml:space="preserve">Offset </w:t>
            </w:r>
            <w:proofErr w:type="spellStart"/>
            <w:proofErr w:type="gramStart"/>
            <w:r w:rsidRPr="00247ABB">
              <w:rPr>
                <w:lang w:val="fr-FR"/>
              </w:rPr>
              <w:t>during</w:t>
            </w:r>
            <w:proofErr w:type="spellEnd"/>
            <w:r w:rsidRPr="00247ABB">
              <w:rPr>
                <w:lang w:val="fr-FR"/>
              </w:rPr>
              <w:t>:</w:t>
            </w:r>
            <w:proofErr w:type="gramEnd"/>
          </w:p>
          <w:p w14:paraId="13033B1A" w14:textId="77777777" w:rsidR="005A7454" w:rsidRPr="00247ABB" w:rsidRDefault="005A7454" w:rsidP="005A7454">
            <w:pPr>
              <w:pStyle w:val="TAL"/>
              <w:rPr>
                <w:lang w:val="fr-FR"/>
              </w:rPr>
            </w:pPr>
            <w:r w:rsidRPr="00247ABB">
              <w:rPr>
                <w:lang w:val="fr-FR"/>
              </w:rPr>
              <w:t>T</w:t>
            </w:r>
            <w:proofErr w:type="gramStart"/>
            <w:r w:rsidRPr="00247ABB">
              <w:rPr>
                <w:lang w:val="fr-FR"/>
              </w:rPr>
              <w:t>1:</w:t>
            </w:r>
            <w:proofErr w:type="gramEnd"/>
            <w:r w:rsidRPr="00247ABB">
              <w:rPr>
                <w:lang w:val="fr-FR"/>
              </w:rPr>
              <w:t xml:space="preserve"> +0.4dB</w:t>
            </w:r>
          </w:p>
          <w:p w14:paraId="7DFF0AC4" w14:textId="77777777" w:rsidR="005A7454" w:rsidRPr="00247ABB" w:rsidRDefault="005A7454" w:rsidP="005A7454">
            <w:pPr>
              <w:pStyle w:val="TAL"/>
              <w:rPr>
                <w:lang w:val="fr-FR"/>
              </w:rPr>
            </w:pPr>
            <w:r w:rsidRPr="00247ABB">
              <w:rPr>
                <w:lang w:val="fr-FR"/>
              </w:rPr>
              <w:t>T</w:t>
            </w:r>
            <w:proofErr w:type="gramStart"/>
            <w:r w:rsidRPr="00247ABB">
              <w:rPr>
                <w:lang w:val="fr-FR"/>
              </w:rPr>
              <w:t>2:</w:t>
            </w:r>
            <w:proofErr w:type="gramEnd"/>
            <w:r w:rsidRPr="00247ABB">
              <w:rPr>
                <w:lang w:val="fr-FR"/>
              </w:rPr>
              <w:t xml:space="preserve"> +0.4dB</w:t>
            </w:r>
          </w:p>
          <w:p w14:paraId="3C4CF57E" w14:textId="77777777" w:rsidR="005A7454" w:rsidRPr="00247ABB" w:rsidRDefault="005A7454" w:rsidP="005A7454">
            <w:pPr>
              <w:pStyle w:val="TAL"/>
              <w:rPr>
                <w:lang w:val="fr-FR"/>
              </w:rPr>
            </w:pPr>
            <w:r w:rsidRPr="00247ABB">
              <w:rPr>
                <w:lang w:val="fr-FR"/>
              </w:rPr>
              <w:t>T</w:t>
            </w:r>
            <w:proofErr w:type="gramStart"/>
            <w:r w:rsidRPr="00247ABB">
              <w:rPr>
                <w:lang w:val="fr-FR"/>
              </w:rPr>
              <w:t>3:</w:t>
            </w:r>
            <w:proofErr w:type="gramEnd"/>
            <w:r w:rsidRPr="00247ABB">
              <w:rPr>
                <w:lang w:val="fr-FR"/>
              </w:rPr>
              <w:t xml:space="preserve"> -0.4dB</w:t>
            </w:r>
          </w:p>
          <w:p w14:paraId="6F72B903" w14:textId="77777777" w:rsidR="005A7454" w:rsidRPr="00247ABB" w:rsidRDefault="005A7454" w:rsidP="005A7454">
            <w:pPr>
              <w:pStyle w:val="TAL"/>
              <w:rPr>
                <w:lang w:val="fr-FR"/>
              </w:rPr>
            </w:pPr>
            <w:r w:rsidRPr="00247ABB">
              <w:rPr>
                <w:lang w:val="fr-FR"/>
              </w:rPr>
              <w:t>T</w:t>
            </w:r>
            <w:proofErr w:type="gramStart"/>
            <w:r w:rsidRPr="00247ABB">
              <w:rPr>
                <w:lang w:val="fr-FR"/>
              </w:rPr>
              <w:t>4:</w:t>
            </w:r>
            <w:proofErr w:type="gramEnd"/>
            <w:r w:rsidRPr="00247ABB">
              <w:rPr>
                <w:lang w:val="fr-FR"/>
              </w:rPr>
              <w:t xml:space="preserve"> -0.4dB</w:t>
            </w:r>
          </w:p>
          <w:p w14:paraId="1F30AAEB" w14:textId="77777777" w:rsidR="005A7454" w:rsidRPr="00247ABB" w:rsidRDefault="005A7454" w:rsidP="005A7454">
            <w:pPr>
              <w:pStyle w:val="TAL"/>
              <w:rPr>
                <w:lang w:val="fr-FR"/>
              </w:rPr>
            </w:pPr>
            <w:r w:rsidRPr="00247ABB">
              <w:rPr>
                <w:lang w:val="fr-FR"/>
              </w:rPr>
              <w:t>T</w:t>
            </w:r>
            <w:proofErr w:type="gramStart"/>
            <w:r w:rsidRPr="00247ABB">
              <w:rPr>
                <w:lang w:val="fr-FR"/>
              </w:rPr>
              <w:t>5:</w:t>
            </w:r>
            <w:proofErr w:type="gramEnd"/>
            <w:r w:rsidRPr="00247ABB">
              <w:rPr>
                <w:lang w:val="fr-FR"/>
              </w:rPr>
              <w:t xml:space="preserve"> -0.4dB</w:t>
            </w:r>
          </w:p>
          <w:p w14:paraId="2919B28B" w14:textId="77777777" w:rsidR="005A7454" w:rsidRPr="00247ABB" w:rsidRDefault="005A7454" w:rsidP="005A7454">
            <w:pPr>
              <w:pStyle w:val="TAL"/>
              <w:rPr>
                <w:lang w:val="fr-FR"/>
              </w:rPr>
            </w:pPr>
          </w:p>
          <w:p w14:paraId="59E348AD" w14:textId="77777777" w:rsidR="005A7454" w:rsidRPr="00247ABB" w:rsidRDefault="005A7454" w:rsidP="005A7454">
            <w:pPr>
              <w:pStyle w:val="TAL"/>
              <w:rPr>
                <w:lang w:val="fr-FR"/>
              </w:rPr>
            </w:pPr>
          </w:p>
          <w:p w14:paraId="7F67E7F1" w14:textId="77777777" w:rsidR="005A7454" w:rsidRPr="00247ABB" w:rsidRDefault="005A7454" w:rsidP="005A7454">
            <w:pPr>
              <w:pStyle w:val="TAL"/>
              <w:rPr>
                <w:lang w:val="fr-FR"/>
              </w:rPr>
            </w:pPr>
          </w:p>
          <w:p w14:paraId="5039F33F" w14:textId="77777777" w:rsidR="005A7454" w:rsidRPr="00247ABB" w:rsidRDefault="005A7454" w:rsidP="005A7454">
            <w:pPr>
              <w:pStyle w:val="TAL"/>
              <w:rPr>
                <w:lang w:val="fr-FR"/>
              </w:rPr>
            </w:pPr>
          </w:p>
          <w:p w14:paraId="5A35AAE6" w14:textId="77777777" w:rsidR="005A7454" w:rsidRPr="00247ABB" w:rsidRDefault="005A7454" w:rsidP="005A7454">
            <w:pPr>
              <w:pStyle w:val="TAL"/>
              <w:rPr>
                <w:lang w:val="fr-FR"/>
              </w:rPr>
            </w:pPr>
          </w:p>
          <w:p w14:paraId="57EA32CA" w14:textId="77777777" w:rsidR="005A7454" w:rsidRPr="00247ABB" w:rsidRDefault="005A7454" w:rsidP="005A7454">
            <w:pPr>
              <w:pStyle w:val="TAL"/>
              <w:rPr>
                <w:lang w:val="fr-FR"/>
              </w:rPr>
            </w:pPr>
          </w:p>
          <w:p w14:paraId="4EAB452D" w14:textId="77777777" w:rsidR="005A7454" w:rsidRPr="00247ABB" w:rsidRDefault="005A7454" w:rsidP="005A7454">
            <w:pPr>
              <w:pStyle w:val="TAL"/>
              <w:rPr>
                <w:rFonts w:eastAsia="SimSun"/>
                <w:lang w:val="fr-FR"/>
              </w:rPr>
            </w:pPr>
            <w:proofErr w:type="gramStart"/>
            <w:r w:rsidRPr="00247ABB">
              <w:rPr>
                <w:rFonts w:eastAsia="SimSun"/>
                <w:lang w:val="fr-FR"/>
              </w:rPr>
              <w:t>q</w:t>
            </w:r>
            <w:proofErr w:type="gramEnd"/>
            <w:r w:rsidRPr="00247ABB">
              <w:rPr>
                <w:rFonts w:eastAsia="SimSun"/>
                <w:lang w:val="fr-FR"/>
              </w:rPr>
              <w:t xml:space="preserve">1 SSB </w:t>
            </w:r>
            <w:proofErr w:type="spellStart"/>
            <w:r w:rsidRPr="00247ABB">
              <w:rPr>
                <w:rFonts w:eastAsia="SimSun"/>
                <w:lang w:val="fr-FR"/>
              </w:rPr>
              <w:t>during</w:t>
            </w:r>
            <w:proofErr w:type="spellEnd"/>
            <w:r w:rsidRPr="00247ABB">
              <w:rPr>
                <w:rFonts w:eastAsia="SimSun"/>
                <w:lang w:val="fr-FR"/>
              </w:rPr>
              <w:t xml:space="preserve"> T1:</w:t>
            </w:r>
          </w:p>
          <w:p w14:paraId="1B89A85D" w14:textId="77777777" w:rsidR="005A7454" w:rsidRPr="00B00046" w:rsidRDefault="005A7454" w:rsidP="005A7454">
            <w:pPr>
              <w:pStyle w:val="TAL"/>
              <w:rPr>
                <w:rFonts w:eastAsia="SimSun"/>
              </w:rPr>
            </w:pPr>
            <w:r w:rsidRPr="00B00046">
              <w:rPr>
                <w:rFonts w:eastAsia="SimSun"/>
              </w:rPr>
              <w:t>0dB</w:t>
            </w:r>
          </w:p>
          <w:p w14:paraId="0B0CC989" w14:textId="77777777" w:rsidR="005A7454" w:rsidRPr="00B00046" w:rsidRDefault="005A7454" w:rsidP="005A7454">
            <w:pPr>
              <w:pStyle w:val="TAL"/>
              <w:rPr>
                <w:rFonts w:eastAsia="SimSun"/>
              </w:rPr>
            </w:pPr>
            <w:r w:rsidRPr="00B00046">
              <w:rPr>
                <w:rFonts w:eastAsia="SimSun"/>
              </w:rPr>
              <w:t>-0.</w:t>
            </w:r>
            <w:r>
              <w:rPr>
                <w:rFonts w:eastAsia="SimSun"/>
              </w:rPr>
              <w:t>1</w:t>
            </w:r>
            <w:r w:rsidRPr="00B00046">
              <w:rPr>
                <w:rFonts w:eastAsia="SimSun"/>
              </w:rPr>
              <w:t>dB</w:t>
            </w:r>
          </w:p>
          <w:p w14:paraId="049C46C5" w14:textId="77777777" w:rsidR="005A7454" w:rsidRPr="00B00046" w:rsidRDefault="005A7454" w:rsidP="005A7454">
            <w:pPr>
              <w:pStyle w:val="TAL"/>
              <w:rPr>
                <w:rFonts w:eastAsia="SimSun"/>
              </w:rPr>
            </w:pPr>
          </w:p>
          <w:p w14:paraId="7A53974E" w14:textId="77777777" w:rsidR="005A7454" w:rsidRPr="00B00046" w:rsidRDefault="005A7454" w:rsidP="005A7454">
            <w:pPr>
              <w:pStyle w:val="TAL"/>
              <w:rPr>
                <w:rFonts w:eastAsia="SimSun"/>
              </w:rPr>
            </w:pPr>
            <w:r w:rsidRPr="00B00046">
              <w:rPr>
                <w:rFonts w:eastAsia="SimSun"/>
              </w:rPr>
              <w:t>q1 SSB during T2:</w:t>
            </w:r>
          </w:p>
          <w:p w14:paraId="73E07DD3" w14:textId="77777777" w:rsidR="005A7454" w:rsidRPr="00B00046" w:rsidRDefault="005A7454" w:rsidP="005A7454">
            <w:pPr>
              <w:pStyle w:val="TAL"/>
              <w:rPr>
                <w:rFonts w:eastAsia="SimSun"/>
              </w:rPr>
            </w:pPr>
            <w:r w:rsidRPr="00B00046">
              <w:rPr>
                <w:rFonts w:eastAsia="SimSun"/>
              </w:rPr>
              <w:t>0dB</w:t>
            </w:r>
          </w:p>
          <w:p w14:paraId="0647F67A" w14:textId="77777777" w:rsidR="005A7454" w:rsidRPr="00B00046" w:rsidRDefault="005A7454" w:rsidP="005A7454">
            <w:pPr>
              <w:pStyle w:val="TAL"/>
              <w:rPr>
                <w:rFonts w:eastAsia="SimSun"/>
              </w:rPr>
            </w:pPr>
            <w:r w:rsidRPr="00B00046">
              <w:rPr>
                <w:rFonts w:eastAsia="SimSun"/>
              </w:rPr>
              <w:t>-0.</w:t>
            </w:r>
            <w:r>
              <w:rPr>
                <w:rFonts w:eastAsia="SimSun"/>
              </w:rPr>
              <w:t>1</w:t>
            </w:r>
            <w:r w:rsidRPr="00B00046">
              <w:rPr>
                <w:rFonts w:eastAsia="SimSun"/>
              </w:rPr>
              <w:t>dB</w:t>
            </w:r>
          </w:p>
          <w:p w14:paraId="11C74C50" w14:textId="77777777" w:rsidR="005A7454" w:rsidRPr="00B00046" w:rsidRDefault="005A7454" w:rsidP="005A7454">
            <w:pPr>
              <w:pStyle w:val="TAL"/>
              <w:rPr>
                <w:rFonts w:eastAsia="SimSun"/>
              </w:rPr>
            </w:pPr>
          </w:p>
          <w:p w14:paraId="25C75010" w14:textId="77777777" w:rsidR="005A7454" w:rsidRPr="00B00046" w:rsidRDefault="005A7454" w:rsidP="005A7454">
            <w:pPr>
              <w:pStyle w:val="TAL"/>
              <w:rPr>
                <w:rFonts w:eastAsia="SimSun"/>
              </w:rPr>
            </w:pPr>
            <w:r w:rsidRPr="00B00046">
              <w:rPr>
                <w:rFonts w:eastAsia="SimSun"/>
              </w:rPr>
              <w:t>q1 SSB during T3, T4 and T5:</w:t>
            </w:r>
          </w:p>
          <w:p w14:paraId="6A5735B9" w14:textId="77777777" w:rsidR="005A7454" w:rsidRPr="00B00046" w:rsidRDefault="005A7454" w:rsidP="005A7454">
            <w:pPr>
              <w:pStyle w:val="TAL"/>
              <w:rPr>
                <w:rFonts w:eastAsia="SimSun"/>
              </w:rPr>
            </w:pPr>
            <w:r w:rsidRPr="00B00046">
              <w:rPr>
                <w:rFonts w:eastAsia="SimSun"/>
              </w:rPr>
              <w:t>0dB</w:t>
            </w:r>
          </w:p>
          <w:p w14:paraId="2EB4F817" w14:textId="77777777" w:rsidR="005A7454" w:rsidRPr="00880971" w:rsidRDefault="005A7454" w:rsidP="005A7454">
            <w:pPr>
              <w:pStyle w:val="TAL"/>
              <w:rPr>
                <w:rFonts w:cs="Arial"/>
                <w:szCs w:val="18"/>
              </w:rPr>
            </w:pPr>
            <w:r w:rsidRPr="00B00046">
              <w:rPr>
                <w:rFonts w:eastAsia="SimSun"/>
              </w:rPr>
              <w:t>+0.</w:t>
            </w:r>
            <w:r>
              <w:rPr>
                <w:rFonts w:eastAsia="SimSun"/>
              </w:rPr>
              <w:t>1</w:t>
            </w:r>
            <w:r w:rsidRPr="00B00046">
              <w:rPr>
                <w:rFonts w:eastAsia="SimSun"/>
              </w:rPr>
              <w:t>dB</w:t>
            </w:r>
          </w:p>
        </w:tc>
        <w:tc>
          <w:tcPr>
            <w:tcW w:w="2782" w:type="dxa"/>
          </w:tcPr>
          <w:p w14:paraId="6F9E43D3" w14:textId="77777777" w:rsidR="005A7454" w:rsidRPr="00247ABB" w:rsidRDefault="005A7454" w:rsidP="005A7454">
            <w:pPr>
              <w:pStyle w:val="TAL"/>
              <w:rPr>
                <w:lang w:val="fr-FR"/>
              </w:rPr>
            </w:pPr>
            <w:r w:rsidRPr="00247ABB">
              <w:rPr>
                <w:lang w:val="fr-FR"/>
              </w:rPr>
              <w:t xml:space="preserve">SNR </w:t>
            </w:r>
            <w:proofErr w:type="spellStart"/>
            <w:proofErr w:type="gramStart"/>
            <w:r w:rsidRPr="00247ABB">
              <w:rPr>
                <w:lang w:val="fr-FR"/>
              </w:rPr>
              <w:t>during</w:t>
            </w:r>
            <w:proofErr w:type="spellEnd"/>
            <w:r w:rsidRPr="00247ABB">
              <w:rPr>
                <w:lang w:val="fr-FR"/>
              </w:rPr>
              <w:t>:</w:t>
            </w:r>
            <w:proofErr w:type="gramEnd"/>
          </w:p>
          <w:p w14:paraId="259CDBB5" w14:textId="77777777" w:rsidR="005A7454" w:rsidRPr="00247ABB" w:rsidRDefault="005A7454" w:rsidP="005A7454">
            <w:pPr>
              <w:pStyle w:val="TAL"/>
              <w:rPr>
                <w:lang w:val="fr-FR"/>
              </w:rPr>
            </w:pPr>
            <w:r w:rsidRPr="00247ABB">
              <w:rPr>
                <w:lang w:val="fr-FR"/>
              </w:rPr>
              <w:t>T</w:t>
            </w:r>
            <w:proofErr w:type="gramStart"/>
            <w:r w:rsidRPr="00247ABB">
              <w:rPr>
                <w:lang w:val="fr-FR"/>
              </w:rPr>
              <w:t>1:</w:t>
            </w:r>
            <w:proofErr w:type="gramEnd"/>
            <w:r w:rsidRPr="00247ABB">
              <w:rPr>
                <w:lang w:val="fr-FR"/>
              </w:rPr>
              <w:t xml:space="preserve"> +5.4dB</w:t>
            </w:r>
          </w:p>
          <w:p w14:paraId="0DA57185" w14:textId="77777777" w:rsidR="005A7454" w:rsidRPr="00247ABB" w:rsidRDefault="005A7454" w:rsidP="005A7454">
            <w:pPr>
              <w:pStyle w:val="TAL"/>
              <w:rPr>
                <w:lang w:val="fr-FR"/>
              </w:rPr>
            </w:pPr>
            <w:r w:rsidRPr="00247ABB">
              <w:rPr>
                <w:lang w:val="fr-FR"/>
              </w:rPr>
              <w:t>T</w:t>
            </w:r>
            <w:proofErr w:type="gramStart"/>
            <w:r w:rsidRPr="00247ABB">
              <w:rPr>
                <w:lang w:val="fr-FR"/>
              </w:rPr>
              <w:t>2:</w:t>
            </w:r>
            <w:proofErr w:type="gramEnd"/>
            <w:r w:rsidRPr="00247ABB">
              <w:rPr>
                <w:lang w:val="fr-FR"/>
              </w:rPr>
              <w:t xml:space="preserve"> -2.6dB</w:t>
            </w:r>
          </w:p>
          <w:p w14:paraId="1F00A8BA" w14:textId="77777777" w:rsidR="005A7454" w:rsidRPr="00247ABB" w:rsidRDefault="005A7454" w:rsidP="005A7454">
            <w:pPr>
              <w:pStyle w:val="TAL"/>
              <w:rPr>
                <w:lang w:val="fr-FR"/>
              </w:rPr>
            </w:pPr>
            <w:r w:rsidRPr="00247ABB">
              <w:rPr>
                <w:lang w:val="fr-FR"/>
              </w:rPr>
              <w:t>T</w:t>
            </w:r>
            <w:proofErr w:type="gramStart"/>
            <w:r w:rsidRPr="00247ABB">
              <w:rPr>
                <w:lang w:val="fr-FR"/>
              </w:rPr>
              <w:t>3:</w:t>
            </w:r>
            <w:proofErr w:type="gramEnd"/>
            <w:r w:rsidRPr="00247ABB">
              <w:rPr>
                <w:lang w:val="fr-FR"/>
              </w:rPr>
              <w:t xml:space="preserve"> -12.4dB</w:t>
            </w:r>
          </w:p>
          <w:p w14:paraId="77559DE4" w14:textId="77777777" w:rsidR="005A7454" w:rsidRPr="00B00046" w:rsidRDefault="005A7454" w:rsidP="005A7454">
            <w:pPr>
              <w:pStyle w:val="TAL"/>
            </w:pPr>
            <w:r w:rsidRPr="00B00046">
              <w:t>T4: -12.</w:t>
            </w:r>
            <w:r>
              <w:t>4</w:t>
            </w:r>
            <w:r w:rsidRPr="00B00046">
              <w:t>dB</w:t>
            </w:r>
          </w:p>
          <w:p w14:paraId="2A97281E" w14:textId="77777777" w:rsidR="005A7454" w:rsidRPr="00B00046" w:rsidRDefault="005A7454" w:rsidP="005A7454">
            <w:pPr>
              <w:pStyle w:val="TAL"/>
            </w:pPr>
            <w:r w:rsidRPr="00B00046">
              <w:t>T5: -12.</w:t>
            </w:r>
            <w:r>
              <w:t>4</w:t>
            </w:r>
            <w:r w:rsidRPr="00B00046">
              <w:t>dB</w:t>
            </w:r>
          </w:p>
          <w:p w14:paraId="03EADD25" w14:textId="77777777" w:rsidR="005A7454" w:rsidRPr="00B00046" w:rsidRDefault="005A7454" w:rsidP="005A7454">
            <w:pPr>
              <w:pStyle w:val="TAL"/>
            </w:pPr>
            <w:r w:rsidRPr="00B00046">
              <w:t xml:space="preserve">For testing of a UE which supports 4RX on all bands, </w:t>
            </w:r>
            <w:r w:rsidRPr="00FB2F96">
              <w:t>the SNR for RS in set q0 during T3, T4, and T5 is -15dB-TT = -15.4dB (including test tolerances)</w:t>
            </w:r>
          </w:p>
          <w:p w14:paraId="64328A8A" w14:textId="77777777" w:rsidR="005A7454" w:rsidRPr="00B00046" w:rsidRDefault="005A7454" w:rsidP="005A7454">
            <w:pPr>
              <w:pStyle w:val="TAL"/>
            </w:pPr>
          </w:p>
          <w:p w14:paraId="01F9AF85" w14:textId="77777777" w:rsidR="005A7454" w:rsidRPr="00B00046" w:rsidRDefault="005A7454" w:rsidP="005A7454">
            <w:pPr>
              <w:pStyle w:val="TAL"/>
              <w:rPr>
                <w:rFonts w:eastAsia="SimSun"/>
              </w:rPr>
            </w:pPr>
            <w:r w:rsidRPr="00B00046">
              <w:rPr>
                <w:rFonts w:eastAsia="SimSun"/>
              </w:rPr>
              <w:t>q1 SSB during T1:</w:t>
            </w:r>
          </w:p>
          <w:p w14:paraId="62CF3D8F" w14:textId="77777777" w:rsidR="005A7454" w:rsidRPr="00B00046" w:rsidRDefault="005A7454" w:rsidP="005A7454">
            <w:pPr>
              <w:pStyle w:val="TAL"/>
            </w:pPr>
            <w:r w:rsidRPr="00B00046">
              <w:t>Noc</w:t>
            </w:r>
            <w:r w:rsidRPr="00B00046">
              <w:rPr>
                <w:vertAlign w:val="subscript"/>
              </w:rPr>
              <w:t>1</w:t>
            </w:r>
            <w:r w:rsidRPr="00B00046">
              <w:t>: -98dBm/15kHz</w:t>
            </w:r>
          </w:p>
          <w:p w14:paraId="4379724A" w14:textId="77777777" w:rsidR="005A7454" w:rsidRPr="00B00046" w:rsidRDefault="005A7454" w:rsidP="005A7454">
            <w:pPr>
              <w:pStyle w:val="TAL"/>
            </w:pPr>
            <w:r w:rsidRPr="00B00046">
              <w:t>Ês</w:t>
            </w:r>
            <w:r w:rsidRPr="00B00046">
              <w:rPr>
                <w:vertAlign w:val="subscript"/>
              </w:rPr>
              <w:t>1</w:t>
            </w:r>
            <w:r w:rsidRPr="00B00046">
              <w:t xml:space="preserve"> / Noc</w:t>
            </w:r>
            <w:r w:rsidRPr="00B00046">
              <w:rPr>
                <w:vertAlign w:val="subscript"/>
              </w:rPr>
              <w:t>1</w:t>
            </w:r>
            <w:r w:rsidRPr="00B00046">
              <w:t>: -10.</w:t>
            </w:r>
            <w:r>
              <w:t>1</w:t>
            </w:r>
            <w:r w:rsidRPr="00B00046">
              <w:t>dB</w:t>
            </w:r>
          </w:p>
          <w:p w14:paraId="25225B79" w14:textId="77777777" w:rsidR="005A7454" w:rsidRPr="00B00046" w:rsidRDefault="005A7454" w:rsidP="005A7454">
            <w:pPr>
              <w:pStyle w:val="TAL"/>
              <w:rPr>
                <w:rFonts w:eastAsia="SimSun"/>
              </w:rPr>
            </w:pPr>
          </w:p>
          <w:p w14:paraId="321BFB96" w14:textId="77777777" w:rsidR="005A7454" w:rsidRPr="00B00046" w:rsidRDefault="005A7454" w:rsidP="005A7454">
            <w:pPr>
              <w:pStyle w:val="TAL"/>
              <w:rPr>
                <w:rFonts w:eastAsia="SimSun"/>
              </w:rPr>
            </w:pPr>
            <w:r w:rsidRPr="00B00046">
              <w:rPr>
                <w:rFonts w:eastAsia="SimSun"/>
              </w:rPr>
              <w:t>q1 SSB during T2:</w:t>
            </w:r>
          </w:p>
          <w:p w14:paraId="768F8008" w14:textId="77777777" w:rsidR="005A7454" w:rsidRPr="00B00046" w:rsidRDefault="005A7454" w:rsidP="005A7454">
            <w:pPr>
              <w:pStyle w:val="TAL"/>
            </w:pPr>
            <w:r w:rsidRPr="00B00046">
              <w:t>Noc</w:t>
            </w:r>
            <w:r w:rsidRPr="00B00046">
              <w:rPr>
                <w:vertAlign w:val="subscript"/>
              </w:rPr>
              <w:t>1</w:t>
            </w:r>
            <w:r w:rsidRPr="00B00046">
              <w:t>: -98dBm/15kHz</w:t>
            </w:r>
          </w:p>
          <w:p w14:paraId="7A2FAB3D" w14:textId="77777777" w:rsidR="005A7454" w:rsidRPr="00B00046" w:rsidRDefault="005A7454" w:rsidP="005A7454">
            <w:pPr>
              <w:pStyle w:val="TAL"/>
            </w:pPr>
            <w:r w:rsidRPr="00B00046">
              <w:t>Ês</w:t>
            </w:r>
            <w:r w:rsidRPr="00B00046">
              <w:rPr>
                <w:vertAlign w:val="subscript"/>
              </w:rPr>
              <w:t>1</w:t>
            </w:r>
            <w:r w:rsidRPr="00B00046">
              <w:t xml:space="preserve"> / Noc</w:t>
            </w:r>
            <w:r w:rsidRPr="00B00046">
              <w:rPr>
                <w:vertAlign w:val="subscript"/>
              </w:rPr>
              <w:t>1</w:t>
            </w:r>
            <w:r w:rsidRPr="00B00046">
              <w:t>: -10.</w:t>
            </w:r>
            <w:r>
              <w:t>1</w:t>
            </w:r>
            <w:r w:rsidRPr="00B00046">
              <w:t>dB</w:t>
            </w:r>
          </w:p>
          <w:p w14:paraId="11C93893" w14:textId="77777777" w:rsidR="005A7454" w:rsidRPr="00B00046" w:rsidRDefault="005A7454" w:rsidP="005A7454">
            <w:pPr>
              <w:pStyle w:val="TAL"/>
              <w:rPr>
                <w:rFonts w:eastAsia="SimSun"/>
              </w:rPr>
            </w:pPr>
          </w:p>
          <w:p w14:paraId="6F8C2B27" w14:textId="77777777" w:rsidR="005A7454" w:rsidRPr="00B00046" w:rsidRDefault="005A7454" w:rsidP="005A7454">
            <w:pPr>
              <w:pStyle w:val="TAL"/>
              <w:rPr>
                <w:rFonts w:eastAsia="SimSun"/>
              </w:rPr>
            </w:pPr>
            <w:r w:rsidRPr="00B00046">
              <w:rPr>
                <w:rFonts w:eastAsia="SimSun"/>
              </w:rPr>
              <w:t>q1 SSB during T3, T4 and T5:</w:t>
            </w:r>
          </w:p>
          <w:p w14:paraId="6F606982" w14:textId="77777777" w:rsidR="005A7454" w:rsidRPr="00B00046" w:rsidRDefault="005A7454" w:rsidP="005A7454">
            <w:pPr>
              <w:pStyle w:val="TAL"/>
            </w:pPr>
            <w:r w:rsidRPr="00B00046">
              <w:t>Noc</w:t>
            </w:r>
            <w:r w:rsidRPr="00B00046">
              <w:rPr>
                <w:vertAlign w:val="subscript"/>
              </w:rPr>
              <w:t>1</w:t>
            </w:r>
            <w:r w:rsidRPr="00B00046">
              <w:t>: -98dBm/15kHz</w:t>
            </w:r>
          </w:p>
          <w:p w14:paraId="60BC8142" w14:textId="77777777" w:rsidR="005A7454" w:rsidRPr="00880971" w:rsidRDefault="005A7454" w:rsidP="005A7454">
            <w:pPr>
              <w:pStyle w:val="TAL"/>
              <w:rPr>
                <w:rFonts w:cs="Arial"/>
                <w:szCs w:val="18"/>
              </w:rPr>
            </w:pPr>
            <w:r w:rsidRPr="00B00046">
              <w:t>Ês</w:t>
            </w:r>
            <w:r w:rsidRPr="00B00046">
              <w:rPr>
                <w:vertAlign w:val="subscript"/>
              </w:rPr>
              <w:t>1</w:t>
            </w:r>
            <w:r w:rsidRPr="00B00046">
              <w:t xml:space="preserve"> / Noc</w:t>
            </w:r>
            <w:r w:rsidRPr="00B00046">
              <w:rPr>
                <w:vertAlign w:val="subscript"/>
              </w:rPr>
              <w:t>1</w:t>
            </w:r>
            <w:r w:rsidRPr="00B00046">
              <w:t>: +10.</w:t>
            </w:r>
            <w:r>
              <w:t>1</w:t>
            </w:r>
            <w:r w:rsidRPr="00B00046">
              <w:t>dB</w:t>
            </w:r>
          </w:p>
        </w:tc>
      </w:tr>
      <w:tr w:rsidR="005A7454" w:rsidRPr="00B00046" w14:paraId="286C15A4" w14:textId="77777777" w:rsidTr="007C637F">
        <w:trPr>
          <w:jc w:val="center"/>
        </w:trPr>
        <w:tc>
          <w:tcPr>
            <w:tcW w:w="2210" w:type="dxa"/>
          </w:tcPr>
          <w:p w14:paraId="32088699" w14:textId="77777777" w:rsidR="005A7454" w:rsidRDefault="005A7454" w:rsidP="005A7454">
            <w:pPr>
              <w:pStyle w:val="TAL"/>
            </w:pPr>
            <w:r w:rsidRPr="00B00046">
              <w:t>1</w:t>
            </w:r>
            <w:r>
              <w:t>4</w:t>
            </w:r>
            <w:r w:rsidRPr="00B00046">
              <w:t>.4.2.</w:t>
            </w:r>
            <w:r>
              <w:t>2</w:t>
            </w:r>
            <w:r w:rsidRPr="00B00046">
              <w:t xml:space="preserve"> </w:t>
            </w:r>
            <w:r w:rsidRPr="005F1760">
              <w:t xml:space="preserve">NR SA FR1 Beam Failure Detection and Link Recovery Test for </w:t>
            </w:r>
            <w:proofErr w:type="spellStart"/>
            <w:r w:rsidRPr="005F1760">
              <w:t>PCell</w:t>
            </w:r>
            <w:proofErr w:type="spellEnd"/>
            <w:r w:rsidRPr="005F1760">
              <w:t xml:space="preserve"> configured with SSB-based BFD and LR in DRX mode for Satellite Access</w:t>
            </w:r>
          </w:p>
        </w:tc>
        <w:tc>
          <w:tcPr>
            <w:tcW w:w="4071" w:type="dxa"/>
          </w:tcPr>
          <w:p w14:paraId="0C20634B" w14:textId="77777777" w:rsidR="005A7454" w:rsidRPr="00880971" w:rsidRDefault="005A7454" w:rsidP="005A7454">
            <w:pPr>
              <w:pStyle w:val="TAL"/>
              <w:rPr>
                <w:rFonts w:cs="Arial"/>
                <w:szCs w:val="18"/>
              </w:rPr>
            </w:pPr>
            <w:r>
              <w:t>Same as 14.4.2.1</w:t>
            </w:r>
          </w:p>
        </w:tc>
        <w:tc>
          <w:tcPr>
            <w:tcW w:w="1663" w:type="dxa"/>
          </w:tcPr>
          <w:p w14:paraId="518DE134" w14:textId="77777777" w:rsidR="005A7454" w:rsidRPr="00880971" w:rsidRDefault="005A7454" w:rsidP="005A7454">
            <w:pPr>
              <w:pStyle w:val="TAL"/>
              <w:rPr>
                <w:rFonts w:cs="Arial"/>
                <w:szCs w:val="18"/>
              </w:rPr>
            </w:pPr>
            <w:r>
              <w:t>Same as 14.4.2.1</w:t>
            </w:r>
          </w:p>
        </w:tc>
        <w:tc>
          <w:tcPr>
            <w:tcW w:w="2782" w:type="dxa"/>
          </w:tcPr>
          <w:p w14:paraId="4B056121" w14:textId="77777777" w:rsidR="005A7454" w:rsidRPr="00880971" w:rsidRDefault="005A7454" w:rsidP="005A7454">
            <w:pPr>
              <w:pStyle w:val="TAL"/>
              <w:rPr>
                <w:rFonts w:cs="Arial"/>
                <w:szCs w:val="18"/>
              </w:rPr>
            </w:pPr>
            <w:r>
              <w:t>Same as 14.4.2.1</w:t>
            </w:r>
          </w:p>
        </w:tc>
      </w:tr>
      <w:tr w:rsidR="005A7454" w:rsidRPr="0023719C" w14:paraId="5AF4397B" w14:textId="77777777" w:rsidTr="007C637F">
        <w:trPr>
          <w:jc w:val="center"/>
        </w:trPr>
        <w:tc>
          <w:tcPr>
            <w:tcW w:w="2210" w:type="dxa"/>
          </w:tcPr>
          <w:p w14:paraId="55870892" w14:textId="77777777" w:rsidR="005A7454" w:rsidRDefault="005A7454" w:rsidP="005A7454">
            <w:pPr>
              <w:pStyle w:val="TAL"/>
            </w:pPr>
            <w:r w:rsidRPr="00B00046">
              <w:lastRenderedPageBreak/>
              <w:t>1</w:t>
            </w:r>
            <w:r>
              <w:t>4</w:t>
            </w:r>
            <w:r w:rsidRPr="00B00046">
              <w:t>.4.</w:t>
            </w:r>
            <w:r>
              <w:t>2</w:t>
            </w:r>
            <w:r w:rsidRPr="00B00046">
              <w:t>.</w:t>
            </w:r>
            <w:r>
              <w:t>3</w:t>
            </w:r>
            <w:r w:rsidRPr="00B00046">
              <w:t xml:space="preserve"> </w:t>
            </w:r>
            <w:r w:rsidRPr="005F1760">
              <w:t xml:space="preserve">NR SA FR1 Beam Failure Detection and Link Recovery Test for </w:t>
            </w:r>
            <w:proofErr w:type="spellStart"/>
            <w:r w:rsidRPr="005F1760">
              <w:t>PCell</w:t>
            </w:r>
            <w:proofErr w:type="spellEnd"/>
            <w:r w:rsidRPr="005F1760">
              <w:t xml:space="preserve"> configured with CSI-RS-based BFD and LR in non-DRX mode for Satellite Access</w:t>
            </w:r>
          </w:p>
        </w:tc>
        <w:tc>
          <w:tcPr>
            <w:tcW w:w="4071" w:type="dxa"/>
          </w:tcPr>
          <w:p w14:paraId="3860BAA2" w14:textId="77777777" w:rsidR="005A7454" w:rsidRPr="00B00046" w:rsidRDefault="005A7454" w:rsidP="005A7454">
            <w:pPr>
              <w:pStyle w:val="TAL"/>
              <w:rPr>
                <w:rFonts w:eastAsia="SimSun"/>
              </w:rPr>
            </w:pPr>
            <w:r w:rsidRPr="00B00046">
              <w:rPr>
                <w:rFonts w:eastAsia="SimSun"/>
              </w:rPr>
              <w:t xml:space="preserve">q0 </w:t>
            </w:r>
            <w:r>
              <w:rPr>
                <w:rFonts w:eastAsia="SimSun"/>
              </w:rPr>
              <w:t>CSI-RS</w:t>
            </w:r>
            <w:r w:rsidRPr="00B00046">
              <w:rPr>
                <w:rFonts w:eastAsia="SimSun"/>
              </w:rPr>
              <w:t xml:space="preserve"> SNR during:</w:t>
            </w:r>
          </w:p>
          <w:p w14:paraId="71E49A69" w14:textId="77777777" w:rsidR="005A7454" w:rsidRPr="00247ABB" w:rsidRDefault="005A7454" w:rsidP="005A7454">
            <w:pPr>
              <w:pStyle w:val="TAL"/>
              <w:rPr>
                <w:lang w:val="fr-FR"/>
              </w:rPr>
            </w:pPr>
            <w:r w:rsidRPr="00247ABB">
              <w:rPr>
                <w:lang w:val="fr-FR"/>
              </w:rPr>
              <w:t>T</w:t>
            </w:r>
            <w:proofErr w:type="gramStart"/>
            <w:r w:rsidRPr="00247ABB">
              <w:rPr>
                <w:lang w:val="fr-FR"/>
              </w:rPr>
              <w:t>1:</w:t>
            </w:r>
            <w:proofErr w:type="gramEnd"/>
            <w:r w:rsidRPr="00247ABB">
              <w:rPr>
                <w:lang w:val="fr-FR"/>
              </w:rPr>
              <w:t xml:space="preserve"> 5dB</w:t>
            </w:r>
          </w:p>
          <w:p w14:paraId="6A04ABDF" w14:textId="77777777" w:rsidR="005A7454" w:rsidRPr="00247ABB" w:rsidRDefault="005A7454" w:rsidP="005A7454">
            <w:pPr>
              <w:pStyle w:val="TAL"/>
              <w:rPr>
                <w:lang w:val="fr-FR"/>
              </w:rPr>
            </w:pPr>
            <w:r w:rsidRPr="00247ABB">
              <w:rPr>
                <w:lang w:val="fr-FR"/>
              </w:rPr>
              <w:t>T</w:t>
            </w:r>
            <w:proofErr w:type="gramStart"/>
            <w:r w:rsidRPr="00247ABB">
              <w:rPr>
                <w:lang w:val="fr-FR"/>
              </w:rPr>
              <w:t>2:</w:t>
            </w:r>
            <w:proofErr w:type="gramEnd"/>
            <w:r w:rsidRPr="00247ABB">
              <w:rPr>
                <w:lang w:val="fr-FR"/>
              </w:rPr>
              <w:t xml:space="preserve"> -3dB</w:t>
            </w:r>
          </w:p>
          <w:p w14:paraId="5042826C" w14:textId="77777777" w:rsidR="005A7454" w:rsidRPr="00247ABB" w:rsidRDefault="005A7454" w:rsidP="005A7454">
            <w:pPr>
              <w:pStyle w:val="TAL"/>
              <w:rPr>
                <w:lang w:val="fr-FR"/>
              </w:rPr>
            </w:pPr>
            <w:r w:rsidRPr="00247ABB">
              <w:rPr>
                <w:lang w:val="fr-FR"/>
              </w:rPr>
              <w:t>T</w:t>
            </w:r>
            <w:proofErr w:type="gramStart"/>
            <w:r w:rsidRPr="00247ABB">
              <w:rPr>
                <w:lang w:val="fr-FR"/>
              </w:rPr>
              <w:t>3:</w:t>
            </w:r>
            <w:proofErr w:type="gramEnd"/>
            <w:r w:rsidRPr="00247ABB">
              <w:rPr>
                <w:lang w:val="fr-FR"/>
              </w:rPr>
              <w:t xml:space="preserve"> -12dB</w:t>
            </w:r>
          </w:p>
          <w:p w14:paraId="22923F1B" w14:textId="77777777" w:rsidR="005A7454" w:rsidRPr="00247ABB" w:rsidRDefault="005A7454" w:rsidP="005A7454">
            <w:pPr>
              <w:pStyle w:val="TAL"/>
              <w:rPr>
                <w:lang w:val="fr-FR"/>
              </w:rPr>
            </w:pPr>
            <w:r w:rsidRPr="00247ABB">
              <w:rPr>
                <w:lang w:val="fr-FR"/>
              </w:rPr>
              <w:t>T</w:t>
            </w:r>
            <w:proofErr w:type="gramStart"/>
            <w:r w:rsidRPr="00247ABB">
              <w:rPr>
                <w:lang w:val="fr-FR"/>
              </w:rPr>
              <w:t>4:</w:t>
            </w:r>
            <w:proofErr w:type="gramEnd"/>
            <w:r w:rsidRPr="00247ABB">
              <w:rPr>
                <w:lang w:val="fr-FR"/>
              </w:rPr>
              <w:t xml:space="preserve"> -12dB</w:t>
            </w:r>
          </w:p>
          <w:p w14:paraId="5F8BA86D" w14:textId="77777777" w:rsidR="005A7454" w:rsidRPr="00247ABB" w:rsidRDefault="005A7454" w:rsidP="005A7454">
            <w:pPr>
              <w:pStyle w:val="TAL"/>
              <w:rPr>
                <w:lang w:val="fr-FR"/>
              </w:rPr>
            </w:pPr>
            <w:r w:rsidRPr="00247ABB">
              <w:rPr>
                <w:lang w:val="fr-FR"/>
              </w:rPr>
              <w:t>T</w:t>
            </w:r>
            <w:proofErr w:type="gramStart"/>
            <w:r w:rsidRPr="00247ABB">
              <w:rPr>
                <w:lang w:val="fr-FR"/>
              </w:rPr>
              <w:t>5:</w:t>
            </w:r>
            <w:proofErr w:type="gramEnd"/>
            <w:r w:rsidRPr="00247ABB">
              <w:rPr>
                <w:lang w:val="fr-FR"/>
              </w:rPr>
              <w:t xml:space="preserve"> -12dB</w:t>
            </w:r>
          </w:p>
          <w:p w14:paraId="0BC95197" w14:textId="77777777" w:rsidR="005A7454" w:rsidRPr="00247ABB" w:rsidRDefault="005A7454" w:rsidP="005A7454">
            <w:pPr>
              <w:pStyle w:val="TAL"/>
              <w:rPr>
                <w:lang w:val="fr-FR"/>
              </w:rPr>
            </w:pPr>
          </w:p>
          <w:p w14:paraId="454BC83A" w14:textId="77777777" w:rsidR="005A7454" w:rsidRPr="00247ABB" w:rsidRDefault="005A7454" w:rsidP="005A7454">
            <w:pPr>
              <w:pStyle w:val="TAL"/>
              <w:rPr>
                <w:rFonts w:eastAsia="SimSun"/>
                <w:lang w:val="fr-FR"/>
              </w:rPr>
            </w:pPr>
          </w:p>
          <w:p w14:paraId="074D1FA8" w14:textId="77777777" w:rsidR="005A7454" w:rsidRPr="00247ABB" w:rsidRDefault="005A7454" w:rsidP="005A7454">
            <w:pPr>
              <w:pStyle w:val="TAL"/>
              <w:rPr>
                <w:rFonts w:eastAsia="SimSun"/>
                <w:lang w:val="fr-FR"/>
              </w:rPr>
            </w:pPr>
          </w:p>
          <w:p w14:paraId="34C4278E" w14:textId="77777777" w:rsidR="005A7454" w:rsidRPr="00247ABB" w:rsidRDefault="005A7454" w:rsidP="005A7454">
            <w:pPr>
              <w:pStyle w:val="TAL"/>
              <w:rPr>
                <w:rFonts w:eastAsia="SimSun"/>
                <w:lang w:val="fr-FR"/>
              </w:rPr>
            </w:pPr>
          </w:p>
          <w:p w14:paraId="642E3CEA" w14:textId="77777777" w:rsidR="005A7454" w:rsidRPr="00247ABB" w:rsidRDefault="005A7454" w:rsidP="005A7454">
            <w:pPr>
              <w:pStyle w:val="TAL"/>
              <w:rPr>
                <w:rFonts w:eastAsia="SimSun"/>
                <w:lang w:val="fr-FR"/>
              </w:rPr>
            </w:pPr>
          </w:p>
          <w:p w14:paraId="5CE3BE0A" w14:textId="77777777" w:rsidR="005A7454" w:rsidRPr="00247ABB" w:rsidRDefault="005A7454" w:rsidP="005A7454">
            <w:pPr>
              <w:pStyle w:val="TAL"/>
              <w:rPr>
                <w:rFonts w:eastAsia="SimSun"/>
                <w:lang w:val="fr-FR"/>
              </w:rPr>
            </w:pPr>
          </w:p>
          <w:p w14:paraId="27FE6817" w14:textId="77777777" w:rsidR="005A7454" w:rsidRPr="00247ABB" w:rsidRDefault="005A7454" w:rsidP="005A7454">
            <w:pPr>
              <w:pStyle w:val="TAL"/>
              <w:rPr>
                <w:rFonts w:eastAsia="SimSun"/>
                <w:lang w:val="fr-FR"/>
              </w:rPr>
            </w:pPr>
            <w:proofErr w:type="gramStart"/>
            <w:r w:rsidRPr="00247ABB">
              <w:rPr>
                <w:rFonts w:eastAsia="SimSun"/>
                <w:lang w:val="fr-FR"/>
              </w:rPr>
              <w:t>q</w:t>
            </w:r>
            <w:proofErr w:type="gramEnd"/>
            <w:r w:rsidRPr="00247ABB">
              <w:rPr>
                <w:rFonts w:eastAsia="SimSun"/>
                <w:lang w:val="fr-FR"/>
              </w:rPr>
              <w:t xml:space="preserve">1 CSI-RS </w:t>
            </w:r>
            <w:proofErr w:type="spellStart"/>
            <w:r w:rsidRPr="00247ABB">
              <w:rPr>
                <w:rFonts w:eastAsia="SimSun"/>
                <w:lang w:val="fr-FR"/>
              </w:rPr>
              <w:t>during</w:t>
            </w:r>
            <w:proofErr w:type="spellEnd"/>
            <w:r w:rsidRPr="00247ABB">
              <w:rPr>
                <w:rFonts w:eastAsia="SimSun"/>
                <w:lang w:val="fr-FR"/>
              </w:rPr>
              <w:t xml:space="preserve"> T1:</w:t>
            </w:r>
          </w:p>
          <w:p w14:paraId="65EC07C1" w14:textId="77777777" w:rsidR="005A7454" w:rsidRPr="002F7DF9" w:rsidRDefault="005A7454" w:rsidP="005A7454">
            <w:pPr>
              <w:pStyle w:val="TAL"/>
              <w:rPr>
                <w:lang w:val="fr-FR"/>
              </w:rPr>
            </w:pPr>
            <w:r w:rsidRPr="002F7DF9">
              <w:rPr>
                <w:lang w:val="fr-FR"/>
              </w:rPr>
              <w:t>Noc</w:t>
            </w:r>
            <w:proofErr w:type="gramStart"/>
            <w:r w:rsidRPr="002F7DF9">
              <w:rPr>
                <w:vertAlign w:val="subscript"/>
                <w:lang w:val="fr-FR"/>
              </w:rPr>
              <w:t>1</w:t>
            </w:r>
            <w:r w:rsidRPr="002F7DF9">
              <w:rPr>
                <w:lang w:val="fr-FR"/>
              </w:rPr>
              <w:t>:</w:t>
            </w:r>
            <w:proofErr w:type="gramEnd"/>
            <w:r w:rsidRPr="002F7DF9">
              <w:rPr>
                <w:lang w:val="fr-FR"/>
              </w:rPr>
              <w:t xml:space="preserve"> -98dBm/15kHz</w:t>
            </w:r>
          </w:p>
          <w:p w14:paraId="2AF2694E" w14:textId="77777777" w:rsidR="005A7454" w:rsidRPr="002F7DF9" w:rsidRDefault="005A7454" w:rsidP="005A7454">
            <w:pPr>
              <w:pStyle w:val="TAL"/>
              <w:rPr>
                <w:lang w:val="fr-FR"/>
              </w:rPr>
            </w:pPr>
            <w:r w:rsidRPr="002F7DF9">
              <w:rPr>
                <w:lang w:val="fr-FR"/>
              </w:rPr>
              <w:t>Ês</w:t>
            </w:r>
            <w:r w:rsidRPr="002F7DF9">
              <w:rPr>
                <w:vertAlign w:val="subscript"/>
                <w:lang w:val="fr-FR"/>
              </w:rPr>
              <w:t>1</w:t>
            </w:r>
            <w:r w:rsidRPr="002F7DF9">
              <w:rPr>
                <w:lang w:val="fr-FR"/>
              </w:rPr>
              <w:t xml:space="preserve"> / Noc</w:t>
            </w:r>
            <w:proofErr w:type="gramStart"/>
            <w:r w:rsidRPr="002F7DF9">
              <w:rPr>
                <w:vertAlign w:val="subscript"/>
                <w:lang w:val="fr-FR"/>
              </w:rPr>
              <w:t>1</w:t>
            </w:r>
            <w:r w:rsidRPr="002F7DF9">
              <w:rPr>
                <w:lang w:val="fr-FR"/>
              </w:rPr>
              <w:t>:</w:t>
            </w:r>
            <w:proofErr w:type="gramEnd"/>
            <w:r w:rsidRPr="002F7DF9">
              <w:rPr>
                <w:lang w:val="fr-FR"/>
              </w:rPr>
              <w:t xml:space="preserve"> -10dB</w:t>
            </w:r>
          </w:p>
          <w:p w14:paraId="30BEA848" w14:textId="77777777" w:rsidR="005A7454" w:rsidRPr="002F7DF9" w:rsidRDefault="005A7454" w:rsidP="005A7454">
            <w:pPr>
              <w:pStyle w:val="TAL"/>
              <w:rPr>
                <w:rFonts w:eastAsia="SimSun"/>
                <w:lang w:val="fr-FR"/>
              </w:rPr>
            </w:pPr>
          </w:p>
          <w:p w14:paraId="1D4AAEEB" w14:textId="77777777" w:rsidR="005A7454" w:rsidRPr="00B00046" w:rsidRDefault="005A7454" w:rsidP="005A7454">
            <w:pPr>
              <w:pStyle w:val="TAL"/>
              <w:rPr>
                <w:rFonts w:eastAsia="SimSun"/>
              </w:rPr>
            </w:pPr>
            <w:r w:rsidRPr="00B00046">
              <w:rPr>
                <w:rFonts w:eastAsia="SimSun"/>
              </w:rPr>
              <w:t xml:space="preserve">q1 </w:t>
            </w:r>
            <w:r>
              <w:rPr>
                <w:rFonts w:eastAsia="SimSun"/>
              </w:rPr>
              <w:t>CSI-RS</w:t>
            </w:r>
            <w:r w:rsidRPr="00B00046">
              <w:rPr>
                <w:rFonts w:eastAsia="SimSun"/>
              </w:rPr>
              <w:t xml:space="preserve"> during T2:</w:t>
            </w:r>
          </w:p>
          <w:p w14:paraId="55254244" w14:textId="77777777" w:rsidR="005A7454" w:rsidRPr="00B00046" w:rsidRDefault="005A7454" w:rsidP="005A7454">
            <w:pPr>
              <w:pStyle w:val="TAL"/>
            </w:pPr>
            <w:r w:rsidRPr="00B00046">
              <w:t>Noc</w:t>
            </w:r>
            <w:r w:rsidRPr="00B00046">
              <w:rPr>
                <w:vertAlign w:val="subscript"/>
              </w:rPr>
              <w:t>1</w:t>
            </w:r>
            <w:r w:rsidRPr="00B00046">
              <w:t>: -98dBm/15kHz</w:t>
            </w:r>
          </w:p>
          <w:p w14:paraId="116BFCD4" w14:textId="77777777" w:rsidR="005A7454" w:rsidRPr="00B00046" w:rsidRDefault="005A7454" w:rsidP="005A7454">
            <w:pPr>
              <w:pStyle w:val="TAL"/>
            </w:pPr>
            <w:r w:rsidRPr="00B00046">
              <w:t>Ês</w:t>
            </w:r>
            <w:r w:rsidRPr="00B00046">
              <w:rPr>
                <w:vertAlign w:val="subscript"/>
              </w:rPr>
              <w:t>1</w:t>
            </w:r>
            <w:r w:rsidRPr="00B00046">
              <w:t xml:space="preserve"> / Noc</w:t>
            </w:r>
            <w:r w:rsidRPr="00B00046">
              <w:rPr>
                <w:vertAlign w:val="subscript"/>
              </w:rPr>
              <w:t>1</w:t>
            </w:r>
            <w:r w:rsidRPr="00B00046">
              <w:t>: -10dB</w:t>
            </w:r>
          </w:p>
          <w:p w14:paraId="76CF077C" w14:textId="77777777" w:rsidR="005A7454" w:rsidRPr="00B00046" w:rsidRDefault="005A7454" w:rsidP="005A7454">
            <w:pPr>
              <w:pStyle w:val="TAL"/>
              <w:rPr>
                <w:rFonts w:eastAsia="SimSun"/>
              </w:rPr>
            </w:pPr>
          </w:p>
          <w:p w14:paraId="7F5F2245" w14:textId="77777777" w:rsidR="005A7454" w:rsidRPr="00B00046" w:rsidRDefault="005A7454" w:rsidP="005A7454">
            <w:pPr>
              <w:pStyle w:val="TAL"/>
              <w:rPr>
                <w:rFonts w:eastAsia="SimSun"/>
              </w:rPr>
            </w:pPr>
            <w:r w:rsidRPr="00B00046">
              <w:rPr>
                <w:rFonts w:eastAsia="SimSun"/>
              </w:rPr>
              <w:t xml:space="preserve">q1 </w:t>
            </w:r>
            <w:r>
              <w:rPr>
                <w:rFonts w:eastAsia="SimSun"/>
              </w:rPr>
              <w:t>CSI-RS</w:t>
            </w:r>
            <w:r w:rsidRPr="00B00046">
              <w:rPr>
                <w:rFonts w:eastAsia="SimSun"/>
              </w:rPr>
              <w:t xml:space="preserve"> during T3, T4 and T5:</w:t>
            </w:r>
          </w:p>
          <w:p w14:paraId="7FB2A594" w14:textId="77777777" w:rsidR="005A7454" w:rsidRPr="00B00046" w:rsidRDefault="005A7454" w:rsidP="005A7454">
            <w:pPr>
              <w:pStyle w:val="TAL"/>
            </w:pPr>
            <w:r w:rsidRPr="00B00046">
              <w:t>Noc</w:t>
            </w:r>
            <w:r w:rsidRPr="00B00046">
              <w:rPr>
                <w:vertAlign w:val="subscript"/>
              </w:rPr>
              <w:t>1</w:t>
            </w:r>
            <w:r w:rsidRPr="00B00046">
              <w:t>: -98dBm/15kHz</w:t>
            </w:r>
          </w:p>
          <w:p w14:paraId="038709FE" w14:textId="77777777" w:rsidR="005A7454" w:rsidRPr="00880971" w:rsidRDefault="005A7454" w:rsidP="005A7454">
            <w:pPr>
              <w:pStyle w:val="TAL"/>
              <w:rPr>
                <w:rFonts w:cs="Arial"/>
                <w:szCs w:val="18"/>
              </w:rPr>
            </w:pPr>
            <w:r w:rsidRPr="00B00046">
              <w:t>Ês</w:t>
            </w:r>
            <w:r w:rsidRPr="00B00046">
              <w:rPr>
                <w:vertAlign w:val="subscript"/>
              </w:rPr>
              <w:t>1</w:t>
            </w:r>
            <w:r w:rsidRPr="00B00046">
              <w:t xml:space="preserve"> / Noc</w:t>
            </w:r>
            <w:r w:rsidRPr="00B00046">
              <w:rPr>
                <w:vertAlign w:val="subscript"/>
              </w:rPr>
              <w:t>1</w:t>
            </w:r>
            <w:r w:rsidRPr="00B00046">
              <w:t>: +10dB</w:t>
            </w:r>
          </w:p>
        </w:tc>
        <w:tc>
          <w:tcPr>
            <w:tcW w:w="1663" w:type="dxa"/>
          </w:tcPr>
          <w:p w14:paraId="6E97060D" w14:textId="77777777" w:rsidR="005A7454" w:rsidRPr="00247ABB" w:rsidRDefault="005A7454" w:rsidP="005A7454">
            <w:pPr>
              <w:pStyle w:val="TAL"/>
              <w:rPr>
                <w:lang w:val="fr-FR"/>
              </w:rPr>
            </w:pPr>
            <w:r w:rsidRPr="00247ABB">
              <w:rPr>
                <w:lang w:val="fr-FR"/>
              </w:rPr>
              <w:t xml:space="preserve">Offset </w:t>
            </w:r>
            <w:proofErr w:type="spellStart"/>
            <w:proofErr w:type="gramStart"/>
            <w:r w:rsidRPr="00247ABB">
              <w:rPr>
                <w:lang w:val="fr-FR"/>
              </w:rPr>
              <w:t>during</w:t>
            </w:r>
            <w:proofErr w:type="spellEnd"/>
            <w:r w:rsidRPr="00247ABB">
              <w:rPr>
                <w:lang w:val="fr-FR"/>
              </w:rPr>
              <w:t>:</w:t>
            </w:r>
            <w:proofErr w:type="gramEnd"/>
          </w:p>
          <w:p w14:paraId="32D00414" w14:textId="77777777" w:rsidR="005A7454" w:rsidRPr="00247ABB" w:rsidRDefault="005A7454" w:rsidP="005A7454">
            <w:pPr>
              <w:pStyle w:val="TAL"/>
              <w:rPr>
                <w:lang w:val="fr-FR"/>
              </w:rPr>
            </w:pPr>
            <w:r w:rsidRPr="00247ABB">
              <w:rPr>
                <w:lang w:val="fr-FR"/>
              </w:rPr>
              <w:t>T</w:t>
            </w:r>
            <w:proofErr w:type="gramStart"/>
            <w:r w:rsidRPr="00247ABB">
              <w:rPr>
                <w:lang w:val="fr-FR"/>
              </w:rPr>
              <w:t>1:</w:t>
            </w:r>
            <w:proofErr w:type="gramEnd"/>
            <w:r w:rsidRPr="00247ABB">
              <w:rPr>
                <w:lang w:val="fr-FR"/>
              </w:rPr>
              <w:t xml:space="preserve"> +0.4dB</w:t>
            </w:r>
          </w:p>
          <w:p w14:paraId="713947B5" w14:textId="77777777" w:rsidR="005A7454" w:rsidRPr="00247ABB" w:rsidRDefault="005A7454" w:rsidP="005A7454">
            <w:pPr>
              <w:pStyle w:val="TAL"/>
              <w:rPr>
                <w:lang w:val="fr-FR"/>
              </w:rPr>
            </w:pPr>
            <w:r w:rsidRPr="00247ABB">
              <w:rPr>
                <w:lang w:val="fr-FR"/>
              </w:rPr>
              <w:t>T</w:t>
            </w:r>
            <w:proofErr w:type="gramStart"/>
            <w:r w:rsidRPr="00247ABB">
              <w:rPr>
                <w:lang w:val="fr-FR"/>
              </w:rPr>
              <w:t>2:</w:t>
            </w:r>
            <w:proofErr w:type="gramEnd"/>
            <w:r w:rsidRPr="00247ABB">
              <w:rPr>
                <w:lang w:val="fr-FR"/>
              </w:rPr>
              <w:t xml:space="preserve"> +0.4dB</w:t>
            </w:r>
          </w:p>
          <w:p w14:paraId="3D80DFCB" w14:textId="77777777" w:rsidR="005A7454" w:rsidRPr="00247ABB" w:rsidRDefault="005A7454" w:rsidP="005A7454">
            <w:pPr>
              <w:pStyle w:val="TAL"/>
              <w:rPr>
                <w:lang w:val="fr-FR"/>
              </w:rPr>
            </w:pPr>
            <w:r w:rsidRPr="00247ABB">
              <w:rPr>
                <w:lang w:val="fr-FR"/>
              </w:rPr>
              <w:t>T</w:t>
            </w:r>
            <w:proofErr w:type="gramStart"/>
            <w:r w:rsidRPr="00247ABB">
              <w:rPr>
                <w:lang w:val="fr-FR"/>
              </w:rPr>
              <w:t>3:</w:t>
            </w:r>
            <w:proofErr w:type="gramEnd"/>
            <w:r w:rsidRPr="00247ABB">
              <w:rPr>
                <w:lang w:val="fr-FR"/>
              </w:rPr>
              <w:t xml:space="preserve"> -0.4dB</w:t>
            </w:r>
          </w:p>
          <w:p w14:paraId="14163E19" w14:textId="77777777" w:rsidR="005A7454" w:rsidRPr="00247ABB" w:rsidRDefault="005A7454" w:rsidP="005A7454">
            <w:pPr>
              <w:pStyle w:val="TAL"/>
              <w:rPr>
                <w:lang w:val="fr-FR"/>
              </w:rPr>
            </w:pPr>
            <w:r w:rsidRPr="00247ABB">
              <w:rPr>
                <w:lang w:val="fr-FR"/>
              </w:rPr>
              <w:t>T</w:t>
            </w:r>
            <w:proofErr w:type="gramStart"/>
            <w:r w:rsidRPr="00247ABB">
              <w:rPr>
                <w:lang w:val="fr-FR"/>
              </w:rPr>
              <w:t>4:</w:t>
            </w:r>
            <w:proofErr w:type="gramEnd"/>
            <w:r w:rsidRPr="00247ABB">
              <w:rPr>
                <w:lang w:val="fr-FR"/>
              </w:rPr>
              <w:t xml:space="preserve"> -0.4dB</w:t>
            </w:r>
          </w:p>
          <w:p w14:paraId="34590645" w14:textId="77777777" w:rsidR="005A7454" w:rsidRPr="00247ABB" w:rsidRDefault="005A7454" w:rsidP="005A7454">
            <w:pPr>
              <w:pStyle w:val="TAL"/>
              <w:rPr>
                <w:lang w:val="fr-FR"/>
              </w:rPr>
            </w:pPr>
            <w:r w:rsidRPr="00247ABB">
              <w:rPr>
                <w:lang w:val="fr-FR"/>
              </w:rPr>
              <w:t>T</w:t>
            </w:r>
            <w:proofErr w:type="gramStart"/>
            <w:r w:rsidRPr="00247ABB">
              <w:rPr>
                <w:lang w:val="fr-FR"/>
              </w:rPr>
              <w:t>5:</w:t>
            </w:r>
            <w:proofErr w:type="gramEnd"/>
            <w:r w:rsidRPr="00247ABB">
              <w:rPr>
                <w:lang w:val="fr-FR"/>
              </w:rPr>
              <w:t xml:space="preserve"> -0.4dB</w:t>
            </w:r>
          </w:p>
          <w:p w14:paraId="56525FF4" w14:textId="77777777" w:rsidR="005A7454" w:rsidRPr="00247ABB" w:rsidRDefault="005A7454" w:rsidP="005A7454">
            <w:pPr>
              <w:pStyle w:val="TAL"/>
              <w:rPr>
                <w:lang w:val="fr-FR"/>
              </w:rPr>
            </w:pPr>
          </w:p>
          <w:p w14:paraId="3137FA25" w14:textId="77777777" w:rsidR="005A7454" w:rsidRPr="00247ABB" w:rsidRDefault="005A7454" w:rsidP="005A7454">
            <w:pPr>
              <w:pStyle w:val="TAL"/>
              <w:rPr>
                <w:lang w:val="fr-FR"/>
              </w:rPr>
            </w:pPr>
          </w:p>
          <w:p w14:paraId="4B842380" w14:textId="77777777" w:rsidR="005A7454" w:rsidRPr="00247ABB" w:rsidRDefault="005A7454" w:rsidP="005A7454">
            <w:pPr>
              <w:pStyle w:val="TAL"/>
              <w:rPr>
                <w:lang w:val="fr-FR"/>
              </w:rPr>
            </w:pPr>
          </w:p>
          <w:p w14:paraId="2752B8F9" w14:textId="77777777" w:rsidR="005A7454" w:rsidRPr="00247ABB" w:rsidRDefault="005A7454" w:rsidP="005A7454">
            <w:pPr>
              <w:pStyle w:val="TAL"/>
              <w:rPr>
                <w:lang w:val="fr-FR"/>
              </w:rPr>
            </w:pPr>
          </w:p>
          <w:p w14:paraId="2B8EE946" w14:textId="77777777" w:rsidR="005A7454" w:rsidRPr="00247ABB" w:rsidRDefault="005A7454" w:rsidP="005A7454">
            <w:pPr>
              <w:pStyle w:val="TAL"/>
              <w:rPr>
                <w:lang w:val="fr-FR"/>
              </w:rPr>
            </w:pPr>
          </w:p>
          <w:p w14:paraId="2497DA7A" w14:textId="77777777" w:rsidR="005A7454" w:rsidRPr="00247ABB" w:rsidRDefault="005A7454" w:rsidP="005A7454">
            <w:pPr>
              <w:pStyle w:val="TAL"/>
              <w:rPr>
                <w:lang w:val="fr-FR"/>
              </w:rPr>
            </w:pPr>
          </w:p>
          <w:p w14:paraId="70A54F10" w14:textId="77777777" w:rsidR="005A7454" w:rsidRPr="00247ABB" w:rsidRDefault="005A7454" w:rsidP="005A7454">
            <w:pPr>
              <w:pStyle w:val="TAL"/>
              <w:rPr>
                <w:rFonts w:eastAsia="SimSun"/>
                <w:lang w:val="fr-FR"/>
              </w:rPr>
            </w:pPr>
            <w:proofErr w:type="gramStart"/>
            <w:r w:rsidRPr="00247ABB">
              <w:rPr>
                <w:rFonts w:eastAsia="SimSun"/>
                <w:lang w:val="fr-FR"/>
              </w:rPr>
              <w:t>q</w:t>
            </w:r>
            <w:proofErr w:type="gramEnd"/>
            <w:r w:rsidRPr="00247ABB">
              <w:rPr>
                <w:rFonts w:eastAsia="SimSun"/>
                <w:lang w:val="fr-FR"/>
              </w:rPr>
              <w:t xml:space="preserve">1 CSI-RS </w:t>
            </w:r>
            <w:proofErr w:type="spellStart"/>
            <w:r w:rsidRPr="00247ABB">
              <w:rPr>
                <w:rFonts w:eastAsia="SimSun"/>
                <w:lang w:val="fr-FR"/>
              </w:rPr>
              <w:t>during</w:t>
            </w:r>
            <w:proofErr w:type="spellEnd"/>
            <w:r w:rsidRPr="00247ABB">
              <w:rPr>
                <w:rFonts w:eastAsia="SimSun"/>
                <w:lang w:val="fr-FR"/>
              </w:rPr>
              <w:t xml:space="preserve"> T1:</w:t>
            </w:r>
          </w:p>
          <w:p w14:paraId="10D7035D" w14:textId="77777777" w:rsidR="005A7454" w:rsidRPr="00B00046" w:rsidRDefault="005A7454" w:rsidP="005A7454">
            <w:pPr>
              <w:pStyle w:val="TAL"/>
              <w:rPr>
                <w:rFonts w:eastAsia="SimSun"/>
              </w:rPr>
            </w:pPr>
            <w:r w:rsidRPr="00B00046">
              <w:rPr>
                <w:rFonts w:eastAsia="SimSun"/>
              </w:rPr>
              <w:t>0dB</w:t>
            </w:r>
          </w:p>
          <w:p w14:paraId="23A8C5A7" w14:textId="77777777" w:rsidR="005A7454" w:rsidRPr="00B00046" w:rsidRDefault="005A7454" w:rsidP="005A7454">
            <w:pPr>
              <w:pStyle w:val="TAL"/>
              <w:rPr>
                <w:rFonts w:eastAsia="SimSun"/>
              </w:rPr>
            </w:pPr>
            <w:r w:rsidRPr="00B00046">
              <w:rPr>
                <w:rFonts w:eastAsia="SimSun"/>
              </w:rPr>
              <w:t>-0.</w:t>
            </w:r>
            <w:r>
              <w:rPr>
                <w:rFonts w:eastAsia="SimSun"/>
              </w:rPr>
              <w:t>1</w:t>
            </w:r>
            <w:r w:rsidRPr="00B00046">
              <w:rPr>
                <w:rFonts w:eastAsia="SimSun"/>
              </w:rPr>
              <w:t>dB</w:t>
            </w:r>
          </w:p>
          <w:p w14:paraId="1CB35A5B" w14:textId="77777777" w:rsidR="005A7454" w:rsidRPr="00B00046" w:rsidRDefault="005A7454" w:rsidP="005A7454">
            <w:pPr>
              <w:pStyle w:val="TAL"/>
              <w:rPr>
                <w:rFonts w:eastAsia="SimSun"/>
              </w:rPr>
            </w:pPr>
          </w:p>
          <w:p w14:paraId="279E21DD" w14:textId="77777777" w:rsidR="005A7454" w:rsidRPr="00B00046" w:rsidRDefault="005A7454" w:rsidP="005A7454">
            <w:pPr>
              <w:pStyle w:val="TAL"/>
              <w:rPr>
                <w:rFonts w:eastAsia="SimSun"/>
              </w:rPr>
            </w:pPr>
            <w:r w:rsidRPr="00B00046">
              <w:rPr>
                <w:rFonts w:eastAsia="SimSun"/>
              </w:rPr>
              <w:t xml:space="preserve">q1 </w:t>
            </w:r>
            <w:r>
              <w:rPr>
                <w:rFonts w:eastAsia="SimSun"/>
              </w:rPr>
              <w:t>CSI-RS</w:t>
            </w:r>
            <w:r w:rsidRPr="00B00046">
              <w:rPr>
                <w:rFonts w:eastAsia="SimSun"/>
              </w:rPr>
              <w:t xml:space="preserve"> during T2:</w:t>
            </w:r>
          </w:p>
          <w:p w14:paraId="7885D5BA" w14:textId="77777777" w:rsidR="005A7454" w:rsidRPr="00B00046" w:rsidRDefault="005A7454" w:rsidP="005A7454">
            <w:pPr>
              <w:pStyle w:val="TAL"/>
              <w:rPr>
                <w:rFonts w:eastAsia="SimSun"/>
              </w:rPr>
            </w:pPr>
            <w:r w:rsidRPr="00B00046">
              <w:rPr>
                <w:rFonts w:eastAsia="SimSun"/>
              </w:rPr>
              <w:t>0dB</w:t>
            </w:r>
          </w:p>
          <w:p w14:paraId="4165347C" w14:textId="77777777" w:rsidR="005A7454" w:rsidRPr="00B00046" w:rsidRDefault="005A7454" w:rsidP="005A7454">
            <w:pPr>
              <w:pStyle w:val="TAL"/>
              <w:rPr>
                <w:rFonts w:eastAsia="SimSun"/>
              </w:rPr>
            </w:pPr>
            <w:r w:rsidRPr="00B00046">
              <w:rPr>
                <w:rFonts w:eastAsia="SimSun"/>
              </w:rPr>
              <w:t>-0.</w:t>
            </w:r>
            <w:r>
              <w:rPr>
                <w:rFonts w:eastAsia="SimSun"/>
              </w:rPr>
              <w:t>1</w:t>
            </w:r>
            <w:r w:rsidRPr="00B00046">
              <w:rPr>
                <w:rFonts w:eastAsia="SimSun"/>
              </w:rPr>
              <w:t>dB</w:t>
            </w:r>
          </w:p>
          <w:p w14:paraId="629B52E2" w14:textId="77777777" w:rsidR="005A7454" w:rsidRPr="00B00046" w:rsidRDefault="005A7454" w:rsidP="005A7454">
            <w:pPr>
              <w:pStyle w:val="TAL"/>
              <w:rPr>
                <w:rFonts w:eastAsia="SimSun"/>
              </w:rPr>
            </w:pPr>
          </w:p>
          <w:p w14:paraId="7BC7A022" w14:textId="77777777" w:rsidR="005A7454" w:rsidRPr="00247ABB" w:rsidRDefault="005A7454" w:rsidP="005A7454">
            <w:pPr>
              <w:pStyle w:val="TAL"/>
              <w:rPr>
                <w:rFonts w:eastAsia="SimSun"/>
                <w:lang w:val="fr-FR"/>
              </w:rPr>
            </w:pPr>
            <w:proofErr w:type="gramStart"/>
            <w:r w:rsidRPr="00247ABB">
              <w:rPr>
                <w:rFonts w:eastAsia="SimSun"/>
                <w:lang w:val="fr-FR"/>
              </w:rPr>
              <w:t>q</w:t>
            </w:r>
            <w:proofErr w:type="gramEnd"/>
            <w:r w:rsidRPr="00247ABB">
              <w:rPr>
                <w:rFonts w:eastAsia="SimSun"/>
                <w:lang w:val="fr-FR"/>
              </w:rPr>
              <w:t xml:space="preserve">1 CSI-RS </w:t>
            </w:r>
            <w:proofErr w:type="spellStart"/>
            <w:r w:rsidRPr="00247ABB">
              <w:rPr>
                <w:rFonts w:eastAsia="SimSun"/>
                <w:lang w:val="fr-FR"/>
              </w:rPr>
              <w:t>during</w:t>
            </w:r>
            <w:proofErr w:type="spellEnd"/>
            <w:r w:rsidRPr="00247ABB">
              <w:rPr>
                <w:rFonts w:eastAsia="SimSun"/>
                <w:lang w:val="fr-FR"/>
              </w:rPr>
              <w:t xml:space="preserve"> T3, T4 and T5:</w:t>
            </w:r>
          </w:p>
          <w:p w14:paraId="3457381B" w14:textId="77777777" w:rsidR="005A7454" w:rsidRPr="00B00046" w:rsidRDefault="005A7454" w:rsidP="005A7454">
            <w:pPr>
              <w:pStyle w:val="TAL"/>
              <w:rPr>
                <w:rFonts w:eastAsia="SimSun"/>
              </w:rPr>
            </w:pPr>
            <w:r w:rsidRPr="00B00046">
              <w:rPr>
                <w:rFonts w:eastAsia="SimSun"/>
              </w:rPr>
              <w:t>0dB</w:t>
            </w:r>
          </w:p>
          <w:p w14:paraId="1110321D" w14:textId="77777777" w:rsidR="005A7454" w:rsidRPr="00880971" w:rsidRDefault="005A7454" w:rsidP="005A7454">
            <w:pPr>
              <w:pStyle w:val="TAL"/>
              <w:rPr>
                <w:rFonts w:cs="Arial"/>
                <w:szCs w:val="18"/>
              </w:rPr>
            </w:pPr>
            <w:r w:rsidRPr="00B00046">
              <w:rPr>
                <w:rFonts w:eastAsia="SimSun"/>
              </w:rPr>
              <w:t>+0.</w:t>
            </w:r>
            <w:r>
              <w:rPr>
                <w:rFonts w:eastAsia="SimSun"/>
              </w:rPr>
              <w:t>1</w:t>
            </w:r>
            <w:r w:rsidRPr="00B00046">
              <w:rPr>
                <w:rFonts w:eastAsia="SimSun"/>
              </w:rPr>
              <w:t>dB</w:t>
            </w:r>
          </w:p>
        </w:tc>
        <w:tc>
          <w:tcPr>
            <w:tcW w:w="2782" w:type="dxa"/>
          </w:tcPr>
          <w:p w14:paraId="355F2EE5" w14:textId="77777777" w:rsidR="005A7454" w:rsidRPr="00247ABB" w:rsidRDefault="005A7454" w:rsidP="005A7454">
            <w:pPr>
              <w:pStyle w:val="TAL"/>
              <w:rPr>
                <w:lang w:val="fr-FR"/>
              </w:rPr>
            </w:pPr>
            <w:r w:rsidRPr="00247ABB">
              <w:rPr>
                <w:lang w:val="fr-FR"/>
              </w:rPr>
              <w:t xml:space="preserve">SNR </w:t>
            </w:r>
            <w:proofErr w:type="spellStart"/>
            <w:proofErr w:type="gramStart"/>
            <w:r w:rsidRPr="00247ABB">
              <w:rPr>
                <w:lang w:val="fr-FR"/>
              </w:rPr>
              <w:t>during</w:t>
            </w:r>
            <w:proofErr w:type="spellEnd"/>
            <w:r w:rsidRPr="00247ABB">
              <w:rPr>
                <w:lang w:val="fr-FR"/>
              </w:rPr>
              <w:t>:</w:t>
            </w:r>
            <w:proofErr w:type="gramEnd"/>
          </w:p>
          <w:p w14:paraId="1F96CF0D" w14:textId="77777777" w:rsidR="005A7454" w:rsidRPr="00247ABB" w:rsidRDefault="005A7454" w:rsidP="005A7454">
            <w:pPr>
              <w:pStyle w:val="TAL"/>
              <w:rPr>
                <w:lang w:val="fr-FR"/>
              </w:rPr>
            </w:pPr>
            <w:r w:rsidRPr="00247ABB">
              <w:rPr>
                <w:lang w:val="fr-FR"/>
              </w:rPr>
              <w:t>T</w:t>
            </w:r>
            <w:proofErr w:type="gramStart"/>
            <w:r w:rsidRPr="00247ABB">
              <w:rPr>
                <w:lang w:val="fr-FR"/>
              </w:rPr>
              <w:t>1:</w:t>
            </w:r>
            <w:proofErr w:type="gramEnd"/>
            <w:r w:rsidRPr="00247ABB">
              <w:rPr>
                <w:lang w:val="fr-FR"/>
              </w:rPr>
              <w:t xml:space="preserve"> +5.4dB</w:t>
            </w:r>
          </w:p>
          <w:p w14:paraId="7791E09D" w14:textId="77777777" w:rsidR="005A7454" w:rsidRPr="00247ABB" w:rsidRDefault="005A7454" w:rsidP="005A7454">
            <w:pPr>
              <w:pStyle w:val="TAL"/>
              <w:rPr>
                <w:lang w:val="fr-FR"/>
              </w:rPr>
            </w:pPr>
            <w:r w:rsidRPr="00247ABB">
              <w:rPr>
                <w:lang w:val="fr-FR"/>
              </w:rPr>
              <w:t>T</w:t>
            </w:r>
            <w:proofErr w:type="gramStart"/>
            <w:r w:rsidRPr="00247ABB">
              <w:rPr>
                <w:lang w:val="fr-FR"/>
              </w:rPr>
              <w:t>2:</w:t>
            </w:r>
            <w:proofErr w:type="gramEnd"/>
            <w:r w:rsidRPr="00247ABB">
              <w:rPr>
                <w:lang w:val="fr-FR"/>
              </w:rPr>
              <w:t xml:space="preserve"> -2.6dB</w:t>
            </w:r>
          </w:p>
          <w:p w14:paraId="3262DE66" w14:textId="77777777" w:rsidR="005A7454" w:rsidRPr="00247ABB" w:rsidRDefault="005A7454" w:rsidP="005A7454">
            <w:pPr>
              <w:pStyle w:val="TAL"/>
              <w:rPr>
                <w:lang w:val="fr-FR"/>
              </w:rPr>
            </w:pPr>
            <w:r w:rsidRPr="00247ABB">
              <w:rPr>
                <w:lang w:val="fr-FR"/>
              </w:rPr>
              <w:t>T</w:t>
            </w:r>
            <w:proofErr w:type="gramStart"/>
            <w:r w:rsidRPr="00247ABB">
              <w:rPr>
                <w:lang w:val="fr-FR"/>
              </w:rPr>
              <w:t>3:</w:t>
            </w:r>
            <w:proofErr w:type="gramEnd"/>
            <w:r w:rsidRPr="00247ABB">
              <w:rPr>
                <w:lang w:val="fr-FR"/>
              </w:rPr>
              <w:t xml:space="preserve"> -12.4dB</w:t>
            </w:r>
          </w:p>
          <w:p w14:paraId="15FAB02C" w14:textId="77777777" w:rsidR="005A7454" w:rsidRPr="00B00046" w:rsidRDefault="005A7454" w:rsidP="005A7454">
            <w:pPr>
              <w:pStyle w:val="TAL"/>
            </w:pPr>
            <w:r w:rsidRPr="00B00046">
              <w:t>T4: -12.</w:t>
            </w:r>
            <w:r>
              <w:t>4</w:t>
            </w:r>
            <w:r w:rsidRPr="00B00046">
              <w:t>dB</w:t>
            </w:r>
          </w:p>
          <w:p w14:paraId="4D45358A" w14:textId="77777777" w:rsidR="005A7454" w:rsidRPr="00B00046" w:rsidRDefault="005A7454" w:rsidP="005A7454">
            <w:pPr>
              <w:pStyle w:val="TAL"/>
            </w:pPr>
            <w:r w:rsidRPr="00B00046">
              <w:t>T5: -12.</w:t>
            </w:r>
            <w:r>
              <w:t>4</w:t>
            </w:r>
            <w:r w:rsidRPr="00B00046">
              <w:t>dB</w:t>
            </w:r>
          </w:p>
          <w:p w14:paraId="7323D9C1" w14:textId="77777777" w:rsidR="005A7454" w:rsidRPr="00B00046" w:rsidRDefault="005A7454" w:rsidP="005A7454">
            <w:pPr>
              <w:pStyle w:val="TAL"/>
            </w:pPr>
            <w:r w:rsidRPr="00B00046">
              <w:t xml:space="preserve">For testing of a UE which supports 4RX on all bands, </w:t>
            </w:r>
            <w:r w:rsidRPr="00FB2F96">
              <w:t>the SNR for RS in set q0 during T3, T4, and T5 is -15dB-TT = -15.4dB (including test tolerances)</w:t>
            </w:r>
          </w:p>
          <w:p w14:paraId="4165AD29" w14:textId="77777777" w:rsidR="005A7454" w:rsidRPr="00B00046" w:rsidRDefault="005A7454" w:rsidP="005A7454">
            <w:pPr>
              <w:pStyle w:val="TAL"/>
            </w:pPr>
          </w:p>
          <w:p w14:paraId="74B0D509" w14:textId="77777777" w:rsidR="005A7454" w:rsidRPr="00B00046" w:rsidRDefault="005A7454" w:rsidP="005A7454">
            <w:pPr>
              <w:pStyle w:val="TAL"/>
              <w:rPr>
                <w:rFonts w:eastAsia="SimSun"/>
              </w:rPr>
            </w:pPr>
            <w:r w:rsidRPr="00B00046">
              <w:rPr>
                <w:rFonts w:eastAsia="SimSun"/>
              </w:rPr>
              <w:t xml:space="preserve">q1 </w:t>
            </w:r>
            <w:r>
              <w:rPr>
                <w:rFonts w:eastAsia="SimSun"/>
              </w:rPr>
              <w:t>CSI-RS</w:t>
            </w:r>
            <w:r w:rsidRPr="00B00046">
              <w:rPr>
                <w:rFonts w:eastAsia="SimSun"/>
              </w:rPr>
              <w:t xml:space="preserve"> during T1:</w:t>
            </w:r>
          </w:p>
          <w:p w14:paraId="3EE99DA0" w14:textId="77777777" w:rsidR="005A7454" w:rsidRPr="00B00046" w:rsidRDefault="005A7454" w:rsidP="005A7454">
            <w:pPr>
              <w:pStyle w:val="TAL"/>
            </w:pPr>
            <w:r w:rsidRPr="00B00046">
              <w:t>Noc</w:t>
            </w:r>
            <w:r w:rsidRPr="00B00046">
              <w:rPr>
                <w:vertAlign w:val="subscript"/>
              </w:rPr>
              <w:t>1</w:t>
            </w:r>
            <w:r w:rsidRPr="00B00046">
              <w:t>: -98dBm/15kHz</w:t>
            </w:r>
          </w:p>
          <w:p w14:paraId="2350D792" w14:textId="77777777" w:rsidR="005A7454" w:rsidRPr="00B00046" w:rsidRDefault="005A7454" w:rsidP="005A7454">
            <w:pPr>
              <w:pStyle w:val="TAL"/>
            </w:pPr>
            <w:r w:rsidRPr="00B00046">
              <w:t>Ês</w:t>
            </w:r>
            <w:r w:rsidRPr="00B00046">
              <w:rPr>
                <w:vertAlign w:val="subscript"/>
              </w:rPr>
              <w:t>1</w:t>
            </w:r>
            <w:r w:rsidRPr="00B00046">
              <w:t xml:space="preserve"> / Noc</w:t>
            </w:r>
            <w:r w:rsidRPr="00B00046">
              <w:rPr>
                <w:vertAlign w:val="subscript"/>
              </w:rPr>
              <w:t>1</w:t>
            </w:r>
            <w:r w:rsidRPr="00B00046">
              <w:t>: -10.</w:t>
            </w:r>
            <w:r>
              <w:t>1</w:t>
            </w:r>
            <w:r w:rsidRPr="00B00046">
              <w:t>dB</w:t>
            </w:r>
          </w:p>
          <w:p w14:paraId="6F6ACAB6" w14:textId="77777777" w:rsidR="005A7454" w:rsidRPr="00B00046" w:rsidRDefault="005A7454" w:rsidP="005A7454">
            <w:pPr>
              <w:pStyle w:val="TAL"/>
              <w:rPr>
                <w:rFonts w:eastAsia="SimSun"/>
              </w:rPr>
            </w:pPr>
          </w:p>
          <w:p w14:paraId="6EEF9DAD" w14:textId="77777777" w:rsidR="005A7454" w:rsidRPr="00B00046" w:rsidRDefault="005A7454" w:rsidP="005A7454">
            <w:pPr>
              <w:pStyle w:val="TAL"/>
              <w:rPr>
                <w:rFonts w:eastAsia="SimSun"/>
              </w:rPr>
            </w:pPr>
            <w:r w:rsidRPr="00B00046">
              <w:rPr>
                <w:rFonts w:eastAsia="SimSun"/>
              </w:rPr>
              <w:t xml:space="preserve">q1 </w:t>
            </w:r>
            <w:r>
              <w:rPr>
                <w:rFonts w:eastAsia="SimSun"/>
              </w:rPr>
              <w:t>CSI-RS</w:t>
            </w:r>
            <w:r w:rsidRPr="00B00046">
              <w:rPr>
                <w:rFonts w:eastAsia="SimSun"/>
              </w:rPr>
              <w:t xml:space="preserve"> during T2:</w:t>
            </w:r>
          </w:p>
          <w:p w14:paraId="7980F5E6" w14:textId="77777777" w:rsidR="005A7454" w:rsidRPr="00B00046" w:rsidRDefault="005A7454" w:rsidP="005A7454">
            <w:pPr>
              <w:pStyle w:val="TAL"/>
            </w:pPr>
            <w:r w:rsidRPr="00B00046">
              <w:t>Noc</w:t>
            </w:r>
            <w:r w:rsidRPr="00B00046">
              <w:rPr>
                <w:vertAlign w:val="subscript"/>
              </w:rPr>
              <w:t>1</w:t>
            </w:r>
            <w:r w:rsidRPr="00B00046">
              <w:t>: -98dBm/15kHz</w:t>
            </w:r>
          </w:p>
          <w:p w14:paraId="636662BA" w14:textId="77777777" w:rsidR="005A7454" w:rsidRPr="00247ABB" w:rsidRDefault="005A7454" w:rsidP="005A7454">
            <w:pPr>
              <w:pStyle w:val="TAL"/>
              <w:rPr>
                <w:lang w:val="fr-FR"/>
              </w:rPr>
            </w:pPr>
            <w:r w:rsidRPr="00247ABB">
              <w:rPr>
                <w:lang w:val="fr-FR"/>
              </w:rPr>
              <w:t>Ês</w:t>
            </w:r>
            <w:r w:rsidRPr="00247ABB">
              <w:rPr>
                <w:vertAlign w:val="subscript"/>
                <w:lang w:val="fr-FR"/>
              </w:rPr>
              <w:t>1</w:t>
            </w:r>
            <w:r w:rsidRPr="00247ABB">
              <w:rPr>
                <w:lang w:val="fr-FR"/>
              </w:rPr>
              <w:t xml:space="preserve"> / Noc</w:t>
            </w:r>
            <w:proofErr w:type="gramStart"/>
            <w:r w:rsidRPr="00247ABB">
              <w:rPr>
                <w:vertAlign w:val="subscript"/>
                <w:lang w:val="fr-FR"/>
              </w:rPr>
              <w:t>1</w:t>
            </w:r>
            <w:r w:rsidRPr="00247ABB">
              <w:rPr>
                <w:lang w:val="fr-FR"/>
              </w:rPr>
              <w:t>:</w:t>
            </w:r>
            <w:proofErr w:type="gramEnd"/>
            <w:r w:rsidRPr="00247ABB">
              <w:rPr>
                <w:lang w:val="fr-FR"/>
              </w:rPr>
              <w:t xml:space="preserve"> -10.1dB</w:t>
            </w:r>
          </w:p>
          <w:p w14:paraId="69E6623E" w14:textId="77777777" w:rsidR="005A7454" w:rsidRPr="00247ABB" w:rsidRDefault="005A7454" w:rsidP="005A7454">
            <w:pPr>
              <w:pStyle w:val="TAL"/>
              <w:rPr>
                <w:rFonts w:eastAsia="SimSun"/>
                <w:lang w:val="fr-FR"/>
              </w:rPr>
            </w:pPr>
          </w:p>
          <w:p w14:paraId="4653DB36" w14:textId="77777777" w:rsidR="005A7454" w:rsidRPr="00247ABB" w:rsidRDefault="005A7454" w:rsidP="005A7454">
            <w:pPr>
              <w:pStyle w:val="TAL"/>
              <w:rPr>
                <w:rFonts w:eastAsia="SimSun"/>
                <w:lang w:val="fr-FR"/>
              </w:rPr>
            </w:pPr>
            <w:proofErr w:type="gramStart"/>
            <w:r w:rsidRPr="00247ABB">
              <w:rPr>
                <w:rFonts w:eastAsia="SimSun"/>
                <w:lang w:val="fr-FR"/>
              </w:rPr>
              <w:t>q</w:t>
            </w:r>
            <w:proofErr w:type="gramEnd"/>
            <w:r w:rsidRPr="00247ABB">
              <w:rPr>
                <w:rFonts w:eastAsia="SimSun"/>
                <w:lang w:val="fr-FR"/>
              </w:rPr>
              <w:t xml:space="preserve">1 CSI-RS </w:t>
            </w:r>
            <w:proofErr w:type="spellStart"/>
            <w:r w:rsidRPr="00247ABB">
              <w:rPr>
                <w:rFonts w:eastAsia="SimSun"/>
                <w:lang w:val="fr-FR"/>
              </w:rPr>
              <w:t>during</w:t>
            </w:r>
            <w:proofErr w:type="spellEnd"/>
            <w:r w:rsidRPr="00247ABB">
              <w:rPr>
                <w:rFonts w:eastAsia="SimSun"/>
                <w:lang w:val="fr-FR"/>
              </w:rPr>
              <w:t xml:space="preserve"> T3, T4 and T5:</w:t>
            </w:r>
          </w:p>
          <w:p w14:paraId="1A0D75AB" w14:textId="77777777" w:rsidR="005A7454" w:rsidRPr="00B778E9" w:rsidRDefault="005A7454" w:rsidP="005A7454">
            <w:pPr>
              <w:pStyle w:val="TAL"/>
              <w:rPr>
                <w:lang w:val="fr-FR"/>
              </w:rPr>
            </w:pPr>
            <w:r w:rsidRPr="00B778E9">
              <w:rPr>
                <w:lang w:val="fr-FR"/>
              </w:rPr>
              <w:t>Noc</w:t>
            </w:r>
            <w:proofErr w:type="gramStart"/>
            <w:r w:rsidRPr="00B778E9">
              <w:rPr>
                <w:vertAlign w:val="subscript"/>
                <w:lang w:val="fr-FR"/>
              </w:rPr>
              <w:t>1</w:t>
            </w:r>
            <w:r w:rsidRPr="00B778E9">
              <w:rPr>
                <w:lang w:val="fr-FR"/>
              </w:rPr>
              <w:t>:</w:t>
            </w:r>
            <w:proofErr w:type="gramEnd"/>
            <w:r w:rsidRPr="00B778E9">
              <w:rPr>
                <w:lang w:val="fr-FR"/>
              </w:rPr>
              <w:t xml:space="preserve"> -98dBm/15kHz</w:t>
            </w:r>
          </w:p>
          <w:p w14:paraId="1167ECCD" w14:textId="77777777" w:rsidR="005A7454" w:rsidRPr="00B778E9" w:rsidRDefault="005A7454" w:rsidP="005A7454">
            <w:pPr>
              <w:pStyle w:val="TAL"/>
              <w:rPr>
                <w:rFonts w:cs="Arial"/>
                <w:szCs w:val="18"/>
                <w:lang w:val="fr-FR"/>
              </w:rPr>
            </w:pPr>
            <w:r w:rsidRPr="00B778E9">
              <w:rPr>
                <w:lang w:val="fr-FR"/>
              </w:rPr>
              <w:t>Ês</w:t>
            </w:r>
            <w:r w:rsidRPr="00B778E9">
              <w:rPr>
                <w:vertAlign w:val="subscript"/>
                <w:lang w:val="fr-FR"/>
              </w:rPr>
              <w:t>1</w:t>
            </w:r>
            <w:r w:rsidRPr="00B778E9">
              <w:rPr>
                <w:lang w:val="fr-FR"/>
              </w:rPr>
              <w:t xml:space="preserve"> / Noc</w:t>
            </w:r>
            <w:proofErr w:type="gramStart"/>
            <w:r w:rsidRPr="00B778E9">
              <w:rPr>
                <w:vertAlign w:val="subscript"/>
                <w:lang w:val="fr-FR"/>
              </w:rPr>
              <w:t>1</w:t>
            </w:r>
            <w:r w:rsidRPr="00B778E9">
              <w:rPr>
                <w:lang w:val="fr-FR"/>
              </w:rPr>
              <w:t>:</w:t>
            </w:r>
            <w:proofErr w:type="gramEnd"/>
            <w:r w:rsidRPr="00B778E9">
              <w:rPr>
                <w:lang w:val="fr-FR"/>
              </w:rPr>
              <w:t xml:space="preserve"> +10.1dB</w:t>
            </w:r>
          </w:p>
        </w:tc>
      </w:tr>
      <w:tr w:rsidR="005A7454" w:rsidRPr="00B00046" w14:paraId="665E8D13" w14:textId="77777777" w:rsidTr="007C637F">
        <w:trPr>
          <w:jc w:val="center"/>
        </w:trPr>
        <w:tc>
          <w:tcPr>
            <w:tcW w:w="2210" w:type="dxa"/>
          </w:tcPr>
          <w:p w14:paraId="664E08AF" w14:textId="77777777" w:rsidR="005A7454" w:rsidRDefault="005A7454" w:rsidP="005A7454">
            <w:pPr>
              <w:pStyle w:val="TAL"/>
            </w:pPr>
            <w:r w:rsidRPr="00B00046">
              <w:t>1</w:t>
            </w:r>
            <w:r>
              <w:t>4</w:t>
            </w:r>
            <w:r w:rsidRPr="00B00046">
              <w:t>.4.</w:t>
            </w:r>
            <w:r>
              <w:t>2</w:t>
            </w:r>
            <w:r w:rsidRPr="00B00046">
              <w:t>.</w:t>
            </w:r>
            <w:r>
              <w:t>4</w:t>
            </w:r>
            <w:r w:rsidRPr="00B00046">
              <w:t xml:space="preserve"> </w:t>
            </w:r>
            <w:r w:rsidRPr="00725BF1">
              <w:t xml:space="preserve">NR SA FR1 Beam Failure Detection and Link Recovery Test for </w:t>
            </w:r>
            <w:proofErr w:type="spellStart"/>
            <w:r w:rsidRPr="00725BF1">
              <w:t>PCell</w:t>
            </w:r>
            <w:proofErr w:type="spellEnd"/>
            <w:r w:rsidRPr="00725BF1">
              <w:t xml:space="preserve"> configured with CSI-RS-based BFD and LR in DRX mode for Satellite Access</w:t>
            </w:r>
          </w:p>
        </w:tc>
        <w:tc>
          <w:tcPr>
            <w:tcW w:w="4071" w:type="dxa"/>
          </w:tcPr>
          <w:p w14:paraId="5AB01C15" w14:textId="77777777" w:rsidR="005A7454" w:rsidRPr="00880971" w:rsidRDefault="005A7454" w:rsidP="005A7454">
            <w:pPr>
              <w:pStyle w:val="TAL"/>
              <w:rPr>
                <w:rFonts w:cs="Arial"/>
                <w:szCs w:val="18"/>
              </w:rPr>
            </w:pPr>
            <w:r>
              <w:t>Same as 14.4.2.3</w:t>
            </w:r>
          </w:p>
        </w:tc>
        <w:tc>
          <w:tcPr>
            <w:tcW w:w="1663" w:type="dxa"/>
          </w:tcPr>
          <w:p w14:paraId="31322ACB" w14:textId="77777777" w:rsidR="005A7454" w:rsidRPr="00880971" w:rsidRDefault="005A7454" w:rsidP="005A7454">
            <w:pPr>
              <w:pStyle w:val="TAL"/>
              <w:rPr>
                <w:rFonts w:cs="Arial"/>
                <w:szCs w:val="18"/>
              </w:rPr>
            </w:pPr>
            <w:r>
              <w:t>Same as 14.4.2.3</w:t>
            </w:r>
          </w:p>
        </w:tc>
        <w:tc>
          <w:tcPr>
            <w:tcW w:w="2782" w:type="dxa"/>
          </w:tcPr>
          <w:p w14:paraId="6CA08D6D" w14:textId="77777777" w:rsidR="005A7454" w:rsidRPr="00880971" w:rsidRDefault="005A7454" w:rsidP="005A7454">
            <w:pPr>
              <w:pStyle w:val="TAL"/>
              <w:rPr>
                <w:rFonts w:cs="Arial"/>
                <w:szCs w:val="18"/>
              </w:rPr>
            </w:pPr>
            <w:r>
              <w:t>Same as 14.4.2.3</w:t>
            </w:r>
          </w:p>
        </w:tc>
      </w:tr>
      <w:tr w:rsidR="005A7454" w:rsidRPr="00B00046" w14:paraId="7F42EBF5" w14:textId="77777777" w:rsidTr="007C637F">
        <w:trPr>
          <w:jc w:val="center"/>
        </w:trPr>
        <w:tc>
          <w:tcPr>
            <w:tcW w:w="2210" w:type="dxa"/>
          </w:tcPr>
          <w:p w14:paraId="5457031E" w14:textId="77777777" w:rsidR="005A7454" w:rsidRPr="00B00046" w:rsidRDefault="005A7454" w:rsidP="005A7454">
            <w:pPr>
              <w:pStyle w:val="TAL"/>
            </w:pPr>
            <w:r>
              <w:t xml:space="preserve">14.5.1.1 </w:t>
            </w:r>
            <w:r w:rsidRPr="00497D59">
              <w:t>SA FR1 event triggered reporting tests without gap under non-DRX for NR satellite access</w:t>
            </w:r>
          </w:p>
        </w:tc>
        <w:tc>
          <w:tcPr>
            <w:tcW w:w="4071" w:type="dxa"/>
          </w:tcPr>
          <w:p w14:paraId="291F8159" w14:textId="77777777" w:rsidR="005A7454" w:rsidRPr="00880971" w:rsidRDefault="005A7454" w:rsidP="005A7454">
            <w:pPr>
              <w:pStyle w:val="TAL"/>
              <w:rPr>
                <w:rFonts w:cs="Arial"/>
                <w:szCs w:val="18"/>
              </w:rPr>
            </w:pPr>
            <w:r w:rsidRPr="00880971">
              <w:rPr>
                <w:rFonts w:cs="Arial"/>
                <w:szCs w:val="18"/>
              </w:rPr>
              <w:t>During T1:</w:t>
            </w:r>
          </w:p>
          <w:p w14:paraId="38B1F8F1" w14:textId="77777777" w:rsidR="005A7454" w:rsidRPr="00880971" w:rsidRDefault="005A7454" w:rsidP="005A7454">
            <w:pPr>
              <w:pStyle w:val="TAL"/>
              <w:rPr>
                <w:rFonts w:cs="Arial"/>
                <w:szCs w:val="18"/>
              </w:rPr>
            </w:pPr>
            <w:r w:rsidRPr="00880971">
              <w:rPr>
                <w:rFonts w:cs="Arial"/>
                <w:szCs w:val="18"/>
              </w:rPr>
              <w:t>Noc: -98dBm/15kHz</w:t>
            </w:r>
          </w:p>
          <w:p w14:paraId="1EA80594" w14:textId="77777777" w:rsidR="005A7454" w:rsidRPr="00880971" w:rsidRDefault="005A7454" w:rsidP="005A7454">
            <w:pPr>
              <w:pStyle w:val="TAL"/>
              <w:rPr>
                <w:rFonts w:cs="Arial"/>
                <w:szCs w:val="18"/>
              </w:rPr>
            </w:pPr>
            <w:r w:rsidRPr="00880971">
              <w:rPr>
                <w:rFonts w:cs="Arial"/>
                <w:szCs w:val="18"/>
              </w:rPr>
              <w:t>Ês1 / Noc: +4.00dB</w:t>
            </w:r>
          </w:p>
          <w:p w14:paraId="2EEAB1F1" w14:textId="77777777" w:rsidR="005A7454" w:rsidRPr="00880971" w:rsidRDefault="005A7454" w:rsidP="005A7454">
            <w:pPr>
              <w:pStyle w:val="TAL"/>
              <w:rPr>
                <w:rFonts w:cs="Arial"/>
                <w:szCs w:val="18"/>
              </w:rPr>
            </w:pPr>
            <w:r w:rsidRPr="00880971">
              <w:rPr>
                <w:rFonts w:cs="Arial"/>
                <w:szCs w:val="18"/>
              </w:rPr>
              <w:t>Ês2 / Noc: -infinity</w:t>
            </w:r>
          </w:p>
          <w:p w14:paraId="7CB946B6" w14:textId="77777777" w:rsidR="005A7454" w:rsidRPr="00880971" w:rsidRDefault="005A7454" w:rsidP="005A7454">
            <w:pPr>
              <w:pStyle w:val="TAL"/>
              <w:rPr>
                <w:rFonts w:cs="Arial"/>
                <w:szCs w:val="18"/>
              </w:rPr>
            </w:pPr>
          </w:p>
          <w:p w14:paraId="6ADA9DFD" w14:textId="77777777" w:rsidR="005A7454" w:rsidRPr="00880971" w:rsidRDefault="005A7454" w:rsidP="005A7454">
            <w:pPr>
              <w:pStyle w:val="TAL"/>
              <w:rPr>
                <w:rFonts w:cs="Arial"/>
                <w:szCs w:val="18"/>
              </w:rPr>
            </w:pPr>
            <w:r w:rsidRPr="00880971">
              <w:rPr>
                <w:rFonts w:cs="Arial"/>
                <w:szCs w:val="18"/>
              </w:rPr>
              <w:t>During T2:</w:t>
            </w:r>
          </w:p>
          <w:p w14:paraId="5FEBE613" w14:textId="77777777" w:rsidR="005A7454" w:rsidRPr="00880971" w:rsidRDefault="005A7454" w:rsidP="005A7454">
            <w:pPr>
              <w:pStyle w:val="TAL"/>
              <w:rPr>
                <w:rFonts w:cs="Arial"/>
                <w:szCs w:val="18"/>
              </w:rPr>
            </w:pPr>
            <w:r w:rsidRPr="00880971">
              <w:rPr>
                <w:rFonts w:cs="Arial"/>
                <w:szCs w:val="18"/>
              </w:rPr>
              <w:t>Noc: -98dBm/15kHz</w:t>
            </w:r>
          </w:p>
          <w:p w14:paraId="77E647C8" w14:textId="77777777" w:rsidR="005A7454" w:rsidRPr="00880971" w:rsidRDefault="005A7454" w:rsidP="005A7454">
            <w:pPr>
              <w:pStyle w:val="TAL"/>
              <w:rPr>
                <w:rFonts w:cs="Arial"/>
                <w:szCs w:val="18"/>
              </w:rPr>
            </w:pPr>
            <w:r w:rsidRPr="00880971">
              <w:rPr>
                <w:rFonts w:cs="Arial"/>
                <w:szCs w:val="18"/>
              </w:rPr>
              <w:t>Ês1 / Noc: +4.00dB</w:t>
            </w:r>
          </w:p>
          <w:p w14:paraId="585CBE8A" w14:textId="77777777" w:rsidR="005A7454" w:rsidRPr="00880971" w:rsidRDefault="005A7454" w:rsidP="005A7454">
            <w:pPr>
              <w:pStyle w:val="TAL"/>
              <w:rPr>
                <w:rFonts w:cs="Arial"/>
                <w:szCs w:val="18"/>
              </w:rPr>
            </w:pPr>
            <w:r w:rsidRPr="00880971">
              <w:rPr>
                <w:rFonts w:cs="Arial"/>
                <w:szCs w:val="18"/>
              </w:rPr>
              <w:t>Ês2 / Noc: +4.00dB</w:t>
            </w:r>
          </w:p>
        </w:tc>
        <w:tc>
          <w:tcPr>
            <w:tcW w:w="1663" w:type="dxa"/>
          </w:tcPr>
          <w:p w14:paraId="790689C6" w14:textId="77777777" w:rsidR="005A7454" w:rsidRPr="00880971" w:rsidRDefault="005A7454" w:rsidP="005A7454">
            <w:pPr>
              <w:pStyle w:val="TAL"/>
              <w:rPr>
                <w:rFonts w:cs="Arial"/>
                <w:szCs w:val="18"/>
              </w:rPr>
            </w:pPr>
            <w:r w:rsidRPr="00880971">
              <w:rPr>
                <w:rFonts w:cs="Arial"/>
                <w:szCs w:val="18"/>
              </w:rPr>
              <w:t>During T1:</w:t>
            </w:r>
          </w:p>
          <w:p w14:paraId="0AE06260" w14:textId="77777777" w:rsidR="005A7454" w:rsidRPr="00880971" w:rsidRDefault="005A7454" w:rsidP="005A7454">
            <w:pPr>
              <w:pStyle w:val="TAL"/>
              <w:rPr>
                <w:rFonts w:cs="Arial"/>
                <w:szCs w:val="18"/>
              </w:rPr>
            </w:pPr>
            <w:r w:rsidRPr="00880971">
              <w:rPr>
                <w:rFonts w:cs="Arial"/>
                <w:szCs w:val="18"/>
              </w:rPr>
              <w:t>0dB</w:t>
            </w:r>
          </w:p>
          <w:p w14:paraId="5D2AB0A6" w14:textId="77777777" w:rsidR="005A7454" w:rsidRPr="00880971" w:rsidRDefault="005A7454" w:rsidP="005A7454">
            <w:pPr>
              <w:pStyle w:val="TAL"/>
              <w:rPr>
                <w:rFonts w:cs="Arial"/>
                <w:szCs w:val="18"/>
              </w:rPr>
            </w:pPr>
            <w:r w:rsidRPr="00880971">
              <w:rPr>
                <w:rFonts w:cs="Arial"/>
                <w:szCs w:val="18"/>
              </w:rPr>
              <w:t>0dB</w:t>
            </w:r>
          </w:p>
          <w:p w14:paraId="49C7BDD9" w14:textId="77777777" w:rsidR="005A7454" w:rsidRPr="00880971" w:rsidRDefault="005A7454" w:rsidP="005A7454">
            <w:pPr>
              <w:pStyle w:val="TAL"/>
              <w:rPr>
                <w:rFonts w:cs="Arial"/>
                <w:szCs w:val="18"/>
              </w:rPr>
            </w:pPr>
            <w:r w:rsidRPr="00880971">
              <w:rPr>
                <w:rFonts w:cs="Arial"/>
                <w:szCs w:val="18"/>
              </w:rPr>
              <w:t>0dB</w:t>
            </w:r>
          </w:p>
          <w:p w14:paraId="0ECB1D1B" w14:textId="77777777" w:rsidR="005A7454" w:rsidRPr="00880971" w:rsidRDefault="005A7454" w:rsidP="005A7454">
            <w:pPr>
              <w:pStyle w:val="TAL"/>
              <w:rPr>
                <w:rFonts w:cs="Arial"/>
                <w:szCs w:val="18"/>
              </w:rPr>
            </w:pPr>
          </w:p>
          <w:p w14:paraId="21283E2C" w14:textId="77777777" w:rsidR="005A7454" w:rsidRPr="00880971" w:rsidRDefault="005A7454" w:rsidP="005A7454">
            <w:pPr>
              <w:pStyle w:val="TAL"/>
              <w:rPr>
                <w:rFonts w:cs="Arial"/>
                <w:szCs w:val="18"/>
              </w:rPr>
            </w:pPr>
            <w:r w:rsidRPr="00880971">
              <w:rPr>
                <w:rFonts w:cs="Arial"/>
                <w:szCs w:val="18"/>
              </w:rPr>
              <w:t>During T2:</w:t>
            </w:r>
          </w:p>
          <w:p w14:paraId="1FE5DBA7" w14:textId="77777777" w:rsidR="005A7454" w:rsidRPr="00880971" w:rsidRDefault="005A7454" w:rsidP="005A7454">
            <w:pPr>
              <w:pStyle w:val="TAL"/>
              <w:rPr>
                <w:rFonts w:cs="Arial"/>
                <w:szCs w:val="18"/>
              </w:rPr>
            </w:pPr>
            <w:r w:rsidRPr="00880971">
              <w:rPr>
                <w:rFonts w:cs="Arial"/>
                <w:szCs w:val="18"/>
              </w:rPr>
              <w:t>0dB</w:t>
            </w:r>
          </w:p>
          <w:p w14:paraId="50285BF3" w14:textId="77777777" w:rsidR="005A7454" w:rsidRPr="00880971" w:rsidRDefault="005A7454" w:rsidP="005A7454">
            <w:pPr>
              <w:pStyle w:val="TAL"/>
              <w:rPr>
                <w:rFonts w:cs="Arial"/>
                <w:szCs w:val="18"/>
              </w:rPr>
            </w:pPr>
            <w:r w:rsidRPr="00880971">
              <w:rPr>
                <w:rFonts w:cs="Arial"/>
                <w:szCs w:val="18"/>
              </w:rPr>
              <w:t>0dB</w:t>
            </w:r>
          </w:p>
          <w:p w14:paraId="375C61A7" w14:textId="77777777" w:rsidR="005A7454" w:rsidRPr="00880971" w:rsidRDefault="005A7454" w:rsidP="005A7454">
            <w:pPr>
              <w:pStyle w:val="TAL"/>
              <w:rPr>
                <w:rFonts w:cs="Arial"/>
                <w:szCs w:val="18"/>
              </w:rPr>
            </w:pPr>
            <w:r w:rsidRPr="00880971">
              <w:rPr>
                <w:rFonts w:cs="Arial"/>
                <w:szCs w:val="18"/>
              </w:rPr>
              <w:t>0dB</w:t>
            </w:r>
          </w:p>
        </w:tc>
        <w:tc>
          <w:tcPr>
            <w:tcW w:w="2782" w:type="dxa"/>
          </w:tcPr>
          <w:p w14:paraId="6E1B1E7B" w14:textId="77777777" w:rsidR="005A7454" w:rsidRPr="00880971" w:rsidRDefault="005A7454" w:rsidP="005A7454">
            <w:pPr>
              <w:pStyle w:val="TAL"/>
              <w:rPr>
                <w:rFonts w:cs="Arial"/>
                <w:szCs w:val="18"/>
              </w:rPr>
            </w:pPr>
            <w:r w:rsidRPr="00880971">
              <w:rPr>
                <w:rFonts w:cs="Arial"/>
                <w:szCs w:val="18"/>
              </w:rPr>
              <w:t>During T1:</w:t>
            </w:r>
          </w:p>
          <w:p w14:paraId="216D3438" w14:textId="77777777" w:rsidR="005A7454" w:rsidRPr="00880971" w:rsidRDefault="005A7454" w:rsidP="005A7454">
            <w:pPr>
              <w:pStyle w:val="TAL"/>
              <w:rPr>
                <w:rFonts w:cs="Arial"/>
                <w:szCs w:val="18"/>
              </w:rPr>
            </w:pPr>
            <w:r w:rsidRPr="00880971">
              <w:rPr>
                <w:rFonts w:cs="Arial"/>
                <w:szCs w:val="18"/>
              </w:rPr>
              <w:t>Noc: -98dBm/15kHz</w:t>
            </w:r>
          </w:p>
          <w:p w14:paraId="75791298" w14:textId="77777777" w:rsidR="005A7454" w:rsidRPr="00880971" w:rsidRDefault="005A7454" w:rsidP="005A7454">
            <w:pPr>
              <w:pStyle w:val="TAL"/>
              <w:rPr>
                <w:rFonts w:cs="Arial"/>
                <w:szCs w:val="18"/>
              </w:rPr>
            </w:pPr>
            <w:r w:rsidRPr="00880971">
              <w:rPr>
                <w:rFonts w:cs="Arial"/>
                <w:szCs w:val="18"/>
              </w:rPr>
              <w:t>Ês1 / Noc: +4.00dB</w:t>
            </w:r>
          </w:p>
          <w:p w14:paraId="40CB51A5" w14:textId="77777777" w:rsidR="005A7454" w:rsidRPr="00880971" w:rsidRDefault="005A7454" w:rsidP="005A7454">
            <w:pPr>
              <w:pStyle w:val="TAL"/>
              <w:rPr>
                <w:rFonts w:cs="Arial"/>
                <w:szCs w:val="18"/>
              </w:rPr>
            </w:pPr>
            <w:r w:rsidRPr="00880971">
              <w:rPr>
                <w:rFonts w:cs="Arial"/>
                <w:szCs w:val="18"/>
              </w:rPr>
              <w:t>Ês2 / Noc: -infinity</w:t>
            </w:r>
          </w:p>
          <w:p w14:paraId="53080DAB" w14:textId="77777777" w:rsidR="005A7454" w:rsidRPr="00880971" w:rsidRDefault="005A7454" w:rsidP="005A7454">
            <w:pPr>
              <w:pStyle w:val="TAL"/>
              <w:rPr>
                <w:rFonts w:cs="Arial"/>
                <w:szCs w:val="18"/>
              </w:rPr>
            </w:pPr>
          </w:p>
          <w:p w14:paraId="77013415" w14:textId="77777777" w:rsidR="005A7454" w:rsidRPr="00880971" w:rsidRDefault="005A7454" w:rsidP="005A7454">
            <w:pPr>
              <w:pStyle w:val="TAL"/>
              <w:rPr>
                <w:rFonts w:cs="Arial"/>
                <w:szCs w:val="18"/>
              </w:rPr>
            </w:pPr>
            <w:r w:rsidRPr="00880971">
              <w:rPr>
                <w:rFonts w:cs="Arial"/>
                <w:szCs w:val="18"/>
              </w:rPr>
              <w:t>During T2:</w:t>
            </w:r>
          </w:p>
          <w:p w14:paraId="0437F71A" w14:textId="77777777" w:rsidR="005A7454" w:rsidRPr="00880971" w:rsidRDefault="005A7454" w:rsidP="005A7454">
            <w:pPr>
              <w:pStyle w:val="TAL"/>
              <w:rPr>
                <w:rFonts w:cs="Arial"/>
                <w:szCs w:val="18"/>
              </w:rPr>
            </w:pPr>
            <w:r w:rsidRPr="00880971">
              <w:rPr>
                <w:rFonts w:cs="Arial"/>
                <w:szCs w:val="18"/>
              </w:rPr>
              <w:t>Noc: -98dBm/15kHz</w:t>
            </w:r>
          </w:p>
          <w:p w14:paraId="720F6274" w14:textId="77777777" w:rsidR="005A7454" w:rsidRPr="00880971" w:rsidRDefault="005A7454" w:rsidP="005A7454">
            <w:pPr>
              <w:pStyle w:val="TAL"/>
              <w:rPr>
                <w:rFonts w:cs="Arial"/>
                <w:szCs w:val="18"/>
              </w:rPr>
            </w:pPr>
            <w:r w:rsidRPr="00880971">
              <w:rPr>
                <w:rFonts w:cs="Arial"/>
                <w:szCs w:val="18"/>
              </w:rPr>
              <w:t>Ês1 / Noc: +4.00dB</w:t>
            </w:r>
          </w:p>
          <w:p w14:paraId="5340FD51" w14:textId="77777777" w:rsidR="005A7454" w:rsidRPr="00880971" w:rsidRDefault="005A7454" w:rsidP="005A7454">
            <w:pPr>
              <w:pStyle w:val="TAL"/>
              <w:rPr>
                <w:rFonts w:cs="Arial"/>
                <w:szCs w:val="18"/>
              </w:rPr>
            </w:pPr>
            <w:r w:rsidRPr="00880971">
              <w:rPr>
                <w:rFonts w:cs="Arial"/>
                <w:szCs w:val="18"/>
              </w:rPr>
              <w:t>Ês2 / Noc: +4.00dB</w:t>
            </w:r>
          </w:p>
        </w:tc>
      </w:tr>
      <w:tr w:rsidR="005A7454" w:rsidRPr="00B00046" w14:paraId="1A91A640" w14:textId="77777777" w:rsidTr="007C637F">
        <w:trPr>
          <w:jc w:val="center"/>
        </w:trPr>
        <w:tc>
          <w:tcPr>
            <w:tcW w:w="2210" w:type="dxa"/>
          </w:tcPr>
          <w:p w14:paraId="4563068C" w14:textId="77777777" w:rsidR="005A7454" w:rsidRPr="00B00046" w:rsidRDefault="005A7454" w:rsidP="005A7454">
            <w:pPr>
              <w:pStyle w:val="TAL"/>
            </w:pPr>
            <w:r>
              <w:t xml:space="preserve">14.5.1.2 </w:t>
            </w:r>
            <w:r w:rsidRPr="00497D59">
              <w:t>SA FR1 Event triggered reporting tests without gap under DRX for NR satellite access</w:t>
            </w:r>
          </w:p>
        </w:tc>
        <w:tc>
          <w:tcPr>
            <w:tcW w:w="4071" w:type="dxa"/>
          </w:tcPr>
          <w:p w14:paraId="02FEFC1C" w14:textId="77777777" w:rsidR="005A7454" w:rsidRPr="00880971" w:rsidRDefault="005A7454" w:rsidP="005A7454">
            <w:pPr>
              <w:pStyle w:val="TAL"/>
              <w:rPr>
                <w:rFonts w:cs="Arial"/>
                <w:szCs w:val="18"/>
              </w:rPr>
            </w:pPr>
            <w:r w:rsidRPr="00880971">
              <w:rPr>
                <w:rFonts w:cs="Arial"/>
                <w:szCs w:val="18"/>
              </w:rPr>
              <w:t>Same as 14.5.1.1</w:t>
            </w:r>
          </w:p>
        </w:tc>
        <w:tc>
          <w:tcPr>
            <w:tcW w:w="1663" w:type="dxa"/>
          </w:tcPr>
          <w:p w14:paraId="0B1A6A15" w14:textId="77777777" w:rsidR="005A7454" w:rsidRPr="00880971" w:rsidRDefault="005A7454" w:rsidP="005A7454">
            <w:pPr>
              <w:pStyle w:val="TAL"/>
              <w:rPr>
                <w:rFonts w:cs="Arial"/>
                <w:szCs w:val="18"/>
              </w:rPr>
            </w:pPr>
            <w:r w:rsidRPr="00880971">
              <w:rPr>
                <w:rFonts w:cs="Arial"/>
                <w:szCs w:val="18"/>
              </w:rPr>
              <w:t>Same as 14.5.1.1</w:t>
            </w:r>
          </w:p>
        </w:tc>
        <w:tc>
          <w:tcPr>
            <w:tcW w:w="2782" w:type="dxa"/>
          </w:tcPr>
          <w:p w14:paraId="0F646C0B" w14:textId="77777777" w:rsidR="005A7454" w:rsidRPr="00880971" w:rsidRDefault="005A7454" w:rsidP="005A7454">
            <w:pPr>
              <w:pStyle w:val="TAL"/>
              <w:rPr>
                <w:rFonts w:cs="Arial"/>
                <w:szCs w:val="18"/>
              </w:rPr>
            </w:pPr>
            <w:r w:rsidRPr="00880971">
              <w:rPr>
                <w:rFonts w:cs="Arial"/>
                <w:szCs w:val="18"/>
              </w:rPr>
              <w:t>Same as 14.5.1.1</w:t>
            </w:r>
          </w:p>
        </w:tc>
      </w:tr>
      <w:tr w:rsidR="005A7454" w:rsidRPr="00B00046" w14:paraId="0B44DAAF" w14:textId="77777777" w:rsidTr="007C637F">
        <w:trPr>
          <w:jc w:val="center"/>
        </w:trPr>
        <w:tc>
          <w:tcPr>
            <w:tcW w:w="2210" w:type="dxa"/>
          </w:tcPr>
          <w:p w14:paraId="60A39BAF" w14:textId="77777777" w:rsidR="005A7454" w:rsidRPr="00B00046" w:rsidRDefault="005A7454" w:rsidP="005A7454">
            <w:pPr>
              <w:pStyle w:val="TAL"/>
            </w:pPr>
            <w:r>
              <w:t xml:space="preserve">14.5.1.3 </w:t>
            </w:r>
            <w:r w:rsidRPr="00497D59">
              <w:t xml:space="preserve">SA FR1 event triggered reporting tests without gap under non-DRX with FDD </w:t>
            </w:r>
            <w:proofErr w:type="spellStart"/>
            <w:r w:rsidRPr="00497D59">
              <w:t>PCell</w:t>
            </w:r>
            <w:proofErr w:type="spellEnd"/>
            <w:r w:rsidRPr="00497D59">
              <w:t xml:space="preserve"> with SSB index reading for NR satellite access</w:t>
            </w:r>
          </w:p>
        </w:tc>
        <w:tc>
          <w:tcPr>
            <w:tcW w:w="4071" w:type="dxa"/>
          </w:tcPr>
          <w:p w14:paraId="7F987421" w14:textId="77777777" w:rsidR="005A7454" w:rsidRPr="00880971" w:rsidRDefault="005A7454" w:rsidP="005A7454">
            <w:pPr>
              <w:pStyle w:val="TAL"/>
              <w:rPr>
                <w:rFonts w:cs="Arial"/>
                <w:szCs w:val="18"/>
              </w:rPr>
            </w:pPr>
            <w:r w:rsidRPr="00880971">
              <w:rPr>
                <w:rFonts w:cs="Arial"/>
                <w:szCs w:val="18"/>
              </w:rPr>
              <w:t>Same as 14.5.1.1</w:t>
            </w:r>
          </w:p>
        </w:tc>
        <w:tc>
          <w:tcPr>
            <w:tcW w:w="1663" w:type="dxa"/>
          </w:tcPr>
          <w:p w14:paraId="16AC1F8F" w14:textId="77777777" w:rsidR="005A7454" w:rsidRPr="00880971" w:rsidRDefault="005A7454" w:rsidP="005A7454">
            <w:pPr>
              <w:pStyle w:val="TAL"/>
              <w:rPr>
                <w:rFonts w:cs="Arial"/>
                <w:szCs w:val="18"/>
              </w:rPr>
            </w:pPr>
            <w:r w:rsidRPr="00880971">
              <w:rPr>
                <w:rFonts w:cs="Arial"/>
                <w:szCs w:val="18"/>
              </w:rPr>
              <w:t>Same as 14.5.1.1</w:t>
            </w:r>
          </w:p>
        </w:tc>
        <w:tc>
          <w:tcPr>
            <w:tcW w:w="2782" w:type="dxa"/>
          </w:tcPr>
          <w:p w14:paraId="6443774E" w14:textId="77777777" w:rsidR="005A7454" w:rsidRPr="00880971" w:rsidRDefault="005A7454" w:rsidP="005A7454">
            <w:pPr>
              <w:pStyle w:val="TAL"/>
              <w:rPr>
                <w:rFonts w:cs="Arial"/>
                <w:szCs w:val="18"/>
              </w:rPr>
            </w:pPr>
            <w:r w:rsidRPr="00880971">
              <w:rPr>
                <w:rFonts w:cs="Arial"/>
                <w:szCs w:val="18"/>
              </w:rPr>
              <w:t>Same as 14.5.1.1</w:t>
            </w:r>
          </w:p>
        </w:tc>
      </w:tr>
      <w:tr w:rsidR="005A7454" w:rsidRPr="00B00046" w14:paraId="690E8DD0" w14:textId="77777777" w:rsidTr="007C637F">
        <w:trPr>
          <w:jc w:val="center"/>
        </w:trPr>
        <w:tc>
          <w:tcPr>
            <w:tcW w:w="2210" w:type="dxa"/>
          </w:tcPr>
          <w:p w14:paraId="6B861BE7" w14:textId="77777777" w:rsidR="005A7454" w:rsidRPr="00B00046" w:rsidRDefault="005A7454" w:rsidP="005A7454">
            <w:pPr>
              <w:pStyle w:val="TAL"/>
            </w:pPr>
            <w:r>
              <w:t xml:space="preserve">14.5.1.4 </w:t>
            </w:r>
            <w:r w:rsidRPr="00497D59">
              <w:t>SA FR1 event triggered reporting tests with single measurement gap under non-DRX for satellite access for NR satellite access</w:t>
            </w:r>
          </w:p>
        </w:tc>
        <w:tc>
          <w:tcPr>
            <w:tcW w:w="4071" w:type="dxa"/>
          </w:tcPr>
          <w:p w14:paraId="12E94CD4" w14:textId="77777777" w:rsidR="005A7454" w:rsidRPr="00B00046" w:rsidRDefault="005A7454" w:rsidP="005A7454">
            <w:pPr>
              <w:pStyle w:val="TAL"/>
            </w:pPr>
            <w:r w:rsidRPr="00BA3236">
              <w:rPr>
                <w:rFonts w:cs="Arial"/>
                <w:szCs w:val="18"/>
              </w:rPr>
              <w:t>Same as 14.5.1.1</w:t>
            </w:r>
          </w:p>
        </w:tc>
        <w:tc>
          <w:tcPr>
            <w:tcW w:w="1663" w:type="dxa"/>
          </w:tcPr>
          <w:p w14:paraId="1B3527AD" w14:textId="77777777" w:rsidR="005A7454" w:rsidRPr="00B00046" w:rsidRDefault="005A7454" w:rsidP="005A7454">
            <w:pPr>
              <w:pStyle w:val="TAL"/>
            </w:pPr>
            <w:r w:rsidRPr="00BA3236">
              <w:rPr>
                <w:rFonts w:cs="Arial"/>
                <w:szCs w:val="18"/>
              </w:rPr>
              <w:t>Same as 14.5.1.1</w:t>
            </w:r>
          </w:p>
        </w:tc>
        <w:tc>
          <w:tcPr>
            <w:tcW w:w="2782" w:type="dxa"/>
          </w:tcPr>
          <w:p w14:paraId="613FD656" w14:textId="77777777" w:rsidR="005A7454" w:rsidRPr="00B00046" w:rsidRDefault="005A7454" w:rsidP="005A7454">
            <w:pPr>
              <w:pStyle w:val="TAL"/>
            </w:pPr>
            <w:r w:rsidRPr="00BA3236">
              <w:rPr>
                <w:rFonts w:cs="Arial"/>
                <w:szCs w:val="18"/>
              </w:rPr>
              <w:t>Same as 14.5.1.1</w:t>
            </w:r>
          </w:p>
        </w:tc>
      </w:tr>
      <w:tr w:rsidR="005A7454" w:rsidRPr="00B00046" w14:paraId="6193F3D1" w14:textId="77777777" w:rsidTr="007C637F">
        <w:trPr>
          <w:jc w:val="center"/>
        </w:trPr>
        <w:tc>
          <w:tcPr>
            <w:tcW w:w="2210" w:type="dxa"/>
          </w:tcPr>
          <w:p w14:paraId="6E6345F7" w14:textId="77777777" w:rsidR="005A7454" w:rsidRPr="00B00046" w:rsidRDefault="005A7454" w:rsidP="005A7454">
            <w:pPr>
              <w:pStyle w:val="TAL"/>
            </w:pPr>
            <w:r>
              <w:t xml:space="preserve">14.5.1.5 </w:t>
            </w:r>
            <w:r w:rsidRPr="00497D59">
              <w:t>SA FR1 event triggered reporting tests with FNO concurrent gaps under DRX for satellite access for NR satellite access</w:t>
            </w:r>
          </w:p>
        </w:tc>
        <w:tc>
          <w:tcPr>
            <w:tcW w:w="4071" w:type="dxa"/>
          </w:tcPr>
          <w:p w14:paraId="71801A06" w14:textId="77777777" w:rsidR="005A7454" w:rsidRPr="00B00046" w:rsidRDefault="005A7454" w:rsidP="005A7454">
            <w:pPr>
              <w:pStyle w:val="TAL"/>
            </w:pPr>
            <w:r w:rsidRPr="00BA3236">
              <w:rPr>
                <w:rFonts w:cs="Arial"/>
                <w:szCs w:val="18"/>
              </w:rPr>
              <w:t>Same as 14.5.1.1</w:t>
            </w:r>
          </w:p>
        </w:tc>
        <w:tc>
          <w:tcPr>
            <w:tcW w:w="1663" w:type="dxa"/>
          </w:tcPr>
          <w:p w14:paraId="5A735DC7" w14:textId="77777777" w:rsidR="005A7454" w:rsidRPr="00B00046" w:rsidRDefault="005A7454" w:rsidP="005A7454">
            <w:pPr>
              <w:pStyle w:val="TAL"/>
            </w:pPr>
            <w:r w:rsidRPr="00BA3236">
              <w:rPr>
                <w:rFonts w:cs="Arial"/>
                <w:szCs w:val="18"/>
              </w:rPr>
              <w:t>Same as 14.5.1.1</w:t>
            </w:r>
          </w:p>
        </w:tc>
        <w:tc>
          <w:tcPr>
            <w:tcW w:w="2782" w:type="dxa"/>
          </w:tcPr>
          <w:p w14:paraId="16E1700A" w14:textId="77777777" w:rsidR="005A7454" w:rsidRPr="00B00046" w:rsidRDefault="005A7454" w:rsidP="005A7454">
            <w:pPr>
              <w:pStyle w:val="TAL"/>
            </w:pPr>
            <w:r w:rsidRPr="00BA3236">
              <w:rPr>
                <w:rFonts w:cs="Arial"/>
                <w:szCs w:val="18"/>
              </w:rPr>
              <w:t>Same as 14.5.1.1</w:t>
            </w:r>
          </w:p>
        </w:tc>
      </w:tr>
      <w:tr w:rsidR="005A7454" w:rsidRPr="00B00046" w14:paraId="582A0E10" w14:textId="77777777" w:rsidTr="007C637F">
        <w:trPr>
          <w:jc w:val="center"/>
        </w:trPr>
        <w:tc>
          <w:tcPr>
            <w:tcW w:w="2210" w:type="dxa"/>
          </w:tcPr>
          <w:p w14:paraId="03FD7E02" w14:textId="77777777" w:rsidR="005A7454" w:rsidRPr="00B00046" w:rsidRDefault="005A7454" w:rsidP="005A7454">
            <w:pPr>
              <w:pStyle w:val="TAL"/>
            </w:pPr>
            <w:r>
              <w:lastRenderedPageBreak/>
              <w:t xml:space="preserve">14.5.1.6 </w:t>
            </w:r>
            <w:r w:rsidRPr="00497D59">
              <w:t>SA FR1 event triggered reporting tests with PPO concurrent gaps under non-DRX with SSB index reading for satellite access for NR satellite access</w:t>
            </w:r>
          </w:p>
        </w:tc>
        <w:tc>
          <w:tcPr>
            <w:tcW w:w="4071" w:type="dxa"/>
          </w:tcPr>
          <w:p w14:paraId="2ED7C77A" w14:textId="77777777" w:rsidR="005A7454" w:rsidRPr="00B00046" w:rsidRDefault="005A7454" w:rsidP="005A7454">
            <w:pPr>
              <w:pStyle w:val="TAL"/>
            </w:pPr>
            <w:r w:rsidRPr="00BA3236">
              <w:rPr>
                <w:rFonts w:cs="Arial"/>
                <w:szCs w:val="18"/>
              </w:rPr>
              <w:t>Same as 14.5.1.1</w:t>
            </w:r>
          </w:p>
        </w:tc>
        <w:tc>
          <w:tcPr>
            <w:tcW w:w="1663" w:type="dxa"/>
          </w:tcPr>
          <w:p w14:paraId="270C685E" w14:textId="77777777" w:rsidR="005A7454" w:rsidRPr="00B00046" w:rsidRDefault="005A7454" w:rsidP="005A7454">
            <w:pPr>
              <w:pStyle w:val="TAL"/>
            </w:pPr>
            <w:r w:rsidRPr="00BA3236">
              <w:rPr>
                <w:rFonts w:cs="Arial"/>
                <w:szCs w:val="18"/>
              </w:rPr>
              <w:t>Same as 14.5.1.1</w:t>
            </w:r>
          </w:p>
        </w:tc>
        <w:tc>
          <w:tcPr>
            <w:tcW w:w="2782" w:type="dxa"/>
          </w:tcPr>
          <w:p w14:paraId="220C97D8" w14:textId="77777777" w:rsidR="005A7454" w:rsidRPr="00B00046" w:rsidRDefault="005A7454" w:rsidP="005A7454">
            <w:pPr>
              <w:pStyle w:val="TAL"/>
            </w:pPr>
            <w:r w:rsidRPr="00BA3236">
              <w:rPr>
                <w:rFonts w:cs="Arial"/>
                <w:szCs w:val="18"/>
              </w:rPr>
              <w:t>Same as 14.5.1.1</w:t>
            </w:r>
          </w:p>
        </w:tc>
      </w:tr>
      <w:tr w:rsidR="00DA07FF" w:rsidRPr="00B00046" w14:paraId="4403499A" w14:textId="77777777" w:rsidTr="007C637F">
        <w:trPr>
          <w:jc w:val="center"/>
          <w:ins w:id="1299" w:author="Fernando Alonso Macias" w:date="2025-02-05T12:39:00Z"/>
        </w:trPr>
        <w:tc>
          <w:tcPr>
            <w:tcW w:w="2210" w:type="dxa"/>
          </w:tcPr>
          <w:p w14:paraId="4F761872" w14:textId="273EBD55" w:rsidR="00DA07FF" w:rsidRDefault="00DA07FF" w:rsidP="00DA07FF">
            <w:pPr>
              <w:pStyle w:val="TAL"/>
              <w:rPr>
                <w:ins w:id="1300" w:author="Fernando Alonso Macias" w:date="2025-02-05T12:39:00Z" w16du:dateUtc="2025-02-05T20:39:00Z"/>
              </w:rPr>
            </w:pPr>
            <w:ins w:id="1301" w:author="Fernando Alonso Macias" w:date="2025-02-05T12:39:00Z" w16du:dateUtc="2025-02-05T20:39:00Z">
              <w:r w:rsidRPr="007C637F">
                <w:rPr>
                  <w:rFonts w:eastAsia="Times New Roman"/>
                  <w:lang w:eastAsia="en-GB"/>
                </w:rPr>
                <w:t>14.5.2.1 NR SA FR1-FR1 Event-triggered reporting without SSB time index detection when DRX is not used with single gap for satellite access</w:t>
              </w:r>
            </w:ins>
          </w:p>
        </w:tc>
        <w:tc>
          <w:tcPr>
            <w:tcW w:w="4071" w:type="dxa"/>
          </w:tcPr>
          <w:p w14:paraId="3F1B642F" w14:textId="77777777" w:rsidR="00DA07FF" w:rsidRPr="00B00046" w:rsidRDefault="00DA07FF" w:rsidP="00DA07FF">
            <w:pPr>
              <w:pStyle w:val="TAL"/>
              <w:rPr>
                <w:ins w:id="1302" w:author="Fernando Alonso Macias" w:date="2025-02-05T12:40:00Z" w16du:dateUtc="2025-02-05T20:40:00Z"/>
              </w:rPr>
            </w:pPr>
            <w:ins w:id="1303" w:author="Fernando Alonso Macias" w:date="2025-02-05T12:40:00Z" w16du:dateUtc="2025-02-05T20:40:00Z">
              <w:r w:rsidRPr="00B00046">
                <w:t>During T1:</w:t>
              </w:r>
            </w:ins>
          </w:p>
          <w:p w14:paraId="18DF262F" w14:textId="5C16F7A7" w:rsidR="00DA07FF" w:rsidRPr="00B00046" w:rsidRDefault="00DA07FF" w:rsidP="00DA07FF">
            <w:pPr>
              <w:pStyle w:val="TAL"/>
              <w:rPr>
                <w:ins w:id="1304" w:author="Fernando Alonso Macias" w:date="2025-02-05T12:40:00Z" w16du:dateUtc="2025-02-05T20:40:00Z"/>
              </w:rPr>
            </w:pPr>
            <w:ins w:id="1305" w:author="Fernando Alonso Macias" w:date="2025-02-05T12:40:00Z" w16du:dateUtc="2025-02-05T20:40:00Z">
              <w:r w:rsidRPr="00B00046">
                <w:t>Freq 1 Noc</w:t>
              </w:r>
              <w:r w:rsidRPr="00B00046">
                <w:rPr>
                  <w:vertAlign w:val="subscript"/>
                </w:rPr>
                <w:t>1</w:t>
              </w:r>
              <w:r w:rsidRPr="00B00046">
                <w:t>: -98dBm/15kHz</w:t>
              </w:r>
            </w:ins>
          </w:p>
          <w:p w14:paraId="43C89B03" w14:textId="22D7961D" w:rsidR="00DA07FF" w:rsidRPr="00B00046" w:rsidRDefault="00DA07FF" w:rsidP="00DA07FF">
            <w:pPr>
              <w:pStyle w:val="TAL"/>
              <w:rPr>
                <w:ins w:id="1306" w:author="Fernando Alonso Macias" w:date="2025-02-05T12:40:00Z" w16du:dateUtc="2025-02-05T20:40:00Z"/>
              </w:rPr>
            </w:pPr>
            <w:ins w:id="1307" w:author="Fernando Alonso Macias" w:date="2025-02-05T12:40:00Z" w16du:dateUtc="2025-02-05T20:40:00Z">
              <w:r w:rsidRPr="00B00046">
                <w:t>Freq 2 Noc</w:t>
              </w:r>
            </w:ins>
            <w:ins w:id="1308" w:author="Fernando Alonso Macias" w:date="2025-02-05T12:43:00Z" w16du:dateUtc="2025-02-05T20:43:00Z">
              <w:r w:rsidR="009014BC" w:rsidRPr="00B00046">
                <w:rPr>
                  <w:vertAlign w:val="subscript"/>
                </w:rPr>
                <w:t>2</w:t>
              </w:r>
            </w:ins>
            <w:ins w:id="1309" w:author="Fernando Alonso Macias" w:date="2025-02-05T12:40:00Z" w16du:dateUtc="2025-02-05T20:40:00Z">
              <w:r w:rsidRPr="00B00046">
                <w:t>: -98dBm/15kHz</w:t>
              </w:r>
            </w:ins>
          </w:p>
          <w:p w14:paraId="01EF95F0" w14:textId="51C8A43F" w:rsidR="00DA07FF" w:rsidRPr="00B00046" w:rsidRDefault="00DA07FF" w:rsidP="00DA07FF">
            <w:pPr>
              <w:pStyle w:val="TAL"/>
              <w:rPr>
                <w:ins w:id="1310" w:author="Fernando Alonso Macias" w:date="2025-02-05T12:40:00Z" w16du:dateUtc="2025-02-05T20:40:00Z"/>
              </w:rPr>
            </w:pPr>
            <w:ins w:id="1311" w:author="Fernando Alonso Macias" w:date="2025-02-05T12:40:00Z" w16du:dateUtc="2025-02-05T20:40:00Z">
              <w:r w:rsidRPr="00B00046">
                <w:t>Ês</w:t>
              </w:r>
              <w:r w:rsidRPr="00B00046">
                <w:rPr>
                  <w:vertAlign w:val="subscript"/>
                </w:rPr>
                <w:t>1</w:t>
              </w:r>
              <w:r w:rsidRPr="00B00046">
                <w:t xml:space="preserve"> / Noc</w:t>
              </w:r>
              <w:r w:rsidRPr="00B00046">
                <w:rPr>
                  <w:vertAlign w:val="subscript"/>
                </w:rPr>
                <w:t>1</w:t>
              </w:r>
              <w:r w:rsidRPr="00B00046">
                <w:t>: +4.00dB</w:t>
              </w:r>
            </w:ins>
          </w:p>
          <w:p w14:paraId="5F57D57A" w14:textId="3A108D6E" w:rsidR="00DA07FF" w:rsidRPr="00B00046" w:rsidRDefault="00DA07FF" w:rsidP="00DA07FF">
            <w:pPr>
              <w:pStyle w:val="TAL"/>
              <w:rPr>
                <w:ins w:id="1312" w:author="Fernando Alonso Macias" w:date="2025-02-05T12:40:00Z" w16du:dateUtc="2025-02-05T20:40:00Z"/>
              </w:rPr>
            </w:pPr>
            <w:ins w:id="1313" w:author="Fernando Alonso Macias" w:date="2025-02-05T12:40:00Z" w16du:dateUtc="2025-02-05T20:40:00Z">
              <w:r w:rsidRPr="00B00046">
                <w:t>Ês</w:t>
              </w:r>
              <w:r w:rsidRPr="00B00046">
                <w:rPr>
                  <w:vertAlign w:val="subscript"/>
                </w:rPr>
                <w:t>2</w:t>
              </w:r>
              <w:r w:rsidRPr="00B00046">
                <w:t xml:space="preserve"> / Noc</w:t>
              </w:r>
            </w:ins>
            <w:ins w:id="1314" w:author="Fernando Alonso Macias" w:date="2025-02-05T12:43:00Z" w16du:dateUtc="2025-02-05T20:43:00Z">
              <w:r w:rsidR="009014BC" w:rsidRPr="00B00046">
                <w:rPr>
                  <w:vertAlign w:val="subscript"/>
                </w:rPr>
                <w:t>2</w:t>
              </w:r>
            </w:ins>
            <w:ins w:id="1315" w:author="Fernando Alonso Macias" w:date="2025-02-05T12:40:00Z" w16du:dateUtc="2025-02-05T20:40:00Z">
              <w:r w:rsidRPr="00B00046">
                <w:t>: -infinity</w:t>
              </w:r>
            </w:ins>
          </w:p>
          <w:p w14:paraId="47A5997D" w14:textId="77777777" w:rsidR="00DA07FF" w:rsidRPr="00B00046" w:rsidRDefault="00DA07FF" w:rsidP="00DA07FF">
            <w:pPr>
              <w:pStyle w:val="TAL"/>
              <w:rPr>
                <w:ins w:id="1316" w:author="Fernando Alonso Macias" w:date="2025-02-05T12:40:00Z" w16du:dateUtc="2025-02-05T20:40:00Z"/>
              </w:rPr>
            </w:pPr>
          </w:p>
          <w:p w14:paraId="36FE3E08" w14:textId="77777777" w:rsidR="00DA07FF" w:rsidRPr="00B00046" w:rsidRDefault="00DA07FF" w:rsidP="00DA07FF">
            <w:pPr>
              <w:pStyle w:val="TAL"/>
              <w:rPr>
                <w:ins w:id="1317" w:author="Fernando Alonso Macias" w:date="2025-02-05T12:40:00Z" w16du:dateUtc="2025-02-05T20:40:00Z"/>
              </w:rPr>
            </w:pPr>
            <w:ins w:id="1318" w:author="Fernando Alonso Macias" w:date="2025-02-05T12:40:00Z" w16du:dateUtc="2025-02-05T20:40:00Z">
              <w:r w:rsidRPr="00B00046">
                <w:t>During T2:</w:t>
              </w:r>
            </w:ins>
          </w:p>
          <w:p w14:paraId="529E88C7" w14:textId="2097B8EB" w:rsidR="00DA07FF" w:rsidRPr="00B00046" w:rsidRDefault="00DA07FF" w:rsidP="00DA07FF">
            <w:pPr>
              <w:pStyle w:val="TAL"/>
              <w:rPr>
                <w:ins w:id="1319" w:author="Fernando Alonso Macias" w:date="2025-02-05T12:40:00Z" w16du:dateUtc="2025-02-05T20:40:00Z"/>
              </w:rPr>
            </w:pPr>
            <w:ins w:id="1320" w:author="Fernando Alonso Macias" w:date="2025-02-05T12:40:00Z" w16du:dateUtc="2025-02-05T20:40:00Z">
              <w:r w:rsidRPr="00B00046">
                <w:t>Freq 1 Noc</w:t>
              </w:r>
            </w:ins>
            <w:ins w:id="1321" w:author="Fernando Alonso Macias" w:date="2025-02-05T12:43:00Z" w16du:dateUtc="2025-02-05T20:43:00Z">
              <w:r w:rsidR="009014BC" w:rsidRPr="00B00046">
                <w:rPr>
                  <w:vertAlign w:val="subscript"/>
                </w:rPr>
                <w:t>1</w:t>
              </w:r>
            </w:ins>
            <w:ins w:id="1322" w:author="Fernando Alonso Macias" w:date="2025-02-05T12:40:00Z" w16du:dateUtc="2025-02-05T20:40:00Z">
              <w:r w:rsidRPr="00B00046">
                <w:t>: -98dBm/15kHz</w:t>
              </w:r>
            </w:ins>
          </w:p>
          <w:p w14:paraId="26F22C43" w14:textId="41CAD179" w:rsidR="00DA07FF" w:rsidRPr="00B00046" w:rsidRDefault="00DA07FF" w:rsidP="00DA07FF">
            <w:pPr>
              <w:pStyle w:val="TAL"/>
              <w:rPr>
                <w:ins w:id="1323" w:author="Fernando Alonso Macias" w:date="2025-02-05T12:40:00Z" w16du:dateUtc="2025-02-05T20:40:00Z"/>
              </w:rPr>
            </w:pPr>
            <w:ins w:id="1324" w:author="Fernando Alonso Macias" w:date="2025-02-05T12:40:00Z" w16du:dateUtc="2025-02-05T20:40:00Z">
              <w:r w:rsidRPr="00B00046">
                <w:t>Freq 2 Noc</w:t>
              </w:r>
            </w:ins>
            <w:ins w:id="1325" w:author="Fernando Alonso Macias" w:date="2025-02-05T12:43:00Z" w16du:dateUtc="2025-02-05T20:43:00Z">
              <w:r w:rsidR="009014BC" w:rsidRPr="00B00046">
                <w:rPr>
                  <w:vertAlign w:val="subscript"/>
                </w:rPr>
                <w:t>2</w:t>
              </w:r>
            </w:ins>
            <w:ins w:id="1326" w:author="Fernando Alonso Macias" w:date="2025-02-05T12:40:00Z" w16du:dateUtc="2025-02-05T20:40:00Z">
              <w:r w:rsidRPr="00B00046">
                <w:t>: -98dBm/15kHz</w:t>
              </w:r>
            </w:ins>
          </w:p>
          <w:p w14:paraId="3398C462" w14:textId="14BF0DCD" w:rsidR="00DA07FF" w:rsidRPr="00B00046" w:rsidRDefault="00DA07FF" w:rsidP="00DA07FF">
            <w:pPr>
              <w:pStyle w:val="TAL"/>
              <w:rPr>
                <w:ins w:id="1327" w:author="Fernando Alonso Macias" w:date="2025-02-05T12:40:00Z" w16du:dateUtc="2025-02-05T20:40:00Z"/>
              </w:rPr>
            </w:pPr>
            <w:ins w:id="1328" w:author="Fernando Alonso Macias" w:date="2025-02-05T12:40:00Z" w16du:dateUtc="2025-02-05T20:40:00Z">
              <w:r w:rsidRPr="00B00046">
                <w:t>Ês</w:t>
              </w:r>
              <w:r w:rsidRPr="00B00046">
                <w:rPr>
                  <w:vertAlign w:val="subscript"/>
                </w:rPr>
                <w:t>1</w:t>
              </w:r>
              <w:r w:rsidRPr="00B00046">
                <w:t xml:space="preserve"> / Noc</w:t>
              </w:r>
              <w:r w:rsidRPr="00B00046">
                <w:rPr>
                  <w:vertAlign w:val="subscript"/>
                </w:rPr>
                <w:t>1</w:t>
              </w:r>
              <w:r w:rsidRPr="00B00046">
                <w:t>: +4.00dB</w:t>
              </w:r>
            </w:ins>
          </w:p>
          <w:p w14:paraId="0094A3A9" w14:textId="03D0997D" w:rsidR="00DA07FF" w:rsidRPr="00BA3236" w:rsidRDefault="00DA07FF" w:rsidP="00DA07FF">
            <w:pPr>
              <w:pStyle w:val="TAL"/>
              <w:rPr>
                <w:ins w:id="1329" w:author="Fernando Alonso Macias" w:date="2025-02-05T12:39:00Z" w16du:dateUtc="2025-02-05T20:39:00Z"/>
                <w:rFonts w:cs="Arial"/>
                <w:szCs w:val="18"/>
              </w:rPr>
            </w:pPr>
            <w:ins w:id="1330" w:author="Fernando Alonso Macias" w:date="2025-02-05T12:40:00Z" w16du:dateUtc="2025-02-05T20:40:00Z">
              <w:r w:rsidRPr="00B00046">
                <w:t>Ês</w:t>
              </w:r>
              <w:r w:rsidRPr="00B00046">
                <w:rPr>
                  <w:vertAlign w:val="subscript"/>
                </w:rPr>
                <w:t>2</w:t>
              </w:r>
              <w:r w:rsidRPr="00B00046">
                <w:t xml:space="preserve"> / Noc</w:t>
              </w:r>
            </w:ins>
            <w:ins w:id="1331" w:author="Fernando Alonso Macias" w:date="2025-02-05T12:43:00Z" w16du:dateUtc="2025-02-05T20:43:00Z">
              <w:r w:rsidR="009014BC" w:rsidRPr="00B00046">
                <w:rPr>
                  <w:vertAlign w:val="subscript"/>
                </w:rPr>
                <w:t>2</w:t>
              </w:r>
            </w:ins>
            <w:ins w:id="1332" w:author="Fernando Alonso Macias" w:date="2025-02-05T12:40:00Z" w16du:dateUtc="2025-02-05T20:40:00Z">
              <w:r w:rsidRPr="00B00046">
                <w:t>: +</w:t>
              </w:r>
            </w:ins>
            <w:ins w:id="1333" w:author="Fernando Alonso Macias" w:date="2025-02-05T12:44:00Z" w16du:dateUtc="2025-02-05T20:44:00Z">
              <w:r w:rsidR="00DC4694">
                <w:t>7</w:t>
              </w:r>
            </w:ins>
            <w:ins w:id="1334" w:author="Fernando Alonso Macias" w:date="2025-02-05T12:40:00Z" w16du:dateUtc="2025-02-05T20:40:00Z">
              <w:r w:rsidRPr="00B00046">
                <w:t>.00dB</w:t>
              </w:r>
            </w:ins>
          </w:p>
        </w:tc>
        <w:tc>
          <w:tcPr>
            <w:tcW w:w="1663" w:type="dxa"/>
          </w:tcPr>
          <w:p w14:paraId="0EA5118F" w14:textId="77777777" w:rsidR="00DA07FF" w:rsidRPr="00B00046" w:rsidRDefault="00DA07FF" w:rsidP="00DA07FF">
            <w:pPr>
              <w:pStyle w:val="TAL"/>
              <w:rPr>
                <w:ins w:id="1335" w:author="Fernando Alonso Macias" w:date="2025-02-05T12:40:00Z" w16du:dateUtc="2025-02-05T20:40:00Z"/>
              </w:rPr>
            </w:pPr>
            <w:ins w:id="1336" w:author="Fernando Alonso Macias" w:date="2025-02-05T12:40:00Z" w16du:dateUtc="2025-02-05T20:40:00Z">
              <w:r w:rsidRPr="00B00046">
                <w:t>During T1:</w:t>
              </w:r>
            </w:ins>
          </w:p>
          <w:p w14:paraId="6D9F5145" w14:textId="77777777" w:rsidR="00DA07FF" w:rsidRPr="00B00046" w:rsidRDefault="00DA07FF" w:rsidP="00DA07FF">
            <w:pPr>
              <w:pStyle w:val="TAL"/>
              <w:rPr>
                <w:ins w:id="1337" w:author="Fernando Alonso Macias" w:date="2025-02-05T12:40:00Z" w16du:dateUtc="2025-02-05T20:40:00Z"/>
              </w:rPr>
            </w:pPr>
            <w:ins w:id="1338" w:author="Fernando Alonso Macias" w:date="2025-02-05T12:40:00Z" w16du:dateUtc="2025-02-05T20:40:00Z">
              <w:r w:rsidRPr="00B00046">
                <w:t>0dB</w:t>
              </w:r>
            </w:ins>
          </w:p>
          <w:p w14:paraId="13FDB85C" w14:textId="77777777" w:rsidR="00DA07FF" w:rsidRPr="00B00046" w:rsidRDefault="00DA07FF" w:rsidP="00DA07FF">
            <w:pPr>
              <w:pStyle w:val="TAL"/>
              <w:rPr>
                <w:ins w:id="1339" w:author="Fernando Alonso Macias" w:date="2025-02-05T12:40:00Z" w16du:dateUtc="2025-02-05T20:40:00Z"/>
              </w:rPr>
            </w:pPr>
            <w:ins w:id="1340" w:author="Fernando Alonso Macias" w:date="2025-02-05T12:40:00Z" w16du:dateUtc="2025-02-05T20:40:00Z">
              <w:r w:rsidRPr="00B00046">
                <w:t>0dB</w:t>
              </w:r>
            </w:ins>
          </w:p>
          <w:p w14:paraId="0796514E" w14:textId="77777777" w:rsidR="00DA07FF" w:rsidRPr="00B00046" w:rsidRDefault="00DA07FF" w:rsidP="00DA07FF">
            <w:pPr>
              <w:pStyle w:val="TAL"/>
              <w:rPr>
                <w:ins w:id="1341" w:author="Fernando Alonso Macias" w:date="2025-02-05T12:40:00Z" w16du:dateUtc="2025-02-05T20:40:00Z"/>
              </w:rPr>
            </w:pPr>
            <w:ins w:id="1342" w:author="Fernando Alonso Macias" w:date="2025-02-05T12:40:00Z" w16du:dateUtc="2025-02-05T20:40:00Z">
              <w:r w:rsidRPr="00B00046">
                <w:t>0dB</w:t>
              </w:r>
            </w:ins>
          </w:p>
          <w:p w14:paraId="2CB9D370" w14:textId="77777777" w:rsidR="00DA07FF" w:rsidRPr="00B00046" w:rsidRDefault="00DA07FF" w:rsidP="00DA07FF">
            <w:pPr>
              <w:pStyle w:val="TAL"/>
              <w:rPr>
                <w:ins w:id="1343" w:author="Fernando Alonso Macias" w:date="2025-02-05T12:40:00Z" w16du:dateUtc="2025-02-05T20:40:00Z"/>
              </w:rPr>
            </w:pPr>
            <w:ins w:id="1344" w:author="Fernando Alonso Macias" w:date="2025-02-05T12:40:00Z" w16du:dateUtc="2025-02-05T20:40:00Z">
              <w:r w:rsidRPr="00B00046">
                <w:t>0dB</w:t>
              </w:r>
            </w:ins>
          </w:p>
          <w:p w14:paraId="6FF128B5" w14:textId="77777777" w:rsidR="00DA07FF" w:rsidRPr="00B00046" w:rsidRDefault="00DA07FF" w:rsidP="00DA07FF">
            <w:pPr>
              <w:pStyle w:val="TAL"/>
              <w:rPr>
                <w:ins w:id="1345" w:author="Fernando Alonso Macias" w:date="2025-02-05T12:40:00Z" w16du:dateUtc="2025-02-05T20:40:00Z"/>
              </w:rPr>
            </w:pPr>
          </w:p>
          <w:p w14:paraId="11B38A5D" w14:textId="77777777" w:rsidR="00DA07FF" w:rsidRPr="00B00046" w:rsidRDefault="00DA07FF" w:rsidP="00DA07FF">
            <w:pPr>
              <w:pStyle w:val="TAL"/>
              <w:rPr>
                <w:ins w:id="1346" w:author="Fernando Alonso Macias" w:date="2025-02-05T12:40:00Z" w16du:dateUtc="2025-02-05T20:40:00Z"/>
              </w:rPr>
            </w:pPr>
            <w:ins w:id="1347" w:author="Fernando Alonso Macias" w:date="2025-02-05T12:40:00Z" w16du:dateUtc="2025-02-05T20:40:00Z">
              <w:r w:rsidRPr="00B00046">
                <w:t>During T2:</w:t>
              </w:r>
            </w:ins>
          </w:p>
          <w:p w14:paraId="2FCFC6C3" w14:textId="77777777" w:rsidR="00DA07FF" w:rsidRPr="00B00046" w:rsidRDefault="00DA07FF" w:rsidP="00DA07FF">
            <w:pPr>
              <w:pStyle w:val="TAL"/>
              <w:rPr>
                <w:ins w:id="1348" w:author="Fernando Alonso Macias" w:date="2025-02-05T12:40:00Z" w16du:dateUtc="2025-02-05T20:40:00Z"/>
              </w:rPr>
            </w:pPr>
            <w:ins w:id="1349" w:author="Fernando Alonso Macias" w:date="2025-02-05T12:40:00Z" w16du:dateUtc="2025-02-05T20:40:00Z">
              <w:r w:rsidRPr="00B00046">
                <w:t>0dB</w:t>
              </w:r>
            </w:ins>
          </w:p>
          <w:p w14:paraId="5108EA6D" w14:textId="77777777" w:rsidR="00DA07FF" w:rsidRPr="00B00046" w:rsidRDefault="00DA07FF" w:rsidP="00DA07FF">
            <w:pPr>
              <w:pStyle w:val="TAL"/>
              <w:rPr>
                <w:ins w:id="1350" w:author="Fernando Alonso Macias" w:date="2025-02-05T12:40:00Z" w16du:dateUtc="2025-02-05T20:40:00Z"/>
              </w:rPr>
            </w:pPr>
            <w:ins w:id="1351" w:author="Fernando Alonso Macias" w:date="2025-02-05T12:40:00Z" w16du:dateUtc="2025-02-05T20:40:00Z">
              <w:r w:rsidRPr="00B00046">
                <w:t>0dB</w:t>
              </w:r>
            </w:ins>
          </w:p>
          <w:p w14:paraId="5E162B4B" w14:textId="77777777" w:rsidR="00DA07FF" w:rsidRPr="00B00046" w:rsidRDefault="00DA07FF" w:rsidP="00DA07FF">
            <w:pPr>
              <w:pStyle w:val="TAL"/>
              <w:rPr>
                <w:ins w:id="1352" w:author="Fernando Alonso Macias" w:date="2025-02-05T12:40:00Z" w16du:dateUtc="2025-02-05T20:40:00Z"/>
              </w:rPr>
            </w:pPr>
            <w:ins w:id="1353" w:author="Fernando Alonso Macias" w:date="2025-02-05T12:40:00Z" w16du:dateUtc="2025-02-05T20:40:00Z">
              <w:r w:rsidRPr="00B00046">
                <w:t>0dB</w:t>
              </w:r>
            </w:ins>
          </w:p>
          <w:p w14:paraId="6157407E" w14:textId="1387B1F8" w:rsidR="00DA07FF" w:rsidRPr="00BA3236" w:rsidRDefault="00DA07FF" w:rsidP="00DA07FF">
            <w:pPr>
              <w:pStyle w:val="TAL"/>
              <w:rPr>
                <w:ins w:id="1354" w:author="Fernando Alonso Macias" w:date="2025-02-05T12:39:00Z" w16du:dateUtc="2025-02-05T20:39:00Z"/>
                <w:rFonts w:cs="Arial"/>
                <w:szCs w:val="18"/>
              </w:rPr>
            </w:pPr>
            <w:ins w:id="1355" w:author="Fernando Alonso Macias" w:date="2025-02-05T12:40:00Z" w16du:dateUtc="2025-02-05T20:40:00Z">
              <w:r w:rsidRPr="00B00046">
                <w:t>0dB</w:t>
              </w:r>
            </w:ins>
          </w:p>
        </w:tc>
        <w:tc>
          <w:tcPr>
            <w:tcW w:w="2782" w:type="dxa"/>
          </w:tcPr>
          <w:p w14:paraId="57C322C7" w14:textId="77777777" w:rsidR="00DA07FF" w:rsidRPr="00B00046" w:rsidRDefault="00DA07FF" w:rsidP="00DA07FF">
            <w:pPr>
              <w:pStyle w:val="TAL"/>
              <w:rPr>
                <w:ins w:id="1356" w:author="Fernando Alonso Macias" w:date="2025-02-05T12:40:00Z" w16du:dateUtc="2025-02-05T20:40:00Z"/>
              </w:rPr>
            </w:pPr>
            <w:ins w:id="1357" w:author="Fernando Alonso Macias" w:date="2025-02-05T12:40:00Z" w16du:dateUtc="2025-02-05T20:40:00Z">
              <w:r w:rsidRPr="00B00046">
                <w:t>During T1:</w:t>
              </w:r>
            </w:ins>
          </w:p>
          <w:p w14:paraId="741A0228" w14:textId="2CC4EC62" w:rsidR="00DA07FF" w:rsidRPr="00B00046" w:rsidRDefault="00DA07FF" w:rsidP="00DA07FF">
            <w:pPr>
              <w:pStyle w:val="TAL"/>
              <w:rPr>
                <w:ins w:id="1358" w:author="Fernando Alonso Macias" w:date="2025-02-05T12:40:00Z" w16du:dateUtc="2025-02-05T20:40:00Z"/>
              </w:rPr>
            </w:pPr>
            <w:ins w:id="1359" w:author="Fernando Alonso Macias" w:date="2025-02-05T12:40:00Z" w16du:dateUtc="2025-02-05T20:40:00Z">
              <w:r w:rsidRPr="00B00046">
                <w:t>Freq 1 Noc</w:t>
              </w:r>
              <w:r w:rsidRPr="00B00046">
                <w:rPr>
                  <w:vertAlign w:val="subscript"/>
                </w:rPr>
                <w:t>1</w:t>
              </w:r>
              <w:r w:rsidRPr="00B00046">
                <w:t>: -98dBm/15kHz</w:t>
              </w:r>
            </w:ins>
          </w:p>
          <w:p w14:paraId="24D1BEE1" w14:textId="7F886609" w:rsidR="00DA07FF" w:rsidRPr="00B00046" w:rsidRDefault="00DA07FF" w:rsidP="00DA07FF">
            <w:pPr>
              <w:pStyle w:val="TAL"/>
              <w:rPr>
                <w:ins w:id="1360" w:author="Fernando Alonso Macias" w:date="2025-02-05T12:40:00Z" w16du:dateUtc="2025-02-05T20:40:00Z"/>
              </w:rPr>
            </w:pPr>
            <w:ins w:id="1361" w:author="Fernando Alonso Macias" w:date="2025-02-05T12:40:00Z" w16du:dateUtc="2025-02-05T20:40:00Z">
              <w:r w:rsidRPr="00B00046">
                <w:t>Freq 2 Noc</w:t>
              </w:r>
            </w:ins>
            <w:ins w:id="1362" w:author="Fernando Alonso Macias" w:date="2025-02-05T12:43:00Z" w16du:dateUtc="2025-02-05T20:43:00Z">
              <w:r w:rsidR="009014BC" w:rsidRPr="00B00046">
                <w:rPr>
                  <w:vertAlign w:val="subscript"/>
                </w:rPr>
                <w:t>2</w:t>
              </w:r>
            </w:ins>
            <w:ins w:id="1363" w:author="Fernando Alonso Macias" w:date="2025-02-05T12:40:00Z" w16du:dateUtc="2025-02-05T20:40:00Z">
              <w:r w:rsidRPr="00B00046">
                <w:t>: -98dBm/15kHz</w:t>
              </w:r>
            </w:ins>
          </w:p>
          <w:p w14:paraId="1D948B71" w14:textId="66B4E241" w:rsidR="00DA07FF" w:rsidRPr="00B00046" w:rsidRDefault="00DA07FF" w:rsidP="00DA07FF">
            <w:pPr>
              <w:pStyle w:val="TAL"/>
              <w:rPr>
                <w:ins w:id="1364" w:author="Fernando Alonso Macias" w:date="2025-02-05T12:40:00Z" w16du:dateUtc="2025-02-05T20:40:00Z"/>
              </w:rPr>
            </w:pPr>
            <w:ins w:id="1365" w:author="Fernando Alonso Macias" w:date="2025-02-05T12:40:00Z" w16du:dateUtc="2025-02-05T20:40:00Z">
              <w:r w:rsidRPr="00B00046">
                <w:t>Ês</w:t>
              </w:r>
              <w:r w:rsidRPr="00B00046">
                <w:rPr>
                  <w:vertAlign w:val="subscript"/>
                </w:rPr>
                <w:t>1</w:t>
              </w:r>
              <w:r w:rsidRPr="00B00046">
                <w:t xml:space="preserve"> / Noc</w:t>
              </w:r>
            </w:ins>
            <w:ins w:id="1366" w:author="Fernando Alonso Macias" w:date="2025-02-05T12:43:00Z" w16du:dateUtc="2025-02-05T20:43:00Z">
              <w:r w:rsidR="009014BC" w:rsidRPr="00B00046">
                <w:rPr>
                  <w:vertAlign w:val="subscript"/>
                </w:rPr>
                <w:t>1</w:t>
              </w:r>
            </w:ins>
            <w:ins w:id="1367" w:author="Fernando Alonso Macias" w:date="2025-02-05T12:40:00Z" w16du:dateUtc="2025-02-05T20:40:00Z">
              <w:r w:rsidRPr="00B00046">
                <w:t>: +4.00dB</w:t>
              </w:r>
            </w:ins>
          </w:p>
          <w:p w14:paraId="66B62F63" w14:textId="3650A7B8" w:rsidR="00DA07FF" w:rsidRPr="00B00046" w:rsidRDefault="00DA07FF" w:rsidP="00DA07FF">
            <w:pPr>
              <w:pStyle w:val="TAL"/>
              <w:rPr>
                <w:ins w:id="1368" w:author="Fernando Alonso Macias" w:date="2025-02-05T12:40:00Z" w16du:dateUtc="2025-02-05T20:40:00Z"/>
              </w:rPr>
            </w:pPr>
            <w:ins w:id="1369" w:author="Fernando Alonso Macias" w:date="2025-02-05T12:40:00Z" w16du:dateUtc="2025-02-05T20:40:00Z">
              <w:r w:rsidRPr="00B00046">
                <w:t>Ês</w:t>
              </w:r>
              <w:r w:rsidRPr="00B00046">
                <w:rPr>
                  <w:vertAlign w:val="subscript"/>
                </w:rPr>
                <w:t>2</w:t>
              </w:r>
              <w:r w:rsidRPr="00B00046">
                <w:t xml:space="preserve"> / Noc</w:t>
              </w:r>
            </w:ins>
            <w:ins w:id="1370" w:author="Fernando Alonso Macias" w:date="2025-02-05T12:43:00Z" w16du:dateUtc="2025-02-05T20:43:00Z">
              <w:r w:rsidR="009014BC" w:rsidRPr="00B00046">
                <w:rPr>
                  <w:vertAlign w:val="subscript"/>
                </w:rPr>
                <w:t>2</w:t>
              </w:r>
            </w:ins>
            <w:ins w:id="1371" w:author="Fernando Alonso Macias" w:date="2025-02-05T12:40:00Z" w16du:dateUtc="2025-02-05T20:40:00Z">
              <w:r w:rsidRPr="00B00046">
                <w:t>: -infinity</w:t>
              </w:r>
            </w:ins>
          </w:p>
          <w:p w14:paraId="7644D1C9" w14:textId="77777777" w:rsidR="00DA07FF" w:rsidRPr="00B00046" w:rsidRDefault="00DA07FF" w:rsidP="00DA07FF">
            <w:pPr>
              <w:pStyle w:val="TAL"/>
              <w:rPr>
                <w:ins w:id="1372" w:author="Fernando Alonso Macias" w:date="2025-02-05T12:40:00Z" w16du:dateUtc="2025-02-05T20:40:00Z"/>
              </w:rPr>
            </w:pPr>
          </w:p>
          <w:p w14:paraId="493110A4" w14:textId="77777777" w:rsidR="00DA07FF" w:rsidRPr="00B00046" w:rsidRDefault="00DA07FF" w:rsidP="00DA07FF">
            <w:pPr>
              <w:pStyle w:val="TAL"/>
              <w:rPr>
                <w:ins w:id="1373" w:author="Fernando Alonso Macias" w:date="2025-02-05T12:40:00Z" w16du:dateUtc="2025-02-05T20:40:00Z"/>
              </w:rPr>
            </w:pPr>
            <w:ins w:id="1374" w:author="Fernando Alonso Macias" w:date="2025-02-05T12:40:00Z" w16du:dateUtc="2025-02-05T20:40:00Z">
              <w:r w:rsidRPr="00B00046">
                <w:t>During T2:</w:t>
              </w:r>
            </w:ins>
          </w:p>
          <w:p w14:paraId="7A5850E5" w14:textId="1F332218" w:rsidR="00DA07FF" w:rsidRPr="00B00046" w:rsidRDefault="00DA07FF" w:rsidP="00DA07FF">
            <w:pPr>
              <w:pStyle w:val="TAL"/>
              <w:rPr>
                <w:ins w:id="1375" w:author="Fernando Alonso Macias" w:date="2025-02-05T12:40:00Z" w16du:dateUtc="2025-02-05T20:40:00Z"/>
              </w:rPr>
            </w:pPr>
            <w:ins w:id="1376" w:author="Fernando Alonso Macias" w:date="2025-02-05T12:40:00Z" w16du:dateUtc="2025-02-05T20:40:00Z">
              <w:r w:rsidRPr="00B00046">
                <w:t>Freq 1 Noc</w:t>
              </w:r>
              <w:r w:rsidRPr="00B00046">
                <w:rPr>
                  <w:vertAlign w:val="subscript"/>
                </w:rPr>
                <w:t>1</w:t>
              </w:r>
              <w:r w:rsidRPr="00B00046">
                <w:t>: -98dBm/15kHz</w:t>
              </w:r>
            </w:ins>
          </w:p>
          <w:p w14:paraId="292461EC" w14:textId="6BB3FDF3" w:rsidR="00DA07FF" w:rsidRPr="00B00046" w:rsidRDefault="00DA07FF" w:rsidP="00DA07FF">
            <w:pPr>
              <w:pStyle w:val="TAL"/>
              <w:rPr>
                <w:ins w:id="1377" w:author="Fernando Alonso Macias" w:date="2025-02-05T12:40:00Z" w16du:dateUtc="2025-02-05T20:40:00Z"/>
              </w:rPr>
            </w:pPr>
            <w:ins w:id="1378" w:author="Fernando Alonso Macias" w:date="2025-02-05T12:40:00Z" w16du:dateUtc="2025-02-05T20:40:00Z">
              <w:r w:rsidRPr="00B00046">
                <w:t>Freq 2 Noc</w:t>
              </w:r>
            </w:ins>
            <w:ins w:id="1379" w:author="Fernando Alonso Macias" w:date="2025-02-05T12:43:00Z" w16du:dateUtc="2025-02-05T20:43:00Z">
              <w:r w:rsidR="009014BC" w:rsidRPr="00B00046">
                <w:rPr>
                  <w:vertAlign w:val="subscript"/>
                </w:rPr>
                <w:t>2</w:t>
              </w:r>
            </w:ins>
            <w:ins w:id="1380" w:author="Fernando Alonso Macias" w:date="2025-02-05T12:40:00Z" w16du:dateUtc="2025-02-05T20:40:00Z">
              <w:r w:rsidRPr="00B00046">
                <w:t>: -98dBm/15kHz</w:t>
              </w:r>
            </w:ins>
          </w:p>
          <w:p w14:paraId="73CD509B" w14:textId="74650198" w:rsidR="00DA07FF" w:rsidRPr="00B00046" w:rsidRDefault="00DA07FF" w:rsidP="00DA07FF">
            <w:pPr>
              <w:pStyle w:val="TAL"/>
              <w:rPr>
                <w:ins w:id="1381" w:author="Fernando Alonso Macias" w:date="2025-02-05T12:40:00Z" w16du:dateUtc="2025-02-05T20:40:00Z"/>
              </w:rPr>
            </w:pPr>
            <w:ins w:id="1382" w:author="Fernando Alonso Macias" w:date="2025-02-05T12:40:00Z" w16du:dateUtc="2025-02-05T20:40:00Z">
              <w:r w:rsidRPr="00B00046">
                <w:t>Ês</w:t>
              </w:r>
              <w:r w:rsidRPr="00B00046">
                <w:rPr>
                  <w:vertAlign w:val="subscript"/>
                </w:rPr>
                <w:t>1</w:t>
              </w:r>
              <w:r w:rsidRPr="00B00046">
                <w:t xml:space="preserve"> / Noc</w:t>
              </w:r>
              <w:r w:rsidRPr="00B00046">
                <w:rPr>
                  <w:vertAlign w:val="subscript"/>
                </w:rPr>
                <w:t>1</w:t>
              </w:r>
              <w:r w:rsidRPr="00B00046">
                <w:t>: +4.00dB</w:t>
              </w:r>
            </w:ins>
          </w:p>
          <w:p w14:paraId="6B520128" w14:textId="5C7998FE" w:rsidR="00DA07FF" w:rsidRPr="00BA3236" w:rsidRDefault="00DA07FF" w:rsidP="00DA07FF">
            <w:pPr>
              <w:pStyle w:val="TAL"/>
              <w:rPr>
                <w:ins w:id="1383" w:author="Fernando Alonso Macias" w:date="2025-02-05T12:39:00Z" w16du:dateUtc="2025-02-05T20:39:00Z"/>
                <w:rFonts w:cs="Arial"/>
                <w:szCs w:val="18"/>
              </w:rPr>
            </w:pPr>
            <w:ins w:id="1384" w:author="Fernando Alonso Macias" w:date="2025-02-05T12:40:00Z" w16du:dateUtc="2025-02-05T20:40:00Z">
              <w:r w:rsidRPr="00B00046">
                <w:t>Ês</w:t>
              </w:r>
              <w:r w:rsidRPr="00B00046">
                <w:rPr>
                  <w:vertAlign w:val="subscript"/>
                </w:rPr>
                <w:t>2</w:t>
              </w:r>
              <w:r w:rsidRPr="00B00046">
                <w:t xml:space="preserve"> / Noc</w:t>
              </w:r>
            </w:ins>
            <w:ins w:id="1385" w:author="Fernando Alonso Macias" w:date="2025-02-05T12:43:00Z" w16du:dateUtc="2025-02-05T20:43:00Z">
              <w:r w:rsidR="009014BC" w:rsidRPr="00B00046">
                <w:rPr>
                  <w:vertAlign w:val="subscript"/>
                </w:rPr>
                <w:t>2</w:t>
              </w:r>
            </w:ins>
            <w:ins w:id="1386" w:author="Fernando Alonso Macias" w:date="2025-02-05T12:40:00Z" w16du:dateUtc="2025-02-05T20:40:00Z">
              <w:r w:rsidRPr="00B00046">
                <w:t>: +</w:t>
              </w:r>
            </w:ins>
            <w:ins w:id="1387" w:author="Fernando Alonso Macias" w:date="2025-02-05T12:44:00Z" w16du:dateUtc="2025-02-05T20:44:00Z">
              <w:r w:rsidR="00DC4694">
                <w:t>7</w:t>
              </w:r>
            </w:ins>
            <w:ins w:id="1388" w:author="Fernando Alonso Macias" w:date="2025-02-05T12:40:00Z" w16du:dateUtc="2025-02-05T20:40:00Z">
              <w:r w:rsidRPr="00B00046">
                <w:t>.00dB</w:t>
              </w:r>
            </w:ins>
          </w:p>
        </w:tc>
      </w:tr>
      <w:tr w:rsidR="00DA07FF" w:rsidRPr="00B00046" w14:paraId="6015D5BD" w14:textId="77777777" w:rsidTr="007C637F">
        <w:trPr>
          <w:jc w:val="center"/>
          <w:ins w:id="1389" w:author="Fernando Alonso Macias" w:date="2025-02-05T12:39:00Z"/>
        </w:trPr>
        <w:tc>
          <w:tcPr>
            <w:tcW w:w="2210" w:type="dxa"/>
          </w:tcPr>
          <w:p w14:paraId="2C4951F3" w14:textId="2CF2202D" w:rsidR="00DA07FF" w:rsidRDefault="00DA07FF" w:rsidP="00DA07FF">
            <w:pPr>
              <w:pStyle w:val="TAL"/>
              <w:rPr>
                <w:ins w:id="1390" w:author="Fernando Alonso Macias" w:date="2025-02-05T12:39:00Z" w16du:dateUtc="2025-02-05T20:39:00Z"/>
              </w:rPr>
            </w:pPr>
            <w:ins w:id="1391" w:author="Fernando Alonso Macias" w:date="2025-02-05T12:39:00Z" w16du:dateUtc="2025-02-05T20:39:00Z">
              <w:r w:rsidRPr="007C637F">
                <w:rPr>
                  <w:rFonts w:eastAsia="Times New Roman"/>
                  <w:lang w:eastAsia="en-GB"/>
                </w:rPr>
                <w:t>14.5.2.2 NR SA FR1-FR1 Event-triggered reporting without SSB time index detection when DRX is used with single gap for satellite access</w:t>
              </w:r>
            </w:ins>
          </w:p>
        </w:tc>
        <w:tc>
          <w:tcPr>
            <w:tcW w:w="4071" w:type="dxa"/>
          </w:tcPr>
          <w:p w14:paraId="13D98F54" w14:textId="08FAA3D2" w:rsidR="00DA07FF" w:rsidRPr="00BA3236" w:rsidRDefault="00DA07FF" w:rsidP="00DA07FF">
            <w:pPr>
              <w:pStyle w:val="TAL"/>
              <w:rPr>
                <w:ins w:id="1392" w:author="Fernando Alonso Macias" w:date="2025-02-05T12:39:00Z" w16du:dateUtc="2025-02-05T20:39:00Z"/>
                <w:rFonts w:cs="Arial"/>
                <w:szCs w:val="18"/>
              </w:rPr>
            </w:pPr>
            <w:ins w:id="1393" w:author="Fernando Alonso Macias" w:date="2025-02-05T12:39:00Z" w16du:dateUtc="2025-02-05T20:39:00Z">
              <w:r w:rsidRPr="00132EA3">
                <w:rPr>
                  <w:rFonts w:cs="Arial"/>
                  <w:szCs w:val="18"/>
                </w:rPr>
                <w:t>Same as 14.5.2.1</w:t>
              </w:r>
            </w:ins>
          </w:p>
        </w:tc>
        <w:tc>
          <w:tcPr>
            <w:tcW w:w="1663" w:type="dxa"/>
          </w:tcPr>
          <w:p w14:paraId="1C5C37E6" w14:textId="3B2C1CB9" w:rsidR="00DA07FF" w:rsidRPr="00BA3236" w:rsidRDefault="00DA07FF" w:rsidP="00DA07FF">
            <w:pPr>
              <w:pStyle w:val="TAL"/>
              <w:rPr>
                <w:ins w:id="1394" w:author="Fernando Alonso Macias" w:date="2025-02-05T12:39:00Z" w16du:dateUtc="2025-02-05T20:39:00Z"/>
                <w:rFonts w:cs="Arial"/>
                <w:szCs w:val="18"/>
              </w:rPr>
            </w:pPr>
            <w:ins w:id="1395" w:author="Fernando Alonso Macias" w:date="2025-02-05T12:39:00Z" w16du:dateUtc="2025-02-05T20:39:00Z">
              <w:r w:rsidRPr="00132EA3">
                <w:rPr>
                  <w:rFonts w:cs="Arial"/>
                  <w:szCs w:val="18"/>
                </w:rPr>
                <w:t>Same as 14.5.2.1</w:t>
              </w:r>
            </w:ins>
          </w:p>
        </w:tc>
        <w:tc>
          <w:tcPr>
            <w:tcW w:w="2782" w:type="dxa"/>
          </w:tcPr>
          <w:p w14:paraId="18D936BE" w14:textId="67D80D72" w:rsidR="00DA07FF" w:rsidRPr="00BA3236" w:rsidRDefault="00DA07FF" w:rsidP="00DA07FF">
            <w:pPr>
              <w:pStyle w:val="TAL"/>
              <w:rPr>
                <w:ins w:id="1396" w:author="Fernando Alonso Macias" w:date="2025-02-05T12:39:00Z" w16du:dateUtc="2025-02-05T20:39:00Z"/>
                <w:rFonts w:cs="Arial"/>
                <w:szCs w:val="18"/>
              </w:rPr>
            </w:pPr>
            <w:ins w:id="1397" w:author="Fernando Alonso Macias" w:date="2025-02-05T12:39:00Z" w16du:dateUtc="2025-02-05T20:39:00Z">
              <w:r w:rsidRPr="00132EA3">
                <w:rPr>
                  <w:rFonts w:cs="Arial"/>
                  <w:szCs w:val="18"/>
                </w:rPr>
                <w:t>Same as 14.5.2.1</w:t>
              </w:r>
            </w:ins>
          </w:p>
        </w:tc>
      </w:tr>
      <w:tr w:rsidR="00DA07FF" w:rsidRPr="00B00046" w14:paraId="61F9F4F4" w14:textId="77777777" w:rsidTr="007C637F">
        <w:trPr>
          <w:jc w:val="center"/>
          <w:ins w:id="1398" w:author="Fernando Alonso Macias" w:date="2025-02-05T12:39:00Z"/>
        </w:trPr>
        <w:tc>
          <w:tcPr>
            <w:tcW w:w="2210" w:type="dxa"/>
          </w:tcPr>
          <w:p w14:paraId="16890B2C" w14:textId="5FC91DF6" w:rsidR="00DA07FF" w:rsidRDefault="00DA07FF" w:rsidP="00DA07FF">
            <w:pPr>
              <w:pStyle w:val="TAL"/>
              <w:rPr>
                <w:ins w:id="1399" w:author="Fernando Alonso Macias" w:date="2025-02-05T12:39:00Z" w16du:dateUtc="2025-02-05T20:39:00Z"/>
              </w:rPr>
            </w:pPr>
            <w:ins w:id="1400" w:author="Fernando Alonso Macias" w:date="2025-02-05T12:39:00Z" w16du:dateUtc="2025-02-05T20:39:00Z">
              <w:r w:rsidRPr="007C637F">
                <w:rPr>
                  <w:rFonts w:eastAsia="Times New Roman"/>
                  <w:lang w:eastAsia="en-GB"/>
                </w:rPr>
                <w:t>14.5.2.3 NR SA FR1-FR1 Event-triggered reporting with SSB time index detection when DRX is not used with single gap for satellite access</w:t>
              </w:r>
            </w:ins>
          </w:p>
        </w:tc>
        <w:tc>
          <w:tcPr>
            <w:tcW w:w="4071" w:type="dxa"/>
          </w:tcPr>
          <w:p w14:paraId="227E466B" w14:textId="126B586E" w:rsidR="00DA07FF" w:rsidRPr="00BA3236" w:rsidRDefault="00DA07FF" w:rsidP="00DA07FF">
            <w:pPr>
              <w:pStyle w:val="TAL"/>
              <w:rPr>
                <w:ins w:id="1401" w:author="Fernando Alonso Macias" w:date="2025-02-05T12:39:00Z" w16du:dateUtc="2025-02-05T20:39:00Z"/>
                <w:rFonts w:cs="Arial"/>
                <w:szCs w:val="18"/>
              </w:rPr>
            </w:pPr>
            <w:ins w:id="1402" w:author="Fernando Alonso Macias" w:date="2025-02-05T12:39:00Z" w16du:dateUtc="2025-02-05T20:39:00Z">
              <w:r w:rsidRPr="00132EA3">
                <w:rPr>
                  <w:rFonts w:cs="Arial"/>
                  <w:szCs w:val="18"/>
                </w:rPr>
                <w:t>Same as 14.5.2.1</w:t>
              </w:r>
            </w:ins>
          </w:p>
        </w:tc>
        <w:tc>
          <w:tcPr>
            <w:tcW w:w="1663" w:type="dxa"/>
          </w:tcPr>
          <w:p w14:paraId="61602985" w14:textId="2656B7DB" w:rsidR="00DA07FF" w:rsidRPr="00BA3236" w:rsidRDefault="00DA07FF" w:rsidP="00DA07FF">
            <w:pPr>
              <w:pStyle w:val="TAL"/>
              <w:rPr>
                <w:ins w:id="1403" w:author="Fernando Alonso Macias" w:date="2025-02-05T12:39:00Z" w16du:dateUtc="2025-02-05T20:39:00Z"/>
                <w:rFonts w:cs="Arial"/>
                <w:szCs w:val="18"/>
              </w:rPr>
            </w:pPr>
            <w:ins w:id="1404" w:author="Fernando Alonso Macias" w:date="2025-02-05T12:39:00Z" w16du:dateUtc="2025-02-05T20:39:00Z">
              <w:r w:rsidRPr="00132EA3">
                <w:rPr>
                  <w:rFonts w:cs="Arial"/>
                  <w:szCs w:val="18"/>
                </w:rPr>
                <w:t>Same as 14.5.2.1</w:t>
              </w:r>
            </w:ins>
          </w:p>
        </w:tc>
        <w:tc>
          <w:tcPr>
            <w:tcW w:w="2782" w:type="dxa"/>
          </w:tcPr>
          <w:p w14:paraId="4125CB6D" w14:textId="6688B3CA" w:rsidR="00DA07FF" w:rsidRPr="00BA3236" w:rsidRDefault="00DA07FF" w:rsidP="00DA07FF">
            <w:pPr>
              <w:pStyle w:val="TAL"/>
              <w:rPr>
                <w:ins w:id="1405" w:author="Fernando Alonso Macias" w:date="2025-02-05T12:39:00Z" w16du:dateUtc="2025-02-05T20:39:00Z"/>
                <w:rFonts w:cs="Arial"/>
                <w:szCs w:val="18"/>
              </w:rPr>
            </w:pPr>
            <w:ins w:id="1406" w:author="Fernando Alonso Macias" w:date="2025-02-05T12:39:00Z" w16du:dateUtc="2025-02-05T20:39:00Z">
              <w:r w:rsidRPr="00132EA3">
                <w:rPr>
                  <w:rFonts w:cs="Arial"/>
                  <w:szCs w:val="18"/>
                </w:rPr>
                <w:t>Same as 14.5.2.1</w:t>
              </w:r>
            </w:ins>
          </w:p>
        </w:tc>
      </w:tr>
      <w:tr w:rsidR="00DC4694" w:rsidRPr="00B00046" w14:paraId="59AE7879" w14:textId="77777777" w:rsidTr="007C637F">
        <w:trPr>
          <w:jc w:val="center"/>
          <w:ins w:id="1407" w:author="Fernando Alonso Macias" w:date="2025-02-05T12:39:00Z"/>
        </w:trPr>
        <w:tc>
          <w:tcPr>
            <w:tcW w:w="2210" w:type="dxa"/>
          </w:tcPr>
          <w:p w14:paraId="013D56C2" w14:textId="329FA4E0" w:rsidR="00DC4694" w:rsidRPr="00DC4694" w:rsidRDefault="00DC4694" w:rsidP="00DC4694">
            <w:pPr>
              <w:pStyle w:val="TAL"/>
              <w:rPr>
                <w:ins w:id="1408" w:author="Fernando Alonso Macias" w:date="2025-02-05T12:39:00Z" w16du:dateUtc="2025-02-05T20:39:00Z"/>
                <w:rFonts w:eastAsia="Times New Roman"/>
                <w:lang w:eastAsia="en-GB"/>
                <w:rPrChange w:id="1409" w:author="Fernando Alonso Macias" w:date="2025-02-05T12:45:00Z" w16du:dateUtc="2025-02-05T20:45:00Z">
                  <w:rPr>
                    <w:ins w:id="1410" w:author="Fernando Alonso Macias" w:date="2025-02-05T12:39:00Z" w16du:dateUtc="2025-02-05T20:39:00Z"/>
                  </w:rPr>
                </w:rPrChange>
              </w:rPr>
            </w:pPr>
            <w:ins w:id="1411" w:author="Fernando Alonso Macias" w:date="2025-02-05T12:45:00Z" w16du:dateUtc="2025-02-05T20:45:00Z">
              <w:r w:rsidRPr="00DC4694">
                <w:rPr>
                  <w:rFonts w:eastAsia="Times New Roman"/>
                  <w:lang w:eastAsia="en-GB"/>
                  <w:rPrChange w:id="1412" w:author="Fernando Alonso Macias" w:date="2025-02-05T12:45:00Z" w16du:dateUtc="2025-02-05T20:45:00Z">
                    <w:rPr/>
                  </w:rPrChange>
                </w:rPr>
                <w:t>14.5.2.4 NR SA FR1-FR1 Event-triggered reporting without SSB time index detection when DRX is not used with two concurrent fully non-overlapped (FNO) gaps for satellite access</w:t>
              </w:r>
            </w:ins>
          </w:p>
        </w:tc>
        <w:tc>
          <w:tcPr>
            <w:tcW w:w="4071" w:type="dxa"/>
          </w:tcPr>
          <w:p w14:paraId="2D5DD681" w14:textId="77777777" w:rsidR="00DC4694" w:rsidRPr="00B00046" w:rsidRDefault="00DC4694" w:rsidP="00DC4694">
            <w:pPr>
              <w:pStyle w:val="TAL"/>
              <w:rPr>
                <w:ins w:id="1413" w:author="Fernando Alonso Macias" w:date="2025-02-05T12:48:00Z" w16du:dateUtc="2025-02-05T20:48:00Z"/>
              </w:rPr>
            </w:pPr>
            <w:ins w:id="1414" w:author="Fernando Alonso Macias" w:date="2025-02-05T12:48:00Z" w16du:dateUtc="2025-02-05T20:48:00Z">
              <w:r w:rsidRPr="00B00046">
                <w:t>During T1:</w:t>
              </w:r>
            </w:ins>
          </w:p>
          <w:p w14:paraId="03FACC0A" w14:textId="77777777" w:rsidR="00DC4694" w:rsidRPr="00B00046" w:rsidRDefault="00DC4694" w:rsidP="00DC4694">
            <w:pPr>
              <w:pStyle w:val="TAL"/>
              <w:rPr>
                <w:ins w:id="1415" w:author="Fernando Alonso Macias" w:date="2025-02-05T12:48:00Z" w16du:dateUtc="2025-02-05T20:48:00Z"/>
              </w:rPr>
            </w:pPr>
            <w:ins w:id="1416" w:author="Fernando Alonso Macias" w:date="2025-02-05T12:48:00Z" w16du:dateUtc="2025-02-05T20:48:00Z">
              <w:r w:rsidRPr="00B00046">
                <w:t>Freq 1 Noc</w:t>
              </w:r>
              <w:r w:rsidRPr="00B00046">
                <w:rPr>
                  <w:vertAlign w:val="subscript"/>
                </w:rPr>
                <w:t>1</w:t>
              </w:r>
              <w:r w:rsidRPr="00B00046">
                <w:t>: -98dBm/15kHz</w:t>
              </w:r>
            </w:ins>
          </w:p>
          <w:p w14:paraId="47723F73" w14:textId="77777777" w:rsidR="00DC4694" w:rsidRPr="00B00046" w:rsidRDefault="00DC4694" w:rsidP="00DC4694">
            <w:pPr>
              <w:pStyle w:val="TAL"/>
              <w:rPr>
                <w:ins w:id="1417" w:author="Fernando Alonso Macias" w:date="2025-02-05T12:48:00Z" w16du:dateUtc="2025-02-05T20:48:00Z"/>
              </w:rPr>
            </w:pPr>
            <w:ins w:id="1418" w:author="Fernando Alonso Macias" w:date="2025-02-05T12:48:00Z" w16du:dateUtc="2025-02-05T20:48:00Z">
              <w:r w:rsidRPr="00B00046">
                <w:t>Freq 2 Noc</w:t>
              </w:r>
              <w:r w:rsidRPr="00B00046">
                <w:rPr>
                  <w:vertAlign w:val="subscript"/>
                </w:rPr>
                <w:t>2</w:t>
              </w:r>
              <w:r w:rsidRPr="00B00046">
                <w:t>: -98dBm/15kHz</w:t>
              </w:r>
            </w:ins>
          </w:p>
          <w:p w14:paraId="04F8F1E0" w14:textId="77777777" w:rsidR="00DC4694" w:rsidRPr="00B00046" w:rsidRDefault="00DC4694" w:rsidP="00DC4694">
            <w:pPr>
              <w:pStyle w:val="TAL"/>
              <w:rPr>
                <w:ins w:id="1419" w:author="Fernando Alonso Macias" w:date="2025-02-05T12:48:00Z" w16du:dateUtc="2025-02-05T20:48:00Z"/>
              </w:rPr>
            </w:pPr>
            <w:ins w:id="1420" w:author="Fernando Alonso Macias" w:date="2025-02-05T12:48:00Z" w16du:dateUtc="2025-02-05T20:48:00Z">
              <w:r w:rsidRPr="00B00046">
                <w:t>Ês</w:t>
              </w:r>
              <w:r w:rsidRPr="00B00046">
                <w:rPr>
                  <w:vertAlign w:val="subscript"/>
                </w:rPr>
                <w:t>1</w:t>
              </w:r>
              <w:r w:rsidRPr="00B00046">
                <w:t xml:space="preserve"> / Noc</w:t>
              </w:r>
              <w:r w:rsidRPr="00B00046">
                <w:rPr>
                  <w:vertAlign w:val="subscript"/>
                </w:rPr>
                <w:t>1</w:t>
              </w:r>
              <w:r w:rsidRPr="00B00046">
                <w:t>: +4.00dB</w:t>
              </w:r>
            </w:ins>
          </w:p>
          <w:p w14:paraId="5D63E2B5" w14:textId="77777777" w:rsidR="00DC4694" w:rsidRDefault="00DC4694" w:rsidP="00DC4694">
            <w:pPr>
              <w:pStyle w:val="TAL"/>
              <w:rPr>
                <w:ins w:id="1421" w:author="Fernando Alonso Macias" w:date="2025-02-05T12:48:00Z" w16du:dateUtc="2025-02-05T20:48:00Z"/>
              </w:rPr>
            </w:pPr>
            <w:ins w:id="1422" w:author="Fernando Alonso Macias" w:date="2025-02-05T12:48:00Z" w16du:dateUtc="2025-02-05T20:48:00Z">
              <w:r w:rsidRPr="00B00046">
                <w:t>Ês</w:t>
              </w:r>
              <w:r w:rsidRPr="00B00046">
                <w:rPr>
                  <w:vertAlign w:val="subscript"/>
                </w:rPr>
                <w:t>2</w:t>
              </w:r>
              <w:r w:rsidRPr="00B00046">
                <w:t xml:space="preserve"> / Noc</w:t>
              </w:r>
              <w:r w:rsidRPr="00B00046">
                <w:rPr>
                  <w:vertAlign w:val="subscript"/>
                </w:rPr>
                <w:t>2</w:t>
              </w:r>
              <w:r w:rsidRPr="00B00046">
                <w:t>: -infinity</w:t>
              </w:r>
            </w:ins>
          </w:p>
          <w:p w14:paraId="3B23D1FD" w14:textId="3782DB0E" w:rsidR="00DC4694" w:rsidRPr="00B00046" w:rsidRDefault="00DC4694" w:rsidP="00DC4694">
            <w:pPr>
              <w:pStyle w:val="TAL"/>
              <w:rPr>
                <w:ins w:id="1423" w:author="Fernando Alonso Macias" w:date="2025-02-05T12:48:00Z" w16du:dateUtc="2025-02-05T20:48:00Z"/>
              </w:rPr>
            </w:pPr>
            <w:ins w:id="1424" w:author="Fernando Alonso Macias" w:date="2025-02-05T12:48:00Z" w16du:dateUtc="2025-02-05T20:48:00Z">
              <w:r w:rsidRPr="00B00046">
                <w:t>Ês</w:t>
              </w:r>
              <w:r>
                <w:rPr>
                  <w:vertAlign w:val="subscript"/>
                </w:rPr>
                <w:t>3</w:t>
              </w:r>
              <w:r w:rsidRPr="00B00046">
                <w:t xml:space="preserve"> / Noc</w:t>
              </w:r>
              <w:r w:rsidRPr="00B00046">
                <w:rPr>
                  <w:vertAlign w:val="subscript"/>
                </w:rPr>
                <w:t>2</w:t>
              </w:r>
              <w:r w:rsidRPr="00B00046">
                <w:t>: -infinity</w:t>
              </w:r>
            </w:ins>
          </w:p>
          <w:p w14:paraId="5BFD2CC4" w14:textId="77777777" w:rsidR="00DC4694" w:rsidRPr="00B00046" w:rsidRDefault="00DC4694" w:rsidP="00DC4694">
            <w:pPr>
              <w:pStyle w:val="TAL"/>
              <w:rPr>
                <w:ins w:id="1425" w:author="Fernando Alonso Macias" w:date="2025-02-05T12:48:00Z" w16du:dateUtc="2025-02-05T20:48:00Z"/>
              </w:rPr>
            </w:pPr>
          </w:p>
          <w:p w14:paraId="1AAB5471" w14:textId="77777777" w:rsidR="00DC4694" w:rsidRPr="00B00046" w:rsidRDefault="00DC4694" w:rsidP="00DC4694">
            <w:pPr>
              <w:pStyle w:val="TAL"/>
              <w:rPr>
                <w:ins w:id="1426" w:author="Fernando Alonso Macias" w:date="2025-02-05T12:48:00Z" w16du:dateUtc="2025-02-05T20:48:00Z"/>
              </w:rPr>
            </w:pPr>
            <w:ins w:id="1427" w:author="Fernando Alonso Macias" w:date="2025-02-05T12:48:00Z" w16du:dateUtc="2025-02-05T20:48:00Z">
              <w:r w:rsidRPr="00B00046">
                <w:t>During T2:</w:t>
              </w:r>
            </w:ins>
          </w:p>
          <w:p w14:paraId="39D3227B" w14:textId="77777777" w:rsidR="00DC4694" w:rsidRPr="00B00046" w:rsidRDefault="00DC4694" w:rsidP="00DC4694">
            <w:pPr>
              <w:pStyle w:val="TAL"/>
              <w:rPr>
                <w:ins w:id="1428" w:author="Fernando Alonso Macias" w:date="2025-02-05T12:48:00Z" w16du:dateUtc="2025-02-05T20:48:00Z"/>
              </w:rPr>
            </w:pPr>
            <w:ins w:id="1429" w:author="Fernando Alonso Macias" w:date="2025-02-05T12:48:00Z" w16du:dateUtc="2025-02-05T20:48:00Z">
              <w:r w:rsidRPr="00B00046">
                <w:t>Freq 1 Noc</w:t>
              </w:r>
              <w:r w:rsidRPr="00B00046">
                <w:rPr>
                  <w:vertAlign w:val="subscript"/>
                </w:rPr>
                <w:t>1</w:t>
              </w:r>
              <w:r w:rsidRPr="00B00046">
                <w:t>: -98dBm/15kHz</w:t>
              </w:r>
            </w:ins>
          </w:p>
          <w:p w14:paraId="73DEA1B2" w14:textId="77777777" w:rsidR="00DC4694" w:rsidRPr="00B00046" w:rsidRDefault="00DC4694" w:rsidP="00DC4694">
            <w:pPr>
              <w:pStyle w:val="TAL"/>
              <w:rPr>
                <w:ins w:id="1430" w:author="Fernando Alonso Macias" w:date="2025-02-05T12:48:00Z" w16du:dateUtc="2025-02-05T20:48:00Z"/>
              </w:rPr>
            </w:pPr>
            <w:ins w:id="1431" w:author="Fernando Alonso Macias" w:date="2025-02-05T12:48:00Z" w16du:dateUtc="2025-02-05T20:48:00Z">
              <w:r w:rsidRPr="00B00046">
                <w:t>Freq 2 Noc</w:t>
              </w:r>
              <w:r w:rsidRPr="00B00046">
                <w:rPr>
                  <w:vertAlign w:val="subscript"/>
                </w:rPr>
                <w:t>2</w:t>
              </w:r>
              <w:r w:rsidRPr="00B00046">
                <w:t>: -98dBm/15kHz</w:t>
              </w:r>
            </w:ins>
          </w:p>
          <w:p w14:paraId="3EEE21C6" w14:textId="77777777" w:rsidR="00DC4694" w:rsidRPr="00B00046" w:rsidRDefault="00DC4694" w:rsidP="00DC4694">
            <w:pPr>
              <w:pStyle w:val="TAL"/>
              <w:rPr>
                <w:ins w:id="1432" w:author="Fernando Alonso Macias" w:date="2025-02-05T12:48:00Z" w16du:dateUtc="2025-02-05T20:48:00Z"/>
              </w:rPr>
            </w:pPr>
            <w:ins w:id="1433" w:author="Fernando Alonso Macias" w:date="2025-02-05T12:48:00Z" w16du:dateUtc="2025-02-05T20:48:00Z">
              <w:r w:rsidRPr="00B00046">
                <w:t>Ês</w:t>
              </w:r>
              <w:r w:rsidRPr="00B00046">
                <w:rPr>
                  <w:vertAlign w:val="subscript"/>
                </w:rPr>
                <w:t>1</w:t>
              </w:r>
              <w:r w:rsidRPr="00B00046">
                <w:t xml:space="preserve"> / Noc</w:t>
              </w:r>
              <w:r w:rsidRPr="00B00046">
                <w:rPr>
                  <w:vertAlign w:val="subscript"/>
                </w:rPr>
                <w:t>1</w:t>
              </w:r>
              <w:r w:rsidRPr="00B00046">
                <w:t>: +4.00dB</w:t>
              </w:r>
            </w:ins>
          </w:p>
          <w:p w14:paraId="6B9D72DB" w14:textId="77777777" w:rsidR="00DC4694" w:rsidRDefault="00DC4694" w:rsidP="00DC4694">
            <w:pPr>
              <w:pStyle w:val="TAL"/>
              <w:rPr>
                <w:ins w:id="1434" w:author="Fernando Alonso Macias" w:date="2025-02-05T12:49:00Z" w16du:dateUtc="2025-02-05T20:49:00Z"/>
              </w:rPr>
            </w:pPr>
            <w:ins w:id="1435" w:author="Fernando Alonso Macias" w:date="2025-02-05T12:48:00Z" w16du:dateUtc="2025-02-05T20:48:00Z">
              <w:r w:rsidRPr="00B00046">
                <w:t>Ês</w:t>
              </w:r>
              <w:r w:rsidRPr="00B00046">
                <w:rPr>
                  <w:vertAlign w:val="subscript"/>
                </w:rPr>
                <w:t>2</w:t>
              </w:r>
              <w:r w:rsidRPr="00B00046">
                <w:t xml:space="preserve"> / Noc</w:t>
              </w:r>
              <w:r w:rsidRPr="00B00046">
                <w:rPr>
                  <w:vertAlign w:val="subscript"/>
                </w:rPr>
                <w:t>2</w:t>
              </w:r>
              <w:r w:rsidRPr="00B00046">
                <w:t>: +</w:t>
              </w:r>
              <w:r>
                <w:t>7</w:t>
              </w:r>
              <w:r w:rsidRPr="00B00046">
                <w:t>.00dB</w:t>
              </w:r>
            </w:ins>
          </w:p>
          <w:p w14:paraId="293602D5" w14:textId="727967E4" w:rsidR="00DC4694" w:rsidRPr="00DC4694" w:rsidRDefault="00DC4694" w:rsidP="00DC4694">
            <w:pPr>
              <w:pStyle w:val="TAL"/>
              <w:rPr>
                <w:ins w:id="1436" w:author="Fernando Alonso Macias" w:date="2025-02-05T12:39:00Z" w16du:dateUtc="2025-02-05T20:39:00Z"/>
              </w:rPr>
            </w:pPr>
            <w:ins w:id="1437" w:author="Fernando Alonso Macias" w:date="2025-02-05T12:49:00Z" w16du:dateUtc="2025-02-05T20:49:00Z">
              <w:r w:rsidRPr="00B00046">
                <w:t>Ês</w:t>
              </w:r>
              <w:r>
                <w:rPr>
                  <w:vertAlign w:val="subscript"/>
                </w:rPr>
                <w:t>3</w:t>
              </w:r>
              <w:r w:rsidRPr="00B00046">
                <w:t xml:space="preserve"> / Noc</w:t>
              </w:r>
              <w:r w:rsidRPr="00B00046">
                <w:rPr>
                  <w:vertAlign w:val="subscript"/>
                </w:rPr>
                <w:t>2</w:t>
              </w:r>
              <w:r w:rsidRPr="00B00046">
                <w:t xml:space="preserve">: </w:t>
              </w:r>
              <w:r>
                <w:t>+7.00dB</w:t>
              </w:r>
            </w:ins>
          </w:p>
        </w:tc>
        <w:tc>
          <w:tcPr>
            <w:tcW w:w="1663" w:type="dxa"/>
          </w:tcPr>
          <w:p w14:paraId="20AC85DC" w14:textId="77777777" w:rsidR="00DC4694" w:rsidRPr="00B00046" w:rsidRDefault="00DC4694" w:rsidP="00DC4694">
            <w:pPr>
              <w:pStyle w:val="TAL"/>
              <w:rPr>
                <w:ins w:id="1438" w:author="Fernando Alonso Macias" w:date="2025-02-05T12:48:00Z" w16du:dateUtc="2025-02-05T20:48:00Z"/>
              </w:rPr>
            </w:pPr>
            <w:ins w:id="1439" w:author="Fernando Alonso Macias" w:date="2025-02-05T12:48:00Z" w16du:dateUtc="2025-02-05T20:48:00Z">
              <w:r w:rsidRPr="00B00046">
                <w:t>During T1:</w:t>
              </w:r>
            </w:ins>
          </w:p>
          <w:p w14:paraId="159810EE" w14:textId="77777777" w:rsidR="00DC4694" w:rsidRPr="00B00046" w:rsidRDefault="00DC4694" w:rsidP="00DC4694">
            <w:pPr>
              <w:pStyle w:val="TAL"/>
              <w:rPr>
                <w:ins w:id="1440" w:author="Fernando Alonso Macias" w:date="2025-02-05T12:48:00Z" w16du:dateUtc="2025-02-05T20:48:00Z"/>
              </w:rPr>
            </w:pPr>
            <w:ins w:id="1441" w:author="Fernando Alonso Macias" w:date="2025-02-05T12:48:00Z" w16du:dateUtc="2025-02-05T20:48:00Z">
              <w:r w:rsidRPr="00B00046">
                <w:t>0dB</w:t>
              </w:r>
            </w:ins>
          </w:p>
          <w:p w14:paraId="05CE434C" w14:textId="77777777" w:rsidR="00DC4694" w:rsidRPr="00B00046" w:rsidRDefault="00DC4694" w:rsidP="00DC4694">
            <w:pPr>
              <w:pStyle w:val="TAL"/>
              <w:rPr>
                <w:ins w:id="1442" w:author="Fernando Alonso Macias" w:date="2025-02-05T12:48:00Z" w16du:dateUtc="2025-02-05T20:48:00Z"/>
              </w:rPr>
            </w:pPr>
            <w:ins w:id="1443" w:author="Fernando Alonso Macias" w:date="2025-02-05T12:48:00Z" w16du:dateUtc="2025-02-05T20:48:00Z">
              <w:r w:rsidRPr="00B00046">
                <w:t>0dB</w:t>
              </w:r>
            </w:ins>
          </w:p>
          <w:p w14:paraId="54F85D00" w14:textId="77777777" w:rsidR="00DC4694" w:rsidRPr="00B00046" w:rsidRDefault="00DC4694" w:rsidP="00DC4694">
            <w:pPr>
              <w:pStyle w:val="TAL"/>
              <w:rPr>
                <w:ins w:id="1444" w:author="Fernando Alonso Macias" w:date="2025-02-05T12:48:00Z" w16du:dateUtc="2025-02-05T20:48:00Z"/>
              </w:rPr>
            </w:pPr>
            <w:ins w:id="1445" w:author="Fernando Alonso Macias" w:date="2025-02-05T12:48:00Z" w16du:dateUtc="2025-02-05T20:48:00Z">
              <w:r w:rsidRPr="00B00046">
                <w:t>0dB</w:t>
              </w:r>
            </w:ins>
          </w:p>
          <w:p w14:paraId="5714B126" w14:textId="77777777" w:rsidR="00DC4694" w:rsidRDefault="00DC4694" w:rsidP="00DC4694">
            <w:pPr>
              <w:pStyle w:val="TAL"/>
              <w:rPr>
                <w:ins w:id="1446" w:author="Fernando Alonso Macias" w:date="2025-02-05T12:49:00Z" w16du:dateUtc="2025-02-05T20:49:00Z"/>
              </w:rPr>
            </w:pPr>
            <w:ins w:id="1447" w:author="Fernando Alonso Macias" w:date="2025-02-05T12:48:00Z" w16du:dateUtc="2025-02-05T20:48:00Z">
              <w:r w:rsidRPr="00B00046">
                <w:t>0dB</w:t>
              </w:r>
            </w:ins>
          </w:p>
          <w:p w14:paraId="4146B558" w14:textId="1935C344" w:rsidR="00DC4694" w:rsidRPr="00B00046" w:rsidRDefault="00DC4694" w:rsidP="00DC4694">
            <w:pPr>
              <w:pStyle w:val="TAL"/>
              <w:rPr>
                <w:ins w:id="1448" w:author="Fernando Alonso Macias" w:date="2025-02-05T12:48:00Z" w16du:dateUtc="2025-02-05T20:48:00Z"/>
              </w:rPr>
            </w:pPr>
            <w:ins w:id="1449" w:author="Fernando Alonso Macias" w:date="2025-02-05T12:49:00Z" w16du:dateUtc="2025-02-05T20:49:00Z">
              <w:r>
                <w:t>0dB</w:t>
              </w:r>
            </w:ins>
          </w:p>
          <w:p w14:paraId="4FDCEB13" w14:textId="77777777" w:rsidR="00DC4694" w:rsidRPr="00B00046" w:rsidRDefault="00DC4694" w:rsidP="00DC4694">
            <w:pPr>
              <w:pStyle w:val="TAL"/>
              <w:rPr>
                <w:ins w:id="1450" w:author="Fernando Alonso Macias" w:date="2025-02-05T12:48:00Z" w16du:dateUtc="2025-02-05T20:48:00Z"/>
              </w:rPr>
            </w:pPr>
          </w:p>
          <w:p w14:paraId="693323CC" w14:textId="77777777" w:rsidR="00DC4694" w:rsidRPr="00B00046" w:rsidRDefault="00DC4694" w:rsidP="00DC4694">
            <w:pPr>
              <w:pStyle w:val="TAL"/>
              <w:rPr>
                <w:ins w:id="1451" w:author="Fernando Alonso Macias" w:date="2025-02-05T12:48:00Z" w16du:dateUtc="2025-02-05T20:48:00Z"/>
              </w:rPr>
            </w:pPr>
            <w:ins w:id="1452" w:author="Fernando Alonso Macias" w:date="2025-02-05T12:48:00Z" w16du:dateUtc="2025-02-05T20:48:00Z">
              <w:r w:rsidRPr="00B00046">
                <w:t>During T2:</w:t>
              </w:r>
            </w:ins>
          </w:p>
          <w:p w14:paraId="69F13887" w14:textId="77777777" w:rsidR="00DC4694" w:rsidRPr="00B00046" w:rsidRDefault="00DC4694" w:rsidP="00DC4694">
            <w:pPr>
              <w:pStyle w:val="TAL"/>
              <w:rPr>
                <w:ins w:id="1453" w:author="Fernando Alonso Macias" w:date="2025-02-05T12:48:00Z" w16du:dateUtc="2025-02-05T20:48:00Z"/>
              </w:rPr>
            </w:pPr>
            <w:ins w:id="1454" w:author="Fernando Alonso Macias" w:date="2025-02-05T12:48:00Z" w16du:dateUtc="2025-02-05T20:48:00Z">
              <w:r w:rsidRPr="00B00046">
                <w:t>0dB</w:t>
              </w:r>
            </w:ins>
          </w:p>
          <w:p w14:paraId="661270B4" w14:textId="77777777" w:rsidR="00DC4694" w:rsidRPr="00B00046" w:rsidRDefault="00DC4694" w:rsidP="00DC4694">
            <w:pPr>
              <w:pStyle w:val="TAL"/>
              <w:rPr>
                <w:ins w:id="1455" w:author="Fernando Alonso Macias" w:date="2025-02-05T12:48:00Z" w16du:dateUtc="2025-02-05T20:48:00Z"/>
              </w:rPr>
            </w:pPr>
            <w:ins w:id="1456" w:author="Fernando Alonso Macias" w:date="2025-02-05T12:48:00Z" w16du:dateUtc="2025-02-05T20:48:00Z">
              <w:r w:rsidRPr="00B00046">
                <w:t>0dB</w:t>
              </w:r>
            </w:ins>
          </w:p>
          <w:p w14:paraId="6C7A852D" w14:textId="77777777" w:rsidR="00DC4694" w:rsidRPr="00B00046" w:rsidRDefault="00DC4694" w:rsidP="00DC4694">
            <w:pPr>
              <w:pStyle w:val="TAL"/>
              <w:rPr>
                <w:ins w:id="1457" w:author="Fernando Alonso Macias" w:date="2025-02-05T12:48:00Z" w16du:dateUtc="2025-02-05T20:48:00Z"/>
              </w:rPr>
            </w:pPr>
            <w:ins w:id="1458" w:author="Fernando Alonso Macias" w:date="2025-02-05T12:48:00Z" w16du:dateUtc="2025-02-05T20:48:00Z">
              <w:r w:rsidRPr="00B00046">
                <w:t>0dB</w:t>
              </w:r>
            </w:ins>
          </w:p>
          <w:p w14:paraId="3A41BF16" w14:textId="77777777" w:rsidR="00DC4694" w:rsidRDefault="00DC4694" w:rsidP="00DC4694">
            <w:pPr>
              <w:pStyle w:val="TAL"/>
              <w:rPr>
                <w:ins w:id="1459" w:author="Fernando Alonso Macias" w:date="2025-02-05T12:49:00Z" w16du:dateUtc="2025-02-05T20:49:00Z"/>
              </w:rPr>
            </w:pPr>
            <w:ins w:id="1460" w:author="Fernando Alonso Macias" w:date="2025-02-05T12:48:00Z" w16du:dateUtc="2025-02-05T20:48:00Z">
              <w:r w:rsidRPr="00B00046">
                <w:t>0dB</w:t>
              </w:r>
            </w:ins>
          </w:p>
          <w:p w14:paraId="18175B42" w14:textId="7C8CADBE" w:rsidR="00DC4694" w:rsidRPr="00BA3236" w:rsidRDefault="00DC4694" w:rsidP="00DC4694">
            <w:pPr>
              <w:pStyle w:val="TAL"/>
              <w:rPr>
                <w:ins w:id="1461" w:author="Fernando Alonso Macias" w:date="2025-02-05T12:39:00Z" w16du:dateUtc="2025-02-05T20:39:00Z"/>
                <w:rFonts w:cs="Arial"/>
                <w:szCs w:val="18"/>
              </w:rPr>
            </w:pPr>
            <w:ins w:id="1462" w:author="Fernando Alonso Macias" w:date="2025-02-05T12:49:00Z" w16du:dateUtc="2025-02-05T20:49:00Z">
              <w:r>
                <w:t>0dB</w:t>
              </w:r>
            </w:ins>
          </w:p>
        </w:tc>
        <w:tc>
          <w:tcPr>
            <w:tcW w:w="2782" w:type="dxa"/>
          </w:tcPr>
          <w:p w14:paraId="609A3A41" w14:textId="77777777" w:rsidR="00DC4694" w:rsidRPr="00B00046" w:rsidRDefault="00DC4694" w:rsidP="00DC4694">
            <w:pPr>
              <w:pStyle w:val="TAL"/>
              <w:rPr>
                <w:ins w:id="1463" w:author="Fernando Alonso Macias" w:date="2025-02-05T12:49:00Z" w16du:dateUtc="2025-02-05T20:49:00Z"/>
              </w:rPr>
            </w:pPr>
            <w:ins w:id="1464" w:author="Fernando Alonso Macias" w:date="2025-02-05T12:49:00Z" w16du:dateUtc="2025-02-05T20:49:00Z">
              <w:r w:rsidRPr="00B00046">
                <w:t>During T1:</w:t>
              </w:r>
            </w:ins>
          </w:p>
          <w:p w14:paraId="17B9CCD2" w14:textId="77777777" w:rsidR="00DC4694" w:rsidRPr="00B00046" w:rsidRDefault="00DC4694" w:rsidP="00DC4694">
            <w:pPr>
              <w:pStyle w:val="TAL"/>
              <w:rPr>
                <w:ins w:id="1465" w:author="Fernando Alonso Macias" w:date="2025-02-05T12:49:00Z" w16du:dateUtc="2025-02-05T20:49:00Z"/>
              </w:rPr>
            </w:pPr>
            <w:ins w:id="1466" w:author="Fernando Alonso Macias" w:date="2025-02-05T12:49:00Z" w16du:dateUtc="2025-02-05T20:49:00Z">
              <w:r w:rsidRPr="00B00046">
                <w:t>Freq 1 Noc</w:t>
              </w:r>
              <w:r w:rsidRPr="00B00046">
                <w:rPr>
                  <w:vertAlign w:val="subscript"/>
                </w:rPr>
                <w:t>1</w:t>
              </w:r>
              <w:r w:rsidRPr="00B00046">
                <w:t>: -98dBm/15kHz</w:t>
              </w:r>
            </w:ins>
          </w:p>
          <w:p w14:paraId="4DF35BC5" w14:textId="77777777" w:rsidR="00DC4694" w:rsidRPr="00B00046" w:rsidRDefault="00DC4694" w:rsidP="00DC4694">
            <w:pPr>
              <w:pStyle w:val="TAL"/>
              <w:rPr>
                <w:ins w:id="1467" w:author="Fernando Alonso Macias" w:date="2025-02-05T12:49:00Z" w16du:dateUtc="2025-02-05T20:49:00Z"/>
              </w:rPr>
            </w:pPr>
            <w:ins w:id="1468" w:author="Fernando Alonso Macias" w:date="2025-02-05T12:49:00Z" w16du:dateUtc="2025-02-05T20:49:00Z">
              <w:r w:rsidRPr="00B00046">
                <w:t>Freq 2 Noc</w:t>
              </w:r>
              <w:r w:rsidRPr="00B00046">
                <w:rPr>
                  <w:vertAlign w:val="subscript"/>
                </w:rPr>
                <w:t>2</w:t>
              </w:r>
              <w:r w:rsidRPr="00B00046">
                <w:t>: -98dBm/15kHz</w:t>
              </w:r>
            </w:ins>
          </w:p>
          <w:p w14:paraId="0C147959" w14:textId="77777777" w:rsidR="00DC4694" w:rsidRPr="00B00046" w:rsidRDefault="00DC4694" w:rsidP="00DC4694">
            <w:pPr>
              <w:pStyle w:val="TAL"/>
              <w:rPr>
                <w:ins w:id="1469" w:author="Fernando Alonso Macias" w:date="2025-02-05T12:49:00Z" w16du:dateUtc="2025-02-05T20:49:00Z"/>
              </w:rPr>
            </w:pPr>
            <w:ins w:id="1470" w:author="Fernando Alonso Macias" w:date="2025-02-05T12:49:00Z" w16du:dateUtc="2025-02-05T20:49:00Z">
              <w:r w:rsidRPr="00B00046">
                <w:t>Ês</w:t>
              </w:r>
              <w:r w:rsidRPr="00B00046">
                <w:rPr>
                  <w:vertAlign w:val="subscript"/>
                </w:rPr>
                <w:t>1</w:t>
              </w:r>
              <w:r w:rsidRPr="00B00046">
                <w:t xml:space="preserve"> / Noc</w:t>
              </w:r>
              <w:r w:rsidRPr="00B00046">
                <w:rPr>
                  <w:vertAlign w:val="subscript"/>
                </w:rPr>
                <w:t>1</w:t>
              </w:r>
              <w:r w:rsidRPr="00B00046">
                <w:t>: +4.00dB</w:t>
              </w:r>
            </w:ins>
          </w:p>
          <w:p w14:paraId="08800A93" w14:textId="77777777" w:rsidR="00DC4694" w:rsidRDefault="00DC4694" w:rsidP="00DC4694">
            <w:pPr>
              <w:pStyle w:val="TAL"/>
              <w:rPr>
                <w:ins w:id="1471" w:author="Fernando Alonso Macias" w:date="2025-02-05T12:49:00Z" w16du:dateUtc="2025-02-05T20:49:00Z"/>
              </w:rPr>
            </w:pPr>
            <w:ins w:id="1472" w:author="Fernando Alonso Macias" w:date="2025-02-05T12:49:00Z" w16du:dateUtc="2025-02-05T20:49:00Z">
              <w:r w:rsidRPr="00B00046">
                <w:t>Ês</w:t>
              </w:r>
              <w:r w:rsidRPr="00B00046">
                <w:rPr>
                  <w:vertAlign w:val="subscript"/>
                </w:rPr>
                <w:t>2</w:t>
              </w:r>
              <w:r w:rsidRPr="00B00046">
                <w:t xml:space="preserve"> / Noc</w:t>
              </w:r>
              <w:r w:rsidRPr="00B00046">
                <w:rPr>
                  <w:vertAlign w:val="subscript"/>
                </w:rPr>
                <w:t>2</w:t>
              </w:r>
              <w:r w:rsidRPr="00B00046">
                <w:t>: -infinity</w:t>
              </w:r>
            </w:ins>
          </w:p>
          <w:p w14:paraId="33226891" w14:textId="77777777" w:rsidR="00DC4694" w:rsidRPr="00B00046" w:rsidRDefault="00DC4694" w:rsidP="00DC4694">
            <w:pPr>
              <w:pStyle w:val="TAL"/>
              <w:rPr>
                <w:ins w:id="1473" w:author="Fernando Alonso Macias" w:date="2025-02-05T12:49:00Z" w16du:dateUtc="2025-02-05T20:49:00Z"/>
              </w:rPr>
            </w:pPr>
            <w:ins w:id="1474" w:author="Fernando Alonso Macias" w:date="2025-02-05T12:49:00Z" w16du:dateUtc="2025-02-05T20:49:00Z">
              <w:r w:rsidRPr="00B00046">
                <w:t>Ês</w:t>
              </w:r>
              <w:r>
                <w:rPr>
                  <w:vertAlign w:val="subscript"/>
                </w:rPr>
                <w:t>3</w:t>
              </w:r>
              <w:r w:rsidRPr="00B00046">
                <w:t xml:space="preserve"> / Noc</w:t>
              </w:r>
              <w:r w:rsidRPr="00B00046">
                <w:rPr>
                  <w:vertAlign w:val="subscript"/>
                </w:rPr>
                <w:t>2</w:t>
              </w:r>
              <w:r w:rsidRPr="00B00046">
                <w:t>: -infinity</w:t>
              </w:r>
            </w:ins>
          </w:p>
          <w:p w14:paraId="4A12613C" w14:textId="77777777" w:rsidR="00DC4694" w:rsidRPr="00B00046" w:rsidRDefault="00DC4694" w:rsidP="00DC4694">
            <w:pPr>
              <w:pStyle w:val="TAL"/>
              <w:rPr>
                <w:ins w:id="1475" w:author="Fernando Alonso Macias" w:date="2025-02-05T12:49:00Z" w16du:dateUtc="2025-02-05T20:49:00Z"/>
              </w:rPr>
            </w:pPr>
          </w:p>
          <w:p w14:paraId="3E291D7A" w14:textId="77777777" w:rsidR="00DC4694" w:rsidRPr="00B00046" w:rsidRDefault="00DC4694" w:rsidP="00DC4694">
            <w:pPr>
              <w:pStyle w:val="TAL"/>
              <w:rPr>
                <w:ins w:id="1476" w:author="Fernando Alonso Macias" w:date="2025-02-05T12:49:00Z" w16du:dateUtc="2025-02-05T20:49:00Z"/>
              </w:rPr>
            </w:pPr>
            <w:ins w:id="1477" w:author="Fernando Alonso Macias" w:date="2025-02-05T12:49:00Z" w16du:dateUtc="2025-02-05T20:49:00Z">
              <w:r w:rsidRPr="00B00046">
                <w:t>During T2:</w:t>
              </w:r>
            </w:ins>
          </w:p>
          <w:p w14:paraId="4A5CB3A0" w14:textId="77777777" w:rsidR="00DC4694" w:rsidRPr="00B00046" w:rsidRDefault="00DC4694" w:rsidP="00DC4694">
            <w:pPr>
              <w:pStyle w:val="TAL"/>
              <w:rPr>
                <w:ins w:id="1478" w:author="Fernando Alonso Macias" w:date="2025-02-05T12:49:00Z" w16du:dateUtc="2025-02-05T20:49:00Z"/>
              </w:rPr>
            </w:pPr>
            <w:ins w:id="1479" w:author="Fernando Alonso Macias" w:date="2025-02-05T12:49:00Z" w16du:dateUtc="2025-02-05T20:49:00Z">
              <w:r w:rsidRPr="00B00046">
                <w:t>Freq 1 Noc</w:t>
              </w:r>
              <w:r w:rsidRPr="00B00046">
                <w:rPr>
                  <w:vertAlign w:val="subscript"/>
                </w:rPr>
                <w:t>1</w:t>
              </w:r>
              <w:r w:rsidRPr="00B00046">
                <w:t>: -98dBm/15kHz</w:t>
              </w:r>
            </w:ins>
          </w:p>
          <w:p w14:paraId="6163E6F3" w14:textId="77777777" w:rsidR="00DC4694" w:rsidRPr="00B00046" w:rsidRDefault="00DC4694" w:rsidP="00DC4694">
            <w:pPr>
              <w:pStyle w:val="TAL"/>
              <w:rPr>
                <w:ins w:id="1480" w:author="Fernando Alonso Macias" w:date="2025-02-05T12:49:00Z" w16du:dateUtc="2025-02-05T20:49:00Z"/>
              </w:rPr>
            </w:pPr>
            <w:ins w:id="1481" w:author="Fernando Alonso Macias" w:date="2025-02-05T12:49:00Z" w16du:dateUtc="2025-02-05T20:49:00Z">
              <w:r w:rsidRPr="00B00046">
                <w:t>Freq 2 Noc</w:t>
              </w:r>
              <w:r w:rsidRPr="00B00046">
                <w:rPr>
                  <w:vertAlign w:val="subscript"/>
                </w:rPr>
                <w:t>2</w:t>
              </w:r>
              <w:r w:rsidRPr="00B00046">
                <w:t>: -98dBm/15kHz</w:t>
              </w:r>
            </w:ins>
          </w:p>
          <w:p w14:paraId="509FF2B6" w14:textId="77777777" w:rsidR="00DC4694" w:rsidRPr="00B00046" w:rsidRDefault="00DC4694" w:rsidP="00DC4694">
            <w:pPr>
              <w:pStyle w:val="TAL"/>
              <w:rPr>
                <w:ins w:id="1482" w:author="Fernando Alonso Macias" w:date="2025-02-05T12:49:00Z" w16du:dateUtc="2025-02-05T20:49:00Z"/>
              </w:rPr>
            </w:pPr>
            <w:ins w:id="1483" w:author="Fernando Alonso Macias" w:date="2025-02-05T12:49:00Z" w16du:dateUtc="2025-02-05T20:49:00Z">
              <w:r w:rsidRPr="00B00046">
                <w:t>Ês</w:t>
              </w:r>
              <w:r w:rsidRPr="00B00046">
                <w:rPr>
                  <w:vertAlign w:val="subscript"/>
                </w:rPr>
                <w:t>1</w:t>
              </w:r>
              <w:r w:rsidRPr="00B00046">
                <w:t xml:space="preserve"> / Noc</w:t>
              </w:r>
              <w:r w:rsidRPr="00B00046">
                <w:rPr>
                  <w:vertAlign w:val="subscript"/>
                </w:rPr>
                <w:t>1</w:t>
              </w:r>
              <w:r w:rsidRPr="00B00046">
                <w:t>: +4.00dB</w:t>
              </w:r>
            </w:ins>
          </w:p>
          <w:p w14:paraId="232F0251" w14:textId="77777777" w:rsidR="00DC4694" w:rsidRDefault="00DC4694" w:rsidP="00DC4694">
            <w:pPr>
              <w:pStyle w:val="TAL"/>
              <w:rPr>
                <w:ins w:id="1484" w:author="Fernando Alonso Macias" w:date="2025-02-05T12:49:00Z" w16du:dateUtc="2025-02-05T20:49:00Z"/>
              </w:rPr>
            </w:pPr>
            <w:ins w:id="1485" w:author="Fernando Alonso Macias" w:date="2025-02-05T12:49:00Z" w16du:dateUtc="2025-02-05T20:49:00Z">
              <w:r w:rsidRPr="00B00046">
                <w:t>Ês</w:t>
              </w:r>
              <w:r w:rsidRPr="00B00046">
                <w:rPr>
                  <w:vertAlign w:val="subscript"/>
                </w:rPr>
                <w:t>2</w:t>
              </w:r>
              <w:r w:rsidRPr="00B00046">
                <w:t xml:space="preserve"> / Noc</w:t>
              </w:r>
              <w:r w:rsidRPr="00B00046">
                <w:rPr>
                  <w:vertAlign w:val="subscript"/>
                </w:rPr>
                <w:t>2</w:t>
              </w:r>
              <w:r w:rsidRPr="00B00046">
                <w:t>: +</w:t>
              </w:r>
              <w:r>
                <w:t>7</w:t>
              </w:r>
              <w:r w:rsidRPr="00B00046">
                <w:t>.00dB</w:t>
              </w:r>
            </w:ins>
          </w:p>
          <w:p w14:paraId="5314A298" w14:textId="5D789ADE" w:rsidR="00DC4694" w:rsidRPr="00BA3236" w:rsidRDefault="00DC4694" w:rsidP="00DC4694">
            <w:pPr>
              <w:pStyle w:val="TAL"/>
              <w:rPr>
                <w:ins w:id="1486" w:author="Fernando Alonso Macias" w:date="2025-02-05T12:39:00Z" w16du:dateUtc="2025-02-05T20:39:00Z"/>
                <w:rFonts w:cs="Arial"/>
                <w:szCs w:val="18"/>
              </w:rPr>
            </w:pPr>
            <w:ins w:id="1487" w:author="Fernando Alonso Macias" w:date="2025-02-05T12:49:00Z" w16du:dateUtc="2025-02-05T20:49:00Z">
              <w:r w:rsidRPr="00B00046">
                <w:t>Ês</w:t>
              </w:r>
              <w:r>
                <w:rPr>
                  <w:vertAlign w:val="subscript"/>
                </w:rPr>
                <w:t>3</w:t>
              </w:r>
              <w:r w:rsidRPr="00B00046">
                <w:t xml:space="preserve"> / Noc</w:t>
              </w:r>
              <w:r w:rsidRPr="00B00046">
                <w:rPr>
                  <w:vertAlign w:val="subscript"/>
                </w:rPr>
                <w:t>2</w:t>
              </w:r>
              <w:r w:rsidRPr="00B00046">
                <w:t xml:space="preserve">: </w:t>
              </w:r>
              <w:r>
                <w:t>+7.00dB</w:t>
              </w:r>
            </w:ins>
          </w:p>
        </w:tc>
      </w:tr>
      <w:tr w:rsidR="00DC4694" w:rsidRPr="00B00046" w14:paraId="1875DD7B" w14:textId="77777777" w:rsidTr="007C637F">
        <w:trPr>
          <w:jc w:val="center"/>
          <w:ins w:id="1488" w:author="Fernando Alonso Macias" w:date="2025-02-05T12:39:00Z"/>
        </w:trPr>
        <w:tc>
          <w:tcPr>
            <w:tcW w:w="2210" w:type="dxa"/>
          </w:tcPr>
          <w:p w14:paraId="50B0C7FB" w14:textId="0F765BD2" w:rsidR="00DC4694" w:rsidRPr="00DC4694" w:rsidRDefault="00DC4694" w:rsidP="00DC4694">
            <w:pPr>
              <w:pStyle w:val="TAL"/>
              <w:rPr>
                <w:ins w:id="1489" w:author="Fernando Alonso Macias" w:date="2025-02-05T12:39:00Z" w16du:dateUtc="2025-02-05T20:39:00Z"/>
                <w:rFonts w:eastAsia="Times New Roman"/>
                <w:lang w:eastAsia="en-GB"/>
                <w:rPrChange w:id="1490" w:author="Fernando Alonso Macias" w:date="2025-02-05T12:45:00Z" w16du:dateUtc="2025-02-05T20:45:00Z">
                  <w:rPr>
                    <w:ins w:id="1491" w:author="Fernando Alonso Macias" w:date="2025-02-05T12:39:00Z" w16du:dateUtc="2025-02-05T20:39:00Z"/>
                  </w:rPr>
                </w:rPrChange>
              </w:rPr>
            </w:pPr>
            <w:ins w:id="1492" w:author="Fernando Alonso Macias" w:date="2025-02-05T12:45:00Z" w16du:dateUtc="2025-02-05T20:45:00Z">
              <w:r w:rsidRPr="00DC4694">
                <w:rPr>
                  <w:rFonts w:eastAsia="Times New Roman"/>
                  <w:lang w:eastAsia="en-GB"/>
                  <w:rPrChange w:id="1493" w:author="Fernando Alonso Macias" w:date="2025-02-05T12:45:00Z" w16du:dateUtc="2025-02-05T20:45:00Z">
                    <w:rPr/>
                  </w:rPrChange>
                </w:rPr>
                <w:t>14.5.2.6 NR SA FR1-FR1 Event-triggered reporting without SSB time index detection when DRX is not used with two concurrent partial overlapping (PPO) gaps for satellite access</w:t>
              </w:r>
            </w:ins>
          </w:p>
        </w:tc>
        <w:tc>
          <w:tcPr>
            <w:tcW w:w="4071" w:type="dxa"/>
          </w:tcPr>
          <w:p w14:paraId="28F4D6A1" w14:textId="0BF2C213" w:rsidR="00DC4694" w:rsidRPr="00BA3236" w:rsidRDefault="00DC4694" w:rsidP="00DC4694">
            <w:pPr>
              <w:pStyle w:val="TAL"/>
              <w:rPr>
                <w:ins w:id="1494" w:author="Fernando Alonso Macias" w:date="2025-02-05T12:39:00Z" w16du:dateUtc="2025-02-05T20:39:00Z"/>
                <w:rFonts w:cs="Arial"/>
                <w:szCs w:val="18"/>
              </w:rPr>
            </w:pPr>
            <w:ins w:id="1495" w:author="Fernando Alonso Macias" w:date="2025-02-05T12:49:00Z" w16du:dateUtc="2025-02-05T20:49:00Z">
              <w:r>
                <w:rPr>
                  <w:rFonts w:cs="Arial"/>
                  <w:szCs w:val="18"/>
                </w:rPr>
                <w:t>Same as 14.5.2.4</w:t>
              </w:r>
            </w:ins>
          </w:p>
        </w:tc>
        <w:tc>
          <w:tcPr>
            <w:tcW w:w="1663" w:type="dxa"/>
          </w:tcPr>
          <w:p w14:paraId="53DAAE49" w14:textId="263B5299" w:rsidR="00DC4694" w:rsidRPr="00BA3236" w:rsidRDefault="00DC4694" w:rsidP="00DC4694">
            <w:pPr>
              <w:pStyle w:val="TAL"/>
              <w:rPr>
                <w:ins w:id="1496" w:author="Fernando Alonso Macias" w:date="2025-02-05T12:39:00Z" w16du:dateUtc="2025-02-05T20:39:00Z"/>
                <w:rFonts w:cs="Arial"/>
                <w:szCs w:val="18"/>
              </w:rPr>
            </w:pPr>
            <w:ins w:id="1497" w:author="Fernando Alonso Macias" w:date="2025-02-05T12:49:00Z" w16du:dateUtc="2025-02-05T20:49:00Z">
              <w:r w:rsidRPr="000F53E0">
                <w:rPr>
                  <w:rFonts w:cs="Arial"/>
                  <w:szCs w:val="18"/>
                </w:rPr>
                <w:t>Same as 14.5.2.4</w:t>
              </w:r>
            </w:ins>
          </w:p>
        </w:tc>
        <w:tc>
          <w:tcPr>
            <w:tcW w:w="2782" w:type="dxa"/>
          </w:tcPr>
          <w:p w14:paraId="075D1185" w14:textId="4CDC764C" w:rsidR="00DC4694" w:rsidRPr="00BA3236" w:rsidRDefault="00DC4694" w:rsidP="00DC4694">
            <w:pPr>
              <w:pStyle w:val="TAL"/>
              <w:rPr>
                <w:ins w:id="1498" w:author="Fernando Alonso Macias" w:date="2025-02-05T12:39:00Z" w16du:dateUtc="2025-02-05T20:39:00Z"/>
                <w:rFonts w:cs="Arial"/>
                <w:szCs w:val="18"/>
              </w:rPr>
            </w:pPr>
            <w:ins w:id="1499" w:author="Fernando Alonso Macias" w:date="2025-02-05T12:49:00Z" w16du:dateUtc="2025-02-05T20:49:00Z">
              <w:r w:rsidRPr="000F53E0">
                <w:rPr>
                  <w:rFonts w:cs="Arial"/>
                  <w:szCs w:val="18"/>
                </w:rPr>
                <w:t>Same as 14.5.2.4</w:t>
              </w:r>
            </w:ins>
          </w:p>
        </w:tc>
      </w:tr>
      <w:tr w:rsidR="002D18F4" w:rsidRPr="00B00046" w14:paraId="17C8B0F1" w14:textId="77777777" w:rsidTr="007C637F">
        <w:trPr>
          <w:jc w:val="center"/>
          <w:ins w:id="1500" w:author="Fernando Alonso Macias" w:date="2025-02-07T16:43:00Z" w16du:dateUtc="2025-02-08T00:43:00Z"/>
        </w:trPr>
        <w:tc>
          <w:tcPr>
            <w:tcW w:w="2210" w:type="dxa"/>
          </w:tcPr>
          <w:p w14:paraId="48E9D9E9" w14:textId="5697833E" w:rsidR="002D18F4" w:rsidRPr="002D18F4" w:rsidRDefault="002D18F4" w:rsidP="002D18F4">
            <w:pPr>
              <w:pStyle w:val="TAL"/>
              <w:rPr>
                <w:ins w:id="1501" w:author="Fernando Alonso Macias" w:date="2025-02-07T16:43:00Z" w16du:dateUtc="2025-02-08T00:43:00Z"/>
                <w:rFonts w:eastAsia="Times New Roman" w:cs="Arial"/>
                <w:szCs w:val="18"/>
                <w:lang w:eastAsia="en-GB"/>
              </w:rPr>
            </w:pPr>
            <w:ins w:id="1502" w:author="Fernando Alonso Macias" w:date="2025-02-07T16:43:00Z" w16du:dateUtc="2025-02-08T00:43:00Z">
              <w:r w:rsidRPr="002D18F4">
                <w:rPr>
                  <w:rFonts w:cs="Arial"/>
                  <w:szCs w:val="18"/>
                </w:rPr>
                <w:t>14.6.3.1 NR SA FR1 SS-SINR Measurement Accuracy for Satellite Access</w:t>
              </w:r>
            </w:ins>
          </w:p>
        </w:tc>
        <w:tc>
          <w:tcPr>
            <w:tcW w:w="4071" w:type="dxa"/>
          </w:tcPr>
          <w:p w14:paraId="0D92D331" w14:textId="77777777" w:rsidR="002D18F4" w:rsidRPr="002D18F4" w:rsidRDefault="002D18F4" w:rsidP="002D18F4">
            <w:pPr>
              <w:pStyle w:val="TAL"/>
              <w:rPr>
                <w:ins w:id="1503" w:author="Fernando Alonso Macias" w:date="2025-02-07T16:43:00Z" w16du:dateUtc="2025-02-08T00:43:00Z"/>
                <w:rFonts w:cs="Arial"/>
                <w:szCs w:val="18"/>
                <w:u w:val="single"/>
              </w:rPr>
            </w:pPr>
            <w:ins w:id="1504" w:author="Fernando Alonso Macias" w:date="2025-02-07T16:43:00Z" w16du:dateUtc="2025-02-08T00:43:00Z">
              <w:r w:rsidRPr="002D18F4">
                <w:rPr>
                  <w:rFonts w:cs="Arial"/>
                  <w:szCs w:val="18"/>
                  <w:u w:val="single"/>
                </w:rPr>
                <w:t>Test 1:</w:t>
              </w:r>
            </w:ins>
          </w:p>
          <w:p w14:paraId="54BCC755" w14:textId="77777777" w:rsidR="002D18F4" w:rsidRPr="002D18F4" w:rsidRDefault="002D18F4" w:rsidP="002D18F4">
            <w:pPr>
              <w:pStyle w:val="TAL"/>
              <w:rPr>
                <w:ins w:id="1505" w:author="Fernando Alonso Macias" w:date="2025-02-07T16:43:00Z" w16du:dateUtc="2025-02-08T00:43:00Z"/>
                <w:rFonts w:cs="Arial"/>
                <w:szCs w:val="18"/>
              </w:rPr>
            </w:pPr>
            <w:ins w:id="1506" w:author="Fernando Alonso Macias" w:date="2025-02-07T16:43:00Z" w16du:dateUtc="2025-02-08T00:43:00Z">
              <w:r w:rsidRPr="002D18F4">
                <w:rPr>
                  <w:rFonts w:cs="Arial"/>
                  <w:szCs w:val="18"/>
                  <w:shd w:val="clear" w:color="auto" w:fill="FFFFFF"/>
                </w:rPr>
                <w:t>N</w:t>
              </w:r>
              <w:r w:rsidRPr="002D18F4">
                <w:rPr>
                  <w:rFonts w:cs="Arial"/>
                  <w:szCs w:val="18"/>
                  <w:shd w:val="clear" w:color="auto" w:fill="FFFFFF"/>
                  <w:vertAlign w:val="subscript"/>
                </w:rPr>
                <w:t>oc</w:t>
              </w:r>
              <w:r w:rsidRPr="002D18F4">
                <w:rPr>
                  <w:rFonts w:cs="Arial"/>
                  <w:szCs w:val="18"/>
                  <w:shd w:val="clear" w:color="auto" w:fill="FFFFFF"/>
                </w:rPr>
                <w:t xml:space="preserve">: </w:t>
              </w:r>
              <w:r w:rsidRPr="002D18F4">
                <w:rPr>
                  <w:rFonts w:cs="Arial"/>
                  <w:szCs w:val="18"/>
                  <w:shd w:val="clear" w:color="auto" w:fill="FFFFFF"/>
                  <w:lang w:eastAsia="sv-SE"/>
                </w:rPr>
                <w:t>-93dBm/15kHz</w:t>
              </w:r>
            </w:ins>
          </w:p>
          <w:p w14:paraId="6937DB1F" w14:textId="2BFF2935" w:rsidR="002D18F4" w:rsidRPr="002D18F4" w:rsidRDefault="002D18F4" w:rsidP="002D18F4">
            <w:pPr>
              <w:pStyle w:val="TAL"/>
              <w:rPr>
                <w:ins w:id="1507" w:author="Fernando Alonso Macias" w:date="2025-02-07T16:43:00Z" w16du:dateUtc="2025-02-08T00:43:00Z"/>
                <w:rFonts w:cs="Arial"/>
                <w:szCs w:val="18"/>
              </w:rPr>
            </w:pPr>
            <w:ins w:id="1508" w:author="Fernando Alonso Macias" w:date="2025-02-07T16:43:00Z" w16du:dateUtc="2025-02-08T00:43:00Z">
              <w:r w:rsidRPr="002D18F4">
                <w:rPr>
                  <w:rFonts w:cs="Arial"/>
                  <w:szCs w:val="18"/>
                </w:rPr>
                <w:t>Ês</w:t>
              </w:r>
            </w:ins>
            <w:ins w:id="1509" w:author="Fernando Alonso Macias" w:date="2025-02-07T16:45:00Z" w16du:dateUtc="2025-02-08T00:45:00Z">
              <w:r w:rsidRPr="00B00046">
                <w:rPr>
                  <w:vertAlign w:val="subscript"/>
                </w:rPr>
                <w:t>1</w:t>
              </w:r>
            </w:ins>
            <w:ins w:id="1510" w:author="Fernando Alonso Macias" w:date="2025-02-07T16:43:00Z" w16du:dateUtc="2025-02-08T00:43:00Z">
              <w:r w:rsidRPr="002D18F4">
                <w:rPr>
                  <w:rFonts w:cs="Arial"/>
                  <w:szCs w:val="18"/>
                </w:rPr>
                <w:t xml:space="preserve"> /</w:t>
              </w:r>
              <w:r w:rsidRPr="002D18F4">
                <w:rPr>
                  <w:rFonts w:cs="Arial"/>
                  <w:szCs w:val="18"/>
                  <w:shd w:val="clear" w:color="auto" w:fill="FFFFFF"/>
                </w:rPr>
                <w:t xml:space="preserve"> N</w:t>
              </w:r>
              <w:r w:rsidRPr="002D18F4">
                <w:rPr>
                  <w:rFonts w:cs="Arial"/>
                  <w:szCs w:val="18"/>
                  <w:shd w:val="clear" w:color="auto" w:fill="FFFFFF"/>
                  <w:vertAlign w:val="subscript"/>
                </w:rPr>
                <w:t>oc</w:t>
              </w:r>
              <w:r w:rsidRPr="002D18F4">
                <w:rPr>
                  <w:rFonts w:cs="Arial"/>
                  <w:szCs w:val="18"/>
                </w:rPr>
                <w:t>: +4.54dB</w:t>
              </w:r>
            </w:ins>
          </w:p>
          <w:p w14:paraId="1EDE2CE6" w14:textId="5B6C188B" w:rsidR="002D18F4" w:rsidRPr="002D18F4" w:rsidRDefault="002D18F4" w:rsidP="002D18F4">
            <w:pPr>
              <w:pStyle w:val="TAL"/>
              <w:rPr>
                <w:ins w:id="1511" w:author="Fernando Alonso Macias" w:date="2025-02-07T16:43:00Z" w16du:dateUtc="2025-02-08T00:43:00Z"/>
                <w:rFonts w:cs="Arial"/>
                <w:szCs w:val="18"/>
              </w:rPr>
            </w:pPr>
            <w:ins w:id="1512" w:author="Fernando Alonso Macias" w:date="2025-02-07T16:43:00Z" w16du:dateUtc="2025-02-08T00:43:00Z">
              <w:r w:rsidRPr="002D18F4">
                <w:rPr>
                  <w:rFonts w:cs="Arial"/>
                  <w:szCs w:val="18"/>
                </w:rPr>
                <w:t>Ês</w:t>
              </w:r>
            </w:ins>
            <w:ins w:id="1513" w:author="Fernando Alonso Macias" w:date="2025-02-07T16:46:00Z" w16du:dateUtc="2025-02-08T00:46:00Z">
              <w:r w:rsidRPr="00B00046">
                <w:rPr>
                  <w:vertAlign w:val="subscript"/>
                </w:rPr>
                <w:t>2</w:t>
              </w:r>
            </w:ins>
            <w:ins w:id="1514" w:author="Fernando Alonso Macias" w:date="2025-02-07T16:43:00Z" w16du:dateUtc="2025-02-08T00:43:00Z">
              <w:r w:rsidRPr="002D18F4">
                <w:rPr>
                  <w:rFonts w:cs="Arial"/>
                  <w:szCs w:val="18"/>
                </w:rPr>
                <w:t xml:space="preserve"> / </w:t>
              </w:r>
              <w:r w:rsidRPr="002D18F4">
                <w:rPr>
                  <w:rFonts w:cs="Arial"/>
                  <w:szCs w:val="18"/>
                  <w:shd w:val="clear" w:color="auto" w:fill="FFFFFF"/>
                </w:rPr>
                <w:t>N</w:t>
              </w:r>
              <w:r w:rsidRPr="002D18F4">
                <w:rPr>
                  <w:rFonts w:cs="Arial"/>
                  <w:szCs w:val="18"/>
                  <w:shd w:val="clear" w:color="auto" w:fill="FFFFFF"/>
                  <w:vertAlign w:val="subscript"/>
                </w:rPr>
                <w:t>oc</w:t>
              </w:r>
              <w:r w:rsidRPr="002D18F4">
                <w:rPr>
                  <w:rFonts w:cs="Arial"/>
                  <w:szCs w:val="18"/>
                </w:rPr>
                <w:t>: +2.66dB</w:t>
              </w:r>
            </w:ins>
          </w:p>
          <w:p w14:paraId="4C6D37F7" w14:textId="77777777" w:rsidR="002D18F4" w:rsidRPr="002D18F4" w:rsidRDefault="002D18F4" w:rsidP="002D18F4">
            <w:pPr>
              <w:pStyle w:val="TAL"/>
              <w:rPr>
                <w:ins w:id="1515" w:author="Fernando Alonso Macias" w:date="2025-02-07T16:43:00Z" w16du:dateUtc="2025-02-08T00:43:00Z"/>
                <w:rFonts w:cs="Arial"/>
                <w:szCs w:val="18"/>
              </w:rPr>
            </w:pPr>
            <w:ins w:id="1516" w:author="Fernando Alonso Macias" w:date="2025-02-07T16:43:00Z" w16du:dateUtc="2025-02-08T00:43:00Z">
              <w:r w:rsidRPr="002D18F4">
                <w:rPr>
                  <w:rFonts w:cs="Arial"/>
                  <w:szCs w:val="18"/>
                  <w:u w:val="single"/>
                </w:rPr>
                <w:t xml:space="preserve">Reported SINR values: </w:t>
              </w:r>
              <w:r w:rsidRPr="002D18F4">
                <w:rPr>
                  <w:rFonts w:cs="Arial"/>
                  <w:szCs w:val="18"/>
                  <w:shd w:val="clear" w:color="auto" w:fill="FFFFFF"/>
                  <w:lang w:eastAsia="sv-SE"/>
                </w:rPr>
                <w:t>±3.5dB</w:t>
              </w:r>
            </w:ins>
          </w:p>
          <w:p w14:paraId="1508D25A" w14:textId="77777777" w:rsidR="002D18F4" w:rsidRPr="002D18F4" w:rsidRDefault="002D18F4" w:rsidP="002D18F4">
            <w:pPr>
              <w:pStyle w:val="TAL"/>
              <w:rPr>
                <w:ins w:id="1517" w:author="Fernando Alonso Macias" w:date="2025-02-07T16:43:00Z" w16du:dateUtc="2025-02-08T00:43:00Z"/>
                <w:rFonts w:cs="Arial"/>
                <w:szCs w:val="18"/>
              </w:rPr>
            </w:pPr>
          </w:p>
          <w:p w14:paraId="0E7A9573" w14:textId="77777777" w:rsidR="002D18F4" w:rsidRPr="002D18F4" w:rsidRDefault="002D18F4" w:rsidP="002D18F4">
            <w:pPr>
              <w:pStyle w:val="TAL"/>
              <w:rPr>
                <w:ins w:id="1518" w:author="Fernando Alonso Macias" w:date="2025-02-07T16:43:00Z" w16du:dateUtc="2025-02-08T00:43:00Z"/>
                <w:rFonts w:cs="Arial"/>
                <w:szCs w:val="18"/>
                <w:u w:val="single"/>
              </w:rPr>
            </w:pPr>
            <w:ins w:id="1519" w:author="Fernando Alonso Macias" w:date="2025-02-07T16:43:00Z" w16du:dateUtc="2025-02-08T00:43:00Z">
              <w:r w:rsidRPr="002D18F4">
                <w:rPr>
                  <w:rFonts w:cs="Arial"/>
                  <w:szCs w:val="18"/>
                  <w:u w:val="single"/>
                </w:rPr>
                <w:t>Test 2:</w:t>
              </w:r>
            </w:ins>
          </w:p>
          <w:p w14:paraId="0FC40C96" w14:textId="77777777" w:rsidR="002D18F4" w:rsidRPr="002D18F4" w:rsidRDefault="002D18F4" w:rsidP="002D18F4">
            <w:pPr>
              <w:pStyle w:val="TAL"/>
              <w:rPr>
                <w:ins w:id="1520" w:author="Fernando Alonso Macias" w:date="2025-02-07T16:43:00Z" w16du:dateUtc="2025-02-08T00:43:00Z"/>
                <w:rFonts w:cs="Arial"/>
                <w:szCs w:val="18"/>
              </w:rPr>
            </w:pPr>
            <w:ins w:id="1521" w:author="Fernando Alonso Macias" w:date="2025-02-07T16:43:00Z" w16du:dateUtc="2025-02-08T00:43:00Z">
              <w:r w:rsidRPr="002D18F4">
                <w:rPr>
                  <w:rFonts w:cs="Arial"/>
                  <w:szCs w:val="18"/>
                  <w:shd w:val="clear" w:color="auto" w:fill="FFFFFF"/>
                </w:rPr>
                <w:t>N</w:t>
              </w:r>
              <w:r w:rsidRPr="002D18F4">
                <w:rPr>
                  <w:rFonts w:cs="Arial"/>
                  <w:szCs w:val="18"/>
                  <w:shd w:val="clear" w:color="auto" w:fill="FFFFFF"/>
                  <w:vertAlign w:val="subscript"/>
                </w:rPr>
                <w:t>oc</w:t>
              </w:r>
              <w:r w:rsidRPr="002D18F4">
                <w:rPr>
                  <w:rFonts w:cs="Arial"/>
                  <w:szCs w:val="18"/>
                  <w:shd w:val="clear" w:color="auto" w:fill="FFFFFF"/>
                </w:rPr>
                <w:t xml:space="preserve">: </w:t>
              </w:r>
              <w:r w:rsidRPr="002D18F4">
                <w:rPr>
                  <w:rFonts w:cs="Arial"/>
                  <w:szCs w:val="18"/>
                  <w:shd w:val="clear" w:color="auto" w:fill="FFFFFF"/>
                  <w:lang w:eastAsia="sv-SE"/>
                </w:rPr>
                <w:t>-116dBm/15kHz</w:t>
              </w:r>
            </w:ins>
          </w:p>
          <w:p w14:paraId="6F23859F" w14:textId="695B85CB" w:rsidR="002D18F4" w:rsidRPr="002D18F4" w:rsidRDefault="002D18F4" w:rsidP="002D18F4">
            <w:pPr>
              <w:pStyle w:val="TAL"/>
              <w:rPr>
                <w:ins w:id="1522" w:author="Fernando Alonso Macias" w:date="2025-02-07T16:43:00Z" w16du:dateUtc="2025-02-08T00:43:00Z"/>
                <w:rFonts w:cs="Arial"/>
                <w:szCs w:val="18"/>
              </w:rPr>
            </w:pPr>
            <w:ins w:id="1523" w:author="Fernando Alonso Macias" w:date="2025-02-07T16:43:00Z" w16du:dateUtc="2025-02-08T00:43:00Z">
              <w:r w:rsidRPr="002D18F4">
                <w:rPr>
                  <w:rFonts w:cs="Arial"/>
                  <w:szCs w:val="18"/>
                </w:rPr>
                <w:t>Ês</w:t>
              </w:r>
            </w:ins>
            <w:ins w:id="1524" w:author="Fernando Alonso Macias" w:date="2025-02-07T16:45:00Z" w16du:dateUtc="2025-02-08T00:45:00Z">
              <w:r w:rsidRPr="00B00046">
                <w:rPr>
                  <w:vertAlign w:val="subscript"/>
                </w:rPr>
                <w:t>1</w:t>
              </w:r>
            </w:ins>
            <w:ins w:id="1525" w:author="Fernando Alonso Macias" w:date="2025-02-07T16:43:00Z" w16du:dateUtc="2025-02-08T00:43:00Z">
              <w:r w:rsidRPr="002D18F4">
                <w:rPr>
                  <w:rFonts w:cs="Arial"/>
                  <w:szCs w:val="18"/>
                </w:rPr>
                <w:t xml:space="preserve"> /</w:t>
              </w:r>
              <w:r w:rsidRPr="002D18F4">
                <w:rPr>
                  <w:rFonts w:cs="Arial"/>
                  <w:szCs w:val="18"/>
                  <w:shd w:val="clear" w:color="auto" w:fill="FFFFFF"/>
                </w:rPr>
                <w:t xml:space="preserve"> N</w:t>
              </w:r>
              <w:r w:rsidRPr="002D18F4">
                <w:rPr>
                  <w:rFonts w:cs="Arial"/>
                  <w:szCs w:val="18"/>
                  <w:shd w:val="clear" w:color="auto" w:fill="FFFFFF"/>
                  <w:vertAlign w:val="subscript"/>
                </w:rPr>
                <w:t>oc</w:t>
              </w:r>
              <w:r w:rsidRPr="002D18F4">
                <w:rPr>
                  <w:rFonts w:cs="Arial"/>
                  <w:szCs w:val="18"/>
                </w:rPr>
                <w:t>: -4dB</w:t>
              </w:r>
            </w:ins>
          </w:p>
          <w:p w14:paraId="40CA0844" w14:textId="000A0391" w:rsidR="002D18F4" w:rsidRPr="002D18F4" w:rsidRDefault="002D18F4" w:rsidP="002D18F4">
            <w:pPr>
              <w:pStyle w:val="TAL"/>
              <w:rPr>
                <w:ins w:id="1526" w:author="Fernando Alonso Macias" w:date="2025-02-07T16:43:00Z" w16du:dateUtc="2025-02-08T00:43:00Z"/>
                <w:rFonts w:cs="Arial"/>
                <w:szCs w:val="18"/>
              </w:rPr>
            </w:pPr>
            <w:ins w:id="1527" w:author="Fernando Alonso Macias" w:date="2025-02-07T16:43:00Z" w16du:dateUtc="2025-02-08T00:43:00Z">
              <w:r w:rsidRPr="002D18F4">
                <w:rPr>
                  <w:rFonts w:cs="Arial"/>
                  <w:szCs w:val="18"/>
                </w:rPr>
                <w:t>Ês</w:t>
              </w:r>
            </w:ins>
            <w:ins w:id="1528" w:author="Fernando Alonso Macias" w:date="2025-02-07T16:46:00Z" w16du:dateUtc="2025-02-08T00:46:00Z">
              <w:r w:rsidRPr="00B00046">
                <w:rPr>
                  <w:vertAlign w:val="subscript"/>
                </w:rPr>
                <w:t>2</w:t>
              </w:r>
            </w:ins>
            <w:ins w:id="1529" w:author="Fernando Alonso Macias" w:date="2025-02-07T16:43:00Z" w16du:dateUtc="2025-02-08T00:43:00Z">
              <w:r w:rsidRPr="002D18F4">
                <w:rPr>
                  <w:rFonts w:cs="Arial"/>
                  <w:szCs w:val="18"/>
                </w:rPr>
                <w:t xml:space="preserve"> / </w:t>
              </w:r>
              <w:r w:rsidRPr="002D18F4">
                <w:rPr>
                  <w:rFonts w:cs="Arial"/>
                  <w:szCs w:val="18"/>
                  <w:shd w:val="clear" w:color="auto" w:fill="FFFFFF"/>
                </w:rPr>
                <w:t>N</w:t>
              </w:r>
              <w:r w:rsidRPr="002D18F4">
                <w:rPr>
                  <w:rFonts w:cs="Arial"/>
                  <w:szCs w:val="18"/>
                  <w:shd w:val="clear" w:color="auto" w:fill="FFFFFF"/>
                  <w:vertAlign w:val="subscript"/>
                </w:rPr>
                <w:t>oc</w:t>
              </w:r>
              <w:r w:rsidRPr="002D18F4">
                <w:rPr>
                  <w:rFonts w:cs="Arial"/>
                  <w:szCs w:val="18"/>
                </w:rPr>
                <w:t>: -4dB</w:t>
              </w:r>
            </w:ins>
          </w:p>
          <w:p w14:paraId="4E59A77F" w14:textId="21ABFAF0" w:rsidR="002D18F4" w:rsidRPr="002D18F4" w:rsidRDefault="002D18F4" w:rsidP="002D18F4">
            <w:pPr>
              <w:pStyle w:val="TAL"/>
              <w:rPr>
                <w:ins w:id="1530" w:author="Fernando Alonso Macias" w:date="2025-02-07T16:43:00Z" w16du:dateUtc="2025-02-08T00:43:00Z"/>
                <w:rFonts w:cs="Arial"/>
                <w:szCs w:val="18"/>
              </w:rPr>
            </w:pPr>
            <w:ins w:id="1531" w:author="Fernando Alonso Macias" w:date="2025-02-07T16:43:00Z" w16du:dateUtc="2025-02-08T00:43:00Z">
              <w:r w:rsidRPr="002D18F4">
                <w:rPr>
                  <w:rFonts w:cs="Arial"/>
                  <w:szCs w:val="18"/>
                  <w:u w:val="single"/>
                </w:rPr>
                <w:t xml:space="preserve">Reported SINR values: </w:t>
              </w:r>
              <w:r w:rsidRPr="002D18F4">
                <w:rPr>
                  <w:rFonts w:cs="Arial"/>
                  <w:szCs w:val="18"/>
                  <w:shd w:val="clear" w:color="auto" w:fill="FFFFFF"/>
                  <w:lang w:eastAsia="sv-SE"/>
                </w:rPr>
                <w:t>±3.5dB</w:t>
              </w:r>
            </w:ins>
          </w:p>
        </w:tc>
        <w:tc>
          <w:tcPr>
            <w:tcW w:w="1663" w:type="dxa"/>
          </w:tcPr>
          <w:p w14:paraId="5DC681AF" w14:textId="77777777" w:rsidR="002D18F4" w:rsidRPr="002D18F4" w:rsidRDefault="002D18F4" w:rsidP="002D18F4">
            <w:pPr>
              <w:pStyle w:val="TAL"/>
              <w:rPr>
                <w:ins w:id="1532" w:author="Fernando Alonso Macias" w:date="2025-02-07T16:43:00Z" w16du:dateUtc="2025-02-08T00:43:00Z"/>
                <w:rFonts w:cs="Arial"/>
                <w:szCs w:val="18"/>
                <w:u w:val="single"/>
              </w:rPr>
            </w:pPr>
            <w:ins w:id="1533" w:author="Fernando Alonso Macias" w:date="2025-02-07T16:43:00Z" w16du:dateUtc="2025-02-08T00:43:00Z">
              <w:r w:rsidRPr="002D18F4">
                <w:rPr>
                  <w:rFonts w:cs="Arial"/>
                  <w:szCs w:val="18"/>
                  <w:u w:val="single"/>
                </w:rPr>
                <w:t>Test 1:</w:t>
              </w:r>
            </w:ins>
          </w:p>
          <w:p w14:paraId="2369EEC4" w14:textId="77777777" w:rsidR="002D18F4" w:rsidRPr="002D18F4" w:rsidRDefault="002D18F4" w:rsidP="002D18F4">
            <w:pPr>
              <w:pStyle w:val="TAL"/>
              <w:rPr>
                <w:ins w:id="1534" w:author="Fernando Alonso Macias" w:date="2025-02-07T16:43:00Z" w16du:dateUtc="2025-02-08T00:43:00Z"/>
                <w:rFonts w:cs="Arial"/>
                <w:szCs w:val="18"/>
              </w:rPr>
            </w:pPr>
            <w:ins w:id="1535" w:author="Fernando Alonso Macias" w:date="2025-02-07T16:43:00Z" w16du:dateUtc="2025-02-08T00:43:00Z">
              <w:r w:rsidRPr="002D18F4">
                <w:rPr>
                  <w:rFonts w:cs="Arial"/>
                  <w:szCs w:val="18"/>
                  <w:shd w:val="clear" w:color="auto" w:fill="FFFFFF"/>
                  <w:lang w:eastAsia="sv-SE"/>
                </w:rPr>
                <w:t>0dB</w:t>
              </w:r>
            </w:ins>
          </w:p>
          <w:p w14:paraId="31F9A707" w14:textId="77777777" w:rsidR="002D18F4" w:rsidRPr="002D18F4" w:rsidRDefault="002D18F4" w:rsidP="002D18F4">
            <w:pPr>
              <w:pStyle w:val="TAL"/>
              <w:rPr>
                <w:ins w:id="1536" w:author="Fernando Alonso Macias" w:date="2025-02-07T16:43:00Z" w16du:dateUtc="2025-02-08T00:43:00Z"/>
                <w:rFonts w:cs="Arial"/>
                <w:szCs w:val="18"/>
              </w:rPr>
            </w:pPr>
            <w:ins w:id="1537" w:author="Fernando Alonso Macias" w:date="2025-02-07T16:43:00Z" w16du:dateUtc="2025-02-08T00:43:00Z">
              <w:r w:rsidRPr="002D18F4">
                <w:rPr>
                  <w:rFonts w:cs="Arial"/>
                  <w:szCs w:val="18"/>
                </w:rPr>
                <w:t>0dB</w:t>
              </w:r>
            </w:ins>
          </w:p>
          <w:p w14:paraId="51897881" w14:textId="77777777" w:rsidR="002D18F4" w:rsidRPr="002D18F4" w:rsidRDefault="002D18F4" w:rsidP="002D18F4">
            <w:pPr>
              <w:pStyle w:val="TAL"/>
              <w:rPr>
                <w:ins w:id="1538" w:author="Fernando Alonso Macias" w:date="2025-02-07T16:43:00Z" w16du:dateUtc="2025-02-08T00:43:00Z"/>
                <w:rFonts w:cs="Arial"/>
                <w:szCs w:val="18"/>
              </w:rPr>
            </w:pPr>
            <w:ins w:id="1539" w:author="Fernando Alonso Macias" w:date="2025-02-07T16:43:00Z" w16du:dateUtc="2025-02-08T00:43:00Z">
              <w:r w:rsidRPr="002D18F4">
                <w:rPr>
                  <w:rFonts w:cs="Arial"/>
                  <w:szCs w:val="18"/>
                </w:rPr>
                <w:t>0dB</w:t>
              </w:r>
            </w:ins>
          </w:p>
          <w:p w14:paraId="21E0D936" w14:textId="77777777" w:rsidR="002D18F4" w:rsidRPr="002D18F4" w:rsidRDefault="002D18F4" w:rsidP="002D18F4">
            <w:pPr>
              <w:pStyle w:val="TAL"/>
              <w:rPr>
                <w:ins w:id="1540" w:author="Fernando Alonso Macias" w:date="2025-02-07T16:43:00Z" w16du:dateUtc="2025-02-08T00:43:00Z"/>
                <w:rFonts w:cs="Arial"/>
                <w:szCs w:val="18"/>
              </w:rPr>
            </w:pPr>
            <w:ins w:id="1541" w:author="Fernando Alonso Macias" w:date="2025-02-07T16:43:00Z" w16du:dateUtc="2025-02-08T00:43:00Z">
              <w:r w:rsidRPr="002D18F4">
                <w:rPr>
                  <w:rFonts w:cs="Arial"/>
                  <w:szCs w:val="18"/>
                </w:rPr>
                <w:t>Via mapping</w:t>
              </w:r>
            </w:ins>
          </w:p>
          <w:p w14:paraId="49F9B91E" w14:textId="77777777" w:rsidR="002D18F4" w:rsidRPr="002D18F4" w:rsidRDefault="002D18F4" w:rsidP="002D18F4">
            <w:pPr>
              <w:pStyle w:val="TAL"/>
              <w:rPr>
                <w:ins w:id="1542" w:author="Fernando Alonso Macias" w:date="2025-02-07T16:43:00Z" w16du:dateUtc="2025-02-08T00:43:00Z"/>
                <w:rFonts w:cs="Arial"/>
                <w:szCs w:val="18"/>
              </w:rPr>
            </w:pPr>
          </w:p>
          <w:p w14:paraId="0C3F9F33" w14:textId="77777777" w:rsidR="002D18F4" w:rsidRPr="002D18F4" w:rsidRDefault="002D18F4" w:rsidP="002D18F4">
            <w:pPr>
              <w:pStyle w:val="TAL"/>
              <w:rPr>
                <w:ins w:id="1543" w:author="Fernando Alonso Macias" w:date="2025-02-07T16:43:00Z" w16du:dateUtc="2025-02-08T00:43:00Z"/>
                <w:rFonts w:cs="Arial"/>
                <w:szCs w:val="18"/>
                <w:u w:val="single"/>
              </w:rPr>
            </w:pPr>
            <w:ins w:id="1544" w:author="Fernando Alonso Macias" w:date="2025-02-07T16:43:00Z" w16du:dateUtc="2025-02-08T00:43:00Z">
              <w:r w:rsidRPr="002D18F4">
                <w:rPr>
                  <w:rFonts w:cs="Arial"/>
                  <w:szCs w:val="18"/>
                  <w:u w:val="single"/>
                </w:rPr>
                <w:t>Test 2:</w:t>
              </w:r>
            </w:ins>
          </w:p>
          <w:p w14:paraId="7FCB1F32" w14:textId="77777777" w:rsidR="002D18F4" w:rsidRPr="002D18F4" w:rsidRDefault="002D18F4" w:rsidP="002D18F4">
            <w:pPr>
              <w:pStyle w:val="TAL"/>
              <w:rPr>
                <w:ins w:id="1545" w:author="Fernando Alonso Macias" w:date="2025-02-07T16:43:00Z" w16du:dateUtc="2025-02-08T00:43:00Z"/>
                <w:rFonts w:cs="Arial"/>
                <w:szCs w:val="18"/>
              </w:rPr>
            </w:pPr>
            <w:ins w:id="1546" w:author="Fernando Alonso Macias" w:date="2025-02-07T16:43:00Z" w16du:dateUtc="2025-02-08T00:43:00Z">
              <w:r w:rsidRPr="002D18F4">
                <w:rPr>
                  <w:rFonts w:cs="Arial"/>
                  <w:szCs w:val="18"/>
                  <w:shd w:val="clear" w:color="auto" w:fill="FFFFFF"/>
                  <w:lang w:eastAsia="sv-SE"/>
                </w:rPr>
                <w:t>0dB</w:t>
              </w:r>
            </w:ins>
          </w:p>
          <w:p w14:paraId="2E78BFCB" w14:textId="77777777" w:rsidR="002D18F4" w:rsidRPr="002D18F4" w:rsidRDefault="002D18F4" w:rsidP="002D18F4">
            <w:pPr>
              <w:pStyle w:val="TAL"/>
              <w:rPr>
                <w:ins w:id="1547" w:author="Fernando Alonso Macias" w:date="2025-02-07T16:43:00Z" w16du:dateUtc="2025-02-08T00:43:00Z"/>
                <w:rFonts w:cs="Arial"/>
                <w:szCs w:val="18"/>
              </w:rPr>
            </w:pPr>
            <w:ins w:id="1548" w:author="Fernando Alonso Macias" w:date="2025-02-07T16:43:00Z" w16du:dateUtc="2025-02-08T00:43:00Z">
              <w:r w:rsidRPr="002D18F4">
                <w:rPr>
                  <w:rFonts w:cs="Arial"/>
                  <w:szCs w:val="18"/>
                </w:rPr>
                <w:t>0.5dB</w:t>
              </w:r>
            </w:ins>
          </w:p>
          <w:p w14:paraId="6962A7AF" w14:textId="77777777" w:rsidR="002D18F4" w:rsidRPr="002D18F4" w:rsidRDefault="002D18F4" w:rsidP="002D18F4">
            <w:pPr>
              <w:pStyle w:val="TAL"/>
              <w:rPr>
                <w:ins w:id="1549" w:author="Fernando Alonso Macias" w:date="2025-02-07T16:43:00Z" w16du:dateUtc="2025-02-08T00:43:00Z"/>
                <w:rFonts w:cs="Arial"/>
                <w:szCs w:val="18"/>
              </w:rPr>
            </w:pPr>
            <w:ins w:id="1550" w:author="Fernando Alonso Macias" w:date="2025-02-07T16:43:00Z" w16du:dateUtc="2025-02-08T00:43:00Z">
              <w:r w:rsidRPr="002D18F4">
                <w:rPr>
                  <w:rFonts w:cs="Arial"/>
                  <w:szCs w:val="18"/>
                </w:rPr>
                <w:t>0.5dB</w:t>
              </w:r>
            </w:ins>
          </w:p>
          <w:p w14:paraId="607B8388" w14:textId="08C7D5B8" w:rsidR="002D18F4" w:rsidRPr="002D18F4" w:rsidRDefault="002D18F4" w:rsidP="002D18F4">
            <w:pPr>
              <w:pStyle w:val="TAL"/>
              <w:rPr>
                <w:ins w:id="1551" w:author="Fernando Alonso Macias" w:date="2025-02-07T16:43:00Z" w16du:dateUtc="2025-02-08T00:43:00Z"/>
                <w:rFonts w:cs="Arial"/>
                <w:szCs w:val="18"/>
              </w:rPr>
            </w:pPr>
            <w:ins w:id="1552" w:author="Fernando Alonso Macias" w:date="2025-02-07T16:43:00Z" w16du:dateUtc="2025-02-08T00:43:00Z">
              <w:r w:rsidRPr="002D18F4">
                <w:rPr>
                  <w:rFonts w:cs="Arial"/>
                  <w:szCs w:val="18"/>
                </w:rPr>
                <w:t>Via mapping</w:t>
              </w:r>
            </w:ins>
          </w:p>
        </w:tc>
        <w:tc>
          <w:tcPr>
            <w:tcW w:w="2782" w:type="dxa"/>
          </w:tcPr>
          <w:p w14:paraId="755EB1F5" w14:textId="77777777" w:rsidR="002D18F4" w:rsidRPr="002D18F4" w:rsidRDefault="002D18F4" w:rsidP="002D18F4">
            <w:pPr>
              <w:pStyle w:val="TAL"/>
              <w:rPr>
                <w:ins w:id="1553" w:author="Fernando Alonso Macias" w:date="2025-02-07T16:43:00Z" w16du:dateUtc="2025-02-08T00:43:00Z"/>
                <w:rFonts w:cs="Arial"/>
                <w:szCs w:val="18"/>
                <w:u w:val="single"/>
              </w:rPr>
            </w:pPr>
            <w:ins w:id="1554" w:author="Fernando Alonso Macias" w:date="2025-02-07T16:43:00Z" w16du:dateUtc="2025-02-08T00:43:00Z">
              <w:r w:rsidRPr="002D18F4">
                <w:rPr>
                  <w:rFonts w:cs="Arial"/>
                  <w:szCs w:val="18"/>
                  <w:u w:val="single"/>
                </w:rPr>
                <w:t>Test 1:</w:t>
              </w:r>
            </w:ins>
          </w:p>
          <w:p w14:paraId="4CDDF419" w14:textId="77777777" w:rsidR="002D18F4" w:rsidRPr="002D18F4" w:rsidRDefault="002D18F4" w:rsidP="002D18F4">
            <w:pPr>
              <w:pStyle w:val="TAL"/>
              <w:rPr>
                <w:ins w:id="1555" w:author="Fernando Alonso Macias" w:date="2025-02-07T16:43:00Z" w16du:dateUtc="2025-02-08T00:43:00Z"/>
                <w:rFonts w:cs="Arial"/>
                <w:szCs w:val="18"/>
              </w:rPr>
            </w:pPr>
            <w:ins w:id="1556" w:author="Fernando Alonso Macias" w:date="2025-02-07T16:43:00Z" w16du:dateUtc="2025-02-08T00:43:00Z">
              <w:r w:rsidRPr="002D18F4">
                <w:rPr>
                  <w:rFonts w:cs="Arial"/>
                  <w:szCs w:val="18"/>
                  <w:shd w:val="clear" w:color="auto" w:fill="FFFFFF"/>
                </w:rPr>
                <w:t>N</w:t>
              </w:r>
              <w:r w:rsidRPr="002D18F4">
                <w:rPr>
                  <w:rFonts w:cs="Arial"/>
                  <w:szCs w:val="18"/>
                  <w:shd w:val="clear" w:color="auto" w:fill="FFFFFF"/>
                  <w:vertAlign w:val="subscript"/>
                </w:rPr>
                <w:t>oc</w:t>
              </w:r>
              <w:r w:rsidRPr="002D18F4">
                <w:rPr>
                  <w:rFonts w:cs="Arial"/>
                  <w:szCs w:val="18"/>
                  <w:shd w:val="clear" w:color="auto" w:fill="FFFFFF"/>
                </w:rPr>
                <w:t xml:space="preserve">: </w:t>
              </w:r>
              <w:r w:rsidRPr="002D18F4">
                <w:rPr>
                  <w:rFonts w:cs="Arial"/>
                  <w:szCs w:val="18"/>
                  <w:shd w:val="clear" w:color="auto" w:fill="FFFFFF"/>
                  <w:lang w:eastAsia="sv-SE"/>
                </w:rPr>
                <w:t>-93dBm/15kHz</w:t>
              </w:r>
            </w:ins>
          </w:p>
          <w:p w14:paraId="79EA32BA" w14:textId="3F453023" w:rsidR="002D18F4" w:rsidRPr="002D18F4" w:rsidRDefault="002D18F4" w:rsidP="002D18F4">
            <w:pPr>
              <w:pStyle w:val="TAL"/>
              <w:rPr>
                <w:ins w:id="1557" w:author="Fernando Alonso Macias" w:date="2025-02-07T16:43:00Z" w16du:dateUtc="2025-02-08T00:43:00Z"/>
                <w:rFonts w:cs="Arial"/>
                <w:szCs w:val="18"/>
              </w:rPr>
            </w:pPr>
            <w:ins w:id="1558" w:author="Fernando Alonso Macias" w:date="2025-02-07T16:43:00Z" w16du:dateUtc="2025-02-08T00:43:00Z">
              <w:r w:rsidRPr="002D18F4">
                <w:rPr>
                  <w:rFonts w:cs="Arial"/>
                  <w:szCs w:val="18"/>
                </w:rPr>
                <w:t>Ês</w:t>
              </w:r>
            </w:ins>
            <w:ins w:id="1559" w:author="Fernando Alonso Macias" w:date="2025-02-07T16:45:00Z" w16du:dateUtc="2025-02-08T00:45:00Z">
              <w:r w:rsidRPr="00B00046">
                <w:rPr>
                  <w:vertAlign w:val="subscript"/>
                </w:rPr>
                <w:t>1</w:t>
              </w:r>
            </w:ins>
            <w:ins w:id="1560" w:author="Fernando Alonso Macias" w:date="2025-02-07T16:43:00Z" w16du:dateUtc="2025-02-08T00:43:00Z">
              <w:r w:rsidRPr="002D18F4">
                <w:rPr>
                  <w:rFonts w:cs="Arial"/>
                  <w:szCs w:val="18"/>
                </w:rPr>
                <w:t xml:space="preserve"> /</w:t>
              </w:r>
              <w:r w:rsidRPr="002D18F4">
                <w:rPr>
                  <w:rFonts w:cs="Arial"/>
                  <w:szCs w:val="18"/>
                  <w:shd w:val="clear" w:color="auto" w:fill="FFFFFF"/>
                </w:rPr>
                <w:t xml:space="preserve"> N</w:t>
              </w:r>
              <w:r w:rsidRPr="002D18F4">
                <w:rPr>
                  <w:rFonts w:cs="Arial"/>
                  <w:szCs w:val="18"/>
                  <w:shd w:val="clear" w:color="auto" w:fill="FFFFFF"/>
                  <w:vertAlign w:val="subscript"/>
                </w:rPr>
                <w:t>oc</w:t>
              </w:r>
              <w:r w:rsidRPr="002D18F4">
                <w:rPr>
                  <w:rFonts w:cs="Arial"/>
                  <w:szCs w:val="18"/>
                </w:rPr>
                <w:t>: +4.54dB</w:t>
              </w:r>
            </w:ins>
          </w:p>
          <w:p w14:paraId="28A90CFF" w14:textId="75BCC155" w:rsidR="002D18F4" w:rsidRPr="002D18F4" w:rsidRDefault="002D18F4" w:rsidP="002D18F4">
            <w:pPr>
              <w:pStyle w:val="TAL"/>
              <w:rPr>
                <w:ins w:id="1561" w:author="Fernando Alonso Macias" w:date="2025-02-07T16:43:00Z" w16du:dateUtc="2025-02-08T00:43:00Z"/>
                <w:rFonts w:cs="Arial"/>
                <w:szCs w:val="18"/>
              </w:rPr>
            </w:pPr>
            <w:ins w:id="1562" w:author="Fernando Alonso Macias" w:date="2025-02-07T16:43:00Z" w16du:dateUtc="2025-02-08T00:43:00Z">
              <w:r w:rsidRPr="002D18F4">
                <w:rPr>
                  <w:rFonts w:cs="Arial"/>
                  <w:szCs w:val="18"/>
                </w:rPr>
                <w:t>Ês</w:t>
              </w:r>
            </w:ins>
            <w:ins w:id="1563" w:author="Fernando Alonso Macias" w:date="2025-02-07T16:46:00Z" w16du:dateUtc="2025-02-08T00:46:00Z">
              <w:r w:rsidRPr="00B00046">
                <w:rPr>
                  <w:vertAlign w:val="subscript"/>
                </w:rPr>
                <w:t>2</w:t>
              </w:r>
            </w:ins>
            <w:ins w:id="1564" w:author="Fernando Alonso Macias" w:date="2025-02-07T16:43:00Z" w16du:dateUtc="2025-02-08T00:43:00Z">
              <w:r w:rsidRPr="002D18F4">
                <w:rPr>
                  <w:rFonts w:cs="Arial"/>
                  <w:szCs w:val="18"/>
                </w:rPr>
                <w:t xml:space="preserve"> / </w:t>
              </w:r>
              <w:r w:rsidRPr="002D18F4">
                <w:rPr>
                  <w:rFonts w:cs="Arial"/>
                  <w:szCs w:val="18"/>
                  <w:shd w:val="clear" w:color="auto" w:fill="FFFFFF"/>
                </w:rPr>
                <w:t>N</w:t>
              </w:r>
              <w:r w:rsidRPr="002D18F4">
                <w:rPr>
                  <w:rFonts w:cs="Arial"/>
                  <w:szCs w:val="18"/>
                  <w:shd w:val="clear" w:color="auto" w:fill="FFFFFF"/>
                  <w:vertAlign w:val="subscript"/>
                </w:rPr>
                <w:t>oc</w:t>
              </w:r>
              <w:r w:rsidRPr="002D18F4">
                <w:rPr>
                  <w:rFonts w:cs="Arial"/>
                  <w:szCs w:val="18"/>
                </w:rPr>
                <w:t>: +2.66dB</w:t>
              </w:r>
            </w:ins>
          </w:p>
          <w:p w14:paraId="78645D30" w14:textId="77777777" w:rsidR="002D18F4" w:rsidRPr="002D18F4" w:rsidRDefault="002D18F4" w:rsidP="002D18F4">
            <w:pPr>
              <w:pStyle w:val="TAL"/>
              <w:rPr>
                <w:ins w:id="1565" w:author="Fernando Alonso Macias" w:date="2025-02-07T16:43:00Z" w16du:dateUtc="2025-02-08T00:43:00Z"/>
                <w:rFonts w:cs="Arial"/>
                <w:szCs w:val="18"/>
              </w:rPr>
            </w:pPr>
            <w:ins w:id="1566" w:author="Fernando Alonso Macias" w:date="2025-02-07T16:43:00Z" w16du:dateUtc="2025-02-08T00:43:00Z">
              <w:r w:rsidRPr="002D18F4">
                <w:rPr>
                  <w:rFonts w:cs="Arial"/>
                  <w:szCs w:val="18"/>
                </w:rPr>
                <w:t>SINR_31 to SINR_49</w:t>
              </w:r>
            </w:ins>
          </w:p>
          <w:p w14:paraId="3D57F060" w14:textId="77777777" w:rsidR="002D18F4" w:rsidRPr="002D18F4" w:rsidRDefault="002D18F4" w:rsidP="002D18F4">
            <w:pPr>
              <w:pStyle w:val="TAL"/>
              <w:rPr>
                <w:ins w:id="1567" w:author="Fernando Alonso Macias" w:date="2025-02-07T16:43:00Z" w16du:dateUtc="2025-02-08T00:43:00Z"/>
                <w:rFonts w:cs="Arial"/>
                <w:szCs w:val="18"/>
              </w:rPr>
            </w:pPr>
          </w:p>
          <w:p w14:paraId="71AD691D" w14:textId="77777777" w:rsidR="002D18F4" w:rsidRPr="002D18F4" w:rsidRDefault="002D18F4" w:rsidP="002D18F4">
            <w:pPr>
              <w:pStyle w:val="TAL"/>
              <w:rPr>
                <w:ins w:id="1568" w:author="Fernando Alonso Macias" w:date="2025-02-07T16:43:00Z" w16du:dateUtc="2025-02-08T00:43:00Z"/>
                <w:rFonts w:cs="Arial"/>
                <w:szCs w:val="18"/>
                <w:u w:val="single"/>
              </w:rPr>
            </w:pPr>
            <w:ins w:id="1569" w:author="Fernando Alonso Macias" w:date="2025-02-07T16:43:00Z" w16du:dateUtc="2025-02-08T00:43:00Z">
              <w:r w:rsidRPr="002D18F4">
                <w:rPr>
                  <w:rFonts w:cs="Arial"/>
                  <w:szCs w:val="18"/>
                  <w:u w:val="single"/>
                </w:rPr>
                <w:t>Test 2:</w:t>
              </w:r>
            </w:ins>
          </w:p>
          <w:p w14:paraId="24A6805D" w14:textId="77777777" w:rsidR="002D18F4" w:rsidRPr="002D18F4" w:rsidRDefault="002D18F4" w:rsidP="002D18F4">
            <w:pPr>
              <w:pStyle w:val="TAL"/>
              <w:rPr>
                <w:ins w:id="1570" w:author="Fernando Alonso Macias" w:date="2025-02-07T16:43:00Z" w16du:dateUtc="2025-02-08T00:43:00Z"/>
                <w:rFonts w:cs="Arial"/>
                <w:szCs w:val="18"/>
              </w:rPr>
            </w:pPr>
            <w:ins w:id="1571" w:author="Fernando Alonso Macias" w:date="2025-02-07T16:43:00Z" w16du:dateUtc="2025-02-08T00:43:00Z">
              <w:r w:rsidRPr="002D18F4">
                <w:rPr>
                  <w:rFonts w:cs="Arial"/>
                  <w:szCs w:val="18"/>
                  <w:shd w:val="clear" w:color="auto" w:fill="FFFFFF"/>
                </w:rPr>
                <w:t>N</w:t>
              </w:r>
              <w:r w:rsidRPr="002D18F4">
                <w:rPr>
                  <w:rFonts w:cs="Arial"/>
                  <w:szCs w:val="18"/>
                  <w:shd w:val="clear" w:color="auto" w:fill="FFFFFF"/>
                  <w:vertAlign w:val="subscript"/>
                </w:rPr>
                <w:t>oc</w:t>
              </w:r>
              <w:r w:rsidRPr="002D18F4">
                <w:rPr>
                  <w:rFonts w:cs="Arial"/>
                  <w:szCs w:val="18"/>
                  <w:shd w:val="clear" w:color="auto" w:fill="FFFFFF"/>
                </w:rPr>
                <w:t xml:space="preserve">: </w:t>
              </w:r>
              <w:r w:rsidRPr="002D18F4">
                <w:rPr>
                  <w:rFonts w:cs="Arial"/>
                  <w:szCs w:val="18"/>
                  <w:shd w:val="clear" w:color="auto" w:fill="FFFFFF"/>
                  <w:lang w:eastAsia="sv-SE"/>
                </w:rPr>
                <w:t>-116dBm/15kHz</w:t>
              </w:r>
            </w:ins>
          </w:p>
          <w:p w14:paraId="229728F5" w14:textId="16A9ACF6" w:rsidR="002D18F4" w:rsidRPr="002D18F4" w:rsidRDefault="002D18F4" w:rsidP="002D18F4">
            <w:pPr>
              <w:pStyle w:val="TAL"/>
              <w:rPr>
                <w:ins w:id="1572" w:author="Fernando Alonso Macias" w:date="2025-02-07T16:43:00Z" w16du:dateUtc="2025-02-08T00:43:00Z"/>
                <w:rFonts w:cs="Arial"/>
                <w:szCs w:val="18"/>
              </w:rPr>
            </w:pPr>
            <w:ins w:id="1573" w:author="Fernando Alonso Macias" w:date="2025-02-07T16:43:00Z" w16du:dateUtc="2025-02-08T00:43:00Z">
              <w:r w:rsidRPr="002D18F4">
                <w:rPr>
                  <w:rFonts w:cs="Arial"/>
                  <w:szCs w:val="18"/>
                </w:rPr>
                <w:t>Ês</w:t>
              </w:r>
            </w:ins>
            <w:ins w:id="1574" w:author="Fernando Alonso Macias" w:date="2025-02-07T16:45:00Z" w16du:dateUtc="2025-02-08T00:45:00Z">
              <w:r w:rsidRPr="00B00046">
                <w:rPr>
                  <w:vertAlign w:val="subscript"/>
                </w:rPr>
                <w:t>1</w:t>
              </w:r>
            </w:ins>
            <w:ins w:id="1575" w:author="Fernando Alonso Macias" w:date="2025-02-07T16:43:00Z" w16du:dateUtc="2025-02-08T00:43:00Z">
              <w:r w:rsidRPr="002D18F4">
                <w:rPr>
                  <w:rFonts w:cs="Arial"/>
                  <w:szCs w:val="18"/>
                </w:rPr>
                <w:t xml:space="preserve"> /</w:t>
              </w:r>
              <w:r w:rsidRPr="002D18F4">
                <w:rPr>
                  <w:rFonts w:cs="Arial"/>
                  <w:szCs w:val="18"/>
                  <w:shd w:val="clear" w:color="auto" w:fill="FFFFFF"/>
                </w:rPr>
                <w:t xml:space="preserve"> N</w:t>
              </w:r>
              <w:r w:rsidRPr="002D18F4">
                <w:rPr>
                  <w:rFonts w:cs="Arial"/>
                  <w:szCs w:val="18"/>
                  <w:shd w:val="clear" w:color="auto" w:fill="FFFFFF"/>
                  <w:vertAlign w:val="subscript"/>
                </w:rPr>
                <w:t>oc</w:t>
              </w:r>
              <w:r w:rsidRPr="002D18F4">
                <w:rPr>
                  <w:rFonts w:cs="Arial"/>
                  <w:szCs w:val="18"/>
                </w:rPr>
                <w:t>: -3.5dB</w:t>
              </w:r>
            </w:ins>
          </w:p>
          <w:p w14:paraId="1C0B092F" w14:textId="43452435" w:rsidR="002D18F4" w:rsidRPr="002D18F4" w:rsidRDefault="002D18F4" w:rsidP="002D18F4">
            <w:pPr>
              <w:pStyle w:val="TAL"/>
              <w:rPr>
                <w:ins w:id="1576" w:author="Fernando Alonso Macias" w:date="2025-02-07T16:43:00Z" w16du:dateUtc="2025-02-08T00:43:00Z"/>
                <w:rFonts w:cs="Arial"/>
                <w:szCs w:val="18"/>
              </w:rPr>
            </w:pPr>
            <w:ins w:id="1577" w:author="Fernando Alonso Macias" w:date="2025-02-07T16:43:00Z" w16du:dateUtc="2025-02-08T00:43:00Z">
              <w:r w:rsidRPr="002D18F4">
                <w:rPr>
                  <w:rFonts w:cs="Arial"/>
                  <w:szCs w:val="18"/>
                </w:rPr>
                <w:t>Ês</w:t>
              </w:r>
            </w:ins>
            <w:ins w:id="1578" w:author="Fernando Alonso Macias" w:date="2025-02-07T16:46:00Z" w16du:dateUtc="2025-02-08T00:46:00Z">
              <w:r w:rsidRPr="00B00046">
                <w:rPr>
                  <w:vertAlign w:val="subscript"/>
                </w:rPr>
                <w:t>2</w:t>
              </w:r>
            </w:ins>
            <w:ins w:id="1579" w:author="Fernando Alonso Macias" w:date="2025-02-07T16:43:00Z" w16du:dateUtc="2025-02-08T00:43:00Z">
              <w:r w:rsidRPr="002D18F4">
                <w:rPr>
                  <w:rFonts w:cs="Arial"/>
                  <w:szCs w:val="18"/>
                </w:rPr>
                <w:t xml:space="preserve"> / </w:t>
              </w:r>
              <w:r w:rsidRPr="002D18F4">
                <w:rPr>
                  <w:rFonts w:cs="Arial"/>
                  <w:szCs w:val="18"/>
                  <w:shd w:val="clear" w:color="auto" w:fill="FFFFFF"/>
                </w:rPr>
                <w:t>N</w:t>
              </w:r>
              <w:r w:rsidRPr="002D18F4">
                <w:rPr>
                  <w:rFonts w:cs="Arial"/>
                  <w:szCs w:val="18"/>
                  <w:shd w:val="clear" w:color="auto" w:fill="FFFFFF"/>
                  <w:vertAlign w:val="subscript"/>
                </w:rPr>
                <w:t>oc</w:t>
              </w:r>
              <w:r w:rsidRPr="002D18F4">
                <w:rPr>
                  <w:rFonts w:cs="Arial"/>
                  <w:szCs w:val="18"/>
                </w:rPr>
                <w:t>: -3.5dB</w:t>
              </w:r>
            </w:ins>
          </w:p>
          <w:p w14:paraId="7D71F4C9" w14:textId="6E6C232B" w:rsidR="002D18F4" w:rsidRPr="002D18F4" w:rsidRDefault="002D18F4" w:rsidP="002D18F4">
            <w:pPr>
              <w:pStyle w:val="TAL"/>
              <w:rPr>
                <w:ins w:id="1580" w:author="Fernando Alonso Macias" w:date="2025-02-07T16:43:00Z" w16du:dateUtc="2025-02-08T00:43:00Z"/>
                <w:rFonts w:cs="Arial"/>
                <w:szCs w:val="18"/>
              </w:rPr>
            </w:pPr>
            <w:ins w:id="1581" w:author="Fernando Alonso Macias" w:date="2025-02-07T16:43:00Z" w16du:dateUtc="2025-02-08T00:43:00Z">
              <w:r w:rsidRPr="002D18F4">
                <w:rPr>
                  <w:rFonts w:cs="Arial"/>
                  <w:szCs w:val="18"/>
                </w:rPr>
                <w:t>SINR_28 to SINR_45</w:t>
              </w:r>
            </w:ins>
          </w:p>
        </w:tc>
      </w:tr>
      <w:tr w:rsidR="002D18F4" w:rsidRPr="00B00046" w14:paraId="669797D4" w14:textId="77777777" w:rsidTr="00693AFD">
        <w:trPr>
          <w:jc w:val="center"/>
          <w:ins w:id="1582" w:author="Fernando Alonso Macias" w:date="2025-02-07T16:43:00Z" w16du:dateUtc="2025-02-08T00:43:00Z"/>
        </w:trPr>
        <w:tc>
          <w:tcPr>
            <w:tcW w:w="10726" w:type="dxa"/>
            <w:gridSpan w:val="4"/>
          </w:tcPr>
          <w:p w14:paraId="493C50DF" w14:textId="24C70B73" w:rsidR="002D18F4" w:rsidRPr="002D18F4" w:rsidRDefault="002D18F4" w:rsidP="002D18F4">
            <w:pPr>
              <w:pStyle w:val="TAL"/>
              <w:rPr>
                <w:ins w:id="1583" w:author="Fernando Alonso Macias" w:date="2025-02-07T16:43:00Z" w16du:dateUtc="2025-02-08T00:43:00Z"/>
                <w:rFonts w:cs="Arial"/>
                <w:szCs w:val="18"/>
              </w:rPr>
            </w:pPr>
            <w:ins w:id="1584" w:author="Fernando Alonso Macias" w:date="2025-02-07T16:43:00Z" w16du:dateUtc="2025-02-08T00:43:00Z">
              <w:r w:rsidRPr="002D18F4">
                <w:rPr>
                  <w:rFonts w:cs="Arial"/>
                  <w:szCs w:val="18"/>
                </w:rPr>
                <w:t xml:space="preserve">The derivation of the SINR values </w:t>
              </w:r>
              <w:proofErr w:type="gramStart"/>
              <w:r w:rsidRPr="002D18F4">
                <w:rPr>
                  <w:rFonts w:cs="Arial"/>
                  <w:szCs w:val="18"/>
                </w:rPr>
                <w:t>takes into account</w:t>
              </w:r>
              <w:proofErr w:type="gramEnd"/>
              <w:r w:rsidRPr="002D18F4">
                <w:rPr>
                  <w:rFonts w:cs="Arial"/>
                  <w:szCs w:val="18"/>
                </w:rPr>
                <w:t xml:space="preserve"> the uncertainty in Cell 2 SS- SINR from </w:t>
              </w:r>
              <w:r w:rsidRPr="002D18F4">
                <w:rPr>
                  <w:rFonts w:cs="Arial"/>
                  <w:szCs w:val="18"/>
                  <w:shd w:val="clear" w:color="auto" w:fill="FFFFFF"/>
                </w:rPr>
                <w:t>N</w:t>
              </w:r>
              <w:r w:rsidRPr="002D18F4">
                <w:rPr>
                  <w:rFonts w:cs="Arial"/>
                  <w:szCs w:val="18"/>
                  <w:shd w:val="clear" w:color="auto" w:fill="FFFFFF"/>
                  <w:vertAlign w:val="subscript"/>
                </w:rPr>
                <w:t>oc</w:t>
              </w:r>
              <w:r w:rsidRPr="002D18F4">
                <w:rPr>
                  <w:rFonts w:cs="Arial"/>
                  <w:szCs w:val="18"/>
                </w:rPr>
                <w:t xml:space="preserve"> and Ês</w:t>
              </w:r>
            </w:ins>
            <w:ins w:id="1585" w:author="Fernando Alonso Macias" w:date="2025-02-07T16:46:00Z" w16du:dateUtc="2025-02-08T00:46:00Z">
              <w:r w:rsidRPr="00B00046">
                <w:rPr>
                  <w:vertAlign w:val="subscript"/>
                </w:rPr>
                <w:t>2</w:t>
              </w:r>
            </w:ins>
            <w:ins w:id="1586" w:author="Fernando Alonso Macias" w:date="2025-02-07T16:43:00Z" w16du:dateUtc="2025-02-08T00:43:00Z">
              <w:r w:rsidRPr="002D18F4">
                <w:rPr>
                  <w:rFonts w:cs="Arial"/>
                  <w:szCs w:val="18"/>
                </w:rPr>
                <w:t xml:space="preserve"> / </w:t>
              </w:r>
              <w:r w:rsidRPr="002D18F4">
                <w:rPr>
                  <w:rFonts w:cs="Arial"/>
                  <w:szCs w:val="18"/>
                  <w:shd w:val="clear" w:color="auto" w:fill="FFFFFF"/>
                </w:rPr>
                <w:t>N</w:t>
              </w:r>
              <w:r w:rsidRPr="002D18F4">
                <w:rPr>
                  <w:rFonts w:cs="Arial"/>
                  <w:szCs w:val="18"/>
                  <w:shd w:val="clear" w:color="auto" w:fill="FFFFFF"/>
                  <w:vertAlign w:val="subscript"/>
                </w:rPr>
                <w:t>oc</w:t>
              </w:r>
              <w:r w:rsidRPr="002D18F4">
                <w:rPr>
                  <w:rFonts w:cs="Arial"/>
                  <w:szCs w:val="18"/>
                </w:rPr>
                <w:t>, the allowed UE reporting accuracy, and the UE mapping function.</w:t>
              </w:r>
            </w:ins>
          </w:p>
          <w:p w14:paraId="58F26849" w14:textId="29F7682F" w:rsidR="002D18F4" w:rsidRPr="002D18F4" w:rsidRDefault="002D18F4" w:rsidP="002D18F4">
            <w:pPr>
              <w:pStyle w:val="TAL"/>
              <w:rPr>
                <w:ins w:id="1587" w:author="Fernando Alonso Macias" w:date="2025-02-07T16:43:00Z" w16du:dateUtc="2025-02-08T00:43:00Z"/>
                <w:rFonts w:cs="Arial"/>
                <w:szCs w:val="18"/>
              </w:rPr>
            </w:pPr>
            <w:ins w:id="1588" w:author="Fernando Alonso Macias" w:date="2025-02-07T16:43:00Z" w16du:dateUtc="2025-02-08T00:43:00Z">
              <w:r w:rsidRPr="002D18F4">
                <w:rPr>
                  <w:rFonts w:cs="Arial"/>
                  <w:szCs w:val="18"/>
                </w:rPr>
                <w:t>The SS- SINR values given above are for normal conditions. For extreme conditions, the SS- SINR values are 0.5dB wider at each end.</w:t>
              </w:r>
            </w:ins>
          </w:p>
        </w:tc>
      </w:tr>
      <w:tr w:rsidR="002D18F4" w:rsidRPr="00B00046" w14:paraId="78BCB1EA" w14:textId="77777777" w:rsidTr="007C637F">
        <w:trPr>
          <w:jc w:val="center"/>
          <w:ins w:id="1589" w:author="Fernando Alonso Macias" w:date="2025-02-07T16:43:00Z" w16du:dateUtc="2025-02-08T00:43:00Z"/>
        </w:trPr>
        <w:tc>
          <w:tcPr>
            <w:tcW w:w="2210" w:type="dxa"/>
          </w:tcPr>
          <w:p w14:paraId="1FC9EB60" w14:textId="5C22A75C" w:rsidR="002D18F4" w:rsidRPr="002D18F4" w:rsidRDefault="002D18F4" w:rsidP="002D18F4">
            <w:pPr>
              <w:pStyle w:val="TAL"/>
              <w:rPr>
                <w:ins w:id="1590" w:author="Fernando Alonso Macias" w:date="2025-02-07T16:43:00Z" w16du:dateUtc="2025-02-08T00:43:00Z"/>
                <w:rFonts w:eastAsia="Times New Roman" w:cs="Arial"/>
                <w:szCs w:val="18"/>
                <w:lang w:eastAsia="en-GB"/>
              </w:rPr>
            </w:pPr>
            <w:ins w:id="1591" w:author="Fernando Alonso Macias" w:date="2025-02-07T16:44:00Z" w16du:dateUtc="2025-02-08T00:44:00Z">
              <w:r w:rsidRPr="002D18F4">
                <w:rPr>
                  <w:rFonts w:cs="Arial"/>
                  <w:szCs w:val="18"/>
                </w:rPr>
                <w:lastRenderedPageBreak/>
                <w:t>14.6.3.2 NR SA FR1-FR1 SS-SINR Measurement Accuracy for Satellite Access</w:t>
              </w:r>
            </w:ins>
          </w:p>
        </w:tc>
        <w:tc>
          <w:tcPr>
            <w:tcW w:w="4071" w:type="dxa"/>
          </w:tcPr>
          <w:p w14:paraId="387B6BA2" w14:textId="77777777" w:rsidR="002D18F4" w:rsidRPr="002D18F4" w:rsidRDefault="002D18F4" w:rsidP="002D18F4">
            <w:pPr>
              <w:pStyle w:val="TAL"/>
              <w:rPr>
                <w:ins w:id="1592" w:author="Fernando Alonso Macias" w:date="2025-02-07T16:44:00Z" w16du:dateUtc="2025-02-08T00:44:00Z"/>
                <w:rFonts w:cs="Arial"/>
                <w:szCs w:val="18"/>
                <w:u w:val="single"/>
              </w:rPr>
            </w:pPr>
            <w:ins w:id="1593" w:author="Fernando Alonso Macias" w:date="2025-02-07T16:44:00Z" w16du:dateUtc="2025-02-08T00:44:00Z">
              <w:r w:rsidRPr="002D18F4">
                <w:rPr>
                  <w:rFonts w:cs="Arial"/>
                  <w:szCs w:val="18"/>
                  <w:u w:val="single"/>
                </w:rPr>
                <w:t>Test 1:</w:t>
              </w:r>
            </w:ins>
          </w:p>
          <w:p w14:paraId="71DCFF50" w14:textId="77777777" w:rsidR="002D18F4" w:rsidRPr="002D18F4" w:rsidRDefault="002D18F4" w:rsidP="002D18F4">
            <w:pPr>
              <w:pStyle w:val="TAL"/>
              <w:rPr>
                <w:ins w:id="1594" w:author="Fernando Alonso Macias" w:date="2025-02-07T16:44:00Z" w16du:dateUtc="2025-02-08T00:44:00Z"/>
                <w:rFonts w:cs="Arial"/>
                <w:szCs w:val="18"/>
                <w:shd w:val="clear" w:color="auto" w:fill="FFFFFF"/>
                <w:lang w:eastAsia="sv-SE"/>
              </w:rPr>
            </w:pPr>
            <w:ins w:id="1595" w:author="Fernando Alonso Macias" w:date="2025-02-07T16:44:00Z" w16du:dateUtc="2025-02-08T00:44:00Z">
              <w:r w:rsidRPr="002D18F4">
                <w:rPr>
                  <w:rFonts w:cs="Arial"/>
                  <w:szCs w:val="18"/>
                  <w:shd w:val="clear" w:color="auto" w:fill="FFFFFF"/>
                </w:rPr>
                <w:t>N</w:t>
              </w:r>
              <w:r w:rsidRPr="002D18F4">
                <w:rPr>
                  <w:rFonts w:cs="Arial"/>
                  <w:szCs w:val="18"/>
                  <w:shd w:val="clear" w:color="auto" w:fill="FFFFFF"/>
                  <w:vertAlign w:val="subscript"/>
                </w:rPr>
                <w:t>oc1</w:t>
              </w:r>
              <w:r w:rsidRPr="002D18F4">
                <w:rPr>
                  <w:rFonts w:cs="Arial"/>
                  <w:szCs w:val="18"/>
                  <w:shd w:val="clear" w:color="auto" w:fill="FFFFFF"/>
                </w:rPr>
                <w:t xml:space="preserve">: </w:t>
              </w:r>
              <w:r w:rsidRPr="002D18F4">
                <w:rPr>
                  <w:rFonts w:cs="Arial"/>
                  <w:szCs w:val="18"/>
                  <w:shd w:val="clear" w:color="auto" w:fill="FFFFFF"/>
                  <w:lang w:eastAsia="sv-SE"/>
                </w:rPr>
                <w:t>-88 dBm/15kHz</w:t>
              </w:r>
            </w:ins>
          </w:p>
          <w:p w14:paraId="463B9B9F" w14:textId="77777777" w:rsidR="002D18F4" w:rsidRPr="002D18F4" w:rsidRDefault="002D18F4" w:rsidP="002D18F4">
            <w:pPr>
              <w:pStyle w:val="TAL"/>
              <w:rPr>
                <w:ins w:id="1596" w:author="Fernando Alonso Macias" w:date="2025-02-07T16:44:00Z" w16du:dateUtc="2025-02-08T00:44:00Z"/>
                <w:rFonts w:cs="Arial"/>
                <w:szCs w:val="18"/>
              </w:rPr>
            </w:pPr>
            <w:ins w:id="1597" w:author="Fernando Alonso Macias" w:date="2025-02-07T16:44:00Z" w16du:dateUtc="2025-02-08T00:44:00Z">
              <w:r w:rsidRPr="002D18F4">
                <w:rPr>
                  <w:rFonts w:cs="Arial"/>
                  <w:szCs w:val="18"/>
                  <w:shd w:val="clear" w:color="auto" w:fill="FFFFFF"/>
                </w:rPr>
                <w:t>N</w:t>
              </w:r>
              <w:r w:rsidRPr="002D18F4">
                <w:rPr>
                  <w:rFonts w:cs="Arial"/>
                  <w:szCs w:val="18"/>
                  <w:shd w:val="clear" w:color="auto" w:fill="FFFFFF"/>
                  <w:vertAlign w:val="subscript"/>
                </w:rPr>
                <w:t>oc2</w:t>
              </w:r>
              <w:r w:rsidRPr="002D18F4">
                <w:rPr>
                  <w:rFonts w:cs="Arial"/>
                  <w:szCs w:val="18"/>
                  <w:shd w:val="clear" w:color="auto" w:fill="FFFFFF"/>
                </w:rPr>
                <w:t xml:space="preserve">: </w:t>
              </w:r>
              <w:r w:rsidRPr="002D18F4">
                <w:rPr>
                  <w:rFonts w:cs="Arial"/>
                  <w:szCs w:val="18"/>
                  <w:shd w:val="clear" w:color="auto" w:fill="FFFFFF"/>
                  <w:lang w:eastAsia="sv-SE"/>
                </w:rPr>
                <w:t>-88 dBm/15kHz</w:t>
              </w:r>
            </w:ins>
          </w:p>
          <w:p w14:paraId="77CDEA77" w14:textId="66620904" w:rsidR="002D18F4" w:rsidRPr="002D18F4" w:rsidRDefault="002D18F4" w:rsidP="002D18F4">
            <w:pPr>
              <w:pStyle w:val="TAL"/>
              <w:rPr>
                <w:ins w:id="1598" w:author="Fernando Alonso Macias" w:date="2025-02-07T16:44:00Z" w16du:dateUtc="2025-02-08T00:44:00Z"/>
                <w:rFonts w:cs="Arial"/>
                <w:szCs w:val="18"/>
              </w:rPr>
            </w:pPr>
            <w:ins w:id="1599" w:author="Fernando Alonso Macias" w:date="2025-02-07T16:44:00Z" w16du:dateUtc="2025-02-08T00:44:00Z">
              <w:r w:rsidRPr="002D18F4">
                <w:rPr>
                  <w:rFonts w:cs="Arial"/>
                  <w:szCs w:val="18"/>
                </w:rPr>
                <w:t>Ês</w:t>
              </w:r>
            </w:ins>
            <w:ins w:id="1600" w:author="Fernando Alonso Macias" w:date="2025-02-07T16:45:00Z" w16du:dateUtc="2025-02-08T00:45:00Z">
              <w:r w:rsidRPr="00B00046">
                <w:rPr>
                  <w:vertAlign w:val="subscript"/>
                </w:rPr>
                <w:t>1</w:t>
              </w:r>
            </w:ins>
            <w:ins w:id="1601" w:author="Fernando Alonso Macias" w:date="2025-02-07T16:44:00Z" w16du:dateUtc="2025-02-08T00:44:00Z">
              <w:r w:rsidRPr="002D18F4">
                <w:rPr>
                  <w:rFonts w:cs="Arial"/>
                  <w:szCs w:val="18"/>
                </w:rPr>
                <w:t xml:space="preserve"> /</w:t>
              </w:r>
              <w:r w:rsidRPr="002D18F4">
                <w:rPr>
                  <w:rFonts w:cs="Arial"/>
                  <w:szCs w:val="18"/>
                  <w:shd w:val="clear" w:color="auto" w:fill="FFFFFF"/>
                </w:rPr>
                <w:t xml:space="preserve"> N</w:t>
              </w:r>
              <w:r w:rsidRPr="002D18F4">
                <w:rPr>
                  <w:rFonts w:cs="Arial"/>
                  <w:szCs w:val="18"/>
                  <w:shd w:val="clear" w:color="auto" w:fill="FFFFFF"/>
                  <w:vertAlign w:val="subscript"/>
                </w:rPr>
                <w:t>oc1</w:t>
              </w:r>
              <w:r w:rsidRPr="002D18F4">
                <w:rPr>
                  <w:rFonts w:cs="Arial"/>
                  <w:szCs w:val="18"/>
                </w:rPr>
                <w:t>: -1.75dB</w:t>
              </w:r>
            </w:ins>
          </w:p>
          <w:p w14:paraId="31A8D0EA" w14:textId="3515DF9A" w:rsidR="002D18F4" w:rsidRPr="002D18F4" w:rsidRDefault="002D18F4" w:rsidP="002D18F4">
            <w:pPr>
              <w:pStyle w:val="TAL"/>
              <w:rPr>
                <w:ins w:id="1602" w:author="Fernando Alonso Macias" w:date="2025-02-07T16:44:00Z" w16du:dateUtc="2025-02-08T00:44:00Z"/>
                <w:rFonts w:cs="Arial"/>
                <w:szCs w:val="18"/>
              </w:rPr>
            </w:pPr>
            <w:ins w:id="1603" w:author="Fernando Alonso Macias" w:date="2025-02-07T16:44:00Z" w16du:dateUtc="2025-02-08T00:44:00Z">
              <w:r w:rsidRPr="002D18F4">
                <w:rPr>
                  <w:rFonts w:cs="Arial"/>
                  <w:szCs w:val="18"/>
                </w:rPr>
                <w:t>Ês</w:t>
              </w:r>
            </w:ins>
            <w:ins w:id="1604" w:author="Fernando Alonso Macias" w:date="2025-02-07T16:47:00Z" w16du:dateUtc="2025-02-08T00:47:00Z">
              <w:r w:rsidRPr="00B00046">
                <w:rPr>
                  <w:vertAlign w:val="subscript"/>
                </w:rPr>
                <w:t>2</w:t>
              </w:r>
            </w:ins>
            <w:ins w:id="1605" w:author="Fernando Alonso Macias" w:date="2025-02-07T16:44:00Z" w16du:dateUtc="2025-02-08T00:44:00Z">
              <w:r w:rsidRPr="002D18F4">
                <w:rPr>
                  <w:rFonts w:cs="Arial"/>
                  <w:szCs w:val="18"/>
                </w:rPr>
                <w:t xml:space="preserve"> / </w:t>
              </w:r>
              <w:r w:rsidRPr="002D18F4">
                <w:rPr>
                  <w:rFonts w:cs="Arial"/>
                  <w:szCs w:val="18"/>
                  <w:shd w:val="clear" w:color="auto" w:fill="FFFFFF"/>
                </w:rPr>
                <w:t>N</w:t>
              </w:r>
              <w:r w:rsidRPr="002D18F4">
                <w:rPr>
                  <w:rFonts w:cs="Arial"/>
                  <w:szCs w:val="18"/>
                  <w:shd w:val="clear" w:color="auto" w:fill="FFFFFF"/>
                  <w:vertAlign w:val="subscript"/>
                </w:rPr>
                <w:t>oc2</w:t>
              </w:r>
              <w:r w:rsidRPr="002D18F4">
                <w:rPr>
                  <w:rFonts w:cs="Arial"/>
                  <w:szCs w:val="18"/>
                </w:rPr>
                <w:t>: -1.75dB</w:t>
              </w:r>
            </w:ins>
          </w:p>
          <w:p w14:paraId="34637A40" w14:textId="77777777" w:rsidR="002D18F4" w:rsidRPr="002D18F4" w:rsidRDefault="002D18F4" w:rsidP="002D18F4">
            <w:pPr>
              <w:pStyle w:val="TAL"/>
              <w:rPr>
                <w:ins w:id="1606" w:author="Fernando Alonso Macias" w:date="2025-02-07T16:44:00Z" w16du:dateUtc="2025-02-08T00:44:00Z"/>
                <w:rFonts w:cs="Arial"/>
                <w:szCs w:val="18"/>
              </w:rPr>
            </w:pPr>
            <w:ins w:id="1607" w:author="Fernando Alonso Macias" w:date="2025-02-07T16:44:00Z" w16du:dateUtc="2025-02-08T00:44:00Z">
              <w:r w:rsidRPr="002D18F4">
                <w:rPr>
                  <w:rFonts w:cs="Arial"/>
                  <w:szCs w:val="18"/>
                  <w:u w:val="single"/>
                </w:rPr>
                <w:t xml:space="preserve">Absolute Reported </w:t>
              </w:r>
              <w:r w:rsidRPr="002D18F4">
                <w:rPr>
                  <w:rFonts w:cs="Arial"/>
                  <w:szCs w:val="18"/>
                </w:rPr>
                <w:t>SINR</w:t>
              </w:r>
              <w:r w:rsidRPr="002D18F4">
                <w:rPr>
                  <w:rFonts w:cs="Arial"/>
                  <w:szCs w:val="18"/>
                  <w:u w:val="single"/>
                </w:rPr>
                <w:t xml:space="preserve"> values: </w:t>
              </w:r>
              <w:r w:rsidRPr="002D18F4">
                <w:rPr>
                  <w:rFonts w:cs="Arial"/>
                  <w:szCs w:val="18"/>
                  <w:shd w:val="clear" w:color="auto" w:fill="FFFFFF"/>
                  <w:lang w:eastAsia="sv-SE"/>
                </w:rPr>
                <w:t>±3dB</w:t>
              </w:r>
            </w:ins>
          </w:p>
          <w:p w14:paraId="6755A989" w14:textId="77777777" w:rsidR="002D18F4" w:rsidRPr="002D18F4" w:rsidRDefault="002D18F4" w:rsidP="002D18F4">
            <w:pPr>
              <w:pStyle w:val="TAL"/>
              <w:rPr>
                <w:ins w:id="1608" w:author="Fernando Alonso Macias" w:date="2025-02-07T16:44:00Z" w16du:dateUtc="2025-02-08T00:44:00Z"/>
                <w:rFonts w:cs="Arial"/>
                <w:szCs w:val="18"/>
              </w:rPr>
            </w:pPr>
            <w:ins w:id="1609" w:author="Fernando Alonso Macias" w:date="2025-02-07T16:44:00Z" w16du:dateUtc="2025-02-08T00:44:00Z">
              <w:r w:rsidRPr="002D18F4">
                <w:rPr>
                  <w:rFonts w:cs="Arial"/>
                  <w:szCs w:val="18"/>
                  <w:u w:val="single"/>
                </w:rPr>
                <w:t xml:space="preserve">Relative Reported </w:t>
              </w:r>
              <w:r w:rsidRPr="002D18F4">
                <w:rPr>
                  <w:rFonts w:cs="Arial"/>
                  <w:szCs w:val="18"/>
                </w:rPr>
                <w:t>SINR</w:t>
              </w:r>
              <w:r w:rsidRPr="002D18F4">
                <w:rPr>
                  <w:rFonts w:cs="Arial"/>
                  <w:szCs w:val="18"/>
                  <w:u w:val="single"/>
                </w:rPr>
                <w:t xml:space="preserve"> values: </w:t>
              </w:r>
              <w:r w:rsidRPr="002D18F4">
                <w:rPr>
                  <w:rFonts w:cs="Arial"/>
                  <w:szCs w:val="18"/>
                  <w:shd w:val="clear" w:color="auto" w:fill="FFFFFF"/>
                  <w:lang w:eastAsia="sv-SE"/>
                </w:rPr>
                <w:t>±3.5dB</w:t>
              </w:r>
            </w:ins>
          </w:p>
          <w:p w14:paraId="5C55E720" w14:textId="77777777" w:rsidR="002D18F4" w:rsidRPr="002D18F4" w:rsidRDefault="002D18F4" w:rsidP="002D18F4">
            <w:pPr>
              <w:pStyle w:val="TAL"/>
              <w:rPr>
                <w:ins w:id="1610" w:author="Fernando Alonso Macias" w:date="2025-02-07T16:44:00Z" w16du:dateUtc="2025-02-08T00:44:00Z"/>
                <w:rFonts w:cs="Arial"/>
                <w:szCs w:val="18"/>
              </w:rPr>
            </w:pPr>
          </w:p>
          <w:p w14:paraId="6690A837" w14:textId="77777777" w:rsidR="002D18F4" w:rsidRPr="002D18F4" w:rsidRDefault="002D18F4" w:rsidP="002D18F4">
            <w:pPr>
              <w:pStyle w:val="TAL"/>
              <w:rPr>
                <w:ins w:id="1611" w:author="Fernando Alonso Macias" w:date="2025-02-07T16:44:00Z" w16du:dateUtc="2025-02-08T00:44:00Z"/>
                <w:rFonts w:cs="Arial"/>
                <w:szCs w:val="18"/>
                <w:u w:val="single"/>
              </w:rPr>
            </w:pPr>
            <w:ins w:id="1612" w:author="Fernando Alonso Macias" w:date="2025-02-07T16:44:00Z" w16du:dateUtc="2025-02-08T00:44:00Z">
              <w:r w:rsidRPr="002D18F4">
                <w:rPr>
                  <w:rFonts w:cs="Arial"/>
                  <w:szCs w:val="18"/>
                  <w:u w:val="single"/>
                </w:rPr>
                <w:t>Test 2:</w:t>
              </w:r>
            </w:ins>
          </w:p>
          <w:p w14:paraId="56922DE8" w14:textId="77777777" w:rsidR="002D18F4" w:rsidRPr="002D18F4" w:rsidRDefault="002D18F4" w:rsidP="002D18F4">
            <w:pPr>
              <w:pStyle w:val="TAL"/>
              <w:rPr>
                <w:ins w:id="1613" w:author="Fernando Alonso Macias" w:date="2025-02-07T16:44:00Z" w16du:dateUtc="2025-02-08T00:44:00Z"/>
                <w:rFonts w:cs="Arial"/>
                <w:szCs w:val="18"/>
              </w:rPr>
            </w:pPr>
            <w:ins w:id="1614" w:author="Fernando Alonso Macias" w:date="2025-02-07T16:44:00Z" w16du:dateUtc="2025-02-08T00:44:00Z">
              <w:r w:rsidRPr="002D18F4">
                <w:rPr>
                  <w:rFonts w:cs="Arial"/>
                  <w:szCs w:val="18"/>
                  <w:shd w:val="clear" w:color="auto" w:fill="FFFFFF"/>
                </w:rPr>
                <w:t>N</w:t>
              </w:r>
              <w:r w:rsidRPr="002D18F4">
                <w:rPr>
                  <w:rFonts w:cs="Arial"/>
                  <w:szCs w:val="18"/>
                  <w:shd w:val="clear" w:color="auto" w:fill="FFFFFF"/>
                  <w:vertAlign w:val="subscript"/>
                </w:rPr>
                <w:t>oc1</w:t>
              </w:r>
              <w:r w:rsidRPr="002D18F4">
                <w:rPr>
                  <w:rFonts w:cs="Arial"/>
                  <w:szCs w:val="18"/>
                  <w:shd w:val="clear" w:color="auto" w:fill="FFFFFF"/>
                </w:rPr>
                <w:t xml:space="preserve">: </w:t>
              </w:r>
              <w:r w:rsidRPr="002D18F4">
                <w:rPr>
                  <w:rFonts w:cs="Arial"/>
                  <w:szCs w:val="18"/>
                  <w:shd w:val="clear" w:color="auto" w:fill="FFFFFF"/>
                  <w:lang w:eastAsia="sv-SE"/>
                </w:rPr>
                <w:t>-108.5dBm/15kHz</w:t>
              </w:r>
            </w:ins>
          </w:p>
          <w:p w14:paraId="40F7F4A6" w14:textId="77777777" w:rsidR="002D18F4" w:rsidRPr="002D18F4" w:rsidRDefault="002D18F4" w:rsidP="002D18F4">
            <w:pPr>
              <w:pStyle w:val="TAL"/>
              <w:rPr>
                <w:ins w:id="1615" w:author="Fernando Alonso Macias" w:date="2025-02-07T16:44:00Z" w16du:dateUtc="2025-02-08T00:44:00Z"/>
                <w:rFonts w:cs="Arial"/>
                <w:szCs w:val="18"/>
              </w:rPr>
            </w:pPr>
            <w:ins w:id="1616" w:author="Fernando Alonso Macias" w:date="2025-02-07T16:44:00Z" w16du:dateUtc="2025-02-08T00:44:00Z">
              <w:r w:rsidRPr="002D18F4">
                <w:rPr>
                  <w:rFonts w:cs="Arial"/>
                  <w:szCs w:val="18"/>
                  <w:shd w:val="clear" w:color="auto" w:fill="FFFFFF"/>
                </w:rPr>
                <w:t>N</w:t>
              </w:r>
              <w:r w:rsidRPr="002D18F4">
                <w:rPr>
                  <w:rFonts w:cs="Arial"/>
                  <w:szCs w:val="18"/>
                  <w:shd w:val="clear" w:color="auto" w:fill="FFFFFF"/>
                  <w:vertAlign w:val="subscript"/>
                </w:rPr>
                <w:t>oc2</w:t>
              </w:r>
              <w:r w:rsidRPr="002D18F4">
                <w:rPr>
                  <w:rFonts w:cs="Arial"/>
                  <w:szCs w:val="18"/>
                  <w:shd w:val="clear" w:color="auto" w:fill="FFFFFF"/>
                </w:rPr>
                <w:t xml:space="preserve">: </w:t>
              </w:r>
              <w:r w:rsidRPr="002D18F4">
                <w:rPr>
                  <w:rFonts w:cs="Arial"/>
                  <w:szCs w:val="18"/>
                  <w:shd w:val="clear" w:color="auto" w:fill="FFFFFF"/>
                  <w:lang w:eastAsia="sv-SE"/>
                </w:rPr>
                <w:t>-108.5dBm/15kHz</w:t>
              </w:r>
            </w:ins>
          </w:p>
          <w:p w14:paraId="03715635" w14:textId="217C76A5" w:rsidR="002D18F4" w:rsidRPr="002D18F4" w:rsidRDefault="002D18F4" w:rsidP="002D18F4">
            <w:pPr>
              <w:pStyle w:val="TAL"/>
              <w:rPr>
                <w:ins w:id="1617" w:author="Fernando Alonso Macias" w:date="2025-02-07T16:44:00Z" w16du:dateUtc="2025-02-08T00:44:00Z"/>
                <w:rFonts w:cs="Arial"/>
                <w:szCs w:val="18"/>
              </w:rPr>
            </w:pPr>
            <w:ins w:id="1618" w:author="Fernando Alonso Macias" w:date="2025-02-07T16:44:00Z" w16du:dateUtc="2025-02-08T00:44:00Z">
              <w:r w:rsidRPr="002D18F4">
                <w:rPr>
                  <w:rFonts w:cs="Arial"/>
                  <w:szCs w:val="18"/>
                </w:rPr>
                <w:t>Ês</w:t>
              </w:r>
            </w:ins>
            <w:ins w:id="1619" w:author="Fernando Alonso Macias" w:date="2025-02-07T16:45:00Z" w16du:dateUtc="2025-02-08T00:45:00Z">
              <w:r w:rsidRPr="00B00046">
                <w:rPr>
                  <w:vertAlign w:val="subscript"/>
                </w:rPr>
                <w:t>1</w:t>
              </w:r>
            </w:ins>
            <w:ins w:id="1620" w:author="Fernando Alonso Macias" w:date="2025-02-07T16:44:00Z" w16du:dateUtc="2025-02-08T00:44:00Z">
              <w:r w:rsidRPr="002D18F4">
                <w:rPr>
                  <w:rFonts w:cs="Arial"/>
                  <w:szCs w:val="18"/>
                </w:rPr>
                <w:t xml:space="preserve"> /</w:t>
              </w:r>
              <w:r w:rsidRPr="002D18F4">
                <w:rPr>
                  <w:rFonts w:cs="Arial"/>
                  <w:szCs w:val="18"/>
                  <w:shd w:val="clear" w:color="auto" w:fill="FFFFFF"/>
                </w:rPr>
                <w:t xml:space="preserve"> N</w:t>
              </w:r>
              <w:r w:rsidRPr="002D18F4">
                <w:rPr>
                  <w:rFonts w:cs="Arial"/>
                  <w:szCs w:val="18"/>
                  <w:shd w:val="clear" w:color="auto" w:fill="FFFFFF"/>
                  <w:vertAlign w:val="subscript"/>
                </w:rPr>
                <w:t>oc1</w:t>
              </w:r>
              <w:r w:rsidRPr="002D18F4">
                <w:rPr>
                  <w:rFonts w:cs="Arial"/>
                  <w:szCs w:val="18"/>
                </w:rPr>
                <w:t>: 20dB</w:t>
              </w:r>
            </w:ins>
          </w:p>
          <w:p w14:paraId="2E04D0D3" w14:textId="33022115" w:rsidR="002D18F4" w:rsidRPr="002D18F4" w:rsidRDefault="002D18F4" w:rsidP="002D18F4">
            <w:pPr>
              <w:pStyle w:val="TAL"/>
              <w:rPr>
                <w:ins w:id="1621" w:author="Fernando Alonso Macias" w:date="2025-02-07T16:44:00Z" w16du:dateUtc="2025-02-08T00:44:00Z"/>
                <w:rFonts w:cs="Arial"/>
                <w:szCs w:val="18"/>
              </w:rPr>
            </w:pPr>
            <w:ins w:id="1622" w:author="Fernando Alonso Macias" w:date="2025-02-07T16:44:00Z" w16du:dateUtc="2025-02-08T00:44:00Z">
              <w:r w:rsidRPr="002D18F4">
                <w:rPr>
                  <w:rFonts w:cs="Arial"/>
                  <w:szCs w:val="18"/>
                </w:rPr>
                <w:t>Ês</w:t>
              </w:r>
            </w:ins>
            <w:ins w:id="1623" w:author="Fernando Alonso Macias" w:date="2025-02-07T16:47:00Z" w16du:dateUtc="2025-02-08T00:47:00Z">
              <w:r w:rsidRPr="00B00046">
                <w:rPr>
                  <w:vertAlign w:val="subscript"/>
                </w:rPr>
                <w:t>2</w:t>
              </w:r>
            </w:ins>
            <w:ins w:id="1624" w:author="Fernando Alonso Macias" w:date="2025-02-07T16:44:00Z" w16du:dateUtc="2025-02-08T00:44:00Z">
              <w:r w:rsidRPr="002D18F4">
                <w:rPr>
                  <w:rFonts w:cs="Arial"/>
                  <w:szCs w:val="18"/>
                </w:rPr>
                <w:t xml:space="preserve"> / </w:t>
              </w:r>
              <w:r w:rsidRPr="002D18F4">
                <w:rPr>
                  <w:rFonts w:cs="Arial"/>
                  <w:szCs w:val="18"/>
                  <w:shd w:val="clear" w:color="auto" w:fill="FFFFFF"/>
                </w:rPr>
                <w:t>N</w:t>
              </w:r>
              <w:r w:rsidRPr="002D18F4">
                <w:rPr>
                  <w:rFonts w:cs="Arial"/>
                  <w:szCs w:val="18"/>
                  <w:shd w:val="clear" w:color="auto" w:fill="FFFFFF"/>
                  <w:vertAlign w:val="subscript"/>
                </w:rPr>
                <w:t>oc2</w:t>
              </w:r>
              <w:r w:rsidRPr="002D18F4">
                <w:rPr>
                  <w:rFonts w:cs="Arial"/>
                  <w:szCs w:val="18"/>
                </w:rPr>
                <w:t>: 20dB</w:t>
              </w:r>
            </w:ins>
          </w:p>
          <w:p w14:paraId="09CBF085" w14:textId="77777777" w:rsidR="002D18F4" w:rsidRPr="002D18F4" w:rsidRDefault="002D18F4" w:rsidP="002D18F4">
            <w:pPr>
              <w:pStyle w:val="TAL"/>
              <w:rPr>
                <w:ins w:id="1625" w:author="Fernando Alonso Macias" w:date="2025-02-07T16:44:00Z" w16du:dateUtc="2025-02-08T00:44:00Z"/>
                <w:rFonts w:cs="Arial"/>
                <w:szCs w:val="18"/>
              </w:rPr>
            </w:pPr>
          </w:p>
          <w:p w14:paraId="6FD6C4D4" w14:textId="77777777" w:rsidR="002D18F4" w:rsidRPr="002D18F4" w:rsidRDefault="002D18F4" w:rsidP="002D18F4">
            <w:pPr>
              <w:pStyle w:val="TAL"/>
              <w:rPr>
                <w:ins w:id="1626" w:author="Fernando Alonso Macias" w:date="2025-02-07T16:44:00Z" w16du:dateUtc="2025-02-08T00:44:00Z"/>
                <w:rFonts w:cs="Arial"/>
                <w:szCs w:val="18"/>
                <w:shd w:val="clear" w:color="auto" w:fill="FFFFFF"/>
                <w:lang w:eastAsia="sv-SE"/>
              </w:rPr>
            </w:pPr>
            <w:ins w:id="1627" w:author="Fernando Alonso Macias" w:date="2025-02-07T16:44:00Z" w16du:dateUtc="2025-02-08T00:44:00Z">
              <w:r w:rsidRPr="002D18F4">
                <w:rPr>
                  <w:rFonts w:cs="Arial"/>
                  <w:szCs w:val="18"/>
                  <w:u w:val="single"/>
                </w:rPr>
                <w:t xml:space="preserve">Absolute Reported </w:t>
              </w:r>
              <w:r w:rsidRPr="002D18F4">
                <w:rPr>
                  <w:rFonts w:cs="Arial"/>
                  <w:szCs w:val="18"/>
                </w:rPr>
                <w:t>SINR</w:t>
              </w:r>
              <w:r w:rsidRPr="002D18F4">
                <w:rPr>
                  <w:rFonts w:cs="Arial"/>
                  <w:szCs w:val="18"/>
                  <w:u w:val="single"/>
                </w:rPr>
                <w:t xml:space="preserve"> values: </w:t>
              </w:r>
              <w:r w:rsidRPr="002D18F4">
                <w:rPr>
                  <w:rFonts w:cs="Arial"/>
                  <w:szCs w:val="18"/>
                  <w:shd w:val="clear" w:color="auto" w:fill="FFFFFF"/>
                  <w:lang w:eastAsia="sv-SE"/>
                </w:rPr>
                <w:t>±3dB</w:t>
              </w:r>
            </w:ins>
          </w:p>
          <w:p w14:paraId="1D49E0CB" w14:textId="77777777" w:rsidR="002D18F4" w:rsidRPr="002D18F4" w:rsidRDefault="002D18F4" w:rsidP="002D18F4">
            <w:pPr>
              <w:pStyle w:val="TAL"/>
              <w:rPr>
                <w:ins w:id="1628" w:author="Fernando Alonso Macias" w:date="2025-02-07T16:44:00Z" w16du:dateUtc="2025-02-08T00:44:00Z"/>
                <w:rFonts w:cs="Arial"/>
                <w:szCs w:val="18"/>
                <w:shd w:val="clear" w:color="auto" w:fill="FFFFFF"/>
                <w:lang w:eastAsia="sv-SE"/>
              </w:rPr>
            </w:pPr>
            <w:ins w:id="1629" w:author="Fernando Alonso Macias" w:date="2025-02-07T16:44:00Z" w16du:dateUtc="2025-02-08T00:44:00Z">
              <w:r w:rsidRPr="002D18F4">
                <w:rPr>
                  <w:rFonts w:cs="Arial"/>
                  <w:szCs w:val="18"/>
                  <w:u w:val="single"/>
                </w:rPr>
                <w:t xml:space="preserve">Relative Reported </w:t>
              </w:r>
              <w:r w:rsidRPr="002D18F4">
                <w:rPr>
                  <w:rFonts w:cs="Arial"/>
                  <w:szCs w:val="18"/>
                </w:rPr>
                <w:t>SINR</w:t>
              </w:r>
              <w:r w:rsidRPr="002D18F4">
                <w:rPr>
                  <w:rFonts w:cs="Arial"/>
                  <w:szCs w:val="18"/>
                  <w:u w:val="single"/>
                </w:rPr>
                <w:t xml:space="preserve"> values: </w:t>
              </w:r>
              <w:r w:rsidRPr="002D18F4">
                <w:rPr>
                  <w:rFonts w:cs="Arial"/>
                  <w:szCs w:val="18"/>
                  <w:shd w:val="clear" w:color="auto" w:fill="FFFFFF"/>
                  <w:lang w:eastAsia="sv-SE"/>
                </w:rPr>
                <w:t>±3.5dB</w:t>
              </w:r>
            </w:ins>
          </w:p>
          <w:p w14:paraId="36419540" w14:textId="77777777" w:rsidR="002D18F4" w:rsidRPr="002D18F4" w:rsidRDefault="002D18F4" w:rsidP="002D18F4">
            <w:pPr>
              <w:pStyle w:val="TAL"/>
              <w:rPr>
                <w:ins w:id="1630" w:author="Fernando Alonso Macias" w:date="2025-02-07T16:44:00Z" w16du:dateUtc="2025-02-08T00:44:00Z"/>
                <w:rFonts w:cs="Arial"/>
                <w:szCs w:val="18"/>
                <w:shd w:val="clear" w:color="auto" w:fill="FFFFFF"/>
                <w:lang w:eastAsia="sv-SE"/>
              </w:rPr>
            </w:pPr>
          </w:p>
          <w:p w14:paraId="0D07995C" w14:textId="77777777" w:rsidR="002D18F4" w:rsidRPr="002D18F4" w:rsidRDefault="002D18F4" w:rsidP="002D18F4">
            <w:pPr>
              <w:pStyle w:val="TAL"/>
              <w:rPr>
                <w:ins w:id="1631" w:author="Fernando Alonso Macias" w:date="2025-02-07T16:44:00Z" w16du:dateUtc="2025-02-08T00:44:00Z"/>
                <w:rFonts w:cs="Arial"/>
                <w:szCs w:val="18"/>
                <w:u w:val="single"/>
              </w:rPr>
            </w:pPr>
            <w:ins w:id="1632" w:author="Fernando Alonso Macias" w:date="2025-02-07T16:44:00Z" w16du:dateUtc="2025-02-08T00:44:00Z">
              <w:r w:rsidRPr="002D18F4">
                <w:rPr>
                  <w:rFonts w:cs="Arial"/>
                  <w:szCs w:val="18"/>
                  <w:u w:val="single"/>
                </w:rPr>
                <w:t>Test 3:</w:t>
              </w:r>
            </w:ins>
          </w:p>
          <w:p w14:paraId="7793217B" w14:textId="77777777" w:rsidR="002D18F4" w:rsidRPr="002D18F4" w:rsidRDefault="002D18F4" w:rsidP="002D18F4">
            <w:pPr>
              <w:pStyle w:val="TAL"/>
              <w:rPr>
                <w:ins w:id="1633" w:author="Fernando Alonso Macias" w:date="2025-02-07T16:44:00Z" w16du:dateUtc="2025-02-08T00:44:00Z"/>
                <w:rFonts w:cs="Arial"/>
                <w:szCs w:val="18"/>
                <w:vertAlign w:val="subscript"/>
              </w:rPr>
            </w:pPr>
            <w:ins w:id="1634" w:author="Fernando Alonso Macias" w:date="2025-02-07T16:44:00Z" w16du:dateUtc="2025-02-08T00:44:00Z">
              <w:r w:rsidRPr="002D18F4">
                <w:rPr>
                  <w:rFonts w:cs="Arial"/>
                  <w:szCs w:val="18"/>
                  <w:shd w:val="clear" w:color="auto" w:fill="FFFFFF"/>
                </w:rPr>
                <w:t>N</w:t>
              </w:r>
              <w:r w:rsidRPr="002D18F4">
                <w:rPr>
                  <w:rFonts w:cs="Arial"/>
                  <w:szCs w:val="18"/>
                  <w:shd w:val="clear" w:color="auto" w:fill="FFFFFF"/>
                  <w:vertAlign w:val="subscript"/>
                </w:rPr>
                <w:t>oc1</w:t>
              </w:r>
              <w:r w:rsidRPr="002D18F4">
                <w:rPr>
                  <w:rFonts w:cs="Arial"/>
                  <w:szCs w:val="18"/>
                  <w:shd w:val="clear" w:color="auto" w:fill="FFFFFF"/>
                </w:rPr>
                <w:t xml:space="preserve">: </w:t>
              </w:r>
              <w:r w:rsidRPr="002D18F4">
                <w:rPr>
                  <w:rFonts w:cs="Arial"/>
                  <w:szCs w:val="18"/>
                  <w:shd w:val="clear" w:color="auto" w:fill="FFFFFF"/>
                  <w:lang w:eastAsia="sv-SE"/>
                </w:rPr>
                <w:t xml:space="preserve">-119.5dBm/15kHz </w:t>
              </w:r>
            </w:ins>
          </w:p>
          <w:p w14:paraId="3E5471DE" w14:textId="77777777" w:rsidR="002D18F4" w:rsidRPr="002D18F4" w:rsidRDefault="002D18F4" w:rsidP="002D18F4">
            <w:pPr>
              <w:pStyle w:val="TAL"/>
              <w:rPr>
                <w:ins w:id="1635" w:author="Fernando Alonso Macias" w:date="2025-02-07T16:44:00Z" w16du:dateUtc="2025-02-08T00:44:00Z"/>
                <w:rFonts w:cs="Arial"/>
                <w:szCs w:val="18"/>
                <w:vertAlign w:val="subscript"/>
              </w:rPr>
            </w:pPr>
            <w:ins w:id="1636" w:author="Fernando Alonso Macias" w:date="2025-02-07T16:44:00Z" w16du:dateUtc="2025-02-08T00:44:00Z">
              <w:r w:rsidRPr="002D18F4">
                <w:rPr>
                  <w:rFonts w:cs="Arial"/>
                  <w:szCs w:val="18"/>
                  <w:shd w:val="clear" w:color="auto" w:fill="FFFFFF"/>
                </w:rPr>
                <w:t>N</w:t>
              </w:r>
              <w:r w:rsidRPr="002D18F4">
                <w:rPr>
                  <w:rFonts w:cs="Arial"/>
                  <w:szCs w:val="18"/>
                  <w:shd w:val="clear" w:color="auto" w:fill="FFFFFF"/>
                  <w:vertAlign w:val="subscript"/>
                </w:rPr>
                <w:t>oc2</w:t>
              </w:r>
              <w:r w:rsidRPr="002D18F4">
                <w:rPr>
                  <w:rFonts w:cs="Arial"/>
                  <w:szCs w:val="18"/>
                  <w:shd w:val="clear" w:color="auto" w:fill="FFFFFF"/>
                </w:rPr>
                <w:t xml:space="preserve">: </w:t>
              </w:r>
              <w:r w:rsidRPr="002D18F4">
                <w:rPr>
                  <w:rFonts w:cs="Arial"/>
                  <w:szCs w:val="18"/>
                  <w:shd w:val="clear" w:color="auto" w:fill="FFFFFF"/>
                  <w:lang w:eastAsia="sv-SE"/>
                </w:rPr>
                <w:t xml:space="preserve">-119.5dBm/15kHz </w:t>
              </w:r>
            </w:ins>
          </w:p>
          <w:p w14:paraId="6A954600" w14:textId="47B21AA9" w:rsidR="002D18F4" w:rsidRPr="002D18F4" w:rsidRDefault="002D18F4" w:rsidP="002D18F4">
            <w:pPr>
              <w:pStyle w:val="TAL"/>
              <w:rPr>
                <w:ins w:id="1637" w:author="Fernando Alonso Macias" w:date="2025-02-07T16:44:00Z" w16du:dateUtc="2025-02-08T00:44:00Z"/>
                <w:rFonts w:cs="Arial"/>
                <w:szCs w:val="18"/>
              </w:rPr>
            </w:pPr>
            <w:ins w:id="1638" w:author="Fernando Alonso Macias" w:date="2025-02-07T16:44:00Z" w16du:dateUtc="2025-02-08T00:44:00Z">
              <w:r w:rsidRPr="002D18F4">
                <w:rPr>
                  <w:rFonts w:cs="Arial"/>
                  <w:szCs w:val="18"/>
                </w:rPr>
                <w:t>Ês</w:t>
              </w:r>
            </w:ins>
            <w:ins w:id="1639" w:author="Fernando Alonso Macias" w:date="2025-02-07T16:46:00Z" w16du:dateUtc="2025-02-08T00:46:00Z">
              <w:r w:rsidRPr="00B00046">
                <w:rPr>
                  <w:vertAlign w:val="subscript"/>
                </w:rPr>
                <w:t>1</w:t>
              </w:r>
            </w:ins>
            <w:ins w:id="1640" w:author="Fernando Alonso Macias" w:date="2025-02-07T16:44:00Z" w16du:dateUtc="2025-02-08T00:44:00Z">
              <w:r w:rsidRPr="002D18F4">
                <w:rPr>
                  <w:rFonts w:cs="Arial"/>
                  <w:szCs w:val="18"/>
                </w:rPr>
                <w:t xml:space="preserve"> /</w:t>
              </w:r>
              <w:r w:rsidRPr="002D18F4">
                <w:rPr>
                  <w:rFonts w:cs="Arial"/>
                  <w:szCs w:val="18"/>
                  <w:shd w:val="clear" w:color="auto" w:fill="FFFFFF"/>
                </w:rPr>
                <w:t xml:space="preserve"> N</w:t>
              </w:r>
              <w:r w:rsidRPr="002D18F4">
                <w:rPr>
                  <w:rFonts w:cs="Arial"/>
                  <w:szCs w:val="18"/>
                  <w:shd w:val="clear" w:color="auto" w:fill="FFFFFF"/>
                  <w:vertAlign w:val="subscript"/>
                </w:rPr>
                <w:t>oc1</w:t>
              </w:r>
              <w:r w:rsidRPr="002D18F4">
                <w:rPr>
                  <w:rFonts w:cs="Arial"/>
                  <w:szCs w:val="18"/>
                </w:rPr>
                <w:t>: -4dB</w:t>
              </w:r>
            </w:ins>
          </w:p>
          <w:p w14:paraId="7BAB6BE0" w14:textId="1CA85698" w:rsidR="002D18F4" w:rsidRPr="002D18F4" w:rsidRDefault="002D18F4" w:rsidP="002D18F4">
            <w:pPr>
              <w:pStyle w:val="TAL"/>
              <w:rPr>
                <w:ins w:id="1641" w:author="Fernando Alonso Macias" w:date="2025-02-07T16:44:00Z" w16du:dateUtc="2025-02-08T00:44:00Z"/>
                <w:rFonts w:cs="Arial"/>
                <w:szCs w:val="18"/>
              </w:rPr>
            </w:pPr>
            <w:ins w:id="1642" w:author="Fernando Alonso Macias" w:date="2025-02-07T16:44:00Z" w16du:dateUtc="2025-02-08T00:44:00Z">
              <w:r w:rsidRPr="002D18F4">
                <w:rPr>
                  <w:rFonts w:cs="Arial"/>
                  <w:szCs w:val="18"/>
                </w:rPr>
                <w:t>Ês</w:t>
              </w:r>
            </w:ins>
            <w:ins w:id="1643" w:author="Fernando Alonso Macias" w:date="2025-02-07T16:47:00Z" w16du:dateUtc="2025-02-08T00:47:00Z">
              <w:r w:rsidRPr="00B00046">
                <w:rPr>
                  <w:vertAlign w:val="subscript"/>
                </w:rPr>
                <w:t>2</w:t>
              </w:r>
            </w:ins>
            <w:ins w:id="1644" w:author="Fernando Alonso Macias" w:date="2025-02-07T16:44:00Z" w16du:dateUtc="2025-02-08T00:44:00Z">
              <w:r w:rsidRPr="002D18F4">
                <w:rPr>
                  <w:rFonts w:cs="Arial"/>
                  <w:szCs w:val="18"/>
                </w:rPr>
                <w:t xml:space="preserve"> / </w:t>
              </w:r>
              <w:r w:rsidRPr="002D18F4">
                <w:rPr>
                  <w:rFonts w:cs="Arial"/>
                  <w:szCs w:val="18"/>
                  <w:shd w:val="clear" w:color="auto" w:fill="FFFFFF"/>
                </w:rPr>
                <w:t>N</w:t>
              </w:r>
              <w:r w:rsidRPr="002D18F4">
                <w:rPr>
                  <w:rFonts w:cs="Arial"/>
                  <w:szCs w:val="18"/>
                  <w:shd w:val="clear" w:color="auto" w:fill="FFFFFF"/>
                  <w:vertAlign w:val="subscript"/>
                </w:rPr>
                <w:t>oc2</w:t>
              </w:r>
              <w:r w:rsidRPr="002D18F4">
                <w:rPr>
                  <w:rFonts w:cs="Arial"/>
                  <w:szCs w:val="18"/>
                </w:rPr>
                <w:t>: -4dB</w:t>
              </w:r>
            </w:ins>
          </w:p>
          <w:p w14:paraId="7A567691" w14:textId="77777777" w:rsidR="002D18F4" w:rsidRPr="002D18F4" w:rsidRDefault="002D18F4" w:rsidP="002D18F4">
            <w:pPr>
              <w:pStyle w:val="TAL"/>
              <w:rPr>
                <w:ins w:id="1645" w:author="Fernando Alonso Macias" w:date="2025-02-07T16:44:00Z" w16du:dateUtc="2025-02-08T00:44:00Z"/>
                <w:rFonts w:cs="Arial"/>
                <w:szCs w:val="18"/>
              </w:rPr>
            </w:pPr>
          </w:p>
          <w:p w14:paraId="620FA52A" w14:textId="77777777" w:rsidR="002D18F4" w:rsidRPr="002D18F4" w:rsidRDefault="002D18F4" w:rsidP="002D18F4">
            <w:pPr>
              <w:pStyle w:val="TAL"/>
              <w:rPr>
                <w:ins w:id="1646" w:author="Fernando Alonso Macias" w:date="2025-02-07T16:44:00Z" w16du:dateUtc="2025-02-08T00:44:00Z"/>
                <w:rFonts w:cs="Arial"/>
                <w:szCs w:val="18"/>
                <w:shd w:val="clear" w:color="auto" w:fill="FFFFFF"/>
                <w:lang w:eastAsia="sv-SE"/>
              </w:rPr>
            </w:pPr>
            <w:ins w:id="1647" w:author="Fernando Alonso Macias" w:date="2025-02-07T16:44:00Z" w16du:dateUtc="2025-02-08T00:44:00Z">
              <w:r w:rsidRPr="002D18F4">
                <w:rPr>
                  <w:rFonts w:cs="Arial"/>
                  <w:szCs w:val="18"/>
                  <w:u w:val="single"/>
                </w:rPr>
                <w:t xml:space="preserve">Absolute Reported </w:t>
              </w:r>
              <w:r w:rsidRPr="002D18F4">
                <w:rPr>
                  <w:rFonts w:cs="Arial"/>
                  <w:szCs w:val="18"/>
                </w:rPr>
                <w:t>SINR</w:t>
              </w:r>
              <w:r w:rsidRPr="002D18F4">
                <w:rPr>
                  <w:rFonts w:cs="Arial"/>
                  <w:szCs w:val="18"/>
                  <w:u w:val="single"/>
                </w:rPr>
                <w:t xml:space="preserve"> values: </w:t>
              </w:r>
              <w:r w:rsidRPr="002D18F4">
                <w:rPr>
                  <w:rFonts w:cs="Arial"/>
                  <w:szCs w:val="18"/>
                  <w:shd w:val="clear" w:color="auto" w:fill="FFFFFF"/>
                  <w:lang w:eastAsia="sv-SE"/>
                </w:rPr>
                <w:t>±3.5dB</w:t>
              </w:r>
            </w:ins>
          </w:p>
          <w:p w14:paraId="205779A0" w14:textId="0D402C47" w:rsidR="002D18F4" w:rsidRPr="002D18F4" w:rsidRDefault="002D18F4" w:rsidP="002D18F4">
            <w:pPr>
              <w:pStyle w:val="TAL"/>
              <w:rPr>
                <w:ins w:id="1648" w:author="Fernando Alonso Macias" w:date="2025-02-07T16:43:00Z" w16du:dateUtc="2025-02-08T00:43:00Z"/>
                <w:rFonts w:cs="Arial"/>
                <w:szCs w:val="18"/>
              </w:rPr>
            </w:pPr>
            <w:ins w:id="1649" w:author="Fernando Alonso Macias" w:date="2025-02-07T16:44:00Z" w16du:dateUtc="2025-02-08T00:44:00Z">
              <w:r w:rsidRPr="002D18F4">
                <w:rPr>
                  <w:rFonts w:cs="Arial"/>
                  <w:szCs w:val="18"/>
                  <w:shd w:val="clear" w:color="auto" w:fill="FFFFFF"/>
                  <w:lang w:eastAsia="sv-SE"/>
                </w:rPr>
                <w:t xml:space="preserve">Relative </w:t>
              </w:r>
              <w:r w:rsidRPr="002D18F4">
                <w:rPr>
                  <w:rFonts w:cs="Arial"/>
                  <w:szCs w:val="18"/>
                  <w:u w:val="single"/>
                </w:rPr>
                <w:t xml:space="preserve">Reported </w:t>
              </w:r>
              <w:r w:rsidRPr="002D18F4">
                <w:rPr>
                  <w:rFonts w:cs="Arial"/>
                  <w:szCs w:val="18"/>
                </w:rPr>
                <w:t>SINR</w:t>
              </w:r>
              <w:r w:rsidRPr="002D18F4">
                <w:rPr>
                  <w:rFonts w:cs="Arial"/>
                  <w:szCs w:val="18"/>
                  <w:u w:val="single"/>
                </w:rPr>
                <w:t xml:space="preserve"> values: </w:t>
              </w:r>
              <w:r w:rsidRPr="002D18F4">
                <w:rPr>
                  <w:rFonts w:cs="Arial"/>
                  <w:szCs w:val="18"/>
                  <w:shd w:val="clear" w:color="auto" w:fill="FFFFFF"/>
                  <w:lang w:eastAsia="sv-SE"/>
                </w:rPr>
                <w:t>±4dB</w:t>
              </w:r>
            </w:ins>
          </w:p>
        </w:tc>
        <w:tc>
          <w:tcPr>
            <w:tcW w:w="1663" w:type="dxa"/>
          </w:tcPr>
          <w:p w14:paraId="71EF6878" w14:textId="77777777" w:rsidR="002D18F4" w:rsidRPr="002D18F4" w:rsidRDefault="002D18F4" w:rsidP="002D18F4">
            <w:pPr>
              <w:pStyle w:val="TAL"/>
              <w:rPr>
                <w:ins w:id="1650" w:author="Fernando Alonso Macias" w:date="2025-02-07T16:44:00Z" w16du:dateUtc="2025-02-08T00:44:00Z"/>
                <w:rFonts w:cs="Arial"/>
                <w:szCs w:val="18"/>
                <w:u w:val="single"/>
              </w:rPr>
            </w:pPr>
            <w:ins w:id="1651" w:author="Fernando Alonso Macias" w:date="2025-02-07T16:44:00Z" w16du:dateUtc="2025-02-08T00:44:00Z">
              <w:r w:rsidRPr="002D18F4">
                <w:rPr>
                  <w:rFonts w:cs="Arial"/>
                  <w:szCs w:val="18"/>
                  <w:u w:val="single"/>
                </w:rPr>
                <w:t>Test 1:</w:t>
              </w:r>
            </w:ins>
          </w:p>
          <w:p w14:paraId="0887CB25" w14:textId="77777777" w:rsidR="002D18F4" w:rsidRPr="002D18F4" w:rsidRDefault="002D18F4" w:rsidP="002D18F4">
            <w:pPr>
              <w:pStyle w:val="TAL"/>
              <w:rPr>
                <w:ins w:id="1652" w:author="Fernando Alonso Macias" w:date="2025-02-07T16:44:00Z" w16du:dateUtc="2025-02-08T00:44:00Z"/>
                <w:rFonts w:cs="Arial"/>
                <w:szCs w:val="18"/>
              </w:rPr>
            </w:pPr>
            <w:ins w:id="1653" w:author="Fernando Alonso Macias" w:date="2025-02-07T16:44:00Z" w16du:dateUtc="2025-02-08T00:44:00Z">
              <w:r w:rsidRPr="002D18F4">
                <w:rPr>
                  <w:rFonts w:cs="Arial"/>
                  <w:szCs w:val="18"/>
                  <w:shd w:val="clear" w:color="auto" w:fill="FFFFFF"/>
                  <w:lang w:eastAsia="sv-SE"/>
                </w:rPr>
                <w:t>0dB</w:t>
              </w:r>
            </w:ins>
          </w:p>
          <w:p w14:paraId="5C88EE2E" w14:textId="77777777" w:rsidR="002D18F4" w:rsidRPr="002D18F4" w:rsidRDefault="002D18F4" w:rsidP="002D18F4">
            <w:pPr>
              <w:pStyle w:val="TAL"/>
              <w:rPr>
                <w:ins w:id="1654" w:author="Fernando Alonso Macias" w:date="2025-02-07T16:44:00Z" w16du:dateUtc="2025-02-08T00:44:00Z"/>
                <w:rFonts w:cs="Arial"/>
                <w:szCs w:val="18"/>
              </w:rPr>
            </w:pPr>
            <w:ins w:id="1655" w:author="Fernando Alonso Macias" w:date="2025-02-07T16:44:00Z" w16du:dateUtc="2025-02-08T00:44:00Z">
              <w:r w:rsidRPr="002D18F4">
                <w:rPr>
                  <w:rFonts w:cs="Arial"/>
                  <w:szCs w:val="18"/>
                </w:rPr>
                <w:t>0dB</w:t>
              </w:r>
            </w:ins>
          </w:p>
          <w:p w14:paraId="0C264D34" w14:textId="77777777" w:rsidR="002D18F4" w:rsidRPr="002D18F4" w:rsidRDefault="002D18F4" w:rsidP="002D18F4">
            <w:pPr>
              <w:pStyle w:val="TAL"/>
              <w:rPr>
                <w:ins w:id="1656" w:author="Fernando Alonso Macias" w:date="2025-02-07T16:44:00Z" w16du:dateUtc="2025-02-08T00:44:00Z"/>
                <w:rFonts w:cs="Arial"/>
                <w:szCs w:val="18"/>
              </w:rPr>
            </w:pPr>
            <w:ins w:id="1657" w:author="Fernando Alonso Macias" w:date="2025-02-07T16:44:00Z" w16du:dateUtc="2025-02-08T00:44:00Z">
              <w:r w:rsidRPr="002D18F4">
                <w:rPr>
                  <w:rFonts w:cs="Arial"/>
                  <w:szCs w:val="18"/>
                </w:rPr>
                <w:t>0dB</w:t>
              </w:r>
            </w:ins>
          </w:p>
          <w:p w14:paraId="346C8C59" w14:textId="77777777" w:rsidR="002D18F4" w:rsidRPr="002D18F4" w:rsidRDefault="002D18F4" w:rsidP="002D18F4">
            <w:pPr>
              <w:pStyle w:val="TAL"/>
              <w:rPr>
                <w:ins w:id="1658" w:author="Fernando Alonso Macias" w:date="2025-02-07T16:44:00Z" w16du:dateUtc="2025-02-08T00:44:00Z"/>
                <w:rFonts w:cs="Arial"/>
                <w:szCs w:val="18"/>
              </w:rPr>
            </w:pPr>
            <w:ins w:id="1659" w:author="Fernando Alonso Macias" w:date="2025-02-07T16:44:00Z" w16du:dateUtc="2025-02-08T00:44:00Z">
              <w:r w:rsidRPr="002D18F4">
                <w:rPr>
                  <w:rFonts w:cs="Arial"/>
                  <w:szCs w:val="18"/>
                </w:rPr>
                <w:t>0dB</w:t>
              </w:r>
            </w:ins>
          </w:p>
          <w:p w14:paraId="4350FE9C" w14:textId="77777777" w:rsidR="002D18F4" w:rsidRPr="002D18F4" w:rsidRDefault="002D18F4" w:rsidP="002D18F4">
            <w:pPr>
              <w:pStyle w:val="TAL"/>
              <w:rPr>
                <w:ins w:id="1660" w:author="Fernando Alonso Macias" w:date="2025-02-07T16:44:00Z" w16du:dateUtc="2025-02-08T00:44:00Z"/>
                <w:rFonts w:cs="Arial"/>
                <w:szCs w:val="18"/>
              </w:rPr>
            </w:pPr>
            <w:ins w:id="1661" w:author="Fernando Alonso Macias" w:date="2025-02-07T16:44:00Z" w16du:dateUtc="2025-02-08T00:44:00Z">
              <w:r w:rsidRPr="002D18F4">
                <w:rPr>
                  <w:rFonts w:cs="Arial"/>
                  <w:szCs w:val="18"/>
                </w:rPr>
                <w:t>Via mapping</w:t>
              </w:r>
            </w:ins>
          </w:p>
          <w:p w14:paraId="15447D11" w14:textId="77777777" w:rsidR="002D18F4" w:rsidRPr="002D18F4" w:rsidRDefault="002D18F4" w:rsidP="002D18F4">
            <w:pPr>
              <w:pStyle w:val="TAL"/>
              <w:rPr>
                <w:ins w:id="1662" w:author="Fernando Alonso Macias" w:date="2025-02-07T16:44:00Z" w16du:dateUtc="2025-02-08T00:44:00Z"/>
                <w:rFonts w:cs="Arial"/>
                <w:szCs w:val="18"/>
              </w:rPr>
            </w:pPr>
            <w:ins w:id="1663" w:author="Fernando Alonso Macias" w:date="2025-02-07T16:44:00Z" w16du:dateUtc="2025-02-08T00:44:00Z">
              <w:r w:rsidRPr="002D18F4">
                <w:rPr>
                  <w:rFonts w:cs="Arial"/>
                  <w:szCs w:val="18"/>
                </w:rPr>
                <w:t>Via mapping</w:t>
              </w:r>
            </w:ins>
          </w:p>
          <w:p w14:paraId="7F7EB935" w14:textId="77777777" w:rsidR="002D18F4" w:rsidRPr="002D18F4" w:rsidRDefault="002D18F4" w:rsidP="002D18F4">
            <w:pPr>
              <w:pStyle w:val="TAL"/>
              <w:rPr>
                <w:ins w:id="1664" w:author="Fernando Alonso Macias" w:date="2025-02-07T16:44:00Z" w16du:dateUtc="2025-02-08T00:44:00Z"/>
                <w:rFonts w:cs="Arial"/>
                <w:szCs w:val="18"/>
              </w:rPr>
            </w:pPr>
          </w:p>
          <w:p w14:paraId="3B9423C2" w14:textId="77777777" w:rsidR="002D18F4" w:rsidRPr="002D18F4" w:rsidRDefault="002D18F4" w:rsidP="002D18F4">
            <w:pPr>
              <w:pStyle w:val="TAL"/>
              <w:rPr>
                <w:ins w:id="1665" w:author="Fernando Alonso Macias" w:date="2025-02-07T16:44:00Z" w16du:dateUtc="2025-02-08T00:44:00Z"/>
                <w:rFonts w:cs="Arial"/>
                <w:szCs w:val="18"/>
                <w:u w:val="single"/>
              </w:rPr>
            </w:pPr>
            <w:ins w:id="1666" w:author="Fernando Alonso Macias" w:date="2025-02-07T16:44:00Z" w16du:dateUtc="2025-02-08T00:44:00Z">
              <w:r w:rsidRPr="002D18F4">
                <w:rPr>
                  <w:rFonts w:cs="Arial"/>
                  <w:szCs w:val="18"/>
                  <w:u w:val="single"/>
                </w:rPr>
                <w:t>Test 2:</w:t>
              </w:r>
            </w:ins>
          </w:p>
          <w:p w14:paraId="3D2CACE8" w14:textId="77777777" w:rsidR="002D18F4" w:rsidRPr="002D18F4" w:rsidRDefault="002D18F4" w:rsidP="002D18F4">
            <w:pPr>
              <w:pStyle w:val="TAL"/>
              <w:rPr>
                <w:ins w:id="1667" w:author="Fernando Alonso Macias" w:date="2025-02-07T16:44:00Z" w16du:dateUtc="2025-02-08T00:44:00Z"/>
                <w:rFonts w:cs="Arial"/>
                <w:szCs w:val="18"/>
                <w:shd w:val="clear" w:color="auto" w:fill="FFFFFF"/>
                <w:lang w:eastAsia="sv-SE"/>
              </w:rPr>
            </w:pPr>
            <w:ins w:id="1668" w:author="Fernando Alonso Macias" w:date="2025-02-07T16:44:00Z" w16du:dateUtc="2025-02-08T00:44:00Z">
              <w:r w:rsidRPr="002D18F4">
                <w:rPr>
                  <w:rFonts w:cs="Arial"/>
                  <w:szCs w:val="18"/>
                  <w:shd w:val="clear" w:color="auto" w:fill="FFFFFF"/>
                  <w:lang w:eastAsia="sv-SE"/>
                </w:rPr>
                <w:t>0dB</w:t>
              </w:r>
            </w:ins>
          </w:p>
          <w:p w14:paraId="75F21B8A" w14:textId="77777777" w:rsidR="002D18F4" w:rsidRPr="002D18F4" w:rsidRDefault="002D18F4" w:rsidP="002D18F4">
            <w:pPr>
              <w:pStyle w:val="TAL"/>
              <w:rPr>
                <w:ins w:id="1669" w:author="Fernando Alonso Macias" w:date="2025-02-07T16:44:00Z" w16du:dateUtc="2025-02-08T00:44:00Z"/>
                <w:rFonts w:cs="Arial"/>
                <w:szCs w:val="18"/>
              </w:rPr>
            </w:pPr>
            <w:ins w:id="1670" w:author="Fernando Alonso Macias" w:date="2025-02-07T16:44:00Z" w16du:dateUtc="2025-02-08T00:44:00Z">
              <w:r w:rsidRPr="002D18F4">
                <w:rPr>
                  <w:rFonts w:cs="Arial"/>
                  <w:szCs w:val="18"/>
                </w:rPr>
                <w:t>0dB</w:t>
              </w:r>
            </w:ins>
          </w:p>
          <w:p w14:paraId="64178679" w14:textId="77777777" w:rsidR="002D18F4" w:rsidRPr="002D18F4" w:rsidRDefault="002D18F4" w:rsidP="002D18F4">
            <w:pPr>
              <w:pStyle w:val="TAL"/>
              <w:rPr>
                <w:ins w:id="1671" w:author="Fernando Alonso Macias" w:date="2025-02-07T16:44:00Z" w16du:dateUtc="2025-02-08T00:44:00Z"/>
                <w:rFonts w:cs="Arial"/>
                <w:szCs w:val="18"/>
              </w:rPr>
            </w:pPr>
            <w:ins w:id="1672" w:author="Fernando Alonso Macias" w:date="2025-02-07T16:44:00Z" w16du:dateUtc="2025-02-08T00:44:00Z">
              <w:r w:rsidRPr="002D18F4">
                <w:rPr>
                  <w:rFonts w:cs="Arial"/>
                  <w:szCs w:val="18"/>
                </w:rPr>
                <w:t>0dB</w:t>
              </w:r>
            </w:ins>
          </w:p>
          <w:p w14:paraId="758ECE35" w14:textId="77777777" w:rsidR="002D18F4" w:rsidRPr="002D18F4" w:rsidRDefault="002D18F4" w:rsidP="002D18F4">
            <w:pPr>
              <w:pStyle w:val="TAL"/>
              <w:rPr>
                <w:ins w:id="1673" w:author="Fernando Alonso Macias" w:date="2025-02-07T16:44:00Z" w16du:dateUtc="2025-02-08T00:44:00Z"/>
                <w:rFonts w:cs="Arial"/>
                <w:szCs w:val="18"/>
              </w:rPr>
            </w:pPr>
            <w:ins w:id="1674" w:author="Fernando Alonso Macias" w:date="2025-02-07T16:44:00Z" w16du:dateUtc="2025-02-08T00:44:00Z">
              <w:r w:rsidRPr="002D18F4">
                <w:rPr>
                  <w:rFonts w:cs="Arial"/>
                  <w:szCs w:val="18"/>
                </w:rPr>
                <w:t>0dB</w:t>
              </w:r>
            </w:ins>
          </w:p>
          <w:p w14:paraId="0289C9EF" w14:textId="77777777" w:rsidR="002D18F4" w:rsidRPr="002D18F4" w:rsidRDefault="002D18F4" w:rsidP="002D18F4">
            <w:pPr>
              <w:pStyle w:val="TAL"/>
              <w:rPr>
                <w:ins w:id="1675" w:author="Fernando Alonso Macias" w:date="2025-02-07T16:44:00Z" w16du:dateUtc="2025-02-08T00:44:00Z"/>
                <w:rFonts w:cs="Arial"/>
                <w:szCs w:val="18"/>
              </w:rPr>
            </w:pPr>
          </w:p>
          <w:p w14:paraId="7B1480E8" w14:textId="77777777" w:rsidR="002D18F4" w:rsidRPr="002D18F4" w:rsidRDefault="002D18F4" w:rsidP="002D18F4">
            <w:pPr>
              <w:pStyle w:val="TAL"/>
              <w:rPr>
                <w:ins w:id="1676" w:author="Fernando Alonso Macias" w:date="2025-02-07T16:44:00Z" w16du:dateUtc="2025-02-08T00:44:00Z"/>
                <w:rFonts w:cs="Arial"/>
                <w:szCs w:val="18"/>
              </w:rPr>
            </w:pPr>
            <w:ins w:id="1677" w:author="Fernando Alonso Macias" w:date="2025-02-07T16:44:00Z" w16du:dateUtc="2025-02-08T00:44:00Z">
              <w:r w:rsidRPr="002D18F4">
                <w:rPr>
                  <w:rFonts w:cs="Arial"/>
                  <w:szCs w:val="18"/>
                </w:rPr>
                <w:t>Via mapping</w:t>
              </w:r>
            </w:ins>
          </w:p>
          <w:p w14:paraId="5CA22F21" w14:textId="77777777" w:rsidR="002D18F4" w:rsidRPr="002D18F4" w:rsidRDefault="002D18F4" w:rsidP="002D18F4">
            <w:pPr>
              <w:pStyle w:val="TAL"/>
              <w:rPr>
                <w:ins w:id="1678" w:author="Fernando Alonso Macias" w:date="2025-02-07T16:44:00Z" w16du:dateUtc="2025-02-08T00:44:00Z"/>
                <w:rFonts w:cs="Arial"/>
                <w:szCs w:val="18"/>
              </w:rPr>
            </w:pPr>
            <w:ins w:id="1679" w:author="Fernando Alonso Macias" w:date="2025-02-07T16:44:00Z" w16du:dateUtc="2025-02-08T00:44:00Z">
              <w:r w:rsidRPr="002D18F4">
                <w:rPr>
                  <w:rFonts w:cs="Arial"/>
                  <w:szCs w:val="18"/>
                </w:rPr>
                <w:t>Via mapping</w:t>
              </w:r>
            </w:ins>
          </w:p>
          <w:p w14:paraId="54F6F6A7" w14:textId="77777777" w:rsidR="002D18F4" w:rsidRPr="002D18F4" w:rsidRDefault="002D18F4" w:rsidP="002D18F4">
            <w:pPr>
              <w:pStyle w:val="TAL"/>
              <w:rPr>
                <w:ins w:id="1680" w:author="Fernando Alonso Macias" w:date="2025-02-07T16:44:00Z" w16du:dateUtc="2025-02-08T00:44:00Z"/>
                <w:rFonts w:cs="Arial"/>
                <w:szCs w:val="18"/>
              </w:rPr>
            </w:pPr>
          </w:p>
          <w:p w14:paraId="21615390" w14:textId="77777777" w:rsidR="002D18F4" w:rsidRPr="002D18F4" w:rsidRDefault="002D18F4" w:rsidP="002D18F4">
            <w:pPr>
              <w:pStyle w:val="TAL"/>
              <w:rPr>
                <w:ins w:id="1681" w:author="Fernando Alonso Macias" w:date="2025-02-07T16:44:00Z" w16du:dateUtc="2025-02-08T00:44:00Z"/>
                <w:rFonts w:cs="Arial"/>
                <w:szCs w:val="18"/>
                <w:u w:val="single"/>
              </w:rPr>
            </w:pPr>
            <w:ins w:id="1682" w:author="Fernando Alonso Macias" w:date="2025-02-07T16:44:00Z" w16du:dateUtc="2025-02-08T00:44:00Z">
              <w:r w:rsidRPr="002D18F4">
                <w:rPr>
                  <w:rFonts w:cs="Arial"/>
                  <w:szCs w:val="18"/>
                  <w:u w:val="single"/>
                </w:rPr>
                <w:t>Test 3:</w:t>
              </w:r>
            </w:ins>
          </w:p>
          <w:p w14:paraId="2DCF8E8F" w14:textId="77777777" w:rsidR="002D18F4" w:rsidRPr="002D18F4" w:rsidRDefault="002D18F4" w:rsidP="002D18F4">
            <w:pPr>
              <w:pStyle w:val="TAL"/>
              <w:rPr>
                <w:ins w:id="1683" w:author="Fernando Alonso Macias" w:date="2025-02-07T16:44:00Z" w16du:dateUtc="2025-02-08T00:44:00Z"/>
                <w:rFonts w:cs="Arial"/>
                <w:szCs w:val="18"/>
                <w:shd w:val="clear" w:color="auto" w:fill="FFFFFF"/>
                <w:lang w:eastAsia="sv-SE"/>
              </w:rPr>
            </w:pPr>
            <w:ins w:id="1684" w:author="Fernando Alonso Macias" w:date="2025-02-07T16:44:00Z" w16du:dateUtc="2025-02-08T00:44:00Z">
              <w:r w:rsidRPr="002D18F4">
                <w:rPr>
                  <w:rFonts w:cs="Arial"/>
                  <w:szCs w:val="18"/>
                  <w:shd w:val="clear" w:color="auto" w:fill="FFFFFF"/>
                  <w:lang w:eastAsia="sv-SE"/>
                </w:rPr>
                <w:t>0dB</w:t>
              </w:r>
            </w:ins>
          </w:p>
          <w:p w14:paraId="31D30D1E" w14:textId="77777777" w:rsidR="002D18F4" w:rsidRPr="002D18F4" w:rsidRDefault="002D18F4" w:rsidP="002D18F4">
            <w:pPr>
              <w:pStyle w:val="TAL"/>
              <w:rPr>
                <w:ins w:id="1685" w:author="Fernando Alonso Macias" w:date="2025-02-07T16:44:00Z" w16du:dateUtc="2025-02-08T00:44:00Z"/>
                <w:rFonts w:cs="Arial"/>
                <w:szCs w:val="18"/>
              </w:rPr>
            </w:pPr>
            <w:ins w:id="1686" w:author="Fernando Alonso Macias" w:date="2025-02-07T16:44:00Z" w16du:dateUtc="2025-02-08T00:44:00Z">
              <w:r w:rsidRPr="002D18F4">
                <w:rPr>
                  <w:rFonts w:cs="Arial"/>
                  <w:szCs w:val="18"/>
                </w:rPr>
                <w:t>0dB</w:t>
              </w:r>
            </w:ins>
          </w:p>
          <w:p w14:paraId="24E5BC11" w14:textId="77777777" w:rsidR="002D18F4" w:rsidRPr="002D18F4" w:rsidRDefault="002D18F4" w:rsidP="002D18F4">
            <w:pPr>
              <w:pStyle w:val="TAL"/>
              <w:rPr>
                <w:ins w:id="1687" w:author="Fernando Alonso Macias" w:date="2025-02-07T16:44:00Z" w16du:dateUtc="2025-02-08T00:44:00Z"/>
                <w:rFonts w:cs="Arial"/>
                <w:szCs w:val="18"/>
              </w:rPr>
            </w:pPr>
            <w:ins w:id="1688" w:author="Fernando Alonso Macias" w:date="2025-02-07T16:44:00Z" w16du:dateUtc="2025-02-08T00:44:00Z">
              <w:r w:rsidRPr="002D18F4">
                <w:rPr>
                  <w:rFonts w:cs="Arial"/>
                  <w:szCs w:val="18"/>
                </w:rPr>
                <w:t>1.9dB</w:t>
              </w:r>
            </w:ins>
          </w:p>
          <w:p w14:paraId="1C6CAE59" w14:textId="77777777" w:rsidR="002D18F4" w:rsidRPr="002D18F4" w:rsidRDefault="002D18F4" w:rsidP="002D18F4">
            <w:pPr>
              <w:pStyle w:val="TAL"/>
              <w:rPr>
                <w:ins w:id="1689" w:author="Fernando Alonso Macias" w:date="2025-02-07T16:44:00Z" w16du:dateUtc="2025-02-08T00:44:00Z"/>
                <w:rFonts w:cs="Arial"/>
                <w:szCs w:val="18"/>
              </w:rPr>
            </w:pPr>
            <w:ins w:id="1690" w:author="Fernando Alonso Macias" w:date="2025-02-07T16:44:00Z" w16du:dateUtc="2025-02-08T00:44:00Z">
              <w:r w:rsidRPr="002D18F4">
                <w:rPr>
                  <w:rFonts w:cs="Arial"/>
                  <w:szCs w:val="18"/>
                </w:rPr>
                <w:t>1.9dB</w:t>
              </w:r>
            </w:ins>
          </w:p>
          <w:p w14:paraId="10693B77" w14:textId="77777777" w:rsidR="002D18F4" w:rsidRPr="002D18F4" w:rsidRDefault="002D18F4" w:rsidP="002D18F4">
            <w:pPr>
              <w:pStyle w:val="TAL"/>
              <w:rPr>
                <w:ins w:id="1691" w:author="Fernando Alonso Macias" w:date="2025-02-07T16:44:00Z" w16du:dateUtc="2025-02-08T00:44:00Z"/>
                <w:rFonts w:cs="Arial"/>
                <w:szCs w:val="18"/>
              </w:rPr>
            </w:pPr>
          </w:p>
          <w:p w14:paraId="301B0160" w14:textId="77777777" w:rsidR="002D18F4" w:rsidRPr="002D18F4" w:rsidRDefault="002D18F4" w:rsidP="002D18F4">
            <w:pPr>
              <w:pStyle w:val="TAL"/>
              <w:rPr>
                <w:ins w:id="1692" w:author="Fernando Alonso Macias" w:date="2025-02-07T16:44:00Z" w16du:dateUtc="2025-02-08T00:44:00Z"/>
                <w:rFonts w:cs="Arial"/>
                <w:szCs w:val="18"/>
              </w:rPr>
            </w:pPr>
            <w:ins w:id="1693" w:author="Fernando Alonso Macias" w:date="2025-02-07T16:44:00Z" w16du:dateUtc="2025-02-08T00:44:00Z">
              <w:r w:rsidRPr="002D18F4">
                <w:rPr>
                  <w:rFonts w:cs="Arial"/>
                  <w:szCs w:val="18"/>
                </w:rPr>
                <w:t>Via mapping</w:t>
              </w:r>
            </w:ins>
          </w:p>
          <w:p w14:paraId="56E1A7FF" w14:textId="17107BBF" w:rsidR="002D18F4" w:rsidRPr="002D18F4" w:rsidRDefault="002D18F4" w:rsidP="002D18F4">
            <w:pPr>
              <w:pStyle w:val="TAL"/>
              <w:rPr>
                <w:ins w:id="1694" w:author="Fernando Alonso Macias" w:date="2025-02-07T16:43:00Z" w16du:dateUtc="2025-02-08T00:43:00Z"/>
                <w:rFonts w:cs="Arial"/>
                <w:szCs w:val="18"/>
              </w:rPr>
            </w:pPr>
            <w:ins w:id="1695" w:author="Fernando Alonso Macias" w:date="2025-02-07T16:44:00Z" w16du:dateUtc="2025-02-08T00:44:00Z">
              <w:r w:rsidRPr="002D18F4">
                <w:rPr>
                  <w:rFonts w:cs="Arial"/>
                  <w:szCs w:val="18"/>
                </w:rPr>
                <w:t>Via mapping</w:t>
              </w:r>
            </w:ins>
          </w:p>
        </w:tc>
        <w:tc>
          <w:tcPr>
            <w:tcW w:w="2782" w:type="dxa"/>
          </w:tcPr>
          <w:p w14:paraId="6E6806E1" w14:textId="77777777" w:rsidR="002D18F4" w:rsidRPr="002D18F4" w:rsidRDefault="002D18F4" w:rsidP="002D18F4">
            <w:pPr>
              <w:pStyle w:val="TAL"/>
              <w:rPr>
                <w:ins w:id="1696" w:author="Fernando Alonso Macias" w:date="2025-02-07T16:44:00Z" w16du:dateUtc="2025-02-08T00:44:00Z"/>
                <w:rFonts w:cs="Arial"/>
                <w:szCs w:val="18"/>
                <w:u w:val="single"/>
              </w:rPr>
            </w:pPr>
            <w:ins w:id="1697" w:author="Fernando Alonso Macias" w:date="2025-02-07T16:44:00Z" w16du:dateUtc="2025-02-08T00:44:00Z">
              <w:r w:rsidRPr="002D18F4">
                <w:rPr>
                  <w:rFonts w:cs="Arial"/>
                  <w:szCs w:val="18"/>
                  <w:u w:val="single"/>
                </w:rPr>
                <w:t>Test 1:</w:t>
              </w:r>
            </w:ins>
          </w:p>
          <w:p w14:paraId="27DCE44B" w14:textId="77777777" w:rsidR="002D18F4" w:rsidRPr="002D18F4" w:rsidRDefault="002D18F4" w:rsidP="002D18F4">
            <w:pPr>
              <w:pStyle w:val="TAL"/>
              <w:rPr>
                <w:ins w:id="1698" w:author="Fernando Alonso Macias" w:date="2025-02-07T16:44:00Z" w16du:dateUtc="2025-02-08T00:44:00Z"/>
                <w:rFonts w:cs="Arial"/>
                <w:szCs w:val="18"/>
                <w:shd w:val="clear" w:color="auto" w:fill="FFFFFF"/>
                <w:lang w:eastAsia="sv-SE"/>
              </w:rPr>
            </w:pPr>
            <w:ins w:id="1699" w:author="Fernando Alonso Macias" w:date="2025-02-07T16:44:00Z" w16du:dateUtc="2025-02-08T00:44:00Z">
              <w:r w:rsidRPr="002D18F4">
                <w:rPr>
                  <w:rFonts w:cs="Arial"/>
                  <w:szCs w:val="18"/>
                  <w:shd w:val="clear" w:color="auto" w:fill="FFFFFF"/>
                </w:rPr>
                <w:t>N</w:t>
              </w:r>
              <w:r w:rsidRPr="002D18F4">
                <w:rPr>
                  <w:rFonts w:cs="Arial"/>
                  <w:szCs w:val="18"/>
                  <w:shd w:val="clear" w:color="auto" w:fill="FFFFFF"/>
                  <w:vertAlign w:val="subscript"/>
                </w:rPr>
                <w:t>oc1</w:t>
              </w:r>
              <w:r w:rsidRPr="002D18F4">
                <w:rPr>
                  <w:rFonts w:cs="Arial"/>
                  <w:szCs w:val="18"/>
                  <w:shd w:val="clear" w:color="auto" w:fill="FFFFFF"/>
                </w:rPr>
                <w:t xml:space="preserve">: </w:t>
              </w:r>
              <w:r w:rsidRPr="002D18F4">
                <w:rPr>
                  <w:rFonts w:cs="Arial"/>
                  <w:szCs w:val="18"/>
                  <w:shd w:val="clear" w:color="auto" w:fill="FFFFFF"/>
                  <w:lang w:eastAsia="sv-SE"/>
                </w:rPr>
                <w:t>-88 dBm/15kHz</w:t>
              </w:r>
            </w:ins>
          </w:p>
          <w:p w14:paraId="602EE324" w14:textId="77777777" w:rsidR="002D18F4" w:rsidRPr="002D18F4" w:rsidRDefault="002D18F4" w:rsidP="002D18F4">
            <w:pPr>
              <w:pStyle w:val="TAL"/>
              <w:rPr>
                <w:ins w:id="1700" w:author="Fernando Alonso Macias" w:date="2025-02-07T16:44:00Z" w16du:dateUtc="2025-02-08T00:44:00Z"/>
                <w:rFonts w:cs="Arial"/>
                <w:szCs w:val="18"/>
              </w:rPr>
            </w:pPr>
            <w:ins w:id="1701" w:author="Fernando Alonso Macias" w:date="2025-02-07T16:44:00Z" w16du:dateUtc="2025-02-08T00:44:00Z">
              <w:r w:rsidRPr="002D18F4">
                <w:rPr>
                  <w:rFonts w:cs="Arial"/>
                  <w:szCs w:val="18"/>
                  <w:shd w:val="clear" w:color="auto" w:fill="FFFFFF"/>
                </w:rPr>
                <w:t>N</w:t>
              </w:r>
              <w:r w:rsidRPr="002D18F4">
                <w:rPr>
                  <w:rFonts w:cs="Arial"/>
                  <w:szCs w:val="18"/>
                  <w:shd w:val="clear" w:color="auto" w:fill="FFFFFF"/>
                  <w:vertAlign w:val="subscript"/>
                </w:rPr>
                <w:t>oc2</w:t>
              </w:r>
              <w:r w:rsidRPr="002D18F4">
                <w:rPr>
                  <w:rFonts w:cs="Arial"/>
                  <w:szCs w:val="18"/>
                  <w:shd w:val="clear" w:color="auto" w:fill="FFFFFF"/>
                </w:rPr>
                <w:t xml:space="preserve">: </w:t>
              </w:r>
              <w:r w:rsidRPr="002D18F4">
                <w:rPr>
                  <w:rFonts w:cs="Arial"/>
                  <w:szCs w:val="18"/>
                  <w:shd w:val="clear" w:color="auto" w:fill="FFFFFF"/>
                  <w:lang w:eastAsia="sv-SE"/>
                </w:rPr>
                <w:t>-88 dBm/15kHz</w:t>
              </w:r>
            </w:ins>
          </w:p>
          <w:p w14:paraId="01CCCA60" w14:textId="0EDFE95D" w:rsidR="002D18F4" w:rsidRPr="002D18F4" w:rsidRDefault="002D18F4" w:rsidP="002D18F4">
            <w:pPr>
              <w:pStyle w:val="TAL"/>
              <w:rPr>
                <w:ins w:id="1702" w:author="Fernando Alonso Macias" w:date="2025-02-07T16:44:00Z" w16du:dateUtc="2025-02-08T00:44:00Z"/>
                <w:rFonts w:cs="Arial"/>
                <w:szCs w:val="18"/>
              </w:rPr>
            </w:pPr>
            <w:ins w:id="1703" w:author="Fernando Alonso Macias" w:date="2025-02-07T16:44:00Z" w16du:dateUtc="2025-02-08T00:44:00Z">
              <w:r w:rsidRPr="002D18F4">
                <w:rPr>
                  <w:rFonts w:cs="Arial"/>
                  <w:szCs w:val="18"/>
                </w:rPr>
                <w:t>Ês</w:t>
              </w:r>
            </w:ins>
            <w:ins w:id="1704" w:author="Fernando Alonso Macias" w:date="2025-02-07T16:46:00Z" w16du:dateUtc="2025-02-08T00:46:00Z">
              <w:r w:rsidRPr="00B00046">
                <w:rPr>
                  <w:vertAlign w:val="subscript"/>
                </w:rPr>
                <w:t>1</w:t>
              </w:r>
            </w:ins>
            <w:ins w:id="1705" w:author="Fernando Alonso Macias" w:date="2025-02-07T16:44:00Z" w16du:dateUtc="2025-02-08T00:44:00Z">
              <w:r w:rsidRPr="002D18F4">
                <w:rPr>
                  <w:rFonts w:cs="Arial"/>
                  <w:szCs w:val="18"/>
                </w:rPr>
                <w:t xml:space="preserve"> /</w:t>
              </w:r>
              <w:r w:rsidRPr="002D18F4">
                <w:rPr>
                  <w:rFonts w:cs="Arial"/>
                  <w:szCs w:val="18"/>
                  <w:shd w:val="clear" w:color="auto" w:fill="FFFFFF"/>
                </w:rPr>
                <w:t xml:space="preserve"> N</w:t>
              </w:r>
              <w:r w:rsidRPr="002D18F4">
                <w:rPr>
                  <w:rFonts w:cs="Arial"/>
                  <w:szCs w:val="18"/>
                  <w:shd w:val="clear" w:color="auto" w:fill="FFFFFF"/>
                  <w:vertAlign w:val="subscript"/>
                </w:rPr>
                <w:t>oc1</w:t>
              </w:r>
              <w:r w:rsidRPr="002D18F4">
                <w:rPr>
                  <w:rFonts w:cs="Arial"/>
                  <w:szCs w:val="18"/>
                </w:rPr>
                <w:t>: -1.75dB</w:t>
              </w:r>
            </w:ins>
          </w:p>
          <w:p w14:paraId="287C86BD" w14:textId="42514015" w:rsidR="002D18F4" w:rsidRPr="002D18F4" w:rsidRDefault="002D18F4" w:rsidP="002D18F4">
            <w:pPr>
              <w:pStyle w:val="TAL"/>
              <w:rPr>
                <w:ins w:id="1706" w:author="Fernando Alonso Macias" w:date="2025-02-07T16:44:00Z" w16du:dateUtc="2025-02-08T00:44:00Z"/>
                <w:rFonts w:cs="Arial"/>
                <w:szCs w:val="18"/>
              </w:rPr>
            </w:pPr>
            <w:ins w:id="1707" w:author="Fernando Alonso Macias" w:date="2025-02-07T16:44:00Z" w16du:dateUtc="2025-02-08T00:44:00Z">
              <w:r w:rsidRPr="002D18F4">
                <w:rPr>
                  <w:rFonts w:cs="Arial"/>
                  <w:szCs w:val="18"/>
                </w:rPr>
                <w:t>Ês</w:t>
              </w:r>
            </w:ins>
            <w:ins w:id="1708" w:author="Fernando Alonso Macias" w:date="2025-02-07T16:47:00Z" w16du:dateUtc="2025-02-08T00:47:00Z">
              <w:r w:rsidRPr="00B00046">
                <w:rPr>
                  <w:vertAlign w:val="subscript"/>
                </w:rPr>
                <w:t>2</w:t>
              </w:r>
            </w:ins>
            <w:ins w:id="1709" w:author="Fernando Alonso Macias" w:date="2025-02-07T16:44:00Z" w16du:dateUtc="2025-02-08T00:44:00Z">
              <w:r w:rsidRPr="002D18F4">
                <w:rPr>
                  <w:rFonts w:cs="Arial"/>
                  <w:szCs w:val="18"/>
                </w:rPr>
                <w:t xml:space="preserve"> / </w:t>
              </w:r>
              <w:r w:rsidRPr="002D18F4">
                <w:rPr>
                  <w:rFonts w:cs="Arial"/>
                  <w:szCs w:val="18"/>
                  <w:shd w:val="clear" w:color="auto" w:fill="FFFFFF"/>
                </w:rPr>
                <w:t>N</w:t>
              </w:r>
              <w:r w:rsidRPr="002D18F4">
                <w:rPr>
                  <w:rFonts w:cs="Arial"/>
                  <w:szCs w:val="18"/>
                  <w:shd w:val="clear" w:color="auto" w:fill="FFFFFF"/>
                  <w:vertAlign w:val="subscript"/>
                </w:rPr>
                <w:t>oc2</w:t>
              </w:r>
              <w:r w:rsidRPr="002D18F4">
                <w:rPr>
                  <w:rFonts w:cs="Arial"/>
                  <w:szCs w:val="18"/>
                </w:rPr>
                <w:t>: -1.75dB</w:t>
              </w:r>
            </w:ins>
          </w:p>
          <w:p w14:paraId="4C49CD8A" w14:textId="77777777" w:rsidR="002D18F4" w:rsidRPr="002D18F4" w:rsidRDefault="002D18F4" w:rsidP="002D18F4">
            <w:pPr>
              <w:pStyle w:val="TAL"/>
              <w:rPr>
                <w:ins w:id="1710" w:author="Fernando Alonso Macias" w:date="2025-02-07T16:44:00Z" w16du:dateUtc="2025-02-08T00:44:00Z"/>
                <w:rFonts w:cs="Arial"/>
                <w:szCs w:val="18"/>
              </w:rPr>
            </w:pPr>
            <w:ins w:id="1711" w:author="Fernando Alonso Macias" w:date="2025-02-07T16:44:00Z" w16du:dateUtc="2025-02-08T00:44:00Z">
              <w:r w:rsidRPr="002D18F4">
                <w:rPr>
                  <w:rFonts w:cs="Arial"/>
                  <w:szCs w:val="18"/>
                </w:rPr>
                <w:t>SINR_35 to SINR_51</w:t>
              </w:r>
            </w:ins>
          </w:p>
          <w:p w14:paraId="465EFF8C" w14:textId="77777777" w:rsidR="002D18F4" w:rsidRPr="002D18F4" w:rsidRDefault="002D18F4" w:rsidP="002D18F4">
            <w:pPr>
              <w:pStyle w:val="TAL"/>
              <w:rPr>
                <w:ins w:id="1712" w:author="Fernando Alonso Macias" w:date="2025-02-07T16:44:00Z" w16du:dateUtc="2025-02-08T00:44:00Z"/>
                <w:rFonts w:cs="Arial"/>
                <w:szCs w:val="18"/>
              </w:rPr>
            </w:pPr>
            <w:ins w:id="1713" w:author="Fernando Alonso Macias" w:date="2025-02-07T16:44:00Z" w16du:dateUtc="2025-02-08T00:44:00Z">
              <w:r w:rsidRPr="002D18F4">
                <w:rPr>
                  <w:rFonts w:cs="Arial"/>
                  <w:szCs w:val="18"/>
                </w:rPr>
                <w:t>SINR_x-10 to SINR_x+10</w:t>
              </w:r>
            </w:ins>
          </w:p>
          <w:p w14:paraId="457E8496" w14:textId="77777777" w:rsidR="002D18F4" w:rsidRPr="002D18F4" w:rsidRDefault="002D18F4" w:rsidP="002D18F4">
            <w:pPr>
              <w:pStyle w:val="TAL"/>
              <w:rPr>
                <w:ins w:id="1714" w:author="Fernando Alonso Macias" w:date="2025-02-07T16:44:00Z" w16du:dateUtc="2025-02-08T00:44:00Z"/>
                <w:rFonts w:cs="Arial"/>
                <w:szCs w:val="18"/>
              </w:rPr>
            </w:pPr>
          </w:p>
          <w:p w14:paraId="21B14975" w14:textId="77777777" w:rsidR="002D18F4" w:rsidRPr="002D18F4" w:rsidRDefault="002D18F4" w:rsidP="002D18F4">
            <w:pPr>
              <w:pStyle w:val="TAL"/>
              <w:rPr>
                <w:ins w:id="1715" w:author="Fernando Alonso Macias" w:date="2025-02-07T16:44:00Z" w16du:dateUtc="2025-02-08T00:44:00Z"/>
                <w:rFonts w:cs="Arial"/>
                <w:szCs w:val="18"/>
                <w:u w:val="single"/>
              </w:rPr>
            </w:pPr>
            <w:ins w:id="1716" w:author="Fernando Alonso Macias" w:date="2025-02-07T16:44:00Z" w16du:dateUtc="2025-02-08T00:44:00Z">
              <w:r w:rsidRPr="002D18F4">
                <w:rPr>
                  <w:rFonts w:cs="Arial"/>
                  <w:szCs w:val="18"/>
                  <w:u w:val="single"/>
                </w:rPr>
                <w:t>Test 2:</w:t>
              </w:r>
            </w:ins>
          </w:p>
          <w:p w14:paraId="295BD49D" w14:textId="77777777" w:rsidR="002D18F4" w:rsidRPr="002D18F4" w:rsidRDefault="002D18F4" w:rsidP="002D18F4">
            <w:pPr>
              <w:pStyle w:val="TAL"/>
              <w:rPr>
                <w:ins w:id="1717" w:author="Fernando Alonso Macias" w:date="2025-02-07T16:44:00Z" w16du:dateUtc="2025-02-08T00:44:00Z"/>
                <w:rFonts w:cs="Arial"/>
                <w:szCs w:val="18"/>
              </w:rPr>
            </w:pPr>
            <w:ins w:id="1718" w:author="Fernando Alonso Macias" w:date="2025-02-07T16:44:00Z" w16du:dateUtc="2025-02-08T00:44:00Z">
              <w:r w:rsidRPr="002D18F4">
                <w:rPr>
                  <w:rFonts w:cs="Arial"/>
                  <w:szCs w:val="18"/>
                  <w:shd w:val="clear" w:color="auto" w:fill="FFFFFF"/>
                </w:rPr>
                <w:t>N</w:t>
              </w:r>
              <w:r w:rsidRPr="002D18F4">
                <w:rPr>
                  <w:rFonts w:cs="Arial"/>
                  <w:szCs w:val="18"/>
                  <w:shd w:val="clear" w:color="auto" w:fill="FFFFFF"/>
                  <w:vertAlign w:val="subscript"/>
                </w:rPr>
                <w:t>oc1</w:t>
              </w:r>
              <w:r w:rsidRPr="002D18F4">
                <w:rPr>
                  <w:rFonts w:cs="Arial"/>
                  <w:szCs w:val="18"/>
                  <w:shd w:val="clear" w:color="auto" w:fill="FFFFFF"/>
                </w:rPr>
                <w:t xml:space="preserve">: </w:t>
              </w:r>
              <w:r w:rsidRPr="002D18F4">
                <w:rPr>
                  <w:rFonts w:cs="Arial"/>
                  <w:szCs w:val="18"/>
                  <w:shd w:val="clear" w:color="auto" w:fill="FFFFFF"/>
                  <w:lang w:eastAsia="sv-SE"/>
                </w:rPr>
                <w:t>-108.5dBm/15kHz</w:t>
              </w:r>
            </w:ins>
          </w:p>
          <w:p w14:paraId="42F84CF9" w14:textId="77777777" w:rsidR="002D18F4" w:rsidRPr="002D18F4" w:rsidRDefault="002D18F4" w:rsidP="002D18F4">
            <w:pPr>
              <w:pStyle w:val="TAL"/>
              <w:rPr>
                <w:ins w:id="1719" w:author="Fernando Alonso Macias" w:date="2025-02-07T16:44:00Z" w16du:dateUtc="2025-02-08T00:44:00Z"/>
                <w:rFonts w:cs="Arial"/>
                <w:szCs w:val="18"/>
              </w:rPr>
            </w:pPr>
            <w:ins w:id="1720" w:author="Fernando Alonso Macias" w:date="2025-02-07T16:44:00Z" w16du:dateUtc="2025-02-08T00:44:00Z">
              <w:r w:rsidRPr="002D18F4">
                <w:rPr>
                  <w:rFonts w:cs="Arial"/>
                  <w:szCs w:val="18"/>
                  <w:shd w:val="clear" w:color="auto" w:fill="FFFFFF"/>
                </w:rPr>
                <w:t>N</w:t>
              </w:r>
              <w:r w:rsidRPr="002D18F4">
                <w:rPr>
                  <w:rFonts w:cs="Arial"/>
                  <w:szCs w:val="18"/>
                  <w:shd w:val="clear" w:color="auto" w:fill="FFFFFF"/>
                  <w:vertAlign w:val="subscript"/>
                </w:rPr>
                <w:t>oc2</w:t>
              </w:r>
              <w:r w:rsidRPr="002D18F4">
                <w:rPr>
                  <w:rFonts w:cs="Arial"/>
                  <w:szCs w:val="18"/>
                  <w:shd w:val="clear" w:color="auto" w:fill="FFFFFF"/>
                </w:rPr>
                <w:t xml:space="preserve">: </w:t>
              </w:r>
              <w:r w:rsidRPr="002D18F4">
                <w:rPr>
                  <w:rFonts w:cs="Arial"/>
                  <w:szCs w:val="18"/>
                  <w:shd w:val="clear" w:color="auto" w:fill="FFFFFF"/>
                  <w:lang w:eastAsia="sv-SE"/>
                </w:rPr>
                <w:t>-108.5dBm/15kHz</w:t>
              </w:r>
            </w:ins>
          </w:p>
          <w:p w14:paraId="4AADC04D" w14:textId="2D58DB27" w:rsidR="002D18F4" w:rsidRPr="002D18F4" w:rsidRDefault="002D18F4" w:rsidP="002D18F4">
            <w:pPr>
              <w:pStyle w:val="TAL"/>
              <w:rPr>
                <w:ins w:id="1721" w:author="Fernando Alonso Macias" w:date="2025-02-07T16:44:00Z" w16du:dateUtc="2025-02-08T00:44:00Z"/>
                <w:rFonts w:cs="Arial"/>
                <w:szCs w:val="18"/>
              </w:rPr>
            </w:pPr>
            <w:ins w:id="1722" w:author="Fernando Alonso Macias" w:date="2025-02-07T16:44:00Z" w16du:dateUtc="2025-02-08T00:44:00Z">
              <w:r w:rsidRPr="002D18F4">
                <w:rPr>
                  <w:rFonts w:cs="Arial"/>
                  <w:szCs w:val="18"/>
                </w:rPr>
                <w:t>Ês</w:t>
              </w:r>
            </w:ins>
            <w:ins w:id="1723" w:author="Fernando Alonso Macias" w:date="2025-02-07T16:46:00Z" w16du:dateUtc="2025-02-08T00:46:00Z">
              <w:r w:rsidRPr="00B00046">
                <w:rPr>
                  <w:vertAlign w:val="subscript"/>
                </w:rPr>
                <w:t>1</w:t>
              </w:r>
            </w:ins>
            <w:ins w:id="1724" w:author="Fernando Alonso Macias" w:date="2025-02-07T16:44:00Z" w16du:dateUtc="2025-02-08T00:44:00Z">
              <w:r w:rsidRPr="002D18F4">
                <w:rPr>
                  <w:rFonts w:cs="Arial"/>
                  <w:szCs w:val="18"/>
                </w:rPr>
                <w:t xml:space="preserve"> /</w:t>
              </w:r>
              <w:r w:rsidRPr="002D18F4">
                <w:rPr>
                  <w:rFonts w:cs="Arial"/>
                  <w:szCs w:val="18"/>
                  <w:shd w:val="clear" w:color="auto" w:fill="FFFFFF"/>
                </w:rPr>
                <w:t xml:space="preserve"> N</w:t>
              </w:r>
              <w:r w:rsidRPr="002D18F4">
                <w:rPr>
                  <w:rFonts w:cs="Arial"/>
                  <w:szCs w:val="18"/>
                  <w:shd w:val="clear" w:color="auto" w:fill="FFFFFF"/>
                  <w:vertAlign w:val="subscript"/>
                </w:rPr>
                <w:t>oc1</w:t>
              </w:r>
              <w:r w:rsidRPr="002D18F4">
                <w:rPr>
                  <w:rFonts w:cs="Arial"/>
                  <w:szCs w:val="18"/>
                </w:rPr>
                <w:t>: 20dB</w:t>
              </w:r>
            </w:ins>
          </w:p>
          <w:p w14:paraId="06B72DA2" w14:textId="1F4E3485" w:rsidR="002D18F4" w:rsidRPr="002D18F4" w:rsidRDefault="002D18F4" w:rsidP="002D18F4">
            <w:pPr>
              <w:pStyle w:val="TAL"/>
              <w:rPr>
                <w:ins w:id="1725" w:author="Fernando Alonso Macias" w:date="2025-02-07T16:44:00Z" w16du:dateUtc="2025-02-08T00:44:00Z"/>
                <w:rFonts w:cs="Arial"/>
                <w:szCs w:val="18"/>
              </w:rPr>
            </w:pPr>
            <w:ins w:id="1726" w:author="Fernando Alonso Macias" w:date="2025-02-07T16:44:00Z" w16du:dateUtc="2025-02-08T00:44:00Z">
              <w:r w:rsidRPr="002D18F4">
                <w:rPr>
                  <w:rFonts w:cs="Arial"/>
                  <w:szCs w:val="18"/>
                </w:rPr>
                <w:t>Ês</w:t>
              </w:r>
            </w:ins>
            <w:ins w:id="1727" w:author="Fernando Alonso Macias" w:date="2025-02-07T16:47:00Z" w16du:dateUtc="2025-02-08T00:47:00Z">
              <w:r w:rsidRPr="00B00046">
                <w:rPr>
                  <w:vertAlign w:val="subscript"/>
                </w:rPr>
                <w:t>2</w:t>
              </w:r>
            </w:ins>
            <w:ins w:id="1728" w:author="Fernando Alonso Macias" w:date="2025-02-07T16:44:00Z" w16du:dateUtc="2025-02-08T00:44:00Z">
              <w:r w:rsidRPr="002D18F4">
                <w:rPr>
                  <w:rFonts w:cs="Arial"/>
                  <w:szCs w:val="18"/>
                </w:rPr>
                <w:t xml:space="preserve"> / </w:t>
              </w:r>
              <w:r w:rsidRPr="002D18F4">
                <w:rPr>
                  <w:rFonts w:cs="Arial"/>
                  <w:szCs w:val="18"/>
                  <w:shd w:val="clear" w:color="auto" w:fill="FFFFFF"/>
                </w:rPr>
                <w:t>N</w:t>
              </w:r>
              <w:r w:rsidRPr="002D18F4">
                <w:rPr>
                  <w:rFonts w:cs="Arial"/>
                  <w:szCs w:val="18"/>
                  <w:shd w:val="clear" w:color="auto" w:fill="FFFFFF"/>
                  <w:vertAlign w:val="subscript"/>
                </w:rPr>
                <w:t>oc2</w:t>
              </w:r>
              <w:r w:rsidRPr="002D18F4">
                <w:rPr>
                  <w:rFonts w:cs="Arial"/>
                  <w:szCs w:val="18"/>
                </w:rPr>
                <w:t>: 20dB</w:t>
              </w:r>
            </w:ins>
          </w:p>
          <w:p w14:paraId="3C5E434B" w14:textId="77777777" w:rsidR="002D18F4" w:rsidRPr="002D18F4" w:rsidRDefault="002D18F4" w:rsidP="002D18F4">
            <w:pPr>
              <w:pStyle w:val="TAL"/>
              <w:rPr>
                <w:ins w:id="1729" w:author="Fernando Alonso Macias" w:date="2025-02-07T16:44:00Z" w16du:dateUtc="2025-02-08T00:44:00Z"/>
                <w:rFonts w:cs="Arial"/>
                <w:szCs w:val="18"/>
              </w:rPr>
            </w:pPr>
          </w:p>
          <w:p w14:paraId="07486ADE" w14:textId="77777777" w:rsidR="002D18F4" w:rsidRPr="002D18F4" w:rsidRDefault="002D18F4" w:rsidP="002D18F4">
            <w:pPr>
              <w:pStyle w:val="TAL"/>
              <w:rPr>
                <w:ins w:id="1730" w:author="Fernando Alonso Macias" w:date="2025-02-07T16:44:00Z" w16du:dateUtc="2025-02-08T00:44:00Z"/>
                <w:rFonts w:cs="Arial"/>
                <w:szCs w:val="18"/>
              </w:rPr>
            </w:pPr>
            <w:ins w:id="1731" w:author="Fernando Alonso Macias" w:date="2025-02-07T16:44:00Z" w16du:dateUtc="2025-02-08T00:44:00Z">
              <w:r w:rsidRPr="002D18F4">
                <w:rPr>
                  <w:rFonts w:cs="Arial"/>
                  <w:szCs w:val="18"/>
                </w:rPr>
                <w:t>SINR_79 to SINR_94</w:t>
              </w:r>
            </w:ins>
          </w:p>
          <w:p w14:paraId="0038793B" w14:textId="77777777" w:rsidR="002D18F4" w:rsidRPr="002D18F4" w:rsidRDefault="002D18F4" w:rsidP="002D18F4">
            <w:pPr>
              <w:pStyle w:val="TAL"/>
              <w:rPr>
                <w:ins w:id="1732" w:author="Fernando Alonso Macias" w:date="2025-02-07T16:44:00Z" w16du:dateUtc="2025-02-08T00:44:00Z"/>
                <w:rFonts w:cs="Arial"/>
                <w:szCs w:val="18"/>
              </w:rPr>
            </w:pPr>
            <w:ins w:id="1733" w:author="Fernando Alonso Macias" w:date="2025-02-07T16:44:00Z" w16du:dateUtc="2025-02-08T00:44:00Z">
              <w:r w:rsidRPr="002D18F4">
                <w:rPr>
                  <w:rFonts w:cs="Arial"/>
                  <w:szCs w:val="18"/>
                </w:rPr>
                <w:t>SINR_x-10 to SINR_x+10</w:t>
              </w:r>
            </w:ins>
          </w:p>
          <w:p w14:paraId="118F70DA" w14:textId="77777777" w:rsidR="002D18F4" w:rsidRPr="002D18F4" w:rsidRDefault="002D18F4" w:rsidP="002D18F4">
            <w:pPr>
              <w:pStyle w:val="TAL"/>
              <w:rPr>
                <w:ins w:id="1734" w:author="Fernando Alonso Macias" w:date="2025-02-07T16:44:00Z" w16du:dateUtc="2025-02-08T00:44:00Z"/>
                <w:rFonts w:cs="Arial"/>
                <w:szCs w:val="18"/>
                <w:shd w:val="clear" w:color="auto" w:fill="FFFFFF"/>
                <w:lang w:eastAsia="sv-SE"/>
              </w:rPr>
            </w:pPr>
          </w:p>
          <w:p w14:paraId="46E91950" w14:textId="77777777" w:rsidR="002D18F4" w:rsidRPr="002D18F4" w:rsidRDefault="002D18F4" w:rsidP="002D18F4">
            <w:pPr>
              <w:pStyle w:val="TAL"/>
              <w:rPr>
                <w:ins w:id="1735" w:author="Fernando Alonso Macias" w:date="2025-02-07T16:44:00Z" w16du:dateUtc="2025-02-08T00:44:00Z"/>
                <w:rFonts w:cs="Arial"/>
                <w:szCs w:val="18"/>
                <w:u w:val="single"/>
              </w:rPr>
            </w:pPr>
            <w:ins w:id="1736" w:author="Fernando Alonso Macias" w:date="2025-02-07T16:44:00Z" w16du:dateUtc="2025-02-08T00:44:00Z">
              <w:r w:rsidRPr="002D18F4">
                <w:rPr>
                  <w:rFonts w:cs="Arial"/>
                  <w:szCs w:val="18"/>
                  <w:u w:val="single"/>
                </w:rPr>
                <w:t>Test 3:</w:t>
              </w:r>
            </w:ins>
          </w:p>
          <w:p w14:paraId="777CEA28" w14:textId="77777777" w:rsidR="002D18F4" w:rsidRPr="002D18F4" w:rsidRDefault="002D18F4" w:rsidP="002D18F4">
            <w:pPr>
              <w:pStyle w:val="TAL"/>
              <w:rPr>
                <w:ins w:id="1737" w:author="Fernando Alonso Macias" w:date="2025-02-07T16:44:00Z" w16du:dateUtc="2025-02-08T00:44:00Z"/>
                <w:rFonts w:cs="Arial"/>
                <w:szCs w:val="18"/>
              </w:rPr>
            </w:pPr>
            <w:ins w:id="1738" w:author="Fernando Alonso Macias" w:date="2025-02-07T16:44:00Z" w16du:dateUtc="2025-02-08T00:44:00Z">
              <w:r w:rsidRPr="002D18F4">
                <w:rPr>
                  <w:rFonts w:cs="Arial"/>
                  <w:szCs w:val="18"/>
                  <w:shd w:val="clear" w:color="auto" w:fill="FFFFFF"/>
                </w:rPr>
                <w:t>N</w:t>
              </w:r>
              <w:r w:rsidRPr="002D18F4">
                <w:rPr>
                  <w:rFonts w:cs="Arial"/>
                  <w:szCs w:val="18"/>
                  <w:shd w:val="clear" w:color="auto" w:fill="FFFFFF"/>
                  <w:vertAlign w:val="subscript"/>
                </w:rPr>
                <w:t>oc1</w:t>
              </w:r>
              <w:r w:rsidRPr="002D18F4">
                <w:rPr>
                  <w:rFonts w:cs="Arial"/>
                  <w:szCs w:val="18"/>
                  <w:shd w:val="clear" w:color="auto" w:fill="FFFFFF"/>
                </w:rPr>
                <w:t xml:space="preserve">: </w:t>
              </w:r>
              <w:r w:rsidRPr="002D18F4">
                <w:rPr>
                  <w:rFonts w:cs="Arial"/>
                  <w:szCs w:val="18"/>
                  <w:shd w:val="clear" w:color="auto" w:fill="FFFFFF"/>
                  <w:lang w:eastAsia="sv-SE"/>
                </w:rPr>
                <w:t xml:space="preserve">-119.5dBm/15kHz </w:t>
              </w:r>
            </w:ins>
          </w:p>
          <w:p w14:paraId="0E2FF99E" w14:textId="77777777" w:rsidR="002D18F4" w:rsidRPr="002D18F4" w:rsidRDefault="002D18F4" w:rsidP="002D18F4">
            <w:pPr>
              <w:pStyle w:val="TAL"/>
              <w:rPr>
                <w:ins w:id="1739" w:author="Fernando Alonso Macias" w:date="2025-02-07T16:44:00Z" w16du:dateUtc="2025-02-08T00:44:00Z"/>
                <w:rFonts w:cs="Arial"/>
                <w:szCs w:val="18"/>
              </w:rPr>
            </w:pPr>
            <w:ins w:id="1740" w:author="Fernando Alonso Macias" w:date="2025-02-07T16:44:00Z" w16du:dateUtc="2025-02-08T00:44:00Z">
              <w:r w:rsidRPr="002D18F4">
                <w:rPr>
                  <w:rFonts w:cs="Arial"/>
                  <w:szCs w:val="18"/>
                  <w:shd w:val="clear" w:color="auto" w:fill="FFFFFF"/>
                </w:rPr>
                <w:t>N</w:t>
              </w:r>
              <w:r w:rsidRPr="002D18F4">
                <w:rPr>
                  <w:rFonts w:cs="Arial"/>
                  <w:szCs w:val="18"/>
                  <w:shd w:val="clear" w:color="auto" w:fill="FFFFFF"/>
                  <w:vertAlign w:val="subscript"/>
                </w:rPr>
                <w:t>oc2</w:t>
              </w:r>
              <w:r w:rsidRPr="002D18F4">
                <w:rPr>
                  <w:rFonts w:cs="Arial"/>
                  <w:szCs w:val="18"/>
                  <w:shd w:val="clear" w:color="auto" w:fill="FFFFFF"/>
                </w:rPr>
                <w:t xml:space="preserve">: </w:t>
              </w:r>
              <w:r w:rsidRPr="002D18F4">
                <w:rPr>
                  <w:rFonts w:cs="Arial"/>
                  <w:szCs w:val="18"/>
                  <w:shd w:val="clear" w:color="auto" w:fill="FFFFFF"/>
                  <w:lang w:eastAsia="sv-SE"/>
                </w:rPr>
                <w:t>-119.5dBm/15kHz</w:t>
              </w:r>
            </w:ins>
          </w:p>
          <w:p w14:paraId="6187EA41" w14:textId="578A5B39" w:rsidR="002D18F4" w:rsidRPr="002D18F4" w:rsidRDefault="002D18F4" w:rsidP="002D18F4">
            <w:pPr>
              <w:pStyle w:val="TAL"/>
              <w:rPr>
                <w:ins w:id="1741" w:author="Fernando Alonso Macias" w:date="2025-02-07T16:44:00Z" w16du:dateUtc="2025-02-08T00:44:00Z"/>
                <w:rFonts w:cs="Arial"/>
                <w:szCs w:val="18"/>
              </w:rPr>
            </w:pPr>
            <w:ins w:id="1742" w:author="Fernando Alonso Macias" w:date="2025-02-07T16:44:00Z" w16du:dateUtc="2025-02-08T00:44:00Z">
              <w:r w:rsidRPr="002D18F4">
                <w:rPr>
                  <w:rFonts w:cs="Arial"/>
                  <w:szCs w:val="18"/>
                </w:rPr>
                <w:t>Ês</w:t>
              </w:r>
            </w:ins>
            <w:ins w:id="1743" w:author="Fernando Alonso Macias" w:date="2025-02-07T16:46:00Z" w16du:dateUtc="2025-02-08T00:46:00Z">
              <w:r w:rsidRPr="00B00046">
                <w:rPr>
                  <w:vertAlign w:val="subscript"/>
                </w:rPr>
                <w:t>1</w:t>
              </w:r>
            </w:ins>
            <w:ins w:id="1744" w:author="Fernando Alonso Macias" w:date="2025-02-07T16:44:00Z" w16du:dateUtc="2025-02-08T00:44:00Z">
              <w:r w:rsidRPr="002D18F4">
                <w:rPr>
                  <w:rFonts w:cs="Arial"/>
                  <w:szCs w:val="18"/>
                </w:rPr>
                <w:t xml:space="preserve"> /</w:t>
              </w:r>
              <w:r w:rsidRPr="002D18F4">
                <w:rPr>
                  <w:rFonts w:cs="Arial"/>
                  <w:szCs w:val="18"/>
                  <w:shd w:val="clear" w:color="auto" w:fill="FFFFFF"/>
                </w:rPr>
                <w:t xml:space="preserve"> N</w:t>
              </w:r>
              <w:r w:rsidRPr="002D18F4">
                <w:rPr>
                  <w:rFonts w:cs="Arial"/>
                  <w:szCs w:val="18"/>
                  <w:shd w:val="clear" w:color="auto" w:fill="FFFFFF"/>
                  <w:vertAlign w:val="subscript"/>
                </w:rPr>
                <w:t>oc1</w:t>
              </w:r>
              <w:r w:rsidRPr="002D18F4">
                <w:rPr>
                  <w:rFonts w:cs="Arial"/>
                  <w:szCs w:val="18"/>
                </w:rPr>
                <w:t>: -2.1dB</w:t>
              </w:r>
            </w:ins>
          </w:p>
          <w:p w14:paraId="3632A0DF" w14:textId="1C9DE969" w:rsidR="002D18F4" w:rsidRPr="002D18F4" w:rsidRDefault="002D18F4" w:rsidP="002D18F4">
            <w:pPr>
              <w:pStyle w:val="TAL"/>
              <w:rPr>
                <w:ins w:id="1745" w:author="Fernando Alonso Macias" w:date="2025-02-07T16:44:00Z" w16du:dateUtc="2025-02-08T00:44:00Z"/>
                <w:rFonts w:cs="Arial"/>
                <w:szCs w:val="18"/>
              </w:rPr>
            </w:pPr>
            <w:ins w:id="1746" w:author="Fernando Alonso Macias" w:date="2025-02-07T16:44:00Z" w16du:dateUtc="2025-02-08T00:44:00Z">
              <w:r w:rsidRPr="002D18F4">
                <w:rPr>
                  <w:rFonts w:cs="Arial"/>
                  <w:szCs w:val="18"/>
                </w:rPr>
                <w:t>Ês</w:t>
              </w:r>
            </w:ins>
            <w:ins w:id="1747" w:author="Fernando Alonso Macias" w:date="2025-02-07T16:47:00Z" w16du:dateUtc="2025-02-08T00:47:00Z">
              <w:r w:rsidRPr="00B00046">
                <w:rPr>
                  <w:vertAlign w:val="subscript"/>
                </w:rPr>
                <w:t>2</w:t>
              </w:r>
            </w:ins>
            <w:ins w:id="1748" w:author="Fernando Alonso Macias" w:date="2025-02-07T16:44:00Z" w16du:dateUtc="2025-02-08T00:44:00Z">
              <w:r w:rsidRPr="002D18F4">
                <w:rPr>
                  <w:rFonts w:cs="Arial"/>
                  <w:szCs w:val="18"/>
                </w:rPr>
                <w:t xml:space="preserve"> / </w:t>
              </w:r>
              <w:r w:rsidRPr="002D18F4">
                <w:rPr>
                  <w:rFonts w:cs="Arial"/>
                  <w:szCs w:val="18"/>
                  <w:shd w:val="clear" w:color="auto" w:fill="FFFFFF"/>
                </w:rPr>
                <w:t>N</w:t>
              </w:r>
              <w:r w:rsidRPr="002D18F4">
                <w:rPr>
                  <w:rFonts w:cs="Arial"/>
                  <w:szCs w:val="18"/>
                  <w:shd w:val="clear" w:color="auto" w:fill="FFFFFF"/>
                  <w:vertAlign w:val="subscript"/>
                </w:rPr>
                <w:t>oc2</w:t>
              </w:r>
              <w:r w:rsidRPr="002D18F4">
                <w:rPr>
                  <w:rFonts w:cs="Arial"/>
                  <w:szCs w:val="18"/>
                </w:rPr>
                <w:t>: -2.1dB</w:t>
              </w:r>
            </w:ins>
          </w:p>
          <w:p w14:paraId="1E2BDEF1" w14:textId="77777777" w:rsidR="002D18F4" w:rsidRPr="002D18F4" w:rsidRDefault="002D18F4" w:rsidP="002D18F4">
            <w:pPr>
              <w:pStyle w:val="TAL"/>
              <w:rPr>
                <w:ins w:id="1749" w:author="Fernando Alonso Macias" w:date="2025-02-07T16:44:00Z" w16du:dateUtc="2025-02-08T00:44:00Z"/>
                <w:rFonts w:cs="Arial"/>
                <w:szCs w:val="18"/>
              </w:rPr>
            </w:pPr>
          </w:p>
          <w:p w14:paraId="14148BEF" w14:textId="77777777" w:rsidR="002D18F4" w:rsidRPr="002D18F4" w:rsidRDefault="002D18F4" w:rsidP="002D18F4">
            <w:pPr>
              <w:pStyle w:val="TAL"/>
              <w:rPr>
                <w:ins w:id="1750" w:author="Fernando Alonso Macias" w:date="2025-02-07T16:44:00Z" w16du:dateUtc="2025-02-08T00:44:00Z"/>
                <w:rFonts w:cs="Arial"/>
                <w:szCs w:val="18"/>
              </w:rPr>
            </w:pPr>
            <w:ins w:id="1751" w:author="Fernando Alonso Macias" w:date="2025-02-07T16:44:00Z" w16du:dateUtc="2025-02-08T00:44:00Z">
              <w:r w:rsidRPr="002D18F4">
                <w:rPr>
                  <w:rFonts w:cs="Arial"/>
                  <w:szCs w:val="18"/>
                </w:rPr>
                <w:t>SINR_34 to SINR_51</w:t>
              </w:r>
            </w:ins>
          </w:p>
          <w:p w14:paraId="29F6B64F" w14:textId="2F44B915" w:rsidR="002D18F4" w:rsidRPr="002D18F4" w:rsidRDefault="002D18F4" w:rsidP="002D18F4">
            <w:pPr>
              <w:pStyle w:val="TAL"/>
              <w:rPr>
                <w:ins w:id="1752" w:author="Fernando Alonso Macias" w:date="2025-02-07T16:43:00Z" w16du:dateUtc="2025-02-08T00:43:00Z"/>
                <w:rFonts w:cs="Arial"/>
                <w:szCs w:val="18"/>
              </w:rPr>
            </w:pPr>
            <w:ins w:id="1753" w:author="Fernando Alonso Macias" w:date="2025-02-07T16:44:00Z" w16du:dateUtc="2025-02-08T00:44:00Z">
              <w:r w:rsidRPr="002D18F4">
                <w:rPr>
                  <w:rFonts w:cs="Arial"/>
                  <w:szCs w:val="18"/>
                </w:rPr>
                <w:t>SINR_x-11 to SINR_x+11</w:t>
              </w:r>
            </w:ins>
          </w:p>
        </w:tc>
      </w:tr>
      <w:tr w:rsidR="002D18F4" w:rsidRPr="00B00046" w14:paraId="4BDE1553" w14:textId="77777777" w:rsidTr="003459FC">
        <w:trPr>
          <w:jc w:val="center"/>
          <w:ins w:id="1754" w:author="Fernando Alonso Macias" w:date="2025-02-07T16:43:00Z" w16du:dateUtc="2025-02-08T00:43:00Z"/>
        </w:trPr>
        <w:tc>
          <w:tcPr>
            <w:tcW w:w="10726" w:type="dxa"/>
            <w:gridSpan w:val="4"/>
          </w:tcPr>
          <w:p w14:paraId="42A261B4" w14:textId="7F2769B5" w:rsidR="002D18F4" w:rsidRPr="002D18F4" w:rsidRDefault="002D18F4" w:rsidP="002D18F4">
            <w:pPr>
              <w:pStyle w:val="TAL"/>
              <w:rPr>
                <w:ins w:id="1755" w:author="Fernando Alonso Macias" w:date="2025-02-07T16:44:00Z" w16du:dateUtc="2025-02-08T00:44:00Z"/>
                <w:rFonts w:cs="Arial"/>
                <w:szCs w:val="18"/>
              </w:rPr>
            </w:pPr>
            <w:ins w:id="1756" w:author="Fernando Alonso Macias" w:date="2025-02-07T16:44:00Z" w16du:dateUtc="2025-02-08T00:44:00Z">
              <w:r w:rsidRPr="002D18F4">
                <w:rPr>
                  <w:rFonts w:cs="Arial"/>
                  <w:szCs w:val="18"/>
                </w:rPr>
                <w:t xml:space="preserve">The derivation of the SINR values </w:t>
              </w:r>
              <w:proofErr w:type="gramStart"/>
              <w:r w:rsidRPr="002D18F4">
                <w:rPr>
                  <w:rFonts w:cs="Arial"/>
                  <w:szCs w:val="18"/>
                </w:rPr>
                <w:t>takes into account</w:t>
              </w:r>
              <w:proofErr w:type="gramEnd"/>
              <w:r w:rsidRPr="002D18F4">
                <w:rPr>
                  <w:rFonts w:cs="Arial"/>
                  <w:szCs w:val="18"/>
                </w:rPr>
                <w:t xml:space="preserve"> the uncertainty in Cell 2 SS- SINR from </w:t>
              </w:r>
              <w:r w:rsidRPr="002D18F4">
                <w:rPr>
                  <w:rFonts w:cs="Arial"/>
                  <w:szCs w:val="18"/>
                  <w:shd w:val="clear" w:color="auto" w:fill="FFFFFF"/>
                </w:rPr>
                <w:t>N</w:t>
              </w:r>
              <w:r w:rsidRPr="002D18F4">
                <w:rPr>
                  <w:rFonts w:cs="Arial"/>
                  <w:szCs w:val="18"/>
                  <w:shd w:val="clear" w:color="auto" w:fill="FFFFFF"/>
                  <w:vertAlign w:val="subscript"/>
                </w:rPr>
                <w:t>oc</w:t>
              </w:r>
              <w:r w:rsidRPr="002D18F4">
                <w:rPr>
                  <w:rFonts w:cs="Arial"/>
                  <w:szCs w:val="18"/>
                </w:rPr>
                <w:t xml:space="preserve"> and Ês</w:t>
              </w:r>
            </w:ins>
            <w:ins w:id="1757" w:author="Fernando Alonso Macias" w:date="2025-02-07T16:47:00Z" w16du:dateUtc="2025-02-08T00:47:00Z">
              <w:r w:rsidRPr="00B00046">
                <w:rPr>
                  <w:vertAlign w:val="subscript"/>
                </w:rPr>
                <w:t>2</w:t>
              </w:r>
            </w:ins>
            <w:ins w:id="1758" w:author="Fernando Alonso Macias" w:date="2025-02-07T16:44:00Z" w16du:dateUtc="2025-02-08T00:44:00Z">
              <w:r w:rsidRPr="002D18F4">
                <w:rPr>
                  <w:rFonts w:cs="Arial"/>
                  <w:szCs w:val="18"/>
                </w:rPr>
                <w:t xml:space="preserve"> / </w:t>
              </w:r>
              <w:r w:rsidRPr="002D18F4">
                <w:rPr>
                  <w:rFonts w:cs="Arial"/>
                  <w:szCs w:val="18"/>
                  <w:shd w:val="clear" w:color="auto" w:fill="FFFFFF"/>
                </w:rPr>
                <w:t>N</w:t>
              </w:r>
              <w:r w:rsidRPr="002D18F4">
                <w:rPr>
                  <w:rFonts w:cs="Arial"/>
                  <w:szCs w:val="18"/>
                  <w:shd w:val="clear" w:color="auto" w:fill="FFFFFF"/>
                  <w:vertAlign w:val="subscript"/>
                </w:rPr>
                <w:t>oc</w:t>
              </w:r>
              <w:r w:rsidRPr="002D18F4">
                <w:rPr>
                  <w:rFonts w:cs="Arial"/>
                  <w:szCs w:val="18"/>
                </w:rPr>
                <w:t>, the allowed UE reporting accuracy, and the UE mapping function.</w:t>
              </w:r>
            </w:ins>
          </w:p>
          <w:p w14:paraId="23388F4C" w14:textId="6A8B183F" w:rsidR="002D18F4" w:rsidRPr="002D18F4" w:rsidRDefault="002D18F4" w:rsidP="002D18F4">
            <w:pPr>
              <w:pStyle w:val="TAL"/>
              <w:rPr>
                <w:ins w:id="1759" w:author="Fernando Alonso Macias" w:date="2025-02-07T16:43:00Z" w16du:dateUtc="2025-02-08T00:43:00Z"/>
                <w:rFonts w:cs="Arial"/>
                <w:szCs w:val="18"/>
              </w:rPr>
            </w:pPr>
            <w:ins w:id="1760" w:author="Fernando Alonso Macias" w:date="2025-02-07T16:44:00Z" w16du:dateUtc="2025-02-08T00:44:00Z">
              <w:r w:rsidRPr="002D18F4">
                <w:rPr>
                  <w:rFonts w:cs="Arial"/>
                  <w:szCs w:val="18"/>
                </w:rPr>
                <w:t>The SS- SINR values given above are for normal conditions. For extreme conditions, the SS- SINR values are 1dB wider at each for Tests 1 and 2 and 0.5dB wider at each end for Test 3.</w:t>
              </w:r>
            </w:ins>
          </w:p>
        </w:tc>
      </w:tr>
      <w:tr w:rsidR="002D18F4" w:rsidRPr="00B00046" w14:paraId="7A7D962D" w14:textId="77777777" w:rsidTr="007C637F">
        <w:trPr>
          <w:jc w:val="center"/>
          <w:ins w:id="1761" w:author="Fernando Alonso Macias" w:date="2025-02-07T16:44:00Z" w16du:dateUtc="2025-02-08T00:44:00Z"/>
        </w:trPr>
        <w:tc>
          <w:tcPr>
            <w:tcW w:w="2210" w:type="dxa"/>
          </w:tcPr>
          <w:p w14:paraId="473A7B1C" w14:textId="127CDD27" w:rsidR="002D18F4" w:rsidRPr="002D18F4" w:rsidRDefault="002D18F4" w:rsidP="002D18F4">
            <w:pPr>
              <w:pStyle w:val="TAL"/>
              <w:rPr>
                <w:ins w:id="1762" w:author="Fernando Alonso Macias" w:date="2025-02-07T16:44:00Z" w16du:dateUtc="2025-02-08T00:44:00Z"/>
                <w:rFonts w:eastAsia="Times New Roman" w:cs="Arial"/>
                <w:szCs w:val="18"/>
                <w:lang w:eastAsia="en-GB"/>
              </w:rPr>
            </w:pPr>
            <w:ins w:id="1763" w:author="Fernando Alonso Macias" w:date="2025-02-07T16:44:00Z" w16du:dateUtc="2025-02-08T00:44:00Z">
              <w:r w:rsidRPr="002D18F4">
                <w:rPr>
                  <w:rFonts w:cs="Arial"/>
                  <w:szCs w:val="18"/>
                </w:rPr>
                <w:t>14.6.4.1 NR SA FR1 SSB based L1-RSRP Measurement Accuracy for Satellite Access</w:t>
              </w:r>
            </w:ins>
          </w:p>
        </w:tc>
        <w:tc>
          <w:tcPr>
            <w:tcW w:w="4071" w:type="dxa"/>
          </w:tcPr>
          <w:p w14:paraId="5B3CE008" w14:textId="77777777" w:rsidR="002D18F4" w:rsidRPr="002D18F4" w:rsidRDefault="002D18F4" w:rsidP="002D18F4">
            <w:pPr>
              <w:pStyle w:val="TAL"/>
              <w:rPr>
                <w:ins w:id="1764" w:author="Fernando Alonso Macias" w:date="2025-02-07T16:44:00Z" w16du:dateUtc="2025-02-08T00:44:00Z"/>
                <w:rFonts w:cs="Arial"/>
                <w:szCs w:val="18"/>
                <w:u w:val="single"/>
              </w:rPr>
            </w:pPr>
            <w:ins w:id="1765" w:author="Fernando Alonso Macias" w:date="2025-02-07T16:44:00Z" w16du:dateUtc="2025-02-08T00:44:00Z">
              <w:r w:rsidRPr="002D18F4">
                <w:rPr>
                  <w:rFonts w:cs="Arial"/>
                  <w:szCs w:val="18"/>
                  <w:u w:val="single"/>
                </w:rPr>
                <w:t>Test 1:</w:t>
              </w:r>
            </w:ins>
          </w:p>
          <w:p w14:paraId="496B7BF5" w14:textId="77777777" w:rsidR="002D18F4" w:rsidRPr="002D18F4" w:rsidRDefault="002D18F4" w:rsidP="002D18F4">
            <w:pPr>
              <w:pStyle w:val="TAL"/>
              <w:rPr>
                <w:ins w:id="1766" w:author="Fernando Alonso Macias" w:date="2025-02-07T16:44:00Z" w16du:dateUtc="2025-02-08T00:44:00Z"/>
                <w:rFonts w:cs="Arial"/>
                <w:szCs w:val="18"/>
              </w:rPr>
            </w:pPr>
            <w:ins w:id="1767" w:author="Fernando Alonso Macias" w:date="2025-02-07T16:44:00Z" w16du:dateUtc="2025-02-08T00:44:00Z">
              <w:r w:rsidRPr="002D18F4">
                <w:rPr>
                  <w:rFonts w:cs="Arial"/>
                  <w:szCs w:val="18"/>
                  <w:shd w:val="clear" w:color="auto" w:fill="FFFFFF"/>
                </w:rPr>
                <w:t>N</w:t>
              </w:r>
              <w:r w:rsidRPr="002D18F4">
                <w:rPr>
                  <w:rFonts w:cs="Arial"/>
                  <w:szCs w:val="18"/>
                  <w:shd w:val="clear" w:color="auto" w:fill="FFFFFF"/>
                  <w:vertAlign w:val="subscript"/>
                </w:rPr>
                <w:t>oc1</w:t>
              </w:r>
              <w:r w:rsidRPr="002D18F4">
                <w:rPr>
                  <w:rFonts w:cs="Arial"/>
                  <w:szCs w:val="18"/>
                  <w:shd w:val="clear" w:color="auto" w:fill="FFFFFF"/>
                </w:rPr>
                <w:t xml:space="preserve">: </w:t>
              </w:r>
              <w:r w:rsidRPr="002D18F4">
                <w:rPr>
                  <w:rFonts w:cs="Arial"/>
                  <w:szCs w:val="18"/>
                  <w:shd w:val="clear" w:color="auto" w:fill="FFFFFF"/>
                  <w:lang w:eastAsia="sv-SE"/>
                </w:rPr>
                <w:t>-94.65 dBm/15kHz</w:t>
              </w:r>
            </w:ins>
          </w:p>
          <w:p w14:paraId="3B7F32CE" w14:textId="77777777" w:rsidR="002D18F4" w:rsidRDefault="002D18F4" w:rsidP="002D18F4">
            <w:pPr>
              <w:pStyle w:val="TAL"/>
              <w:rPr>
                <w:ins w:id="1768" w:author="Fernando Alonso Macias" w:date="2025-02-07T16:50:00Z" w16du:dateUtc="2025-02-08T00:50:00Z"/>
                <w:rFonts w:cs="Arial"/>
                <w:szCs w:val="18"/>
              </w:rPr>
            </w:pPr>
            <w:ins w:id="1769" w:author="Fernando Alonso Macias" w:date="2025-02-07T16:44:00Z" w16du:dateUtc="2025-02-08T00:44:00Z">
              <w:r w:rsidRPr="002D18F4">
                <w:rPr>
                  <w:rFonts w:cs="Arial"/>
                  <w:szCs w:val="18"/>
                </w:rPr>
                <w:t>Ês</w:t>
              </w:r>
              <w:r w:rsidRPr="002D18F4">
                <w:rPr>
                  <w:rFonts w:cs="Arial"/>
                  <w:szCs w:val="18"/>
                  <w:vertAlign w:val="subscript"/>
                </w:rPr>
                <w:t>1</w:t>
              </w:r>
              <w:r w:rsidRPr="002D18F4">
                <w:rPr>
                  <w:rFonts w:cs="Arial"/>
                  <w:szCs w:val="18"/>
                </w:rPr>
                <w:t xml:space="preserve"> /</w:t>
              </w:r>
              <w:r w:rsidRPr="002D18F4">
                <w:rPr>
                  <w:rFonts w:cs="Arial"/>
                  <w:szCs w:val="18"/>
                  <w:shd w:val="clear" w:color="auto" w:fill="FFFFFF"/>
                </w:rPr>
                <w:t xml:space="preserve"> N</w:t>
              </w:r>
              <w:r w:rsidRPr="002D18F4">
                <w:rPr>
                  <w:rFonts w:cs="Arial"/>
                  <w:szCs w:val="18"/>
                  <w:shd w:val="clear" w:color="auto" w:fill="FFFFFF"/>
                  <w:vertAlign w:val="subscript"/>
                </w:rPr>
                <w:t>oc1</w:t>
              </w:r>
              <w:r w:rsidRPr="002D18F4">
                <w:rPr>
                  <w:rFonts w:cs="Arial"/>
                  <w:szCs w:val="18"/>
                </w:rPr>
                <w:t>: 10dB</w:t>
              </w:r>
            </w:ins>
          </w:p>
          <w:p w14:paraId="307620E5" w14:textId="77777777" w:rsidR="002D18F4" w:rsidRPr="002D18F4" w:rsidRDefault="002D18F4" w:rsidP="002D18F4">
            <w:pPr>
              <w:pStyle w:val="TAL"/>
              <w:rPr>
                <w:ins w:id="1770" w:author="Fernando Alonso Macias" w:date="2025-02-07T16:44:00Z" w16du:dateUtc="2025-02-08T00:44:00Z"/>
                <w:rFonts w:cs="Arial"/>
                <w:szCs w:val="18"/>
              </w:rPr>
            </w:pPr>
          </w:p>
          <w:p w14:paraId="19CCE9A5" w14:textId="77777777" w:rsidR="002D18F4" w:rsidRPr="002D18F4" w:rsidRDefault="002D18F4" w:rsidP="002D18F4">
            <w:pPr>
              <w:pStyle w:val="TAL"/>
              <w:rPr>
                <w:ins w:id="1771" w:author="Fernando Alonso Macias" w:date="2025-02-07T16:44:00Z" w16du:dateUtc="2025-02-08T00:44:00Z"/>
                <w:rFonts w:cs="Arial"/>
                <w:szCs w:val="18"/>
                <w:shd w:val="clear" w:color="auto" w:fill="FFFFFF"/>
                <w:lang w:eastAsia="sv-SE"/>
              </w:rPr>
            </w:pPr>
            <w:ins w:id="1772" w:author="Fernando Alonso Macias" w:date="2025-02-07T16:44:00Z" w16du:dateUtc="2025-02-08T00:44:00Z">
              <w:r w:rsidRPr="002D18F4">
                <w:rPr>
                  <w:rFonts w:cs="Arial"/>
                  <w:szCs w:val="18"/>
                  <w:u w:val="single"/>
                </w:rPr>
                <w:t xml:space="preserve">Reported </w:t>
              </w:r>
              <w:r w:rsidRPr="002D18F4">
                <w:rPr>
                  <w:rFonts w:cs="Arial"/>
                  <w:szCs w:val="18"/>
                </w:rPr>
                <w:t>L1-RSRP</w:t>
              </w:r>
              <w:r w:rsidRPr="002D18F4">
                <w:rPr>
                  <w:rFonts w:cs="Arial"/>
                  <w:szCs w:val="18"/>
                  <w:u w:val="single"/>
                </w:rPr>
                <w:t xml:space="preserve"> values: </w:t>
              </w:r>
              <w:r w:rsidRPr="002D18F4">
                <w:rPr>
                  <w:rFonts w:cs="Arial"/>
                  <w:szCs w:val="18"/>
                  <w:shd w:val="clear" w:color="auto" w:fill="FFFFFF"/>
                  <w:lang w:eastAsia="sv-SE"/>
                </w:rPr>
                <w:t>±8.5dB</w:t>
              </w:r>
            </w:ins>
          </w:p>
          <w:p w14:paraId="652C2C7E" w14:textId="77777777" w:rsidR="002D18F4" w:rsidRPr="002D18F4" w:rsidRDefault="002D18F4" w:rsidP="002D18F4">
            <w:pPr>
              <w:pStyle w:val="TAL"/>
              <w:rPr>
                <w:ins w:id="1773" w:author="Fernando Alonso Macias" w:date="2025-02-07T16:44:00Z" w16du:dateUtc="2025-02-08T00:44:00Z"/>
                <w:rFonts w:cs="Arial"/>
                <w:szCs w:val="18"/>
              </w:rPr>
            </w:pPr>
            <w:ins w:id="1774" w:author="Fernando Alonso Macias" w:date="2025-02-07T16:44:00Z" w16du:dateUtc="2025-02-08T00:44:00Z">
              <w:r w:rsidRPr="002D18F4">
                <w:rPr>
                  <w:rFonts w:cs="Arial"/>
                  <w:szCs w:val="18"/>
                  <w:shd w:val="clear" w:color="auto" w:fill="FFFFFF"/>
                  <w:lang w:eastAsia="sv-SE"/>
                </w:rPr>
                <w:t>(±3dB additionally for extreme conditions)</w:t>
              </w:r>
            </w:ins>
          </w:p>
          <w:p w14:paraId="6AB3B789" w14:textId="77777777" w:rsidR="002D18F4" w:rsidRPr="002D18F4" w:rsidRDefault="002D18F4" w:rsidP="002D18F4">
            <w:pPr>
              <w:pStyle w:val="TAL"/>
              <w:rPr>
                <w:ins w:id="1775" w:author="Fernando Alonso Macias" w:date="2025-02-07T16:44:00Z" w16du:dateUtc="2025-02-08T00:44:00Z"/>
                <w:rFonts w:cs="Arial"/>
                <w:szCs w:val="18"/>
                <w:u w:val="single"/>
              </w:rPr>
            </w:pPr>
            <w:ins w:id="1776" w:author="Fernando Alonso Macias" w:date="2025-02-07T16:44:00Z" w16du:dateUtc="2025-02-08T00:44:00Z">
              <w:r w:rsidRPr="002D18F4">
                <w:rPr>
                  <w:rFonts w:cs="Arial"/>
                  <w:szCs w:val="18"/>
                  <w:u w:val="single"/>
                </w:rPr>
                <w:t>Reported differential L1-RSRP values for normal conditions: -4.6dB to 0dB</w:t>
              </w:r>
            </w:ins>
          </w:p>
          <w:p w14:paraId="0B94F3D7" w14:textId="77777777" w:rsidR="002D18F4" w:rsidRPr="002D18F4" w:rsidRDefault="002D18F4" w:rsidP="002D18F4">
            <w:pPr>
              <w:pStyle w:val="TAL"/>
              <w:rPr>
                <w:ins w:id="1777" w:author="Fernando Alonso Macias" w:date="2025-02-07T16:44:00Z" w16du:dateUtc="2025-02-08T00:44:00Z"/>
                <w:rFonts w:cs="Arial"/>
                <w:szCs w:val="18"/>
                <w:shd w:val="clear" w:color="auto" w:fill="FFFFFF"/>
                <w:lang w:eastAsia="sv-SE"/>
              </w:rPr>
            </w:pPr>
            <w:ins w:id="1778" w:author="Fernando Alonso Macias" w:date="2025-02-07T16:44:00Z" w16du:dateUtc="2025-02-08T00:44:00Z">
              <w:r w:rsidRPr="002D18F4">
                <w:rPr>
                  <w:rFonts w:cs="Arial"/>
                  <w:szCs w:val="18"/>
                  <w:u w:val="single"/>
                </w:rPr>
                <w:t>Reported differential L1-RSRP values for extreme conditions: -5.6dB to 0dB</w:t>
              </w:r>
            </w:ins>
          </w:p>
          <w:p w14:paraId="6C5B3640" w14:textId="77777777" w:rsidR="002D18F4" w:rsidRPr="002D18F4" w:rsidRDefault="002D18F4" w:rsidP="002D18F4">
            <w:pPr>
              <w:pStyle w:val="TAL"/>
              <w:rPr>
                <w:ins w:id="1779" w:author="Fernando Alonso Macias" w:date="2025-02-07T16:44:00Z" w16du:dateUtc="2025-02-08T00:44:00Z"/>
                <w:rFonts w:cs="Arial"/>
                <w:szCs w:val="18"/>
                <w:shd w:val="clear" w:color="auto" w:fill="FFFFFF"/>
                <w:lang w:eastAsia="sv-SE"/>
              </w:rPr>
            </w:pPr>
          </w:p>
          <w:p w14:paraId="023D2978" w14:textId="77777777" w:rsidR="002D18F4" w:rsidRPr="002D18F4" w:rsidRDefault="002D18F4" w:rsidP="002D18F4">
            <w:pPr>
              <w:pStyle w:val="TAL"/>
              <w:rPr>
                <w:ins w:id="1780" w:author="Fernando Alonso Macias" w:date="2025-02-07T16:44:00Z" w16du:dateUtc="2025-02-08T00:44:00Z"/>
                <w:rFonts w:cs="Arial"/>
                <w:szCs w:val="18"/>
                <w:u w:val="single"/>
              </w:rPr>
            </w:pPr>
            <w:ins w:id="1781" w:author="Fernando Alonso Macias" w:date="2025-02-07T16:44:00Z" w16du:dateUtc="2025-02-08T00:44:00Z">
              <w:r w:rsidRPr="002D18F4">
                <w:rPr>
                  <w:rFonts w:cs="Arial"/>
                  <w:szCs w:val="18"/>
                  <w:u w:val="single"/>
                </w:rPr>
                <w:t>Test 2:</w:t>
              </w:r>
            </w:ins>
          </w:p>
          <w:p w14:paraId="7F6C8993" w14:textId="77777777" w:rsidR="002D18F4" w:rsidRPr="002D18F4" w:rsidRDefault="002D18F4" w:rsidP="002D18F4">
            <w:pPr>
              <w:pStyle w:val="TAL"/>
              <w:rPr>
                <w:ins w:id="1782" w:author="Fernando Alonso Macias" w:date="2025-02-07T16:44:00Z" w16du:dateUtc="2025-02-08T00:44:00Z"/>
                <w:rFonts w:cs="Arial"/>
                <w:szCs w:val="18"/>
                <w:vertAlign w:val="subscript"/>
              </w:rPr>
            </w:pPr>
            <w:ins w:id="1783" w:author="Fernando Alonso Macias" w:date="2025-02-07T16:44:00Z" w16du:dateUtc="2025-02-08T00:44:00Z">
              <w:r w:rsidRPr="002D18F4">
                <w:rPr>
                  <w:rFonts w:cs="Arial"/>
                  <w:szCs w:val="18"/>
                  <w:shd w:val="clear" w:color="auto" w:fill="FFFFFF"/>
                </w:rPr>
                <w:t>N</w:t>
              </w:r>
              <w:r w:rsidRPr="002D18F4">
                <w:rPr>
                  <w:rFonts w:cs="Arial"/>
                  <w:szCs w:val="18"/>
                  <w:shd w:val="clear" w:color="auto" w:fill="FFFFFF"/>
                  <w:vertAlign w:val="subscript"/>
                </w:rPr>
                <w:t>oc1</w:t>
              </w:r>
              <w:r w:rsidRPr="002D18F4">
                <w:rPr>
                  <w:rFonts w:cs="Arial"/>
                  <w:szCs w:val="18"/>
                  <w:shd w:val="clear" w:color="auto" w:fill="FFFFFF"/>
                </w:rPr>
                <w:t xml:space="preserve">: </w:t>
              </w:r>
              <w:r w:rsidRPr="002D18F4">
                <w:rPr>
                  <w:rFonts w:cs="Arial"/>
                  <w:szCs w:val="18"/>
                  <w:shd w:val="clear" w:color="auto" w:fill="FFFFFF"/>
                  <w:lang w:eastAsia="sv-SE"/>
                </w:rPr>
                <w:t>-117dBm/15kHz</w:t>
              </w:r>
            </w:ins>
          </w:p>
          <w:p w14:paraId="10524765" w14:textId="77777777" w:rsidR="002D18F4" w:rsidRPr="002D18F4" w:rsidRDefault="002D18F4" w:rsidP="002D18F4">
            <w:pPr>
              <w:pStyle w:val="TAL"/>
              <w:rPr>
                <w:ins w:id="1784" w:author="Fernando Alonso Macias" w:date="2025-02-07T16:44:00Z" w16du:dateUtc="2025-02-08T00:44:00Z"/>
                <w:rFonts w:cs="Arial"/>
                <w:szCs w:val="18"/>
              </w:rPr>
            </w:pPr>
            <w:ins w:id="1785" w:author="Fernando Alonso Macias" w:date="2025-02-07T16:44:00Z" w16du:dateUtc="2025-02-08T00:44:00Z">
              <w:r w:rsidRPr="002D18F4">
                <w:rPr>
                  <w:rFonts w:cs="Arial"/>
                  <w:szCs w:val="18"/>
                </w:rPr>
                <w:t>Ês</w:t>
              </w:r>
              <w:r w:rsidRPr="002D18F4">
                <w:rPr>
                  <w:rFonts w:cs="Arial"/>
                  <w:szCs w:val="18"/>
                  <w:vertAlign w:val="subscript"/>
                </w:rPr>
                <w:t>1</w:t>
              </w:r>
              <w:r w:rsidRPr="002D18F4">
                <w:rPr>
                  <w:rFonts w:cs="Arial"/>
                  <w:szCs w:val="18"/>
                </w:rPr>
                <w:t xml:space="preserve"> /</w:t>
              </w:r>
              <w:r w:rsidRPr="002D18F4">
                <w:rPr>
                  <w:rFonts w:cs="Arial"/>
                  <w:szCs w:val="18"/>
                  <w:shd w:val="clear" w:color="auto" w:fill="FFFFFF"/>
                </w:rPr>
                <w:t xml:space="preserve"> N</w:t>
              </w:r>
              <w:r w:rsidRPr="002D18F4">
                <w:rPr>
                  <w:rFonts w:cs="Arial"/>
                  <w:szCs w:val="18"/>
                  <w:shd w:val="clear" w:color="auto" w:fill="FFFFFF"/>
                  <w:vertAlign w:val="subscript"/>
                </w:rPr>
                <w:t>oc1</w:t>
              </w:r>
              <w:r w:rsidRPr="002D18F4">
                <w:rPr>
                  <w:rFonts w:cs="Arial"/>
                  <w:szCs w:val="18"/>
                </w:rPr>
                <w:t>: -3dB</w:t>
              </w:r>
            </w:ins>
          </w:p>
          <w:p w14:paraId="3F89ABBC" w14:textId="77777777" w:rsidR="002D18F4" w:rsidRPr="002D18F4" w:rsidRDefault="002D18F4" w:rsidP="002D18F4">
            <w:pPr>
              <w:pStyle w:val="TAL"/>
              <w:rPr>
                <w:ins w:id="1786" w:author="Fernando Alonso Macias" w:date="2025-02-07T16:44:00Z" w16du:dateUtc="2025-02-08T00:44:00Z"/>
                <w:rFonts w:cs="Arial"/>
                <w:szCs w:val="18"/>
                <w:u w:val="single"/>
              </w:rPr>
            </w:pPr>
          </w:p>
          <w:p w14:paraId="1F8E2510" w14:textId="77777777" w:rsidR="002D18F4" w:rsidRPr="002D18F4" w:rsidRDefault="002D18F4" w:rsidP="002D18F4">
            <w:pPr>
              <w:pStyle w:val="TAL"/>
              <w:rPr>
                <w:ins w:id="1787" w:author="Fernando Alonso Macias" w:date="2025-02-07T16:44:00Z" w16du:dateUtc="2025-02-08T00:44:00Z"/>
                <w:rFonts w:cs="Arial"/>
                <w:szCs w:val="18"/>
                <w:shd w:val="clear" w:color="auto" w:fill="FFFFFF"/>
                <w:lang w:eastAsia="sv-SE"/>
              </w:rPr>
            </w:pPr>
            <w:ins w:id="1788" w:author="Fernando Alonso Macias" w:date="2025-02-07T16:44:00Z" w16du:dateUtc="2025-02-08T00:44:00Z">
              <w:r w:rsidRPr="002D18F4">
                <w:rPr>
                  <w:rFonts w:cs="Arial"/>
                  <w:szCs w:val="18"/>
                  <w:u w:val="single"/>
                </w:rPr>
                <w:t xml:space="preserve">Reported </w:t>
              </w:r>
              <w:r w:rsidRPr="002D18F4">
                <w:rPr>
                  <w:rFonts w:cs="Arial"/>
                  <w:szCs w:val="18"/>
                </w:rPr>
                <w:t>L1-RSRP</w:t>
              </w:r>
              <w:r w:rsidRPr="002D18F4">
                <w:rPr>
                  <w:rFonts w:cs="Arial"/>
                  <w:szCs w:val="18"/>
                  <w:u w:val="single"/>
                </w:rPr>
                <w:t xml:space="preserve"> values: </w:t>
              </w:r>
              <w:r w:rsidRPr="002D18F4">
                <w:rPr>
                  <w:rFonts w:cs="Arial"/>
                  <w:szCs w:val="18"/>
                  <w:shd w:val="clear" w:color="auto" w:fill="FFFFFF"/>
                  <w:lang w:eastAsia="sv-SE"/>
                </w:rPr>
                <w:t>±5dB</w:t>
              </w:r>
            </w:ins>
          </w:p>
          <w:p w14:paraId="2B30A185" w14:textId="77777777" w:rsidR="002D18F4" w:rsidRPr="002D18F4" w:rsidRDefault="002D18F4" w:rsidP="002D18F4">
            <w:pPr>
              <w:pStyle w:val="TAL"/>
              <w:rPr>
                <w:ins w:id="1789" w:author="Fernando Alonso Macias" w:date="2025-02-07T16:44:00Z" w16du:dateUtc="2025-02-08T00:44:00Z"/>
                <w:rFonts w:cs="Arial"/>
                <w:szCs w:val="18"/>
                <w:shd w:val="clear" w:color="auto" w:fill="FFFFFF"/>
                <w:lang w:eastAsia="sv-SE"/>
              </w:rPr>
            </w:pPr>
            <w:ins w:id="1790" w:author="Fernando Alonso Macias" w:date="2025-02-07T16:44:00Z" w16du:dateUtc="2025-02-08T00:44:00Z">
              <w:r w:rsidRPr="002D18F4">
                <w:rPr>
                  <w:rFonts w:cs="Arial"/>
                  <w:szCs w:val="18"/>
                  <w:shd w:val="clear" w:color="auto" w:fill="FFFFFF"/>
                  <w:lang w:eastAsia="sv-SE"/>
                </w:rPr>
                <w:t>(±4.5dB additionally for extreme conditions)</w:t>
              </w:r>
            </w:ins>
          </w:p>
          <w:p w14:paraId="03B12278" w14:textId="77777777" w:rsidR="002D18F4" w:rsidRPr="002D18F4" w:rsidRDefault="002D18F4" w:rsidP="002D18F4">
            <w:pPr>
              <w:pStyle w:val="TAL"/>
              <w:rPr>
                <w:ins w:id="1791" w:author="Fernando Alonso Macias" w:date="2025-02-07T16:44:00Z" w16du:dateUtc="2025-02-08T00:44:00Z"/>
                <w:rFonts w:cs="Arial"/>
                <w:szCs w:val="18"/>
                <w:u w:val="single"/>
              </w:rPr>
            </w:pPr>
            <w:ins w:id="1792" w:author="Fernando Alonso Macias" w:date="2025-02-07T16:44:00Z" w16du:dateUtc="2025-02-08T00:44:00Z">
              <w:r w:rsidRPr="002D18F4">
                <w:rPr>
                  <w:rFonts w:cs="Arial"/>
                  <w:szCs w:val="18"/>
                  <w:u w:val="single"/>
                </w:rPr>
                <w:t>Reported differential L1-RSRP values for normal conditions: -4.6dB to 0dB</w:t>
              </w:r>
            </w:ins>
          </w:p>
          <w:p w14:paraId="2991B372" w14:textId="3D83FD15" w:rsidR="002D18F4" w:rsidRPr="002D18F4" w:rsidRDefault="002D18F4" w:rsidP="002D18F4">
            <w:pPr>
              <w:pStyle w:val="TAL"/>
              <w:rPr>
                <w:ins w:id="1793" w:author="Fernando Alonso Macias" w:date="2025-02-07T16:44:00Z" w16du:dateUtc="2025-02-08T00:44:00Z"/>
                <w:rFonts w:cs="Arial"/>
                <w:szCs w:val="18"/>
              </w:rPr>
            </w:pPr>
            <w:ins w:id="1794" w:author="Fernando Alonso Macias" w:date="2025-02-07T16:44:00Z" w16du:dateUtc="2025-02-08T00:44:00Z">
              <w:r w:rsidRPr="002D18F4">
                <w:rPr>
                  <w:rFonts w:cs="Arial"/>
                  <w:szCs w:val="18"/>
                  <w:u w:val="single"/>
                </w:rPr>
                <w:t>Reported differential L1-RSRP values for extreme conditions: -5.6dB to 0dB</w:t>
              </w:r>
            </w:ins>
          </w:p>
        </w:tc>
        <w:tc>
          <w:tcPr>
            <w:tcW w:w="1663" w:type="dxa"/>
          </w:tcPr>
          <w:p w14:paraId="0B90DDE8" w14:textId="77777777" w:rsidR="002D18F4" w:rsidRPr="002D18F4" w:rsidRDefault="002D18F4" w:rsidP="002D18F4">
            <w:pPr>
              <w:pStyle w:val="TAL"/>
              <w:rPr>
                <w:ins w:id="1795" w:author="Fernando Alonso Macias" w:date="2025-02-07T16:44:00Z" w16du:dateUtc="2025-02-08T00:44:00Z"/>
                <w:rFonts w:cs="Arial"/>
                <w:szCs w:val="18"/>
                <w:u w:val="single"/>
              </w:rPr>
            </w:pPr>
            <w:ins w:id="1796" w:author="Fernando Alonso Macias" w:date="2025-02-07T16:44:00Z" w16du:dateUtc="2025-02-08T00:44:00Z">
              <w:r w:rsidRPr="002D18F4">
                <w:rPr>
                  <w:rFonts w:cs="Arial"/>
                  <w:szCs w:val="18"/>
                  <w:u w:val="single"/>
                </w:rPr>
                <w:t>Test 1:</w:t>
              </w:r>
            </w:ins>
          </w:p>
          <w:p w14:paraId="4F9DC780" w14:textId="77777777" w:rsidR="002D18F4" w:rsidRPr="002D18F4" w:rsidRDefault="002D18F4" w:rsidP="002D18F4">
            <w:pPr>
              <w:pStyle w:val="TAL"/>
              <w:rPr>
                <w:ins w:id="1797" w:author="Fernando Alonso Macias" w:date="2025-02-07T16:44:00Z" w16du:dateUtc="2025-02-08T00:44:00Z"/>
                <w:rFonts w:cs="Arial"/>
                <w:szCs w:val="18"/>
              </w:rPr>
            </w:pPr>
            <w:ins w:id="1798" w:author="Fernando Alonso Macias" w:date="2025-02-07T16:44:00Z" w16du:dateUtc="2025-02-08T00:44:00Z">
              <w:r w:rsidRPr="002D18F4">
                <w:rPr>
                  <w:rFonts w:cs="Arial"/>
                  <w:szCs w:val="18"/>
                  <w:shd w:val="clear" w:color="auto" w:fill="FFFFFF"/>
                  <w:lang w:eastAsia="sv-SE"/>
                </w:rPr>
                <w:t>0dB</w:t>
              </w:r>
            </w:ins>
          </w:p>
          <w:p w14:paraId="72FB5882" w14:textId="77777777" w:rsidR="002D18F4" w:rsidRDefault="002D18F4" w:rsidP="002D18F4">
            <w:pPr>
              <w:pStyle w:val="TAL"/>
              <w:rPr>
                <w:ins w:id="1799" w:author="Fernando Alonso Macias" w:date="2025-02-07T16:50:00Z" w16du:dateUtc="2025-02-08T00:50:00Z"/>
                <w:rFonts w:cs="Arial"/>
                <w:szCs w:val="18"/>
              </w:rPr>
            </w:pPr>
            <w:ins w:id="1800" w:author="Fernando Alonso Macias" w:date="2025-02-07T16:44:00Z" w16du:dateUtc="2025-02-08T00:44:00Z">
              <w:r w:rsidRPr="002D18F4">
                <w:rPr>
                  <w:rFonts w:cs="Arial"/>
                  <w:szCs w:val="18"/>
                </w:rPr>
                <w:t>0dB</w:t>
              </w:r>
            </w:ins>
          </w:p>
          <w:p w14:paraId="08360D97" w14:textId="77777777" w:rsidR="002D18F4" w:rsidRPr="002D18F4" w:rsidRDefault="002D18F4" w:rsidP="002D18F4">
            <w:pPr>
              <w:pStyle w:val="TAL"/>
              <w:rPr>
                <w:ins w:id="1801" w:author="Fernando Alonso Macias" w:date="2025-02-07T16:44:00Z" w16du:dateUtc="2025-02-08T00:44:00Z"/>
                <w:rFonts w:cs="Arial"/>
                <w:szCs w:val="18"/>
              </w:rPr>
            </w:pPr>
          </w:p>
          <w:p w14:paraId="2F7F595B" w14:textId="77777777" w:rsidR="002D18F4" w:rsidRDefault="002D18F4" w:rsidP="002D18F4">
            <w:pPr>
              <w:pStyle w:val="TAL"/>
              <w:rPr>
                <w:ins w:id="1802" w:author="Fernando Alonso Macias" w:date="2025-02-07T16:48:00Z" w16du:dateUtc="2025-02-08T00:48:00Z"/>
                <w:rFonts w:cs="Arial"/>
                <w:szCs w:val="18"/>
              </w:rPr>
            </w:pPr>
            <w:ins w:id="1803" w:author="Fernando Alonso Macias" w:date="2025-02-07T16:44:00Z" w16du:dateUtc="2025-02-08T00:44:00Z">
              <w:r w:rsidRPr="002D18F4">
                <w:rPr>
                  <w:rFonts w:cs="Arial"/>
                  <w:szCs w:val="18"/>
                </w:rPr>
                <w:t>Via mapping</w:t>
              </w:r>
            </w:ins>
          </w:p>
          <w:p w14:paraId="7CA9F924" w14:textId="77777777" w:rsidR="002D18F4" w:rsidRPr="002D18F4" w:rsidRDefault="002D18F4" w:rsidP="002D18F4">
            <w:pPr>
              <w:pStyle w:val="TAL"/>
              <w:rPr>
                <w:ins w:id="1804" w:author="Fernando Alonso Macias" w:date="2025-02-07T16:44:00Z" w16du:dateUtc="2025-02-08T00:44:00Z"/>
                <w:rFonts w:cs="Arial"/>
                <w:szCs w:val="18"/>
              </w:rPr>
            </w:pPr>
          </w:p>
          <w:p w14:paraId="4393C1B7" w14:textId="77777777" w:rsidR="002D18F4" w:rsidRPr="002D18F4" w:rsidRDefault="002D18F4" w:rsidP="002D18F4">
            <w:pPr>
              <w:pStyle w:val="TAL"/>
              <w:rPr>
                <w:ins w:id="1805" w:author="Fernando Alonso Macias" w:date="2025-02-07T16:44:00Z" w16du:dateUtc="2025-02-08T00:44:00Z"/>
                <w:rFonts w:cs="Arial"/>
                <w:szCs w:val="18"/>
              </w:rPr>
            </w:pPr>
            <w:ins w:id="1806" w:author="Fernando Alonso Macias" w:date="2025-02-07T16:44:00Z" w16du:dateUtc="2025-02-08T00:44:00Z">
              <w:r w:rsidRPr="002D18F4">
                <w:rPr>
                  <w:rFonts w:cs="Arial"/>
                  <w:szCs w:val="18"/>
                </w:rPr>
                <w:t>Via mapping</w:t>
              </w:r>
            </w:ins>
          </w:p>
          <w:p w14:paraId="167B522A" w14:textId="77777777" w:rsidR="002D18F4" w:rsidRDefault="002D18F4" w:rsidP="002D18F4">
            <w:pPr>
              <w:pStyle w:val="TAL"/>
              <w:rPr>
                <w:ins w:id="1807" w:author="Fernando Alonso Macias" w:date="2025-02-07T16:49:00Z" w16du:dateUtc="2025-02-08T00:49:00Z"/>
                <w:rFonts w:cs="Arial"/>
                <w:szCs w:val="18"/>
              </w:rPr>
            </w:pPr>
          </w:p>
          <w:p w14:paraId="3ECBA4CB" w14:textId="6D7EDDF5" w:rsidR="002D18F4" w:rsidRDefault="002D18F4" w:rsidP="002D18F4">
            <w:pPr>
              <w:pStyle w:val="TAL"/>
              <w:rPr>
                <w:ins w:id="1808" w:author="Fernando Alonso Macias" w:date="2025-02-07T16:49:00Z" w16du:dateUtc="2025-02-08T00:49:00Z"/>
                <w:rFonts w:cs="Arial"/>
                <w:szCs w:val="18"/>
              </w:rPr>
            </w:pPr>
            <w:ins w:id="1809" w:author="Fernando Alonso Macias" w:date="2025-02-07T16:49:00Z" w16du:dateUtc="2025-02-08T00:49:00Z">
              <w:r w:rsidRPr="002D18F4">
                <w:rPr>
                  <w:rFonts w:cs="Arial"/>
                  <w:szCs w:val="18"/>
                </w:rPr>
                <w:t>Via mapping</w:t>
              </w:r>
            </w:ins>
          </w:p>
          <w:p w14:paraId="555CFF89" w14:textId="77777777" w:rsidR="002D18F4" w:rsidRDefault="002D18F4" w:rsidP="002D18F4">
            <w:pPr>
              <w:pStyle w:val="TAL"/>
              <w:rPr>
                <w:ins w:id="1810" w:author="Fernando Alonso Macias" w:date="2025-02-07T16:49:00Z" w16du:dateUtc="2025-02-08T00:49:00Z"/>
                <w:rFonts w:cs="Arial"/>
                <w:szCs w:val="18"/>
              </w:rPr>
            </w:pPr>
          </w:p>
          <w:p w14:paraId="0C16E7B4" w14:textId="77777777" w:rsidR="002D18F4" w:rsidRPr="002D18F4" w:rsidRDefault="002D18F4" w:rsidP="002D18F4">
            <w:pPr>
              <w:pStyle w:val="TAL"/>
              <w:rPr>
                <w:ins w:id="1811" w:author="Fernando Alonso Macias" w:date="2025-02-07T16:44:00Z" w16du:dateUtc="2025-02-08T00:44:00Z"/>
                <w:rFonts w:cs="Arial"/>
                <w:szCs w:val="18"/>
              </w:rPr>
            </w:pPr>
          </w:p>
          <w:p w14:paraId="140BD014" w14:textId="77777777" w:rsidR="002D18F4" w:rsidRPr="002D18F4" w:rsidRDefault="002D18F4" w:rsidP="002D18F4">
            <w:pPr>
              <w:pStyle w:val="TAL"/>
              <w:rPr>
                <w:ins w:id="1812" w:author="Fernando Alonso Macias" w:date="2025-02-07T16:44:00Z" w16du:dateUtc="2025-02-08T00:44:00Z"/>
                <w:rFonts w:cs="Arial"/>
                <w:szCs w:val="18"/>
                <w:u w:val="single"/>
              </w:rPr>
            </w:pPr>
            <w:ins w:id="1813" w:author="Fernando Alonso Macias" w:date="2025-02-07T16:44:00Z" w16du:dateUtc="2025-02-08T00:44:00Z">
              <w:r w:rsidRPr="002D18F4">
                <w:rPr>
                  <w:rFonts w:cs="Arial"/>
                  <w:szCs w:val="18"/>
                  <w:u w:val="single"/>
                </w:rPr>
                <w:t>Test 2:</w:t>
              </w:r>
            </w:ins>
          </w:p>
          <w:p w14:paraId="243A594C" w14:textId="77777777" w:rsidR="002D18F4" w:rsidRPr="002D18F4" w:rsidRDefault="002D18F4" w:rsidP="002D18F4">
            <w:pPr>
              <w:pStyle w:val="TAL"/>
              <w:rPr>
                <w:ins w:id="1814" w:author="Fernando Alonso Macias" w:date="2025-02-07T16:44:00Z" w16du:dateUtc="2025-02-08T00:44:00Z"/>
                <w:rFonts w:cs="Arial"/>
                <w:szCs w:val="18"/>
                <w:shd w:val="clear" w:color="auto" w:fill="FFFFFF"/>
                <w:lang w:eastAsia="sv-SE"/>
              </w:rPr>
            </w:pPr>
            <w:ins w:id="1815" w:author="Fernando Alonso Macias" w:date="2025-02-07T16:44:00Z" w16du:dateUtc="2025-02-08T00:44:00Z">
              <w:r w:rsidRPr="002D18F4">
                <w:rPr>
                  <w:rFonts w:cs="Arial"/>
                  <w:szCs w:val="18"/>
                  <w:shd w:val="clear" w:color="auto" w:fill="FFFFFF"/>
                  <w:lang w:eastAsia="sv-SE"/>
                </w:rPr>
                <w:t>0dB</w:t>
              </w:r>
            </w:ins>
          </w:p>
          <w:p w14:paraId="7565BB24" w14:textId="77777777" w:rsidR="002D18F4" w:rsidRPr="002D18F4" w:rsidRDefault="002D18F4" w:rsidP="002D18F4">
            <w:pPr>
              <w:pStyle w:val="TAL"/>
              <w:rPr>
                <w:ins w:id="1816" w:author="Fernando Alonso Macias" w:date="2025-02-07T16:44:00Z" w16du:dateUtc="2025-02-08T00:44:00Z"/>
                <w:rFonts w:cs="Arial"/>
                <w:szCs w:val="18"/>
              </w:rPr>
            </w:pPr>
            <w:ins w:id="1817" w:author="Fernando Alonso Macias" w:date="2025-02-07T16:44:00Z" w16du:dateUtc="2025-02-08T00:44:00Z">
              <w:r w:rsidRPr="002D18F4">
                <w:rPr>
                  <w:rFonts w:cs="Arial"/>
                  <w:szCs w:val="18"/>
                </w:rPr>
                <w:t>0.8dB</w:t>
              </w:r>
            </w:ins>
          </w:p>
          <w:p w14:paraId="5AC9467E" w14:textId="77777777" w:rsidR="002D18F4" w:rsidRPr="002D18F4" w:rsidRDefault="002D18F4" w:rsidP="002D18F4">
            <w:pPr>
              <w:pStyle w:val="TAL"/>
              <w:rPr>
                <w:ins w:id="1818" w:author="Fernando Alonso Macias" w:date="2025-02-07T16:44:00Z" w16du:dateUtc="2025-02-08T00:44:00Z"/>
                <w:rFonts w:cs="Arial"/>
                <w:szCs w:val="18"/>
              </w:rPr>
            </w:pPr>
          </w:p>
          <w:p w14:paraId="76A237B2" w14:textId="77777777" w:rsidR="002D18F4" w:rsidRDefault="002D18F4" w:rsidP="002D18F4">
            <w:pPr>
              <w:pStyle w:val="TAL"/>
              <w:rPr>
                <w:ins w:id="1819" w:author="Fernando Alonso Macias" w:date="2025-02-07T16:50:00Z" w16du:dateUtc="2025-02-08T00:50:00Z"/>
                <w:rFonts w:cs="Arial"/>
                <w:szCs w:val="18"/>
              </w:rPr>
            </w:pPr>
            <w:ins w:id="1820" w:author="Fernando Alonso Macias" w:date="2025-02-07T16:44:00Z" w16du:dateUtc="2025-02-08T00:44:00Z">
              <w:r w:rsidRPr="002D18F4">
                <w:rPr>
                  <w:rFonts w:cs="Arial"/>
                  <w:szCs w:val="18"/>
                </w:rPr>
                <w:t>Via mapping</w:t>
              </w:r>
            </w:ins>
          </w:p>
          <w:p w14:paraId="4A9B323E" w14:textId="77777777" w:rsidR="002D18F4" w:rsidRPr="002D18F4" w:rsidRDefault="002D18F4" w:rsidP="002D18F4">
            <w:pPr>
              <w:pStyle w:val="TAL"/>
              <w:rPr>
                <w:ins w:id="1821" w:author="Fernando Alonso Macias" w:date="2025-02-07T16:44:00Z" w16du:dateUtc="2025-02-08T00:44:00Z"/>
                <w:rFonts w:cs="Arial"/>
                <w:szCs w:val="18"/>
              </w:rPr>
            </w:pPr>
          </w:p>
          <w:p w14:paraId="6D0A942A" w14:textId="77777777" w:rsidR="002D18F4" w:rsidRDefault="002D18F4" w:rsidP="002D18F4">
            <w:pPr>
              <w:pStyle w:val="TAL"/>
              <w:rPr>
                <w:ins w:id="1822" w:author="Fernando Alonso Macias" w:date="2025-02-07T16:50:00Z" w16du:dateUtc="2025-02-08T00:50:00Z"/>
                <w:rFonts w:cs="Arial"/>
                <w:szCs w:val="18"/>
              </w:rPr>
            </w:pPr>
            <w:ins w:id="1823" w:author="Fernando Alonso Macias" w:date="2025-02-07T16:44:00Z" w16du:dateUtc="2025-02-08T00:44:00Z">
              <w:r w:rsidRPr="002D18F4">
                <w:rPr>
                  <w:rFonts w:cs="Arial"/>
                  <w:szCs w:val="18"/>
                </w:rPr>
                <w:t>Via mapping</w:t>
              </w:r>
            </w:ins>
          </w:p>
          <w:p w14:paraId="13A2BEE7" w14:textId="77777777" w:rsidR="002D18F4" w:rsidRDefault="002D18F4" w:rsidP="002D18F4">
            <w:pPr>
              <w:pStyle w:val="TAL"/>
              <w:rPr>
                <w:ins w:id="1824" w:author="Fernando Alonso Macias" w:date="2025-02-07T16:50:00Z" w16du:dateUtc="2025-02-08T00:50:00Z"/>
                <w:rFonts w:cs="Arial"/>
                <w:szCs w:val="18"/>
              </w:rPr>
            </w:pPr>
          </w:p>
          <w:p w14:paraId="559DE0D3" w14:textId="1F2491EE" w:rsidR="002D18F4" w:rsidRPr="002D18F4" w:rsidRDefault="002D18F4" w:rsidP="002D18F4">
            <w:pPr>
              <w:pStyle w:val="TAL"/>
              <w:rPr>
                <w:ins w:id="1825" w:author="Fernando Alonso Macias" w:date="2025-02-07T16:44:00Z" w16du:dateUtc="2025-02-08T00:44:00Z"/>
                <w:rFonts w:cs="Arial"/>
                <w:szCs w:val="18"/>
              </w:rPr>
            </w:pPr>
            <w:ins w:id="1826" w:author="Fernando Alonso Macias" w:date="2025-02-07T16:50:00Z" w16du:dateUtc="2025-02-08T00:50:00Z">
              <w:r w:rsidRPr="002D18F4">
                <w:rPr>
                  <w:rFonts w:cs="Arial"/>
                  <w:szCs w:val="18"/>
                </w:rPr>
                <w:t>Via mapping</w:t>
              </w:r>
            </w:ins>
          </w:p>
        </w:tc>
        <w:tc>
          <w:tcPr>
            <w:tcW w:w="2782" w:type="dxa"/>
          </w:tcPr>
          <w:p w14:paraId="4CB8E5BD" w14:textId="77777777" w:rsidR="002D18F4" w:rsidRPr="002D18F4" w:rsidRDefault="002D18F4" w:rsidP="002D18F4">
            <w:pPr>
              <w:pStyle w:val="TAL"/>
              <w:rPr>
                <w:ins w:id="1827" w:author="Fernando Alonso Macias" w:date="2025-02-07T16:44:00Z" w16du:dateUtc="2025-02-08T00:44:00Z"/>
                <w:rFonts w:cs="Arial"/>
                <w:szCs w:val="18"/>
                <w:u w:val="single"/>
              </w:rPr>
            </w:pPr>
            <w:ins w:id="1828" w:author="Fernando Alonso Macias" w:date="2025-02-07T16:44:00Z" w16du:dateUtc="2025-02-08T00:44:00Z">
              <w:r w:rsidRPr="002D18F4">
                <w:rPr>
                  <w:rFonts w:cs="Arial"/>
                  <w:szCs w:val="18"/>
                  <w:u w:val="single"/>
                </w:rPr>
                <w:t>Test 1:</w:t>
              </w:r>
            </w:ins>
          </w:p>
          <w:p w14:paraId="6C525987" w14:textId="77777777" w:rsidR="002D18F4" w:rsidRPr="002D18F4" w:rsidRDefault="002D18F4" w:rsidP="002D18F4">
            <w:pPr>
              <w:pStyle w:val="TAL"/>
              <w:rPr>
                <w:ins w:id="1829" w:author="Fernando Alonso Macias" w:date="2025-02-07T16:44:00Z" w16du:dateUtc="2025-02-08T00:44:00Z"/>
                <w:rFonts w:cs="Arial"/>
                <w:szCs w:val="18"/>
              </w:rPr>
            </w:pPr>
            <w:ins w:id="1830" w:author="Fernando Alonso Macias" w:date="2025-02-07T16:44:00Z" w16du:dateUtc="2025-02-08T00:44:00Z">
              <w:r w:rsidRPr="002D18F4">
                <w:rPr>
                  <w:rFonts w:cs="Arial"/>
                  <w:szCs w:val="18"/>
                  <w:shd w:val="clear" w:color="auto" w:fill="FFFFFF"/>
                </w:rPr>
                <w:t>N</w:t>
              </w:r>
              <w:r w:rsidRPr="002D18F4">
                <w:rPr>
                  <w:rFonts w:cs="Arial"/>
                  <w:szCs w:val="18"/>
                  <w:shd w:val="clear" w:color="auto" w:fill="FFFFFF"/>
                  <w:vertAlign w:val="subscript"/>
                </w:rPr>
                <w:t>oc1</w:t>
              </w:r>
              <w:r w:rsidRPr="002D18F4">
                <w:rPr>
                  <w:rFonts w:cs="Arial"/>
                  <w:szCs w:val="18"/>
                  <w:shd w:val="clear" w:color="auto" w:fill="FFFFFF"/>
                </w:rPr>
                <w:t xml:space="preserve">: </w:t>
              </w:r>
              <w:r w:rsidRPr="002D18F4">
                <w:rPr>
                  <w:rFonts w:cs="Arial"/>
                  <w:szCs w:val="18"/>
                  <w:shd w:val="clear" w:color="auto" w:fill="FFFFFF"/>
                  <w:lang w:eastAsia="sv-SE"/>
                </w:rPr>
                <w:t>-94.65dBm/15kHz</w:t>
              </w:r>
            </w:ins>
          </w:p>
          <w:p w14:paraId="2E417007" w14:textId="77777777" w:rsidR="002D18F4" w:rsidRDefault="002D18F4" w:rsidP="002D18F4">
            <w:pPr>
              <w:pStyle w:val="TAL"/>
              <w:rPr>
                <w:ins w:id="1831" w:author="Fernando Alonso Macias" w:date="2025-02-07T16:50:00Z" w16du:dateUtc="2025-02-08T00:50:00Z"/>
                <w:rFonts w:cs="Arial"/>
                <w:szCs w:val="18"/>
              </w:rPr>
            </w:pPr>
            <w:ins w:id="1832" w:author="Fernando Alonso Macias" w:date="2025-02-07T16:44:00Z" w16du:dateUtc="2025-02-08T00:44:00Z">
              <w:r w:rsidRPr="002D18F4">
                <w:rPr>
                  <w:rFonts w:cs="Arial"/>
                  <w:szCs w:val="18"/>
                </w:rPr>
                <w:t>Ês</w:t>
              </w:r>
              <w:r w:rsidRPr="002D18F4">
                <w:rPr>
                  <w:rFonts w:cs="Arial"/>
                  <w:szCs w:val="18"/>
                  <w:vertAlign w:val="subscript"/>
                </w:rPr>
                <w:t>1</w:t>
              </w:r>
              <w:r w:rsidRPr="002D18F4">
                <w:rPr>
                  <w:rFonts w:cs="Arial"/>
                  <w:szCs w:val="18"/>
                </w:rPr>
                <w:t xml:space="preserve"> /</w:t>
              </w:r>
              <w:r w:rsidRPr="002D18F4">
                <w:rPr>
                  <w:rFonts w:cs="Arial"/>
                  <w:szCs w:val="18"/>
                  <w:shd w:val="clear" w:color="auto" w:fill="FFFFFF"/>
                </w:rPr>
                <w:t xml:space="preserve"> N</w:t>
              </w:r>
              <w:r w:rsidRPr="002D18F4">
                <w:rPr>
                  <w:rFonts w:cs="Arial"/>
                  <w:szCs w:val="18"/>
                  <w:shd w:val="clear" w:color="auto" w:fill="FFFFFF"/>
                  <w:vertAlign w:val="subscript"/>
                </w:rPr>
                <w:t>oc1</w:t>
              </w:r>
              <w:r w:rsidRPr="002D18F4">
                <w:rPr>
                  <w:rFonts w:cs="Arial"/>
                  <w:szCs w:val="18"/>
                </w:rPr>
                <w:t>: 10dB</w:t>
              </w:r>
            </w:ins>
          </w:p>
          <w:p w14:paraId="6723BDE8" w14:textId="77777777" w:rsidR="002D18F4" w:rsidRPr="002D18F4" w:rsidRDefault="002D18F4" w:rsidP="002D18F4">
            <w:pPr>
              <w:pStyle w:val="TAL"/>
              <w:rPr>
                <w:ins w:id="1833" w:author="Fernando Alonso Macias" w:date="2025-02-07T16:44:00Z" w16du:dateUtc="2025-02-08T00:44:00Z"/>
                <w:rFonts w:cs="Arial"/>
                <w:szCs w:val="18"/>
              </w:rPr>
            </w:pPr>
          </w:p>
          <w:p w14:paraId="1F738A3F" w14:textId="77777777" w:rsidR="002D18F4" w:rsidRDefault="002D18F4" w:rsidP="002D18F4">
            <w:pPr>
              <w:pStyle w:val="TAL"/>
              <w:rPr>
                <w:ins w:id="1834" w:author="Fernando Alonso Macias" w:date="2025-02-07T16:49:00Z" w16du:dateUtc="2025-02-08T00:49:00Z"/>
                <w:rFonts w:cs="Arial"/>
                <w:szCs w:val="18"/>
              </w:rPr>
            </w:pPr>
            <w:ins w:id="1835" w:author="Fernando Alonso Macias" w:date="2025-02-07T16:44:00Z" w16du:dateUtc="2025-02-08T00:44:00Z">
              <w:r w:rsidRPr="002D18F4">
                <w:rPr>
                  <w:rFonts w:cs="Arial"/>
                  <w:szCs w:val="18"/>
                </w:rPr>
                <w:t>RSRP_62 to RSRP_82</w:t>
              </w:r>
            </w:ins>
          </w:p>
          <w:p w14:paraId="55C69C96" w14:textId="77777777" w:rsidR="002D18F4" w:rsidRPr="002D18F4" w:rsidRDefault="002D18F4" w:rsidP="002D18F4">
            <w:pPr>
              <w:pStyle w:val="TAL"/>
              <w:rPr>
                <w:ins w:id="1836" w:author="Fernando Alonso Macias" w:date="2025-02-07T16:44:00Z" w16du:dateUtc="2025-02-08T00:44:00Z"/>
                <w:rFonts w:cs="Arial"/>
                <w:szCs w:val="18"/>
              </w:rPr>
            </w:pPr>
          </w:p>
          <w:p w14:paraId="2E8B543A" w14:textId="77777777" w:rsidR="002D18F4" w:rsidRPr="002D18F4" w:rsidRDefault="002D18F4" w:rsidP="002D18F4">
            <w:pPr>
              <w:pStyle w:val="TAL"/>
              <w:rPr>
                <w:ins w:id="1837" w:author="Fernando Alonso Macias" w:date="2025-02-07T16:44:00Z" w16du:dateUtc="2025-02-08T00:44:00Z"/>
                <w:rFonts w:cs="Arial"/>
                <w:szCs w:val="18"/>
              </w:rPr>
            </w:pPr>
            <w:ins w:id="1838" w:author="Fernando Alonso Macias" w:date="2025-02-07T16:44:00Z" w16du:dateUtc="2025-02-08T00:44:00Z">
              <w:r w:rsidRPr="002D18F4">
                <w:rPr>
                  <w:rFonts w:cs="Arial"/>
                  <w:szCs w:val="18"/>
                </w:rPr>
                <w:t>DIFFRSRP_0 to DIFFRSRP_2</w:t>
              </w:r>
            </w:ins>
          </w:p>
          <w:p w14:paraId="5A832058" w14:textId="77777777" w:rsidR="002D18F4" w:rsidRDefault="002D18F4" w:rsidP="002D18F4">
            <w:pPr>
              <w:pStyle w:val="TAL"/>
              <w:rPr>
                <w:ins w:id="1839" w:author="Fernando Alonso Macias" w:date="2025-02-07T16:49:00Z" w16du:dateUtc="2025-02-08T00:49:00Z"/>
                <w:rFonts w:cs="Arial"/>
                <w:szCs w:val="18"/>
                <w:shd w:val="clear" w:color="auto" w:fill="FFFFFF"/>
                <w:lang w:eastAsia="sv-SE"/>
              </w:rPr>
            </w:pPr>
          </w:p>
          <w:p w14:paraId="322AF788" w14:textId="7B327A1A" w:rsidR="002D18F4" w:rsidRPr="002D18F4" w:rsidRDefault="002D18F4" w:rsidP="002D18F4">
            <w:pPr>
              <w:pStyle w:val="TAL"/>
              <w:rPr>
                <w:ins w:id="1840" w:author="Fernando Alonso Macias" w:date="2025-02-07T16:44:00Z" w16du:dateUtc="2025-02-08T00:44:00Z"/>
                <w:rFonts w:cs="Arial"/>
                <w:szCs w:val="18"/>
                <w:shd w:val="clear" w:color="auto" w:fill="FFFFFF"/>
                <w:lang w:eastAsia="sv-SE"/>
              </w:rPr>
            </w:pPr>
            <w:ins w:id="1841" w:author="Fernando Alonso Macias" w:date="2025-02-07T16:44:00Z" w16du:dateUtc="2025-02-08T00:44:00Z">
              <w:r w:rsidRPr="002D18F4">
                <w:rPr>
                  <w:rFonts w:cs="Arial"/>
                  <w:szCs w:val="18"/>
                  <w:shd w:val="clear" w:color="auto" w:fill="FFFFFF"/>
                  <w:lang w:eastAsia="sv-SE"/>
                </w:rPr>
                <w:t>DIFFRSRP_0 to DIFFRSRP_2</w:t>
              </w:r>
            </w:ins>
          </w:p>
          <w:p w14:paraId="3566FAAB" w14:textId="77777777" w:rsidR="002D18F4" w:rsidRPr="002D18F4" w:rsidRDefault="002D18F4" w:rsidP="002D18F4">
            <w:pPr>
              <w:pStyle w:val="TAL"/>
              <w:rPr>
                <w:ins w:id="1842" w:author="Fernando Alonso Macias" w:date="2025-02-07T16:44:00Z" w16du:dateUtc="2025-02-08T00:44:00Z"/>
                <w:rFonts w:cs="Arial"/>
                <w:szCs w:val="18"/>
                <w:shd w:val="clear" w:color="auto" w:fill="FFFFFF"/>
                <w:lang w:eastAsia="sv-SE"/>
              </w:rPr>
            </w:pPr>
          </w:p>
          <w:p w14:paraId="4AAB38EE" w14:textId="77777777" w:rsidR="002D18F4" w:rsidRPr="002D18F4" w:rsidRDefault="002D18F4" w:rsidP="002D18F4">
            <w:pPr>
              <w:pStyle w:val="TAL"/>
              <w:rPr>
                <w:ins w:id="1843" w:author="Fernando Alonso Macias" w:date="2025-02-07T16:44:00Z" w16du:dateUtc="2025-02-08T00:44:00Z"/>
                <w:rFonts w:cs="Arial"/>
                <w:szCs w:val="18"/>
                <w:shd w:val="clear" w:color="auto" w:fill="FFFFFF"/>
                <w:lang w:eastAsia="sv-SE"/>
              </w:rPr>
            </w:pPr>
          </w:p>
          <w:p w14:paraId="25B3CEE4" w14:textId="77777777" w:rsidR="002D18F4" w:rsidRPr="002D18F4" w:rsidRDefault="002D18F4" w:rsidP="002D18F4">
            <w:pPr>
              <w:pStyle w:val="TAL"/>
              <w:rPr>
                <w:ins w:id="1844" w:author="Fernando Alonso Macias" w:date="2025-02-07T16:44:00Z" w16du:dateUtc="2025-02-08T00:44:00Z"/>
                <w:rFonts w:cs="Arial"/>
                <w:szCs w:val="18"/>
                <w:u w:val="single"/>
              </w:rPr>
            </w:pPr>
            <w:ins w:id="1845" w:author="Fernando Alonso Macias" w:date="2025-02-07T16:44:00Z" w16du:dateUtc="2025-02-08T00:44:00Z">
              <w:r w:rsidRPr="002D18F4">
                <w:rPr>
                  <w:rFonts w:cs="Arial"/>
                  <w:szCs w:val="18"/>
                  <w:u w:val="single"/>
                </w:rPr>
                <w:t>Test 2:</w:t>
              </w:r>
            </w:ins>
          </w:p>
          <w:p w14:paraId="7E14BECA" w14:textId="77777777" w:rsidR="002D18F4" w:rsidRPr="002D18F4" w:rsidRDefault="002D18F4" w:rsidP="002D18F4">
            <w:pPr>
              <w:pStyle w:val="TAL"/>
              <w:rPr>
                <w:ins w:id="1846" w:author="Fernando Alonso Macias" w:date="2025-02-07T16:44:00Z" w16du:dateUtc="2025-02-08T00:44:00Z"/>
                <w:rFonts w:cs="Arial"/>
                <w:szCs w:val="18"/>
              </w:rPr>
            </w:pPr>
            <w:ins w:id="1847" w:author="Fernando Alonso Macias" w:date="2025-02-07T16:44:00Z" w16du:dateUtc="2025-02-08T00:44:00Z">
              <w:r w:rsidRPr="002D18F4">
                <w:rPr>
                  <w:rFonts w:cs="Arial"/>
                  <w:szCs w:val="18"/>
                  <w:shd w:val="clear" w:color="auto" w:fill="FFFFFF"/>
                </w:rPr>
                <w:t>N</w:t>
              </w:r>
              <w:r w:rsidRPr="002D18F4">
                <w:rPr>
                  <w:rFonts w:cs="Arial"/>
                  <w:szCs w:val="18"/>
                  <w:shd w:val="clear" w:color="auto" w:fill="FFFFFF"/>
                  <w:vertAlign w:val="subscript"/>
                </w:rPr>
                <w:t>oc1</w:t>
              </w:r>
              <w:r w:rsidRPr="002D18F4">
                <w:rPr>
                  <w:rFonts w:cs="Arial"/>
                  <w:szCs w:val="18"/>
                  <w:shd w:val="clear" w:color="auto" w:fill="FFFFFF"/>
                </w:rPr>
                <w:t xml:space="preserve">: </w:t>
              </w:r>
              <w:r w:rsidRPr="002D18F4">
                <w:rPr>
                  <w:rFonts w:cs="Arial"/>
                  <w:szCs w:val="18"/>
                  <w:shd w:val="clear" w:color="auto" w:fill="FFFFFF"/>
                  <w:lang w:eastAsia="sv-SE"/>
                </w:rPr>
                <w:t>-117dBm/15kHz</w:t>
              </w:r>
            </w:ins>
          </w:p>
          <w:p w14:paraId="7CE853E6" w14:textId="77777777" w:rsidR="002D18F4" w:rsidRPr="002D18F4" w:rsidRDefault="002D18F4" w:rsidP="002D18F4">
            <w:pPr>
              <w:pStyle w:val="TAL"/>
              <w:rPr>
                <w:ins w:id="1848" w:author="Fernando Alonso Macias" w:date="2025-02-07T16:44:00Z" w16du:dateUtc="2025-02-08T00:44:00Z"/>
                <w:rFonts w:cs="Arial"/>
                <w:szCs w:val="18"/>
              </w:rPr>
            </w:pPr>
            <w:ins w:id="1849" w:author="Fernando Alonso Macias" w:date="2025-02-07T16:44:00Z" w16du:dateUtc="2025-02-08T00:44:00Z">
              <w:r w:rsidRPr="002D18F4">
                <w:rPr>
                  <w:rFonts w:cs="Arial"/>
                  <w:szCs w:val="18"/>
                </w:rPr>
                <w:t>Ês</w:t>
              </w:r>
              <w:r w:rsidRPr="002D18F4">
                <w:rPr>
                  <w:rFonts w:cs="Arial"/>
                  <w:szCs w:val="18"/>
                  <w:vertAlign w:val="subscript"/>
                </w:rPr>
                <w:t>1</w:t>
              </w:r>
              <w:r w:rsidRPr="002D18F4">
                <w:rPr>
                  <w:rFonts w:cs="Arial"/>
                  <w:szCs w:val="18"/>
                </w:rPr>
                <w:t xml:space="preserve"> /</w:t>
              </w:r>
              <w:r w:rsidRPr="002D18F4">
                <w:rPr>
                  <w:rFonts w:cs="Arial"/>
                  <w:szCs w:val="18"/>
                  <w:shd w:val="clear" w:color="auto" w:fill="FFFFFF"/>
                </w:rPr>
                <w:t xml:space="preserve"> N</w:t>
              </w:r>
              <w:r w:rsidRPr="002D18F4">
                <w:rPr>
                  <w:rFonts w:cs="Arial"/>
                  <w:szCs w:val="18"/>
                  <w:shd w:val="clear" w:color="auto" w:fill="FFFFFF"/>
                  <w:vertAlign w:val="subscript"/>
                </w:rPr>
                <w:t>oc1</w:t>
              </w:r>
              <w:r w:rsidRPr="002D18F4">
                <w:rPr>
                  <w:rFonts w:cs="Arial"/>
                  <w:szCs w:val="18"/>
                </w:rPr>
                <w:t>: -2.2dB</w:t>
              </w:r>
            </w:ins>
          </w:p>
          <w:p w14:paraId="77E79CF5" w14:textId="77777777" w:rsidR="002D18F4" w:rsidRPr="002D18F4" w:rsidRDefault="002D18F4" w:rsidP="002D18F4">
            <w:pPr>
              <w:pStyle w:val="TAL"/>
              <w:rPr>
                <w:ins w:id="1850" w:author="Fernando Alonso Macias" w:date="2025-02-07T16:44:00Z" w16du:dateUtc="2025-02-08T00:44:00Z"/>
                <w:rFonts w:cs="Arial"/>
                <w:szCs w:val="18"/>
              </w:rPr>
            </w:pPr>
          </w:p>
          <w:p w14:paraId="0B7D4D55" w14:textId="77777777" w:rsidR="002D18F4" w:rsidRDefault="002D18F4" w:rsidP="002D18F4">
            <w:pPr>
              <w:pStyle w:val="TAL"/>
              <w:rPr>
                <w:ins w:id="1851" w:author="Fernando Alonso Macias" w:date="2025-02-07T16:50:00Z" w16du:dateUtc="2025-02-08T00:50:00Z"/>
                <w:rFonts w:cs="Arial"/>
                <w:szCs w:val="18"/>
              </w:rPr>
            </w:pPr>
            <w:ins w:id="1852" w:author="Fernando Alonso Macias" w:date="2025-02-07T16:44:00Z" w16du:dateUtc="2025-02-08T00:44:00Z">
              <w:r w:rsidRPr="002D18F4">
                <w:rPr>
                  <w:rFonts w:cs="Arial"/>
                  <w:szCs w:val="18"/>
                </w:rPr>
                <w:t>RSRP_31 to RSRP_44</w:t>
              </w:r>
            </w:ins>
          </w:p>
          <w:p w14:paraId="2F6C116B" w14:textId="77777777" w:rsidR="002D18F4" w:rsidRPr="002D18F4" w:rsidRDefault="002D18F4" w:rsidP="002D18F4">
            <w:pPr>
              <w:pStyle w:val="TAL"/>
              <w:rPr>
                <w:ins w:id="1853" w:author="Fernando Alonso Macias" w:date="2025-02-07T16:44:00Z" w16du:dateUtc="2025-02-08T00:44:00Z"/>
                <w:rFonts w:cs="Arial"/>
                <w:szCs w:val="18"/>
              </w:rPr>
            </w:pPr>
          </w:p>
          <w:p w14:paraId="610C5FC3" w14:textId="77777777" w:rsidR="002D18F4" w:rsidRPr="002D18F4" w:rsidRDefault="002D18F4" w:rsidP="002D18F4">
            <w:pPr>
              <w:pStyle w:val="TAL"/>
              <w:rPr>
                <w:ins w:id="1854" w:author="Fernando Alonso Macias" w:date="2025-02-07T16:44:00Z" w16du:dateUtc="2025-02-08T00:44:00Z"/>
                <w:rFonts w:cs="Arial"/>
                <w:szCs w:val="18"/>
              </w:rPr>
            </w:pPr>
            <w:ins w:id="1855" w:author="Fernando Alonso Macias" w:date="2025-02-07T16:44:00Z" w16du:dateUtc="2025-02-08T00:44:00Z">
              <w:r w:rsidRPr="002D18F4">
                <w:rPr>
                  <w:rFonts w:cs="Arial"/>
                  <w:szCs w:val="18"/>
                </w:rPr>
                <w:t>DIFFRSRP_0 to DIFFRSRP_2</w:t>
              </w:r>
            </w:ins>
          </w:p>
          <w:p w14:paraId="193D061D" w14:textId="77777777" w:rsidR="002D18F4" w:rsidRDefault="002D18F4" w:rsidP="002D18F4">
            <w:pPr>
              <w:pStyle w:val="TAL"/>
              <w:rPr>
                <w:ins w:id="1856" w:author="Fernando Alonso Macias" w:date="2025-02-07T16:50:00Z" w16du:dateUtc="2025-02-08T00:50:00Z"/>
                <w:rFonts w:cs="Arial"/>
                <w:szCs w:val="18"/>
              </w:rPr>
            </w:pPr>
          </w:p>
          <w:p w14:paraId="24C6D246" w14:textId="10F81B53" w:rsidR="002D18F4" w:rsidRPr="002D18F4" w:rsidRDefault="002D18F4" w:rsidP="002D18F4">
            <w:pPr>
              <w:pStyle w:val="TAL"/>
              <w:rPr>
                <w:ins w:id="1857" w:author="Fernando Alonso Macias" w:date="2025-02-07T16:44:00Z" w16du:dateUtc="2025-02-08T00:44:00Z"/>
                <w:rFonts w:cs="Arial"/>
                <w:szCs w:val="18"/>
              </w:rPr>
            </w:pPr>
            <w:ins w:id="1858" w:author="Fernando Alonso Macias" w:date="2025-02-07T16:44:00Z" w16du:dateUtc="2025-02-08T00:44:00Z">
              <w:r w:rsidRPr="002D18F4">
                <w:rPr>
                  <w:rFonts w:cs="Arial"/>
                  <w:szCs w:val="18"/>
                </w:rPr>
                <w:t xml:space="preserve">DIFFRSRP_0 to DIFFRSRP_2 </w:t>
              </w:r>
            </w:ins>
          </w:p>
        </w:tc>
      </w:tr>
      <w:tr w:rsidR="002D18F4" w:rsidRPr="00B00046" w14:paraId="250250D0" w14:textId="77777777" w:rsidTr="007C637F">
        <w:trPr>
          <w:jc w:val="center"/>
          <w:ins w:id="1859" w:author="Fernando Alonso Macias" w:date="2025-02-07T16:44:00Z" w16du:dateUtc="2025-02-08T00:44:00Z"/>
        </w:trPr>
        <w:tc>
          <w:tcPr>
            <w:tcW w:w="2210" w:type="dxa"/>
          </w:tcPr>
          <w:p w14:paraId="705197DD" w14:textId="710B8251" w:rsidR="002D18F4" w:rsidRPr="002D18F4" w:rsidRDefault="002D18F4" w:rsidP="002D18F4">
            <w:pPr>
              <w:pStyle w:val="TAL"/>
              <w:rPr>
                <w:ins w:id="1860" w:author="Fernando Alonso Macias" w:date="2025-02-07T16:44:00Z" w16du:dateUtc="2025-02-08T00:44:00Z"/>
                <w:rFonts w:eastAsia="Times New Roman" w:cs="Arial"/>
                <w:szCs w:val="18"/>
                <w:lang w:eastAsia="en-GB"/>
              </w:rPr>
            </w:pPr>
            <w:ins w:id="1861" w:author="Fernando Alonso Macias" w:date="2025-02-07T16:44:00Z" w16du:dateUtc="2025-02-08T00:44:00Z">
              <w:r w:rsidRPr="002D18F4">
                <w:rPr>
                  <w:rFonts w:cs="Arial"/>
                  <w:szCs w:val="18"/>
                </w:rPr>
                <w:t>14.6.4.2 NR SA FR1 CSI-RS based L1-RSRP Measurement Accuracy for Satellite Access</w:t>
              </w:r>
            </w:ins>
          </w:p>
        </w:tc>
        <w:tc>
          <w:tcPr>
            <w:tcW w:w="4071" w:type="dxa"/>
          </w:tcPr>
          <w:p w14:paraId="053BF8AB" w14:textId="6193486C" w:rsidR="002D18F4" w:rsidRPr="002D18F4" w:rsidRDefault="002D18F4" w:rsidP="002D18F4">
            <w:pPr>
              <w:pStyle w:val="TAL"/>
              <w:rPr>
                <w:ins w:id="1862" w:author="Fernando Alonso Macias" w:date="2025-02-07T16:44:00Z" w16du:dateUtc="2025-02-08T00:44:00Z"/>
                <w:rFonts w:cs="Arial"/>
                <w:szCs w:val="18"/>
              </w:rPr>
            </w:pPr>
            <w:ins w:id="1863" w:author="Fernando Alonso Macias" w:date="2025-02-07T16:44:00Z" w16du:dateUtc="2025-02-08T00:44:00Z">
              <w:r w:rsidRPr="002D18F4">
                <w:rPr>
                  <w:rFonts w:cs="Arial"/>
                  <w:szCs w:val="18"/>
                </w:rPr>
                <w:t>Same as 14.6.4.2</w:t>
              </w:r>
            </w:ins>
          </w:p>
        </w:tc>
        <w:tc>
          <w:tcPr>
            <w:tcW w:w="1663" w:type="dxa"/>
          </w:tcPr>
          <w:p w14:paraId="68BF6381" w14:textId="6A4E3FC2" w:rsidR="002D18F4" w:rsidRPr="002D18F4" w:rsidRDefault="002D18F4" w:rsidP="002D18F4">
            <w:pPr>
              <w:pStyle w:val="TAL"/>
              <w:rPr>
                <w:ins w:id="1864" w:author="Fernando Alonso Macias" w:date="2025-02-07T16:44:00Z" w16du:dateUtc="2025-02-08T00:44:00Z"/>
                <w:rFonts w:cs="Arial"/>
                <w:szCs w:val="18"/>
              </w:rPr>
            </w:pPr>
            <w:ins w:id="1865" w:author="Fernando Alonso Macias" w:date="2025-02-07T16:44:00Z" w16du:dateUtc="2025-02-08T00:44:00Z">
              <w:r w:rsidRPr="002D18F4">
                <w:rPr>
                  <w:rFonts w:cs="Arial"/>
                  <w:szCs w:val="18"/>
                </w:rPr>
                <w:t>Same as 14.6.4.2</w:t>
              </w:r>
            </w:ins>
          </w:p>
        </w:tc>
        <w:tc>
          <w:tcPr>
            <w:tcW w:w="2782" w:type="dxa"/>
          </w:tcPr>
          <w:p w14:paraId="11592C39" w14:textId="56F0DE3A" w:rsidR="002D18F4" w:rsidRPr="002D18F4" w:rsidRDefault="002D18F4" w:rsidP="002D18F4">
            <w:pPr>
              <w:pStyle w:val="TAL"/>
              <w:rPr>
                <w:ins w:id="1866" w:author="Fernando Alonso Macias" w:date="2025-02-07T16:44:00Z" w16du:dateUtc="2025-02-08T00:44:00Z"/>
                <w:rFonts w:cs="Arial"/>
                <w:szCs w:val="18"/>
              </w:rPr>
            </w:pPr>
            <w:ins w:id="1867" w:author="Fernando Alonso Macias" w:date="2025-02-07T16:44:00Z" w16du:dateUtc="2025-02-08T00:44:00Z">
              <w:r w:rsidRPr="002D18F4">
                <w:rPr>
                  <w:rFonts w:cs="Arial"/>
                  <w:szCs w:val="18"/>
                </w:rPr>
                <w:t>Same as 14.6.4.2</w:t>
              </w:r>
            </w:ins>
          </w:p>
        </w:tc>
      </w:tr>
    </w:tbl>
    <w:p w14:paraId="7BC7C56F" w14:textId="77777777" w:rsidR="00FA3D11" w:rsidRDefault="00FA3D11" w:rsidP="00FA3D11">
      <w:pPr>
        <w:rPr>
          <w:b/>
          <w:bCs/>
          <w:noProof/>
          <w:color w:val="FF0000"/>
          <w:sz w:val="30"/>
          <w:szCs w:val="30"/>
        </w:rPr>
      </w:pPr>
    </w:p>
    <w:p w14:paraId="39EE2F55" w14:textId="77777777" w:rsidR="00FA3D11" w:rsidRPr="002C65DA" w:rsidRDefault="00FA3D11" w:rsidP="00FA3D11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End</w:t>
      </w:r>
      <w:r w:rsidRPr="007E5585">
        <w:rPr>
          <w:b/>
          <w:bCs/>
          <w:noProof/>
          <w:color w:val="FF0000"/>
          <w:sz w:val="30"/>
          <w:szCs w:val="30"/>
        </w:rPr>
        <w:t xml:space="preserve">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FA3D1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E1293C" w14:textId="77777777" w:rsidR="00787BC0" w:rsidRDefault="00787BC0">
      <w:r>
        <w:separator/>
      </w:r>
    </w:p>
  </w:endnote>
  <w:endnote w:type="continuationSeparator" w:id="0">
    <w:p w14:paraId="29766393" w14:textId="77777777" w:rsidR="00787BC0" w:rsidRDefault="00787B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2DD844" w14:textId="77777777" w:rsidR="00787BC0" w:rsidRDefault="00787BC0">
      <w:r>
        <w:separator/>
      </w:r>
    </w:p>
  </w:footnote>
  <w:footnote w:type="continuationSeparator" w:id="0">
    <w:p w14:paraId="1BF15A7B" w14:textId="77777777" w:rsidR="00787BC0" w:rsidRDefault="00787B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9A9B09" w14:textId="77777777" w:rsidR="00D02587" w:rsidRDefault="00D0258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EF93C7" w14:textId="77777777" w:rsidR="00D02587" w:rsidRDefault="000000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763DBD" w14:textId="77777777" w:rsidR="00D02587" w:rsidRDefault="00D025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506120"/>
    <w:multiLevelType w:val="hybridMultilevel"/>
    <w:tmpl w:val="F588076A"/>
    <w:lvl w:ilvl="0" w:tplc="58202558">
      <w:start w:val="1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65A53FFD"/>
    <w:multiLevelType w:val="hybridMultilevel"/>
    <w:tmpl w:val="B21C8802"/>
    <w:lvl w:ilvl="0" w:tplc="04090005">
      <w:start w:val="1"/>
      <w:numFmt w:val="bullet"/>
      <w:lvlText w:val=""/>
      <w:lvlJc w:val="left"/>
      <w:pPr>
        <w:tabs>
          <w:tab w:val="num" w:pos="340"/>
        </w:tabs>
        <w:ind w:left="340" w:hanging="227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465589875">
    <w:abstractNumId w:val="1"/>
  </w:num>
  <w:num w:numId="2" w16cid:durableId="172761006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Fernando Alonso Macias">
    <w15:presenceInfo w15:providerId="AD" w15:userId="S::fmacias@qti.qualcomm.com::02954654-330f-4209-9181-54d30c381ce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A4"/>
    <w:rsid w:val="00013725"/>
    <w:rsid w:val="00022E4A"/>
    <w:rsid w:val="00027020"/>
    <w:rsid w:val="000640AA"/>
    <w:rsid w:val="000811F1"/>
    <w:rsid w:val="0009039C"/>
    <w:rsid w:val="000A4F26"/>
    <w:rsid w:val="000A6394"/>
    <w:rsid w:val="000B7FED"/>
    <w:rsid w:val="000C038A"/>
    <w:rsid w:val="000C4603"/>
    <w:rsid w:val="000C6598"/>
    <w:rsid w:val="000D44B3"/>
    <w:rsid w:val="00104959"/>
    <w:rsid w:val="00145D43"/>
    <w:rsid w:val="00153C8C"/>
    <w:rsid w:val="00192C46"/>
    <w:rsid w:val="001A08B3"/>
    <w:rsid w:val="001A7B60"/>
    <w:rsid w:val="001B4D40"/>
    <w:rsid w:val="001B52F0"/>
    <w:rsid w:val="001B54E5"/>
    <w:rsid w:val="001B7A65"/>
    <w:rsid w:val="001E41F3"/>
    <w:rsid w:val="001E6E43"/>
    <w:rsid w:val="00211806"/>
    <w:rsid w:val="00221D90"/>
    <w:rsid w:val="00223108"/>
    <w:rsid w:val="00223DBC"/>
    <w:rsid w:val="0023719C"/>
    <w:rsid w:val="0025254F"/>
    <w:rsid w:val="0026004D"/>
    <w:rsid w:val="002640DD"/>
    <w:rsid w:val="00275D12"/>
    <w:rsid w:val="00284FEB"/>
    <w:rsid w:val="002860C4"/>
    <w:rsid w:val="002A1E02"/>
    <w:rsid w:val="002B5741"/>
    <w:rsid w:val="002D18F4"/>
    <w:rsid w:val="002D66C7"/>
    <w:rsid w:val="002E472E"/>
    <w:rsid w:val="002E4EF4"/>
    <w:rsid w:val="00305409"/>
    <w:rsid w:val="00335514"/>
    <w:rsid w:val="0033566E"/>
    <w:rsid w:val="00335C78"/>
    <w:rsid w:val="003478C2"/>
    <w:rsid w:val="00357745"/>
    <w:rsid w:val="003609EF"/>
    <w:rsid w:val="0036231A"/>
    <w:rsid w:val="00374DD4"/>
    <w:rsid w:val="0037712D"/>
    <w:rsid w:val="003A4765"/>
    <w:rsid w:val="003C2ABA"/>
    <w:rsid w:val="003E1A36"/>
    <w:rsid w:val="00410371"/>
    <w:rsid w:val="00421E87"/>
    <w:rsid w:val="004242F1"/>
    <w:rsid w:val="00461F10"/>
    <w:rsid w:val="004B75B7"/>
    <w:rsid w:val="004D3445"/>
    <w:rsid w:val="00510047"/>
    <w:rsid w:val="005141D9"/>
    <w:rsid w:val="0051580D"/>
    <w:rsid w:val="00520306"/>
    <w:rsid w:val="00535CF3"/>
    <w:rsid w:val="00547111"/>
    <w:rsid w:val="00572340"/>
    <w:rsid w:val="00592314"/>
    <w:rsid w:val="00592D74"/>
    <w:rsid w:val="005A7454"/>
    <w:rsid w:val="005E1D37"/>
    <w:rsid w:val="005E2C44"/>
    <w:rsid w:val="005F62EF"/>
    <w:rsid w:val="006129DC"/>
    <w:rsid w:val="00621188"/>
    <w:rsid w:val="006257ED"/>
    <w:rsid w:val="006274EF"/>
    <w:rsid w:val="00653DE4"/>
    <w:rsid w:val="006630C0"/>
    <w:rsid w:val="00665C47"/>
    <w:rsid w:val="00695808"/>
    <w:rsid w:val="006B46FB"/>
    <w:rsid w:val="006C4418"/>
    <w:rsid w:val="006E21FB"/>
    <w:rsid w:val="00766861"/>
    <w:rsid w:val="00787BC0"/>
    <w:rsid w:val="00792342"/>
    <w:rsid w:val="007977A8"/>
    <w:rsid w:val="007B4A21"/>
    <w:rsid w:val="007B512A"/>
    <w:rsid w:val="007C2097"/>
    <w:rsid w:val="007D6A07"/>
    <w:rsid w:val="007F7259"/>
    <w:rsid w:val="008040A8"/>
    <w:rsid w:val="0080704F"/>
    <w:rsid w:val="00811D30"/>
    <w:rsid w:val="008279FA"/>
    <w:rsid w:val="008626E7"/>
    <w:rsid w:val="00870EE7"/>
    <w:rsid w:val="008863B9"/>
    <w:rsid w:val="008A45A6"/>
    <w:rsid w:val="008A5074"/>
    <w:rsid w:val="008A6257"/>
    <w:rsid w:val="008A7B05"/>
    <w:rsid w:val="008C7C75"/>
    <w:rsid w:val="008D3CCC"/>
    <w:rsid w:val="008F3789"/>
    <w:rsid w:val="008F4519"/>
    <w:rsid w:val="008F686C"/>
    <w:rsid w:val="009014BC"/>
    <w:rsid w:val="009051D6"/>
    <w:rsid w:val="009148DE"/>
    <w:rsid w:val="00921D5B"/>
    <w:rsid w:val="00941E30"/>
    <w:rsid w:val="009761EA"/>
    <w:rsid w:val="009777D9"/>
    <w:rsid w:val="00987E55"/>
    <w:rsid w:val="00991B88"/>
    <w:rsid w:val="009A5753"/>
    <w:rsid w:val="009A579D"/>
    <w:rsid w:val="009B0543"/>
    <w:rsid w:val="009C4E92"/>
    <w:rsid w:val="009E3297"/>
    <w:rsid w:val="009F734F"/>
    <w:rsid w:val="00A20CD1"/>
    <w:rsid w:val="00A2336C"/>
    <w:rsid w:val="00A24318"/>
    <w:rsid w:val="00A246B6"/>
    <w:rsid w:val="00A27A1B"/>
    <w:rsid w:val="00A31F0C"/>
    <w:rsid w:val="00A3436E"/>
    <w:rsid w:val="00A346AF"/>
    <w:rsid w:val="00A34BBA"/>
    <w:rsid w:val="00A47E70"/>
    <w:rsid w:val="00A50CF0"/>
    <w:rsid w:val="00A613E5"/>
    <w:rsid w:val="00A7671C"/>
    <w:rsid w:val="00A77099"/>
    <w:rsid w:val="00AA2CBC"/>
    <w:rsid w:val="00AA5A6C"/>
    <w:rsid w:val="00AC5820"/>
    <w:rsid w:val="00AD04B7"/>
    <w:rsid w:val="00AD1CD8"/>
    <w:rsid w:val="00AF4846"/>
    <w:rsid w:val="00B03E11"/>
    <w:rsid w:val="00B258BB"/>
    <w:rsid w:val="00B36882"/>
    <w:rsid w:val="00B679C2"/>
    <w:rsid w:val="00B67B97"/>
    <w:rsid w:val="00B778E9"/>
    <w:rsid w:val="00B824B7"/>
    <w:rsid w:val="00B967A1"/>
    <w:rsid w:val="00B968C8"/>
    <w:rsid w:val="00BA19C7"/>
    <w:rsid w:val="00BA3EC5"/>
    <w:rsid w:val="00BA51D9"/>
    <w:rsid w:val="00BB5DFC"/>
    <w:rsid w:val="00BD279D"/>
    <w:rsid w:val="00BD6BB8"/>
    <w:rsid w:val="00C2409D"/>
    <w:rsid w:val="00C304BD"/>
    <w:rsid w:val="00C618F9"/>
    <w:rsid w:val="00C66BA2"/>
    <w:rsid w:val="00C870F6"/>
    <w:rsid w:val="00C95985"/>
    <w:rsid w:val="00CC5026"/>
    <w:rsid w:val="00CC68D0"/>
    <w:rsid w:val="00CE0F05"/>
    <w:rsid w:val="00CF6101"/>
    <w:rsid w:val="00D02587"/>
    <w:rsid w:val="00D03F9A"/>
    <w:rsid w:val="00D06D51"/>
    <w:rsid w:val="00D24991"/>
    <w:rsid w:val="00D25D82"/>
    <w:rsid w:val="00D50255"/>
    <w:rsid w:val="00D66520"/>
    <w:rsid w:val="00D84AE9"/>
    <w:rsid w:val="00D864A9"/>
    <w:rsid w:val="00DA07FF"/>
    <w:rsid w:val="00DB1119"/>
    <w:rsid w:val="00DB3D8B"/>
    <w:rsid w:val="00DC25E4"/>
    <w:rsid w:val="00DC4694"/>
    <w:rsid w:val="00DD0F2F"/>
    <w:rsid w:val="00DE34CF"/>
    <w:rsid w:val="00E13F3D"/>
    <w:rsid w:val="00E32CC9"/>
    <w:rsid w:val="00E34898"/>
    <w:rsid w:val="00E703A7"/>
    <w:rsid w:val="00EB09B7"/>
    <w:rsid w:val="00EC330B"/>
    <w:rsid w:val="00EE4A14"/>
    <w:rsid w:val="00EE7D7C"/>
    <w:rsid w:val="00F13C1F"/>
    <w:rsid w:val="00F25D98"/>
    <w:rsid w:val="00F300FB"/>
    <w:rsid w:val="00F30D7C"/>
    <w:rsid w:val="00F76D44"/>
    <w:rsid w:val="00FA3D11"/>
    <w:rsid w:val="00FA7664"/>
    <w:rsid w:val="00FB4DEF"/>
    <w:rsid w:val="00FB6386"/>
    <w:rsid w:val="00FE7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223DBC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locked/>
    <w:rsid w:val="00223DBC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23DB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23DB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223DB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B54E5"/>
    <w:rPr>
      <w:rFonts w:ascii="Arial" w:hAnsi="Arial"/>
      <w:sz w:val="32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FA3D11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362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70</TotalTime>
  <Pages>13</Pages>
  <Words>3924</Words>
  <Characters>22369</Characters>
  <Application>Microsoft Office Word</Application>
  <DocSecurity>0</DocSecurity>
  <Lines>186</Lines>
  <Paragraphs>52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26241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fmacias@qti.qualcomm.com</dc:creator>
  <cp:keywords/>
  <cp:lastModifiedBy>Fernando Alonso Macias</cp:lastModifiedBy>
  <cp:revision>15</cp:revision>
  <cp:lastPrinted>1900-01-01T08:00:00Z</cp:lastPrinted>
  <dcterms:created xsi:type="dcterms:W3CDTF">2024-05-17T17:49:00Z</dcterms:created>
  <dcterms:modified xsi:type="dcterms:W3CDTF">2025-02-08T00:50:00Z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Location">
    <vt:lpwstr>Fukuoka</vt:lpwstr>
  </property>
  <property fmtid="{D5CDD505-2E9C-101B-9397-08002B2CF9AE}" pid="5" name="Country">
    <vt:lpwstr>Japan</vt:lpwstr>
  </property>
  <property fmtid="{D5CDD505-2E9C-101B-9397-08002B2CF9AE}" pid="6" name="StartDate">
    <vt:lpwstr>20th May 2024</vt:lpwstr>
  </property>
  <property fmtid="{D5CDD505-2E9C-101B-9397-08002B2CF9AE}" pid="7" name="EndDate">
    <vt:lpwstr>24th May 2024</vt:lpwstr>
  </property>
  <property fmtid="{D5CDD505-2E9C-101B-9397-08002B2CF9AE}" pid="8" name="Tdoc#">
    <vt:lpwstr>R5-243021</vt:lpwstr>
  </property>
  <property fmtid="{D5CDD505-2E9C-101B-9397-08002B2CF9AE}" pid="9" name="Spec#">
    <vt:lpwstr>38.533</vt:lpwstr>
  </property>
  <property fmtid="{D5CDD505-2E9C-101B-9397-08002B2CF9AE}" pid="10" name="Cr#">
    <vt:lpwstr>3185</vt:lpwstr>
  </property>
  <property fmtid="{D5CDD505-2E9C-101B-9397-08002B2CF9AE}" pid="11" name="Revision">
    <vt:lpwstr>-</vt:lpwstr>
  </property>
  <property fmtid="{D5CDD505-2E9C-101B-9397-08002B2CF9AE}" pid="12" name="Version">
    <vt:lpwstr>18.2.1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TEI17_Test, NR_redcap_plus_ARCH-UEConTest</vt:lpwstr>
  </property>
  <property fmtid="{D5CDD505-2E9C-101B-9397-08002B2CF9AE}" pid="16" name="Cat">
    <vt:lpwstr>F</vt:lpwstr>
  </property>
  <property fmtid="{D5CDD505-2E9C-101B-9397-08002B2CF9AE}" pid="17" name="ResDate">
    <vt:lpwstr>2024-05-10</vt:lpwstr>
  </property>
  <property fmtid="{D5CDD505-2E9C-101B-9397-08002B2CF9AE}" pid="18" name="Release">
    <vt:lpwstr>Rel-18</vt:lpwstr>
  </property>
  <property fmtid="{D5CDD505-2E9C-101B-9397-08002B2CF9AE}" pid="19" name="CrTitle">
    <vt:lpwstr>Correction to test parameters in 16.5.1.7</vt:lpwstr>
  </property>
  <property fmtid="{D5CDD505-2E9C-101B-9397-08002B2CF9AE}" pid="20" name="MtgTitle">
    <vt:lpwstr> </vt:lpwstr>
  </property>
</Properties>
</file>