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F8C9D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7A69D1">
          <w:rPr>
            <w:b/>
            <w:i/>
            <w:noProof/>
            <w:sz w:val="28"/>
          </w:rPr>
          <w:t>1174</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F0489" w:rsidR="001E41F3" w:rsidRPr="00410371" w:rsidRDefault="007A69D1" w:rsidP="00547111">
            <w:pPr>
              <w:pStyle w:val="CRCoverPage"/>
              <w:spacing w:after="0"/>
              <w:rPr>
                <w:noProof/>
              </w:rPr>
            </w:pPr>
            <w: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177D8" w:rsidR="001E41F3" w:rsidRDefault="00224574">
            <w:pPr>
              <w:pStyle w:val="CRCoverPage"/>
              <w:spacing w:after="0"/>
              <w:ind w:left="100"/>
              <w:rPr>
                <w:noProof/>
              </w:rPr>
            </w:pPr>
            <w:r w:rsidRPr="00224574">
              <w:t>Update to NR-NTN intra-frequency test cases 14.5.1.x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C51984" w:rsidR="001E41F3" w:rsidRDefault="00087D68">
            <w:pPr>
              <w:pStyle w:val="CRCoverPage"/>
              <w:spacing w:after="0"/>
              <w:ind w:left="100"/>
              <w:rPr>
                <w:noProof/>
              </w:rPr>
            </w:pPr>
            <w:r w:rsidRPr="00A43D51">
              <w:rPr>
                <w:noProof/>
                <w:lang w:eastAsia="ja-JP"/>
              </w:rPr>
              <w:t>Several updates are needed for int</w:t>
            </w:r>
            <w:r>
              <w:rPr>
                <w:noProof/>
                <w:lang w:eastAsia="ja-JP"/>
              </w:rPr>
              <w:t>ra</w:t>
            </w:r>
            <w:r w:rsidRPr="00A43D51">
              <w:rPr>
                <w:noProof/>
                <w:lang w:eastAsia="ja-JP"/>
              </w:rPr>
              <w:t>-frequency test cases 14.5.</w:t>
            </w:r>
            <w:r>
              <w:rPr>
                <w:noProof/>
                <w:lang w:eastAsia="ja-JP"/>
              </w:rPr>
              <w:t>1.1, 14.5.1.2</w:t>
            </w:r>
            <w:r w:rsidR="000274B7">
              <w:rPr>
                <w:noProof/>
                <w:lang w:eastAsia="ja-JP"/>
              </w:rPr>
              <w:t>, 14.5.1.3</w:t>
            </w:r>
            <w:r>
              <w:rPr>
                <w:noProof/>
                <w:lang w:eastAsia="ja-JP"/>
              </w:rPr>
              <w:t xml:space="preserve"> and 14.5.1.</w:t>
            </w:r>
            <w:r w:rsidR="000274B7">
              <w:rPr>
                <w:noProof/>
                <w:lang w:eastAsia="ja-JP"/>
              </w:rPr>
              <w:t>4</w:t>
            </w:r>
            <w:r>
              <w:rPr>
                <w:noProof/>
                <w:lang w:eastAsia="ja-JP"/>
              </w:rPr>
              <w:t>. In addition, further analysis on some of these tests is required for a couple of additional aspects. This has been documented as an editor’s note, to indicate that more updates are required in future meetings.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5769D" w14:textId="77777777" w:rsidR="001E41F3" w:rsidRDefault="00087D68" w:rsidP="00087D68">
            <w:pPr>
              <w:pStyle w:val="CRCoverPage"/>
              <w:numPr>
                <w:ilvl w:val="0"/>
                <w:numId w:val="33"/>
              </w:numPr>
              <w:spacing w:after="0"/>
              <w:rPr>
                <w:noProof/>
              </w:rPr>
            </w:pPr>
            <w:r>
              <w:rPr>
                <w:noProof/>
                <w:lang w:eastAsia="ja-JP"/>
              </w:rPr>
              <w:t>Core alignment for several test parameters</w:t>
            </w:r>
          </w:p>
          <w:p w14:paraId="4D95FED5" w14:textId="77777777" w:rsidR="00087D68" w:rsidRDefault="00087D68" w:rsidP="00087D68">
            <w:pPr>
              <w:pStyle w:val="CRCoverPage"/>
              <w:numPr>
                <w:ilvl w:val="0"/>
                <w:numId w:val="33"/>
              </w:numPr>
              <w:spacing w:after="0"/>
              <w:rPr>
                <w:noProof/>
              </w:rPr>
            </w:pPr>
            <w:r>
              <w:rPr>
                <w:noProof/>
                <w:lang w:eastAsia="ja-JP"/>
              </w:rPr>
              <w:t>Updated test requirements and test procedure</w:t>
            </w:r>
          </w:p>
          <w:p w14:paraId="191BDB60" w14:textId="77777777" w:rsidR="00087D68" w:rsidRDefault="00087D68" w:rsidP="00087D68">
            <w:pPr>
              <w:pStyle w:val="CRCoverPage"/>
              <w:numPr>
                <w:ilvl w:val="0"/>
                <w:numId w:val="33"/>
              </w:numPr>
              <w:spacing w:after="0"/>
              <w:rPr>
                <w:noProof/>
              </w:rPr>
            </w:pPr>
            <w:r>
              <w:rPr>
                <w:noProof/>
                <w:lang w:eastAsia="ja-JP"/>
              </w:rPr>
              <w:t>Added message contents</w:t>
            </w:r>
          </w:p>
          <w:p w14:paraId="31C656EC" w14:textId="21018220" w:rsidR="000274B7" w:rsidRDefault="000274B7" w:rsidP="00087D68">
            <w:pPr>
              <w:pStyle w:val="CRCoverPage"/>
              <w:numPr>
                <w:ilvl w:val="0"/>
                <w:numId w:val="33"/>
              </w:numPr>
              <w:spacing w:after="0"/>
              <w:rPr>
                <w:noProof/>
              </w:rPr>
            </w:pPr>
            <w:r>
              <w:rPr>
                <w:noProof/>
                <w:lang w:eastAsia="ja-JP"/>
              </w:rPr>
              <w:t>Added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26571" w:rsidR="001E41F3" w:rsidRDefault="00B967A1">
            <w:pPr>
              <w:pStyle w:val="CRCoverPage"/>
              <w:spacing w:after="0"/>
              <w:ind w:left="100"/>
              <w:rPr>
                <w:noProof/>
              </w:rPr>
            </w:pPr>
            <w:r>
              <w:rPr>
                <w:noProof/>
                <w:lang w:eastAsia="ja-JP"/>
              </w:rPr>
              <w:t xml:space="preserve">Test cases would </w:t>
            </w:r>
            <w:r w:rsidR="00087D68">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308AD" w:rsidR="001E41F3" w:rsidRDefault="00B967A1">
            <w:pPr>
              <w:pStyle w:val="CRCoverPage"/>
              <w:spacing w:after="0"/>
              <w:ind w:left="100"/>
              <w:rPr>
                <w:noProof/>
                <w:lang w:eastAsia="ja-JP"/>
              </w:rPr>
            </w:pPr>
            <w:r>
              <w:rPr>
                <w:noProof/>
                <w:lang w:eastAsia="ja-JP"/>
              </w:rPr>
              <w:t>1</w:t>
            </w:r>
            <w:r w:rsidR="00087D68">
              <w:rPr>
                <w:noProof/>
                <w:lang w:eastAsia="ja-JP"/>
              </w:rPr>
              <w:t>4.5.1.1, 14.5.1.2, 14.5.1.3, 14.5.1.4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D9B70D"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t>14.5.1.1</w:t>
      </w:r>
      <w:r w:rsidRPr="003A64AB">
        <w:rPr>
          <w:rFonts w:ascii="Arial" w:eastAsia="Times New Roman" w:hAnsi="Arial"/>
          <w:sz w:val="24"/>
        </w:rPr>
        <w:tab/>
        <w:t xml:space="preserve">NR SA </w:t>
      </w:r>
      <w:r w:rsidRPr="003A64AB">
        <w:rPr>
          <w:rFonts w:ascii="Arial" w:eastAsia="Times New Roman" w:hAnsi="Arial" w:cs="Arial"/>
          <w:sz w:val="24"/>
          <w:szCs w:val="24"/>
        </w:rPr>
        <w:t>FR1 Event-triggered reporting tests without gap under non-DRX for NR satellite access</w:t>
      </w:r>
    </w:p>
    <w:p w14:paraId="0C501750" w14:textId="1A1DDAC9" w:rsidR="003A64AB" w:rsidRPr="003A64AB" w:rsidDel="007C284F" w:rsidRDefault="003A64AB" w:rsidP="003A64AB">
      <w:pPr>
        <w:keepLines/>
        <w:overflowPunct w:val="0"/>
        <w:autoSpaceDE w:val="0"/>
        <w:autoSpaceDN w:val="0"/>
        <w:adjustRightInd w:val="0"/>
        <w:ind w:left="1135" w:hanging="851"/>
        <w:textAlignment w:val="baseline"/>
        <w:rPr>
          <w:del w:id="1" w:author="Fernando Alonso Macias" w:date="2025-02-06T16:03:00Z" w16du:dateUtc="2025-02-07T00:03:00Z"/>
          <w:rFonts w:eastAsia="SimSun"/>
          <w:color w:val="FF0000"/>
          <w:lang w:eastAsia="zh-CN"/>
        </w:rPr>
      </w:pPr>
      <w:del w:id="2" w:author="Fernando Alonso Macias" w:date="2025-02-06T16:03:00Z" w16du:dateUtc="2025-02-07T00:03:00Z">
        <w:r w:rsidRPr="003A64AB" w:rsidDel="007C284F">
          <w:rPr>
            <w:rFonts w:eastAsia="SimSun"/>
            <w:color w:val="FF0000"/>
            <w:lang w:eastAsia="zh-CN"/>
          </w:rPr>
          <w:delText>Editor's Note:</w:delText>
        </w:r>
      </w:del>
    </w:p>
    <w:p w14:paraId="779B1B43" w14:textId="12BA9AFB" w:rsidR="003A64AB" w:rsidRPr="003A64AB" w:rsidDel="007C284F" w:rsidRDefault="003A64AB" w:rsidP="003A64AB">
      <w:pPr>
        <w:keepLines/>
        <w:numPr>
          <w:ilvl w:val="0"/>
          <w:numId w:val="6"/>
        </w:numPr>
        <w:overflowPunct w:val="0"/>
        <w:autoSpaceDE w:val="0"/>
        <w:autoSpaceDN w:val="0"/>
        <w:adjustRightInd w:val="0"/>
        <w:textAlignment w:val="baseline"/>
        <w:rPr>
          <w:del w:id="3" w:author="Fernando Alonso Macias" w:date="2025-02-06T16:03:00Z" w16du:dateUtc="2025-02-07T00:03:00Z"/>
          <w:rFonts w:eastAsia="SimSun"/>
          <w:color w:val="FF0000"/>
          <w:lang w:eastAsia="zh-CN"/>
        </w:rPr>
      </w:pPr>
      <w:del w:id="4" w:author="Fernando Alonso Macias" w:date="2025-02-06T16:03:00Z" w16du:dateUtc="2025-02-07T00:03:00Z">
        <w:r w:rsidRPr="003A64AB" w:rsidDel="007C284F">
          <w:rPr>
            <w:rFonts w:eastAsia="SimSun"/>
            <w:color w:val="FF0000"/>
            <w:lang w:eastAsia="zh-CN"/>
          </w:rPr>
          <w:delText>Message contents are FFS</w:delText>
        </w:r>
      </w:del>
    </w:p>
    <w:p w14:paraId="1471C7AA" w14:textId="566D51EE" w:rsidR="003A64AB" w:rsidRPr="003A64AB" w:rsidDel="007C284F" w:rsidRDefault="003A64AB" w:rsidP="003A64AB">
      <w:pPr>
        <w:keepLines/>
        <w:numPr>
          <w:ilvl w:val="0"/>
          <w:numId w:val="6"/>
        </w:numPr>
        <w:overflowPunct w:val="0"/>
        <w:autoSpaceDE w:val="0"/>
        <w:autoSpaceDN w:val="0"/>
        <w:adjustRightInd w:val="0"/>
        <w:textAlignment w:val="baseline"/>
        <w:rPr>
          <w:del w:id="5" w:author="Fernando Alonso Macias" w:date="2025-02-06T16:03:00Z" w16du:dateUtc="2025-02-07T00:03:00Z"/>
          <w:rFonts w:eastAsia="SimSun"/>
          <w:color w:val="FF0000"/>
          <w:lang w:eastAsia="zh-CN"/>
        </w:rPr>
      </w:pPr>
      <w:del w:id="6" w:author="Fernando Alonso Macias" w:date="2025-02-06T16:03:00Z" w16du:dateUtc="2025-02-07T00:03:00Z">
        <w:r w:rsidRPr="003A64AB" w:rsidDel="007C284F">
          <w:rPr>
            <w:rFonts w:eastAsia="SimSun"/>
            <w:color w:val="FF0000"/>
            <w:lang w:eastAsia="zh-CN"/>
          </w:rPr>
          <w:delText>Call setup and test procedure needs to be updated</w:delText>
        </w:r>
      </w:del>
    </w:p>
    <w:p w14:paraId="6C058E1C" w14:textId="31CEE7AB" w:rsidR="003A64AB" w:rsidRPr="003A64AB" w:rsidDel="007C284F" w:rsidRDefault="003A64AB" w:rsidP="003A64AB">
      <w:pPr>
        <w:keepLines/>
        <w:numPr>
          <w:ilvl w:val="0"/>
          <w:numId w:val="6"/>
        </w:numPr>
        <w:overflowPunct w:val="0"/>
        <w:autoSpaceDE w:val="0"/>
        <w:autoSpaceDN w:val="0"/>
        <w:adjustRightInd w:val="0"/>
        <w:textAlignment w:val="baseline"/>
        <w:rPr>
          <w:del w:id="7" w:author="Fernando Alonso Macias" w:date="2025-02-06T16:03:00Z" w16du:dateUtc="2025-02-07T00:03:00Z"/>
          <w:rFonts w:eastAsia="SimSun"/>
          <w:color w:val="FF0000"/>
          <w:lang w:eastAsia="zh-CN"/>
        </w:rPr>
      </w:pPr>
      <w:del w:id="8" w:author="Fernando Alonso Macias" w:date="2025-02-06T16:03:00Z" w16du:dateUtc="2025-02-07T00:03:00Z">
        <w:r w:rsidRPr="003A64AB" w:rsidDel="007C284F">
          <w:rPr>
            <w:rFonts w:eastAsia="SimSun"/>
            <w:color w:val="FF0000"/>
            <w:lang w:eastAsia="zh-CN"/>
          </w:rPr>
          <w:delText>Several test parameters and configuration are still in brackets</w:delText>
        </w:r>
      </w:del>
    </w:p>
    <w:p w14:paraId="2C29C1B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14.5.1.1.1</w:t>
      </w:r>
      <w:r w:rsidRPr="003A64AB">
        <w:rPr>
          <w:rFonts w:ascii="Arial" w:eastAsia="Times New Roman" w:hAnsi="Arial"/>
          <w:lang w:eastAsia="sv-SE"/>
        </w:rPr>
        <w:tab/>
        <w:t>Test purpose</w:t>
      </w:r>
    </w:p>
    <w:p w14:paraId="58F90835"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purpose of this test is to verify that the UE makes correct reporting of an event. This test will partly verify the intra-frequency cell search requirements in clauses 14.5.1.0.1.1 and 14.5.1.0.1.2.</w:t>
      </w:r>
    </w:p>
    <w:p w14:paraId="64BCAFB8"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14.5.1.1.2</w:t>
      </w:r>
      <w:r w:rsidRPr="003A64AB">
        <w:rPr>
          <w:rFonts w:ascii="Arial" w:eastAsia="Times New Roman" w:hAnsi="Arial"/>
          <w:lang w:eastAsia="sv-SE"/>
        </w:rPr>
        <w:tab/>
        <w:t>Test applicability</w:t>
      </w:r>
    </w:p>
    <w:p w14:paraId="35AE1736"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This test applies to all types of NR UE release 17 and forward supporting satellite access.</w:t>
      </w:r>
    </w:p>
    <w:p w14:paraId="72BD45A3"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14.5.1.1.3</w:t>
      </w:r>
      <w:r w:rsidRPr="003A64AB">
        <w:rPr>
          <w:rFonts w:ascii="Arial" w:eastAsia="Times New Roman" w:hAnsi="Arial"/>
          <w:lang w:eastAsia="sv-SE"/>
        </w:rPr>
        <w:tab/>
        <w:t>Minimum conformance requirements</w:t>
      </w:r>
    </w:p>
    <w:p w14:paraId="622561F1"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4F2B51C3"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A.14.5.1.1.</w:t>
      </w:r>
    </w:p>
    <w:p w14:paraId="4BEC7F4E"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14.5.1.1.4</w:t>
      </w:r>
      <w:r w:rsidRPr="003A64AB">
        <w:rPr>
          <w:rFonts w:ascii="Arial" w:eastAsia="Times New Roman" w:hAnsi="Arial"/>
          <w:lang w:eastAsia="sv-SE"/>
        </w:rPr>
        <w:tab/>
        <w:t>Test description</w:t>
      </w:r>
    </w:p>
    <w:p w14:paraId="4ADCA887" w14:textId="4B9382C2"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Two cells are deployed in the test, which are FR1 </w:t>
      </w:r>
      <w:proofErr w:type="spellStart"/>
      <w:r w:rsidRPr="003A64AB">
        <w:rPr>
          <w:rFonts w:eastAsia="Times New Roman" w:cs="v4.2.0"/>
        </w:rPr>
        <w:t>PCell</w:t>
      </w:r>
      <w:proofErr w:type="spellEnd"/>
      <w:r w:rsidRPr="003A64AB">
        <w:rPr>
          <w:rFonts w:eastAsia="Times New Roman" w:cs="v4.2.0"/>
        </w:rPr>
        <w:t xml:space="preserve"> (Cell 1) and a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w:t>
      </w:r>
      <w:proofErr w:type="spellStart"/>
      <w:r w:rsidRPr="003A64AB">
        <w:rPr>
          <w:rFonts w:eastAsia="Times New Roman" w:cs="v4.2.0"/>
        </w:rPr>
        <w:t>PCell</w:t>
      </w:r>
      <w:proofErr w:type="spellEnd"/>
      <w:r w:rsidRPr="003A64AB">
        <w:rPr>
          <w:rFonts w:eastAsia="Times New Roman" w:cs="v4.2.0"/>
        </w:rPr>
        <w:t xml:space="preserve"> and neighbour cell are given in Table 14.5.1.1.4.1-1</w:t>
      </w:r>
      <w:ins w:id="9" w:author="Fernando Alonso Macias" w:date="2025-02-06T17:30:00Z" w16du:dateUtc="2025-02-07T01:30:00Z">
        <w:r w:rsidR="005437B8">
          <w:rPr>
            <w:rFonts w:eastAsia="Times New Roman" w:cs="v4.2.0"/>
          </w:rPr>
          <w:t>,</w:t>
        </w:r>
      </w:ins>
      <w:del w:id="10" w:author="Fernando Alonso Macias" w:date="2025-02-06T17:30:00Z" w16du:dateUtc="2025-02-07T01:30:00Z">
        <w:r w:rsidRPr="003A64AB" w:rsidDel="005437B8">
          <w:rPr>
            <w:rFonts w:eastAsia="Times New Roman" w:cs="v4.2.0"/>
          </w:rPr>
          <w:delText xml:space="preserve"> and </w:delText>
        </w:r>
      </w:del>
      <w:r w:rsidRPr="003A64AB">
        <w:rPr>
          <w:rFonts w:eastAsia="Times New Roman" w:cs="v4.2.0"/>
        </w:rPr>
        <w:t>14.5.1.1.4.1-3</w:t>
      </w:r>
      <w:ins w:id="11" w:author="Fernando Alonso Macias" w:date="2025-02-06T17:30:00Z" w16du:dateUtc="2025-02-07T01:30:00Z">
        <w:r w:rsidR="005437B8">
          <w:rPr>
            <w:rFonts w:eastAsia="Times New Roman" w:cs="v4.2.0"/>
          </w:rPr>
          <w:t xml:space="preserve"> and 14.5.1.1.5-1</w:t>
        </w:r>
      </w:ins>
      <w:r w:rsidRPr="003A64AB">
        <w:rPr>
          <w:rFonts w:eastAsia="Times New Roman" w:cs="v4.2.0"/>
        </w:rPr>
        <w:t xml:space="preserve">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and it is indicated to the UE that event-triggered reporting with Event A3 is used.</w:t>
      </w:r>
    </w:p>
    <w:p w14:paraId="0E3A310B"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UE shall be provided with the valid information about the SAN serving each cell in the test before the start of the test.</w:t>
      </w:r>
    </w:p>
    <w:p w14:paraId="697818FC" w14:textId="1D80AD3E"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UE is configured with 2 non-overlapping SMTCs for the intra-frequency measurement. The SMTC periodicity is </w:t>
      </w:r>
      <w:ins w:id="12" w:author="Fernando Alonso Macias" w:date="2025-02-06T17:53:00Z" w16du:dateUtc="2025-02-07T01:53:00Z">
        <w:r w:rsidR="00600C3E">
          <w:rPr>
            <w:rFonts w:eastAsia="Times New Roman"/>
          </w:rPr>
          <w:t>2</w:t>
        </w:r>
      </w:ins>
      <w:del w:id="13" w:author="Fernando Alonso Macias" w:date="2025-02-06T17:53:00Z" w16du:dateUtc="2025-02-07T01:53:00Z">
        <w:r w:rsidRPr="003A64AB" w:rsidDel="00600C3E">
          <w:rPr>
            <w:rFonts w:eastAsia="Times New Roman"/>
          </w:rPr>
          <w:delText>4</w:delText>
        </w:r>
      </w:del>
      <w:r w:rsidRPr="003A64AB">
        <w:rPr>
          <w:rFonts w:eastAsia="Times New Roman"/>
        </w:rPr>
        <w:t xml:space="preserve">0ms, and SMTC1 is associated with Cell 1 with offset 0, and SMTC2 is associated with Cell 2 with offset </w:t>
      </w:r>
      <w:ins w:id="14" w:author="Fernando Alonso Macias" w:date="2025-02-06T17:54:00Z" w16du:dateUtc="2025-02-07T01:54:00Z">
        <w:r w:rsidR="00600C3E">
          <w:rPr>
            <w:rFonts w:eastAsia="Times New Roman"/>
          </w:rPr>
          <w:t>1</w:t>
        </w:r>
      </w:ins>
      <w:del w:id="15" w:author="Fernando Alonso Macias" w:date="2025-02-06T17:53:00Z" w16du:dateUtc="2025-02-07T01:53:00Z">
        <w:r w:rsidRPr="003A64AB" w:rsidDel="00600C3E">
          <w:rPr>
            <w:rFonts w:eastAsia="Times New Roman"/>
          </w:rPr>
          <w:delText>2</w:delText>
        </w:r>
      </w:del>
      <w:r w:rsidRPr="003A64AB">
        <w:rPr>
          <w:rFonts w:eastAsia="Times New Roman"/>
        </w:rPr>
        <w:t xml:space="preserve">0ms. </w:t>
      </w:r>
    </w:p>
    <w:p w14:paraId="3F6358E8"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14.5.1.1.4.1</w:t>
      </w:r>
      <w:r w:rsidRPr="003A64AB">
        <w:rPr>
          <w:rFonts w:ascii="Arial" w:eastAsia="Times New Roman" w:hAnsi="Arial"/>
        </w:rPr>
        <w:tab/>
        <w:t>Initial conditions</w:t>
      </w:r>
    </w:p>
    <w:p w14:paraId="6156A28F"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14.5.1.1.4.1-1.</w:t>
      </w:r>
    </w:p>
    <w:p w14:paraId="53A71F77"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14.5.1.1.4.1-1: Supported test configurations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7616FE42"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6EF81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52F63D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41083042"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25162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14.5.1.1-1</w:t>
            </w:r>
          </w:p>
        </w:tc>
        <w:tc>
          <w:tcPr>
            <w:tcW w:w="6348" w:type="dxa"/>
            <w:tcBorders>
              <w:top w:val="single" w:sz="4" w:space="0" w:color="auto"/>
              <w:left w:val="single" w:sz="4" w:space="0" w:color="auto"/>
              <w:bottom w:val="single" w:sz="4" w:space="0" w:color="auto"/>
              <w:right w:val="single" w:sz="4" w:space="0" w:color="auto"/>
            </w:tcBorders>
            <w:hideMark/>
          </w:tcPr>
          <w:p w14:paraId="08D07AE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33A651DA"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30383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14.5.1.1-2</w:t>
            </w:r>
          </w:p>
        </w:tc>
        <w:tc>
          <w:tcPr>
            <w:tcW w:w="6348" w:type="dxa"/>
            <w:tcBorders>
              <w:top w:val="single" w:sz="4" w:space="0" w:color="auto"/>
              <w:left w:val="single" w:sz="4" w:space="0" w:color="auto"/>
              <w:bottom w:val="single" w:sz="4" w:space="0" w:color="auto"/>
              <w:right w:val="single" w:sz="4" w:space="0" w:color="auto"/>
            </w:tcBorders>
            <w:hideMark/>
          </w:tcPr>
          <w:p w14:paraId="3EEA0A9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7E542781"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9ED4BE"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3A64AB">
              <w:rPr>
                <w:rFonts w:ascii="Arial" w:eastAsia="Times New Roman" w:hAnsi="Arial"/>
                <w:sz w:val="18"/>
                <w:lang w:eastAsia="zh-TW"/>
              </w:rPr>
              <w:t>Note:</w:t>
            </w:r>
            <w:r w:rsidRPr="003A64AB">
              <w:rPr>
                <w:rFonts w:ascii="Arial" w:eastAsia="Times New Roman" w:hAnsi="Arial"/>
                <w:sz w:val="18"/>
                <w:lang w:eastAsia="ko-KR"/>
              </w:rPr>
              <w:tab/>
            </w:r>
            <w:r w:rsidRPr="003A64AB">
              <w:rPr>
                <w:rFonts w:ascii="Arial" w:eastAsia="Times New Roman" w:hAnsi="Arial"/>
                <w:sz w:val="18"/>
                <w:lang w:eastAsia="zh-TW"/>
              </w:rPr>
              <w:t xml:space="preserve">The UE is only required to </w:t>
            </w:r>
            <w:r w:rsidRPr="003A64AB">
              <w:rPr>
                <w:rFonts w:ascii="Arial" w:eastAsia="Times New Roman" w:hAnsi="Arial"/>
                <w:sz w:val="18"/>
                <w:lang w:eastAsia="zh-CN"/>
              </w:rPr>
              <w:t>be tested</w:t>
            </w:r>
            <w:r w:rsidRPr="003A64AB">
              <w:rPr>
                <w:rFonts w:ascii="Arial" w:eastAsia="Times New Roman" w:hAnsi="Arial"/>
                <w:sz w:val="18"/>
                <w:lang w:eastAsia="zh-TW"/>
              </w:rPr>
              <w:t xml:space="preserve"> in one of the supported test configurations </w:t>
            </w:r>
          </w:p>
        </w:tc>
      </w:tr>
    </w:tbl>
    <w:p w14:paraId="7D7C7FB0"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2C3B7EA5"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14.5.1.1.4.1-2.</w:t>
      </w:r>
    </w:p>
    <w:p w14:paraId="01765597"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14.5.1.1.4.1-2: Initial conditions for NR SA FR1 Event-triggered reporting tests without gap under non-DRX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5B9D3276"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33BE2692"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DA8908"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AC7BCA6"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7DB34CF7"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38A5CEB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BF8AB0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DC7311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3991258F"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29CAB7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6B11A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2566A03B"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105ABC6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F9E8D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14.5.1.1.4.1-1.</w:t>
            </w:r>
          </w:p>
        </w:tc>
      </w:tr>
      <w:tr w:rsidR="003A64AB" w:rsidRPr="003A64AB" w14:paraId="07AC1B43"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D1DB14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26D35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785EB9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49D5E5EE"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9E822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lastRenderedPageBreak/>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F4D1F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A27AD7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del w:id="16" w:author="Fernando Alonso Macias" w:date="2025-02-06T15:49:00Z" w16du:dateUtc="2025-02-06T23:49:00Z">
              <w:r w:rsidRPr="003A64AB" w:rsidDel="003A64AB">
                <w:rPr>
                  <w:rFonts w:ascii="Arial" w:eastAsia="Times New Roman" w:hAnsi="Arial"/>
                  <w:sz w:val="18"/>
                </w:rPr>
                <w:delText>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F37C6E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24987A76"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E2B1D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CDE29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17AB85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FF84D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5511BA0E"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089EBD7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D815D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18CB94A2"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241B9590"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51456D0F"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14.5.1.1.4.1-3.</w:t>
      </w:r>
    </w:p>
    <w:p w14:paraId="6F75B7AE"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14.5.1.1.4.3.</w:t>
      </w:r>
    </w:p>
    <w:p w14:paraId="1214893F" w14:textId="77777777" w:rsidR="003A64AB" w:rsidRPr="003A64AB" w:rsidRDefault="003A64AB" w:rsidP="003A64AB">
      <w:pPr>
        <w:overflowPunct w:val="0"/>
        <w:autoSpaceDE w:val="0"/>
        <w:autoSpaceDN w:val="0"/>
        <w:adjustRightInd w:val="0"/>
        <w:ind w:left="568" w:hanging="284"/>
        <w:textAlignment w:val="baseline"/>
        <w:rPr>
          <w:rFonts w:eastAsia="DengXian"/>
          <w:lang w:eastAsia="zh-C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38E1F341" w14:textId="77777777" w:rsidR="003A64AB" w:rsidRPr="003A64AB" w:rsidRDefault="003A64AB" w:rsidP="003A64AB">
      <w:pPr>
        <w:overflowPunct w:val="0"/>
        <w:autoSpaceDE w:val="0"/>
        <w:autoSpaceDN w:val="0"/>
        <w:adjustRightInd w:val="0"/>
        <w:ind w:left="568" w:hanging="284"/>
        <w:textAlignment w:val="baseline"/>
        <w:rPr>
          <w:rFonts w:eastAsia="DengXian"/>
          <w:lang w:eastAsia="zh-CN"/>
        </w:rPr>
      </w:pPr>
      <w:r w:rsidRPr="003A64AB">
        <w:rPr>
          <w:rFonts w:eastAsia="Times New Roman"/>
        </w:rPr>
        <w:t>4.</w:t>
      </w:r>
      <w:r w:rsidRPr="003A64AB">
        <w:rPr>
          <w:rFonts w:eastAsia="Times New Roman"/>
        </w:rPr>
        <w:tab/>
        <w:t>The initial test environment conditions are setup according to section 14.0.5.</w:t>
      </w:r>
    </w:p>
    <w:p w14:paraId="4F3DD563"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14.5.1.1.4.1-3: General test parameters for NR SA FR1 Event-triggered reporting tests without gap under non-DRX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Change w:id="17">
          <w:tblGrid>
            <w:gridCol w:w="2518"/>
            <w:gridCol w:w="709"/>
            <w:gridCol w:w="992"/>
            <w:gridCol w:w="2410"/>
            <w:gridCol w:w="2977"/>
          </w:tblGrid>
        </w:tblGridChange>
      </w:tblGrid>
      <w:tr w:rsidR="003A64AB" w:rsidRPr="003A64AB" w14:paraId="0316EEB4"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30097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7E7CD2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72B74B5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CD1CBC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178276D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6CC81205"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9"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0"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21D030E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Change w:id="21"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4AEFF82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22"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730F43B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23"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2BA66827"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24"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Change w:id="25"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29F6668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88404EE"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27"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28"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526846D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Change w:id="29"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0573B90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30"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438CDC4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31"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0DEAD71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32"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Change w:id="33"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hideMark/>
              </w:tcPr>
            </w:tcPrChange>
          </w:tcPr>
          <w:p w14:paraId="0549BA7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Cell to be identified.</w:t>
            </w:r>
          </w:p>
        </w:tc>
      </w:tr>
      <w:tr w:rsidR="003A64AB" w:rsidRPr="003A64AB" w14:paraId="050B66F6"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35"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36"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7BBE0F2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Change w:id="37"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45582C3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38"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62A4830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39"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5C44AAD1"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40"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1</w:t>
            </w:r>
            <w:del w:id="41" w:author="Fernando Alonso Macias" w:date="2025-02-06T15:49:00Z" w16du:dateUtc="2025-02-06T23:49:00Z">
              <w:r w:rsidRPr="003A64AB" w:rsidDel="003A64AB">
                <w:rPr>
                  <w:rFonts w:ascii="Arial" w:eastAsia="Times New Roman" w:hAnsi="Arial"/>
                  <w:bCs/>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Change w:id="42"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515A01FF" w14:textId="44C16FFD"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Cs/>
                <w:sz w:val="18"/>
              </w:rPr>
            </w:pPr>
            <w:ins w:id="43" w:author="Fernando Alonso Macias" w:date="2025-02-06T15:49:00Z" w16du:dateUtc="2025-02-06T23:49:00Z">
              <w:r>
                <w:rPr>
                  <w:rFonts w:ascii="Arial" w:eastAsia="Times New Roman" w:hAnsi="Arial" w:cs="Arial"/>
                  <w:bCs/>
                  <w:sz w:val="18"/>
                </w:rPr>
                <w:t>Cell 1 and Cell 2</w:t>
              </w:r>
            </w:ins>
          </w:p>
        </w:tc>
      </w:tr>
      <w:tr w:rsidR="003A64AB" w:rsidRPr="003A64AB" w:rsidDel="003A64AB" w14:paraId="37388BCC" w14:textId="16BA6DEB"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45" w:author="Fernando Alonso Macias" w:date="2025-02-06T15:51:00Z"/>
          <w:trPrChange w:id="46" w:author="Fernando Alonso Macias" w:date="2025-02-06T17:26:00Z" w16du:dateUtc="2025-02-07T01:26:00Z">
            <w:trPr>
              <w:cantSplit/>
              <w:trHeight w:val="187"/>
            </w:trPr>
          </w:trPrChange>
        </w:trPr>
        <w:tc>
          <w:tcPr>
            <w:tcW w:w="2518" w:type="dxa"/>
            <w:tcBorders>
              <w:top w:val="single" w:sz="4" w:space="0" w:color="auto"/>
              <w:left w:val="single" w:sz="4" w:space="0" w:color="auto"/>
              <w:right w:val="single" w:sz="4" w:space="0" w:color="auto"/>
            </w:tcBorders>
            <w:tcPrChange w:id="47" w:author="Fernando Alonso Macias" w:date="2025-02-06T17:26:00Z" w16du:dateUtc="2025-02-07T01:26:00Z">
              <w:tcPr>
                <w:tcW w:w="2518" w:type="dxa"/>
                <w:tcBorders>
                  <w:top w:val="single" w:sz="4" w:space="0" w:color="auto"/>
                  <w:left w:val="single" w:sz="4" w:space="0" w:color="auto"/>
                  <w:right w:val="single" w:sz="4" w:space="0" w:color="auto"/>
                </w:tcBorders>
              </w:tcPr>
            </w:tcPrChange>
          </w:tcPr>
          <w:p w14:paraId="21799E3F" w14:textId="28437979" w:rsidR="003A64AB" w:rsidRPr="003A64AB" w:rsidDel="003A64AB" w:rsidRDefault="003A64AB" w:rsidP="003A64AB">
            <w:pPr>
              <w:keepNext/>
              <w:keepLines/>
              <w:overflowPunct w:val="0"/>
              <w:autoSpaceDE w:val="0"/>
              <w:autoSpaceDN w:val="0"/>
              <w:adjustRightInd w:val="0"/>
              <w:spacing w:after="0"/>
              <w:textAlignment w:val="baseline"/>
              <w:rPr>
                <w:del w:id="48" w:author="Fernando Alonso Macias" w:date="2025-02-06T15:51:00Z" w16du:dateUtc="2025-02-06T23:51:00Z"/>
                <w:rFonts w:ascii="Arial" w:eastAsia="Times New Roman" w:hAnsi="Arial"/>
                <w:sz w:val="18"/>
              </w:rPr>
            </w:pPr>
            <w:del w:id="49" w:author="Fernando Alonso Macias" w:date="2025-02-06T15:51:00Z" w16du:dateUtc="2025-02-06T23:51:00Z">
              <w:r w:rsidRPr="003A64AB" w:rsidDel="003A64AB">
                <w:rPr>
                  <w:rFonts w:ascii="Arial" w:eastAsia="Times New Roman" w:hAnsi="Arial"/>
                  <w:sz w:val="18"/>
                </w:rPr>
                <w:delText>NTN reference configuration</w:delText>
              </w:r>
            </w:del>
          </w:p>
        </w:tc>
        <w:tc>
          <w:tcPr>
            <w:tcW w:w="709" w:type="dxa"/>
            <w:tcBorders>
              <w:top w:val="single" w:sz="4" w:space="0" w:color="auto"/>
              <w:left w:val="single" w:sz="4" w:space="0" w:color="auto"/>
              <w:right w:val="single" w:sz="4" w:space="0" w:color="auto"/>
            </w:tcBorders>
            <w:tcPrChange w:id="50" w:author="Fernando Alonso Macias" w:date="2025-02-06T17:26:00Z" w16du:dateUtc="2025-02-07T01:26:00Z">
              <w:tcPr>
                <w:tcW w:w="709" w:type="dxa"/>
                <w:tcBorders>
                  <w:top w:val="single" w:sz="4" w:space="0" w:color="auto"/>
                  <w:left w:val="single" w:sz="4" w:space="0" w:color="auto"/>
                  <w:right w:val="single" w:sz="4" w:space="0" w:color="auto"/>
                </w:tcBorders>
              </w:tcPr>
            </w:tcPrChange>
          </w:tcPr>
          <w:p w14:paraId="51B8972D" w14:textId="3F97E03D" w:rsidR="003A64AB" w:rsidRPr="003A64AB" w:rsidDel="003A64AB" w:rsidRDefault="003A64AB" w:rsidP="003A64AB">
            <w:pPr>
              <w:keepNext/>
              <w:keepLines/>
              <w:overflowPunct w:val="0"/>
              <w:autoSpaceDE w:val="0"/>
              <w:autoSpaceDN w:val="0"/>
              <w:adjustRightInd w:val="0"/>
              <w:spacing w:after="0"/>
              <w:jc w:val="center"/>
              <w:textAlignment w:val="baseline"/>
              <w:rPr>
                <w:del w:id="51" w:author="Fernando Alonso Macias" w:date="2025-02-06T15:51:00Z" w16du:dateUtc="2025-02-06T23:51:00Z"/>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Change w:id="52"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tcPr>
            </w:tcPrChange>
          </w:tcPr>
          <w:p w14:paraId="318C6D58" w14:textId="6251CF35" w:rsidR="003A64AB" w:rsidRPr="003A64AB" w:rsidDel="003A64AB" w:rsidRDefault="003A64AB" w:rsidP="003A64AB">
            <w:pPr>
              <w:keepNext/>
              <w:keepLines/>
              <w:overflowPunct w:val="0"/>
              <w:autoSpaceDE w:val="0"/>
              <w:autoSpaceDN w:val="0"/>
              <w:adjustRightInd w:val="0"/>
              <w:spacing w:after="0"/>
              <w:textAlignment w:val="baseline"/>
              <w:rPr>
                <w:del w:id="53" w:author="Fernando Alonso Macias" w:date="2025-02-06T15:51:00Z" w16du:dateUtc="2025-02-06T23:51:00Z"/>
                <w:rFonts w:ascii="Arial" w:eastAsia="Times New Roman" w:hAnsi="Arial"/>
                <w:sz w:val="18"/>
                <w:lang w:eastAsia="zh-CN"/>
              </w:rPr>
            </w:pPr>
            <w:del w:id="54" w:author="Fernando Alonso Macias" w:date="2025-02-06T15:51:00Z" w16du:dateUtc="2025-02-06T23:51:00Z">
              <w:r w:rsidRPr="003A64AB" w:rsidDel="003A64AB">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vAlign w:val="center"/>
            <w:tcPrChange w:id="55"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tcPr>
            </w:tcPrChange>
          </w:tcPr>
          <w:p w14:paraId="734B9432" w14:textId="13E80CB3" w:rsidR="003A64AB" w:rsidRPr="003A64AB" w:rsidDel="003A64AB" w:rsidRDefault="003A64AB">
            <w:pPr>
              <w:keepNext/>
              <w:keepLines/>
              <w:overflowPunct w:val="0"/>
              <w:autoSpaceDE w:val="0"/>
              <w:autoSpaceDN w:val="0"/>
              <w:adjustRightInd w:val="0"/>
              <w:spacing w:after="0"/>
              <w:jc w:val="center"/>
              <w:textAlignment w:val="baseline"/>
              <w:rPr>
                <w:del w:id="56" w:author="Fernando Alonso Macias" w:date="2025-02-06T15:51:00Z" w16du:dateUtc="2025-02-06T23:51:00Z"/>
                <w:rFonts w:ascii="Arial" w:eastAsia="Times New Roman" w:hAnsi="Arial"/>
                <w:bCs/>
                <w:sz w:val="18"/>
                <w:lang w:eastAsia="zh-CN"/>
              </w:rPr>
              <w:pPrChange w:id="57" w:author="Fernando Alonso Macias" w:date="2025-02-06T17:26:00Z" w16du:dateUtc="2025-02-07T01:26:00Z">
                <w:pPr>
                  <w:keepNext/>
                  <w:keepLines/>
                  <w:overflowPunct w:val="0"/>
                  <w:autoSpaceDE w:val="0"/>
                  <w:autoSpaceDN w:val="0"/>
                  <w:adjustRightInd w:val="0"/>
                  <w:spacing w:after="0"/>
                  <w:textAlignment w:val="baseline"/>
                </w:pPr>
              </w:pPrChange>
            </w:pPr>
            <w:del w:id="58" w:author="Fernando Alonso Macias" w:date="2025-02-06T15:51:00Z" w16du:dateUtc="2025-02-06T23:51:00Z">
              <w:r w:rsidRPr="003A64AB" w:rsidDel="003A64AB">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Change w:id="59"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35812A17" w14:textId="3E6729C6" w:rsidR="003A64AB" w:rsidRPr="003A64AB" w:rsidDel="003A64AB" w:rsidRDefault="003A64AB" w:rsidP="003A64AB">
            <w:pPr>
              <w:keepNext/>
              <w:keepLines/>
              <w:overflowPunct w:val="0"/>
              <w:autoSpaceDE w:val="0"/>
              <w:autoSpaceDN w:val="0"/>
              <w:adjustRightInd w:val="0"/>
              <w:spacing w:after="0"/>
              <w:textAlignment w:val="baseline"/>
              <w:rPr>
                <w:del w:id="60" w:author="Fernando Alonso Macias" w:date="2025-02-06T15:51:00Z" w16du:dateUtc="2025-02-06T23:51:00Z"/>
                <w:rFonts w:ascii="Arial" w:eastAsia="Times New Roman" w:hAnsi="Arial" w:cs="Arial"/>
                <w:bCs/>
                <w:sz w:val="18"/>
                <w:lang w:eastAsia="zh-CN"/>
              </w:rPr>
            </w:pPr>
            <w:del w:id="61" w:author="Fernando Alonso Macias" w:date="2025-02-06T15:51:00Z" w16du:dateUtc="2025-02-06T23:51:00Z">
              <w:r w:rsidRPr="003A64AB" w:rsidDel="003A64AB">
                <w:rPr>
                  <w:rFonts w:ascii="Arial" w:eastAsia="Times New Roman" w:hAnsi="Arial" w:cs="Arial"/>
                  <w:bCs/>
                  <w:sz w:val="18"/>
                  <w:lang w:eastAsia="zh-CN"/>
                </w:rPr>
                <w:delText xml:space="preserve">For GSO </w:delText>
              </w:r>
            </w:del>
          </w:p>
        </w:tc>
      </w:tr>
      <w:tr w:rsidR="003A64AB" w:rsidRPr="003A64AB" w:rsidDel="003A64AB" w14:paraId="5943862F" w14:textId="5FD00672"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del w:id="63" w:author="Fernando Alonso Macias" w:date="2025-02-06T15:51:00Z"/>
          <w:trPrChange w:id="64" w:author="Fernando Alonso Macias" w:date="2025-02-06T17:26:00Z" w16du:dateUtc="2025-02-07T01:26:00Z">
            <w:trPr>
              <w:cantSplit/>
              <w:trHeight w:val="187"/>
            </w:trPr>
          </w:trPrChange>
        </w:trPr>
        <w:tc>
          <w:tcPr>
            <w:tcW w:w="2518" w:type="dxa"/>
            <w:tcBorders>
              <w:left w:val="single" w:sz="4" w:space="0" w:color="auto"/>
              <w:bottom w:val="single" w:sz="4" w:space="0" w:color="auto"/>
              <w:right w:val="single" w:sz="4" w:space="0" w:color="auto"/>
            </w:tcBorders>
            <w:tcPrChange w:id="65" w:author="Fernando Alonso Macias" w:date="2025-02-06T17:26:00Z" w16du:dateUtc="2025-02-07T01:26:00Z">
              <w:tcPr>
                <w:tcW w:w="2518" w:type="dxa"/>
                <w:tcBorders>
                  <w:left w:val="single" w:sz="4" w:space="0" w:color="auto"/>
                  <w:bottom w:val="single" w:sz="4" w:space="0" w:color="auto"/>
                  <w:right w:val="single" w:sz="4" w:space="0" w:color="auto"/>
                </w:tcBorders>
              </w:tcPr>
            </w:tcPrChange>
          </w:tcPr>
          <w:p w14:paraId="0F57E9FA" w14:textId="091793CF" w:rsidR="003A64AB" w:rsidRPr="003A64AB" w:rsidDel="003A64AB" w:rsidRDefault="003A64AB" w:rsidP="003A64AB">
            <w:pPr>
              <w:keepNext/>
              <w:keepLines/>
              <w:overflowPunct w:val="0"/>
              <w:autoSpaceDE w:val="0"/>
              <w:autoSpaceDN w:val="0"/>
              <w:adjustRightInd w:val="0"/>
              <w:spacing w:after="0"/>
              <w:textAlignment w:val="baseline"/>
              <w:rPr>
                <w:del w:id="66" w:author="Fernando Alonso Macias" w:date="2025-02-06T15:51:00Z" w16du:dateUtc="2025-02-06T23:51:00Z"/>
                <w:rFonts w:ascii="Arial" w:eastAsia="Times New Roman" w:hAnsi="Arial"/>
                <w:sz w:val="18"/>
              </w:rPr>
            </w:pPr>
          </w:p>
        </w:tc>
        <w:tc>
          <w:tcPr>
            <w:tcW w:w="709" w:type="dxa"/>
            <w:tcBorders>
              <w:left w:val="single" w:sz="4" w:space="0" w:color="auto"/>
              <w:bottom w:val="single" w:sz="4" w:space="0" w:color="auto"/>
              <w:right w:val="single" w:sz="4" w:space="0" w:color="auto"/>
            </w:tcBorders>
            <w:tcPrChange w:id="67" w:author="Fernando Alonso Macias" w:date="2025-02-06T17:26:00Z" w16du:dateUtc="2025-02-07T01:26:00Z">
              <w:tcPr>
                <w:tcW w:w="709" w:type="dxa"/>
                <w:tcBorders>
                  <w:left w:val="single" w:sz="4" w:space="0" w:color="auto"/>
                  <w:bottom w:val="single" w:sz="4" w:space="0" w:color="auto"/>
                  <w:right w:val="single" w:sz="4" w:space="0" w:color="auto"/>
                </w:tcBorders>
              </w:tcPr>
            </w:tcPrChange>
          </w:tcPr>
          <w:p w14:paraId="3AB7DFA2" w14:textId="688E31F5" w:rsidR="003A64AB" w:rsidRPr="003A64AB" w:rsidDel="003A64AB" w:rsidRDefault="003A64AB" w:rsidP="003A64AB">
            <w:pPr>
              <w:keepNext/>
              <w:keepLines/>
              <w:overflowPunct w:val="0"/>
              <w:autoSpaceDE w:val="0"/>
              <w:autoSpaceDN w:val="0"/>
              <w:adjustRightInd w:val="0"/>
              <w:spacing w:after="0"/>
              <w:jc w:val="center"/>
              <w:textAlignment w:val="baseline"/>
              <w:rPr>
                <w:del w:id="68" w:author="Fernando Alonso Macias" w:date="2025-02-06T15:51:00Z" w16du:dateUtc="2025-02-06T23:51:00Z"/>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Change w:id="69"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tcPr>
            </w:tcPrChange>
          </w:tcPr>
          <w:p w14:paraId="3B0B0C17" w14:textId="78FE1206" w:rsidR="003A64AB" w:rsidRPr="003A64AB" w:rsidDel="003A64AB" w:rsidRDefault="003A64AB" w:rsidP="003A64AB">
            <w:pPr>
              <w:keepNext/>
              <w:keepLines/>
              <w:overflowPunct w:val="0"/>
              <w:autoSpaceDE w:val="0"/>
              <w:autoSpaceDN w:val="0"/>
              <w:adjustRightInd w:val="0"/>
              <w:spacing w:after="0"/>
              <w:textAlignment w:val="baseline"/>
              <w:rPr>
                <w:del w:id="70" w:author="Fernando Alonso Macias" w:date="2025-02-06T15:51:00Z" w16du:dateUtc="2025-02-06T23:51:00Z"/>
                <w:rFonts w:ascii="Arial" w:eastAsia="Times New Roman" w:hAnsi="Arial"/>
                <w:sz w:val="18"/>
                <w:lang w:eastAsia="zh-CN"/>
              </w:rPr>
            </w:pPr>
            <w:del w:id="71" w:author="Fernando Alonso Macias" w:date="2025-02-06T15:51:00Z" w16du:dateUtc="2025-02-06T23:51:00Z">
              <w:r w:rsidRPr="003A64AB" w:rsidDel="003A64AB">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vAlign w:val="center"/>
            <w:tcPrChange w:id="72"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tcPr>
            </w:tcPrChange>
          </w:tcPr>
          <w:p w14:paraId="31DB97B6" w14:textId="00880BFA" w:rsidR="003A64AB" w:rsidRPr="003A64AB" w:rsidDel="003A64AB" w:rsidRDefault="003A64AB">
            <w:pPr>
              <w:keepNext/>
              <w:keepLines/>
              <w:overflowPunct w:val="0"/>
              <w:autoSpaceDE w:val="0"/>
              <w:autoSpaceDN w:val="0"/>
              <w:adjustRightInd w:val="0"/>
              <w:spacing w:after="0"/>
              <w:jc w:val="center"/>
              <w:textAlignment w:val="baseline"/>
              <w:rPr>
                <w:del w:id="73" w:author="Fernando Alonso Macias" w:date="2025-02-06T15:51:00Z" w16du:dateUtc="2025-02-06T23:51:00Z"/>
                <w:rFonts w:ascii="Arial" w:eastAsia="Times New Roman" w:hAnsi="Arial"/>
                <w:bCs/>
                <w:sz w:val="18"/>
                <w:lang w:eastAsia="zh-CN"/>
              </w:rPr>
              <w:pPrChange w:id="74" w:author="Fernando Alonso Macias" w:date="2025-02-06T17:26:00Z" w16du:dateUtc="2025-02-07T01:26:00Z">
                <w:pPr>
                  <w:keepNext/>
                  <w:keepLines/>
                  <w:overflowPunct w:val="0"/>
                  <w:autoSpaceDE w:val="0"/>
                  <w:autoSpaceDN w:val="0"/>
                  <w:adjustRightInd w:val="0"/>
                  <w:spacing w:after="0"/>
                  <w:textAlignment w:val="baseline"/>
                </w:pPr>
              </w:pPrChange>
            </w:pPr>
            <w:del w:id="75" w:author="Fernando Alonso Macias" w:date="2025-02-06T15:51:00Z" w16du:dateUtc="2025-02-06T23:51:00Z">
              <w:r w:rsidRPr="003A64AB" w:rsidDel="003A64AB">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Change w:id="76"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5057F449" w14:textId="7C18D5D3" w:rsidR="003A64AB" w:rsidRPr="003A64AB" w:rsidDel="003A64AB" w:rsidRDefault="003A64AB" w:rsidP="003A64AB">
            <w:pPr>
              <w:keepNext/>
              <w:keepLines/>
              <w:overflowPunct w:val="0"/>
              <w:autoSpaceDE w:val="0"/>
              <w:autoSpaceDN w:val="0"/>
              <w:adjustRightInd w:val="0"/>
              <w:spacing w:after="0"/>
              <w:textAlignment w:val="baseline"/>
              <w:rPr>
                <w:del w:id="77" w:author="Fernando Alonso Macias" w:date="2025-02-06T15:51:00Z" w16du:dateUtc="2025-02-06T23:51:00Z"/>
                <w:rFonts w:ascii="Arial" w:eastAsia="Times New Roman" w:hAnsi="Arial" w:cs="Arial"/>
                <w:bCs/>
                <w:sz w:val="18"/>
                <w:lang w:eastAsia="zh-CN"/>
              </w:rPr>
            </w:pPr>
            <w:del w:id="78" w:author="Fernando Alonso Macias" w:date="2025-02-06T15:51:00Z" w16du:dateUtc="2025-02-06T23:51:00Z">
              <w:r w:rsidRPr="003A64AB" w:rsidDel="003A64AB">
                <w:rPr>
                  <w:rFonts w:ascii="Arial" w:eastAsia="Times New Roman" w:hAnsi="Arial" w:cs="Arial"/>
                  <w:bCs/>
                  <w:sz w:val="18"/>
                  <w:lang w:eastAsia="zh-CN"/>
                </w:rPr>
                <w:delText>For NGSO</w:delText>
              </w:r>
            </w:del>
          </w:p>
        </w:tc>
      </w:tr>
      <w:tr w:rsidR="003A64AB" w:rsidRPr="003A64AB" w14:paraId="36A64059"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80"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shd w:val="clear" w:color="auto" w:fill="auto"/>
            <w:hideMark/>
            <w:tcPrChange w:id="81"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E7FA7F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SMTC1 configuration</w:t>
            </w:r>
          </w:p>
        </w:tc>
        <w:tc>
          <w:tcPr>
            <w:tcW w:w="709" w:type="dxa"/>
            <w:tcBorders>
              <w:top w:val="single" w:sz="4" w:space="0" w:color="auto"/>
              <w:left w:val="single" w:sz="4" w:space="0" w:color="auto"/>
              <w:bottom w:val="nil"/>
              <w:right w:val="single" w:sz="4" w:space="0" w:color="auto"/>
            </w:tcBorders>
            <w:shd w:val="clear" w:color="auto" w:fill="auto"/>
            <w:tcPrChange w:id="82" w:author="Fernando Alonso Macias" w:date="2025-02-06T17:26:00Z" w16du:dateUtc="2025-02-07T01:26:00Z">
              <w:tcPr>
                <w:tcW w:w="709" w:type="dxa"/>
                <w:tcBorders>
                  <w:top w:val="single" w:sz="4" w:space="0" w:color="auto"/>
                  <w:left w:val="single" w:sz="4" w:space="0" w:color="auto"/>
                  <w:bottom w:val="nil"/>
                  <w:right w:val="single" w:sz="4" w:space="0" w:color="auto"/>
                </w:tcBorders>
                <w:shd w:val="clear" w:color="auto" w:fill="auto"/>
              </w:tcPr>
            </w:tcPrChange>
          </w:tcPr>
          <w:p w14:paraId="525BA85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83"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2155E3E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1</w:t>
            </w:r>
          </w:p>
        </w:tc>
        <w:tc>
          <w:tcPr>
            <w:tcW w:w="2410" w:type="dxa"/>
            <w:tcBorders>
              <w:top w:val="single" w:sz="4" w:space="0" w:color="auto"/>
              <w:left w:val="single" w:sz="4" w:space="0" w:color="auto"/>
              <w:bottom w:val="single" w:sz="4" w:space="0" w:color="auto"/>
              <w:right w:val="single" w:sz="4" w:space="0" w:color="auto"/>
            </w:tcBorders>
            <w:vAlign w:val="center"/>
            <w:hideMark/>
            <w:tcPrChange w:id="84"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7713F325" w14:textId="1475D575"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85" w:author="Fernando Alonso Macias" w:date="2025-02-06T17:26:00Z" w16du:dateUtc="2025-02-07T01:26:00Z">
                <w:pPr>
                  <w:keepNext/>
                  <w:keepLines/>
                  <w:overflowPunct w:val="0"/>
                  <w:autoSpaceDE w:val="0"/>
                  <w:autoSpaceDN w:val="0"/>
                  <w:adjustRightInd w:val="0"/>
                  <w:spacing w:after="0"/>
                  <w:textAlignment w:val="baseline"/>
                </w:pPr>
              </w:pPrChange>
            </w:pPr>
            <w:ins w:id="86" w:author="Fernando Alonso Macias" w:date="2025-02-06T15:51:00Z" w16du:dateUtc="2025-02-06T23:51:00Z">
              <w:r>
                <w:rPr>
                  <w:rFonts w:ascii="Arial" w:eastAsia="Times New Roman" w:hAnsi="Arial"/>
                  <w:bCs/>
                  <w:sz w:val="18"/>
                  <w:lang w:eastAsia="zh-CN"/>
                </w:rPr>
                <w:t>SMTC.1</w:t>
              </w:r>
            </w:ins>
            <w:del w:id="87" w:author="Fernando Alonso Macias" w:date="2025-02-06T15:51:00Z" w16du:dateUtc="2025-02-06T23:51:00Z">
              <w:r w:rsidRPr="003A64AB" w:rsidDel="003A64AB">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Change w:id="88"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5363CC6C" w14:textId="6DFB2A73"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 xml:space="preserve">Period: </w:t>
            </w:r>
            <w:ins w:id="89" w:author="Fernando Alonso Macias" w:date="2025-02-06T15:52:00Z" w16du:dateUtc="2025-02-06T23:52:00Z">
              <w:r>
                <w:rPr>
                  <w:rFonts w:ascii="Arial" w:eastAsia="Times New Roman" w:hAnsi="Arial"/>
                  <w:bCs/>
                  <w:sz w:val="18"/>
                  <w:lang w:eastAsia="zh-CN"/>
                </w:rPr>
                <w:t>2</w:t>
              </w:r>
            </w:ins>
            <w:del w:id="90" w:author="Fernando Alonso Macias" w:date="2025-02-06T15:52:00Z" w16du:dateUtc="2025-02-06T23:52:00Z">
              <w:r w:rsidRPr="003A64AB" w:rsidDel="003A64AB">
                <w:rPr>
                  <w:rFonts w:ascii="Arial" w:eastAsia="Times New Roman" w:hAnsi="Arial"/>
                  <w:bCs/>
                  <w:sz w:val="18"/>
                  <w:lang w:eastAsia="zh-CN"/>
                </w:rPr>
                <w:delText>4</w:delText>
              </w:r>
            </w:del>
            <w:r w:rsidRPr="003A64AB">
              <w:rPr>
                <w:rFonts w:ascii="Arial" w:eastAsia="Times New Roman" w:hAnsi="Arial"/>
                <w:bCs/>
                <w:sz w:val="18"/>
                <w:lang w:eastAsia="zh-CN"/>
              </w:rPr>
              <w:t>0ms, offset: 0</w:t>
            </w:r>
          </w:p>
        </w:tc>
      </w:tr>
      <w:tr w:rsidR="003A64AB" w:rsidRPr="003A64AB" w14:paraId="688C4F79"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92" w:author="Fernando Alonso Macias" w:date="2025-02-06T17:26:00Z" w16du:dateUtc="2025-02-07T01:2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93" w:author="Fernando Alonso Macias" w:date="2025-02-06T17:26:00Z" w16du:dateUtc="2025-02-07T01:26:00Z">
              <w:tcPr>
                <w:tcW w:w="2518" w:type="dxa"/>
                <w:tcBorders>
                  <w:top w:val="single" w:sz="4" w:space="0" w:color="auto"/>
                  <w:left w:val="single" w:sz="4" w:space="0" w:color="auto"/>
                  <w:bottom w:val="nil"/>
                  <w:right w:val="single" w:sz="4" w:space="0" w:color="auto"/>
                </w:tcBorders>
                <w:shd w:val="clear" w:color="auto" w:fill="auto"/>
                <w:hideMark/>
              </w:tcPr>
            </w:tcPrChange>
          </w:tcPr>
          <w:p w14:paraId="22FF6C8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SMTC2 configuration</w:t>
            </w:r>
          </w:p>
        </w:tc>
        <w:tc>
          <w:tcPr>
            <w:tcW w:w="709" w:type="dxa"/>
            <w:tcBorders>
              <w:top w:val="nil"/>
              <w:left w:val="single" w:sz="4" w:space="0" w:color="auto"/>
              <w:bottom w:val="nil"/>
              <w:right w:val="single" w:sz="4" w:space="0" w:color="auto"/>
            </w:tcBorders>
            <w:shd w:val="clear" w:color="auto" w:fill="auto"/>
            <w:hideMark/>
            <w:tcPrChange w:id="94" w:author="Fernando Alonso Macias" w:date="2025-02-06T17:26:00Z" w16du:dateUtc="2025-02-07T01:26:00Z">
              <w:tcPr>
                <w:tcW w:w="709" w:type="dxa"/>
                <w:tcBorders>
                  <w:top w:val="nil"/>
                  <w:left w:val="single" w:sz="4" w:space="0" w:color="auto"/>
                  <w:bottom w:val="nil"/>
                  <w:right w:val="single" w:sz="4" w:space="0" w:color="auto"/>
                </w:tcBorders>
                <w:shd w:val="clear" w:color="auto" w:fill="auto"/>
                <w:hideMark/>
              </w:tcPr>
            </w:tcPrChange>
          </w:tcPr>
          <w:p w14:paraId="3BF23FF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95"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578DD6C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2</w:t>
            </w:r>
          </w:p>
        </w:tc>
        <w:tc>
          <w:tcPr>
            <w:tcW w:w="2410" w:type="dxa"/>
            <w:tcBorders>
              <w:top w:val="single" w:sz="4" w:space="0" w:color="auto"/>
              <w:left w:val="single" w:sz="4" w:space="0" w:color="auto"/>
              <w:bottom w:val="single" w:sz="4" w:space="0" w:color="auto"/>
              <w:right w:val="single" w:sz="4" w:space="0" w:color="auto"/>
            </w:tcBorders>
            <w:vAlign w:val="center"/>
            <w:hideMark/>
            <w:tcPrChange w:id="96"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77757285" w14:textId="4B37A49A"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7" w:author="Fernando Alonso Macias" w:date="2025-02-06T17:26:00Z" w16du:dateUtc="2025-02-07T01:26:00Z">
                <w:pPr>
                  <w:keepNext/>
                  <w:keepLines/>
                  <w:overflowPunct w:val="0"/>
                  <w:autoSpaceDE w:val="0"/>
                  <w:autoSpaceDN w:val="0"/>
                  <w:adjustRightInd w:val="0"/>
                  <w:spacing w:after="0"/>
                  <w:textAlignment w:val="baseline"/>
                </w:pPr>
              </w:pPrChange>
            </w:pPr>
            <w:ins w:id="98" w:author="Fernando Alonso Macias" w:date="2025-02-06T15:51:00Z" w16du:dateUtc="2025-02-06T23:51:00Z">
              <w:r>
                <w:rPr>
                  <w:rFonts w:ascii="Arial" w:eastAsia="Times New Roman" w:hAnsi="Arial"/>
                  <w:bCs/>
                  <w:sz w:val="18"/>
                  <w:lang w:eastAsia="zh-CN"/>
                </w:rPr>
                <w:t>SMTC.4</w:t>
              </w:r>
            </w:ins>
            <w:del w:id="99" w:author="Fernando Alonso Macias" w:date="2025-02-06T15:51:00Z" w16du:dateUtc="2025-02-06T23:51:00Z">
              <w:r w:rsidRPr="003A64AB" w:rsidDel="003A64AB">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Change w:id="100"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6FB75D89" w14:textId="6618C9D9"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 xml:space="preserve">Period: </w:t>
            </w:r>
            <w:ins w:id="101" w:author="Fernando Alonso Macias" w:date="2025-02-06T15:52:00Z" w16du:dateUtc="2025-02-06T23:52:00Z">
              <w:r>
                <w:rPr>
                  <w:rFonts w:ascii="Arial" w:eastAsia="Times New Roman" w:hAnsi="Arial"/>
                  <w:bCs/>
                  <w:sz w:val="18"/>
                  <w:lang w:eastAsia="zh-CN"/>
                </w:rPr>
                <w:t>2</w:t>
              </w:r>
            </w:ins>
            <w:del w:id="102" w:author="Fernando Alonso Macias" w:date="2025-02-06T15:52:00Z" w16du:dateUtc="2025-02-06T23:52:00Z">
              <w:r w:rsidRPr="003A64AB" w:rsidDel="003A64AB">
                <w:rPr>
                  <w:rFonts w:ascii="Arial" w:eastAsia="Times New Roman" w:hAnsi="Arial"/>
                  <w:bCs/>
                  <w:sz w:val="18"/>
                  <w:lang w:eastAsia="zh-CN"/>
                </w:rPr>
                <w:delText>4</w:delText>
              </w:r>
            </w:del>
            <w:r w:rsidRPr="003A64AB">
              <w:rPr>
                <w:rFonts w:ascii="Arial" w:eastAsia="Times New Roman" w:hAnsi="Arial"/>
                <w:bCs/>
                <w:sz w:val="18"/>
                <w:lang w:eastAsia="zh-CN"/>
              </w:rPr>
              <w:t xml:space="preserve">0ms, offset: </w:t>
            </w:r>
            <w:ins w:id="103" w:author="Fernando Alonso Macias" w:date="2025-02-06T15:52:00Z" w16du:dateUtc="2025-02-06T23:52:00Z">
              <w:r>
                <w:rPr>
                  <w:rFonts w:ascii="Arial" w:eastAsia="Times New Roman" w:hAnsi="Arial"/>
                  <w:bCs/>
                  <w:sz w:val="18"/>
                  <w:lang w:eastAsia="zh-CN"/>
                </w:rPr>
                <w:t>1</w:t>
              </w:r>
            </w:ins>
            <w:del w:id="104" w:author="Fernando Alonso Macias" w:date="2025-02-06T15:52:00Z" w16du:dateUtc="2025-02-06T23:52:00Z">
              <w:r w:rsidRPr="003A64AB" w:rsidDel="003A64AB">
                <w:rPr>
                  <w:rFonts w:ascii="Arial" w:eastAsia="Times New Roman" w:hAnsi="Arial"/>
                  <w:bCs/>
                  <w:sz w:val="18"/>
                  <w:lang w:eastAsia="zh-CN"/>
                </w:rPr>
                <w:delText>2</w:delText>
              </w:r>
            </w:del>
            <w:r w:rsidRPr="003A64AB">
              <w:rPr>
                <w:rFonts w:ascii="Arial" w:eastAsia="Times New Roman" w:hAnsi="Arial"/>
                <w:bCs/>
                <w:sz w:val="18"/>
                <w:lang w:eastAsia="zh-CN"/>
              </w:rPr>
              <w:t>0ms</w:t>
            </w:r>
          </w:p>
        </w:tc>
      </w:tr>
      <w:tr w:rsidR="003A64AB" w:rsidRPr="003A64AB" w14:paraId="0B758062"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06"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07"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69D1B4C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Change w:id="108"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hideMark/>
              </w:tcPr>
            </w:tcPrChange>
          </w:tcPr>
          <w:p w14:paraId="2D118F7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109"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15B87E4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10"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61D215C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11"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Change w:id="112"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539B64C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6F0A3F6"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14"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15"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35CAE68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Change w:id="116"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43FA81F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117"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7C59A28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18"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15BDB45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19"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Change w:id="120"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29BB712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484E57C2"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22"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23"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28CED01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Change w:id="124"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hideMark/>
              </w:tcPr>
            </w:tcPrChange>
          </w:tcPr>
          <w:p w14:paraId="2111ACE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Change w:id="125"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3E236D7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26"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702A591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27"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Change w:id="128"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23A9E8A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2043B7E6"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30"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31"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00897D3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Change w:id="132"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hideMark/>
              </w:tcPr>
            </w:tcPrChange>
          </w:tcPr>
          <w:p w14:paraId="3594F18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133"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2E03C13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34"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6118E845"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35"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Change w:id="136"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1393983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22F10A4C"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38"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39"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60F2A95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Change w:id="140"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5856CCE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141"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14FF045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42"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165682A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43"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Change w:id="144"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hideMark/>
              </w:tcPr>
            </w:tcPrChange>
          </w:tcPr>
          <w:p w14:paraId="0FE0177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7223E477"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46"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47"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1424C5D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Change w:id="148"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tcPr>
            </w:tcPrChange>
          </w:tcPr>
          <w:p w14:paraId="61C5FCA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Change w:id="149"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037B6E9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tcPrChange w:id="150"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tcPr>
            </w:tcPrChange>
          </w:tcPr>
          <w:p w14:paraId="314D4B80" w14:textId="2356635D" w:rsidR="003A64AB" w:rsidRPr="003A64AB" w:rsidRDefault="00501361">
            <w:pPr>
              <w:keepNext/>
              <w:keepLines/>
              <w:overflowPunct w:val="0"/>
              <w:autoSpaceDE w:val="0"/>
              <w:autoSpaceDN w:val="0"/>
              <w:adjustRightInd w:val="0"/>
              <w:spacing w:after="0"/>
              <w:jc w:val="center"/>
              <w:textAlignment w:val="baseline"/>
              <w:rPr>
                <w:rFonts w:ascii="Arial" w:eastAsia="Times New Roman" w:hAnsi="Arial" w:cs="Arial"/>
                <w:sz w:val="18"/>
              </w:rPr>
              <w:pPrChange w:id="151" w:author="Fernando Alonso Macias" w:date="2025-02-06T17:26:00Z" w16du:dateUtc="2025-02-07T01:26:00Z">
                <w:pPr>
                  <w:keepNext/>
                  <w:keepLines/>
                  <w:overflowPunct w:val="0"/>
                  <w:autoSpaceDE w:val="0"/>
                  <w:autoSpaceDN w:val="0"/>
                  <w:adjustRightInd w:val="0"/>
                  <w:spacing w:after="0"/>
                  <w:textAlignment w:val="baseline"/>
                </w:pPr>
              </w:pPrChange>
            </w:pPr>
            <w:ins w:id="152" w:author="Fernando Alonso Macias" w:date="2025-02-06T18:41:00Z" w16du:dateUtc="2025-02-07T02:41:00Z">
              <w:r>
                <w:rPr>
                  <w:rFonts w:ascii="Arial" w:eastAsia="Times New Roman" w:hAnsi="Arial" w:cs="Arial"/>
                  <w:sz w:val="18"/>
                </w:rPr>
                <w:t>OFF</w:t>
              </w:r>
            </w:ins>
          </w:p>
        </w:tc>
        <w:tc>
          <w:tcPr>
            <w:tcW w:w="2977" w:type="dxa"/>
            <w:tcBorders>
              <w:top w:val="single" w:sz="4" w:space="0" w:color="auto"/>
              <w:left w:val="single" w:sz="4" w:space="0" w:color="auto"/>
              <w:bottom w:val="single" w:sz="4" w:space="0" w:color="auto"/>
              <w:right w:val="single" w:sz="4" w:space="0" w:color="auto"/>
            </w:tcBorders>
            <w:hideMark/>
            <w:tcPrChange w:id="153"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hideMark/>
              </w:tcPr>
            </w:tcPrChange>
          </w:tcPr>
          <w:p w14:paraId="7D564862" w14:textId="3A7D0B38"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del w:id="154" w:author="Fernando Alonso Macias" w:date="2025-02-06T18:41:00Z" w16du:dateUtc="2025-02-07T02:41:00Z">
              <w:r w:rsidRPr="003A64AB" w:rsidDel="00501361">
                <w:rPr>
                  <w:rFonts w:ascii="Arial" w:eastAsia="Times New Roman" w:hAnsi="Arial"/>
                  <w:sz w:val="18"/>
                </w:rPr>
                <w:delText>OFF</w:delText>
              </w:r>
            </w:del>
          </w:p>
        </w:tc>
      </w:tr>
      <w:tr w:rsidR="003A64AB" w:rsidRPr="003A64AB" w14:paraId="0138DE38"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56" w:author="Fernando Alonso Macias" w:date="2025-02-06T17:26:00Z" w16du:dateUtc="2025-02-07T01:26:00Z">
            <w:trPr>
              <w:cantSplit/>
              <w:trHeight w:val="187"/>
            </w:trPr>
          </w:trPrChange>
        </w:trPr>
        <w:tc>
          <w:tcPr>
            <w:tcW w:w="2518" w:type="dxa"/>
            <w:tcBorders>
              <w:top w:val="single" w:sz="4" w:space="0" w:color="auto"/>
              <w:left w:val="single" w:sz="4" w:space="0" w:color="auto"/>
              <w:bottom w:val="nil"/>
              <w:right w:val="single" w:sz="4" w:space="0" w:color="auto"/>
            </w:tcBorders>
            <w:shd w:val="clear" w:color="auto" w:fill="auto"/>
            <w:hideMark/>
            <w:tcPrChange w:id="157" w:author="Fernando Alonso Macias" w:date="2025-02-06T17:26:00Z" w16du:dateUtc="2025-02-07T01:26:00Z">
              <w:tcPr>
                <w:tcW w:w="2518" w:type="dxa"/>
                <w:tcBorders>
                  <w:top w:val="single" w:sz="4" w:space="0" w:color="auto"/>
                  <w:left w:val="single" w:sz="4" w:space="0" w:color="auto"/>
                  <w:bottom w:val="nil"/>
                  <w:right w:val="single" w:sz="4" w:space="0" w:color="auto"/>
                </w:tcBorders>
                <w:shd w:val="clear" w:color="auto" w:fill="auto"/>
                <w:hideMark/>
              </w:tcPr>
            </w:tcPrChange>
          </w:tcPr>
          <w:p w14:paraId="660095A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Change w:id="158" w:author="Fernando Alonso Macias" w:date="2025-02-06T17:26:00Z" w16du:dateUtc="2025-02-07T01:26:00Z">
              <w:tcPr>
                <w:tcW w:w="709" w:type="dxa"/>
                <w:tcBorders>
                  <w:top w:val="single" w:sz="4" w:space="0" w:color="auto"/>
                  <w:left w:val="single" w:sz="4" w:space="0" w:color="auto"/>
                  <w:bottom w:val="nil"/>
                  <w:right w:val="single" w:sz="4" w:space="0" w:color="auto"/>
                </w:tcBorders>
                <w:shd w:val="clear" w:color="auto" w:fill="auto"/>
              </w:tcPr>
            </w:tcPrChange>
          </w:tcPr>
          <w:p w14:paraId="3F79FB3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3A64AB">
              <w:rPr>
                <w:rFonts w:ascii="Arial" w:eastAsia="Times New Roman" w:hAnsi="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59"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45A734C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60"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3A9FF721" w14:textId="43C25663"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61" w:author="Fernando Alonso Macias" w:date="2025-02-06T17:26:00Z" w16du:dateUtc="2025-02-07T01:26:00Z">
                <w:pPr>
                  <w:keepNext/>
                  <w:keepLines/>
                  <w:overflowPunct w:val="0"/>
                  <w:autoSpaceDE w:val="0"/>
                  <w:autoSpaceDN w:val="0"/>
                  <w:adjustRightInd w:val="0"/>
                  <w:spacing w:after="0"/>
                  <w:textAlignment w:val="baseline"/>
                </w:pPr>
              </w:pPrChange>
            </w:pPr>
            <w:ins w:id="162" w:author="Fernando Alonso Macias" w:date="2025-02-06T15:52:00Z" w16du:dateUtc="2025-02-06T23:52:00Z">
              <w:r>
                <w:rPr>
                  <w:rFonts w:ascii="Arial" w:eastAsia="Times New Roman" w:hAnsi="Arial"/>
                  <w:sz w:val="18"/>
                </w:rPr>
                <w:t>1</w:t>
              </w:r>
            </w:ins>
            <w:del w:id="163" w:author="Fernando Alonso Macias" w:date="2025-02-06T15:52:00Z" w16du:dateUtc="2025-02-06T23:52:00Z">
              <w:r w:rsidRPr="003A64AB" w:rsidDel="003A64AB">
                <w:rPr>
                  <w:rFonts w:ascii="Arial" w:eastAsia="Times New Roman" w:hAnsi="Arial"/>
                  <w:sz w:val="18"/>
                </w:rPr>
                <w:delText>2</w:delText>
              </w:r>
            </w:del>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Change w:id="164"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hideMark/>
              </w:tcPr>
            </w:tcPrChange>
          </w:tcPr>
          <w:p w14:paraId="25D8821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Asynchronous cells.</w:t>
            </w:r>
          </w:p>
          <w:p w14:paraId="7E042CD5" w14:textId="58661E18"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 xml:space="preserve">The timing of Cell 2 is </w:t>
            </w:r>
            <w:ins w:id="165" w:author="Fernando Alonso Macias" w:date="2025-02-06T15:52:00Z" w16du:dateUtc="2025-02-06T23:52:00Z">
              <w:r>
                <w:rPr>
                  <w:rFonts w:ascii="Arial" w:eastAsia="Times New Roman" w:hAnsi="Arial"/>
                  <w:sz w:val="18"/>
                </w:rPr>
                <w:t>1</w:t>
              </w:r>
            </w:ins>
            <w:del w:id="166" w:author="Fernando Alonso Macias" w:date="2025-02-06T15:52:00Z" w16du:dateUtc="2025-02-06T23:52:00Z">
              <w:r w:rsidRPr="003A64AB" w:rsidDel="003A64AB">
                <w:rPr>
                  <w:rFonts w:ascii="Arial" w:eastAsia="Times New Roman" w:hAnsi="Arial"/>
                  <w:sz w:val="18"/>
                </w:rPr>
                <w:delText>2</w:delText>
              </w:r>
            </w:del>
            <w:r w:rsidRPr="003A64AB">
              <w:rPr>
                <w:rFonts w:ascii="Arial" w:eastAsia="Times New Roman" w:hAnsi="Arial"/>
                <w:sz w:val="18"/>
              </w:rPr>
              <w:t>0ms later than the timing of Cell 1.</w:t>
            </w:r>
          </w:p>
        </w:tc>
      </w:tr>
      <w:tr w:rsidR="003A64AB" w:rsidRPr="003A64AB" w14:paraId="068C6746"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68"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69"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7DB1C1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Change w:id="170"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hideMark/>
              </w:tcPr>
            </w:tcPrChange>
          </w:tcPr>
          <w:p w14:paraId="274A6D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171"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6D4EDF7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72"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05E075B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73"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Change w:id="174"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0F107CB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5D60DBA" w14:textId="77777777" w:rsidTr="005437B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 w:author="Fernando Alonso Macias" w:date="2025-02-06T17:26:00Z" w16du:dateUtc="2025-02-07T01:2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trPrChange w:id="176" w:author="Fernando Alonso Macias" w:date="2025-02-06T17:26:00Z" w16du:dateUtc="2025-02-07T01:26:00Z">
            <w:trPr>
              <w:cantSplit/>
              <w:trHeight w:val="187"/>
            </w:trPr>
          </w:trPrChange>
        </w:trPr>
        <w:tc>
          <w:tcPr>
            <w:tcW w:w="2518" w:type="dxa"/>
            <w:tcBorders>
              <w:top w:val="single" w:sz="4" w:space="0" w:color="auto"/>
              <w:left w:val="single" w:sz="4" w:space="0" w:color="auto"/>
              <w:bottom w:val="single" w:sz="4" w:space="0" w:color="auto"/>
              <w:right w:val="single" w:sz="4" w:space="0" w:color="auto"/>
            </w:tcBorders>
            <w:hideMark/>
            <w:tcPrChange w:id="177" w:author="Fernando Alonso Macias" w:date="2025-02-06T17:26:00Z" w16du:dateUtc="2025-02-07T01:26:00Z">
              <w:tcPr>
                <w:tcW w:w="2518" w:type="dxa"/>
                <w:tcBorders>
                  <w:top w:val="single" w:sz="4" w:space="0" w:color="auto"/>
                  <w:left w:val="single" w:sz="4" w:space="0" w:color="auto"/>
                  <w:bottom w:val="single" w:sz="4" w:space="0" w:color="auto"/>
                  <w:right w:val="single" w:sz="4" w:space="0" w:color="auto"/>
                </w:tcBorders>
                <w:hideMark/>
              </w:tcPr>
            </w:tcPrChange>
          </w:tcPr>
          <w:p w14:paraId="53629B2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Change w:id="178" w:author="Fernando Alonso Macias" w:date="2025-02-06T17:26:00Z" w16du:dateUtc="2025-02-07T01:26:00Z">
              <w:tcPr>
                <w:tcW w:w="709" w:type="dxa"/>
                <w:tcBorders>
                  <w:top w:val="single" w:sz="4" w:space="0" w:color="auto"/>
                  <w:left w:val="single" w:sz="4" w:space="0" w:color="auto"/>
                  <w:bottom w:val="single" w:sz="4" w:space="0" w:color="auto"/>
                  <w:right w:val="single" w:sz="4" w:space="0" w:color="auto"/>
                </w:tcBorders>
                <w:hideMark/>
              </w:tcPr>
            </w:tcPrChange>
          </w:tcPr>
          <w:p w14:paraId="08E7264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Change w:id="179" w:author="Fernando Alonso Macias" w:date="2025-02-06T17:26:00Z" w16du:dateUtc="2025-02-07T01:26:00Z">
              <w:tcPr>
                <w:tcW w:w="992" w:type="dxa"/>
                <w:tcBorders>
                  <w:top w:val="single" w:sz="4" w:space="0" w:color="auto"/>
                  <w:left w:val="single" w:sz="4" w:space="0" w:color="auto"/>
                  <w:bottom w:val="single" w:sz="4" w:space="0" w:color="auto"/>
                  <w:right w:val="single" w:sz="4" w:space="0" w:color="auto"/>
                </w:tcBorders>
                <w:hideMark/>
              </w:tcPr>
            </w:tcPrChange>
          </w:tcPr>
          <w:p w14:paraId="26B31B2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vAlign w:val="center"/>
            <w:hideMark/>
            <w:tcPrChange w:id="180" w:author="Fernando Alonso Macias" w:date="2025-02-06T17:26:00Z" w16du:dateUtc="2025-02-07T01:26:00Z">
              <w:tcPr>
                <w:tcW w:w="2410" w:type="dxa"/>
                <w:tcBorders>
                  <w:top w:val="single" w:sz="4" w:space="0" w:color="auto"/>
                  <w:left w:val="single" w:sz="4" w:space="0" w:color="auto"/>
                  <w:bottom w:val="single" w:sz="4" w:space="0" w:color="auto"/>
                  <w:right w:val="single" w:sz="4" w:space="0" w:color="auto"/>
                </w:tcBorders>
                <w:hideMark/>
              </w:tcPr>
            </w:tcPrChange>
          </w:tcPr>
          <w:p w14:paraId="4024651B"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181" w:author="Fernando Alonso Macias" w:date="2025-02-06T17:26:00Z" w16du:dateUtc="2025-02-07T01:26: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Change w:id="182" w:author="Fernando Alonso Macias" w:date="2025-02-06T17:26:00Z" w16du:dateUtc="2025-02-07T01:26:00Z">
              <w:tcPr>
                <w:tcW w:w="2977" w:type="dxa"/>
                <w:tcBorders>
                  <w:top w:val="single" w:sz="4" w:space="0" w:color="auto"/>
                  <w:left w:val="single" w:sz="4" w:space="0" w:color="auto"/>
                  <w:bottom w:val="single" w:sz="4" w:space="0" w:color="auto"/>
                  <w:right w:val="single" w:sz="4" w:space="0" w:color="auto"/>
                </w:tcBorders>
              </w:tcPr>
            </w:tcPrChange>
          </w:tcPr>
          <w:p w14:paraId="4F47856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7FD9405B" w14:textId="77777777" w:rsidR="003A64AB" w:rsidRPr="003A64AB" w:rsidRDefault="003A64AB" w:rsidP="003A64AB">
      <w:pPr>
        <w:overflowPunct w:val="0"/>
        <w:autoSpaceDE w:val="0"/>
        <w:autoSpaceDN w:val="0"/>
        <w:adjustRightInd w:val="0"/>
        <w:textAlignment w:val="baseline"/>
        <w:rPr>
          <w:rFonts w:eastAsia="Times New Roman"/>
        </w:rPr>
      </w:pPr>
    </w:p>
    <w:p w14:paraId="4C86CE35"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14.5.1.1.4.2</w:t>
      </w:r>
      <w:r w:rsidRPr="003A64AB">
        <w:rPr>
          <w:rFonts w:ascii="Arial" w:eastAsia="Times New Roman" w:hAnsi="Arial"/>
        </w:rPr>
        <w:tab/>
        <w:t>Test procedure</w:t>
      </w:r>
    </w:p>
    <w:p w14:paraId="6AA19780"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543DF7F2"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The UE is not required to read the neighbour cell SSB index in this test.</w:t>
      </w:r>
    </w:p>
    <w:p w14:paraId="685DCEB6" w14:textId="77777777" w:rsidR="003A64AB" w:rsidRPr="003A64AB" w:rsidRDefault="003A64AB" w:rsidP="003A64AB">
      <w:pPr>
        <w:overflowPunct w:val="0"/>
        <w:autoSpaceDE w:val="0"/>
        <w:autoSpaceDN w:val="0"/>
        <w:adjustRightInd w:val="0"/>
        <w:ind w:left="568" w:hanging="284"/>
        <w:textAlignment w:val="baseline"/>
        <w:rPr>
          <w:rFonts w:eastAsia="DengXian"/>
          <w:lang w:eastAsia="zh-C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71D0071D"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14.5.1.1.5-1.</w:t>
      </w:r>
    </w:p>
    <w:p w14:paraId="54ADCC0F"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and SMTC configuration according to Table 14.5.1.1.4.1-3.</w:t>
      </w:r>
    </w:p>
    <w:p w14:paraId="2A7A4447"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2F9A0FB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14.5.1.1.5-1. T2 starts.</w:t>
      </w:r>
    </w:p>
    <w:p w14:paraId="4458C01C" w14:textId="750AC578"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6.</w:t>
      </w:r>
      <w:r w:rsidRPr="003A64AB">
        <w:rPr>
          <w:rFonts w:eastAsia="Times New Roman"/>
        </w:rPr>
        <w:tab/>
        <w:t xml:space="preserve">UE shall transmit a </w:t>
      </w:r>
      <w:proofErr w:type="spellStart"/>
      <w:r w:rsidRPr="003A64AB">
        <w:rPr>
          <w:rFonts w:eastAsia="Times New Roman"/>
          <w:i/>
          <w:iCs/>
        </w:rPr>
        <w:t>MeasurementReport</w:t>
      </w:r>
      <w:proofErr w:type="spellEnd"/>
      <w:r w:rsidRPr="003A64AB">
        <w:rPr>
          <w:rFonts w:eastAsia="Times New Roman"/>
        </w:rPr>
        <w:t xml:space="preserve"> message triggered by event A3. If the overall delay measured from the beginning of time period T2 is less than </w:t>
      </w:r>
      <w:del w:id="183" w:author="Fernando Alonso Macias" w:date="2025-02-06T15:53:00Z" w16du:dateUtc="2025-02-06T23:53:00Z">
        <w:r w:rsidRPr="003A64AB" w:rsidDel="003A64AB">
          <w:rPr>
            <w:rFonts w:eastAsia="Times New Roman"/>
          </w:rPr>
          <w:delText>[</w:delText>
        </w:r>
      </w:del>
      <w:r w:rsidRPr="003A64AB">
        <w:rPr>
          <w:rFonts w:eastAsia="Times New Roman"/>
        </w:rPr>
        <w:t>80</w:t>
      </w:r>
      <w:ins w:id="184" w:author="Fernando Alonso Macias" w:date="2025-02-06T15:53:00Z" w16du:dateUtc="2025-02-06T23:53:00Z">
        <w:r>
          <w:rPr>
            <w:rFonts w:eastAsia="Times New Roman"/>
          </w:rPr>
          <w:t>2</w:t>
        </w:r>
      </w:ins>
      <w:del w:id="185" w:author="Fernando Alonso Macias" w:date="2025-02-06T15:53:00Z" w16du:dateUtc="2025-02-06T23:53:00Z">
        <w:r w:rsidRPr="003A64AB" w:rsidDel="003A64AB">
          <w:rPr>
            <w:rFonts w:eastAsia="Times New Roman"/>
          </w:rPr>
          <w:delText>0]</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then the number of successful tests is increased by one. If the UE fails to report the event within the overall delays measured requirement, then the number of failure tests is increased by one.</w:t>
      </w:r>
    </w:p>
    <w:p w14:paraId="1BCEBE9A"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6572D7E9" w14:textId="13E63889"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186" w:author="Fernando Alonso Macias" w:date="2025-02-06T15:53:00Z" w16du:dateUtc="2025-02-06T23:53:00Z">
        <w:r>
          <w:rPr>
            <w:rFonts w:eastAsia="Times New Roman"/>
          </w:rPr>
          <w:t>C</w:t>
        </w:r>
      </w:ins>
      <w:del w:id="187" w:author="Fernando Alonso Macias" w:date="2025-02-06T15:53:00Z" w16du:dateUtc="2025-02-06T23:53:00Z">
        <w:r w:rsidRPr="003A64AB" w:rsidDel="003A64AB">
          <w:rPr>
            <w:rFonts w:eastAsia="Times New Roman"/>
          </w:rPr>
          <w:delText>c</w:delText>
        </w:r>
      </w:del>
      <w:r w:rsidRPr="003A64AB">
        <w:rPr>
          <w:rFonts w:eastAsia="Times New Roman"/>
        </w:rPr>
        <w:t xml:space="preserve">ell 2 physical cell identity + </w:t>
      </w:r>
      <w:ins w:id="188" w:author="Fernando Alonso Macias" w:date="2025-02-06T15:53:00Z" w16du:dateUtc="2025-02-06T23:53:00Z">
        <w:r>
          <w:rPr>
            <w:rFonts w:eastAsia="Times New Roman"/>
          </w:rPr>
          <w:t>3</w:t>
        </w:r>
      </w:ins>
      <w:del w:id="189" w:author="Fernando Alonso Macias" w:date="2025-02-06T15:53:00Z" w16du:dateUtc="2025-02-06T23:53:00Z">
        <w:r w:rsidRPr="003A64AB" w:rsidDel="003A64AB">
          <w:rPr>
            <w:rFonts w:eastAsia="Times New Roman"/>
          </w:rPr>
          <w:delText>1</w:delText>
        </w:r>
      </w:del>
      <w:r w:rsidRPr="003A64AB">
        <w:rPr>
          <w:rFonts w:eastAsia="Times New Roman"/>
        </w:rPr>
        <w:t>) mod 1008) for next iteration of the test procedure loop.</w:t>
      </w:r>
    </w:p>
    <w:p w14:paraId="01D1E7CE" w14:textId="25422725"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Once the connection is released, the SS shall switch OFF and then ON the UE</w:t>
      </w:r>
      <w:del w:id="190" w:author="Fernando Alonso Macias" w:date="2025-02-06T15:55:00Z" w16du:dateUtc="2025-02-06T23:55:00Z">
        <w:r w:rsidRPr="003A64AB" w:rsidDel="003A64AB">
          <w:rPr>
            <w:rFonts w:eastAsia="Times New Roman"/>
          </w:rPr>
          <w:delText xml:space="preserve"> and proceed with step 1</w:delText>
        </w:r>
      </w:del>
      <w:r w:rsidRPr="003A64AB">
        <w:rPr>
          <w:rFonts w:eastAsia="Times New Roman"/>
        </w:rPr>
        <w:t>.</w:t>
      </w:r>
    </w:p>
    <w:p w14:paraId="6CB67B5C" w14:textId="07FF864C"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10. Repeat step </w:t>
      </w:r>
      <w:ins w:id="191" w:author="Fernando Alonso Macias" w:date="2025-02-06T15:55:00Z" w16du:dateUtc="2025-02-06T23:55:00Z">
        <w:r>
          <w:rPr>
            <w:rFonts w:eastAsia="Times New Roman"/>
          </w:rPr>
          <w:t>1</w:t>
        </w:r>
      </w:ins>
      <w:del w:id="192" w:author="Fernando Alonso Macias" w:date="2025-02-06T15:55:00Z" w16du:dateUtc="2025-02-06T23:55:00Z">
        <w:r w:rsidRPr="003A64AB" w:rsidDel="003A64AB">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2FA77B1A"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14.5.1.1.4.3</w:t>
      </w:r>
      <w:r w:rsidRPr="003A64AB">
        <w:rPr>
          <w:rFonts w:ascii="Arial" w:eastAsia="Times New Roman" w:hAnsi="Arial"/>
        </w:rPr>
        <w:tab/>
        <w:t>Message contents</w:t>
      </w:r>
    </w:p>
    <w:p w14:paraId="7440A924" w14:textId="77777777" w:rsidR="003A64AB" w:rsidRPr="00FE5AAE" w:rsidRDefault="003A64AB" w:rsidP="003A64AB">
      <w:pPr>
        <w:overflowPunct w:val="0"/>
        <w:autoSpaceDE w:val="0"/>
        <w:autoSpaceDN w:val="0"/>
        <w:adjustRightInd w:val="0"/>
        <w:textAlignment w:val="baseline"/>
        <w:rPr>
          <w:ins w:id="193" w:author="Fernando Alonso Macias" w:date="2025-02-06T15:56:00Z" w16du:dateUtc="2025-02-06T23:56:00Z"/>
          <w:rFonts w:eastAsia="Times New Roman"/>
          <w:lang w:eastAsia="sv-SE"/>
        </w:rPr>
      </w:pPr>
      <w:ins w:id="194" w:author="Fernando Alonso Macias" w:date="2025-02-06T15:56:00Z" w16du:dateUtc="2025-02-06T23:56:00Z">
        <w:r w:rsidRPr="00FE5AAE">
          <w:rPr>
            <w:rFonts w:eastAsia="Times New Roman"/>
            <w:lang w:eastAsia="sv-SE"/>
          </w:rPr>
          <w:t>Message contents are according to TS 38.508-1 [14] clause 7.3 with the following exceptions:</w:t>
        </w:r>
      </w:ins>
    </w:p>
    <w:p w14:paraId="6FA5AE2E" w14:textId="72837FED" w:rsidR="003A64AB" w:rsidRPr="00FE5AAE" w:rsidRDefault="003A64AB" w:rsidP="003A64AB">
      <w:pPr>
        <w:overflowPunct w:val="0"/>
        <w:autoSpaceDE w:val="0"/>
        <w:autoSpaceDN w:val="0"/>
        <w:adjustRightInd w:val="0"/>
        <w:spacing w:before="60"/>
        <w:jc w:val="center"/>
        <w:textAlignment w:val="baseline"/>
        <w:rPr>
          <w:ins w:id="195" w:author="Fernando Alonso Macias" w:date="2025-02-06T15:56:00Z" w16du:dateUtc="2025-02-06T23:56:00Z"/>
          <w:rFonts w:ascii="Arial" w:eastAsia="Times New Roman" w:hAnsi="Arial"/>
          <w:b/>
        </w:rPr>
      </w:pPr>
      <w:ins w:id="196" w:author="Fernando Alonso Macias" w:date="2025-02-06T15:56:00Z" w16du:dateUtc="2025-02-06T23:56:00Z">
        <w:r w:rsidRPr="00FE5AAE">
          <w:rPr>
            <w:rFonts w:ascii="Arial" w:eastAsia="Times New Roman" w:hAnsi="Arial"/>
            <w:b/>
          </w:rPr>
          <w:t xml:space="preserve">Table </w:t>
        </w:r>
        <w:r>
          <w:rPr>
            <w:rFonts w:ascii="Arial" w:eastAsia="Times New Roman" w:hAnsi="Arial"/>
            <w:b/>
            <w:lang w:eastAsia="sv-SE"/>
          </w:rPr>
          <w:t>14.5.1.1</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3A64AB">
          <w:rPr>
            <w:rFonts w:ascii="Arial" w:eastAsia="Times New Roman" w:hAnsi="Arial"/>
            <w:b/>
            <w:lang w:eastAsia="sv-SE"/>
          </w:rPr>
          <w:t>NR SA FR1 Event-triggered reporting tests without gap under non-DRX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3A64AB" w:rsidRPr="00FE5AAE" w14:paraId="2FEA6A7C" w14:textId="77777777" w:rsidTr="001F52AC">
        <w:trPr>
          <w:cantSplit/>
          <w:jc w:val="center"/>
          <w:ins w:id="197" w:author="Fernando Alonso Macias" w:date="2025-02-06T15:56:00Z"/>
        </w:trPr>
        <w:tc>
          <w:tcPr>
            <w:tcW w:w="9777" w:type="dxa"/>
            <w:gridSpan w:val="2"/>
            <w:tcBorders>
              <w:top w:val="single" w:sz="4" w:space="0" w:color="auto"/>
              <w:left w:val="single" w:sz="4" w:space="0" w:color="auto"/>
              <w:bottom w:val="single" w:sz="4" w:space="0" w:color="auto"/>
              <w:right w:val="single" w:sz="4" w:space="0" w:color="auto"/>
            </w:tcBorders>
            <w:hideMark/>
          </w:tcPr>
          <w:p w14:paraId="42180E53" w14:textId="77777777" w:rsidR="003A64AB" w:rsidRPr="00FE5AAE" w:rsidRDefault="003A64AB" w:rsidP="001F52AC">
            <w:pPr>
              <w:overflowPunct w:val="0"/>
              <w:autoSpaceDE w:val="0"/>
              <w:autoSpaceDN w:val="0"/>
              <w:adjustRightInd w:val="0"/>
              <w:spacing w:after="0"/>
              <w:jc w:val="center"/>
              <w:textAlignment w:val="baseline"/>
              <w:rPr>
                <w:ins w:id="198" w:author="Fernando Alonso Macias" w:date="2025-02-06T15:56:00Z" w16du:dateUtc="2025-02-06T23:56:00Z"/>
                <w:rFonts w:ascii="Arial" w:eastAsia="Times New Roman" w:hAnsi="Arial"/>
                <w:b/>
                <w:sz w:val="18"/>
              </w:rPr>
            </w:pPr>
            <w:ins w:id="199" w:author="Fernando Alonso Macias" w:date="2025-02-06T15:56:00Z" w16du:dateUtc="2025-02-06T23:56:00Z">
              <w:r w:rsidRPr="00FE5AAE">
                <w:rPr>
                  <w:rFonts w:ascii="Arial" w:eastAsia="Times New Roman" w:hAnsi="Arial"/>
                  <w:b/>
                  <w:sz w:val="18"/>
                </w:rPr>
                <w:t>Default Message Contents</w:t>
              </w:r>
            </w:ins>
          </w:p>
        </w:tc>
      </w:tr>
      <w:tr w:rsidR="003A64AB" w:rsidRPr="00FE5AAE" w14:paraId="34D567F3" w14:textId="77777777" w:rsidTr="001F52AC">
        <w:trPr>
          <w:cantSplit/>
          <w:jc w:val="center"/>
          <w:ins w:id="200" w:author="Fernando Alonso Macias" w:date="2025-02-06T15:56:00Z"/>
        </w:trPr>
        <w:tc>
          <w:tcPr>
            <w:tcW w:w="3415" w:type="dxa"/>
            <w:tcBorders>
              <w:top w:val="single" w:sz="4" w:space="0" w:color="auto"/>
              <w:left w:val="single" w:sz="4" w:space="0" w:color="auto"/>
              <w:bottom w:val="single" w:sz="4" w:space="0" w:color="auto"/>
              <w:right w:val="single" w:sz="4" w:space="0" w:color="auto"/>
            </w:tcBorders>
            <w:hideMark/>
          </w:tcPr>
          <w:p w14:paraId="4F03D2D7" w14:textId="77777777" w:rsidR="003A64AB" w:rsidRPr="00FE5AAE" w:rsidRDefault="003A64AB" w:rsidP="001F52AC">
            <w:pPr>
              <w:overflowPunct w:val="0"/>
              <w:autoSpaceDE w:val="0"/>
              <w:autoSpaceDN w:val="0"/>
              <w:adjustRightInd w:val="0"/>
              <w:spacing w:after="0"/>
              <w:textAlignment w:val="baseline"/>
              <w:rPr>
                <w:ins w:id="201" w:author="Fernando Alonso Macias" w:date="2025-02-06T15:56:00Z" w16du:dateUtc="2025-02-06T23:56:00Z"/>
                <w:rFonts w:ascii="Arial" w:eastAsia="Times New Roman" w:hAnsi="Arial"/>
                <w:sz w:val="18"/>
              </w:rPr>
            </w:pPr>
            <w:ins w:id="202" w:author="Fernando Alonso Macias" w:date="2025-02-06T15:56:00Z" w16du:dateUtc="2025-02-06T23:56: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60BC59FF" w14:textId="77777777" w:rsidR="003A64AB" w:rsidRPr="00FE5AAE" w:rsidRDefault="003A64AB" w:rsidP="001F52AC">
            <w:pPr>
              <w:overflowPunct w:val="0"/>
              <w:autoSpaceDE w:val="0"/>
              <w:autoSpaceDN w:val="0"/>
              <w:adjustRightInd w:val="0"/>
              <w:spacing w:after="0"/>
              <w:textAlignment w:val="baseline"/>
              <w:rPr>
                <w:ins w:id="203" w:author="Fernando Alonso Macias" w:date="2025-02-06T15:56:00Z" w16du:dateUtc="2025-02-06T23:56:00Z"/>
                <w:rFonts w:ascii="Arial" w:eastAsia="Times New Roman" w:hAnsi="Arial"/>
                <w:sz w:val="18"/>
              </w:rPr>
            </w:pPr>
          </w:p>
        </w:tc>
      </w:tr>
      <w:tr w:rsidR="003A64AB" w:rsidRPr="00FE5AAE" w14:paraId="31AA8B00" w14:textId="77777777" w:rsidTr="001F52AC">
        <w:trPr>
          <w:cantSplit/>
          <w:jc w:val="center"/>
          <w:ins w:id="204" w:author="Fernando Alonso Macias" w:date="2025-02-06T15:56:00Z"/>
        </w:trPr>
        <w:tc>
          <w:tcPr>
            <w:tcW w:w="3415" w:type="dxa"/>
            <w:tcBorders>
              <w:top w:val="single" w:sz="4" w:space="0" w:color="auto"/>
              <w:left w:val="single" w:sz="4" w:space="0" w:color="auto"/>
              <w:bottom w:val="single" w:sz="4" w:space="0" w:color="auto"/>
              <w:right w:val="single" w:sz="4" w:space="0" w:color="auto"/>
            </w:tcBorders>
            <w:hideMark/>
          </w:tcPr>
          <w:p w14:paraId="7A01A6B9" w14:textId="77777777" w:rsidR="003A64AB" w:rsidRPr="00FE5AAE" w:rsidRDefault="003A64AB" w:rsidP="001F52AC">
            <w:pPr>
              <w:overflowPunct w:val="0"/>
              <w:autoSpaceDE w:val="0"/>
              <w:autoSpaceDN w:val="0"/>
              <w:adjustRightInd w:val="0"/>
              <w:spacing w:after="0"/>
              <w:textAlignment w:val="baseline"/>
              <w:rPr>
                <w:ins w:id="205" w:author="Fernando Alonso Macias" w:date="2025-02-06T15:56:00Z" w16du:dateUtc="2025-02-06T23:56:00Z"/>
                <w:rFonts w:ascii="Arial" w:eastAsia="Times New Roman" w:hAnsi="Arial"/>
                <w:sz w:val="18"/>
              </w:rPr>
            </w:pPr>
            <w:ins w:id="206" w:author="Fernando Alonso Macias" w:date="2025-02-06T15:56:00Z" w16du:dateUtc="2025-02-06T23:56: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8AF225F" w14:textId="77777777" w:rsidR="003A64AB" w:rsidRPr="003A64AB" w:rsidRDefault="003A64AB" w:rsidP="003A64AB">
            <w:pPr>
              <w:overflowPunct w:val="0"/>
              <w:autoSpaceDE w:val="0"/>
              <w:autoSpaceDN w:val="0"/>
              <w:adjustRightInd w:val="0"/>
              <w:spacing w:after="0"/>
              <w:textAlignment w:val="baseline"/>
              <w:rPr>
                <w:ins w:id="207" w:author="Fernando Alonso Macias" w:date="2025-02-06T15:57:00Z" w16du:dateUtc="2025-02-06T23:57:00Z"/>
                <w:rFonts w:ascii="Arial" w:eastAsia="Times New Roman" w:hAnsi="Arial"/>
                <w:sz w:val="18"/>
              </w:rPr>
            </w:pPr>
            <w:ins w:id="208" w:author="Fernando Alonso Macias" w:date="2025-02-06T15:57:00Z" w16du:dateUtc="2025-02-06T23:57:00Z">
              <w:r w:rsidRPr="003A64AB">
                <w:rPr>
                  <w:rFonts w:ascii="Arial" w:eastAsia="Times New Roman" w:hAnsi="Arial"/>
                  <w:sz w:val="18"/>
                </w:rPr>
                <w:t>Table H.3.1-1</w:t>
              </w:r>
            </w:ins>
          </w:p>
          <w:p w14:paraId="41C65993" w14:textId="77777777" w:rsidR="003A64AB" w:rsidRPr="003A64AB" w:rsidRDefault="003A64AB" w:rsidP="003A64AB">
            <w:pPr>
              <w:overflowPunct w:val="0"/>
              <w:autoSpaceDE w:val="0"/>
              <w:autoSpaceDN w:val="0"/>
              <w:adjustRightInd w:val="0"/>
              <w:spacing w:after="0"/>
              <w:textAlignment w:val="baseline"/>
              <w:rPr>
                <w:ins w:id="209" w:author="Fernando Alonso Macias" w:date="2025-02-06T15:57:00Z" w16du:dateUtc="2025-02-06T23:57:00Z"/>
                <w:rFonts w:ascii="Arial" w:eastAsia="Times New Roman" w:hAnsi="Arial"/>
                <w:sz w:val="18"/>
              </w:rPr>
            </w:pPr>
            <w:ins w:id="210" w:author="Fernando Alonso Macias" w:date="2025-02-06T15:57:00Z" w16du:dateUtc="2025-02-06T23:57:00Z">
              <w:r w:rsidRPr="003A64AB">
                <w:rPr>
                  <w:rFonts w:ascii="Arial" w:eastAsia="Times New Roman" w:hAnsi="Arial"/>
                  <w:sz w:val="18"/>
                </w:rPr>
                <w:t>Table H.3.1-2 with Condition no GAP NEEDED</w:t>
              </w:r>
            </w:ins>
          </w:p>
          <w:p w14:paraId="716725AE" w14:textId="1D91BF73" w:rsidR="003A64AB" w:rsidRPr="003A64AB" w:rsidRDefault="003A64AB" w:rsidP="003A64AB">
            <w:pPr>
              <w:overflowPunct w:val="0"/>
              <w:autoSpaceDE w:val="0"/>
              <w:autoSpaceDN w:val="0"/>
              <w:adjustRightInd w:val="0"/>
              <w:spacing w:after="0"/>
              <w:textAlignment w:val="baseline"/>
              <w:rPr>
                <w:ins w:id="211" w:author="Fernando Alonso Macias" w:date="2025-02-06T15:57:00Z" w16du:dateUtc="2025-02-06T23:57:00Z"/>
                <w:rFonts w:ascii="Arial" w:eastAsia="Times New Roman" w:hAnsi="Arial"/>
                <w:sz w:val="18"/>
              </w:rPr>
            </w:pPr>
            <w:ins w:id="212" w:author="Fernando Alonso Macias" w:date="2025-02-06T15:57:00Z" w16du:dateUtc="2025-02-06T23:57:00Z">
              <w:r w:rsidRPr="003A64AB">
                <w:rPr>
                  <w:rFonts w:ascii="Arial" w:eastAsia="Times New Roman" w:hAnsi="Arial"/>
                  <w:sz w:val="18"/>
                </w:rPr>
                <w:t>Table H.3.1-3 with Condition INTRA-FREQ MO, SSB.1 FR1, SMTC pattern 1</w:t>
              </w:r>
            </w:ins>
            <w:ins w:id="213" w:author="Fernando Alonso Macias" w:date="2025-02-06T15:59:00Z" w16du:dateUtc="2025-02-06T23:59:00Z">
              <w:r w:rsidR="007C284F">
                <w:rPr>
                  <w:rFonts w:ascii="Arial" w:eastAsia="Times New Roman" w:hAnsi="Arial"/>
                  <w:sz w:val="18"/>
                </w:rPr>
                <w:t xml:space="preserve"> (for config 1) or</w:t>
              </w:r>
            </w:ins>
            <w:ins w:id="214" w:author="Fernando Alonso Macias" w:date="2025-02-06T16:00:00Z" w16du:dateUtc="2025-02-07T00:00:00Z">
              <w:r w:rsidR="007C284F">
                <w:rPr>
                  <w:rFonts w:ascii="Arial" w:eastAsia="Times New Roman" w:hAnsi="Arial"/>
                  <w:sz w:val="18"/>
                </w:rPr>
                <w:t xml:space="preserve"> SMTC pattern 4 (for config 2), </w:t>
              </w:r>
            </w:ins>
            <w:ins w:id="215" w:author="Fernando Alonso Macias" w:date="2025-02-06T15:57:00Z" w16du:dateUtc="2025-02-06T23:57:00Z">
              <w:r w:rsidRPr="003A64AB">
                <w:rPr>
                  <w:rFonts w:ascii="Arial" w:eastAsia="Times New Roman" w:hAnsi="Arial"/>
                  <w:sz w:val="18"/>
                </w:rPr>
                <w:t xml:space="preserve">and </w:t>
              </w:r>
            </w:ins>
            <w:ins w:id="216" w:author="Fernando Alonso Macias" w:date="2025-02-06T18:22:00Z" w16du:dateUtc="2025-02-07T02:22:00Z">
              <w:r w:rsidR="001B4D4A">
                <w:rPr>
                  <w:rFonts w:ascii="Arial" w:eastAsia="Times New Roman" w:hAnsi="Arial"/>
                  <w:sz w:val="18"/>
                </w:rPr>
                <w:t>As</w:t>
              </w:r>
            </w:ins>
            <w:ins w:id="217" w:author="Fernando Alonso Macias" w:date="2025-02-06T15:57:00Z" w16du:dateUtc="2025-02-06T23:57:00Z">
              <w:r w:rsidRPr="003A64AB">
                <w:rPr>
                  <w:rFonts w:ascii="Arial" w:eastAsia="Times New Roman" w:hAnsi="Arial"/>
                  <w:sz w:val="18"/>
                </w:rPr>
                <w:t>ynchronous cells</w:t>
              </w:r>
            </w:ins>
          </w:p>
          <w:p w14:paraId="1D1D76C7" w14:textId="22C48A08" w:rsidR="003A64AB" w:rsidRPr="003A64AB" w:rsidRDefault="003A64AB" w:rsidP="003A64AB">
            <w:pPr>
              <w:overflowPunct w:val="0"/>
              <w:autoSpaceDE w:val="0"/>
              <w:autoSpaceDN w:val="0"/>
              <w:adjustRightInd w:val="0"/>
              <w:spacing w:after="0"/>
              <w:textAlignment w:val="baseline"/>
              <w:rPr>
                <w:ins w:id="218" w:author="Fernando Alonso Macias" w:date="2025-02-06T15:57:00Z" w16du:dateUtc="2025-02-06T23:57:00Z"/>
                <w:rFonts w:ascii="Arial" w:eastAsia="Times New Roman" w:hAnsi="Arial"/>
                <w:sz w:val="18"/>
              </w:rPr>
            </w:pPr>
            <w:ins w:id="219" w:author="Fernando Alonso Macias" w:date="2025-02-06T15:57:00Z" w16du:dateUtc="2025-02-06T23:57:00Z">
              <w:r w:rsidRPr="003A64AB">
                <w:rPr>
                  <w:rFonts w:ascii="Arial" w:eastAsia="Times New Roman" w:hAnsi="Arial"/>
                  <w:sz w:val="18"/>
                </w:rPr>
                <w:t>Table H.3.1-4 with A3-offset = -</w:t>
              </w:r>
            </w:ins>
            <w:ins w:id="220" w:author="Fernando Alonso Macias" w:date="2025-02-06T15:58:00Z" w16du:dateUtc="2025-02-06T23:58:00Z">
              <w:r>
                <w:rPr>
                  <w:rFonts w:ascii="Arial" w:eastAsia="Times New Roman" w:hAnsi="Arial"/>
                  <w:sz w:val="18"/>
                </w:rPr>
                <w:t>4.5</w:t>
              </w:r>
            </w:ins>
            <w:ins w:id="221" w:author="Fernando Alonso Macias" w:date="2025-02-06T15:57:00Z" w16du:dateUtc="2025-02-06T23:57:00Z">
              <w:r w:rsidRPr="003A64AB">
                <w:rPr>
                  <w:rFonts w:ascii="Arial" w:eastAsia="Times New Roman" w:hAnsi="Arial"/>
                  <w:sz w:val="18"/>
                </w:rPr>
                <w:t xml:space="preserve"> dB</w:t>
              </w:r>
            </w:ins>
          </w:p>
          <w:p w14:paraId="0E627FCC" w14:textId="77777777" w:rsidR="003A64AB" w:rsidRPr="003A64AB" w:rsidRDefault="003A64AB" w:rsidP="003A64AB">
            <w:pPr>
              <w:overflowPunct w:val="0"/>
              <w:autoSpaceDE w:val="0"/>
              <w:autoSpaceDN w:val="0"/>
              <w:adjustRightInd w:val="0"/>
              <w:spacing w:after="0"/>
              <w:textAlignment w:val="baseline"/>
              <w:rPr>
                <w:ins w:id="222" w:author="Fernando Alonso Macias" w:date="2025-02-06T15:57:00Z" w16du:dateUtc="2025-02-06T23:57:00Z"/>
                <w:rFonts w:ascii="Arial" w:eastAsia="Times New Roman" w:hAnsi="Arial"/>
                <w:sz w:val="18"/>
              </w:rPr>
            </w:pPr>
            <w:ins w:id="223" w:author="Fernando Alonso Macias" w:date="2025-02-06T15:57:00Z" w16du:dateUtc="2025-02-06T23:57:00Z">
              <w:r w:rsidRPr="003A64AB">
                <w:rPr>
                  <w:rFonts w:ascii="Arial" w:eastAsia="Times New Roman" w:hAnsi="Arial"/>
                  <w:sz w:val="18"/>
                </w:rPr>
                <w:t>Table H.3.1-5</w:t>
              </w:r>
            </w:ins>
          </w:p>
          <w:p w14:paraId="65CE2D3E" w14:textId="745E950F" w:rsidR="003A64AB" w:rsidRPr="00FE5AAE" w:rsidRDefault="003A64AB" w:rsidP="007C284F">
            <w:pPr>
              <w:overflowPunct w:val="0"/>
              <w:autoSpaceDE w:val="0"/>
              <w:autoSpaceDN w:val="0"/>
              <w:adjustRightInd w:val="0"/>
              <w:spacing w:after="0"/>
              <w:textAlignment w:val="baseline"/>
              <w:rPr>
                <w:ins w:id="224" w:author="Fernando Alonso Macias" w:date="2025-02-06T15:56:00Z" w16du:dateUtc="2025-02-06T23:56:00Z"/>
                <w:rFonts w:ascii="Arial" w:eastAsia="Times New Roman" w:hAnsi="Arial"/>
                <w:sz w:val="18"/>
              </w:rPr>
            </w:pPr>
            <w:ins w:id="225" w:author="Fernando Alonso Macias" w:date="2025-02-06T15:57:00Z" w16du:dateUtc="2025-02-06T23:57:00Z">
              <w:r w:rsidRPr="003A64AB">
                <w:rPr>
                  <w:rFonts w:ascii="Arial" w:eastAsia="Times New Roman" w:hAnsi="Arial"/>
                  <w:sz w:val="18"/>
                </w:rPr>
                <w:t>Table H.3.1-7 with Condition INTRA-FREQ</w:t>
              </w:r>
            </w:ins>
          </w:p>
        </w:tc>
      </w:tr>
    </w:tbl>
    <w:p w14:paraId="472A569B" w14:textId="0C856357" w:rsidR="003A64AB" w:rsidRPr="003A64AB" w:rsidDel="003A64AB" w:rsidRDefault="003A64AB" w:rsidP="003A64AB">
      <w:pPr>
        <w:overflowPunct w:val="0"/>
        <w:autoSpaceDE w:val="0"/>
        <w:autoSpaceDN w:val="0"/>
        <w:adjustRightInd w:val="0"/>
        <w:textAlignment w:val="baseline"/>
        <w:rPr>
          <w:del w:id="226" w:author="Fernando Alonso Macias" w:date="2025-02-06T15:56:00Z" w16du:dateUtc="2025-02-06T23:56:00Z"/>
          <w:rFonts w:eastAsia="Times New Roman"/>
        </w:rPr>
      </w:pPr>
      <w:del w:id="227" w:author="Fernando Alonso Macias" w:date="2025-02-06T15:56:00Z" w16du:dateUtc="2025-02-06T23:56:00Z">
        <w:r w:rsidRPr="003A64AB" w:rsidDel="003A64AB">
          <w:rPr>
            <w:rFonts w:eastAsia="Times New Roman"/>
          </w:rPr>
          <w:delText>FFS</w:delText>
        </w:r>
      </w:del>
    </w:p>
    <w:p w14:paraId="3E49610F"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14.5.1.1.5</w:t>
      </w:r>
      <w:r w:rsidRPr="003A64AB">
        <w:rPr>
          <w:rFonts w:ascii="Arial" w:eastAsia="Times New Roman" w:hAnsi="Arial"/>
          <w:lang w:eastAsia="sv-SE"/>
        </w:rPr>
        <w:tab/>
        <w:t>Test requirements</w:t>
      </w:r>
    </w:p>
    <w:p w14:paraId="201D53BE"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lang w:eastAsia="sv-SE"/>
        </w:rPr>
        <w:t>Tables 14.5.1.1.4.1-3 and 14.5.1.1.5-1 define the primary level settings including test tolerances for NR SA FR1 Event-triggered reporting tests without gap under non-DRX for NR satellite access.</w:t>
      </w:r>
    </w:p>
    <w:p w14:paraId="20226AF4"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14.5.1.1.5-1: Cell specific test parameters for NR SA FR1 Event-triggered reporting tests without gap under non-DRX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8" w:author="Fernando Alonso Macias" w:date="2025-02-06T16:02:00Z" w16du:dateUtc="2025-02-07T00:02: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5"/>
        <w:gridCol w:w="1484"/>
        <w:gridCol w:w="1701"/>
        <w:gridCol w:w="850"/>
        <w:gridCol w:w="851"/>
        <w:gridCol w:w="921"/>
        <w:gridCol w:w="921"/>
        <w:tblGridChange w:id="229">
          <w:tblGrid>
            <w:gridCol w:w="1668"/>
            <w:gridCol w:w="217"/>
            <w:gridCol w:w="1484"/>
            <w:gridCol w:w="1701"/>
            <w:gridCol w:w="850"/>
            <w:gridCol w:w="851"/>
            <w:gridCol w:w="921"/>
            <w:gridCol w:w="921"/>
          </w:tblGrid>
        </w:tblGridChange>
      </w:tblGrid>
      <w:tr w:rsidR="003A64AB" w:rsidRPr="003A64AB" w14:paraId="10E4202B" w14:textId="77777777" w:rsidTr="007C284F">
        <w:trPr>
          <w:cantSplit/>
          <w:trHeight w:val="187"/>
          <w:jc w:val="center"/>
          <w:trPrChange w:id="230"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231"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636DDEB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Change w:id="232"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905142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Change w:id="233" w:author="Fernando Alonso Macias" w:date="2025-02-06T16:02:00Z" w16du:dateUtc="2025-02-07T00:02:00Z">
              <w:tcPr>
                <w:tcW w:w="1701" w:type="dxa"/>
                <w:tcBorders>
                  <w:top w:val="single" w:sz="4" w:space="0" w:color="auto"/>
                  <w:left w:val="single" w:sz="4" w:space="0" w:color="auto"/>
                  <w:bottom w:val="nil"/>
                  <w:right w:val="single" w:sz="4" w:space="0" w:color="auto"/>
                </w:tcBorders>
                <w:shd w:val="clear" w:color="auto" w:fill="auto"/>
                <w:hideMark/>
              </w:tcPr>
            </w:tcPrChange>
          </w:tcPr>
          <w:p w14:paraId="22E2EC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Change w:id="234"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69A4CB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235"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87D103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Cell 2</w:t>
            </w:r>
          </w:p>
        </w:tc>
      </w:tr>
      <w:tr w:rsidR="003A64AB" w:rsidRPr="003A64AB" w14:paraId="6FE0A754" w14:textId="77777777" w:rsidTr="007C284F">
        <w:trPr>
          <w:cantSplit/>
          <w:trHeight w:val="187"/>
          <w:jc w:val="center"/>
          <w:trPrChange w:id="236" w:author="Fernando Alonso Macias" w:date="2025-02-06T16:02:00Z" w16du:dateUtc="2025-02-07T00:02:00Z">
            <w:trPr>
              <w:cantSplit/>
              <w:trHeight w:val="187"/>
              <w:jc w:val="center"/>
            </w:trPr>
          </w:trPrChange>
        </w:trPr>
        <w:tc>
          <w:tcPr>
            <w:tcW w:w="1885" w:type="dxa"/>
            <w:tcBorders>
              <w:top w:val="nil"/>
              <w:left w:val="single" w:sz="4" w:space="0" w:color="auto"/>
              <w:bottom w:val="single" w:sz="4" w:space="0" w:color="auto"/>
              <w:right w:val="single" w:sz="4" w:space="0" w:color="auto"/>
            </w:tcBorders>
            <w:shd w:val="clear" w:color="auto" w:fill="auto"/>
            <w:vAlign w:val="center"/>
            <w:hideMark/>
            <w:tcPrChange w:id="237" w:author="Fernando Alonso Macias" w:date="2025-02-06T16:02:00Z" w16du:dateUtc="2025-02-07T00:02: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1AB2D3B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Change w:id="238" w:author="Fernando Alonso Macias" w:date="2025-02-06T16:02:00Z" w16du:dateUtc="2025-02-07T00:02: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970A88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239" w:author="Fernando Alonso Macias" w:date="2025-02-06T16:02:00Z" w16du:dateUtc="2025-02-07T00:02: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1FE6B2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240" w:author="Fernando Alonso Macias" w:date="2025-02-06T16:02:00Z" w16du:dateUtc="2025-02-07T00:02:00Z">
              <w:tcPr>
                <w:tcW w:w="850" w:type="dxa"/>
                <w:tcBorders>
                  <w:top w:val="single" w:sz="4" w:space="0" w:color="auto"/>
                  <w:left w:val="single" w:sz="4" w:space="0" w:color="auto"/>
                  <w:bottom w:val="single" w:sz="4" w:space="0" w:color="auto"/>
                  <w:right w:val="single" w:sz="4" w:space="0" w:color="auto"/>
                </w:tcBorders>
                <w:hideMark/>
              </w:tcPr>
            </w:tcPrChange>
          </w:tcPr>
          <w:p w14:paraId="2862B4A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Change w:id="241" w:author="Fernando Alonso Macias" w:date="2025-02-06T16:02:00Z" w16du:dateUtc="2025-02-07T00:02:00Z">
              <w:tcPr>
                <w:tcW w:w="851" w:type="dxa"/>
                <w:tcBorders>
                  <w:top w:val="single" w:sz="4" w:space="0" w:color="auto"/>
                  <w:left w:val="single" w:sz="4" w:space="0" w:color="auto"/>
                  <w:bottom w:val="single" w:sz="4" w:space="0" w:color="auto"/>
                  <w:right w:val="single" w:sz="4" w:space="0" w:color="auto"/>
                </w:tcBorders>
                <w:hideMark/>
              </w:tcPr>
            </w:tcPrChange>
          </w:tcPr>
          <w:p w14:paraId="6DB8540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Change w:id="242"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537DBFE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Change w:id="243"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1A37F5E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r>
      <w:tr w:rsidR="007C284F" w:rsidRPr="003A64AB" w14:paraId="66CB00E3" w14:textId="77777777" w:rsidTr="007C284F">
        <w:trPr>
          <w:cantSplit/>
          <w:trHeight w:val="187"/>
          <w:jc w:val="center"/>
          <w:ins w:id="244" w:author="Fernando Alonso Macias" w:date="2025-02-06T16:00:00Z"/>
        </w:trPr>
        <w:tc>
          <w:tcPr>
            <w:tcW w:w="1885" w:type="dxa"/>
            <w:tcBorders>
              <w:top w:val="single" w:sz="4" w:space="0" w:color="auto"/>
              <w:left w:val="single" w:sz="4" w:space="0" w:color="auto"/>
              <w:bottom w:val="nil"/>
              <w:right w:val="single" w:sz="4" w:space="0" w:color="auto"/>
            </w:tcBorders>
            <w:shd w:val="clear" w:color="auto" w:fill="auto"/>
          </w:tcPr>
          <w:p w14:paraId="3E7C2360" w14:textId="426E081B" w:rsidR="007C284F" w:rsidRPr="007C284F" w:rsidRDefault="007C284F" w:rsidP="007C284F">
            <w:pPr>
              <w:keepNext/>
              <w:keepLines/>
              <w:overflowPunct w:val="0"/>
              <w:autoSpaceDE w:val="0"/>
              <w:autoSpaceDN w:val="0"/>
              <w:adjustRightInd w:val="0"/>
              <w:spacing w:after="0"/>
              <w:textAlignment w:val="baseline"/>
              <w:rPr>
                <w:ins w:id="245" w:author="Fernando Alonso Macias" w:date="2025-02-06T16:00:00Z" w16du:dateUtc="2025-02-07T00:00:00Z"/>
                <w:rFonts w:ascii="Arial" w:eastAsia="Times New Roman" w:hAnsi="Arial" w:cs="Arial"/>
                <w:sz w:val="18"/>
                <w:szCs w:val="18"/>
                <w:lang w:eastAsia="zh-CN"/>
              </w:rPr>
            </w:pPr>
            <w:ins w:id="246" w:author="Fernando Alonso Macias" w:date="2025-02-06T16:01:00Z" w16du:dateUtc="2025-02-07T00:01:00Z">
              <w:r w:rsidRPr="007C284F">
                <w:rPr>
                  <w:rFonts w:ascii="Arial" w:eastAsia="Times New Roman" w:hAnsi="Arial" w:cs="Arial"/>
                  <w:sz w:val="18"/>
                  <w:szCs w:val="18"/>
                  <w:lang w:eastAsia="zh-CN"/>
                </w:rPr>
                <w:t>Satellite information</w:t>
              </w:r>
            </w:ins>
          </w:p>
        </w:tc>
        <w:tc>
          <w:tcPr>
            <w:tcW w:w="1484" w:type="dxa"/>
            <w:tcBorders>
              <w:top w:val="single" w:sz="4" w:space="0" w:color="auto"/>
              <w:left w:val="single" w:sz="4" w:space="0" w:color="auto"/>
              <w:bottom w:val="nil"/>
              <w:right w:val="single" w:sz="4" w:space="0" w:color="auto"/>
            </w:tcBorders>
            <w:shd w:val="clear" w:color="auto" w:fill="auto"/>
          </w:tcPr>
          <w:p w14:paraId="3B65E40E" w14:textId="77777777" w:rsidR="007C284F" w:rsidRPr="007C284F" w:rsidRDefault="007C284F" w:rsidP="007C284F">
            <w:pPr>
              <w:keepNext/>
              <w:keepLines/>
              <w:overflowPunct w:val="0"/>
              <w:autoSpaceDE w:val="0"/>
              <w:autoSpaceDN w:val="0"/>
              <w:adjustRightInd w:val="0"/>
              <w:spacing w:after="0"/>
              <w:jc w:val="center"/>
              <w:textAlignment w:val="baseline"/>
              <w:rPr>
                <w:ins w:id="247" w:author="Fernando Alonso Macias" w:date="2025-02-06T16:00:00Z" w16du:dateUtc="2025-02-07T00:00:00Z"/>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EAC02E" w14:textId="720A26BE" w:rsidR="007C284F" w:rsidRPr="007C284F" w:rsidRDefault="007C284F" w:rsidP="007C284F">
            <w:pPr>
              <w:keepNext/>
              <w:keepLines/>
              <w:overflowPunct w:val="0"/>
              <w:autoSpaceDE w:val="0"/>
              <w:autoSpaceDN w:val="0"/>
              <w:adjustRightInd w:val="0"/>
              <w:spacing w:after="0"/>
              <w:jc w:val="center"/>
              <w:textAlignment w:val="baseline"/>
              <w:rPr>
                <w:ins w:id="248" w:author="Fernando Alonso Macias" w:date="2025-02-06T16:00:00Z" w16du:dateUtc="2025-02-07T00:00:00Z"/>
                <w:rFonts w:ascii="Arial" w:eastAsia="Times New Roman" w:hAnsi="Arial" w:cs="Arial"/>
                <w:sz w:val="18"/>
                <w:szCs w:val="18"/>
                <w:lang w:eastAsia="zh-CN"/>
              </w:rPr>
            </w:pPr>
            <w:ins w:id="249" w:author="Fernando Alonso Macias" w:date="2025-02-06T16:01:00Z" w16du:dateUtc="2025-02-07T00:01:00Z">
              <w:r w:rsidRPr="007C284F">
                <w:rPr>
                  <w:rFonts w:ascii="Arial" w:hAnsi="Arial" w:cs="Arial"/>
                  <w:bCs/>
                  <w:sz w:val="18"/>
                  <w:szCs w:val="18"/>
                  <w:lang w:eastAsia="zh-CN"/>
                  <w:rPrChange w:id="250" w:author="Fernando Alonso Macias" w:date="2025-02-06T16:01:00Z" w16du:dateUtc="2025-02-07T00:01:00Z">
                    <w:rPr>
                      <w:bCs/>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EDB8F69" w14:textId="0A7D2A9B" w:rsidR="007C284F" w:rsidRPr="007C284F" w:rsidRDefault="007C284F" w:rsidP="007C284F">
            <w:pPr>
              <w:keepNext/>
              <w:keepLines/>
              <w:overflowPunct w:val="0"/>
              <w:autoSpaceDE w:val="0"/>
              <w:autoSpaceDN w:val="0"/>
              <w:adjustRightInd w:val="0"/>
              <w:spacing w:after="0"/>
              <w:jc w:val="center"/>
              <w:textAlignment w:val="baseline"/>
              <w:rPr>
                <w:ins w:id="251" w:author="Fernando Alonso Macias" w:date="2025-02-06T16:00:00Z" w16du:dateUtc="2025-02-07T00:00:00Z"/>
                <w:rFonts w:ascii="Arial" w:eastAsia="Times New Roman" w:hAnsi="Arial" w:cs="Arial"/>
                <w:bCs/>
                <w:sz w:val="18"/>
                <w:szCs w:val="18"/>
                <w:lang w:eastAsia="zh-CN"/>
              </w:rPr>
            </w:pPr>
            <w:ins w:id="252" w:author="Fernando Alonso Macias" w:date="2025-02-06T16:01:00Z" w16du:dateUtc="2025-02-07T00:01:00Z">
              <w:r w:rsidRPr="007C284F">
                <w:rPr>
                  <w:rFonts w:ascii="Arial" w:hAnsi="Arial" w:cs="Arial"/>
                  <w:bCs/>
                  <w:sz w:val="18"/>
                  <w:szCs w:val="18"/>
                  <w:lang w:eastAsia="zh-CN"/>
                  <w:rPrChange w:id="253" w:author="Fernando Alonso Macias" w:date="2025-02-06T16:01:00Z" w16du:dateUtc="2025-02-07T00:01:00Z">
                    <w:rPr>
                      <w:bCs/>
                      <w:lang w:eastAsia="zh-CN"/>
                    </w:rPr>
                  </w:rPrChange>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68197BCB" w14:textId="7ED83F37" w:rsidR="007C284F" w:rsidRPr="007C284F" w:rsidRDefault="007C284F" w:rsidP="007C284F">
            <w:pPr>
              <w:keepNext/>
              <w:keepLines/>
              <w:overflowPunct w:val="0"/>
              <w:autoSpaceDE w:val="0"/>
              <w:autoSpaceDN w:val="0"/>
              <w:adjustRightInd w:val="0"/>
              <w:spacing w:after="0"/>
              <w:jc w:val="center"/>
              <w:textAlignment w:val="baseline"/>
              <w:rPr>
                <w:ins w:id="254" w:author="Fernando Alonso Macias" w:date="2025-02-06T16:00:00Z" w16du:dateUtc="2025-02-07T00:00:00Z"/>
                <w:rFonts w:ascii="Arial" w:eastAsia="Times New Roman" w:hAnsi="Arial" w:cs="Arial"/>
                <w:sz w:val="18"/>
                <w:szCs w:val="18"/>
                <w:lang w:eastAsia="zh-CN"/>
              </w:rPr>
            </w:pPr>
            <w:ins w:id="255" w:author="Fernando Alonso Macias" w:date="2025-02-06T16:01:00Z" w16du:dateUtc="2025-02-07T00:01:00Z">
              <w:r w:rsidRPr="007C284F">
                <w:rPr>
                  <w:rFonts w:ascii="Arial" w:hAnsi="Arial" w:cs="Arial"/>
                  <w:bCs/>
                  <w:sz w:val="18"/>
                  <w:szCs w:val="18"/>
                  <w:lang w:eastAsia="zh-CN"/>
                  <w:rPrChange w:id="256" w:author="Fernando Alonso Macias" w:date="2025-02-06T16:01:00Z" w16du:dateUtc="2025-02-07T00:01:00Z">
                    <w:rPr>
                      <w:bCs/>
                      <w:lang w:eastAsia="zh-CN"/>
                    </w:rPr>
                  </w:rPrChange>
                </w:rPr>
                <w:t>NSC.1</w:t>
              </w:r>
            </w:ins>
          </w:p>
        </w:tc>
      </w:tr>
      <w:tr w:rsidR="007C284F" w:rsidRPr="003A64AB" w14:paraId="2AF8504E" w14:textId="77777777" w:rsidTr="007C284F">
        <w:trPr>
          <w:cantSplit/>
          <w:trHeight w:val="187"/>
          <w:jc w:val="center"/>
          <w:ins w:id="257" w:author="Fernando Alonso Macias" w:date="2025-02-06T16:00:00Z"/>
        </w:trPr>
        <w:tc>
          <w:tcPr>
            <w:tcW w:w="1885" w:type="dxa"/>
            <w:tcBorders>
              <w:top w:val="nil"/>
              <w:left w:val="single" w:sz="4" w:space="0" w:color="auto"/>
              <w:bottom w:val="single" w:sz="4" w:space="0" w:color="auto"/>
              <w:right w:val="single" w:sz="4" w:space="0" w:color="auto"/>
            </w:tcBorders>
            <w:shd w:val="clear" w:color="auto" w:fill="auto"/>
          </w:tcPr>
          <w:p w14:paraId="74168C39" w14:textId="77777777" w:rsidR="007C284F" w:rsidRPr="007C284F" w:rsidRDefault="007C284F" w:rsidP="007C284F">
            <w:pPr>
              <w:keepNext/>
              <w:keepLines/>
              <w:overflowPunct w:val="0"/>
              <w:autoSpaceDE w:val="0"/>
              <w:autoSpaceDN w:val="0"/>
              <w:adjustRightInd w:val="0"/>
              <w:spacing w:after="0"/>
              <w:textAlignment w:val="baseline"/>
              <w:rPr>
                <w:ins w:id="258" w:author="Fernando Alonso Macias" w:date="2025-02-06T16:00:00Z" w16du:dateUtc="2025-02-07T00:00:00Z"/>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200E663D" w14:textId="77777777" w:rsidR="007C284F" w:rsidRPr="007C284F" w:rsidRDefault="007C284F" w:rsidP="007C284F">
            <w:pPr>
              <w:keepNext/>
              <w:keepLines/>
              <w:overflowPunct w:val="0"/>
              <w:autoSpaceDE w:val="0"/>
              <w:autoSpaceDN w:val="0"/>
              <w:adjustRightInd w:val="0"/>
              <w:spacing w:after="0"/>
              <w:jc w:val="center"/>
              <w:textAlignment w:val="baseline"/>
              <w:rPr>
                <w:ins w:id="259" w:author="Fernando Alonso Macias" w:date="2025-02-06T16:00:00Z" w16du:dateUtc="2025-02-07T00:00:00Z"/>
                <w:rFonts w:ascii="Arial" w:eastAsia="Times New Rom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374EBA1" w14:textId="48FE290D" w:rsidR="007C284F" w:rsidRPr="007C284F" w:rsidRDefault="007C284F" w:rsidP="007C284F">
            <w:pPr>
              <w:keepNext/>
              <w:keepLines/>
              <w:overflowPunct w:val="0"/>
              <w:autoSpaceDE w:val="0"/>
              <w:autoSpaceDN w:val="0"/>
              <w:adjustRightInd w:val="0"/>
              <w:spacing w:after="0"/>
              <w:jc w:val="center"/>
              <w:textAlignment w:val="baseline"/>
              <w:rPr>
                <w:ins w:id="260" w:author="Fernando Alonso Macias" w:date="2025-02-06T16:00:00Z" w16du:dateUtc="2025-02-07T00:00:00Z"/>
                <w:rFonts w:ascii="Arial" w:eastAsia="Times New Roman" w:hAnsi="Arial" w:cs="Arial"/>
                <w:sz w:val="18"/>
                <w:szCs w:val="18"/>
                <w:lang w:eastAsia="zh-CN"/>
              </w:rPr>
            </w:pPr>
            <w:ins w:id="261" w:author="Fernando Alonso Macias" w:date="2025-02-06T16:01:00Z" w16du:dateUtc="2025-02-07T00:01:00Z">
              <w:r w:rsidRPr="007C284F">
                <w:rPr>
                  <w:rFonts w:ascii="Arial" w:hAnsi="Arial" w:cs="Arial"/>
                  <w:bCs/>
                  <w:sz w:val="18"/>
                  <w:szCs w:val="18"/>
                  <w:lang w:eastAsia="zh-CN"/>
                  <w:rPrChange w:id="262" w:author="Fernando Alonso Macias" w:date="2025-02-06T16:01:00Z" w16du:dateUtc="2025-02-07T00:01:00Z">
                    <w:rPr>
                      <w:bCs/>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780658B" w14:textId="5979AC2A" w:rsidR="007C284F" w:rsidRPr="007C284F" w:rsidRDefault="007C284F" w:rsidP="007C284F">
            <w:pPr>
              <w:keepNext/>
              <w:keepLines/>
              <w:overflowPunct w:val="0"/>
              <w:autoSpaceDE w:val="0"/>
              <w:autoSpaceDN w:val="0"/>
              <w:adjustRightInd w:val="0"/>
              <w:spacing w:after="0"/>
              <w:jc w:val="center"/>
              <w:textAlignment w:val="baseline"/>
              <w:rPr>
                <w:ins w:id="263" w:author="Fernando Alonso Macias" w:date="2025-02-06T16:00:00Z" w16du:dateUtc="2025-02-07T00:00:00Z"/>
                <w:rFonts w:ascii="Arial" w:eastAsia="Times New Roman" w:hAnsi="Arial" w:cs="Arial"/>
                <w:bCs/>
                <w:sz w:val="18"/>
                <w:szCs w:val="18"/>
                <w:lang w:eastAsia="zh-CN"/>
              </w:rPr>
            </w:pPr>
            <w:ins w:id="264" w:author="Fernando Alonso Macias" w:date="2025-02-06T16:01:00Z" w16du:dateUtc="2025-02-07T00:01:00Z">
              <w:r w:rsidRPr="007C284F">
                <w:rPr>
                  <w:rFonts w:ascii="Arial" w:hAnsi="Arial" w:cs="Arial"/>
                  <w:bCs/>
                  <w:sz w:val="18"/>
                  <w:szCs w:val="18"/>
                  <w:lang w:eastAsia="zh-CN"/>
                  <w:rPrChange w:id="265" w:author="Fernando Alonso Macias" w:date="2025-02-06T16:01:00Z" w16du:dateUtc="2025-02-07T00:01:00Z">
                    <w:rPr>
                      <w:bCs/>
                      <w:lang w:eastAsia="zh-CN"/>
                    </w:rPr>
                  </w:rPrChange>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33C4481C" w14:textId="2BCEBC4C" w:rsidR="007C284F" w:rsidRPr="007C284F" w:rsidRDefault="007C284F" w:rsidP="007C284F">
            <w:pPr>
              <w:keepNext/>
              <w:keepLines/>
              <w:overflowPunct w:val="0"/>
              <w:autoSpaceDE w:val="0"/>
              <w:autoSpaceDN w:val="0"/>
              <w:adjustRightInd w:val="0"/>
              <w:spacing w:after="0"/>
              <w:jc w:val="center"/>
              <w:textAlignment w:val="baseline"/>
              <w:rPr>
                <w:ins w:id="266" w:author="Fernando Alonso Macias" w:date="2025-02-06T16:00:00Z" w16du:dateUtc="2025-02-07T00:00:00Z"/>
                <w:rFonts w:ascii="Arial" w:eastAsia="Times New Roman" w:hAnsi="Arial" w:cs="Arial"/>
                <w:sz w:val="18"/>
                <w:szCs w:val="18"/>
                <w:lang w:eastAsia="zh-CN"/>
              </w:rPr>
            </w:pPr>
            <w:ins w:id="267" w:author="Fernando Alonso Macias" w:date="2025-02-06T16:01:00Z" w16du:dateUtc="2025-02-07T00:01:00Z">
              <w:r w:rsidRPr="007C284F">
                <w:rPr>
                  <w:rFonts w:ascii="Arial" w:hAnsi="Arial" w:cs="Arial"/>
                  <w:bCs/>
                  <w:sz w:val="18"/>
                  <w:szCs w:val="18"/>
                  <w:lang w:eastAsia="zh-CN"/>
                  <w:rPrChange w:id="268" w:author="Fernando Alonso Macias" w:date="2025-02-06T16:01:00Z" w16du:dateUtc="2025-02-07T00:01:00Z">
                    <w:rPr>
                      <w:bCs/>
                      <w:lang w:eastAsia="zh-CN"/>
                    </w:rPr>
                  </w:rPrChange>
                </w:rPr>
                <w:t>NSC.2</w:t>
              </w:r>
            </w:ins>
          </w:p>
        </w:tc>
      </w:tr>
      <w:tr w:rsidR="003A64AB" w:rsidRPr="003A64AB" w14:paraId="5AD25ADA" w14:textId="77777777" w:rsidTr="007C284F">
        <w:trPr>
          <w:cantSplit/>
          <w:trHeight w:val="187"/>
          <w:jc w:val="center"/>
          <w:trPrChange w:id="269"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270"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tcPr>
            </w:tcPrChange>
          </w:tcPr>
          <w:p w14:paraId="1880459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SSB configuration</w:t>
            </w:r>
          </w:p>
        </w:tc>
        <w:tc>
          <w:tcPr>
            <w:tcW w:w="1484" w:type="dxa"/>
            <w:tcBorders>
              <w:top w:val="single" w:sz="4" w:space="0" w:color="auto"/>
              <w:left w:val="single" w:sz="4" w:space="0" w:color="auto"/>
              <w:bottom w:val="nil"/>
              <w:right w:val="single" w:sz="4" w:space="0" w:color="auto"/>
            </w:tcBorders>
            <w:shd w:val="clear" w:color="auto" w:fill="auto"/>
            <w:tcPrChange w:id="271"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0BFB7AD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272"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tcPr>
            </w:tcPrChange>
          </w:tcPr>
          <w:p w14:paraId="49A5608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273"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6874F8A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Change w:id="274"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tcPr>
            </w:tcPrChange>
          </w:tcPr>
          <w:p w14:paraId="6A730D4E" w14:textId="79D60DB4"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75" w:author="Fernando Alonso Macias" w:date="2025-02-06T16:02:00Z" w16du:dateUtc="2025-02-07T00:02:00Z">
              <w:r w:rsidRPr="003A64AB" w:rsidDel="007C284F">
                <w:rPr>
                  <w:rFonts w:ascii="Arial" w:eastAsia="Times New Roman" w:hAnsi="Arial" w:cs="v4.2.0"/>
                  <w:sz w:val="18"/>
                  <w:lang w:eastAsia="zh-CN"/>
                </w:rPr>
                <w:delText>TBD</w:delText>
              </w:r>
            </w:del>
            <w:ins w:id="276" w:author="Fernando Alonso Macias" w:date="2025-02-06T16:02:00Z" w16du:dateUtc="2025-02-07T00:02:00Z">
              <w:r w:rsidR="007C284F">
                <w:rPr>
                  <w:rFonts w:ascii="Arial" w:eastAsia="Times New Roman" w:hAnsi="Arial" w:cs="v4.2.0"/>
                  <w:sz w:val="18"/>
                  <w:lang w:eastAsia="zh-CN"/>
                </w:rPr>
                <w:t>SSB.1 FR1</w:t>
              </w:r>
            </w:ins>
          </w:p>
        </w:tc>
      </w:tr>
      <w:tr w:rsidR="003A64AB" w:rsidRPr="003A64AB" w14:paraId="10F13853" w14:textId="77777777" w:rsidTr="007C284F">
        <w:trPr>
          <w:cantSplit/>
          <w:trHeight w:val="187"/>
          <w:jc w:val="center"/>
          <w:trPrChange w:id="277"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278"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52F43E2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484" w:type="dxa"/>
            <w:tcBorders>
              <w:top w:val="single" w:sz="4" w:space="0" w:color="auto"/>
              <w:left w:val="single" w:sz="4" w:space="0" w:color="auto"/>
              <w:bottom w:val="nil"/>
              <w:right w:val="single" w:sz="4" w:space="0" w:color="auto"/>
            </w:tcBorders>
            <w:shd w:val="clear" w:color="auto" w:fill="auto"/>
            <w:tcPrChange w:id="279"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7F0139A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280"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6D0DB38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81"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1AE1A0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Change w:id="282" w:author="Fernando Alonso Macias" w:date="2025-02-06T16:02:00Z" w16du:dateUtc="2025-02-07T00:02: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4F29C82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74FC3C87" w14:textId="77777777" w:rsidTr="007C284F">
        <w:trPr>
          <w:cantSplit/>
          <w:trHeight w:val="187"/>
          <w:jc w:val="center"/>
          <w:trPrChange w:id="283"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284"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110A70B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484" w:type="dxa"/>
            <w:tcBorders>
              <w:top w:val="single" w:sz="4" w:space="0" w:color="auto"/>
              <w:left w:val="single" w:sz="4" w:space="0" w:color="auto"/>
              <w:bottom w:val="nil"/>
              <w:right w:val="single" w:sz="4" w:space="0" w:color="auto"/>
            </w:tcBorders>
            <w:shd w:val="clear" w:color="auto" w:fill="auto"/>
            <w:tcPrChange w:id="285"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5891F40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286"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724C173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87"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C24B02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288"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86306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597C7D09" w14:textId="77777777" w:rsidTr="007C284F">
        <w:trPr>
          <w:cantSplit/>
          <w:trHeight w:val="187"/>
          <w:jc w:val="center"/>
          <w:trPrChange w:id="289"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290"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0BAB081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nil"/>
              <w:right w:val="single" w:sz="4" w:space="0" w:color="auto"/>
            </w:tcBorders>
            <w:shd w:val="clear" w:color="auto" w:fill="auto"/>
            <w:tcPrChange w:id="291"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3B616C4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292"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23840CE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93"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EEDDD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294"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5C1739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20028D1C" w14:textId="77777777" w:rsidTr="007C284F">
        <w:trPr>
          <w:cantSplit/>
          <w:trHeight w:val="187"/>
          <w:jc w:val="center"/>
          <w:trPrChange w:id="295"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296"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17D5B4E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Change w:id="297"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7C8A250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298"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5ABBB4A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299"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E0EDB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Change w:id="300"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AFE7C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2E4B1BB9" w14:textId="77777777" w:rsidTr="007C284F">
        <w:trPr>
          <w:cantSplit/>
          <w:trHeight w:val="187"/>
          <w:jc w:val="center"/>
          <w:trPrChange w:id="301"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302"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tcPr>
            </w:tcPrChange>
          </w:tcPr>
          <w:p w14:paraId="1CEC39D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rPr>
              <w:t>TRS Configuration</w:t>
            </w:r>
          </w:p>
        </w:tc>
        <w:tc>
          <w:tcPr>
            <w:tcW w:w="1484" w:type="dxa"/>
            <w:tcBorders>
              <w:top w:val="single" w:sz="4" w:space="0" w:color="auto"/>
              <w:left w:val="single" w:sz="4" w:space="0" w:color="auto"/>
              <w:bottom w:val="nil"/>
              <w:right w:val="single" w:sz="4" w:space="0" w:color="auto"/>
            </w:tcBorders>
            <w:shd w:val="clear" w:color="auto" w:fill="auto"/>
            <w:tcPrChange w:id="303"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2D74090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304"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tcPr>
            </w:tcPrChange>
          </w:tcPr>
          <w:p w14:paraId="578B518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305"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16C33E7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Change w:id="306"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tcPr>
            </w:tcPrChange>
          </w:tcPr>
          <w:p w14:paraId="5B3F812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N/A</w:t>
            </w:r>
          </w:p>
        </w:tc>
      </w:tr>
      <w:tr w:rsidR="003A64AB" w:rsidRPr="003A64AB" w14:paraId="701D154A" w14:textId="77777777" w:rsidTr="007C284F">
        <w:trPr>
          <w:cantSplit/>
          <w:trHeight w:val="187"/>
          <w:jc w:val="center"/>
          <w:trPrChange w:id="307"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08"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12735E8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Change w:id="309"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6EFE1E1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10"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25D5F37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11"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E8CC7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312"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CF863E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r>
      <w:tr w:rsidR="003A64AB" w:rsidRPr="003A64AB" w14:paraId="1CB240C6" w14:textId="77777777" w:rsidTr="007C284F">
        <w:trPr>
          <w:cantSplit/>
          <w:trHeight w:val="187"/>
          <w:jc w:val="center"/>
          <w:trPrChange w:id="313"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14"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26C6B49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Change w:id="315"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3009DB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16"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053FE34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17"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FF4A7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18"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2D9E85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r>
      <w:tr w:rsidR="003A64AB" w:rsidRPr="003A64AB" w14:paraId="284652D3" w14:textId="77777777" w:rsidTr="007C284F">
        <w:trPr>
          <w:cantSplit/>
          <w:trHeight w:val="187"/>
          <w:jc w:val="center"/>
          <w:trPrChange w:id="319"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20"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7D6B9B2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Change w:id="321"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242B51D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22"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2CEEE9D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23"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48D9CF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324"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7CAC07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1FBD86C6" w14:textId="77777777" w:rsidTr="007C284F">
        <w:trPr>
          <w:cantSplit/>
          <w:trHeight w:val="187"/>
          <w:jc w:val="center"/>
          <w:trPrChange w:id="325"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26"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2CE427F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Change w:id="327"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47DE1B3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28"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2EC75A8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329"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E8104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330" w:author="Fernando Alonso Macias" w:date="2025-02-06T16:02:00Z" w16du:dateUtc="2025-02-07T00:02: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1C578F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492F1658" w14:textId="77777777" w:rsidTr="007C284F">
        <w:trPr>
          <w:cantSplit/>
          <w:trHeight w:val="187"/>
          <w:jc w:val="center"/>
          <w:trPrChange w:id="331"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32"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44E82FD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404C8C73" wp14:editId="53B5004D">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Change w:id="333"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A8164F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Change w:id="334"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710B213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335" w:author="Fernando Alonso Macias" w:date="2025-02-06T16:02:00Z" w16du:dateUtc="2025-02-07T00:02: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5306DBE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53CE0B25" w14:textId="77777777" w:rsidTr="007C284F">
        <w:trPr>
          <w:cantSplit/>
          <w:trHeight w:val="187"/>
          <w:jc w:val="center"/>
          <w:trPrChange w:id="336"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37"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2E78F74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61D972B8" wp14:editId="6E12FA7F">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nil"/>
              <w:right w:val="single" w:sz="4" w:space="0" w:color="auto"/>
            </w:tcBorders>
            <w:shd w:val="clear" w:color="auto" w:fill="auto"/>
            <w:hideMark/>
            <w:tcPrChange w:id="338"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71B21E7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Change w:id="339"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594717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Change w:id="340" w:author="Fernando Alonso Macias" w:date="2025-02-06T16:02:00Z" w16du:dateUtc="2025-02-07T00:02: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175FDDD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513827EE" w14:textId="77777777" w:rsidTr="007C284F">
        <w:trPr>
          <w:cantSplit/>
          <w:trHeight w:val="187"/>
          <w:jc w:val="center"/>
          <w:trPrChange w:id="341"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42"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228E715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6920CB6D" wp14:editId="2A290704">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Change w:id="343"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4D9E195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Change w:id="344"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453E6A6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345" w:author="Fernando Alonso Macias" w:date="2025-02-06T16:02:00Z" w16du:dateUtc="2025-02-07T00:02:00Z">
              <w:tcPr>
                <w:tcW w:w="850" w:type="dxa"/>
                <w:tcBorders>
                  <w:top w:val="single" w:sz="4" w:space="0" w:color="auto"/>
                  <w:left w:val="single" w:sz="4" w:space="0" w:color="auto"/>
                  <w:bottom w:val="nil"/>
                  <w:right w:val="single" w:sz="4" w:space="0" w:color="auto"/>
                </w:tcBorders>
                <w:shd w:val="clear" w:color="auto" w:fill="auto"/>
                <w:hideMark/>
              </w:tcPr>
            </w:tcPrChange>
          </w:tcPr>
          <w:p w14:paraId="0683F4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Change w:id="346" w:author="Fernando Alonso Macias" w:date="2025-02-06T16:02:00Z" w16du:dateUtc="2025-02-07T00:02:00Z">
              <w:tcPr>
                <w:tcW w:w="851" w:type="dxa"/>
                <w:tcBorders>
                  <w:top w:val="single" w:sz="4" w:space="0" w:color="auto"/>
                  <w:left w:val="single" w:sz="4" w:space="0" w:color="auto"/>
                  <w:bottom w:val="nil"/>
                  <w:right w:val="single" w:sz="4" w:space="0" w:color="auto"/>
                </w:tcBorders>
                <w:shd w:val="clear" w:color="auto" w:fill="auto"/>
                <w:hideMark/>
              </w:tcPr>
            </w:tcPrChange>
          </w:tcPr>
          <w:p w14:paraId="0F3F87B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Change w:id="347" w:author="Fernando Alonso Macias" w:date="2025-02-06T16:02:00Z" w16du:dateUtc="2025-02-07T00:02:00Z">
              <w:tcPr>
                <w:tcW w:w="921" w:type="dxa"/>
                <w:tcBorders>
                  <w:top w:val="single" w:sz="4" w:space="0" w:color="auto"/>
                  <w:left w:val="single" w:sz="4" w:space="0" w:color="auto"/>
                  <w:bottom w:val="nil"/>
                  <w:right w:val="single" w:sz="4" w:space="0" w:color="auto"/>
                </w:tcBorders>
                <w:shd w:val="clear" w:color="auto" w:fill="auto"/>
                <w:hideMark/>
              </w:tcPr>
            </w:tcPrChange>
          </w:tcPr>
          <w:p w14:paraId="1345256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348" w:author="Fernando Alonso Macias" w:date="2025-02-06T16:02:00Z" w16du:dateUtc="2025-02-07T00:02:00Z">
              <w:tcPr>
                <w:tcW w:w="921" w:type="dxa"/>
                <w:tcBorders>
                  <w:top w:val="single" w:sz="4" w:space="0" w:color="auto"/>
                  <w:left w:val="single" w:sz="4" w:space="0" w:color="auto"/>
                  <w:bottom w:val="nil"/>
                  <w:right w:val="single" w:sz="4" w:space="0" w:color="auto"/>
                </w:tcBorders>
                <w:shd w:val="clear" w:color="auto" w:fill="auto"/>
                <w:hideMark/>
              </w:tcPr>
            </w:tcPrChange>
          </w:tcPr>
          <w:p w14:paraId="5EB7EE2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7272B7E2" w14:textId="77777777" w:rsidTr="007C284F">
        <w:trPr>
          <w:cantSplit/>
          <w:trHeight w:val="187"/>
          <w:jc w:val="center"/>
          <w:trPrChange w:id="349"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50"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7260C68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02FEE5F2" wp14:editId="07C81EF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nil"/>
              <w:right w:val="single" w:sz="4" w:space="0" w:color="auto"/>
            </w:tcBorders>
            <w:shd w:val="clear" w:color="auto" w:fill="auto"/>
            <w:hideMark/>
            <w:tcPrChange w:id="351"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5AD068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Change w:id="352"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59E1436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353" w:author="Fernando Alonso Macias" w:date="2025-02-06T16:02:00Z" w16du:dateUtc="2025-02-07T00:02:00Z">
              <w:tcPr>
                <w:tcW w:w="850" w:type="dxa"/>
                <w:tcBorders>
                  <w:top w:val="single" w:sz="4" w:space="0" w:color="auto"/>
                  <w:left w:val="single" w:sz="4" w:space="0" w:color="auto"/>
                  <w:bottom w:val="nil"/>
                  <w:right w:val="single" w:sz="4" w:space="0" w:color="auto"/>
                </w:tcBorders>
                <w:shd w:val="clear" w:color="auto" w:fill="auto"/>
                <w:hideMark/>
              </w:tcPr>
            </w:tcPrChange>
          </w:tcPr>
          <w:p w14:paraId="31E4EEF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Change w:id="354" w:author="Fernando Alonso Macias" w:date="2025-02-06T16:02:00Z" w16du:dateUtc="2025-02-07T00:02:00Z">
              <w:tcPr>
                <w:tcW w:w="851" w:type="dxa"/>
                <w:tcBorders>
                  <w:top w:val="single" w:sz="4" w:space="0" w:color="auto"/>
                  <w:left w:val="single" w:sz="4" w:space="0" w:color="auto"/>
                  <w:bottom w:val="nil"/>
                  <w:right w:val="single" w:sz="4" w:space="0" w:color="auto"/>
                </w:tcBorders>
                <w:shd w:val="clear" w:color="auto" w:fill="auto"/>
                <w:hideMark/>
              </w:tcPr>
            </w:tcPrChange>
          </w:tcPr>
          <w:p w14:paraId="36B033F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Change w:id="355" w:author="Fernando Alonso Macias" w:date="2025-02-06T16:02:00Z" w16du:dateUtc="2025-02-07T00:02:00Z">
              <w:tcPr>
                <w:tcW w:w="921" w:type="dxa"/>
                <w:tcBorders>
                  <w:top w:val="single" w:sz="4" w:space="0" w:color="auto"/>
                  <w:left w:val="single" w:sz="4" w:space="0" w:color="auto"/>
                  <w:bottom w:val="nil"/>
                  <w:right w:val="single" w:sz="4" w:space="0" w:color="auto"/>
                </w:tcBorders>
                <w:shd w:val="clear" w:color="auto" w:fill="auto"/>
                <w:hideMark/>
              </w:tcPr>
            </w:tcPrChange>
          </w:tcPr>
          <w:p w14:paraId="20C5D04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356" w:author="Fernando Alonso Macias" w:date="2025-02-06T16:02:00Z" w16du:dateUtc="2025-02-07T00:02:00Z">
              <w:tcPr>
                <w:tcW w:w="921" w:type="dxa"/>
                <w:tcBorders>
                  <w:top w:val="single" w:sz="4" w:space="0" w:color="auto"/>
                  <w:left w:val="single" w:sz="4" w:space="0" w:color="auto"/>
                  <w:bottom w:val="nil"/>
                  <w:right w:val="single" w:sz="4" w:space="0" w:color="auto"/>
                </w:tcBorders>
                <w:shd w:val="clear" w:color="auto" w:fill="auto"/>
                <w:hideMark/>
              </w:tcPr>
            </w:tcPrChange>
          </w:tcPr>
          <w:p w14:paraId="5FD466A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19D0FFF9" w14:textId="77777777" w:rsidTr="007C284F">
        <w:trPr>
          <w:cantSplit/>
          <w:trHeight w:val="187"/>
          <w:jc w:val="center"/>
          <w:trPrChange w:id="357"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58"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3605412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nil"/>
              <w:right w:val="single" w:sz="4" w:space="0" w:color="auto"/>
            </w:tcBorders>
            <w:shd w:val="clear" w:color="auto" w:fill="auto"/>
            <w:hideMark/>
            <w:tcPrChange w:id="359" w:author="Fernando Alonso Macias" w:date="2025-02-06T16:02:00Z" w16du:dateUtc="2025-02-07T00:02: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2A240B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Change w:id="360"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2599F03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361" w:author="Fernando Alonso Macias" w:date="2025-02-06T16:02:00Z" w16du:dateUtc="2025-02-07T00:02:00Z">
              <w:tcPr>
                <w:tcW w:w="850" w:type="dxa"/>
                <w:tcBorders>
                  <w:top w:val="single" w:sz="4" w:space="0" w:color="auto"/>
                  <w:left w:val="single" w:sz="4" w:space="0" w:color="auto"/>
                  <w:bottom w:val="single" w:sz="4" w:space="0" w:color="auto"/>
                  <w:right w:val="single" w:sz="4" w:space="0" w:color="auto"/>
                </w:tcBorders>
                <w:hideMark/>
              </w:tcPr>
            </w:tcPrChange>
          </w:tcPr>
          <w:p w14:paraId="1DA072B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Change w:id="362" w:author="Fernando Alonso Macias" w:date="2025-02-06T16:02:00Z" w16du:dateUtc="2025-02-07T00:02:00Z">
              <w:tcPr>
                <w:tcW w:w="851" w:type="dxa"/>
                <w:tcBorders>
                  <w:top w:val="single" w:sz="4" w:space="0" w:color="auto"/>
                  <w:left w:val="single" w:sz="4" w:space="0" w:color="auto"/>
                  <w:bottom w:val="single" w:sz="4" w:space="0" w:color="auto"/>
                  <w:right w:val="single" w:sz="4" w:space="0" w:color="auto"/>
                </w:tcBorders>
                <w:hideMark/>
              </w:tcPr>
            </w:tcPrChange>
          </w:tcPr>
          <w:p w14:paraId="2F5E1BC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Change w:id="363"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485C120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364"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0F2BAE7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5A1F6C51" w14:textId="77777777" w:rsidTr="007C284F">
        <w:trPr>
          <w:cantSplit/>
          <w:trHeight w:val="187"/>
          <w:jc w:val="center"/>
          <w:trPrChange w:id="365"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366" w:author="Fernando Alonso Macias" w:date="2025-02-06T16:02:00Z" w16du:dateUtc="2025-02-07T00:02:00Z">
              <w:tcPr>
                <w:tcW w:w="1668" w:type="dxa"/>
                <w:tcBorders>
                  <w:top w:val="single" w:sz="4" w:space="0" w:color="auto"/>
                  <w:left w:val="single" w:sz="4" w:space="0" w:color="auto"/>
                  <w:bottom w:val="nil"/>
                  <w:right w:val="single" w:sz="4" w:space="0" w:color="auto"/>
                </w:tcBorders>
                <w:shd w:val="clear" w:color="auto" w:fill="auto"/>
                <w:hideMark/>
              </w:tcPr>
            </w:tcPrChange>
          </w:tcPr>
          <w:p w14:paraId="01F8A6C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Change w:id="367"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2330C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Change w:id="368"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50123DB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369" w:author="Fernando Alonso Macias" w:date="2025-02-06T16:02:00Z" w16du:dateUtc="2025-02-07T00:02:00Z">
              <w:tcPr>
                <w:tcW w:w="850" w:type="dxa"/>
                <w:tcBorders>
                  <w:top w:val="single" w:sz="4" w:space="0" w:color="auto"/>
                  <w:left w:val="single" w:sz="4" w:space="0" w:color="auto"/>
                  <w:bottom w:val="single" w:sz="4" w:space="0" w:color="auto"/>
                  <w:right w:val="single" w:sz="4" w:space="0" w:color="auto"/>
                </w:tcBorders>
                <w:hideMark/>
              </w:tcPr>
            </w:tcPrChange>
          </w:tcPr>
          <w:p w14:paraId="66D7ACD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-64.59</w:t>
            </w:r>
          </w:p>
        </w:tc>
        <w:tc>
          <w:tcPr>
            <w:tcW w:w="851" w:type="dxa"/>
            <w:tcBorders>
              <w:top w:val="single" w:sz="4" w:space="0" w:color="auto"/>
              <w:left w:val="single" w:sz="4" w:space="0" w:color="auto"/>
              <w:bottom w:val="single" w:sz="4" w:space="0" w:color="auto"/>
              <w:right w:val="single" w:sz="4" w:space="0" w:color="auto"/>
            </w:tcBorders>
            <w:hideMark/>
            <w:tcPrChange w:id="370" w:author="Fernando Alonso Macias" w:date="2025-02-06T16:02:00Z" w16du:dateUtc="2025-02-07T00:02:00Z">
              <w:tcPr>
                <w:tcW w:w="851" w:type="dxa"/>
                <w:tcBorders>
                  <w:top w:val="single" w:sz="4" w:space="0" w:color="auto"/>
                  <w:left w:val="single" w:sz="4" w:space="0" w:color="auto"/>
                  <w:bottom w:val="single" w:sz="4" w:space="0" w:color="auto"/>
                  <w:right w:val="single" w:sz="4" w:space="0" w:color="auto"/>
                </w:tcBorders>
                <w:hideMark/>
              </w:tcPr>
            </w:tcPrChange>
          </w:tcPr>
          <w:p w14:paraId="7B0F8A6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Change w:id="371"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1E3C7AE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Change w:id="372" w:author="Fernando Alonso Macias" w:date="2025-02-06T16:02:00Z" w16du:dateUtc="2025-02-07T00:02:00Z">
              <w:tcPr>
                <w:tcW w:w="921" w:type="dxa"/>
                <w:tcBorders>
                  <w:top w:val="single" w:sz="4" w:space="0" w:color="auto"/>
                  <w:left w:val="single" w:sz="4" w:space="0" w:color="auto"/>
                  <w:bottom w:val="single" w:sz="4" w:space="0" w:color="auto"/>
                  <w:right w:val="single" w:sz="4" w:space="0" w:color="auto"/>
                </w:tcBorders>
                <w:hideMark/>
              </w:tcPr>
            </w:tcPrChange>
          </w:tcPr>
          <w:p w14:paraId="1143339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5E2B9EF4" w14:textId="77777777" w:rsidTr="007C284F">
        <w:trPr>
          <w:cantSplit/>
          <w:trHeight w:val="187"/>
          <w:jc w:val="center"/>
          <w:trPrChange w:id="373" w:author="Fernando Alonso Macias" w:date="2025-02-06T16:02:00Z" w16du:dateUtc="2025-02-07T00:02: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374" w:author="Fernando Alonso Macias" w:date="2025-02-06T16:02:00Z" w16du:dateUtc="2025-02-07T00:02:00Z">
              <w:tcPr>
                <w:tcW w:w="1668" w:type="dxa"/>
                <w:tcBorders>
                  <w:top w:val="single" w:sz="4" w:space="0" w:color="auto"/>
                  <w:left w:val="single" w:sz="4" w:space="0" w:color="auto"/>
                  <w:bottom w:val="single" w:sz="4" w:space="0" w:color="auto"/>
                  <w:right w:val="single" w:sz="4" w:space="0" w:color="auto"/>
                </w:tcBorders>
                <w:hideMark/>
              </w:tcPr>
            </w:tcPrChange>
          </w:tcPr>
          <w:p w14:paraId="028B434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Propagation Condition</w:t>
            </w:r>
          </w:p>
        </w:tc>
        <w:tc>
          <w:tcPr>
            <w:tcW w:w="1484" w:type="dxa"/>
            <w:tcBorders>
              <w:top w:val="single" w:sz="4" w:space="0" w:color="auto"/>
              <w:left w:val="single" w:sz="4" w:space="0" w:color="auto"/>
              <w:bottom w:val="single" w:sz="4" w:space="0" w:color="auto"/>
              <w:right w:val="single" w:sz="4" w:space="0" w:color="auto"/>
            </w:tcBorders>
            <w:tcPrChange w:id="375" w:author="Fernando Alonso Macias" w:date="2025-02-06T16:02:00Z" w16du:dateUtc="2025-02-07T00:02:00Z">
              <w:tcPr>
                <w:tcW w:w="1701" w:type="dxa"/>
                <w:gridSpan w:val="2"/>
                <w:tcBorders>
                  <w:top w:val="single" w:sz="4" w:space="0" w:color="auto"/>
                  <w:left w:val="single" w:sz="4" w:space="0" w:color="auto"/>
                  <w:bottom w:val="single" w:sz="4" w:space="0" w:color="auto"/>
                  <w:right w:val="single" w:sz="4" w:space="0" w:color="auto"/>
                </w:tcBorders>
              </w:tcPr>
            </w:tcPrChange>
          </w:tcPr>
          <w:p w14:paraId="33A1E6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376" w:author="Fernando Alonso Macias" w:date="2025-02-06T16:02:00Z" w16du:dateUtc="2025-02-07T00:02:00Z">
              <w:tcPr>
                <w:tcW w:w="1701" w:type="dxa"/>
                <w:tcBorders>
                  <w:top w:val="single" w:sz="4" w:space="0" w:color="auto"/>
                  <w:left w:val="single" w:sz="4" w:space="0" w:color="auto"/>
                  <w:bottom w:val="single" w:sz="4" w:space="0" w:color="auto"/>
                  <w:right w:val="single" w:sz="4" w:space="0" w:color="auto"/>
                </w:tcBorders>
                <w:hideMark/>
              </w:tcPr>
            </w:tcPrChange>
          </w:tcPr>
          <w:p w14:paraId="6503249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377" w:author="Fernando Alonso Macias" w:date="2025-02-06T16:02:00Z" w16du:dateUtc="2025-02-07T00:02: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4A08C1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37D1AD61" w14:textId="77777777" w:rsidTr="001F52AC">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A7DEADB"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5BA7A2D5"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2358264D" wp14:editId="07C2102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491EA5F6"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rPr>
              <w:tab/>
              <w:t>SS-RSRP levels have been derived from other parameters for information purposes. They are not settable parameters themselves.</w:t>
            </w:r>
          </w:p>
        </w:tc>
      </w:tr>
    </w:tbl>
    <w:p w14:paraId="01F52202" w14:textId="77777777" w:rsidR="003A64AB" w:rsidRPr="003A64AB" w:rsidRDefault="003A64AB" w:rsidP="003A64AB">
      <w:pPr>
        <w:overflowPunct w:val="0"/>
        <w:autoSpaceDE w:val="0"/>
        <w:autoSpaceDN w:val="0"/>
        <w:adjustRightInd w:val="0"/>
        <w:textAlignment w:val="baseline"/>
        <w:rPr>
          <w:rFonts w:eastAsia="Times New Roman"/>
        </w:rPr>
      </w:pPr>
    </w:p>
    <w:p w14:paraId="342649F2"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 xml:space="preserve">The UE shall send one Event A3 triggered measurement report, with a measurement reporting delay less than 800 </w:t>
      </w:r>
      <w:proofErr w:type="spellStart"/>
      <w:r w:rsidRPr="003A64AB">
        <w:rPr>
          <w:rFonts w:eastAsia="Times New Roman"/>
        </w:rPr>
        <w:t>ms</w:t>
      </w:r>
      <w:proofErr w:type="spellEnd"/>
      <w:r w:rsidRPr="003A64AB">
        <w:rPr>
          <w:rFonts w:eastAsia="Times New Roman"/>
        </w:rPr>
        <w:t xml:space="preserve"> from the beginning of time period T2. The UE is not required to read the neighbour cell SSB index in this test.</w:t>
      </w:r>
    </w:p>
    <w:p w14:paraId="3BEF8AA1"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UE shall not send event triggered measurement reports, as long as the reporting criteria are not fulfilled.</w:t>
      </w:r>
    </w:p>
    <w:p w14:paraId="6FA6186E"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rate of correct events observed during repeated tests shall be at least 90%.</w:t>
      </w:r>
    </w:p>
    <w:p w14:paraId="52041AE9" w14:textId="77777777" w:rsidR="003A64AB" w:rsidRPr="003A64AB" w:rsidRDefault="003A64AB" w:rsidP="003A64AB">
      <w:pPr>
        <w:keepLines/>
        <w:overflowPunct w:val="0"/>
        <w:autoSpaceDE w:val="0"/>
        <w:autoSpaceDN w:val="0"/>
        <w:adjustRightInd w:val="0"/>
        <w:ind w:left="1135" w:hanging="851"/>
        <w:textAlignment w:val="baseline"/>
        <w:rPr>
          <w:rFonts w:eastAsia="Times New Roma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02894CAB"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t>14.5.1.2</w:t>
      </w:r>
      <w:r w:rsidRPr="003A64AB">
        <w:rPr>
          <w:rFonts w:ascii="Arial" w:eastAsia="Times New Roman" w:hAnsi="Arial"/>
          <w:sz w:val="24"/>
        </w:rPr>
        <w:tab/>
        <w:t xml:space="preserve">NR SA FR1 Event triggered reporting tests without gap under DRX </w:t>
      </w:r>
      <w:r w:rsidRPr="003A64AB">
        <w:rPr>
          <w:rFonts w:ascii="Arial" w:eastAsia="Times New Roman" w:hAnsi="Arial" w:cs="Arial"/>
          <w:sz w:val="24"/>
          <w:szCs w:val="24"/>
        </w:rPr>
        <w:t>for NR satellite access</w:t>
      </w:r>
    </w:p>
    <w:p w14:paraId="684EDE70" w14:textId="77777777" w:rsidR="003A64AB" w:rsidRPr="003A64AB" w:rsidRDefault="003A64AB" w:rsidP="003A64AB">
      <w:pPr>
        <w:keepLines/>
        <w:overflowPunct w:val="0"/>
        <w:autoSpaceDE w:val="0"/>
        <w:autoSpaceDN w:val="0"/>
        <w:adjustRightInd w:val="0"/>
        <w:ind w:left="1135" w:hanging="851"/>
        <w:textAlignment w:val="baseline"/>
        <w:rPr>
          <w:rFonts w:eastAsia="SimSun"/>
          <w:color w:val="FF0000"/>
          <w:lang w:eastAsia="zh-CN"/>
        </w:rPr>
      </w:pPr>
      <w:r w:rsidRPr="003A64AB">
        <w:rPr>
          <w:rFonts w:eastAsia="SimSun"/>
          <w:color w:val="FF0000"/>
          <w:lang w:eastAsia="zh-CN"/>
        </w:rPr>
        <w:t>Editor's Note:</w:t>
      </w:r>
    </w:p>
    <w:p w14:paraId="77FB1DE5" w14:textId="77777777" w:rsidR="006C7204" w:rsidRPr="006C7204" w:rsidRDefault="006C7204" w:rsidP="006C7204">
      <w:pPr>
        <w:pStyle w:val="ListParagraph"/>
        <w:numPr>
          <w:ilvl w:val="0"/>
          <w:numId w:val="6"/>
        </w:numPr>
        <w:rPr>
          <w:ins w:id="378" w:author="Fernando Alonso Macias" w:date="2025-02-06T17:43:00Z" w16du:dateUtc="2025-02-07T01:43:00Z"/>
          <w:color w:val="FF0000"/>
          <w:sz w:val="20"/>
          <w:szCs w:val="20"/>
          <w:lang w:eastAsia="zh-CN"/>
        </w:rPr>
      </w:pPr>
      <w:ins w:id="379" w:author="Fernando Alonso Macias" w:date="2025-02-06T17:43:00Z" w16du:dateUtc="2025-02-07T01:43:00Z">
        <w:r w:rsidRPr="006C7204">
          <w:rPr>
            <w:color w:val="FF0000"/>
            <w:sz w:val="20"/>
            <w:szCs w:val="20"/>
            <w:lang w:eastAsia="zh-CN"/>
          </w:rPr>
          <w:t xml:space="preserve">Test requirements might need to be updated for UEs not reporting </w:t>
        </w:r>
        <w:proofErr w:type="spellStart"/>
        <w:r w:rsidRPr="006C7204">
          <w:rPr>
            <w:i/>
            <w:iCs/>
            <w:color w:val="FF0000"/>
            <w:sz w:val="20"/>
            <w:szCs w:val="20"/>
            <w:lang w:eastAsia="zh-CN"/>
            <w:rPrChange w:id="380" w:author="Fernando Alonso Macias" w:date="2025-02-06T17:43:00Z" w16du:dateUtc="2025-02-07T01:43:00Z">
              <w:rPr>
                <w:color w:val="FF0000"/>
                <w:sz w:val="20"/>
                <w:szCs w:val="20"/>
                <w:lang w:eastAsia="zh-CN"/>
              </w:rPr>
            </w:rPrChange>
          </w:rPr>
          <w:t>maxNumber</w:t>
        </w:r>
        <w:proofErr w:type="spellEnd"/>
        <w:r w:rsidRPr="006C7204">
          <w:rPr>
            <w:i/>
            <w:iCs/>
            <w:color w:val="FF0000"/>
            <w:sz w:val="20"/>
            <w:szCs w:val="20"/>
            <w:lang w:eastAsia="zh-CN"/>
            <w:rPrChange w:id="381" w:author="Fernando Alonso Macias" w:date="2025-02-06T17:43:00Z" w16du:dateUtc="2025-02-07T01:43:00Z">
              <w:rPr>
                <w:color w:val="FF0000"/>
                <w:sz w:val="20"/>
                <w:szCs w:val="20"/>
                <w:lang w:eastAsia="zh-CN"/>
              </w:rPr>
            </w:rPrChange>
          </w:rPr>
          <w:t>-NGSO-</w:t>
        </w:r>
        <w:proofErr w:type="spellStart"/>
        <w:r w:rsidRPr="006C7204">
          <w:rPr>
            <w:i/>
            <w:iCs/>
            <w:color w:val="FF0000"/>
            <w:sz w:val="20"/>
            <w:szCs w:val="20"/>
            <w:lang w:eastAsia="zh-CN"/>
            <w:rPrChange w:id="382" w:author="Fernando Alonso Macias" w:date="2025-02-06T17:43:00Z" w16du:dateUtc="2025-02-07T01:43:00Z">
              <w:rPr>
                <w:color w:val="FF0000"/>
                <w:sz w:val="20"/>
                <w:szCs w:val="20"/>
                <w:lang w:eastAsia="zh-CN"/>
              </w:rPr>
            </w:rPrChange>
          </w:rPr>
          <w:t>SatellitesWithinOneSMTC</w:t>
        </w:r>
        <w:proofErr w:type="spellEnd"/>
      </w:ins>
    </w:p>
    <w:p w14:paraId="34B84FDF" w14:textId="485890C7" w:rsidR="003A64AB" w:rsidRPr="003A64AB" w:rsidDel="006C7204" w:rsidRDefault="003A64AB" w:rsidP="003A64AB">
      <w:pPr>
        <w:keepLines/>
        <w:numPr>
          <w:ilvl w:val="0"/>
          <w:numId w:val="6"/>
        </w:numPr>
        <w:overflowPunct w:val="0"/>
        <w:autoSpaceDE w:val="0"/>
        <w:autoSpaceDN w:val="0"/>
        <w:adjustRightInd w:val="0"/>
        <w:textAlignment w:val="baseline"/>
        <w:rPr>
          <w:del w:id="383" w:author="Fernando Alonso Macias" w:date="2025-02-06T17:43:00Z" w16du:dateUtc="2025-02-07T01:43:00Z"/>
          <w:rFonts w:eastAsia="SimSun"/>
          <w:color w:val="FF0000"/>
          <w:lang w:eastAsia="zh-CN"/>
        </w:rPr>
      </w:pPr>
      <w:del w:id="384" w:author="Fernando Alonso Macias" w:date="2025-02-06T17:43:00Z" w16du:dateUtc="2025-02-07T01:43:00Z">
        <w:r w:rsidRPr="003A64AB" w:rsidDel="006C7204">
          <w:rPr>
            <w:rFonts w:eastAsia="SimSun"/>
            <w:color w:val="FF0000"/>
            <w:lang w:eastAsia="zh-CN"/>
          </w:rPr>
          <w:delText>Message contents are FFS</w:delText>
        </w:r>
      </w:del>
    </w:p>
    <w:p w14:paraId="1DDCFF0C" w14:textId="6F6390FA" w:rsidR="003A64AB" w:rsidRPr="003A64AB" w:rsidDel="006C7204" w:rsidRDefault="003A64AB" w:rsidP="003A64AB">
      <w:pPr>
        <w:keepLines/>
        <w:numPr>
          <w:ilvl w:val="0"/>
          <w:numId w:val="6"/>
        </w:numPr>
        <w:overflowPunct w:val="0"/>
        <w:autoSpaceDE w:val="0"/>
        <w:autoSpaceDN w:val="0"/>
        <w:adjustRightInd w:val="0"/>
        <w:textAlignment w:val="baseline"/>
        <w:rPr>
          <w:del w:id="385" w:author="Fernando Alonso Macias" w:date="2025-02-06T17:43:00Z" w16du:dateUtc="2025-02-07T01:43:00Z"/>
          <w:rFonts w:eastAsia="SimSun"/>
          <w:color w:val="FF0000"/>
          <w:lang w:eastAsia="zh-CN"/>
        </w:rPr>
      </w:pPr>
      <w:del w:id="386" w:author="Fernando Alonso Macias" w:date="2025-02-06T17:43:00Z" w16du:dateUtc="2025-02-07T01:43:00Z">
        <w:r w:rsidRPr="003A64AB" w:rsidDel="006C7204">
          <w:rPr>
            <w:rFonts w:eastAsia="SimSun"/>
            <w:color w:val="FF0000"/>
            <w:lang w:eastAsia="zh-CN"/>
          </w:rPr>
          <w:delText>Call setup and test procedure needs to be updated</w:delText>
        </w:r>
      </w:del>
    </w:p>
    <w:p w14:paraId="738D8439" w14:textId="5F60F02C" w:rsidR="006C7204" w:rsidRPr="006C7204" w:rsidDel="006C7204" w:rsidRDefault="003A64AB" w:rsidP="006C7204">
      <w:pPr>
        <w:keepLines/>
        <w:numPr>
          <w:ilvl w:val="0"/>
          <w:numId w:val="6"/>
        </w:numPr>
        <w:overflowPunct w:val="0"/>
        <w:autoSpaceDE w:val="0"/>
        <w:autoSpaceDN w:val="0"/>
        <w:adjustRightInd w:val="0"/>
        <w:textAlignment w:val="baseline"/>
        <w:rPr>
          <w:del w:id="387" w:author="Fernando Alonso Macias" w:date="2025-02-06T17:43:00Z" w16du:dateUtc="2025-02-07T01:43:00Z"/>
          <w:rFonts w:eastAsia="SimSun"/>
          <w:color w:val="FF0000"/>
          <w:lang w:eastAsia="zh-CN"/>
        </w:rPr>
      </w:pPr>
      <w:del w:id="388" w:author="Fernando Alonso Macias" w:date="2025-02-06T17:43:00Z" w16du:dateUtc="2025-02-07T01:43:00Z">
        <w:r w:rsidRPr="003A64AB" w:rsidDel="006C7204">
          <w:rPr>
            <w:rFonts w:eastAsia="SimSun"/>
            <w:color w:val="FF0000"/>
            <w:lang w:eastAsia="zh-CN"/>
          </w:rPr>
          <w:delText>Several test parameters and configuration are still in brackets</w:delText>
        </w:r>
      </w:del>
    </w:p>
    <w:p w14:paraId="735CCE8A"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14.5.1.2.1</w:t>
      </w:r>
      <w:r w:rsidRPr="003A64AB">
        <w:rPr>
          <w:rFonts w:ascii="Arial" w:eastAsia="Times New Roman" w:hAnsi="Arial"/>
          <w:lang w:eastAsia="sv-SE"/>
        </w:rPr>
        <w:tab/>
        <w:t>Test purpose</w:t>
      </w:r>
    </w:p>
    <w:p w14:paraId="4A6C7653"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purpose of this test is to verify that the UE makes correct reporting of an event. This test will partly verify the intra-frequency cell search requirements in clauses 14.5.1.0.1.1 and 14.5.1.0.1.2.</w:t>
      </w:r>
    </w:p>
    <w:p w14:paraId="3E042119"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14.5.1.2.2</w:t>
      </w:r>
      <w:r w:rsidRPr="003A64AB">
        <w:rPr>
          <w:rFonts w:ascii="Arial" w:eastAsia="Times New Roman" w:hAnsi="Arial"/>
          <w:lang w:eastAsia="sv-SE"/>
        </w:rPr>
        <w:tab/>
        <w:t>Test applicability</w:t>
      </w:r>
    </w:p>
    <w:p w14:paraId="3F7698D8" w14:textId="77777777" w:rsidR="003A64AB" w:rsidRPr="003A64AB" w:rsidRDefault="003A64AB" w:rsidP="003A64AB">
      <w:pPr>
        <w:overflowPunct w:val="0"/>
        <w:autoSpaceDE w:val="0"/>
        <w:autoSpaceDN w:val="0"/>
        <w:adjustRightInd w:val="0"/>
        <w:textAlignment w:val="baseline"/>
        <w:rPr>
          <w:rFonts w:eastAsia="DengXian"/>
          <w:lang w:eastAsia="zh-CN"/>
        </w:rPr>
      </w:pPr>
      <w:r w:rsidRPr="003A64AB">
        <w:rPr>
          <w:rFonts w:eastAsia="Times New Roman"/>
        </w:rPr>
        <w:t>This test applies to all types of NR UE release 17 and forward supporting satellite access and long DRX cycle.</w:t>
      </w:r>
    </w:p>
    <w:p w14:paraId="43D26B5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14.5.1.2.3</w:t>
      </w:r>
      <w:r w:rsidRPr="003A64AB">
        <w:rPr>
          <w:rFonts w:ascii="Arial" w:eastAsia="Times New Roman" w:hAnsi="Arial"/>
          <w:lang w:eastAsia="sv-SE"/>
        </w:rPr>
        <w:tab/>
        <w:t>Minimum conformance requirements</w:t>
      </w:r>
    </w:p>
    <w:p w14:paraId="7A6DA0E7"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5AC2C11E"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A.14.5.1.2.</w:t>
      </w:r>
    </w:p>
    <w:p w14:paraId="7C7777D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14.5.1.2.4</w:t>
      </w:r>
      <w:r w:rsidRPr="003A64AB">
        <w:rPr>
          <w:rFonts w:ascii="Arial" w:eastAsia="Times New Roman" w:hAnsi="Arial"/>
          <w:lang w:eastAsia="sv-SE"/>
        </w:rPr>
        <w:tab/>
        <w:t>Test description</w:t>
      </w:r>
    </w:p>
    <w:p w14:paraId="0E3D21B7" w14:textId="28EE3236"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Two cells are deployed in the test, which are FR1 </w:t>
      </w:r>
      <w:proofErr w:type="spellStart"/>
      <w:r w:rsidRPr="003A64AB">
        <w:rPr>
          <w:rFonts w:eastAsia="Times New Roman" w:cs="v4.2.0"/>
        </w:rPr>
        <w:t>PCell</w:t>
      </w:r>
      <w:proofErr w:type="spellEnd"/>
      <w:r w:rsidRPr="003A64AB">
        <w:rPr>
          <w:rFonts w:eastAsia="Times New Roman" w:cs="v4.2.0"/>
        </w:rPr>
        <w:t xml:space="preserve"> (Cell 1) and a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w:t>
      </w:r>
      <w:proofErr w:type="spellStart"/>
      <w:r w:rsidRPr="003A64AB">
        <w:rPr>
          <w:rFonts w:eastAsia="Times New Roman" w:cs="v4.2.0"/>
        </w:rPr>
        <w:t>PCell</w:t>
      </w:r>
      <w:proofErr w:type="spellEnd"/>
      <w:r w:rsidRPr="003A64AB">
        <w:rPr>
          <w:rFonts w:eastAsia="Times New Roman" w:cs="v4.2.0"/>
        </w:rPr>
        <w:t xml:space="preserve"> and neighbour cell are given in Table 14.5.1.2.4.1-1</w:t>
      </w:r>
      <w:ins w:id="389" w:author="Fernando Alonso Macias" w:date="2025-02-06T17:30:00Z" w16du:dateUtc="2025-02-07T01:30:00Z">
        <w:r w:rsidR="005437B8">
          <w:rPr>
            <w:rFonts w:eastAsia="Times New Roman" w:cs="v4.2.0"/>
          </w:rPr>
          <w:t>,</w:t>
        </w:r>
      </w:ins>
      <w:del w:id="390" w:author="Fernando Alonso Macias" w:date="2025-02-06T17:30:00Z" w16du:dateUtc="2025-02-07T01:30:00Z">
        <w:r w:rsidRPr="003A64AB" w:rsidDel="005437B8">
          <w:rPr>
            <w:rFonts w:eastAsia="Times New Roman" w:cs="v4.2.0"/>
          </w:rPr>
          <w:delText xml:space="preserve"> and </w:delText>
        </w:r>
      </w:del>
      <w:r w:rsidRPr="003A64AB">
        <w:rPr>
          <w:rFonts w:eastAsia="Times New Roman" w:cs="v4.2.0"/>
        </w:rPr>
        <w:t>14.5.1.2.4.1-3</w:t>
      </w:r>
      <w:ins w:id="391" w:author="Fernando Alonso Macias" w:date="2025-02-06T17:30:00Z" w16du:dateUtc="2025-02-07T01:30:00Z">
        <w:r w:rsidR="005437B8">
          <w:rPr>
            <w:rFonts w:eastAsia="Times New Roman" w:cs="v4.2.0"/>
          </w:rPr>
          <w:t xml:space="preserve"> and 14.5.1.2.5-1</w:t>
        </w:r>
      </w:ins>
      <w:r w:rsidRPr="003A64AB">
        <w:rPr>
          <w:rFonts w:eastAsia="Times New Roman" w:cs="v4.2.0"/>
        </w:rPr>
        <w:t xml:space="preserve">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xml:space="preserve">, and it is indicated to the UE that event-triggered reporting with Event A3 is used. </w:t>
      </w:r>
    </w:p>
    <w:p w14:paraId="5A431C5B" w14:textId="461321D6"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 xml:space="preserve">The UE shall be provided with the valid information about the SAN serving </w:t>
      </w:r>
      <w:del w:id="392" w:author="Fernando Alonso Macias" w:date="2025-02-06T17:30:00Z" w16du:dateUtc="2025-02-07T01:30:00Z">
        <w:r w:rsidRPr="003A64AB" w:rsidDel="005437B8">
          <w:rPr>
            <w:rFonts w:eastAsia="Times New Roman"/>
          </w:rPr>
          <w:delText xml:space="preserve">the </w:delText>
        </w:r>
      </w:del>
      <w:ins w:id="393" w:author="Fernando Alonso Macias" w:date="2025-02-06T17:30:00Z" w16du:dateUtc="2025-02-07T01:30:00Z">
        <w:r w:rsidR="005437B8">
          <w:rPr>
            <w:rFonts w:eastAsia="Times New Roman"/>
          </w:rPr>
          <w:t>for</w:t>
        </w:r>
        <w:r w:rsidR="005437B8" w:rsidRPr="003A64AB">
          <w:rPr>
            <w:rFonts w:eastAsia="Times New Roman"/>
          </w:rPr>
          <w:t xml:space="preserve"> </w:t>
        </w:r>
      </w:ins>
      <w:r w:rsidRPr="003A64AB">
        <w:rPr>
          <w:rFonts w:eastAsia="Times New Roman"/>
        </w:rPr>
        <w:t>each cell in the test before the start of the test.</w:t>
      </w:r>
    </w:p>
    <w:p w14:paraId="5BA3B5B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UE is configured with 1 SMTC for the intra-frequency measurement. Both Cell 1 and Cell 2 are associated with the configured SMTC. </w:t>
      </w:r>
    </w:p>
    <w:p w14:paraId="327EDB1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14.5.1.2.4.1</w:t>
      </w:r>
      <w:r w:rsidRPr="003A64AB">
        <w:rPr>
          <w:rFonts w:ascii="Arial" w:eastAsia="Times New Roman" w:hAnsi="Arial"/>
        </w:rPr>
        <w:tab/>
        <w:t>Initial conditions</w:t>
      </w:r>
    </w:p>
    <w:p w14:paraId="47A8B2C3"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14.5.1.2.4.1-1.</w:t>
      </w:r>
    </w:p>
    <w:p w14:paraId="2DDECAC4"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14.5.1.2.4.1-1: Supported test configurations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5663C11E"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15989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8AEAE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3183F247"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BF4842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14.5.1.2-1</w:t>
            </w:r>
          </w:p>
        </w:tc>
        <w:tc>
          <w:tcPr>
            <w:tcW w:w="6348" w:type="dxa"/>
            <w:tcBorders>
              <w:top w:val="single" w:sz="4" w:space="0" w:color="auto"/>
              <w:left w:val="single" w:sz="4" w:space="0" w:color="auto"/>
              <w:bottom w:val="single" w:sz="4" w:space="0" w:color="auto"/>
              <w:right w:val="single" w:sz="4" w:space="0" w:color="auto"/>
            </w:tcBorders>
            <w:hideMark/>
          </w:tcPr>
          <w:p w14:paraId="7E7D8C7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739258E7"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F2574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14.5.1.2-2</w:t>
            </w:r>
          </w:p>
        </w:tc>
        <w:tc>
          <w:tcPr>
            <w:tcW w:w="6348" w:type="dxa"/>
            <w:tcBorders>
              <w:top w:val="single" w:sz="4" w:space="0" w:color="auto"/>
              <w:left w:val="single" w:sz="4" w:space="0" w:color="auto"/>
              <w:bottom w:val="single" w:sz="4" w:space="0" w:color="auto"/>
              <w:right w:val="single" w:sz="4" w:space="0" w:color="auto"/>
            </w:tcBorders>
            <w:hideMark/>
          </w:tcPr>
          <w:p w14:paraId="450BDFB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7B35B1A9"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069858F"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3A64AB">
              <w:rPr>
                <w:rFonts w:ascii="Arial" w:eastAsia="Times New Roman" w:hAnsi="Arial"/>
                <w:sz w:val="18"/>
                <w:lang w:eastAsia="zh-TW"/>
              </w:rPr>
              <w:t>Note:</w:t>
            </w:r>
            <w:r w:rsidRPr="003A64AB">
              <w:rPr>
                <w:rFonts w:ascii="Arial" w:eastAsia="Times New Roman" w:hAnsi="Arial"/>
                <w:sz w:val="18"/>
                <w:lang w:eastAsia="ko-KR"/>
              </w:rPr>
              <w:tab/>
            </w:r>
            <w:r w:rsidRPr="003A64AB">
              <w:rPr>
                <w:rFonts w:ascii="Arial" w:eastAsia="Times New Roman" w:hAnsi="Arial"/>
                <w:sz w:val="18"/>
                <w:lang w:eastAsia="zh-TW"/>
              </w:rPr>
              <w:t xml:space="preserve">The UE is only required to </w:t>
            </w:r>
            <w:r w:rsidRPr="003A64AB">
              <w:rPr>
                <w:rFonts w:ascii="Arial" w:eastAsia="Times New Roman" w:hAnsi="Arial"/>
                <w:sz w:val="18"/>
                <w:lang w:eastAsia="zh-CN"/>
              </w:rPr>
              <w:t>be tested</w:t>
            </w:r>
            <w:r w:rsidRPr="003A64AB">
              <w:rPr>
                <w:rFonts w:ascii="Arial" w:eastAsia="Times New Roman" w:hAnsi="Arial"/>
                <w:sz w:val="18"/>
                <w:lang w:eastAsia="zh-TW"/>
              </w:rPr>
              <w:t xml:space="preserve"> in one of the supported test configurations </w:t>
            </w:r>
          </w:p>
        </w:tc>
      </w:tr>
    </w:tbl>
    <w:p w14:paraId="55EDA41E"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18BDF954"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14.5.1.2.4.1-2.</w:t>
      </w:r>
    </w:p>
    <w:p w14:paraId="4B12CA9B"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14.5.1.2.4.1-2: Initial conditions for NR SA FR1 Event triggered reporting tests without gap under DRX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279CD443"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AF373E7"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B2255B"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54FF5FD"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5E8854D4"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4687D0A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5C66F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AE7ED52"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28BD3805"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F2B348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8B5EB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4003BBBF"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7E1AF1B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B86B92"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14.5.1.2.4.1-1.</w:t>
            </w:r>
          </w:p>
        </w:tc>
      </w:tr>
      <w:tr w:rsidR="003A64AB" w:rsidRPr="003A64AB" w14:paraId="4ECAB92D"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A4663F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975721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9A7A0A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01BE166E"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22EC80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7BC250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7E58D1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631F8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0D97FD60"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6F220B"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7A070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26C218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4E582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700B9629"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1AE00A5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FA7E5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7CE4A7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078CA86C"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3A25DEB9"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14.5.1.2.4.1-3.</w:t>
      </w:r>
    </w:p>
    <w:p w14:paraId="59DE2E7B"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14.5.1.2.4.3.</w:t>
      </w:r>
    </w:p>
    <w:p w14:paraId="3BAA054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0498E0B7"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The initial test environment conditions are setup according to section 14.0.5.</w:t>
      </w:r>
    </w:p>
    <w:p w14:paraId="77F18C3E"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14.5.1.2.4.1-3: General test parameters for NR SA FR1 Event triggered reporting tests without gap under DRX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3A64AB" w:rsidRPr="003A64AB" w14:paraId="37355F3E"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89E167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33D0BB7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69B4446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43B0250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5788D3E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175C09DF" w14:textId="77777777" w:rsidTr="001F52AC">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59394B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9BCACA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hideMark/>
          </w:tcPr>
          <w:p w14:paraId="36389F1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353D25E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5E4E1B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14:paraId="38B51E6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3A64AB" w:rsidRPr="003A64AB" w14:paraId="1610B89F"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0F3692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516FA4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8B62B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756A47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394"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71EFC2C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5A505557"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875B5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5C7FF8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4A3DA7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4D00753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395"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259EDB5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Cell to be identified.</w:t>
            </w:r>
          </w:p>
        </w:tc>
      </w:tr>
      <w:tr w:rsidR="003A64AB" w:rsidRPr="003A64AB" w:rsidDel="005437B8" w14:paraId="02D83390" w14:textId="40E897D3" w:rsidTr="001F52AC">
        <w:trPr>
          <w:cantSplit/>
          <w:trHeight w:val="187"/>
          <w:del w:id="396" w:author="Fernando Alonso Macias" w:date="2025-02-06T17:32:00Z"/>
        </w:trPr>
        <w:tc>
          <w:tcPr>
            <w:tcW w:w="2518" w:type="dxa"/>
            <w:tcBorders>
              <w:top w:val="single" w:sz="4" w:space="0" w:color="auto"/>
              <w:left w:val="single" w:sz="4" w:space="0" w:color="auto"/>
              <w:right w:val="single" w:sz="4" w:space="0" w:color="auto"/>
            </w:tcBorders>
          </w:tcPr>
          <w:p w14:paraId="56E6DD2B" w14:textId="3CD162C2" w:rsidR="003A64AB" w:rsidRPr="003A64AB" w:rsidDel="005437B8" w:rsidRDefault="003A64AB" w:rsidP="003A64AB">
            <w:pPr>
              <w:keepNext/>
              <w:keepLines/>
              <w:overflowPunct w:val="0"/>
              <w:autoSpaceDE w:val="0"/>
              <w:autoSpaceDN w:val="0"/>
              <w:adjustRightInd w:val="0"/>
              <w:spacing w:after="0"/>
              <w:textAlignment w:val="baseline"/>
              <w:rPr>
                <w:del w:id="397" w:author="Fernando Alonso Macias" w:date="2025-02-06T17:32:00Z" w16du:dateUtc="2025-02-07T01:32:00Z"/>
                <w:rFonts w:ascii="Arial" w:eastAsia="Times New Roman" w:hAnsi="Arial"/>
                <w:bCs/>
                <w:sz w:val="18"/>
              </w:rPr>
            </w:pPr>
            <w:del w:id="398" w:author="Fernando Alonso Macias" w:date="2025-02-06T17:32:00Z" w16du:dateUtc="2025-02-07T01:32:00Z">
              <w:r w:rsidRPr="003A64AB" w:rsidDel="005437B8">
                <w:rPr>
                  <w:rFonts w:ascii="Arial" w:eastAsia="Times New Roman" w:hAnsi="Arial"/>
                  <w:sz w:val="18"/>
                </w:rPr>
                <w:delText>NTN reference configuration</w:delText>
              </w:r>
            </w:del>
          </w:p>
        </w:tc>
        <w:tc>
          <w:tcPr>
            <w:tcW w:w="709" w:type="dxa"/>
            <w:tcBorders>
              <w:top w:val="single" w:sz="4" w:space="0" w:color="auto"/>
              <w:left w:val="single" w:sz="4" w:space="0" w:color="auto"/>
              <w:right w:val="single" w:sz="4" w:space="0" w:color="auto"/>
            </w:tcBorders>
          </w:tcPr>
          <w:p w14:paraId="71BFB068" w14:textId="47C6923B" w:rsidR="003A64AB" w:rsidRPr="003A64AB" w:rsidDel="005437B8" w:rsidRDefault="003A64AB" w:rsidP="003A64AB">
            <w:pPr>
              <w:keepNext/>
              <w:keepLines/>
              <w:overflowPunct w:val="0"/>
              <w:autoSpaceDE w:val="0"/>
              <w:autoSpaceDN w:val="0"/>
              <w:adjustRightInd w:val="0"/>
              <w:spacing w:after="0"/>
              <w:textAlignment w:val="baseline"/>
              <w:rPr>
                <w:del w:id="399" w:author="Fernando Alonso Macias" w:date="2025-02-06T17:32:00Z" w16du:dateUtc="2025-02-07T01:32:00Z"/>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1DF744C" w14:textId="0B089417" w:rsidR="003A64AB" w:rsidRPr="003A64AB" w:rsidDel="005437B8" w:rsidRDefault="003A64AB" w:rsidP="003A64AB">
            <w:pPr>
              <w:keepNext/>
              <w:keepLines/>
              <w:overflowPunct w:val="0"/>
              <w:autoSpaceDE w:val="0"/>
              <w:autoSpaceDN w:val="0"/>
              <w:adjustRightInd w:val="0"/>
              <w:spacing w:after="0"/>
              <w:textAlignment w:val="baseline"/>
              <w:rPr>
                <w:del w:id="400" w:author="Fernando Alonso Macias" w:date="2025-02-06T17:32:00Z" w16du:dateUtc="2025-02-07T01:32:00Z"/>
                <w:rFonts w:ascii="Arial" w:eastAsia="Times New Roman" w:hAnsi="Arial"/>
                <w:sz w:val="18"/>
                <w:lang w:eastAsia="zh-CN"/>
              </w:rPr>
            </w:pPr>
            <w:del w:id="401" w:author="Fernando Alonso Macias" w:date="2025-02-06T17:32:00Z" w16du:dateUtc="2025-02-07T01:32:00Z">
              <w:r w:rsidRPr="003A64AB" w:rsidDel="005437B8">
                <w:rPr>
                  <w:rFonts w:ascii="Arial" w:eastAsia="Times New Roman" w:hAnsi="Arial"/>
                  <w:sz w:val="18"/>
                  <w:lang w:eastAsia="zh-CN"/>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47D84D0" w14:textId="41F8517F" w:rsidR="003A64AB" w:rsidRPr="003A64AB" w:rsidDel="005437B8" w:rsidRDefault="003A64AB">
            <w:pPr>
              <w:keepNext/>
              <w:keepLines/>
              <w:overflowPunct w:val="0"/>
              <w:autoSpaceDE w:val="0"/>
              <w:autoSpaceDN w:val="0"/>
              <w:adjustRightInd w:val="0"/>
              <w:spacing w:after="0"/>
              <w:jc w:val="center"/>
              <w:textAlignment w:val="baseline"/>
              <w:rPr>
                <w:del w:id="402" w:author="Fernando Alonso Macias" w:date="2025-02-06T17:32:00Z" w16du:dateUtc="2025-02-07T01:32:00Z"/>
                <w:rFonts w:ascii="Arial" w:eastAsia="Times New Roman" w:hAnsi="Arial"/>
                <w:bCs/>
                <w:sz w:val="18"/>
              </w:rPr>
              <w:pPrChange w:id="403" w:author="Fernando Alonso Macias" w:date="2025-02-06T17:32:00Z" w16du:dateUtc="2025-02-07T01:32:00Z">
                <w:pPr>
                  <w:keepNext/>
                  <w:keepLines/>
                  <w:overflowPunct w:val="0"/>
                  <w:autoSpaceDE w:val="0"/>
                  <w:autoSpaceDN w:val="0"/>
                  <w:adjustRightInd w:val="0"/>
                  <w:spacing w:after="0"/>
                  <w:textAlignment w:val="baseline"/>
                </w:pPr>
              </w:pPrChange>
            </w:pPr>
            <w:del w:id="404" w:author="Fernando Alonso Macias" w:date="2025-02-06T17:32:00Z" w16du:dateUtc="2025-02-07T01:32:00Z">
              <w:r w:rsidRPr="003A64AB" w:rsidDel="005437B8">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E5D0D68" w14:textId="41504EB7" w:rsidR="003A64AB" w:rsidRPr="003A64AB" w:rsidDel="005437B8" w:rsidRDefault="003A64AB" w:rsidP="003A64AB">
            <w:pPr>
              <w:keepNext/>
              <w:keepLines/>
              <w:overflowPunct w:val="0"/>
              <w:autoSpaceDE w:val="0"/>
              <w:autoSpaceDN w:val="0"/>
              <w:adjustRightInd w:val="0"/>
              <w:spacing w:after="0"/>
              <w:textAlignment w:val="baseline"/>
              <w:rPr>
                <w:del w:id="405" w:author="Fernando Alonso Macias" w:date="2025-02-06T17:32:00Z" w16du:dateUtc="2025-02-07T01:32:00Z"/>
                <w:rFonts w:ascii="Arial" w:eastAsia="Times New Roman" w:hAnsi="Arial"/>
                <w:bCs/>
                <w:sz w:val="18"/>
              </w:rPr>
            </w:pPr>
            <w:del w:id="406" w:author="Fernando Alonso Macias" w:date="2025-02-06T17:32:00Z" w16du:dateUtc="2025-02-07T01:32:00Z">
              <w:r w:rsidRPr="003A64AB" w:rsidDel="005437B8">
                <w:rPr>
                  <w:rFonts w:ascii="Arial" w:eastAsia="Times New Roman" w:hAnsi="Arial" w:cs="Arial"/>
                  <w:bCs/>
                  <w:sz w:val="18"/>
                  <w:lang w:eastAsia="zh-CN"/>
                </w:rPr>
                <w:delText xml:space="preserve">For GSO </w:delText>
              </w:r>
            </w:del>
          </w:p>
        </w:tc>
      </w:tr>
      <w:tr w:rsidR="003A64AB" w:rsidRPr="003A64AB" w:rsidDel="005437B8" w14:paraId="2DD82241" w14:textId="4C056C31" w:rsidTr="001F52AC">
        <w:trPr>
          <w:cantSplit/>
          <w:trHeight w:val="187"/>
          <w:del w:id="407" w:author="Fernando Alonso Macias" w:date="2025-02-06T17:32:00Z"/>
        </w:trPr>
        <w:tc>
          <w:tcPr>
            <w:tcW w:w="2518" w:type="dxa"/>
            <w:tcBorders>
              <w:left w:val="single" w:sz="4" w:space="0" w:color="auto"/>
              <w:bottom w:val="single" w:sz="4" w:space="0" w:color="auto"/>
              <w:right w:val="single" w:sz="4" w:space="0" w:color="auto"/>
            </w:tcBorders>
          </w:tcPr>
          <w:p w14:paraId="3B3EDAA1" w14:textId="36154F39" w:rsidR="003A64AB" w:rsidRPr="003A64AB" w:rsidDel="005437B8" w:rsidRDefault="003A64AB" w:rsidP="003A64AB">
            <w:pPr>
              <w:keepNext/>
              <w:keepLines/>
              <w:overflowPunct w:val="0"/>
              <w:autoSpaceDE w:val="0"/>
              <w:autoSpaceDN w:val="0"/>
              <w:adjustRightInd w:val="0"/>
              <w:spacing w:after="0"/>
              <w:textAlignment w:val="baseline"/>
              <w:rPr>
                <w:del w:id="408" w:author="Fernando Alonso Macias" w:date="2025-02-06T17:32:00Z" w16du:dateUtc="2025-02-07T01:32:00Z"/>
                <w:rFonts w:ascii="Arial" w:eastAsia="Times New Roman" w:hAnsi="Arial"/>
                <w:bCs/>
                <w:sz w:val="18"/>
              </w:rPr>
            </w:pPr>
          </w:p>
        </w:tc>
        <w:tc>
          <w:tcPr>
            <w:tcW w:w="709" w:type="dxa"/>
            <w:tcBorders>
              <w:left w:val="single" w:sz="4" w:space="0" w:color="auto"/>
              <w:bottom w:val="single" w:sz="4" w:space="0" w:color="auto"/>
              <w:right w:val="single" w:sz="4" w:space="0" w:color="auto"/>
            </w:tcBorders>
          </w:tcPr>
          <w:p w14:paraId="7556189F" w14:textId="6A8D01D1" w:rsidR="003A64AB" w:rsidRPr="003A64AB" w:rsidDel="005437B8" w:rsidRDefault="003A64AB" w:rsidP="003A64AB">
            <w:pPr>
              <w:keepNext/>
              <w:keepLines/>
              <w:overflowPunct w:val="0"/>
              <w:autoSpaceDE w:val="0"/>
              <w:autoSpaceDN w:val="0"/>
              <w:adjustRightInd w:val="0"/>
              <w:spacing w:after="0"/>
              <w:textAlignment w:val="baseline"/>
              <w:rPr>
                <w:del w:id="409" w:author="Fernando Alonso Macias" w:date="2025-02-06T17:32:00Z" w16du:dateUtc="2025-02-07T01:32:00Z"/>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02FB7D35" w14:textId="0AAE7182" w:rsidR="003A64AB" w:rsidRPr="003A64AB" w:rsidDel="005437B8" w:rsidRDefault="003A64AB" w:rsidP="003A64AB">
            <w:pPr>
              <w:keepNext/>
              <w:keepLines/>
              <w:overflowPunct w:val="0"/>
              <w:autoSpaceDE w:val="0"/>
              <w:autoSpaceDN w:val="0"/>
              <w:adjustRightInd w:val="0"/>
              <w:spacing w:after="0"/>
              <w:textAlignment w:val="baseline"/>
              <w:rPr>
                <w:del w:id="410" w:author="Fernando Alonso Macias" w:date="2025-02-06T17:32:00Z" w16du:dateUtc="2025-02-07T01:32:00Z"/>
                <w:rFonts w:ascii="Arial" w:eastAsia="Times New Roman" w:hAnsi="Arial"/>
                <w:sz w:val="18"/>
                <w:lang w:eastAsia="zh-CN"/>
              </w:rPr>
            </w:pPr>
            <w:del w:id="411" w:author="Fernando Alonso Macias" w:date="2025-02-06T17:32:00Z" w16du:dateUtc="2025-02-07T01:32:00Z">
              <w:r w:rsidRPr="003A64AB" w:rsidDel="005437B8">
                <w:rPr>
                  <w:rFonts w:ascii="Arial" w:eastAsia="Times New Roman" w:hAnsi="Arial"/>
                  <w:sz w:val="18"/>
                  <w:lang w:eastAsia="zh-CN"/>
                </w:rPr>
                <w:delText>2</w:delText>
              </w:r>
            </w:del>
          </w:p>
        </w:tc>
        <w:tc>
          <w:tcPr>
            <w:tcW w:w="2410" w:type="dxa"/>
            <w:gridSpan w:val="2"/>
            <w:tcBorders>
              <w:top w:val="single" w:sz="4" w:space="0" w:color="auto"/>
              <w:left w:val="single" w:sz="4" w:space="0" w:color="auto"/>
              <w:bottom w:val="single" w:sz="4" w:space="0" w:color="auto"/>
              <w:right w:val="single" w:sz="4" w:space="0" w:color="auto"/>
            </w:tcBorders>
          </w:tcPr>
          <w:p w14:paraId="04FF0E09" w14:textId="3749E2FD" w:rsidR="003A64AB" w:rsidRPr="003A64AB" w:rsidDel="005437B8" w:rsidRDefault="003A64AB">
            <w:pPr>
              <w:keepNext/>
              <w:keepLines/>
              <w:overflowPunct w:val="0"/>
              <w:autoSpaceDE w:val="0"/>
              <w:autoSpaceDN w:val="0"/>
              <w:adjustRightInd w:val="0"/>
              <w:spacing w:after="0"/>
              <w:jc w:val="center"/>
              <w:textAlignment w:val="baseline"/>
              <w:rPr>
                <w:del w:id="412" w:author="Fernando Alonso Macias" w:date="2025-02-06T17:32:00Z" w16du:dateUtc="2025-02-07T01:32:00Z"/>
                <w:rFonts w:ascii="Arial" w:eastAsia="Times New Roman" w:hAnsi="Arial"/>
                <w:bCs/>
                <w:sz w:val="18"/>
              </w:rPr>
              <w:pPrChange w:id="413" w:author="Fernando Alonso Macias" w:date="2025-02-06T17:32:00Z" w16du:dateUtc="2025-02-07T01:32:00Z">
                <w:pPr>
                  <w:keepNext/>
                  <w:keepLines/>
                  <w:overflowPunct w:val="0"/>
                  <w:autoSpaceDE w:val="0"/>
                  <w:autoSpaceDN w:val="0"/>
                  <w:adjustRightInd w:val="0"/>
                  <w:spacing w:after="0"/>
                  <w:textAlignment w:val="baseline"/>
                </w:pPr>
              </w:pPrChange>
            </w:pPr>
            <w:del w:id="414" w:author="Fernando Alonso Macias" w:date="2025-02-06T17:32:00Z" w16du:dateUtc="2025-02-07T01:32:00Z">
              <w:r w:rsidRPr="003A64AB" w:rsidDel="005437B8">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47CA1017" w14:textId="14F66821" w:rsidR="003A64AB" w:rsidRPr="003A64AB" w:rsidDel="005437B8" w:rsidRDefault="003A64AB" w:rsidP="003A64AB">
            <w:pPr>
              <w:keepNext/>
              <w:keepLines/>
              <w:overflowPunct w:val="0"/>
              <w:autoSpaceDE w:val="0"/>
              <w:autoSpaceDN w:val="0"/>
              <w:adjustRightInd w:val="0"/>
              <w:spacing w:after="0"/>
              <w:textAlignment w:val="baseline"/>
              <w:rPr>
                <w:del w:id="415" w:author="Fernando Alonso Macias" w:date="2025-02-06T17:32:00Z" w16du:dateUtc="2025-02-07T01:32:00Z"/>
                <w:rFonts w:ascii="Arial" w:eastAsia="Times New Roman" w:hAnsi="Arial"/>
                <w:bCs/>
                <w:sz w:val="18"/>
              </w:rPr>
            </w:pPr>
            <w:del w:id="416" w:author="Fernando Alonso Macias" w:date="2025-02-06T17:32:00Z" w16du:dateUtc="2025-02-07T01:32:00Z">
              <w:r w:rsidRPr="003A64AB" w:rsidDel="005437B8">
                <w:rPr>
                  <w:rFonts w:ascii="Arial" w:eastAsia="Times New Roman" w:hAnsi="Arial" w:cs="Arial"/>
                  <w:bCs/>
                  <w:sz w:val="18"/>
                  <w:lang w:eastAsia="zh-CN"/>
                </w:rPr>
                <w:delText>For NGSO</w:delText>
              </w:r>
            </w:del>
          </w:p>
        </w:tc>
      </w:tr>
      <w:tr w:rsidR="003A64AB" w:rsidRPr="003A64AB" w14:paraId="61D84487"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A6F55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3B1F3A1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3804474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72EDD6A" w14:textId="5D6D1F7C"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417"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1</w:t>
            </w:r>
            <w:del w:id="418" w:author="Fernando Alonso Macias" w:date="2025-02-06T17:31:00Z" w16du:dateUtc="2025-02-07T01:31:00Z">
              <w:r w:rsidRPr="003A64AB" w:rsidDel="005437B8">
                <w:rPr>
                  <w:rFonts w:ascii="Arial" w:eastAsia="Times New Roman" w:hAnsi="Arial"/>
                  <w:bCs/>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
          <w:p w14:paraId="7BF0D996" w14:textId="1625815C" w:rsidR="003A64AB" w:rsidRPr="005437B8" w:rsidRDefault="005437B8" w:rsidP="003A64AB">
            <w:pPr>
              <w:keepNext/>
              <w:keepLines/>
              <w:overflowPunct w:val="0"/>
              <w:autoSpaceDE w:val="0"/>
              <w:autoSpaceDN w:val="0"/>
              <w:adjustRightInd w:val="0"/>
              <w:spacing w:after="0"/>
              <w:textAlignment w:val="baseline"/>
              <w:rPr>
                <w:rFonts w:ascii="Arial" w:eastAsia="Times New Roman" w:hAnsi="Arial" w:cs="Arial"/>
                <w:bCs/>
                <w:sz w:val="18"/>
                <w:rPrChange w:id="419" w:author="Fernando Alonso Macias" w:date="2025-02-06T17:31:00Z" w16du:dateUtc="2025-02-07T01:31:00Z">
                  <w:rPr>
                    <w:rFonts w:ascii="Arial" w:eastAsia="Times New Roman" w:hAnsi="Arial" w:cs="Arial"/>
                    <w:b/>
                    <w:sz w:val="18"/>
                  </w:rPr>
                </w:rPrChange>
              </w:rPr>
            </w:pPr>
            <w:ins w:id="420" w:author="Fernando Alonso Macias" w:date="2025-02-06T17:31:00Z" w16du:dateUtc="2025-02-07T01:31:00Z">
              <w:r>
                <w:rPr>
                  <w:rFonts w:ascii="Arial" w:eastAsia="Times New Roman" w:hAnsi="Arial" w:cs="Arial"/>
                  <w:bCs/>
                  <w:sz w:val="18"/>
                </w:rPr>
                <w:t>Cell 1 and Cell 2</w:t>
              </w:r>
            </w:ins>
          </w:p>
        </w:tc>
      </w:tr>
      <w:tr w:rsidR="003A64AB" w:rsidRPr="003A64AB" w14:paraId="27E61F6E"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0C9E4C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C59A7A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81FFA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439437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421"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3DD327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3A64AB" w:rsidRPr="003A64AB" w14:paraId="651AAC09"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507FC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542AD5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A00B75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886BBE1"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22"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43E28BD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8A821E7"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46D0A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6C05CE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B904E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70FCE20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23"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0794DB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A52AA55"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29776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42D5A39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8F2ED5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A890A7D"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24"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366420F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805D77F"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5D549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78343A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1C64D5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F927C0B"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25"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51AD7F9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01589580"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28E9B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339B15B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9D714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360EF85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26"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775B36F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53B98D76"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6BF50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4EA45A8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23290F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38F020FB"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427"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6F2E216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428"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14:paraId="57C5A0E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3A64AB" w:rsidRPr="003A64AB" w14:paraId="0A9CA909"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74CAC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B93DEC6" w14:textId="6B811C79" w:rsidR="003A64AB" w:rsidRPr="003A64AB" w:rsidRDefault="00600C3E" w:rsidP="003A64AB">
            <w:pPr>
              <w:keepNext/>
              <w:keepLines/>
              <w:overflowPunct w:val="0"/>
              <w:autoSpaceDE w:val="0"/>
              <w:autoSpaceDN w:val="0"/>
              <w:adjustRightInd w:val="0"/>
              <w:spacing w:after="0"/>
              <w:textAlignment w:val="baseline"/>
              <w:rPr>
                <w:rFonts w:ascii="Arial" w:eastAsia="Times New Roman" w:hAnsi="Arial" w:cs="Arial"/>
                <w:sz w:val="18"/>
              </w:rPr>
            </w:pPr>
            <w:ins w:id="429" w:author="Fernando Alonso Macias" w:date="2025-02-06T17:56:00Z" w16du:dateUtc="2025-02-07T01:56:00Z">
              <w:r w:rsidRPr="003A64AB">
                <w:rPr>
                  <w:rFonts w:ascii="Arial" w:eastAsia="Times New Roman" w:hAnsi="Arial"/>
                  <w:sz w:val="18"/>
                </w:rPr>
                <w:sym w:font="Symbol" w:char="F06D"/>
              </w:r>
              <w:r w:rsidRPr="003A64AB">
                <w:rPr>
                  <w:rFonts w:ascii="Arial" w:eastAsia="Times New Roman"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2D651C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130B54D3" w14:textId="33338EF5"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30"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3</w:t>
            </w:r>
            <w:del w:id="431" w:author="Fernando Alonso Macias" w:date="2025-02-06T17:56:00Z" w16du:dateUtc="2025-02-07T01:56:00Z">
              <w:r w:rsidRPr="003A64AB" w:rsidDel="00600C3E">
                <w:rPr>
                  <w:rFonts w:ascii="Arial" w:eastAsia="Times New Roman" w:hAnsi="Arial"/>
                  <w:sz w:val="18"/>
                  <w:lang w:eastAsia="zh-CN"/>
                </w:rPr>
                <w:delText xml:space="preserve"> </w:delText>
              </w:r>
              <w:r w:rsidRPr="003A64AB" w:rsidDel="00600C3E">
                <w:rPr>
                  <w:rFonts w:ascii="Arial" w:eastAsia="Times New Roman" w:hAnsi="Arial"/>
                  <w:sz w:val="18"/>
                </w:rPr>
                <w:sym w:font="Symbol" w:char="F06D"/>
              </w:r>
              <w:r w:rsidRPr="003A64AB" w:rsidDel="00600C3E">
                <w:rPr>
                  <w:rFonts w:ascii="Arial" w:eastAsia="Times New Roman" w:hAnsi="Arial"/>
                  <w:sz w:val="18"/>
                </w:rPr>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34C1D1D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 xml:space="preserve">Synchronous cells </w:t>
            </w:r>
          </w:p>
        </w:tc>
      </w:tr>
      <w:tr w:rsidR="003A64AB" w:rsidRPr="003A64AB" w14:paraId="21ED6C80"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0D760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A7556B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8B72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gridSpan w:val="2"/>
            <w:tcBorders>
              <w:top w:val="single" w:sz="4" w:space="0" w:color="auto"/>
              <w:left w:val="single" w:sz="4" w:space="0" w:color="auto"/>
              <w:bottom w:val="single" w:sz="4" w:space="0" w:color="auto"/>
              <w:right w:val="single" w:sz="4" w:space="0" w:color="auto"/>
            </w:tcBorders>
            <w:hideMark/>
          </w:tcPr>
          <w:p w14:paraId="5AB887E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32"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7441F8A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3EF1330"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681CC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124D39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CD509E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1205" w:type="dxa"/>
            <w:tcBorders>
              <w:top w:val="single" w:sz="4" w:space="0" w:color="auto"/>
              <w:left w:val="single" w:sz="4" w:space="0" w:color="auto"/>
              <w:bottom w:val="single" w:sz="4" w:space="0" w:color="auto"/>
              <w:right w:val="single" w:sz="4" w:space="0" w:color="auto"/>
            </w:tcBorders>
            <w:hideMark/>
          </w:tcPr>
          <w:p w14:paraId="43EA1E3D"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433"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0796E7E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434" w:author="Fernando Alonso Macias" w:date="2025-02-06T17:32:00Z" w16du:dateUtc="2025-02-07T01:32:00Z">
                <w:pPr>
                  <w:keepNext/>
                  <w:keepLines/>
                  <w:overflowPunct w:val="0"/>
                  <w:autoSpaceDE w:val="0"/>
                  <w:autoSpaceDN w:val="0"/>
                  <w:adjustRightInd w:val="0"/>
                  <w:spacing w:after="0"/>
                  <w:textAlignment w:val="baseline"/>
                </w:pPr>
              </w:pPrChange>
            </w:pPr>
            <w:r w:rsidRPr="003A64AB">
              <w:rPr>
                <w:rFonts w:ascii="Arial" w:eastAsia="Times New Roman"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34B1EF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75BFFA24" w14:textId="77777777" w:rsidR="003A64AB" w:rsidRPr="003A64AB" w:rsidRDefault="003A64AB" w:rsidP="003A64AB">
      <w:pPr>
        <w:overflowPunct w:val="0"/>
        <w:autoSpaceDE w:val="0"/>
        <w:autoSpaceDN w:val="0"/>
        <w:adjustRightInd w:val="0"/>
        <w:textAlignment w:val="baseline"/>
        <w:rPr>
          <w:rFonts w:eastAsia="Times New Roman"/>
        </w:rPr>
      </w:pPr>
    </w:p>
    <w:p w14:paraId="60EC31E2"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14.5.1.2.4.2</w:t>
      </w:r>
      <w:r w:rsidRPr="003A64AB">
        <w:rPr>
          <w:rFonts w:ascii="Arial" w:eastAsia="Times New Roman" w:hAnsi="Arial"/>
        </w:rPr>
        <w:tab/>
        <w:t>Test procedure</w:t>
      </w:r>
    </w:p>
    <w:p w14:paraId="6042A03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77093425"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cs="v4.2.0"/>
        </w:rPr>
        <w:t xml:space="preserve">UE needs to be provided with new </w:t>
      </w:r>
      <w:r w:rsidRPr="003A64AB">
        <w:rPr>
          <w:rFonts w:eastAsia="Times New Roman"/>
        </w:rPr>
        <w:t xml:space="preserve">Timing Advance Command MAC control element at least once during each time alignment timer period to maintain uplink time alignment. </w:t>
      </w:r>
      <w:proofErr w:type="spellStart"/>
      <w:r w:rsidRPr="003A64AB">
        <w:rPr>
          <w:rFonts w:eastAsia="Times New Roman"/>
        </w:rPr>
        <w:t>Furhtermore</w:t>
      </w:r>
      <w:proofErr w:type="spellEnd"/>
      <w:r w:rsidRPr="003A64AB">
        <w:rPr>
          <w:rFonts w:eastAsia="Times New Roman"/>
        </w:rPr>
        <w:t xml:space="preserve"> UE is allocated with PUSCH resource at every DRX cycle.</w:t>
      </w:r>
    </w:p>
    <w:p w14:paraId="37226B4C"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cs="v4.2.0"/>
        </w:rPr>
        <w:t>The UE is not required to read the neighbour cell SSB index in this test.</w:t>
      </w:r>
    </w:p>
    <w:p w14:paraId="3E7B263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1574E8A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14.5.1.2.5-1.</w:t>
      </w:r>
    </w:p>
    <w:p w14:paraId="410D8FF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and SMTC configuration according to Table 14.5.1.2.4.1-3.</w:t>
      </w:r>
    </w:p>
    <w:p w14:paraId="40585C35"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18D62B8F"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14.5.1.2.5-1. T2 starts.</w:t>
      </w:r>
    </w:p>
    <w:p w14:paraId="15260E54" w14:textId="0EE13A9B" w:rsidR="005437B8" w:rsidRDefault="003A64AB" w:rsidP="003A64AB">
      <w:pPr>
        <w:overflowPunct w:val="0"/>
        <w:autoSpaceDE w:val="0"/>
        <w:autoSpaceDN w:val="0"/>
        <w:adjustRightInd w:val="0"/>
        <w:ind w:left="568" w:hanging="284"/>
        <w:textAlignment w:val="baseline"/>
        <w:rPr>
          <w:ins w:id="435" w:author="Fernando Alonso Macias" w:date="2025-02-06T17:35:00Z" w16du:dateUtc="2025-02-07T01:35:00Z"/>
          <w:rFonts w:eastAsia="Times New Roman"/>
        </w:rPr>
      </w:pPr>
      <w:r w:rsidRPr="003A64AB">
        <w:rPr>
          <w:rFonts w:eastAsia="Times New Roman"/>
        </w:rPr>
        <w:t xml:space="preserve">6. </w:t>
      </w:r>
      <w:r w:rsidRPr="003A64AB">
        <w:rPr>
          <w:rFonts w:eastAsia="Times New Roman"/>
        </w:rPr>
        <w:tab/>
        <w:t xml:space="preserve">UE shall transmit a </w:t>
      </w:r>
      <w:proofErr w:type="spellStart"/>
      <w:r w:rsidRPr="003A64AB">
        <w:rPr>
          <w:rFonts w:eastAsia="Times New Roman"/>
          <w:i/>
        </w:rPr>
        <w:t>MeasurementReport</w:t>
      </w:r>
      <w:proofErr w:type="spellEnd"/>
      <w:r w:rsidRPr="003A64AB">
        <w:rPr>
          <w:rFonts w:eastAsia="Times New Roman"/>
        </w:rPr>
        <w:t xml:space="preserve"> message triggered by Event A3. If the overall delay measured from the beginning of time period T2 is less than </w:t>
      </w:r>
      <w:ins w:id="436" w:author="Fernando Alonso Macias" w:date="2025-02-06T17:34:00Z" w16du:dateUtc="2025-02-07T01:34:00Z">
        <w:r w:rsidR="005437B8">
          <w:rPr>
            <w:rFonts w:eastAsia="Times New Roman"/>
          </w:rPr>
          <w:t>X</w:t>
        </w:r>
      </w:ins>
      <w:del w:id="437" w:author="Fernando Alonso Macias" w:date="2025-02-06T17:34:00Z" w16du:dateUtc="2025-02-07T01:34:00Z">
        <w:r w:rsidRPr="003A64AB" w:rsidDel="005437B8">
          <w:rPr>
            <w:rFonts w:eastAsia="Times New Roman"/>
          </w:rPr>
          <w:delText>[</w:delText>
        </w:r>
      </w:del>
      <w:del w:id="438" w:author="Fernando Alonso Macias" w:date="2025-02-06T17:35:00Z" w16du:dateUtc="2025-02-07T01:35:00Z">
        <w:r w:rsidRPr="003A64AB" w:rsidDel="005437B8">
          <w:rPr>
            <w:rFonts w:eastAsia="Times New Roman"/>
          </w:rPr>
          <w:delText>TBD]</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for Test 1, or </w:t>
      </w:r>
      <w:ins w:id="439" w:author="Fernando Alonso Macias" w:date="2025-02-06T17:35:00Z" w16du:dateUtc="2025-02-07T01:35:00Z">
        <w:r w:rsidR="005437B8">
          <w:rPr>
            <w:rFonts w:eastAsia="Times New Roman"/>
          </w:rPr>
          <w:t>Y</w:t>
        </w:r>
      </w:ins>
      <w:del w:id="440" w:author="Fernando Alonso Macias" w:date="2025-02-06T17:35:00Z" w16du:dateUtc="2025-02-07T01:35:00Z">
        <w:r w:rsidRPr="003A64AB" w:rsidDel="005437B8">
          <w:rPr>
            <w:rFonts w:eastAsia="Times New Roman"/>
          </w:rPr>
          <w:delText>[TBD]</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w:t>
      </w:r>
      <w:r w:rsidRPr="003A64AB">
        <w:rPr>
          <w:rFonts w:eastAsia="Times New Roman" w:cs="v4.2.0"/>
        </w:rPr>
        <w:t xml:space="preserve">for Test 2 </w:t>
      </w:r>
      <w:r w:rsidRPr="003A64AB">
        <w:rPr>
          <w:rFonts w:eastAsia="Times New Roman"/>
        </w:rPr>
        <w:t xml:space="preserve">then the number of successful tests is increased by one. </w:t>
      </w:r>
      <w:ins w:id="441" w:author="Fernando Alonso Macias" w:date="2025-02-06T17:35:00Z" w16du:dateUtc="2025-02-07T01:35:00Z">
        <w:r w:rsidR="005437B8">
          <w:rPr>
            <w:rFonts w:eastAsia="Times New Roman"/>
          </w:rPr>
          <w:t>Where X and Y are defined as:</w:t>
        </w:r>
      </w:ins>
    </w:p>
    <w:p w14:paraId="183042E4" w14:textId="36DD9BC8" w:rsidR="005437B8" w:rsidRDefault="005437B8" w:rsidP="003A64AB">
      <w:pPr>
        <w:overflowPunct w:val="0"/>
        <w:autoSpaceDE w:val="0"/>
        <w:autoSpaceDN w:val="0"/>
        <w:adjustRightInd w:val="0"/>
        <w:ind w:left="568" w:hanging="284"/>
        <w:textAlignment w:val="baseline"/>
        <w:rPr>
          <w:ins w:id="442" w:author="Fernando Alonso Macias" w:date="2025-02-06T17:40:00Z" w16du:dateUtc="2025-02-07T01:40:00Z"/>
          <w:rFonts w:eastAsia="Times New Roman"/>
        </w:rPr>
      </w:pPr>
      <w:ins w:id="443" w:author="Fernando Alonso Macias" w:date="2025-02-06T17:36:00Z" w16du:dateUtc="2025-02-07T01:36:00Z">
        <w:r>
          <w:rPr>
            <w:rFonts w:eastAsia="Times New Roman"/>
          </w:rPr>
          <w:tab/>
        </w:r>
        <w:r>
          <w:rPr>
            <w:rFonts w:eastAsia="Times New Roman"/>
          </w:rPr>
          <w:tab/>
          <w:t>-</w:t>
        </w:r>
      </w:ins>
      <w:ins w:id="444" w:author="Fernando Alonso Macias" w:date="2025-02-06T17:40:00Z" w16du:dateUtc="2025-02-07T01:40:00Z">
        <w:r w:rsidR="006C7204">
          <w:rPr>
            <w:rFonts w:eastAsia="Times New Roman"/>
          </w:rPr>
          <w:t xml:space="preserve"> </w:t>
        </w:r>
      </w:ins>
      <w:ins w:id="445" w:author="Fernando Alonso Macias" w:date="2025-02-06T18:32:00Z" w16du:dateUtc="2025-02-07T02:32:00Z">
        <w:r w:rsidR="00560618">
          <w:rPr>
            <w:rFonts w:eastAsia="Times New Roman"/>
          </w:rPr>
          <w:t>For configuration 2, i</w:t>
        </w:r>
      </w:ins>
      <w:ins w:id="446" w:author="Fernando Alonso Macias" w:date="2025-02-06T17:36:00Z" w16du:dateUtc="2025-02-07T01:36:00Z">
        <w:r>
          <w:rPr>
            <w:rFonts w:eastAsia="Times New Roman"/>
          </w:rPr>
          <w:t xml:space="preserve">f the UE </w:t>
        </w:r>
      </w:ins>
      <w:ins w:id="447" w:author="Fernando Alonso Macias" w:date="2025-02-06T17:37:00Z" w16du:dateUtc="2025-02-07T01:37:00Z">
        <w:r w:rsidR="006C7204">
          <w:rPr>
            <w:rFonts w:eastAsia="Times New Roman"/>
          </w:rPr>
          <w:t xml:space="preserve">reports </w:t>
        </w:r>
      </w:ins>
      <w:proofErr w:type="spellStart"/>
      <w:ins w:id="448" w:author="Fernando Alonso Macias" w:date="2025-02-06T17:38:00Z" w16du:dateUtc="2025-02-07T01:38:00Z">
        <w:r w:rsidR="006C7204" w:rsidRPr="006C7204">
          <w:rPr>
            <w:rFonts w:eastAsia="Times New Roman"/>
            <w:i/>
            <w:iCs/>
            <w:rPrChange w:id="449" w:author="Fernando Alonso Macias" w:date="2025-02-06T17:38:00Z" w16du:dateUtc="2025-02-07T01:38:00Z">
              <w:rPr>
                <w:rFonts w:eastAsia="Times New Roman"/>
              </w:rPr>
            </w:rPrChange>
          </w:rPr>
          <w:t>maxNumber</w:t>
        </w:r>
        <w:proofErr w:type="spellEnd"/>
        <w:r w:rsidR="006C7204" w:rsidRPr="006C7204">
          <w:rPr>
            <w:rFonts w:eastAsia="Times New Roman"/>
            <w:i/>
            <w:iCs/>
            <w:rPrChange w:id="450" w:author="Fernando Alonso Macias" w:date="2025-02-06T17:38:00Z" w16du:dateUtc="2025-02-07T01:38:00Z">
              <w:rPr>
                <w:rFonts w:eastAsia="Times New Roman"/>
              </w:rPr>
            </w:rPrChange>
          </w:rPr>
          <w:t>-NGSO-</w:t>
        </w:r>
        <w:proofErr w:type="spellStart"/>
        <w:r w:rsidR="006C7204" w:rsidRPr="006C7204">
          <w:rPr>
            <w:rFonts w:eastAsia="Times New Roman"/>
            <w:i/>
            <w:iCs/>
            <w:rPrChange w:id="451" w:author="Fernando Alonso Macias" w:date="2025-02-06T17:38:00Z" w16du:dateUtc="2025-02-07T01:38:00Z">
              <w:rPr>
                <w:rFonts w:eastAsia="Times New Roman"/>
              </w:rPr>
            </w:rPrChange>
          </w:rPr>
          <w:t>SatellitesWithinOneSMTC</w:t>
        </w:r>
        <w:proofErr w:type="spellEnd"/>
        <w:r w:rsidR="006C7204">
          <w:rPr>
            <w:rFonts w:eastAsia="Times New Roman"/>
          </w:rPr>
          <w:t xml:space="preserve"> as </w:t>
        </w:r>
      </w:ins>
      <w:ins w:id="452" w:author="Fernando Alonso Macias" w:date="2025-02-06T17:39:00Z" w16du:dateUtc="2025-02-07T01:39:00Z">
        <w:r w:rsidR="006C7204">
          <w:rPr>
            <w:rFonts w:eastAsia="Times New Roman"/>
          </w:rPr>
          <w:t>‘n1’</w:t>
        </w:r>
      </w:ins>
      <w:ins w:id="453" w:author="Fernando Alonso Macias" w:date="2025-02-06T17:40:00Z" w16du:dateUtc="2025-02-07T01:40:00Z">
        <w:r w:rsidR="006C7204">
          <w:rPr>
            <w:rFonts w:eastAsia="Times New Roman"/>
          </w:rPr>
          <w:t>:</w:t>
        </w:r>
      </w:ins>
    </w:p>
    <w:p w14:paraId="55A70E7D" w14:textId="54AC10D0" w:rsidR="006C7204" w:rsidRDefault="006C7204" w:rsidP="003A64AB">
      <w:pPr>
        <w:overflowPunct w:val="0"/>
        <w:autoSpaceDE w:val="0"/>
        <w:autoSpaceDN w:val="0"/>
        <w:adjustRightInd w:val="0"/>
        <w:ind w:left="568" w:hanging="284"/>
        <w:textAlignment w:val="baseline"/>
        <w:rPr>
          <w:ins w:id="454" w:author="Fernando Alonso Macias" w:date="2025-02-06T17:41:00Z" w16du:dateUtc="2025-02-07T01:41:00Z"/>
          <w:rFonts w:eastAsia="Times New Roman"/>
        </w:rPr>
      </w:pPr>
      <w:ins w:id="455" w:author="Fernando Alonso Macias" w:date="2025-02-06T17:40:00Z" w16du:dateUtc="2025-02-07T01:40:00Z">
        <w:r>
          <w:rPr>
            <w:rFonts w:eastAsia="Times New Roman"/>
          </w:rPr>
          <w:tab/>
        </w:r>
        <w:r>
          <w:rPr>
            <w:rFonts w:eastAsia="Times New Roman"/>
          </w:rPr>
          <w:tab/>
        </w:r>
        <w:r>
          <w:rPr>
            <w:rFonts w:eastAsia="Times New Roman"/>
          </w:rPr>
          <w:tab/>
          <w:t>- X</w:t>
        </w:r>
      </w:ins>
      <w:ins w:id="456" w:author="Fernando Alonso Macias" w:date="2025-02-06T17:41:00Z" w16du:dateUtc="2025-02-07T01:41:00Z">
        <w:r>
          <w:rPr>
            <w:rFonts w:eastAsia="Times New Roman"/>
          </w:rPr>
          <w:t xml:space="preserve"> = 1282ms</w:t>
        </w:r>
      </w:ins>
    </w:p>
    <w:p w14:paraId="3FF69039" w14:textId="3CF3FA31" w:rsidR="006C7204" w:rsidRDefault="006C7204" w:rsidP="003A64AB">
      <w:pPr>
        <w:overflowPunct w:val="0"/>
        <w:autoSpaceDE w:val="0"/>
        <w:autoSpaceDN w:val="0"/>
        <w:adjustRightInd w:val="0"/>
        <w:ind w:left="568" w:hanging="284"/>
        <w:textAlignment w:val="baseline"/>
        <w:rPr>
          <w:ins w:id="457" w:author="Fernando Alonso Macias" w:date="2025-02-06T17:41:00Z" w16du:dateUtc="2025-02-07T01:41:00Z"/>
          <w:rFonts w:eastAsia="Times New Roman"/>
        </w:rPr>
      </w:pPr>
      <w:ins w:id="458" w:author="Fernando Alonso Macias" w:date="2025-02-06T17:41:00Z" w16du:dateUtc="2025-02-07T01:41:00Z">
        <w:r>
          <w:rPr>
            <w:rFonts w:eastAsia="Times New Roman"/>
          </w:rPr>
          <w:tab/>
        </w:r>
        <w:r>
          <w:rPr>
            <w:rFonts w:eastAsia="Times New Roman"/>
          </w:rPr>
          <w:tab/>
        </w:r>
        <w:r>
          <w:rPr>
            <w:rFonts w:eastAsia="Times New Roman"/>
          </w:rPr>
          <w:tab/>
          <w:t>- Y = 12802ms</w:t>
        </w:r>
      </w:ins>
    </w:p>
    <w:p w14:paraId="183BEEFD" w14:textId="4D72ADD7" w:rsidR="006C7204" w:rsidRDefault="006C7204" w:rsidP="003A64AB">
      <w:pPr>
        <w:overflowPunct w:val="0"/>
        <w:autoSpaceDE w:val="0"/>
        <w:autoSpaceDN w:val="0"/>
        <w:adjustRightInd w:val="0"/>
        <w:ind w:left="568" w:hanging="284"/>
        <w:textAlignment w:val="baseline"/>
        <w:rPr>
          <w:ins w:id="459" w:author="Fernando Alonso Macias" w:date="2025-02-06T17:41:00Z" w16du:dateUtc="2025-02-07T01:41:00Z"/>
          <w:rFonts w:eastAsia="Times New Roman"/>
        </w:rPr>
      </w:pPr>
      <w:ins w:id="460" w:author="Fernando Alonso Macias" w:date="2025-02-06T17:41:00Z" w16du:dateUtc="2025-02-07T01:41:00Z">
        <w:r>
          <w:rPr>
            <w:rFonts w:eastAsia="Times New Roman"/>
          </w:rPr>
          <w:tab/>
        </w:r>
        <w:r>
          <w:rPr>
            <w:rFonts w:eastAsia="Times New Roman"/>
          </w:rPr>
          <w:tab/>
          <w:t>- Otherwise:</w:t>
        </w:r>
      </w:ins>
    </w:p>
    <w:p w14:paraId="50913E1A" w14:textId="58624692" w:rsidR="006C7204" w:rsidRDefault="006C7204" w:rsidP="003A64AB">
      <w:pPr>
        <w:overflowPunct w:val="0"/>
        <w:autoSpaceDE w:val="0"/>
        <w:autoSpaceDN w:val="0"/>
        <w:adjustRightInd w:val="0"/>
        <w:ind w:left="568" w:hanging="284"/>
        <w:textAlignment w:val="baseline"/>
        <w:rPr>
          <w:ins w:id="461" w:author="Fernando Alonso Macias" w:date="2025-02-06T17:41:00Z" w16du:dateUtc="2025-02-07T01:41:00Z"/>
          <w:rFonts w:eastAsia="Times New Roman"/>
        </w:rPr>
      </w:pPr>
      <w:ins w:id="462" w:author="Fernando Alonso Macias" w:date="2025-02-06T17:41:00Z" w16du:dateUtc="2025-02-07T01:41:00Z">
        <w:r>
          <w:rPr>
            <w:rFonts w:eastAsia="Times New Roman"/>
          </w:rPr>
          <w:tab/>
        </w:r>
        <w:r>
          <w:rPr>
            <w:rFonts w:eastAsia="Times New Roman"/>
          </w:rPr>
          <w:tab/>
        </w:r>
        <w:r>
          <w:rPr>
            <w:rFonts w:eastAsia="Times New Roman"/>
          </w:rPr>
          <w:tab/>
          <w:t>- X = 922ms</w:t>
        </w:r>
      </w:ins>
    </w:p>
    <w:p w14:paraId="045A89A6" w14:textId="1060874A" w:rsidR="005437B8" w:rsidRDefault="006C7204" w:rsidP="006C7204">
      <w:pPr>
        <w:overflowPunct w:val="0"/>
        <w:autoSpaceDE w:val="0"/>
        <w:autoSpaceDN w:val="0"/>
        <w:adjustRightInd w:val="0"/>
        <w:ind w:left="568" w:hanging="284"/>
        <w:textAlignment w:val="baseline"/>
        <w:rPr>
          <w:ins w:id="463" w:author="Fernando Alonso Macias" w:date="2025-02-06T17:35:00Z" w16du:dateUtc="2025-02-07T01:35:00Z"/>
          <w:rFonts w:eastAsia="Times New Roman"/>
        </w:rPr>
      </w:pPr>
      <w:ins w:id="464" w:author="Fernando Alonso Macias" w:date="2025-02-06T17:41:00Z" w16du:dateUtc="2025-02-07T01:41:00Z">
        <w:r>
          <w:rPr>
            <w:rFonts w:eastAsia="Times New Roman"/>
          </w:rPr>
          <w:tab/>
        </w:r>
        <w:r>
          <w:rPr>
            <w:rFonts w:eastAsia="Times New Roman"/>
          </w:rPr>
          <w:tab/>
        </w:r>
        <w:r>
          <w:rPr>
            <w:rFonts w:eastAsia="Times New Roman"/>
          </w:rPr>
          <w:tab/>
          <w:t>- Y = 6402ms</w:t>
        </w:r>
      </w:ins>
    </w:p>
    <w:p w14:paraId="6B51B94E" w14:textId="0081F87A" w:rsidR="003A64AB" w:rsidRPr="003A64AB" w:rsidRDefault="003A64AB">
      <w:pPr>
        <w:overflowPunct w:val="0"/>
        <w:autoSpaceDE w:val="0"/>
        <w:autoSpaceDN w:val="0"/>
        <w:adjustRightInd w:val="0"/>
        <w:ind w:left="568"/>
        <w:textAlignment w:val="baseline"/>
        <w:rPr>
          <w:rFonts w:eastAsia="Times New Roman"/>
        </w:rPr>
        <w:pPrChange w:id="465" w:author="Fernando Alonso Macias" w:date="2025-02-06T17:35:00Z" w16du:dateUtc="2025-02-07T01:35:00Z">
          <w:pPr>
            <w:overflowPunct w:val="0"/>
            <w:autoSpaceDE w:val="0"/>
            <w:autoSpaceDN w:val="0"/>
            <w:adjustRightInd w:val="0"/>
            <w:ind w:left="568" w:hanging="284"/>
            <w:textAlignment w:val="baseline"/>
          </w:pPr>
        </w:pPrChange>
      </w:pPr>
      <w:r w:rsidRPr="003A64AB">
        <w:rPr>
          <w:rFonts w:eastAsia="Times New Roman"/>
        </w:rPr>
        <w:t>If the UE fails to report the event within the overall delays measured requirement, then the number of failure tests is increased by one.</w:t>
      </w:r>
    </w:p>
    <w:p w14:paraId="393ED38E"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3A46CFEB" w14:textId="0ABE3D7B"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466" w:author="Fernando Alonso Macias" w:date="2025-02-06T17:51:00Z" w16du:dateUtc="2025-02-07T01:51:00Z">
        <w:r w:rsidR="00600C3E">
          <w:rPr>
            <w:rFonts w:eastAsia="Times New Roman"/>
          </w:rPr>
          <w:t>C</w:t>
        </w:r>
      </w:ins>
      <w:del w:id="467" w:author="Fernando Alonso Macias" w:date="2025-02-06T17:51:00Z" w16du:dateUtc="2025-02-07T01:51:00Z">
        <w:r w:rsidRPr="003A64AB" w:rsidDel="00600C3E">
          <w:rPr>
            <w:rFonts w:eastAsia="Times New Roman"/>
          </w:rPr>
          <w:delText>c</w:delText>
        </w:r>
      </w:del>
      <w:r w:rsidRPr="003A64AB">
        <w:rPr>
          <w:rFonts w:eastAsia="Times New Roman"/>
        </w:rPr>
        <w:t xml:space="preserve">ell 2 physical cell identity + </w:t>
      </w:r>
      <w:ins w:id="468" w:author="Fernando Alonso Macias" w:date="2025-02-06T17:51:00Z" w16du:dateUtc="2025-02-07T01:51:00Z">
        <w:r w:rsidR="00600C3E">
          <w:rPr>
            <w:rFonts w:eastAsia="Times New Roman"/>
          </w:rPr>
          <w:t>3</w:t>
        </w:r>
      </w:ins>
      <w:del w:id="469" w:author="Fernando Alonso Macias" w:date="2025-02-06T17:51:00Z" w16du:dateUtc="2025-02-07T01:51:00Z">
        <w:r w:rsidRPr="003A64AB" w:rsidDel="00600C3E">
          <w:rPr>
            <w:rFonts w:eastAsia="Times New Roman"/>
          </w:rPr>
          <w:delText>1</w:delText>
        </w:r>
      </w:del>
      <w:r w:rsidRPr="003A64AB">
        <w:rPr>
          <w:rFonts w:eastAsia="Times New Roman"/>
        </w:rPr>
        <w:t>) mod 1008) for next iteration of the test procedure loop.</w:t>
      </w:r>
    </w:p>
    <w:p w14:paraId="49A34256"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Once the connection is released, the SS shall switch OFF and then ON the UE</w:t>
      </w:r>
      <w:del w:id="470" w:author="Fernando Alonso Macias" w:date="2025-02-06T17:51:00Z" w16du:dateUtc="2025-02-07T01:51:00Z">
        <w:r w:rsidRPr="003A64AB" w:rsidDel="00600C3E">
          <w:rPr>
            <w:rFonts w:eastAsia="Times New Roman"/>
          </w:rPr>
          <w:delText xml:space="preserve"> and proceed with step 1</w:delText>
        </w:r>
      </w:del>
      <w:r w:rsidRPr="003A64AB">
        <w:rPr>
          <w:rFonts w:eastAsia="Times New Roman"/>
        </w:rPr>
        <w:t>.</w:t>
      </w:r>
    </w:p>
    <w:p w14:paraId="1734C086" w14:textId="685FF103" w:rsidR="003A64AB" w:rsidRPr="003A64AB" w:rsidRDefault="003A64AB" w:rsidP="003A64AB">
      <w:pPr>
        <w:overflowPunct w:val="0"/>
        <w:autoSpaceDE w:val="0"/>
        <w:autoSpaceDN w:val="0"/>
        <w:adjustRightInd w:val="0"/>
        <w:ind w:left="568" w:hanging="284"/>
        <w:textAlignment w:val="baseline"/>
        <w:rPr>
          <w:rFonts w:eastAsia="??"/>
        </w:rPr>
      </w:pPr>
      <w:r w:rsidRPr="003A64AB">
        <w:rPr>
          <w:rFonts w:eastAsia="Times New Roman"/>
        </w:rPr>
        <w:t xml:space="preserve">10. Repeat step </w:t>
      </w:r>
      <w:ins w:id="471" w:author="Fernando Alonso Macias" w:date="2025-02-06T17:51:00Z" w16du:dateUtc="2025-02-07T01:51:00Z">
        <w:r w:rsidR="00600C3E">
          <w:rPr>
            <w:rFonts w:eastAsia="Times New Roman"/>
          </w:rPr>
          <w:t>1</w:t>
        </w:r>
      </w:ins>
      <w:del w:id="472" w:author="Fernando Alonso Macias" w:date="2025-02-06T17:51:00Z" w16du:dateUtc="2025-02-07T01:51:00Z">
        <w:r w:rsidRPr="003A64AB" w:rsidDel="00600C3E">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5DCAA20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11. Repeat step 1-10 for each sub-test in Table 14.5.1.2.4.1-3 as appropriate.</w:t>
      </w:r>
    </w:p>
    <w:p w14:paraId="41B5EB96" w14:textId="77777777" w:rsidR="003A64AB" w:rsidRDefault="003A64AB" w:rsidP="003A64AB">
      <w:pPr>
        <w:overflowPunct w:val="0"/>
        <w:autoSpaceDE w:val="0"/>
        <w:autoSpaceDN w:val="0"/>
        <w:adjustRightInd w:val="0"/>
        <w:spacing w:before="120"/>
        <w:ind w:left="1985" w:hanging="1985"/>
        <w:textAlignment w:val="baseline"/>
        <w:rPr>
          <w:ins w:id="473" w:author="Fernando Alonso Macias" w:date="2025-02-06T19:06:00Z" w16du:dateUtc="2025-02-07T03:06:00Z"/>
          <w:rFonts w:ascii="Arial" w:eastAsia="Times New Roman" w:hAnsi="Arial"/>
        </w:rPr>
      </w:pPr>
      <w:r w:rsidRPr="003A64AB">
        <w:rPr>
          <w:rFonts w:ascii="Arial" w:eastAsia="Times New Roman" w:hAnsi="Arial"/>
        </w:rPr>
        <w:t>14.5.1.2.4.3</w:t>
      </w:r>
      <w:r w:rsidRPr="003A64AB">
        <w:rPr>
          <w:rFonts w:ascii="Arial" w:eastAsia="Times New Roman" w:hAnsi="Arial"/>
        </w:rPr>
        <w:tab/>
        <w:t>Message contents</w:t>
      </w:r>
    </w:p>
    <w:p w14:paraId="54C07DF3" w14:textId="56FA2007" w:rsidR="000B0125" w:rsidRPr="000B0125" w:rsidRDefault="000B0125">
      <w:pPr>
        <w:overflowPunct w:val="0"/>
        <w:autoSpaceDE w:val="0"/>
        <w:autoSpaceDN w:val="0"/>
        <w:adjustRightInd w:val="0"/>
        <w:textAlignment w:val="baseline"/>
        <w:rPr>
          <w:rFonts w:eastAsia="Times New Roman"/>
          <w:lang w:eastAsia="sv-SE"/>
          <w:rPrChange w:id="474" w:author="Fernando Alonso Macias" w:date="2025-02-06T19:06:00Z" w16du:dateUtc="2025-02-07T03:06:00Z">
            <w:rPr>
              <w:rFonts w:ascii="Arial" w:eastAsia="Times New Roman" w:hAnsi="Arial"/>
            </w:rPr>
          </w:rPrChange>
        </w:rPr>
        <w:pPrChange w:id="475" w:author="Fernando Alonso Macias" w:date="2025-02-06T19:06:00Z" w16du:dateUtc="2025-02-07T03:06:00Z">
          <w:pPr>
            <w:overflowPunct w:val="0"/>
            <w:autoSpaceDE w:val="0"/>
            <w:autoSpaceDN w:val="0"/>
            <w:adjustRightInd w:val="0"/>
            <w:spacing w:before="120"/>
            <w:ind w:left="1985" w:hanging="1985"/>
            <w:textAlignment w:val="baseline"/>
          </w:pPr>
        </w:pPrChange>
      </w:pPr>
      <w:ins w:id="476" w:author="Fernando Alonso Macias" w:date="2025-02-06T19:06:00Z" w16du:dateUtc="2025-02-07T03:06:00Z">
        <w:r w:rsidRPr="00FE5AAE">
          <w:rPr>
            <w:rFonts w:eastAsia="Times New Roman"/>
            <w:lang w:eastAsia="sv-SE"/>
          </w:rPr>
          <w:t>Message contents are according to TS 38.508-1 [14] clause 7.3 with the following exceptions:</w:t>
        </w:r>
      </w:ins>
    </w:p>
    <w:p w14:paraId="6F739335" w14:textId="6DC6BBE4" w:rsidR="005437B8" w:rsidRPr="00FE5AAE" w:rsidRDefault="005437B8" w:rsidP="005437B8">
      <w:pPr>
        <w:overflowPunct w:val="0"/>
        <w:autoSpaceDE w:val="0"/>
        <w:autoSpaceDN w:val="0"/>
        <w:adjustRightInd w:val="0"/>
        <w:spacing w:before="60"/>
        <w:jc w:val="center"/>
        <w:textAlignment w:val="baseline"/>
        <w:rPr>
          <w:ins w:id="477" w:author="Fernando Alonso Macias" w:date="2025-02-06T17:28:00Z" w16du:dateUtc="2025-02-07T01:28:00Z"/>
          <w:rFonts w:ascii="Arial" w:eastAsia="Times New Roman" w:hAnsi="Arial"/>
          <w:b/>
        </w:rPr>
      </w:pPr>
      <w:ins w:id="478" w:author="Fernando Alonso Macias" w:date="2025-02-06T17:28:00Z" w16du:dateUtc="2025-02-07T01:28:00Z">
        <w:r w:rsidRPr="00FE5AAE">
          <w:rPr>
            <w:rFonts w:ascii="Arial" w:eastAsia="Times New Roman" w:hAnsi="Arial"/>
            <w:b/>
          </w:rPr>
          <w:t xml:space="preserve">Table </w:t>
        </w:r>
        <w:r>
          <w:rPr>
            <w:rFonts w:ascii="Arial" w:eastAsia="Times New Roman" w:hAnsi="Arial"/>
            <w:b/>
            <w:lang w:eastAsia="sv-SE"/>
          </w:rPr>
          <w:t>14.5.1.</w:t>
        </w:r>
      </w:ins>
      <w:ins w:id="479" w:author="Fernando Alonso Macias" w:date="2025-02-06T17:49:00Z" w16du:dateUtc="2025-02-07T01:49:00Z">
        <w:r w:rsidR="00600C3E">
          <w:rPr>
            <w:rFonts w:ascii="Arial" w:eastAsia="Times New Roman" w:hAnsi="Arial"/>
            <w:b/>
            <w:lang w:eastAsia="sv-SE"/>
          </w:rPr>
          <w:t>2</w:t>
        </w:r>
      </w:ins>
      <w:ins w:id="480" w:author="Fernando Alonso Macias" w:date="2025-02-06T17:28:00Z" w16du:dateUtc="2025-02-07T01:28: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481" w:author="Fernando Alonso Macias" w:date="2025-02-06T17:50:00Z" w16du:dateUtc="2025-02-07T01:50:00Z">
        <w:r w:rsidR="00600C3E" w:rsidRPr="00600C3E">
          <w:rPr>
            <w:rFonts w:ascii="Arial" w:eastAsia="Times New Roman" w:hAnsi="Arial"/>
            <w:b/>
            <w:lang w:eastAsia="sv-SE"/>
          </w:rPr>
          <w:t>NR SA FR1 Event triggered reporting tests without gap under DRX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5437B8" w:rsidRPr="00FE5AAE" w14:paraId="0C5E595D" w14:textId="77777777" w:rsidTr="001F52AC">
        <w:trPr>
          <w:cantSplit/>
          <w:jc w:val="center"/>
          <w:ins w:id="482" w:author="Fernando Alonso Macias" w:date="2025-02-06T17:28:00Z"/>
        </w:trPr>
        <w:tc>
          <w:tcPr>
            <w:tcW w:w="9777" w:type="dxa"/>
            <w:gridSpan w:val="2"/>
            <w:tcBorders>
              <w:top w:val="single" w:sz="4" w:space="0" w:color="auto"/>
              <w:left w:val="single" w:sz="4" w:space="0" w:color="auto"/>
              <w:bottom w:val="single" w:sz="4" w:space="0" w:color="auto"/>
              <w:right w:val="single" w:sz="4" w:space="0" w:color="auto"/>
            </w:tcBorders>
            <w:hideMark/>
          </w:tcPr>
          <w:p w14:paraId="3FE341C1" w14:textId="77777777" w:rsidR="005437B8" w:rsidRPr="00FE5AAE" w:rsidRDefault="005437B8" w:rsidP="001F52AC">
            <w:pPr>
              <w:overflowPunct w:val="0"/>
              <w:autoSpaceDE w:val="0"/>
              <w:autoSpaceDN w:val="0"/>
              <w:adjustRightInd w:val="0"/>
              <w:spacing w:after="0"/>
              <w:jc w:val="center"/>
              <w:textAlignment w:val="baseline"/>
              <w:rPr>
                <w:ins w:id="483" w:author="Fernando Alonso Macias" w:date="2025-02-06T17:28:00Z" w16du:dateUtc="2025-02-07T01:28:00Z"/>
                <w:rFonts w:ascii="Arial" w:eastAsia="Times New Roman" w:hAnsi="Arial"/>
                <w:b/>
                <w:sz w:val="18"/>
              </w:rPr>
            </w:pPr>
            <w:ins w:id="484" w:author="Fernando Alonso Macias" w:date="2025-02-06T17:28:00Z" w16du:dateUtc="2025-02-07T01:28:00Z">
              <w:r w:rsidRPr="00FE5AAE">
                <w:rPr>
                  <w:rFonts w:ascii="Arial" w:eastAsia="Times New Roman" w:hAnsi="Arial"/>
                  <w:b/>
                  <w:sz w:val="18"/>
                </w:rPr>
                <w:t>Default Message Contents</w:t>
              </w:r>
            </w:ins>
          </w:p>
        </w:tc>
      </w:tr>
      <w:tr w:rsidR="005437B8" w:rsidRPr="00FE5AAE" w14:paraId="2A47B06A" w14:textId="77777777" w:rsidTr="001F52AC">
        <w:trPr>
          <w:cantSplit/>
          <w:jc w:val="center"/>
          <w:ins w:id="485" w:author="Fernando Alonso Macias" w:date="2025-02-06T17:28:00Z"/>
        </w:trPr>
        <w:tc>
          <w:tcPr>
            <w:tcW w:w="3415" w:type="dxa"/>
            <w:tcBorders>
              <w:top w:val="single" w:sz="4" w:space="0" w:color="auto"/>
              <w:left w:val="single" w:sz="4" w:space="0" w:color="auto"/>
              <w:bottom w:val="single" w:sz="4" w:space="0" w:color="auto"/>
              <w:right w:val="single" w:sz="4" w:space="0" w:color="auto"/>
            </w:tcBorders>
            <w:hideMark/>
          </w:tcPr>
          <w:p w14:paraId="1A970CDE" w14:textId="77777777" w:rsidR="005437B8" w:rsidRPr="00FE5AAE" w:rsidRDefault="005437B8" w:rsidP="001F52AC">
            <w:pPr>
              <w:overflowPunct w:val="0"/>
              <w:autoSpaceDE w:val="0"/>
              <w:autoSpaceDN w:val="0"/>
              <w:adjustRightInd w:val="0"/>
              <w:spacing w:after="0"/>
              <w:textAlignment w:val="baseline"/>
              <w:rPr>
                <w:ins w:id="486" w:author="Fernando Alonso Macias" w:date="2025-02-06T17:28:00Z" w16du:dateUtc="2025-02-07T01:28:00Z"/>
                <w:rFonts w:ascii="Arial" w:eastAsia="Times New Roman" w:hAnsi="Arial"/>
                <w:sz w:val="18"/>
              </w:rPr>
            </w:pPr>
            <w:ins w:id="487" w:author="Fernando Alonso Macias" w:date="2025-02-06T17:28:00Z" w16du:dateUtc="2025-02-07T01:28: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2FD57073" w14:textId="77777777" w:rsidR="005437B8" w:rsidRPr="00FE5AAE" w:rsidRDefault="005437B8" w:rsidP="001F52AC">
            <w:pPr>
              <w:overflowPunct w:val="0"/>
              <w:autoSpaceDE w:val="0"/>
              <w:autoSpaceDN w:val="0"/>
              <w:adjustRightInd w:val="0"/>
              <w:spacing w:after="0"/>
              <w:textAlignment w:val="baseline"/>
              <w:rPr>
                <w:ins w:id="488" w:author="Fernando Alonso Macias" w:date="2025-02-06T17:28:00Z" w16du:dateUtc="2025-02-07T01:28:00Z"/>
                <w:rFonts w:ascii="Arial" w:eastAsia="Times New Roman" w:hAnsi="Arial"/>
                <w:sz w:val="18"/>
              </w:rPr>
            </w:pPr>
          </w:p>
        </w:tc>
      </w:tr>
      <w:tr w:rsidR="005437B8" w:rsidRPr="00FE5AAE" w14:paraId="7B275401" w14:textId="77777777" w:rsidTr="001F52AC">
        <w:trPr>
          <w:cantSplit/>
          <w:jc w:val="center"/>
          <w:ins w:id="489" w:author="Fernando Alonso Macias" w:date="2025-02-06T17:28:00Z"/>
        </w:trPr>
        <w:tc>
          <w:tcPr>
            <w:tcW w:w="3415" w:type="dxa"/>
            <w:tcBorders>
              <w:top w:val="single" w:sz="4" w:space="0" w:color="auto"/>
              <w:left w:val="single" w:sz="4" w:space="0" w:color="auto"/>
              <w:bottom w:val="single" w:sz="4" w:space="0" w:color="auto"/>
              <w:right w:val="single" w:sz="4" w:space="0" w:color="auto"/>
            </w:tcBorders>
            <w:hideMark/>
          </w:tcPr>
          <w:p w14:paraId="1B4794AC" w14:textId="77777777" w:rsidR="005437B8" w:rsidRPr="00FE5AAE" w:rsidRDefault="005437B8" w:rsidP="001F52AC">
            <w:pPr>
              <w:overflowPunct w:val="0"/>
              <w:autoSpaceDE w:val="0"/>
              <w:autoSpaceDN w:val="0"/>
              <w:adjustRightInd w:val="0"/>
              <w:spacing w:after="0"/>
              <w:textAlignment w:val="baseline"/>
              <w:rPr>
                <w:ins w:id="490" w:author="Fernando Alonso Macias" w:date="2025-02-06T17:28:00Z" w16du:dateUtc="2025-02-07T01:28:00Z"/>
                <w:rFonts w:ascii="Arial" w:eastAsia="Times New Roman" w:hAnsi="Arial"/>
                <w:sz w:val="18"/>
              </w:rPr>
            </w:pPr>
            <w:ins w:id="491" w:author="Fernando Alonso Macias" w:date="2025-02-06T17:28:00Z" w16du:dateUtc="2025-02-07T01:28: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241F4CDF" w14:textId="77777777" w:rsidR="005437B8" w:rsidRPr="003A64AB" w:rsidRDefault="005437B8" w:rsidP="001F52AC">
            <w:pPr>
              <w:overflowPunct w:val="0"/>
              <w:autoSpaceDE w:val="0"/>
              <w:autoSpaceDN w:val="0"/>
              <w:adjustRightInd w:val="0"/>
              <w:spacing w:after="0"/>
              <w:textAlignment w:val="baseline"/>
              <w:rPr>
                <w:ins w:id="492" w:author="Fernando Alonso Macias" w:date="2025-02-06T17:28:00Z" w16du:dateUtc="2025-02-07T01:28:00Z"/>
                <w:rFonts w:ascii="Arial" w:eastAsia="Times New Roman" w:hAnsi="Arial"/>
                <w:sz w:val="18"/>
              </w:rPr>
            </w:pPr>
            <w:ins w:id="493" w:author="Fernando Alonso Macias" w:date="2025-02-06T17:28:00Z" w16du:dateUtc="2025-02-07T01:28:00Z">
              <w:r w:rsidRPr="003A64AB">
                <w:rPr>
                  <w:rFonts w:ascii="Arial" w:eastAsia="Times New Roman" w:hAnsi="Arial"/>
                  <w:sz w:val="18"/>
                </w:rPr>
                <w:t>Table H.3.1-1</w:t>
              </w:r>
            </w:ins>
          </w:p>
          <w:p w14:paraId="5FD4DE4D" w14:textId="77777777" w:rsidR="005437B8" w:rsidRPr="003A64AB" w:rsidRDefault="005437B8" w:rsidP="001F52AC">
            <w:pPr>
              <w:overflowPunct w:val="0"/>
              <w:autoSpaceDE w:val="0"/>
              <w:autoSpaceDN w:val="0"/>
              <w:adjustRightInd w:val="0"/>
              <w:spacing w:after="0"/>
              <w:textAlignment w:val="baseline"/>
              <w:rPr>
                <w:ins w:id="494" w:author="Fernando Alonso Macias" w:date="2025-02-06T17:28:00Z" w16du:dateUtc="2025-02-07T01:28:00Z"/>
                <w:rFonts w:ascii="Arial" w:eastAsia="Times New Roman" w:hAnsi="Arial"/>
                <w:sz w:val="18"/>
              </w:rPr>
            </w:pPr>
            <w:ins w:id="495" w:author="Fernando Alonso Macias" w:date="2025-02-06T17:28:00Z" w16du:dateUtc="2025-02-07T01:28:00Z">
              <w:r w:rsidRPr="003A64AB">
                <w:rPr>
                  <w:rFonts w:ascii="Arial" w:eastAsia="Times New Roman" w:hAnsi="Arial"/>
                  <w:sz w:val="18"/>
                </w:rPr>
                <w:t>Table H.3.1-2 with Condition no GAP NEEDED</w:t>
              </w:r>
            </w:ins>
          </w:p>
          <w:p w14:paraId="04612145" w14:textId="0F4F9105" w:rsidR="005437B8" w:rsidRPr="003A64AB" w:rsidRDefault="005437B8" w:rsidP="001F52AC">
            <w:pPr>
              <w:overflowPunct w:val="0"/>
              <w:autoSpaceDE w:val="0"/>
              <w:autoSpaceDN w:val="0"/>
              <w:adjustRightInd w:val="0"/>
              <w:spacing w:after="0"/>
              <w:textAlignment w:val="baseline"/>
              <w:rPr>
                <w:ins w:id="496" w:author="Fernando Alonso Macias" w:date="2025-02-06T17:28:00Z" w16du:dateUtc="2025-02-07T01:28:00Z"/>
                <w:rFonts w:ascii="Arial" w:eastAsia="Times New Roman" w:hAnsi="Arial"/>
                <w:sz w:val="18"/>
              </w:rPr>
            </w:pPr>
            <w:ins w:id="497" w:author="Fernando Alonso Macias" w:date="2025-02-06T17:28:00Z" w16du:dateUtc="2025-02-07T01:28:00Z">
              <w:r w:rsidRPr="003A64AB">
                <w:rPr>
                  <w:rFonts w:ascii="Arial" w:eastAsia="Times New Roman" w:hAnsi="Arial"/>
                  <w:sz w:val="18"/>
                </w:rPr>
                <w:t xml:space="preserve">Table H.3.1-3 with Condition INTRA-FREQ MO, SSB.1 FR1, SMTC pattern </w:t>
              </w:r>
            </w:ins>
            <w:ins w:id="498" w:author="Fernando Alonso Macias" w:date="2025-02-06T18:21:00Z" w16du:dateUtc="2025-02-07T02:21:00Z">
              <w:r w:rsidR="001B4D4A">
                <w:rPr>
                  <w:rFonts w:ascii="Arial" w:eastAsia="Times New Roman" w:hAnsi="Arial"/>
                  <w:sz w:val="18"/>
                </w:rPr>
                <w:t>2</w:t>
              </w:r>
            </w:ins>
            <w:ins w:id="499" w:author="Fernando Alonso Macias" w:date="2025-02-06T17:28:00Z" w16du:dateUtc="2025-02-07T01:28:00Z">
              <w:r>
                <w:rPr>
                  <w:rFonts w:ascii="Arial" w:eastAsia="Times New Roman" w:hAnsi="Arial"/>
                  <w:sz w:val="18"/>
                </w:rPr>
                <w:t xml:space="preserve">, </w:t>
              </w:r>
              <w:r w:rsidRPr="003A64AB">
                <w:rPr>
                  <w:rFonts w:ascii="Arial" w:eastAsia="Times New Roman" w:hAnsi="Arial"/>
                  <w:sz w:val="18"/>
                </w:rPr>
                <w:t>and Synchronous cells</w:t>
              </w:r>
            </w:ins>
          </w:p>
          <w:p w14:paraId="1D45F9C2" w14:textId="77777777" w:rsidR="005437B8" w:rsidRPr="003A64AB" w:rsidRDefault="005437B8" w:rsidP="001F52AC">
            <w:pPr>
              <w:overflowPunct w:val="0"/>
              <w:autoSpaceDE w:val="0"/>
              <w:autoSpaceDN w:val="0"/>
              <w:adjustRightInd w:val="0"/>
              <w:spacing w:after="0"/>
              <w:textAlignment w:val="baseline"/>
              <w:rPr>
                <w:ins w:id="500" w:author="Fernando Alonso Macias" w:date="2025-02-06T17:28:00Z" w16du:dateUtc="2025-02-07T01:28:00Z"/>
                <w:rFonts w:ascii="Arial" w:eastAsia="Times New Roman" w:hAnsi="Arial"/>
                <w:sz w:val="18"/>
              </w:rPr>
            </w:pPr>
            <w:ins w:id="501" w:author="Fernando Alonso Macias" w:date="2025-02-06T17:28:00Z" w16du:dateUtc="2025-02-07T01:28:00Z">
              <w:r w:rsidRPr="003A64AB">
                <w:rPr>
                  <w:rFonts w:ascii="Arial" w:eastAsia="Times New Roman" w:hAnsi="Arial"/>
                  <w:sz w:val="18"/>
                </w:rPr>
                <w:t>Table H.3.1-4 with A3-offset = -</w:t>
              </w:r>
              <w:r>
                <w:rPr>
                  <w:rFonts w:ascii="Arial" w:eastAsia="Times New Roman" w:hAnsi="Arial"/>
                  <w:sz w:val="18"/>
                </w:rPr>
                <w:t>4.5</w:t>
              </w:r>
              <w:r w:rsidRPr="003A64AB">
                <w:rPr>
                  <w:rFonts w:ascii="Arial" w:eastAsia="Times New Roman" w:hAnsi="Arial"/>
                  <w:sz w:val="18"/>
                </w:rPr>
                <w:t xml:space="preserve"> dB</w:t>
              </w:r>
            </w:ins>
          </w:p>
          <w:p w14:paraId="208B48F7" w14:textId="77777777" w:rsidR="005437B8" w:rsidRPr="003A64AB" w:rsidRDefault="005437B8" w:rsidP="001F52AC">
            <w:pPr>
              <w:overflowPunct w:val="0"/>
              <w:autoSpaceDE w:val="0"/>
              <w:autoSpaceDN w:val="0"/>
              <w:adjustRightInd w:val="0"/>
              <w:spacing w:after="0"/>
              <w:textAlignment w:val="baseline"/>
              <w:rPr>
                <w:ins w:id="502" w:author="Fernando Alonso Macias" w:date="2025-02-06T17:28:00Z" w16du:dateUtc="2025-02-07T01:28:00Z"/>
                <w:rFonts w:ascii="Arial" w:eastAsia="Times New Roman" w:hAnsi="Arial"/>
                <w:sz w:val="18"/>
              </w:rPr>
            </w:pPr>
            <w:ins w:id="503" w:author="Fernando Alonso Macias" w:date="2025-02-06T17:28:00Z" w16du:dateUtc="2025-02-07T01:28:00Z">
              <w:r w:rsidRPr="003A64AB">
                <w:rPr>
                  <w:rFonts w:ascii="Arial" w:eastAsia="Times New Roman" w:hAnsi="Arial"/>
                  <w:sz w:val="18"/>
                </w:rPr>
                <w:t>Table H.3.1-5</w:t>
              </w:r>
            </w:ins>
          </w:p>
          <w:p w14:paraId="7F932C6A" w14:textId="77777777" w:rsidR="005437B8" w:rsidRDefault="005437B8" w:rsidP="001F52AC">
            <w:pPr>
              <w:overflowPunct w:val="0"/>
              <w:autoSpaceDE w:val="0"/>
              <w:autoSpaceDN w:val="0"/>
              <w:adjustRightInd w:val="0"/>
              <w:spacing w:after="0"/>
              <w:textAlignment w:val="baseline"/>
              <w:rPr>
                <w:ins w:id="504" w:author="Fernando Alonso Macias" w:date="2025-02-06T17:49:00Z" w16du:dateUtc="2025-02-07T01:49:00Z"/>
                <w:rFonts w:ascii="Arial" w:eastAsia="Times New Roman" w:hAnsi="Arial"/>
                <w:sz w:val="18"/>
              </w:rPr>
            </w:pPr>
            <w:ins w:id="505" w:author="Fernando Alonso Macias" w:date="2025-02-06T17:28:00Z" w16du:dateUtc="2025-02-07T01:28:00Z">
              <w:r w:rsidRPr="003A64AB">
                <w:rPr>
                  <w:rFonts w:ascii="Arial" w:eastAsia="Times New Roman" w:hAnsi="Arial"/>
                  <w:sz w:val="18"/>
                </w:rPr>
                <w:t>Table H.3.1-7 with Condition INTRA-FREQ</w:t>
              </w:r>
            </w:ins>
          </w:p>
          <w:p w14:paraId="576FEE26" w14:textId="77777777" w:rsidR="00600C3E" w:rsidRPr="00600C3E" w:rsidRDefault="00600C3E" w:rsidP="00600C3E">
            <w:pPr>
              <w:overflowPunct w:val="0"/>
              <w:autoSpaceDE w:val="0"/>
              <w:autoSpaceDN w:val="0"/>
              <w:adjustRightInd w:val="0"/>
              <w:spacing w:after="0"/>
              <w:textAlignment w:val="baseline"/>
              <w:rPr>
                <w:ins w:id="506" w:author="Fernando Alonso Macias" w:date="2025-02-06T17:49:00Z" w16du:dateUtc="2025-02-07T01:49:00Z"/>
                <w:rFonts w:ascii="Arial" w:eastAsia="Times New Roman" w:hAnsi="Arial"/>
                <w:sz w:val="18"/>
              </w:rPr>
            </w:pPr>
            <w:ins w:id="507" w:author="Fernando Alonso Macias" w:date="2025-02-06T17:49:00Z" w16du:dateUtc="2025-02-07T01:49:00Z">
              <w:r w:rsidRPr="00600C3E">
                <w:rPr>
                  <w:rFonts w:ascii="Arial" w:eastAsia="Times New Roman" w:hAnsi="Arial"/>
                  <w:sz w:val="18"/>
                </w:rPr>
                <w:t>Table H.3.7-1 with Condition DRX.1 and Gap and INTER-FREQ for Test 1</w:t>
              </w:r>
            </w:ins>
          </w:p>
          <w:p w14:paraId="1A7AFC22" w14:textId="7C0FFDF8" w:rsidR="00600C3E" w:rsidRPr="00FE5AAE" w:rsidRDefault="00600C3E" w:rsidP="00600C3E">
            <w:pPr>
              <w:overflowPunct w:val="0"/>
              <w:autoSpaceDE w:val="0"/>
              <w:autoSpaceDN w:val="0"/>
              <w:adjustRightInd w:val="0"/>
              <w:spacing w:after="0"/>
              <w:textAlignment w:val="baseline"/>
              <w:rPr>
                <w:ins w:id="508" w:author="Fernando Alonso Macias" w:date="2025-02-06T17:28:00Z" w16du:dateUtc="2025-02-07T01:28:00Z"/>
                <w:rFonts w:ascii="Arial" w:eastAsia="Times New Roman" w:hAnsi="Arial"/>
                <w:sz w:val="18"/>
              </w:rPr>
            </w:pPr>
            <w:ins w:id="509" w:author="Fernando Alonso Macias" w:date="2025-02-06T17:49:00Z" w16du:dateUtc="2025-02-07T01:49:00Z">
              <w:r w:rsidRPr="00600C3E">
                <w:rPr>
                  <w:rFonts w:ascii="Arial" w:eastAsia="Times New Roman" w:hAnsi="Arial"/>
                  <w:sz w:val="18"/>
                </w:rPr>
                <w:t>Table H.3.7-1 with Condition DRX.7 and Gap and INTER-FREQ for Test 2</w:t>
              </w:r>
            </w:ins>
          </w:p>
        </w:tc>
      </w:tr>
    </w:tbl>
    <w:p w14:paraId="7B1BB08E" w14:textId="080CD5D2" w:rsidR="003A64AB" w:rsidRPr="003A64AB" w:rsidDel="005437B8" w:rsidRDefault="003A64AB" w:rsidP="003A64AB">
      <w:pPr>
        <w:overflowPunct w:val="0"/>
        <w:autoSpaceDE w:val="0"/>
        <w:autoSpaceDN w:val="0"/>
        <w:adjustRightInd w:val="0"/>
        <w:textAlignment w:val="baseline"/>
        <w:rPr>
          <w:del w:id="510" w:author="Fernando Alonso Macias" w:date="2025-02-06T17:28:00Z" w16du:dateUtc="2025-02-07T01:28:00Z"/>
          <w:rFonts w:eastAsia="Times New Roman"/>
        </w:rPr>
      </w:pPr>
      <w:del w:id="511" w:author="Fernando Alonso Macias" w:date="2025-02-06T17:28:00Z" w16du:dateUtc="2025-02-07T01:28:00Z">
        <w:r w:rsidRPr="003A64AB" w:rsidDel="005437B8">
          <w:rPr>
            <w:rFonts w:eastAsia="Times New Roman"/>
          </w:rPr>
          <w:delText>FFS</w:delText>
        </w:r>
      </w:del>
    </w:p>
    <w:p w14:paraId="70513A5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14.5.1.2.5</w:t>
      </w:r>
      <w:r w:rsidRPr="003A64AB">
        <w:rPr>
          <w:rFonts w:ascii="Arial" w:eastAsia="Times New Roman" w:hAnsi="Arial"/>
          <w:lang w:eastAsia="sv-SE"/>
        </w:rPr>
        <w:tab/>
        <w:t>Test requirements</w:t>
      </w:r>
    </w:p>
    <w:p w14:paraId="7737CDBB"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Tables 14.5.1.2.4.1-3 and 14.5.1.2.5-1 define the primary level settings including test tolerances for NR SA FR1 Event triggered reporting tests without gap under DRX for NR satellite access.</w:t>
      </w:r>
    </w:p>
    <w:p w14:paraId="32DC6CB4"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14.5.1.2.5-1: Cell specific test parameters for NR SA FR1 Event triggered reporting tests without gap under DRX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2" w:author="Fernando Alonso Macias" w:date="2025-02-06T17:46:00Z" w16du:dateUtc="2025-02-07T01:4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75"/>
        <w:gridCol w:w="1530"/>
        <w:gridCol w:w="1565"/>
        <w:gridCol w:w="850"/>
        <w:gridCol w:w="851"/>
        <w:gridCol w:w="921"/>
        <w:gridCol w:w="921"/>
        <w:tblGridChange w:id="513">
          <w:tblGrid>
            <w:gridCol w:w="1668"/>
            <w:gridCol w:w="307"/>
            <w:gridCol w:w="1394"/>
            <w:gridCol w:w="136"/>
            <w:gridCol w:w="1565"/>
            <w:gridCol w:w="850"/>
            <w:gridCol w:w="851"/>
            <w:gridCol w:w="921"/>
            <w:gridCol w:w="921"/>
          </w:tblGrid>
        </w:tblGridChange>
      </w:tblGrid>
      <w:tr w:rsidR="003A64AB" w:rsidRPr="003A64AB" w14:paraId="3E4C7F93" w14:textId="77777777" w:rsidTr="00600C3E">
        <w:trPr>
          <w:cantSplit/>
          <w:trHeight w:val="187"/>
          <w:jc w:val="center"/>
          <w:trPrChange w:id="514"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515"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4D4313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1530" w:type="dxa"/>
            <w:tcBorders>
              <w:top w:val="single" w:sz="4" w:space="0" w:color="auto"/>
              <w:left w:val="single" w:sz="4" w:space="0" w:color="auto"/>
              <w:bottom w:val="nil"/>
              <w:right w:val="single" w:sz="4" w:space="0" w:color="auto"/>
            </w:tcBorders>
            <w:shd w:val="clear" w:color="auto" w:fill="auto"/>
            <w:hideMark/>
            <w:tcPrChange w:id="516"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2147552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Unit</w:t>
            </w:r>
          </w:p>
        </w:tc>
        <w:tc>
          <w:tcPr>
            <w:tcW w:w="1565" w:type="dxa"/>
            <w:tcBorders>
              <w:top w:val="single" w:sz="4" w:space="0" w:color="auto"/>
              <w:left w:val="single" w:sz="4" w:space="0" w:color="auto"/>
              <w:bottom w:val="nil"/>
              <w:right w:val="single" w:sz="4" w:space="0" w:color="auto"/>
            </w:tcBorders>
            <w:shd w:val="clear" w:color="auto" w:fill="auto"/>
            <w:hideMark/>
            <w:tcPrChange w:id="517"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489967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Change w:id="518"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1C8AB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519"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201E8C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Cell 2</w:t>
            </w:r>
          </w:p>
        </w:tc>
      </w:tr>
      <w:tr w:rsidR="00600C3E" w:rsidRPr="003A64AB" w14:paraId="4CFBAC07" w14:textId="77777777" w:rsidTr="00600C3E">
        <w:trPr>
          <w:cantSplit/>
          <w:trHeight w:val="187"/>
          <w:jc w:val="center"/>
        </w:trPr>
        <w:tc>
          <w:tcPr>
            <w:tcW w:w="1975" w:type="dxa"/>
            <w:tcBorders>
              <w:top w:val="nil"/>
              <w:left w:val="single" w:sz="4" w:space="0" w:color="auto"/>
              <w:bottom w:val="single" w:sz="4" w:space="0" w:color="auto"/>
              <w:right w:val="single" w:sz="4" w:space="0" w:color="auto"/>
            </w:tcBorders>
            <w:shd w:val="clear" w:color="auto" w:fill="auto"/>
            <w:hideMark/>
          </w:tcPr>
          <w:p w14:paraId="17C6FD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30" w:type="dxa"/>
            <w:tcBorders>
              <w:top w:val="nil"/>
              <w:left w:val="single" w:sz="4" w:space="0" w:color="auto"/>
              <w:bottom w:val="single" w:sz="4" w:space="0" w:color="auto"/>
              <w:right w:val="single" w:sz="4" w:space="0" w:color="auto"/>
            </w:tcBorders>
            <w:shd w:val="clear" w:color="auto" w:fill="auto"/>
            <w:hideMark/>
          </w:tcPr>
          <w:p w14:paraId="47F21C1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65" w:type="dxa"/>
            <w:tcBorders>
              <w:top w:val="nil"/>
              <w:left w:val="single" w:sz="4" w:space="0" w:color="auto"/>
              <w:bottom w:val="single" w:sz="4" w:space="0" w:color="auto"/>
              <w:right w:val="single" w:sz="4" w:space="0" w:color="auto"/>
            </w:tcBorders>
            <w:shd w:val="clear" w:color="auto" w:fill="auto"/>
            <w:hideMark/>
          </w:tcPr>
          <w:p w14:paraId="2E2C999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00DEE2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176515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31C5F0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275D1B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r>
      <w:tr w:rsidR="00600C3E" w:rsidRPr="003A64AB" w14:paraId="3E0246A3" w14:textId="77777777" w:rsidTr="00600C3E">
        <w:trPr>
          <w:cantSplit/>
          <w:trHeight w:val="187"/>
          <w:jc w:val="center"/>
          <w:ins w:id="520" w:author="Fernando Alonso Macias" w:date="2025-02-06T17:45:00Z"/>
        </w:trPr>
        <w:tc>
          <w:tcPr>
            <w:tcW w:w="1975" w:type="dxa"/>
            <w:tcBorders>
              <w:top w:val="single" w:sz="4" w:space="0" w:color="auto"/>
              <w:left w:val="single" w:sz="4" w:space="0" w:color="auto"/>
              <w:bottom w:val="nil"/>
              <w:right w:val="single" w:sz="4" w:space="0" w:color="auto"/>
            </w:tcBorders>
            <w:shd w:val="clear" w:color="auto" w:fill="auto"/>
          </w:tcPr>
          <w:p w14:paraId="459DB54D" w14:textId="151B86F6" w:rsidR="006C7204" w:rsidRPr="003A64AB" w:rsidRDefault="006C7204" w:rsidP="006C7204">
            <w:pPr>
              <w:keepNext/>
              <w:keepLines/>
              <w:overflowPunct w:val="0"/>
              <w:autoSpaceDE w:val="0"/>
              <w:autoSpaceDN w:val="0"/>
              <w:adjustRightInd w:val="0"/>
              <w:spacing w:after="0"/>
              <w:textAlignment w:val="baseline"/>
              <w:rPr>
                <w:ins w:id="521" w:author="Fernando Alonso Macias" w:date="2025-02-06T17:45:00Z" w16du:dateUtc="2025-02-07T01:45:00Z"/>
                <w:rFonts w:ascii="Arial" w:eastAsia="Times New Roman" w:hAnsi="Arial"/>
                <w:sz w:val="18"/>
                <w:lang w:eastAsia="zh-CN"/>
              </w:rPr>
            </w:pPr>
            <w:ins w:id="522" w:author="Fernando Alonso Macias" w:date="2025-02-06T17:46:00Z" w16du:dateUtc="2025-02-07T01:46:00Z">
              <w:r w:rsidRPr="007C284F">
                <w:rPr>
                  <w:rFonts w:ascii="Arial" w:eastAsia="Times New Roman" w:hAnsi="Arial" w:cs="Arial"/>
                  <w:sz w:val="18"/>
                  <w:szCs w:val="18"/>
                  <w:lang w:eastAsia="zh-CN"/>
                </w:rPr>
                <w:t>Satellite information</w:t>
              </w:r>
            </w:ins>
          </w:p>
        </w:tc>
        <w:tc>
          <w:tcPr>
            <w:tcW w:w="1530" w:type="dxa"/>
            <w:tcBorders>
              <w:top w:val="single" w:sz="4" w:space="0" w:color="auto"/>
              <w:left w:val="single" w:sz="4" w:space="0" w:color="auto"/>
              <w:bottom w:val="nil"/>
              <w:right w:val="single" w:sz="4" w:space="0" w:color="auto"/>
            </w:tcBorders>
            <w:shd w:val="clear" w:color="auto" w:fill="auto"/>
          </w:tcPr>
          <w:p w14:paraId="4E41264F" w14:textId="77777777" w:rsidR="006C7204" w:rsidRPr="003A64AB" w:rsidRDefault="006C7204" w:rsidP="006C7204">
            <w:pPr>
              <w:keepNext/>
              <w:keepLines/>
              <w:overflowPunct w:val="0"/>
              <w:autoSpaceDE w:val="0"/>
              <w:autoSpaceDN w:val="0"/>
              <w:adjustRightInd w:val="0"/>
              <w:spacing w:after="0"/>
              <w:jc w:val="center"/>
              <w:textAlignment w:val="baseline"/>
              <w:rPr>
                <w:ins w:id="523" w:author="Fernando Alonso Macias" w:date="2025-02-06T17:45:00Z" w16du:dateUtc="2025-02-07T01:45:00Z"/>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
          <w:p w14:paraId="34678EA6" w14:textId="5C153DDE" w:rsidR="006C7204" w:rsidRPr="003A64AB" w:rsidRDefault="006C7204" w:rsidP="006C7204">
            <w:pPr>
              <w:keepNext/>
              <w:keepLines/>
              <w:overflowPunct w:val="0"/>
              <w:autoSpaceDE w:val="0"/>
              <w:autoSpaceDN w:val="0"/>
              <w:adjustRightInd w:val="0"/>
              <w:spacing w:after="0"/>
              <w:jc w:val="center"/>
              <w:textAlignment w:val="baseline"/>
              <w:rPr>
                <w:ins w:id="524" w:author="Fernando Alonso Macias" w:date="2025-02-06T17:45:00Z" w16du:dateUtc="2025-02-07T01:45:00Z"/>
                <w:rFonts w:ascii="Arial" w:eastAsia="Times New Roman" w:hAnsi="Arial" w:cs="v4.2.0"/>
                <w:sz w:val="18"/>
                <w:lang w:eastAsia="zh-CN"/>
              </w:rPr>
            </w:pPr>
            <w:ins w:id="525" w:author="Fernando Alonso Macias" w:date="2025-02-06T17:46:00Z" w16du:dateUtc="2025-02-07T01:46:00Z">
              <w:r w:rsidRPr="001F52AC">
                <w:rPr>
                  <w:rFonts w:ascii="Arial" w:hAnsi="Arial" w:cs="Arial"/>
                  <w:bCs/>
                  <w:sz w:val="18"/>
                  <w:szCs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D84A01" w14:textId="35F357D3" w:rsidR="006C7204" w:rsidRPr="003A64AB" w:rsidRDefault="006C7204" w:rsidP="006C7204">
            <w:pPr>
              <w:keepNext/>
              <w:keepLines/>
              <w:overflowPunct w:val="0"/>
              <w:autoSpaceDE w:val="0"/>
              <w:autoSpaceDN w:val="0"/>
              <w:adjustRightInd w:val="0"/>
              <w:spacing w:after="0"/>
              <w:jc w:val="center"/>
              <w:textAlignment w:val="baseline"/>
              <w:rPr>
                <w:ins w:id="526" w:author="Fernando Alonso Macias" w:date="2025-02-06T17:45:00Z" w16du:dateUtc="2025-02-07T01:45:00Z"/>
                <w:rFonts w:ascii="Arial" w:eastAsia="Times New Roman" w:hAnsi="Arial"/>
                <w:bCs/>
                <w:sz w:val="18"/>
                <w:lang w:eastAsia="zh-CN"/>
              </w:rPr>
            </w:pPr>
            <w:ins w:id="527" w:author="Fernando Alonso Macias" w:date="2025-02-06T17:46:00Z" w16du:dateUtc="2025-02-07T01:46:00Z">
              <w:r w:rsidRPr="001F52AC">
                <w:rPr>
                  <w:rFonts w:ascii="Arial" w:hAnsi="Arial" w:cs="Arial"/>
                  <w:bCs/>
                  <w:sz w:val="18"/>
                  <w:szCs w:val="18"/>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1B9BB7B8" w14:textId="537CFBE3" w:rsidR="006C7204" w:rsidRPr="003A64AB" w:rsidRDefault="006C7204" w:rsidP="006C7204">
            <w:pPr>
              <w:keepNext/>
              <w:keepLines/>
              <w:overflowPunct w:val="0"/>
              <w:autoSpaceDE w:val="0"/>
              <w:autoSpaceDN w:val="0"/>
              <w:adjustRightInd w:val="0"/>
              <w:spacing w:after="0"/>
              <w:jc w:val="center"/>
              <w:textAlignment w:val="baseline"/>
              <w:rPr>
                <w:ins w:id="528" w:author="Fernando Alonso Macias" w:date="2025-02-06T17:45:00Z" w16du:dateUtc="2025-02-07T01:45:00Z"/>
                <w:rFonts w:ascii="Arial" w:eastAsia="Times New Roman" w:hAnsi="Arial"/>
                <w:bCs/>
                <w:sz w:val="18"/>
                <w:lang w:eastAsia="zh-CN"/>
              </w:rPr>
            </w:pPr>
            <w:ins w:id="529" w:author="Fernando Alonso Macias" w:date="2025-02-06T17:46:00Z" w16du:dateUtc="2025-02-07T01:46:00Z">
              <w:r w:rsidRPr="001F52AC">
                <w:rPr>
                  <w:rFonts w:ascii="Arial" w:hAnsi="Arial" w:cs="Arial"/>
                  <w:bCs/>
                  <w:sz w:val="18"/>
                  <w:szCs w:val="18"/>
                  <w:lang w:eastAsia="zh-CN"/>
                </w:rPr>
                <w:t>NSC.1</w:t>
              </w:r>
            </w:ins>
          </w:p>
        </w:tc>
      </w:tr>
      <w:tr w:rsidR="00600C3E" w:rsidRPr="003A64AB" w14:paraId="1B70DB78" w14:textId="77777777" w:rsidTr="00600C3E">
        <w:trPr>
          <w:cantSplit/>
          <w:trHeight w:val="187"/>
          <w:jc w:val="center"/>
          <w:ins w:id="530" w:author="Fernando Alonso Macias" w:date="2025-02-06T17:45:00Z"/>
        </w:trPr>
        <w:tc>
          <w:tcPr>
            <w:tcW w:w="1975" w:type="dxa"/>
            <w:tcBorders>
              <w:top w:val="nil"/>
              <w:left w:val="single" w:sz="4" w:space="0" w:color="auto"/>
              <w:bottom w:val="single" w:sz="4" w:space="0" w:color="auto"/>
              <w:right w:val="single" w:sz="4" w:space="0" w:color="auto"/>
            </w:tcBorders>
            <w:shd w:val="clear" w:color="auto" w:fill="auto"/>
          </w:tcPr>
          <w:p w14:paraId="6B9315AE" w14:textId="77777777" w:rsidR="006C7204" w:rsidRPr="003A64AB" w:rsidRDefault="006C7204" w:rsidP="006C7204">
            <w:pPr>
              <w:keepNext/>
              <w:keepLines/>
              <w:overflowPunct w:val="0"/>
              <w:autoSpaceDE w:val="0"/>
              <w:autoSpaceDN w:val="0"/>
              <w:adjustRightInd w:val="0"/>
              <w:spacing w:after="0"/>
              <w:textAlignment w:val="baseline"/>
              <w:rPr>
                <w:ins w:id="531" w:author="Fernando Alonso Macias" w:date="2025-02-06T17:45:00Z" w16du:dateUtc="2025-02-07T01:45:00Z"/>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shd w:val="clear" w:color="auto" w:fill="auto"/>
          </w:tcPr>
          <w:p w14:paraId="04B3A38F" w14:textId="77777777" w:rsidR="006C7204" w:rsidRPr="003A64AB" w:rsidRDefault="006C7204" w:rsidP="006C7204">
            <w:pPr>
              <w:keepNext/>
              <w:keepLines/>
              <w:overflowPunct w:val="0"/>
              <w:autoSpaceDE w:val="0"/>
              <w:autoSpaceDN w:val="0"/>
              <w:adjustRightInd w:val="0"/>
              <w:spacing w:after="0"/>
              <w:jc w:val="center"/>
              <w:textAlignment w:val="baseline"/>
              <w:rPr>
                <w:ins w:id="532" w:author="Fernando Alonso Macias" w:date="2025-02-06T17:45:00Z" w16du:dateUtc="2025-02-07T01:45:00Z"/>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
          <w:p w14:paraId="7A96556D" w14:textId="7CD8232E" w:rsidR="006C7204" w:rsidRPr="003A64AB" w:rsidRDefault="006C7204" w:rsidP="006C7204">
            <w:pPr>
              <w:keepNext/>
              <w:keepLines/>
              <w:overflowPunct w:val="0"/>
              <w:autoSpaceDE w:val="0"/>
              <w:autoSpaceDN w:val="0"/>
              <w:adjustRightInd w:val="0"/>
              <w:spacing w:after="0"/>
              <w:jc w:val="center"/>
              <w:textAlignment w:val="baseline"/>
              <w:rPr>
                <w:ins w:id="533" w:author="Fernando Alonso Macias" w:date="2025-02-06T17:45:00Z" w16du:dateUtc="2025-02-07T01:45:00Z"/>
                <w:rFonts w:ascii="Arial" w:eastAsia="Times New Roman" w:hAnsi="Arial" w:cs="v4.2.0"/>
                <w:sz w:val="18"/>
                <w:lang w:eastAsia="zh-CN"/>
              </w:rPr>
            </w:pPr>
            <w:ins w:id="534" w:author="Fernando Alonso Macias" w:date="2025-02-06T17:46:00Z" w16du:dateUtc="2025-02-07T01:46:00Z">
              <w:r w:rsidRPr="001F52AC">
                <w:rPr>
                  <w:rFonts w:ascii="Arial" w:hAnsi="Arial" w:cs="Arial"/>
                  <w:bCs/>
                  <w:sz w:val="18"/>
                  <w:szCs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582471" w14:textId="0ACA9540" w:rsidR="006C7204" w:rsidRPr="003A64AB" w:rsidRDefault="006C7204" w:rsidP="006C7204">
            <w:pPr>
              <w:keepNext/>
              <w:keepLines/>
              <w:overflowPunct w:val="0"/>
              <w:autoSpaceDE w:val="0"/>
              <w:autoSpaceDN w:val="0"/>
              <w:adjustRightInd w:val="0"/>
              <w:spacing w:after="0"/>
              <w:jc w:val="center"/>
              <w:textAlignment w:val="baseline"/>
              <w:rPr>
                <w:ins w:id="535" w:author="Fernando Alonso Macias" w:date="2025-02-06T17:45:00Z" w16du:dateUtc="2025-02-07T01:45:00Z"/>
                <w:rFonts w:ascii="Arial" w:eastAsia="Times New Roman" w:hAnsi="Arial"/>
                <w:bCs/>
                <w:sz w:val="18"/>
                <w:lang w:eastAsia="zh-CN"/>
              </w:rPr>
            </w:pPr>
            <w:ins w:id="536" w:author="Fernando Alonso Macias" w:date="2025-02-06T17:46:00Z" w16du:dateUtc="2025-02-07T01:46:00Z">
              <w:r w:rsidRPr="001F52AC">
                <w:rPr>
                  <w:rFonts w:ascii="Arial" w:hAnsi="Arial" w:cs="Arial"/>
                  <w:bCs/>
                  <w:sz w:val="18"/>
                  <w:szCs w:val="18"/>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747AE7FA" w14:textId="18CC5D58" w:rsidR="006C7204" w:rsidRPr="003A64AB" w:rsidRDefault="006C7204" w:rsidP="006C7204">
            <w:pPr>
              <w:keepNext/>
              <w:keepLines/>
              <w:overflowPunct w:val="0"/>
              <w:autoSpaceDE w:val="0"/>
              <w:autoSpaceDN w:val="0"/>
              <w:adjustRightInd w:val="0"/>
              <w:spacing w:after="0"/>
              <w:jc w:val="center"/>
              <w:textAlignment w:val="baseline"/>
              <w:rPr>
                <w:ins w:id="537" w:author="Fernando Alonso Macias" w:date="2025-02-06T17:45:00Z" w16du:dateUtc="2025-02-07T01:45:00Z"/>
                <w:rFonts w:ascii="Arial" w:eastAsia="Times New Roman" w:hAnsi="Arial"/>
                <w:bCs/>
                <w:sz w:val="18"/>
                <w:lang w:eastAsia="zh-CN"/>
              </w:rPr>
            </w:pPr>
            <w:ins w:id="538" w:author="Fernando Alonso Macias" w:date="2025-02-06T17:46:00Z" w16du:dateUtc="2025-02-07T01:46:00Z">
              <w:r w:rsidRPr="001F52AC">
                <w:rPr>
                  <w:rFonts w:ascii="Arial" w:hAnsi="Arial" w:cs="Arial"/>
                  <w:bCs/>
                  <w:sz w:val="18"/>
                  <w:szCs w:val="18"/>
                  <w:lang w:eastAsia="zh-CN"/>
                </w:rPr>
                <w:t>NSC.2</w:t>
              </w:r>
            </w:ins>
          </w:p>
        </w:tc>
      </w:tr>
      <w:tr w:rsidR="003A64AB" w:rsidRPr="003A64AB" w14:paraId="5742A3D3" w14:textId="77777777" w:rsidTr="00600C3E">
        <w:trPr>
          <w:cantSplit/>
          <w:trHeight w:val="187"/>
          <w:jc w:val="center"/>
          <w:trPrChange w:id="539"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tcPrChange w:id="540"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tcPr>
            </w:tcPrChange>
          </w:tcPr>
          <w:p w14:paraId="6E03721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SSB configuration</w:t>
            </w:r>
          </w:p>
        </w:tc>
        <w:tc>
          <w:tcPr>
            <w:tcW w:w="1530" w:type="dxa"/>
            <w:tcBorders>
              <w:top w:val="single" w:sz="4" w:space="0" w:color="auto"/>
              <w:left w:val="single" w:sz="4" w:space="0" w:color="auto"/>
              <w:bottom w:val="nil"/>
              <w:right w:val="single" w:sz="4" w:space="0" w:color="auto"/>
            </w:tcBorders>
            <w:shd w:val="clear" w:color="auto" w:fill="auto"/>
            <w:tcPrChange w:id="541"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53DC01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tcPrChange w:id="542"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7D0002D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543"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047A821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Change w:id="544" w:author="Fernando Alonso Macias" w:date="2025-02-06T17:46:00Z" w16du:dateUtc="2025-02-07T01:4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ADDBA5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r>
      <w:tr w:rsidR="003A64AB" w:rsidRPr="003A64AB" w14:paraId="38F045CD" w14:textId="77777777" w:rsidTr="00600C3E">
        <w:trPr>
          <w:cantSplit/>
          <w:trHeight w:val="187"/>
          <w:jc w:val="center"/>
          <w:trPrChange w:id="545"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546"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3293B82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530" w:type="dxa"/>
            <w:tcBorders>
              <w:top w:val="single" w:sz="4" w:space="0" w:color="auto"/>
              <w:left w:val="single" w:sz="4" w:space="0" w:color="auto"/>
              <w:bottom w:val="nil"/>
              <w:right w:val="single" w:sz="4" w:space="0" w:color="auto"/>
            </w:tcBorders>
            <w:shd w:val="clear" w:color="auto" w:fill="auto"/>
            <w:tcPrChange w:id="547"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680DB77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5" w:type="dxa"/>
            <w:tcBorders>
              <w:top w:val="single" w:sz="4" w:space="0" w:color="auto"/>
              <w:left w:val="single" w:sz="4" w:space="0" w:color="auto"/>
              <w:bottom w:val="single" w:sz="4" w:space="0" w:color="auto"/>
              <w:right w:val="single" w:sz="4" w:space="0" w:color="auto"/>
            </w:tcBorders>
            <w:hideMark/>
            <w:tcPrChange w:id="548"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143581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49"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F98709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Change w:id="550" w:author="Fernando Alonso Macias" w:date="2025-02-06T17:46:00Z" w16du:dateUtc="2025-02-07T01:46: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5623DD5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5B55FBA9" w14:textId="77777777" w:rsidTr="00600C3E">
        <w:trPr>
          <w:cantSplit/>
          <w:trHeight w:val="187"/>
          <w:jc w:val="center"/>
          <w:trPrChange w:id="551"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552"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74B29D7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530" w:type="dxa"/>
            <w:tcBorders>
              <w:top w:val="single" w:sz="4" w:space="0" w:color="auto"/>
              <w:left w:val="single" w:sz="4" w:space="0" w:color="auto"/>
              <w:bottom w:val="nil"/>
              <w:right w:val="single" w:sz="4" w:space="0" w:color="auto"/>
            </w:tcBorders>
            <w:shd w:val="clear" w:color="auto" w:fill="auto"/>
            <w:tcPrChange w:id="553"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034FCFD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54"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4933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55"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F07C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556"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2DF4B3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1B2076B6" w14:textId="77777777" w:rsidTr="00600C3E">
        <w:trPr>
          <w:cantSplit/>
          <w:trHeight w:val="187"/>
          <w:jc w:val="center"/>
          <w:trPrChange w:id="557"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558"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0CA46B7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530" w:type="dxa"/>
            <w:tcBorders>
              <w:top w:val="single" w:sz="4" w:space="0" w:color="auto"/>
              <w:left w:val="single" w:sz="4" w:space="0" w:color="auto"/>
              <w:bottom w:val="nil"/>
              <w:right w:val="single" w:sz="4" w:space="0" w:color="auto"/>
            </w:tcBorders>
            <w:shd w:val="clear" w:color="auto" w:fill="auto"/>
            <w:tcPrChange w:id="559"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tcPr>
            </w:tcPrChange>
          </w:tcPr>
          <w:p w14:paraId="1ABAC13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60"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9933BC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61"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06981E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562"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AAA879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63E497E3" w14:textId="77777777" w:rsidTr="00600C3E">
        <w:trPr>
          <w:cantSplit/>
          <w:trHeight w:val="187"/>
          <w:jc w:val="center"/>
          <w:trPrChange w:id="563"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564"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4776E93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530" w:type="dxa"/>
            <w:tcBorders>
              <w:top w:val="single" w:sz="4" w:space="0" w:color="auto"/>
              <w:left w:val="single" w:sz="4" w:space="0" w:color="auto"/>
              <w:bottom w:val="single" w:sz="4" w:space="0" w:color="auto"/>
              <w:right w:val="single" w:sz="4" w:space="0" w:color="auto"/>
            </w:tcBorders>
            <w:tcPrChange w:id="565"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37DD358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66"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5A3F8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67"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43D13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Change w:id="568"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DBE2D8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656CAA2F" w14:textId="77777777" w:rsidTr="00600C3E">
        <w:trPr>
          <w:cantSplit/>
          <w:trHeight w:val="187"/>
          <w:jc w:val="center"/>
          <w:trPrChange w:id="569"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right w:val="single" w:sz="4" w:space="0" w:color="auto"/>
            </w:tcBorders>
            <w:tcPrChange w:id="570" w:author="Fernando Alonso Macias" w:date="2025-02-06T17:46:00Z" w16du:dateUtc="2025-02-07T01:46:00Z">
              <w:tcPr>
                <w:tcW w:w="1668" w:type="dxa"/>
                <w:tcBorders>
                  <w:top w:val="single" w:sz="4" w:space="0" w:color="auto"/>
                  <w:left w:val="single" w:sz="4" w:space="0" w:color="auto"/>
                  <w:right w:val="single" w:sz="4" w:space="0" w:color="auto"/>
                </w:tcBorders>
              </w:tcPr>
            </w:tcPrChange>
          </w:tcPr>
          <w:p w14:paraId="53A3BA2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lang w:eastAsia="zh-CN"/>
              </w:rPr>
              <w:t>TRS configuration</w:t>
            </w:r>
          </w:p>
        </w:tc>
        <w:tc>
          <w:tcPr>
            <w:tcW w:w="1530" w:type="dxa"/>
            <w:tcBorders>
              <w:top w:val="single" w:sz="4" w:space="0" w:color="auto"/>
              <w:left w:val="single" w:sz="4" w:space="0" w:color="auto"/>
              <w:right w:val="single" w:sz="4" w:space="0" w:color="auto"/>
            </w:tcBorders>
            <w:tcPrChange w:id="571" w:author="Fernando Alonso Macias" w:date="2025-02-06T17:46:00Z" w16du:dateUtc="2025-02-07T01:46:00Z">
              <w:tcPr>
                <w:tcW w:w="1701" w:type="dxa"/>
                <w:gridSpan w:val="2"/>
                <w:tcBorders>
                  <w:top w:val="single" w:sz="4" w:space="0" w:color="auto"/>
                  <w:left w:val="single" w:sz="4" w:space="0" w:color="auto"/>
                  <w:right w:val="single" w:sz="4" w:space="0" w:color="auto"/>
                </w:tcBorders>
              </w:tcPr>
            </w:tcPrChange>
          </w:tcPr>
          <w:p w14:paraId="4B28559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tcPrChange w:id="572"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65682DE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573"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68B63C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Change w:id="574"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tcPr>
            </w:tcPrChange>
          </w:tcPr>
          <w:p w14:paraId="32363A7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N/A</w:t>
            </w:r>
          </w:p>
        </w:tc>
      </w:tr>
      <w:tr w:rsidR="003A64AB" w:rsidRPr="003A64AB" w14:paraId="6B11C41D" w14:textId="77777777" w:rsidTr="00600C3E">
        <w:trPr>
          <w:cantSplit/>
          <w:trHeight w:val="187"/>
          <w:jc w:val="center"/>
          <w:trPrChange w:id="575"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576"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14C9C29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530" w:type="dxa"/>
            <w:tcBorders>
              <w:top w:val="single" w:sz="4" w:space="0" w:color="auto"/>
              <w:left w:val="single" w:sz="4" w:space="0" w:color="auto"/>
              <w:bottom w:val="single" w:sz="4" w:space="0" w:color="auto"/>
              <w:right w:val="single" w:sz="4" w:space="0" w:color="auto"/>
            </w:tcBorders>
            <w:tcPrChange w:id="577"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1B39E0F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78"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77FE4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79"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61E8F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580"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B3428E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r>
      <w:tr w:rsidR="003A64AB" w:rsidRPr="003A64AB" w14:paraId="10E8D5FC" w14:textId="77777777" w:rsidTr="00600C3E">
        <w:trPr>
          <w:cantSplit/>
          <w:trHeight w:val="187"/>
          <w:jc w:val="center"/>
          <w:trPrChange w:id="581"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582"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239D6E1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530" w:type="dxa"/>
            <w:tcBorders>
              <w:top w:val="single" w:sz="4" w:space="0" w:color="auto"/>
              <w:left w:val="single" w:sz="4" w:space="0" w:color="auto"/>
              <w:bottom w:val="single" w:sz="4" w:space="0" w:color="auto"/>
              <w:right w:val="single" w:sz="4" w:space="0" w:color="auto"/>
            </w:tcBorders>
            <w:tcPrChange w:id="583"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6995556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84"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0F928B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85"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9C542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586"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554CA7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r>
      <w:tr w:rsidR="003A64AB" w:rsidRPr="003A64AB" w14:paraId="17B9E8EB" w14:textId="77777777" w:rsidTr="00600C3E">
        <w:trPr>
          <w:cantSplit/>
          <w:trHeight w:val="187"/>
          <w:jc w:val="center"/>
          <w:trPrChange w:id="587"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588"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4F65DD5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530" w:type="dxa"/>
            <w:tcBorders>
              <w:top w:val="single" w:sz="4" w:space="0" w:color="auto"/>
              <w:left w:val="single" w:sz="4" w:space="0" w:color="auto"/>
              <w:bottom w:val="single" w:sz="4" w:space="0" w:color="auto"/>
              <w:right w:val="single" w:sz="4" w:space="0" w:color="auto"/>
            </w:tcBorders>
            <w:tcPrChange w:id="589"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11E946A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90"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D48F5D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91"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0B621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592"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6BFD0C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045A6BBF" w14:textId="77777777" w:rsidTr="00600C3E">
        <w:trPr>
          <w:cantSplit/>
          <w:trHeight w:val="187"/>
          <w:jc w:val="center"/>
          <w:trPrChange w:id="593"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594"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52294BC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Change w:id="595"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154DB57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596"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1366BD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597"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FD4155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598" w:author="Fernando Alonso Macias" w:date="2025-02-06T17:46:00Z" w16du:dateUtc="2025-02-07T01:4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64446B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786FE7E3" w14:textId="77777777" w:rsidTr="00600C3E">
        <w:trPr>
          <w:cantSplit/>
          <w:trHeight w:val="187"/>
          <w:jc w:val="center"/>
          <w:trPrChange w:id="599"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00"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1BE442E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3AF2C854" wp14:editId="0EFC0F08">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530" w:type="dxa"/>
            <w:tcBorders>
              <w:top w:val="single" w:sz="4" w:space="0" w:color="auto"/>
              <w:left w:val="single" w:sz="4" w:space="0" w:color="auto"/>
              <w:bottom w:val="nil"/>
              <w:right w:val="single" w:sz="4" w:space="0" w:color="auto"/>
            </w:tcBorders>
            <w:shd w:val="clear" w:color="auto" w:fill="auto"/>
            <w:hideMark/>
            <w:tcPrChange w:id="601"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EE63F9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565" w:type="dxa"/>
            <w:tcBorders>
              <w:top w:val="single" w:sz="4" w:space="0" w:color="auto"/>
              <w:left w:val="single" w:sz="4" w:space="0" w:color="auto"/>
              <w:bottom w:val="single" w:sz="4" w:space="0" w:color="auto"/>
              <w:right w:val="single" w:sz="4" w:space="0" w:color="auto"/>
            </w:tcBorders>
            <w:hideMark/>
            <w:tcPrChange w:id="602"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222C19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603" w:author="Fernando Alonso Macias" w:date="2025-02-06T17:46:00Z" w16du:dateUtc="2025-02-07T01:46: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0A68FAF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6AFEACF4" w14:textId="77777777" w:rsidTr="00600C3E">
        <w:trPr>
          <w:cantSplit/>
          <w:trHeight w:val="187"/>
          <w:jc w:val="center"/>
          <w:trPrChange w:id="604"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05"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781FD55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76D94CDE" wp14:editId="0966CBE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530" w:type="dxa"/>
            <w:tcBorders>
              <w:top w:val="single" w:sz="4" w:space="0" w:color="auto"/>
              <w:left w:val="single" w:sz="4" w:space="0" w:color="auto"/>
              <w:bottom w:val="nil"/>
              <w:right w:val="single" w:sz="4" w:space="0" w:color="auto"/>
            </w:tcBorders>
            <w:shd w:val="clear" w:color="auto" w:fill="auto"/>
            <w:hideMark/>
            <w:tcPrChange w:id="606"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7848F65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565" w:type="dxa"/>
            <w:tcBorders>
              <w:top w:val="single" w:sz="4" w:space="0" w:color="auto"/>
              <w:left w:val="single" w:sz="4" w:space="0" w:color="auto"/>
              <w:bottom w:val="single" w:sz="4" w:space="0" w:color="auto"/>
              <w:right w:val="single" w:sz="4" w:space="0" w:color="auto"/>
            </w:tcBorders>
            <w:hideMark/>
            <w:tcPrChange w:id="607"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21EA82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nil"/>
              <w:right w:val="single" w:sz="4" w:space="0" w:color="auto"/>
            </w:tcBorders>
            <w:shd w:val="clear" w:color="auto" w:fill="auto"/>
            <w:hideMark/>
            <w:tcPrChange w:id="608" w:author="Fernando Alonso Macias" w:date="2025-02-06T17:46:00Z" w16du:dateUtc="2025-02-07T01:46:00Z">
              <w:tcPr>
                <w:tcW w:w="3543" w:type="dxa"/>
                <w:gridSpan w:val="4"/>
                <w:tcBorders>
                  <w:top w:val="single" w:sz="4" w:space="0" w:color="auto"/>
                  <w:left w:val="single" w:sz="4" w:space="0" w:color="auto"/>
                  <w:bottom w:val="nil"/>
                  <w:right w:val="single" w:sz="4" w:space="0" w:color="auto"/>
                </w:tcBorders>
                <w:shd w:val="clear" w:color="auto" w:fill="auto"/>
                <w:hideMark/>
              </w:tcPr>
            </w:tcPrChange>
          </w:tcPr>
          <w:p w14:paraId="0D254CC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32D38ACF" w14:textId="77777777" w:rsidTr="00600C3E">
        <w:trPr>
          <w:cantSplit/>
          <w:trHeight w:val="187"/>
          <w:jc w:val="center"/>
          <w:trPrChange w:id="609"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10"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473DFDD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47A80127" wp14:editId="13411887">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shd w:val="clear" w:color="auto" w:fill="auto"/>
            <w:hideMark/>
            <w:tcPrChange w:id="611"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3040A61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565" w:type="dxa"/>
            <w:tcBorders>
              <w:top w:val="single" w:sz="4" w:space="0" w:color="auto"/>
              <w:left w:val="single" w:sz="4" w:space="0" w:color="auto"/>
              <w:bottom w:val="single" w:sz="4" w:space="0" w:color="auto"/>
              <w:right w:val="single" w:sz="4" w:space="0" w:color="auto"/>
            </w:tcBorders>
            <w:hideMark/>
            <w:tcPrChange w:id="612"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30403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613" w:author="Fernando Alonso Macias" w:date="2025-02-06T17:46:00Z" w16du:dateUtc="2025-02-07T01:46:00Z">
              <w:tcPr>
                <w:tcW w:w="850" w:type="dxa"/>
                <w:tcBorders>
                  <w:top w:val="single" w:sz="4" w:space="0" w:color="auto"/>
                  <w:left w:val="single" w:sz="4" w:space="0" w:color="auto"/>
                  <w:bottom w:val="nil"/>
                  <w:right w:val="single" w:sz="4" w:space="0" w:color="auto"/>
                </w:tcBorders>
                <w:shd w:val="clear" w:color="auto" w:fill="auto"/>
                <w:hideMark/>
              </w:tcPr>
            </w:tcPrChange>
          </w:tcPr>
          <w:p w14:paraId="451BFD2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Change w:id="614" w:author="Fernando Alonso Macias" w:date="2025-02-06T17:46:00Z" w16du:dateUtc="2025-02-07T01:46:00Z">
              <w:tcPr>
                <w:tcW w:w="851" w:type="dxa"/>
                <w:tcBorders>
                  <w:top w:val="single" w:sz="4" w:space="0" w:color="auto"/>
                  <w:left w:val="single" w:sz="4" w:space="0" w:color="auto"/>
                  <w:bottom w:val="nil"/>
                  <w:right w:val="single" w:sz="4" w:space="0" w:color="auto"/>
                </w:tcBorders>
                <w:shd w:val="clear" w:color="auto" w:fill="auto"/>
                <w:hideMark/>
              </w:tcPr>
            </w:tcPrChange>
          </w:tcPr>
          <w:p w14:paraId="5DCBC17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Change w:id="615" w:author="Fernando Alonso Macias" w:date="2025-02-06T17:46:00Z" w16du:dateUtc="2025-02-07T01:46:00Z">
              <w:tcPr>
                <w:tcW w:w="921" w:type="dxa"/>
                <w:tcBorders>
                  <w:top w:val="single" w:sz="4" w:space="0" w:color="auto"/>
                  <w:left w:val="single" w:sz="4" w:space="0" w:color="auto"/>
                  <w:bottom w:val="nil"/>
                  <w:right w:val="single" w:sz="4" w:space="0" w:color="auto"/>
                </w:tcBorders>
                <w:shd w:val="clear" w:color="auto" w:fill="auto"/>
                <w:hideMark/>
              </w:tcPr>
            </w:tcPrChange>
          </w:tcPr>
          <w:p w14:paraId="6CC90B0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616" w:author="Fernando Alonso Macias" w:date="2025-02-06T17:46:00Z" w16du:dateUtc="2025-02-07T01:46:00Z">
              <w:tcPr>
                <w:tcW w:w="921" w:type="dxa"/>
                <w:tcBorders>
                  <w:top w:val="single" w:sz="4" w:space="0" w:color="auto"/>
                  <w:left w:val="single" w:sz="4" w:space="0" w:color="auto"/>
                  <w:bottom w:val="nil"/>
                  <w:right w:val="single" w:sz="4" w:space="0" w:color="auto"/>
                </w:tcBorders>
                <w:shd w:val="clear" w:color="auto" w:fill="auto"/>
                <w:hideMark/>
              </w:tcPr>
            </w:tcPrChange>
          </w:tcPr>
          <w:p w14:paraId="77B9ED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2F4C1323" w14:textId="77777777" w:rsidTr="00600C3E">
        <w:trPr>
          <w:cantSplit/>
          <w:trHeight w:val="187"/>
          <w:jc w:val="center"/>
          <w:trPrChange w:id="617"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18"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7880FD7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4356A0F9" wp14:editId="6D6A578E">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30" w:type="dxa"/>
            <w:tcBorders>
              <w:top w:val="single" w:sz="4" w:space="0" w:color="auto"/>
              <w:left w:val="single" w:sz="4" w:space="0" w:color="auto"/>
              <w:bottom w:val="nil"/>
              <w:right w:val="single" w:sz="4" w:space="0" w:color="auto"/>
            </w:tcBorders>
            <w:shd w:val="clear" w:color="auto" w:fill="auto"/>
            <w:hideMark/>
            <w:tcPrChange w:id="619"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0787B48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565" w:type="dxa"/>
            <w:tcBorders>
              <w:top w:val="single" w:sz="4" w:space="0" w:color="auto"/>
              <w:left w:val="single" w:sz="4" w:space="0" w:color="auto"/>
              <w:bottom w:val="single" w:sz="4" w:space="0" w:color="auto"/>
              <w:right w:val="single" w:sz="4" w:space="0" w:color="auto"/>
            </w:tcBorders>
            <w:hideMark/>
            <w:tcPrChange w:id="620"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C24E51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nil"/>
              <w:right w:val="single" w:sz="4" w:space="0" w:color="auto"/>
            </w:tcBorders>
            <w:shd w:val="clear" w:color="auto" w:fill="auto"/>
            <w:hideMark/>
            <w:tcPrChange w:id="621" w:author="Fernando Alonso Macias" w:date="2025-02-06T17:46:00Z" w16du:dateUtc="2025-02-07T01:46:00Z">
              <w:tcPr>
                <w:tcW w:w="850" w:type="dxa"/>
                <w:tcBorders>
                  <w:top w:val="single" w:sz="4" w:space="0" w:color="auto"/>
                  <w:left w:val="single" w:sz="4" w:space="0" w:color="auto"/>
                  <w:bottom w:val="nil"/>
                  <w:right w:val="single" w:sz="4" w:space="0" w:color="auto"/>
                </w:tcBorders>
                <w:shd w:val="clear" w:color="auto" w:fill="auto"/>
                <w:hideMark/>
              </w:tcPr>
            </w:tcPrChange>
          </w:tcPr>
          <w:p w14:paraId="2E76C6C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Change w:id="622" w:author="Fernando Alonso Macias" w:date="2025-02-06T17:46:00Z" w16du:dateUtc="2025-02-07T01:46:00Z">
              <w:tcPr>
                <w:tcW w:w="851" w:type="dxa"/>
                <w:tcBorders>
                  <w:top w:val="single" w:sz="4" w:space="0" w:color="auto"/>
                  <w:left w:val="single" w:sz="4" w:space="0" w:color="auto"/>
                  <w:bottom w:val="nil"/>
                  <w:right w:val="single" w:sz="4" w:space="0" w:color="auto"/>
                </w:tcBorders>
                <w:shd w:val="clear" w:color="auto" w:fill="auto"/>
                <w:hideMark/>
              </w:tcPr>
            </w:tcPrChange>
          </w:tcPr>
          <w:p w14:paraId="1DB5A01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Change w:id="623" w:author="Fernando Alonso Macias" w:date="2025-02-06T17:46:00Z" w16du:dateUtc="2025-02-07T01:46:00Z">
              <w:tcPr>
                <w:tcW w:w="921" w:type="dxa"/>
                <w:tcBorders>
                  <w:top w:val="single" w:sz="4" w:space="0" w:color="auto"/>
                  <w:left w:val="single" w:sz="4" w:space="0" w:color="auto"/>
                  <w:bottom w:val="nil"/>
                  <w:right w:val="single" w:sz="4" w:space="0" w:color="auto"/>
                </w:tcBorders>
                <w:shd w:val="clear" w:color="auto" w:fill="auto"/>
                <w:hideMark/>
              </w:tcPr>
            </w:tcPrChange>
          </w:tcPr>
          <w:p w14:paraId="5BCB17E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624" w:author="Fernando Alonso Macias" w:date="2025-02-06T17:46:00Z" w16du:dateUtc="2025-02-07T01:46:00Z">
              <w:tcPr>
                <w:tcW w:w="921" w:type="dxa"/>
                <w:tcBorders>
                  <w:top w:val="single" w:sz="4" w:space="0" w:color="auto"/>
                  <w:left w:val="single" w:sz="4" w:space="0" w:color="auto"/>
                  <w:bottom w:val="nil"/>
                  <w:right w:val="single" w:sz="4" w:space="0" w:color="auto"/>
                </w:tcBorders>
                <w:shd w:val="clear" w:color="auto" w:fill="auto"/>
                <w:hideMark/>
              </w:tcPr>
            </w:tcPrChange>
          </w:tcPr>
          <w:p w14:paraId="1960BD5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51CFFD6F" w14:textId="77777777" w:rsidTr="00600C3E">
        <w:trPr>
          <w:cantSplit/>
          <w:trHeight w:val="187"/>
          <w:jc w:val="center"/>
          <w:trPrChange w:id="625"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26"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1486F47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530" w:type="dxa"/>
            <w:tcBorders>
              <w:top w:val="single" w:sz="4" w:space="0" w:color="auto"/>
              <w:left w:val="single" w:sz="4" w:space="0" w:color="auto"/>
              <w:bottom w:val="nil"/>
              <w:right w:val="single" w:sz="4" w:space="0" w:color="auto"/>
            </w:tcBorders>
            <w:shd w:val="clear" w:color="auto" w:fill="auto"/>
            <w:hideMark/>
            <w:tcPrChange w:id="627" w:author="Fernando Alonso Macias" w:date="2025-02-06T17:46:00Z" w16du:dateUtc="2025-02-07T01:46: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85D4F6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565" w:type="dxa"/>
            <w:tcBorders>
              <w:top w:val="single" w:sz="4" w:space="0" w:color="auto"/>
              <w:left w:val="single" w:sz="4" w:space="0" w:color="auto"/>
              <w:bottom w:val="single" w:sz="4" w:space="0" w:color="auto"/>
              <w:right w:val="single" w:sz="4" w:space="0" w:color="auto"/>
            </w:tcBorders>
            <w:hideMark/>
            <w:tcPrChange w:id="628"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BBD18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629" w:author="Fernando Alonso Macias" w:date="2025-02-06T17:46:00Z" w16du:dateUtc="2025-02-07T01:46:00Z">
              <w:tcPr>
                <w:tcW w:w="850" w:type="dxa"/>
                <w:tcBorders>
                  <w:top w:val="single" w:sz="4" w:space="0" w:color="auto"/>
                  <w:left w:val="single" w:sz="4" w:space="0" w:color="auto"/>
                  <w:bottom w:val="single" w:sz="4" w:space="0" w:color="auto"/>
                  <w:right w:val="single" w:sz="4" w:space="0" w:color="auto"/>
                </w:tcBorders>
                <w:hideMark/>
              </w:tcPr>
            </w:tcPrChange>
          </w:tcPr>
          <w:p w14:paraId="1662CB5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Change w:id="630" w:author="Fernando Alonso Macias" w:date="2025-02-06T17:46:00Z" w16du:dateUtc="2025-02-07T01:46:00Z">
              <w:tcPr>
                <w:tcW w:w="851" w:type="dxa"/>
                <w:tcBorders>
                  <w:top w:val="single" w:sz="4" w:space="0" w:color="auto"/>
                  <w:left w:val="single" w:sz="4" w:space="0" w:color="auto"/>
                  <w:bottom w:val="single" w:sz="4" w:space="0" w:color="auto"/>
                  <w:right w:val="single" w:sz="4" w:space="0" w:color="auto"/>
                </w:tcBorders>
                <w:hideMark/>
              </w:tcPr>
            </w:tcPrChange>
          </w:tcPr>
          <w:p w14:paraId="6720910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Change w:id="631" w:author="Fernando Alonso Macias" w:date="2025-02-06T17:46:00Z" w16du:dateUtc="2025-02-07T01:46:00Z">
              <w:tcPr>
                <w:tcW w:w="921" w:type="dxa"/>
                <w:tcBorders>
                  <w:top w:val="single" w:sz="4" w:space="0" w:color="auto"/>
                  <w:left w:val="single" w:sz="4" w:space="0" w:color="auto"/>
                  <w:bottom w:val="single" w:sz="4" w:space="0" w:color="auto"/>
                  <w:right w:val="single" w:sz="4" w:space="0" w:color="auto"/>
                </w:tcBorders>
                <w:hideMark/>
              </w:tcPr>
            </w:tcPrChange>
          </w:tcPr>
          <w:p w14:paraId="6768254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632" w:author="Fernando Alonso Macias" w:date="2025-02-06T17:46:00Z" w16du:dateUtc="2025-02-07T01:46:00Z">
              <w:tcPr>
                <w:tcW w:w="921" w:type="dxa"/>
                <w:tcBorders>
                  <w:top w:val="single" w:sz="4" w:space="0" w:color="auto"/>
                  <w:left w:val="single" w:sz="4" w:space="0" w:color="auto"/>
                  <w:bottom w:val="single" w:sz="4" w:space="0" w:color="auto"/>
                  <w:right w:val="single" w:sz="4" w:space="0" w:color="auto"/>
                </w:tcBorders>
                <w:hideMark/>
              </w:tcPr>
            </w:tcPrChange>
          </w:tcPr>
          <w:p w14:paraId="216C464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482F144B" w14:textId="77777777" w:rsidTr="00600C3E">
        <w:trPr>
          <w:cantSplit/>
          <w:trHeight w:val="187"/>
          <w:jc w:val="center"/>
          <w:trPrChange w:id="633"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nil"/>
              <w:right w:val="single" w:sz="4" w:space="0" w:color="auto"/>
            </w:tcBorders>
            <w:shd w:val="clear" w:color="auto" w:fill="auto"/>
            <w:hideMark/>
            <w:tcPrChange w:id="634" w:author="Fernando Alonso Macias" w:date="2025-02-06T17:46:00Z" w16du:dateUtc="2025-02-07T01:46:00Z">
              <w:tcPr>
                <w:tcW w:w="1668" w:type="dxa"/>
                <w:tcBorders>
                  <w:top w:val="single" w:sz="4" w:space="0" w:color="auto"/>
                  <w:left w:val="single" w:sz="4" w:space="0" w:color="auto"/>
                  <w:bottom w:val="nil"/>
                  <w:right w:val="single" w:sz="4" w:space="0" w:color="auto"/>
                </w:tcBorders>
                <w:shd w:val="clear" w:color="auto" w:fill="auto"/>
                <w:hideMark/>
              </w:tcPr>
            </w:tcPrChange>
          </w:tcPr>
          <w:p w14:paraId="333A72A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530" w:type="dxa"/>
            <w:tcBorders>
              <w:top w:val="single" w:sz="4" w:space="0" w:color="auto"/>
              <w:left w:val="single" w:sz="4" w:space="0" w:color="auto"/>
              <w:bottom w:val="single" w:sz="4" w:space="0" w:color="auto"/>
              <w:right w:val="single" w:sz="4" w:space="0" w:color="auto"/>
            </w:tcBorders>
            <w:hideMark/>
            <w:tcPrChange w:id="635"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44D36A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565" w:type="dxa"/>
            <w:tcBorders>
              <w:top w:val="single" w:sz="4" w:space="0" w:color="auto"/>
              <w:left w:val="single" w:sz="4" w:space="0" w:color="auto"/>
              <w:bottom w:val="single" w:sz="4" w:space="0" w:color="auto"/>
              <w:right w:val="single" w:sz="4" w:space="0" w:color="auto"/>
            </w:tcBorders>
            <w:hideMark/>
            <w:tcPrChange w:id="636"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36712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637" w:author="Fernando Alonso Macias" w:date="2025-02-06T17:46:00Z" w16du:dateUtc="2025-02-07T01:46:00Z">
              <w:tcPr>
                <w:tcW w:w="850" w:type="dxa"/>
                <w:tcBorders>
                  <w:top w:val="single" w:sz="4" w:space="0" w:color="auto"/>
                  <w:left w:val="single" w:sz="4" w:space="0" w:color="auto"/>
                  <w:bottom w:val="single" w:sz="4" w:space="0" w:color="auto"/>
                  <w:right w:val="single" w:sz="4" w:space="0" w:color="auto"/>
                </w:tcBorders>
                <w:hideMark/>
              </w:tcPr>
            </w:tcPrChange>
          </w:tcPr>
          <w:p w14:paraId="20A069E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-64.59</w:t>
            </w:r>
          </w:p>
        </w:tc>
        <w:tc>
          <w:tcPr>
            <w:tcW w:w="851" w:type="dxa"/>
            <w:tcBorders>
              <w:top w:val="single" w:sz="4" w:space="0" w:color="auto"/>
              <w:left w:val="single" w:sz="4" w:space="0" w:color="auto"/>
              <w:bottom w:val="single" w:sz="4" w:space="0" w:color="auto"/>
              <w:right w:val="single" w:sz="4" w:space="0" w:color="auto"/>
            </w:tcBorders>
            <w:hideMark/>
            <w:tcPrChange w:id="638" w:author="Fernando Alonso Macias" w:date="2025-02-06T17:46:00Z" w16du:dateUtc="2025-02-07T01:46:00Z">
              <w:tcPr>
                <w:tcW w:w="851" w:type="dxa"/>
                <w:tcBorders>
                  <w:top w:val="single" w:sz="4" w:space="0" w:color="auto"/>
                  <w:left w:val="single" w:sz="4" w:space="0" w:color="auto"/>
                  <w:bottom w:val="single" w:sz="4" w:space="0" w:color="auto"/>
                  <w:right w:val="single" w:sz="4" w:space="0" w:color="auto"/>
                </w:tcBorders>
                <w:hideMark/>
              </w:tcPr>
            </w:tcPrChange>
          </w:tcPr>
          <w:p w14:paraId="450C3A6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Change w:id="639" w:author="Fernando Alonso Macias" w:date="2025-02-06T17:46:00Z" w16du:dateUtc="2025-02-07T01:46:00Z">
              <w:tcPr>
                <w:tcW w:w="921" w:type="dxa"/>
                <w:tcBorders>
                  <w:top w:val="single" w:sz="4" w:space="0" w:color="auto"/>
                  <w:left w:val="single" w:sz="4" w:space="0" w:color="auto"/>
                  <w:bottom w:val="single" w:sz="4" w:space="0" w:color="auto"/>
                  <w:right w:val="single" w:sz="4" w:space="0" w:color="auto"/>
                </w:tcBorders>
                <w:hideMark/>
              </w:tcPr>
            </w:tcPrChange>
          </w:tcPr>
          <w:p w14:paraId="01298B8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Change w:id="640" w:author="Fernando Alonso Macias" w:date="2025-02-06T17:46:00Z" w16du:dateUtc="2025-02-07T01:46:00Z">
              <w:tcPr>
                <w:tcW w:w="921" w:type="dxa"/>
                <w:tcBorders>
                  <w:top w:val="single" w:sz="4" w:space="0" w:color="auto"/>
                  <w:left w:val="single" w:sz="4" w:space="0" w:color="auto"/>
                  <w:bottom w:val="single" w:sz="4" w:space="0" w:color="auto"/>
                  <w:right w:val="single" w:sz="4" w:space="0" w:color="auto"/>
                </w:tcBorders>
                <w:hideMark/>
              </w:tcPr>
            </w:tcPrChange>
          </w:tcPr>
          <w:p w14:paraId="31DB61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1BB57BE0" w14:textId="77777777" w:rsidTr="00600C3E">
        <w:trPr>
          <w:cantSplit/>
          <w:trHeight w:val="187"/>
          <w:jc w:val="center"/>
          <w:trPrChange w:id="641" w:author="Fernando Alonso Macias" w:date="2025-02-06T17:46:00Z" w16du:dateUtc="2025-02-07T01:46:00Z">
            <w:trPr>
              <w:cantSplit/>
              <w:trHeight w:val="187"/>
              <w:jc w:val="center"/>
            </w:trPr>
          </w:trPrChange>
        </w:trPr>
        <w:tc>
          <w:tcPr>
            <w:tcW w:w="1975" w:type="dxa"/>
            <w:tcBorders>
              <w:top w:val="single" w:sz="4" w:space="0" w:color="auto"/>
              <w:left w:val="single" w:sz="4" w:space="0" w:color="auto"/>
              <w:bottom w:val="single" w:sz="4" w:space="0" w:color="auto"/>
              <w:right w:val="single" w:sz="4" w:space="0" w:color="auto"/>
            </w:tcBorders>
            <w:hideMark/>
            <w:tcPrChange w:id="642" w:author="Fernando Alonso Macias" w:date="2025-02-06T17:46:00Z" w16du:dateUtc="2025-02-07T01:46:00Z">
              <w:tcPr>
                <w:tcW w:w="1668" w:type="dxa"/>
                <w:tcBorders>
                  <w:top w:val="single" w:sz="4" w:space="0" w:color="auto"/>
                  <w:left w:val="single" w:sz="4" w:space="0" w:color="auto"/>
                  <w:bottom w:val="single" w:sz="4" w:space="0" w:color="auto"/>
                  <w:right w:val="single" w:sz="4" w:space="0" w:color="auto"/>
                </w:tcBorders>
                <w:hideMark/>
              </w:tcPr>
            </w:tcPrChange>
          </w:tcPr>
          <w:p w14:paraId="512A552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Change w:id="643"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tcPr>
            </w:tcPrChange>
          </w:tcPr>
          <w:p w14:paraId="6010A6E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565" w:type="dxa"/>
            <w:tcBorders>
              <w:top w:val="single" w:sz="4" w:space="0" w:color="auto"/>
              <w:left w:val="single" w:sz="4" w:space="0" w:color="auto"/>
              <w:bottom w:val="single" w:sz="4" w:space="0" w:color="auto"/>
              <w:right w:val="single" w:sz="4" w:space="0" w:color="auto"/>
            </w:tcBorders>
            <w:hideMark/>
            <w:tcPrChange w:id="644" w:author="Fernando Alonso Macias" w:date="2025-02-06T17:46:00Z" w16du:dateUtc="2025-02-07T01:46: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DFFCE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645" w:author="Fernando Alonso Macias" w:date="2025-02-06T17:46:00Z" w16du:dateUtc="2025-02-07T01:46: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0F615F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220F189D" w14:textId="77777777" w:rsidTr="001F52A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C5DFD5E"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5CCDD371"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23ADE065" wp14:editId="60863544">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5F357D27"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rPr>
              <w:tab/>
              <w:t>SS-RSRP levels have been derived from other parameters for information purposes. They are not settable parameters themselves.</w:t>
            </w:r>
          </w:p>
        </w:tc>
      </w:tr>
    </w:tbl>
    <w:p w14:paraId="382FF18A"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246197C9" w14:textId="77777777" w:rsidR="005437B8" w:rsidRPr="00A12A11" w:rsidRDefault="005437B8" w:rsidP="005437B8">
      <w:pPr>
        <w:rPr>
          <w:ins w:id="646" w:author="Fernando Alonso Macias" w:date="2025-02-06T17:34:00Z" w16du:dateUtc="2025-02-07T01:34:00Z"/>
          <w:rFonts w:cs="v4.2.0"/>
          <w:lang w:eastAsia="zh-CN"/>
        </w:rPr>
      </w:pPr>
      <w:ins w:id="647" w:author="Fernando Alonso Macias" w:date="2025-02-06T17:34:00Z" w16du:dateUtc="2025-02-07T01:34:00Z">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ins>
    </w:p>
    <w:p w14:paraId="4F08BB82" w14:textId="77777777" w:rsidR="005437B8" w:rsidRPr="00A12A11" w:rsidRDefault="005437B8" w:rsidP="005437B8">
      <w:pPr>
        <w:rPr>
          <w:ins w:id="648" w:author="Fernando Alonso Macias" w:date="2025-02-06T17:34:00Z" w16du:dateUtc="2025-02-07T01:34:00Z"/>
          <w:rFonts w:cs="v4.2.0"/>
        </w:rPr>
      </w:pPr>
      <w:ins w:id="649" w:author="Fernando Alonso Macias" w:date="2025-02-06T17:34:00Z" w16du:dateUtc="2025-02-07T01:34:00Z">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ins>
    </w:p>
    <w:p w14:paraId="2251FEF2" w14:textId="1E01347B" w:rsidR="003A64AB" w:rsidRPr="003A64AB" w:rsidDel="005437B8" w:rsidRDefault="003A64AB" w:rsidP="003A64AB">
      <w:pPr>
        <w:overflowPunct w:val="0"/>
        <w:autoSpaceDE w:val="0"/>
        <w:autoSpaceDN w:val="0"/>
        <w:adjustRightInd w:val="0"/>
        <w:textAlignment w:val="baseline"/>
        <w:rPr>
          <w:del w:id="650" w:author="Fernando Alonso Macias" w:date="2025-02-06T17:34:00Z" w16du:dateUtc="2025-02-07T01:34:00Z"/>
          <w:rFonts w:eastAsia="Times New Roman" w:cs="v4.2.0"/>
        </w:rPr>
      </w:pPr>
      <w:del w:id="651" w:author="Fernando Alonso Macias" w:date="2025-02-06T17:34:00Z" w16du:dateUtc="2025-02-07T01:34:00Z">
        <w:r w:rsidRPr="003A64AB" w:rsidDel="005437B8">
          <w:rPr>
            <w:rFonts w:eastAsia="Times New Roman" w:cs="v4.2.0"/>
          </w:rPr>
          <w:delText>In test 1, the UE shall send one Event A3 triggered measurement report, with a measurement reporting delay less than TBD ms from the beginning of time period T2. The UE is not required to read the neighbour cell SSB index in this test.</w:delText>
        </w:r>
      </w:del>
    </w:p>
    <w:p w14:paraId="3EAE4C27" w14:textId="526268F6" w:rsidR="003A64AB" w:rsidRPr="003A64AB" w:rsidDel="005437B8" w:rsidRDefault="003A64AB" w:rsidP="003A64AB">
      <w:pPr>
        <w:overflowPunct w:val="0"/>
        <w:autoSpaceDE w:val="0"/>
        <w:autoSpaceDN w:val="0"/>
        <w:adjustRightInd w:val="0"/>
        <w:textAlignment w:val="baseline"/>
        <w:rPr>
          <w:del w:id="652" w:author="Fernando Alonso Macias" w:date="2025-02-06T17:34:00Z" w16du:dateUtc="2025-02-07T01:34:00Z"/>
          <w:rFonts w:eastAsia="Times New Roman" w:cs="v4.2.0"/>
        </w:rPr>
      </w:pPr>
      <w:del w:id="653" w:author="Fernando Alonso Macias" w:date="2025-02-06T17:34:00Z" w16du:dateUtc="2025-02-07T01:34:00Z">
        <w:r w:rsidRPr="003A64AB" w:rsidDel="005437B8">
          <w:rPr>
            <w:rFonts w:eastAsia="Times New Roman" w:cs="v4.2.0"/>
          </w:rPr>
          <w:delText>In test 2, the UE shall send one Event A3 triggered measurement report, with a measurement reporting delay less than TBD ms from the beginning of time period T2. The UE is not required to read the neighbour cell SSB index in this test.</w:delText>
        </w:r>
      </w:del>
    </w:p>
    <w:p w14:paraId="3FAC3D8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UE shall not send event triggered measurement reports, as long as the reporting criteria are not fulfilled.</w:t>
      </w:r>
    </w:p>
    <w:p w14:paraId="4DC110D9"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rate of correct events observed during repeated tests shall be at least 90%.</w:t>
      </w:r>
    </w:p>
    <w:p w14:paraId="02B04681" w14:textId="77777777" w:rsidR="003A64AB" w:rsidRPr="003A64AB" w:rsidRDefault="003A64AB" w:rsidP="003A64AB">
      <w:pPr>
        <w:keepLines/>
        <w:overflowPunct w:val="0"/>
        <w:autoSpaceDE w:val="0"/>
        <w:autoSpaceDN w:val="0"/>
        <w:adjustRightInd w:val="0"/>
        <w:ind w:left="1135" w:hanging="851"/>
        <w:textAlignment w:val="baseline"/>
        <w:rPr>
          <w:rFonts w:eastAsia="Times New Roma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3F8D6508"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t>14.5.1.3</w:t>
      </w:r>
      <w:r w:rsidRPr="003A64AB">
        <w:rPr>
          <w:rFonts w:ascii="Arial" w:eastAsia="Times New Roman" w:hAnsi="Arial"/>
          <w:sz w:val="24"/>
        </w:rPr>
        <w:tab/>
        <w:t xml:space="preserve">NR SA FR1 event triggered reporting tests without gap under non-DRX with FDD </w:t>
      </w:r>
      <w:proofErr w:type="spellStart"/>
      <w:r w:rsidRPr="003A64AB">
        <w:rPr>
          <w:rFonts w:ascii="Arial" w:eastAsia="Times New Roman" w:hAnsi="Arial"/>
          <w:sz w:val="24"/>
        </w:rPr>
        <w:t>PCell</w:t>
      </w:r>
      <w:proofErr w:type="spellEnd"/>
      <w:r w:rsidRPr="003A64AB">
        <w:rPr>
          <w:rFonts w:ascii="Arial" w:eastAsia="Times New Roman" w:hAnsi="Arial"/>
          <w:sz w:val="24"/>
        </w:rPr>
        <w:t xml:space="preserve"> with SSB index reading for NR satellite access</w:t>
      </w:r>
    </w:p>
    <w:p w14:paraId="2E69B728" w14:textId="77777777" w:rsidR="003A64AB" w:rsidRPr="003A64AB" w:rsidRDefault="003A64AB" w:rsidP="003A64AB">
      <w:pPr>
        <w:keepLines/>
        <w:overflowPunct w:val="0"/>
        <w:autoSpaceDE w:val="0"/>
        <w:autoSpaceDN w:val="0"/>
        <w:adjustRightInd w:val="0"/>
        <w:ind w:left="1135" w:hanging="851"/>
        <w:textAlignment w:val="baseline"/>
        <w:rPr>
          <w:rFonts w:eastAsia="SimSun"/>
          <w:color w:val="FF0000"/>
          <w:lang w:eastAsia="zh-CN"/>
        </w:rPr>
      </w:pPr>
      <w:r w:rsidRPr="003A64AB">
        <w:rPr>
          <w:rFonts w:eastAsia="SimSun"/>
          <w:color w:val="FF0000"/>
          <w:lang w:eastAsia="zh-CN"/>
        </w:rPr>
        <w:t>Editor's Note:</w:t>
      </w:r>
    </w:p>
    <w:p w14:paraId="09F1D9DA" w14:textId="77777777" w:rsidR="006C7204" w:rsidRPr="006C7204" w:rsidRDefault="006C7204" w:rsidP="006C7204">
      <w:pPr>
        <w:pStyle w:val="ListParagraph"/>
        <w:numPr>
          <w:ilvl w:val="0"/>
          <w:numId w:val="6"/>
        </w:numPr>
        <w:rPr>
          <w:ins w:id="654" w:author="Fernando Alonso Macias" w:date="2025-02-06T17:43:00Z" w16du:dateUtc="2025-02-07T01:43:00Z"/>
          <w:color w:val="FF0000"/>
          <w:sz w:val="20"/>
          <w:szCs w:val="20"/>
          <w:lang w:eastAsia="zh-CN"/>
        </w:rPr>
      </w:pPr>
      <w:ins w:id="655" w:author="Fernando Alonso Macias" w:date="2025-02-06T17:43:00Z" w16du:dateUtc="2025-02-07T01:43:00Z">
        <w:r w:rsidRPr="006C7204">
          <w:rPr>
            <w:color w:val="FF0000"/>
            <w:sz w:val="20"/>
            <w:szCs w:val="20"/>
            <w:lang w:eastAsia="zh-CN"/>
          </w:rPr>
          <w:t xml:space="preserve">Test requirements might need to be updated for UEs not reporting </w:t>
        </w:r>
        <w:proofErr w:type="spellStart"/>
        <w:r w:rsidRPr="006C7204">
          <w:rPr>
            <w:i/>
            <w:iCs/>
            <w:color w:val="FF0000"/>
            <w:sz w:val="20"/>
            <w:szCs w:val="20"/>
            <w:lang w:eastAsia="zh-CN"/>
            <w:rPrChange w:id="656" w:author="Fernando Alonso Macias" w:date="2025-02-06T17:44:00Z" w16du:dateUtc="2025-02-07T01:44:00Z">
              <w:rPr>
                <w:color w:val="FF0000"/>
                <w:sz w:val="20"/>
                <w:szCs w:val="20"/>
                <w:lang w:eastAsia="zh-CN"/>
              </w:rPr>
            </w:rPrChange>
          </w:rPr>
          <w:t>maxNumber</w:t>
        </w:r>
        <w:proofErr w:type="spellEnd"/>
        <w:r w:rsidRPr="006C7204">
          <w:rPr>
            <w:i/>
            <w:iCs/>
            <w:color w:val="FF0000"/>
            <w:sz w:val="20"/>
            <w:szCs w:val="20"/>
            <w:lang w:eastAsia="zh-CN"/>
            <w:rPrChange w:id="657" w:author="Fernando Alonso Macias" w:date="2025-02-06T17:44:00Z" w16du:dateUtc="2025-02-07T01:44:00Z">
              <w:rPr>
                <w:color w:val="FF0000"/>
                <w:sz w:val="20"/>
                <w:szCs w:val="20"/>
                <w:lang w:eastAsia="zh-CN"/>
              </w:rPr>
            </w:rPrChange>
          </w:rPr>
          <w:t>-NGSO-</w:t>
        </w:r>
        <w:proofErr w:type="spellStart"/>
        <w:r w:rsidRPr="006C7204">
          <w:rPr>
            <w:i/>
            <w:iCs/>
            <w:color w:val="FF0000"/>
            <w:sz w:val="20"/>
            <w:szCs w:val="20"/>
            <w:lang w:eastAsia="zh-CN"/>
            <w:rPrChange w:id="658" w:author="Fernando Alonso Macias" w:date="2025-02-06T17:44:00Z" w16du:dateUtc="2025-02-07T01:44:00Z">
              <w:rPr>
                <w:color w:val="FF0000"/>
                <w:sz w:val="20"/>
                <w:szCs w:val="20"/>
                <w:lang w:eastAsia="zh-CN"/>
              </w:rPr>
            </w:rPrChange>
          </w:rPr>
          <w:t>SatellitesWithinOneSMTC</w:t>
        </w:r>
        <w:proofErr w:type="spellEnd"/>
      </w:ins>
    </w:p>
    <w:p w14:paraId="28A43C72" w14:textId="1F242633" w:rsidR="003A64AB" w:rsidRPr="003A64AB" w:rsidDel="006C7204" w:rsidRDefault="003A64AB" w:rsidP="003A64AB">
      <w:pPr>
        <w:keepLines/>
        <w:numPr>
          <w:ilvl w:val="0"/>
          <w:numId w:val="6"/>
        </w:numPr>
        <w:overflowPunct w:val="0"/>
        <w:autoSpaceDE w:val="0"/>
        <w:autoSpaceDN w:val="0"/>
        <w:adjustRightInd w:val="0"/>
        <w:textAlignment w:val="baseline"/>
        <w:rPr>
          <w:del w:id="659" w:author="Fernando Alonso Macias" w:date="2025-02-06T17:44:00Z" w16du:dateUtc="2025-02-07T01:44:00Z"/>
          <w:rFonts w:eastAsia="SimSun"/>
          <w:color w:val="FF0000"/>
          <w:lang w:eastAsia="zh-CN"/>
        </w:rPr>
      </w:pPr>
      <w:del w:id="660" w:author="Fernando Alonso Macias" w:date="2025-02-06T17:44:00Z" w16du:dateUtc="2025-02-07T01:44:00Z">
        <w:r w:rsidRPr="003A64AB" w:rsidDel="006C7204">
          <w:rPr>
            <w:rFonts w:eastAsia="SimSun"/>
            <w:color w:val="FF0000"/>
            <w:lang w:eastAsia="zh-CN"/>
          </w:rPr>
          <w:delText>Message contents are FFS</w:delText>
        </w:r>
      </w:del>
    </w:p>
    <w:p w14:paraId="3FAF9CC2" w14:textId="787FD187" w:rsidR="003A64AB" w:rsidRPr="003A64AB" w:rsidDel="006C7204" w:rsidRDefault="003A64AB" w:rsidP="003A64AB">
      <w:pPr>
        <w:keepLines/>
        <w:numPr>
          <w:ilvl w:val="0"/>
          <w:numId w:val="6"/>
        </w:numPr>
        <w:overflowPunct w:val="0"/>
        <w:autoSpaceDE w:val="0"/>
        <w:autoSpaceDN w:val="0"/>
        <w:adjustRightInd w:val="0"/>
        <w:textAlignment w:val="baseline"/>
        <w:rPr>
          <w:del w:id="661" w:author="Fernando Alonso Macias" w:date="2025-02-06T17:44:00Z" w16du:dateUtc="2025-02-07T01:44:00Z"/>
          <w:rFonts w:eastAsia="SimSun"/>
          <w:color w:val="FF0000"/>
          <w:lang w:eastAsia="zh-CN"/>
        </w:rPr>
      </w:pPr>
      <w:del w:id="662" w:author="Fernando Alonso Macias" w:date="2025-02-06T17:44:00Z" w16du:dateUtc="2025-02-07T01:44:00Z">
        <w:r w:rsidRPr="003A64AB" w:rsidDel="006C7204">
          <w:rPr>
            <w:rFonts w:eastAsia="SimSun"/>
            <w:color w:val="FF0000"/>
            <w:lang w:eastAsia="zh-CN"/>
          </w:rPr>
          <w:delText>Call setup and test procedure needs to be updated</w:delText>
        </w:r>
      </w:del>
    </w:p>
    <w:p w14:paraId="4F1D92EC" w14:textId="49FAF404" w:rsidR="003A64AB" w:rsidRPr="003A64AB" w:rsidDel="006C7204" w:rsidRDefault="003A64AB" w:rsidP="003A64AB">
      <w:pPr>
        <w:keepLines/>
        <w:numPr>
          <w:ilvl w:val="0"/>
          <w:numId w:val="6"/>
        </w:numPr>
        <w:overflowPunct w:val="0"/>
        <w:autoSpaceDE w:val="0"/>
        <w:autoSpaceDN w:val="0"/>
        <w:adjustRightInd w:val="0"/>
        <w:textAlignment w:val="baseline"/>
        <w:rPr>
          <w:del w:id="663" w:author="Fernando Alonso Macias" w:date="2025-02-06T17:44:00Z" w16du:dateUtc="2025-02-07T01:44:00Z"/>
          <w:rFonts w:eastAsia="SimSun"/>
          <w:color w:val="FF0000"/>
          <w:lang w:eastAsia="zh-CN"/>
        </w:rPr>
      </w:pPr>
      <w:del w:id="664" w:author="Fernando Alonso Macias" w:date="2025-02-06T17:44:00Z" w16du:dateUtc="2025-02-07T01:44:00Z">
        <w:r w:rsidRPr="003A64AB" w:rsidDel="006C7204">
          <w:rPr>
            <w:rFonts w:eastAsia="SimSun"/>
            <w:color w:val="FF0000"/>
            <w:lang w:eastAsia="zh-CN"/>
          </w:rPr>
          <w:delText>Several test parameters and configuration are still in brackets</w:delText>
        </w:r>
      </w:del>
    </w:p>
    <w:p w14:paraId="3C9A3669"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14.5.1.3.1</w:t>
      </w:r>
      <w:r w:rsidRPr="003A64AB">
        <w:rPr>
          <w:rFonts w:ascii="Arial" w:eastAsia="Times New Roman" w:hAnsi="Arial"/>
          <w:lang w:eastAsia="sv-SE"/>
        </w:rPr>
        <w:tab/>
        <w:t>Test purpose</w:t>
      </w:r>
    </w:p>
    <w:p w14:paraId="03262959"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purpose of this test is to verify that the UE makes correct reporting of an event. This test will partly verify the FDD intra-frequency cell search requirements in clauses 14.5.1.0.1.1 and 14.5.1.0.1.2.</w:t>
      </w:r>
    </w:p>
    <w:p w14:paraId="6A0CEE9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14.5.1.3.2</w:t>
      </w:r>
      <w:r w:rsidRPr="003A64AB">
        <w:rPr>
          <w:rFonts w:ascii="Arial" w:eastAsia="Times New Roman" w:hAnsi="Arial"/>
          <w:lang w:eastAsia="sv-SE"/>
        </w:rPr>
        <w:tab/>
        <w:t>Test applicability</w:t>
      </w:r>
    </w:p>
    <w:p w14:paraId="0D29AD44"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This test applies to all types of NR UE release 17 and forward supporting satellite access.</w:t>
      </w:r>
    </w:p>
    <w:p w14:paraId="12E8B9BC"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14.5.1.3.3</w:t>
      </w:r>
      <w:r w:rsidRPr="003A64AB">
        <w:rPr>
          <w:rFonts w:ascii="Arial" w:eastAsia="Times New Roman" w:hAnsi="Arial"/>
          <w:lang w:eastAsia="sv-SE"/>
        </w:rPr>
        <w:tab/>
        <w:t>Minimum conformance requirements</w:t>
      </w:r>
    </w:p>
    <w:p w14:paraId="052A2556"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3CE70505"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A.14.5.1.3.</w:t>
      </w:r>
    </w:p>
    <w:p w14:paraId="05B8742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14.5.1.3.4</w:t>
      </w:r>
      <w:r w:rsidRPr="003A64AB">
        <w:rPr>
          <w:rFonts w:ascii="Arial" w:eastAsia="Times New Roman" w:hAnsi="Arial"/>
          <w:lang w:eastAsia="sv-SE"/>
        </w:rPr>
        <w:tab/>
        <w:t>Test description</w:t>
      </w:r>
    </w:p>
    <w:p w14:paraId="104D9048"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cs="v4.2.0"/>
        </w:rPr>
        <w:t xml:space="preserve">Two cells are deployed in the test, which are FR1 </w:t>
      </w:r>
      <w:proofErr w:type="spellStart"/>
      <w:r w:rsidRPr="003A64AB">
        <w:rPr>
          <w:rFonts w:eastAsia="Times New Roman" w:cs="v4.2.0"/>
        </w:rPr>
        <w:t>PCell</w:t>
      </w:r>
      <w:proofErr w:type="spellEnd"/>
      <w:r w:rsidRPr="003A64AB">
        <w:rPr>
          <w:rFonts w:eastAsia="Times New Roman" w:cs="v4.2.0"/>
        </w:rPr>
        <w:t xml:space="preserve"> (Cell 1) and a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FDD </w:t>
      </w:r>
      <w:proofErr w:type="spellStart"/>
      <w:r w:rsidRPr="003A64AB">
        <w:rPr>
          <w:rFonts w:eastAsia="Times New Roman" w:cs="v4.2.0"/>
        </w:rPr>
        <w:t>PCell</w:t>
      </w:r>
      <w:proofErr w:type="spellEnd"/>
      <w:r w:rsidRPr="003A64AB">
        <w:rPr>
          <w:rFonts w:eastAsia="Times New Roman" w:cs="v4.2.0"/>
        </w:rPr>
        <w:t xml:space="preserve"> and neighbour cell are given in Table 14.5.1.3.4.1-1 and 14.5.1.3.4.1-3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xml:space="preserve">, and it is indicated to the UE that event-triggered reporting with Event A3 is used. </w:t>
      </w:r>
    </w:p>
    <w:p w14:paraId="0AA4DAE6"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UE shall be provided with the valid information about the SAN serving each cell in the test before the start of the test.</w:t>
      </w:r>
    </w:p>
    <w:p w14:paraId="716E5AA1" w14:textId="30A54144"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UE is configured with 2 overlapping SMTC for the intra-frequency measurement. The SMTC periodicity is </w:t>
      </w:r>
      <w:ins w:id="665" w:author="Fernando Alonso Macias" w:date="2025-02-06T17:53:00Z" w16du:dateUtc="2025-02-07T01:53:00Z">
        <w:r w:rsidR="00600C3E">
          <w:rPr>
            <w:rFonts w:eastAsia="Times New Roman"/>
          </w:rPr>
          <w:t>2</w:t>
        </w:r>
      </w:ins>
      <w:del w:id="666" w:author="Fernando Alonso Macias" w:date="2025-02-06T17:53:00Z" w16du:dateUtc="2025-02-07T01:53:00Z">
        <w:r w:rsidRPr="003A64AB" w:rsidDel="00600C3E">
          <w:rPr>
            <w:rFonts w:eastAsia="Times New Roman"/>
          </w:rPr>
          <w:delText>4</w:delText>
        </w:r>
      </w:del>
      <w:r w:rsidRPr="003A64AB">
        <w:rPr>
          <w:rFonts w:eastAsia="Times New Roman"/>
        </w:rPr>
        <w:t xml:space="preserve">0ms, and SMTC1 is associated with Cell 1 with offset 0, and SMTC2 is associated with Cell 2 with offset </w:t>
      </w:r>
      <w:ins w:id="667" w:author="Fernando Alonso Macias" w:date="2025-02-06T17:53:00Z" w16du:dateUtc="2025-02-07T01:53:00Z">
        <w:r w:rsidR="00600C3E">
          <w:rPr>
            <w:rFonts w:eastAsia="Times New Roman"/>
          </w:rPr>
          <w:t>17</w:t>
        </w:r>
      </w:ins>
      <w:del w:id="668" w:author="Fernando Alonso Macias" w:date="2025-02-06T17:53:00Z" w16du:dateUtc="2025-02-07T01:53:00Z">
        <w:r w:rsidRPr="003A64AB" w:rsidDel="00600C3E">
          <w:rPr>
            <w:rFonts w:eastAsia="Times New Roman"/>
          </w:rPr>
          <w:delText>3</w:delText>
        </w:r>
      </w:del>
      <w:r w:rsidRPr="003A64AB">
        <w:rPr>
          <w:rFonts w:eastAsia="Times New Roman"/>
        </w:rPr>
        <w:t>ms.</w:t>
      </w:r>
    </w:p>
    <w:p w14:paraId="3197D1B8"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14.5.1.3.4.1</w:t>
      </w:r>
      <w:r w:rsidRPr="003A64AB">
        <w:rPr>
          <w:rFonts w:ascii="Arial" w:eastAsia="Times New Roman" w:hAnsi="Arial"/>
        </w:rPr>
        <w:tab/>
        <w:t>Initial conditions</w:t>
      </w:r>
    </w:p>
    <w:p w14:paraId="285543CE"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14.5.1.3.4.1-1.</w:t>
      </w:r>
    </w:p>
    <w:p w14:paraId="6A170602"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 xml:space="preserve">Table 14.5.1.3.4.1-1: Supported test configurations for NR SA FR1 event triggered reporting tests without gap under non-DRX with FDD </w:t>
      </w:r>
      <w:proofErr w:type="spellStart"/>
      <w:r w:rsidRPr="003A64AB">
        <w:rPr>
          <w:rFonts w:ascii="Arial" w:eastAsia="Times New Roman" w:hAnsi="Arial"/>
          <w:b/>
        </w:rPr>
        <w:t>PCell</w:t>
      </w:r>
      <w:proofErr w:type="spellEnd"/>
      <w:r w:rsidRPr="003A64AB">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4B0247D2"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4E623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A1A38D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403C4C37"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318A2F5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1D46CD3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0E1CAAD3"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444B68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3B1ACC4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22A2E46E"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CD215FF"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3A64AB">
              <w:rPr>
                <w:rFonts w:ascii="Arial" w:eastAsia="Times New Roman" w:hAnsi="Arial"/>
                <w:sz w:val="18"/>
                <w:lang w:eastAsia="zh-TW"/>
              </w:rPr>
              <w:t>Note:</w:t>
            </w:r>
            <w:r w:rsidRPr="003A64AB">
              <w:rPr>
                <w:rFonts w:ascii="Arial" w:eastAsia="Times New Roman" w:hAnsi="Arial"/>
                <w:sz w:val="18"/>
                <w:lang w:eastAsia="ko-KR"/>
              </w:rPr>
              <w:tab/>
            </w:r>
            <w:r w:rsidRPr="003A64AB">
              <w:rPr>
                <w:rFonts w:ascii="Arial" w:eastAsia="Times New Roman" w:hAnsi="Arial"/>
                <w:sz w:val="18"/>
                <w:lang w:eastAsia="zh-TW"/>
              </w:rPr>
              <w:t xml:space="preserve">The UE is only required to </w:t>
            </w:r>
            <w:r w:rsidRPr="003A64AB">
              <w:rPr>
                <w:rFonts w:ascii="Arial" w:eastAsia="Times New Roman" w:hAnsi="Arial"/>
                <w:sz w:val="18"/>
                <w:lang w:eastAsia="zh-CN"/>
              </w:rPr>
              <w:t>be tested</w:t>
            </w:r>
            <w:r w:rsidRPr="003A64AB">
              <w:rPr>
                <w:rFonts w:ascii="Arial" w:eastAsia="Times New Roman" w:hAnsi="Arial"/>
                <w:sz w:val="18"/>
                <w:lang w:eastAsia="zh-TW"/>
              </w:rPr>
              <w:t xml:space="preserve"> in one of the supported test configurations </w:t>
            </w:r>
          </w:p>
        </w:tc>
      </w:tr>
    </w:tbl>
    <w:p w14:paraId="5E220F20"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5BAB1D2F"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14.5.1.3.4.1-2.</w:t>
      </w:r>
    </w:p>
    <w:p w14:paraId="4E8B76C1"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 xml:space="preserve">Table 14.5.1.3.4.1-2: Initial conditions for NR SA FR1 event triggered reporting tests without gap under non-DRX with FDD </w:t>
      </w:r>
      <w:proofErr w:type="spellStart"/>
      <w:r w:rsidRPr="003A64AB">
        <w:rPr>
          <w:rFonts w:ascii="Arial" w:eastAsia="Times New Roman" w:hAnsi="Arial"/>
          <w:b/>
        </w:rPr>
        <w:t>PCell</w:t>
      </w:r>
      <w:proofErr w:type="spellEnd"/>
      <w:r w:rsidRPr="003A64AB">
        <w:rPr>
          <w:rFonts w:ascii="Arial" w:eastAsia="Times New Roman" w:hAnsi="Arial"/>
          <w:b/>
        </w:rPr>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09C57648"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5757AC6B"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7E6AB3"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1D02918"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3FA720AE"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7757659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E17652"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A851C9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7CAD972D"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099D79C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563EA1"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74FCCAF4"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A8DA0B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5C7B8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14.5.1.3.4.1-1.</w:t>
            </w:r>
          </w:p>
        </w:tc>
      </w:tr>
      <w:tr w:rsidR="003A64AB" w:rsidRPr="003A64AB" w14:paraId="611F52A3"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102E0B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73798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70976C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0622301F"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B231F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32FEF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36CDCD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6209E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40F6D9BB"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9CC2E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EDAD6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9228B1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3E7AB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5EAE18C6"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590BC28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33C9C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4D1C637"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57F95A3E"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1407CF19"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14.5.1.3.4.1-3.</w:t>
      </w:r>
    </w:p>
    <w:p w14:paraId="0AA0AC0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14.5.1.3.4.3.</w:t>
      </w:r>
    </w:p>
    <w:p w14:paraId="50F36580"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2489AFC0"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The initial test environment conditions are setup according to section 14.0.5.</w:t>
      </w:r>
    </w:p>
    <w:p w14:paraId="512820D5"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 xml:space="preserve">Table 14.5.1.3.4.1-3: General test parameters for NR SA FR1 event triggered reporting tests without gap under non-DRX with FDD </w:t>
      </w:r>
      <w:proofErr w:type="spellStart"/>
      <w:r w:rsidRPr="003A64AB">
        <w:rPr>
          <w:rFonts w:ascii="Arial" w:eastAsia="Times New Roman" w:hAnsi="Arial"/>
          <w:b/>
        </w:rPr>
        <w:t>PCell</w:t>
      </w:r>
      <w:proofErr w:type="spellEnd"/>
      <w:r w:rsidRPr="003A64AB">
        <w:rPr>
          <w:rFonts w:ascii="Arial" w:eastAsia="Times New Roman" w:hAnsi="Arial"/>
          <w:b/>
        </w:rPr>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A64AB" w:rsidRPr="003A64AB" w14:paraId="6C17C462" w14:textId="77777777" w:rsidTr="001F52AC">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B805B2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36B85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C4AF07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31F8FA8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7AFBDF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45CFE34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66D5D60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4803F6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0C439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C8A633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669"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140CB03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F41F0A0"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34FCDD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98E5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FAD5B1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88CCE9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670"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0CDE17C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Cell to be identified.</w:t>
            </w:r>
          </w:p>
        </w:tc>
      </w:tr>
      <w:tr w:rsidR="003A64AB" w:rsidRPr="003A64AB" w:rsidDel="00600C3E" w14:paraId="078A5C74" w14:textId="21D550A9" w:rsidTr="001F52AC">
        <w:trPr>
          <w:cantSplit/>
          <w:del w:id="671" w:author="Fernando Alonso Macias" w:date="2025-02-06T17:54:00Z"/>
        </w:trPr>
        <w:tc>
          <w:tcPr>
            <w:tcW w:w="2518" w:type="dxa"/>
            <w:tcBorders>
              <w:top w:val="single" w:sz="4" w:space="0" w:color="auto"/>
              <w:left w:val="single" w:sz="4" w:space="0" w:color="auto"/>
              <w:right w:val="single" w:sz="4" w:space="0" w:color="auto"/>
            </w:tcBorders>
          </w:tcPr>
          <w:p w14:paraId="5FB8F5BA" w14:textId="1193C264" w:rsidR="003A64AB" w:rsidRPr="003A64AB" w:rsidDel="00600C3E" w:rsidRDefault="003A64AB" w:rsidP="003A64AB">
            <w:pPr>
              <w:keepNext/>
              <w:keepLines/>
              <w:overflowPunct w:val="0"/>
              <w:autoSpaceDE w:val="0"/>
              <w:autoSpaceDN w:val="0"/>
              <w:adjustRightInd w:val="0"/>
              <w:spacing w:after="0"/>
              <w:textAlignment w:val="baseline"/>
              <w:rPr>
                <w:del w:id="672" w:author="Fernando Alonso Macias" w:date="2025-02-06T17:54:00Z" w16du:dateUtc="2025-02-07T01:54:00Z"/>
                <w:rFonts w:ascii="Arial" w:eastAsia="Times New Roman" w:hAnsi="Arial"/>
                <w:bCs/>
                <w:sz w:val="18"/>
              </w:rPr>
            </w:pPr>
            <w:del w:id="673" w:author="Fernando Alonso Macias" w:date="2025-02-06T17:54:00Z" w16du:dateUtc="2025-02-07T01:54:00Z">
              <w:r w:rsidRPr="003A64AB" w:rsidDel="00600C3E">
                <w:rPr>
                  <w:rFonts w:ascii="Arial" w:eastAsia="Times New Roman" w:hAnsi="Arial"/>
                  <w:sz w:val="18"/>
                </w:rPr>
                <w:delText>NTN reference configuration</w:delText>
              </w:r>
            </w:del>
          </w:p>
        </w:tc>
        <w:tc>
          <w:tcPr>
            <w:tcW w:w="709" w:type="dxa"/>
            <w:tcBorders>
              <w:top w:val="single" w:sz="4" w:space="0" w:color="auto"/>
              <w:left w:val="single" w:sz="4" w:space="0" w:color="auto"/>
              <w:right w:val="single" w:sz="4" w:space="0" w:color="auto"/>
            </w:tcBorders>
          </w:tcPr>
          <w:p w14:paraId="55B7C4F9" w14:textId="6C952C33" w:rsidR="003A64AB" w:rsidRPr="003A64AB" w:rsidDel="00600C3E" w:rsidRDefault="003A64AB" w:rsidP="003A64AB">
            <w:pPr>
              <w:keepNext/>
              <w:keepLines/>
              <w:overflowPunct w:val="0"/>
              <w:autoSpaceDE w:val="0"/>
              <w:autoSpaceDN w:val="0"/>
              <w:adjustRightInd w:val="0"/>
              <w:spacing w:after="0"/>
              <w:textAlignment w:val="baseline"/>
              <w:rPr>
                <w:del w:id="674" w:author="Fernando Alonso Macias" w:date="2025-02-06T17:54:00Z" w16du:dateUtc="2025-02-07T01:54:00Z"/>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060C6D96" w14:textId="364EB245" w:rsidR="003A64AB" w:rsidRPr="003A64AB" w:rsidDel="00600C3E" w:rsidRDefault="003A64AB" w:rsidP="003A64AB">
            <w:pPr>
              <w:keepNext/>
              <w:keepLines/>
              <w:overflowPunct w:val="0"/>
              <w:autoSpaceDE w:val="0"/>
              <w:autoSpaceDN w:val="0"/>
              <w:adjustRightInd w:val="0"/>
              <w:spacing w:after="0"/>
              <w:textAlignment w:val="baseline"/>
              <w:rPr>
                <w:del w:id="675" w:author="Fernando Alonso Macias" w:date="2025-02-06T17:54:00Z" w16du:dateUtc="2025-02-07T01:54:00Z"/>
                <w:rFonts w:ascii="Arial" w:eastAsia="Times New Roman" w:hAnsi="Arial"/>
                <w:sz w:val="18"/>
                <w:lang w:eastAsia="zh-CN"/>
              </w:rPr>
            </w:pPr>
            <w:del w:id="676" w:author="Fernando Alonso Macias" w:date="2025-02-06T17:54:00Z" w16du:dateUtc="2025-02-07T01:54:00Z">
              <w:r w:rsidRPr="003A64AB" w:rsidDel="00600C3E">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25D4C0E7" w14:textId="6B551177" w:rsidR="003A64AB" w:rsidRPr="003A64AB" w:rsidDel="00600C3E" w:rsidRDefault="003A64AB">
            <w:pPr>
              <w:keepNext/>
              <w:keepLines/>
              <w:overflowPunct w:val="0"/>
              <w:autoSpaceDE w:val="0"/>
              <w:autoSpaceDN w:val="0"/>
              <w:adjustRightInd w:val="0"/>
              <w:spacing w:after="0"/>
              <w:jc w:val="center"/>
              <w:textAlignment w:val="baseline"/>
              <w:rPr>
                <w:del w:id="677" w:author="Fernando Alonso Macias" w:date="2025-02-06T17:54:00Z" w16du:dateUtc="2025-02-07T01:54:00Z"/>
                <w:rFonts w:ascii="Arial" w:eastAsia="Times New Roman" w:hAnsi="Arial"/>
                <w:bCs/>
                <w:sz w:val="18"/>
              </w:rPr>
              <w:pPrChange w:id="678" w:author="Fernando Alonso Macias" w:date="2025-02-06T17:55:00Z" w16du:dateUtc="2025-02-07T01:55:00Z">
                <w:pPr>
                  <w:keepNext/>
                  <w:keepLines/>
                  <w:overflowPunct w:val="0"/>
                  <w:autoSpaceDE w:val="0"/>
                  <w:autoSpaceDN w:val="0"/>
                  <w:adjustRightInd w:val="0"/>
                  <w:spacing w:after="0"/>
                  <w:textAlignment w:val="baseline"/>
                </w:pPr>
              </w:pPrChange>
            </w:pPr>
            <w:del w:id="679" w:author="Fernando Alonso Macias" w:date="2025-02-06T17:54:00Z" w16du:dateUtc="2025-02-07T01:54:00Z">
              <w:r w:rsidRPr="003A64AB" w:rsidDel="00600C3E">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DF9143D" w14:textId="483B310B" w:rsidR="003A64AB" w:rsidRPr="003A64AB" w:rsidDel="00600C3E" w:rsidRDefault="003A64AB" w:rsidP="003A64AB">
            <w:pPr>
              <w:keepNext/>
              <w:keepLines/>
              <w:overflowPunct w:val="0"/>
              <w:autoSpaceDE w:val="0"/>
              <w:autoSpaceDN w:val="0"/>
              <w:adjustRightInd w:val="0"/>
              <w:spacing w:after="0"/>
              <w:textAlignment w:val="baseline"/>
              <w:rPr>
                <w:del w:id="680" w:author="Fernando Alonso Macias" w:date="2025-02-06T17:54:00Z" w16du:dateUtc="2025-02-07T01:54:00Z"/>
                <w:rFonts w:ascii="Arial" w:eastAsia="Times New Roman" w:hAnsi="Arial"/>
                <w:bCs/>
                <w:sz w:val="18"/>
              </w:rPr>
            </w:pPr>
            <w:del w:id="681" w:author="Fernando Alonso Macias" w:date="2025-02-06T17:54:00Z" w16du:dateUtc="2025-02-07T01:54:00Z">
              <w:r w:rsidRPr="003A64AB" w:rsidDel="00600C3E">
                <w:rPr>
                  <w:rFonts w:ascii="Arial" w:eastAsia="Times New Roman" w:hAnsi="Arial" w:cs="Arial"/>
                  <w:bCs/>
                  <w:sz w:val="18"/>
                  <w:lang w:eastAsia="zh-CN"/>
                </w:rPr>
                <w:delText xml:space="preserve">For GSO </w:delText>
              </w:r>
            </w:del>
          </w:p>
        </w:tc>
      </w:tr>
      <w:tr w:rsidR="003A64AB" w:rsidRPr="003A64AB" w:rsidDel="00600C3E" w14:paraId="3F9070C5" w14:textId="14ABF59F" w:rsidTr="001F52AC">
        <w:trPr>
          <w:cantSplit/>
          <w:del w:id="682" w:author="Fernando Alonso Macias" w:date="2025-02-06T17:54:00Z"/>
        </w:trPr>
        <w:tc>
          <w:tcPr>
            <w:tcW w:w="2518" w:type="dxa"/>
            <w:tcBorders>
              <w:left w:val="single" w:sz="4" w:space="0" w:color="auto"/>
              <w:bottom w:val="single" w:sz="4" w:space="0" w:color="auto"/>
              <w:right w:val="single" w:sz="4" w:space="0" w:color="auto"/>
            </w:tcBorders>
          </w:tcPr>
          <w:p w14:paraId="62097E05" w14:textId="0F8418D2" w:rsidR="003A64AB" w:rsidRPr="003A64AB" w:rsidDel="00600C3E" w:rsidRDefault="003A64AB" w:rsidP="003A64AB">
            <w:pPr>
              <w:keepNext/>
              <w:keepLines/>
              <w:overflowPunct w:val="0"/>
              <w:autoSpaceDE w:val="0"/>
              <w:autoSpaceDN w:val="0"/>
              <w:adjustRightInd w:val="0"/>
              <w:spacing w:after="0"/>
              <w:textAlignment w:val="baseline"/>
              <w:rPr>
                <w:del w:id="683" w:author="Fernando Alonso Macias" w:date="2025-02-06T17:54:00Z" w16du:dateUtc="2025-02-07T01:54:00Z"/>
                <w:rFonts w:ascii="Arial" w:eastAsia="Times New Roman" w:hAnsi="Arial"/>
                <w:bCs/>
                <w:sz w:val="18"/>
              </w:rPr>
            </w:pPr>
          </w:p>
        </w:tc>
        <w:tc>
          <w:tcPr>
            <w:tcW w:w="709" w:type="dxa"/>
            <w:tcBorders>
              <w:left w:val="single" w:sz="4" w:space="0" w:color="auto"/>
              <w:bottom w:val="single" w:sz="4" w:space="0" w:color="auto"/>
              <w:right w:val="single" w:sz="4" w:space="0" w:color="auto"/>
            </w:tcBorders>
          </w:tcPr>
          <w:p w14:paraId="21346248" w14:textId="59B8F752" w:rsidR="003A64AB" w:rsidRPr="003A64AB" w:rsidDel="00600C3E" w:rsidRDefault="003A64AB" w:rsidP="003A64AB">
            <w:pPr>
              <w:keepNext/>
              <w:keepLines/>
              <w:overflowPunct w:val="0"/>
              <w:autoSpaceDE w:val="0"/>
              <w:autoSpaceDN w:val="0"/>
              <w:adjustRightInd w:val="0"/>
              <w:spacing w:after="0"/>
              <w:textAlignment w:val="baseline"/>
              <w:rPr>
                <w:del w:id="684" w:author="Fernando Alonso Macias" w:date="2025-02-06T17:54:00Z" w16du:dateUtc="2025-02-07T01:54:00Z"/>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71AB1D2D" w14:textId="792D0B39" w:rsidR="003A64AB" w:rsidRPr="003A64AB" w:rsidDel="00600C3E" w:rsidRDefault="003A64AB" w:rsidP="003A64AB">
            <w:pPr>
              <w:keepNext/>
              <w:keepLines/>
              <w:overflowPunct w:val="0"/>
              <w:autoSpaceDE w:val="0"/>
              <w:autoSpaceDN w:val="0"/>
              <w:adjustRightInd w:val="0"/>
              <w:spacing w:after="0"/>
              <w:textAlignment w:val="baseline"/>
              <w:rPr>
                <w:del w:id="685" w:author="Fernando Alonso Macias" w:date="2025-02-06T17:54:00Z" w16du:dateUtc="2025-02-07T01:54:00Z"/>
                <w:rFonts w:ascii="Arial" w:eastAsia="Times New Roman" w:hAnsi="Arial"/>
                <w:sz w:val="18"/>
                <w:lang w:eastAsia="zh-CN"/>
              </w:rPr>
            </w:pPr>
            <w:del w:id="686" w:author="Fernando Alonso Macias" w:date="2025-02-06T17:54:00Z" w16du:dateUtc="2025-02-07T01:54:00Z">
              <w:r w:rsidRPr="003A64AB" w:rsidDel="00600C3E">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4C8B29F4" w14:textId="4065B119" w:rsidR="003A64AB" w:rsidRPr="003A64AB" w:rsidDel="00600C3E" w:rsidRDefault="003A64AB">
            <w:pPr>
              <w:keepNext/>
              <w:keepLines/>
              <w:overflowPunct w:val="0"/>
              <w:autoSpaceDE w:val="0"/>
              <w:autoSpaceDN w:val="0"/>
              <w:adjustRightInd w:val="0"/>
              <w:spacing w:after="0"/>
              <w:jc w:val="center"/>
              <w:textAlignment w:val="baseline"/>
              <w:rPr>
                <w:del w:id="687" w:author="Fernando Alonso Macias" w:date="2025-02-06T17:54:00Z" w16du:dateUtc="2025-02-07T01:54:00Z"/>
                <w:rFonts w:ascii="Arial" w:eastAsia="Times New Roman" w:hAnsi="Arial"/>
                <w:bCs/>
                <w:sz w:val="18"/>
              </w:rPr>
              <w:pPrChange w:id="688" w:author="Fernando Alonso Macias" w:date="2025-02-06T17:55:00Z" w16du:dateUtc="2025-02-07T01:55:00Z">
                <w:pPr>
                  <w:keepNext/>
                  <w:keepLines/>
                  <w:overflowPunct w:val="0"/>
                  <w:autoSpaceDE w:val="0"/>
                  <w:autoSpaceDN w:val="0"/>
                  <w:adjustRightInd w:val="0"/>
                  <w:spacing w:after="0"/>
                  <w:textAlignment w:val="baseline"/>
                </w:pPr>
              </w:pPrChange>
            </w:pPr>
            <w:del w:id="689" w:author="Fernando Alonso Macias" w:date="2025-02-06T17:54:00Z" w16du:dateUtc="2025-02-07T01:54:00Z">
              <w:r w:rsidRPr="003A64AB" w:rsidDel="00600C3E">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11D550FB" w14:textId="1732D898" w:rsidR="003A64AB" w:rsidRPr="003A64AB" w:rsidDel="00600C3E" w:rsidRDefault="003A64AB" w:rsidP="003A64AB">
            <w:pPr>
              <w:keepNext/>
              <w:keepLines/>
              <w:overflowPunct w:val="0"/>
              <w:autoSpaceDE w:val="0"/>
              <w:autoSpaceDN w:val="0"/>
              <w:adjustRightInd w:val="0"/>
              <w:spacing w:after="0"/>
              <w:textAlignment w:val="baseline"/>
              <w:rPr>
                <w:del w:id="690" w:author="Fernando Alonso Macias" w:date="2025-02-06T17:54:00Z" w16du:dateUtc="2025-02-07T01:54:00Z"/>
                <w:rFonts w:ascii="Arial" w:eastAsia="Times New Roman" w:hAnsi="Arial"/>
                <w:bCs/>
                <w:sz w:val="18"/>
              </w:rPr>
            </w:pPr>
            <w:del w:id="691" w:author="Fernando Alonso Macias" w:date="2025-02-06T17:54:00Z" w16du:dateUtc="2025-02-07T01:54:00Z">
              <w:r w:rsidRPr="003A64AB" w:rsidDel="00600C3E">
                <w:rPr>
                  <w:rFonts w:ascii="Arial" w:eastAsia="Times New Roman" w:hAnsi="Arial" w:cs="Arial"/>
                  <w:bCs/>
                  <w:sz w:val="18"/>
                  <w:lang w:eastAsia="zh-CN"/>
                </w:rPr>
                <w:delText>For NGSO</w:delText>
              </w:r>
            </w:del>
          </w:p>
        </w:tc>
      </w:tr>
      <w:tr w:rsidR="003A64AB" w:rsidRPr="003A64AB" w14:paraId="71B02A08"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2343094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DC7250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3BE5827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6ECC1801" w14:textId="4D0C4C5D"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692"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1</w:t>
            </w:r>
            <w:del w:id="693" w:author="Fernando Alonso Macias" w:date="2025-02-06T17:54:00Z" w16du:dateUtc="2025-02-07T01:54:00Z">
              <w:r w:rsidRPr="003A64AB" w:rsidDel="00600C3E">
                <w:rPr>
                  <w:rFonts w:ascii="Arial" w:eastAsia="Times New Roman" w:hAnsi="Arial"/>
                  <w:bCs/>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
          <w:p w14:paraId="26C1BE59" w14:textId="3A0B2653" w:rsidR="003A64AB" w:rsidRPr="00600C3E" w:rsidRDefault="00600C3E" w:rsidP="003A64AB">
            <w:pPr>
              <w:keepNext/>
              <w:keepLines/>
              <w:overflowPunct w:val="0"/>
              <w:autoSpaceDE w:val="0"/>
              <w:autoSpaceDN w:val="0"/>
              <w:adjustRightInd w:val="0"/>
              <w:spacing w:after="0"/>
              <w:textAlignment w:val="baseline"/>
              <w:rPr>
                <w:rFonts w:ascii="Arial" w:eastAsia="Times New Roman" w:hAnsi="Arial" w:cs="Arial"/>
                <w:bCs/>
                <w:sz w:val="18"/>
                <w:rPrChange w:id="694" w:author="Fernando Alonso Macias" w:date="2025-02-06T17:54:00Z" w16du:dateUtc="2025-02-07T01:54:00Z">
                  <w:rPr>
                    <w:rFonts w:ascii="Arial" w:eastAsia="Times New Roman" w:hAnsi="Arial" w:cs="Arial"/>
                    <w:b/>
                    <w:sz w:val="18"/>
                  </w:rPr>
                </w:rPrChange>
              </w:rPr>
            </w:pPr>
            <w:ins w:id="695" w:author="Fernando Alonso Macias" w:date="2025-02-06T17:54:00Z" w16du:dateUtc="2025-02-07T01:54:00Z">
              <w:r>
                <w:rPr>
                  <w:rFonts w:ascii="Arial" w:eastAsia="Times New Roman" w:hAnsi="Arial" w:cs="Arial"/>
                  <w:bCs/>
                  <w:sz w:val="18"/>
                </w:rPr>
                <w:t>Cell 1 and Cell 2</w:t>
              </w:r>
            </w:ins>
          </w:p>
        </w:tc>
      </w:tr>
      <w:tr w:rsidR="003A64AB" w:rsidRPr="003A64AB" w14:paraId="43C67985"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0E495C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2F728F2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E9E9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0B3F2D8"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696"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27814E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600C3E" w:rsidRPr="003A64AB" w14:paraId="62EB75A6"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3030C579"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SMTC1 configuration</w:t>
            </w:r>
          </w:p>
        </w:tc>
        <w:tc>
          <w:tcPr>
            <w:tcW w:w="709" w:type="dxa"/>
            <w:tcBorders>
              <w:top w:val="single" w:sz="4" w:space="0" w:color="auto"/>
              <w:left w:val="single" w:sz="4" w:space="0" w:color="auto"/>
              <w:bottom w:val="single" w:sz="4" w:space="0" w:color="auto"/>
              <w:right w:val="single" w:sz="4" w:space="0" w:color="auto"/>
            </w:tcBorders>
          </w:tcPr>
          <w:p w14:paraId="5A148AD9"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1F8324"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0F6F3E4" w14:textId="371673F1" w:rsidR="00600C3E" w:rsidRPr="00600C3E" w:rsidRDefault="00600C3E">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Change w:id="697" w:author="Fernando Alonso Macias" w:date="2025-02-06T17:55:00Z" w16du:dateUtc="2025-02-07T01:55:00Z">
                <w:pPr>
                  <w:keepNext/>
                  <w:keepLines/>
                  <w:overflowPunct w:val="0"/>
                  <w:autoSpaceDE w:val="0"/>
                  <w:autoSpaceDN w:val="0"/>
                  <w:adjustRightInd w:val="0"/>
                  <w:spacing w:after="0"/>
                  <w:textAlignment w:val="baseline"/>
                </w:pPr>
              </w:pPrChange>
            </w:pPr>
            <w:ins w:id="698" w:author="Fernando Alonso Macias" w:date="2025-02-06T17:55:00Z" w16du:dateUtc="2025-02-07T01:55:00Z">
              <w:r w:rsidRPr="00600C3E">
                <w:rPr>
                  <w:rFonts w:ascii="Arial" w:hAnsi="Arial" w:cs="Arial"/>
                  <w:bCs/>
                  <w:sz w:val="18"/>
                  <w:szCs w:val="18"/>
                  <w:lang w:eastAsia="zh-CN"/>
                  <w:rPrChange w:id="699" w:author="Fernando Alonso Macias" w:date="2025-02-06T17:55:00Z" w16du:dateUtc="2025-02-07T01:55:00Z">
                    <w:rPr>
                      <w:bCs/>
                      <w:lang w:eastAsia="zh-CN"/>
                    </w:rPr>
                  </w:rPrChange>
                </w:rPr>
                <w:t>SMTC.2</w:t>
              </w:r>
            </w:ins>
            <w:del w:id="700" w:author="Fernando Alonso Macias" w:date="2025-02-06T17:55:00Z" w16du:dateUtc="2025-02-07T01:55:00Z">
              <w:r w:rsidRPr="00600C3E" w:rsidDel="00FA5BC6">
                <w:rPr>
                  <w:rFonts w:ascii="Arial" w:eastAsia="Times New Roman" w:hAnsi="Arial" w:cs="Arial"/>
                  <w:bCs/>
                  <w:sz w:val="18"/>
                  <w:szCs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6CF7364F"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600C3E" w:rsidRPr="003A64AB" w14:paraId="0B0BA700" w14:textId="77777777" w:rsidTr="001F52AC">
        <w:trPr>
          <w:cantSplit/>
        </w:trPr>
        <w:tc>
          <w:tcPr>
            <w:tcW w:w="2518" w:type="dxa"/>
            <w:tcBorders>
              <w:top w:val="single" w:sz="4" w:space="0" w:color="auto"/>
              <w:left w:val="single" w:sz="4" w:space="0" w:color="auto"/>
              <w:bottom w:val="single" w:sz="4" w:space="0" w:color="auto"/>
              <w:right w:val="single" w:sz="4" w:space="0" w:color="auto"/>
            </w:tcBorders>
          </w:tcPr>
          <w:p w14:paraId="7E0D525E"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SMTC2 configuration</w:t>
            </w:r>
          </w:p>
        </w:tc>
        <w:tc>
          <w:tcPr>
            <w:tcW w:w="709" w:type="dxa"/>
            <w:tcBorders>
              <w:top w:val="single" w:sz="4" w:space="0" w:color="auto"/>
              <w:left w:val="single" w:sz="4" w:space="0" w:color="auto"/>
              <w:bottom w:val="single" w:sz="4" w:space="0" w:color="auto"/>
              <w:right w:val="single" w:sz="4" w:space="0" w:color="auto"/>
            </w:tcBorders>
          </w:tcPr>
          <w:p w14:paraId="601DE405"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75C18807"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1C8C6A2F" w14:textId="5F7606C0" w:rsidR="00600C3E" w:rsidRPr="00600C3E" w:rsidRDefault="00600C3E">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Change w:id="701" w:author="Fernando Alonso Macias" w:date="2025-02-06T17:55:00Z" w16du:dateUtc="2025-02-07T01:55:00Z">
                <w:pPr>
                  <w:keepNext/>
                  <w:keepLines/>
                  <w:overflowPunct w:val="0"/>
                  <w:autoSpaceDE w:val="0"/>
                  <w:autoSpaceDN w:val="0"/>
                  <w:adjustRightInd w:val="0"/>
                  <w:spacing w:after="0"/>
                  <w:textAlignment w:val="baseline"/>
                </w:pPr>
              </w:pPrChange>
            </w:pPr>
            <w:ins w:id="702" w:author="Fernando Alonso Macias" w:date="2025-02-06T17:55:00Z" w16du:dateUtc="2025-02-07T01:55:00Z">
              <w:r w:rsidRPr="00600C3E">
                <w:rPr>
                  <w:rFonts w:ascii="Arial" w:hAnsi="Arial" w:cs="Arial"/>
                  <w:bCs/>
                  <w:sz w:val="18"/>
                  <w:szCs w:val="18"/>
                  <w:lang w:eastAsia="zh-CN"/>
                  <w:rPrChange w:id="703" w:author="Fernando Alonso Macias" w:date="2025-02-06T17:55:00Z" w16du:dateUtc="2025-02-07T01:55:00Z">
                    <w:rPr>
                      <w:bCs/>
                      <w:lang w:eastAsia="zh-CN"/>
                    </w:rPr>
                  </w:rPrChange>
                </w:rPr>
                <w:t>SMTC.6</w:t>
              </w:r>
            </w:ins>
            <w:del w:id="704" w:author="Fernando Alonso Macias" w:date="2025-02-06T17:55:00Z" w16du:dateUtc="2025-02-07T01:55:00Z">
              <w:r w:rsidRPr="00600C3E" w:rsidDel="00FA5BC6">
                <w:rPr>
                  <w:rFonts w:ascii="Arial" w:eastAsia="Times New Roman" w:hAnsi="Arial" w:cs="Arial"/>
                  <w:bCs/>
                  <w:sz w:val="18"/>
                  <w:szCs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51D24771" w14:textId="77777777" w:rsidR="00600C3E" w:rsidRPr="003A64AB" w:rsidRDefault="00600C3E" w:rsidP="00600C3E">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3A64AB" w:rsidRPr="003A64AB" w14:paraId="4742E0A4"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912628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315A790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76E122C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35FF4EE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05"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1E83F46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E3453D9"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6BB0BE4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7680ADA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19346F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A168DC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06"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E4AFF6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6A5F0086"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3881B8B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397711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3DA2C7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3E8920C"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07"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2C378E6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1C3BA45"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9A3FF3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383392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C3441E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BD1A96A"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08"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55D279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1B737154"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3CCDC5A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3D256B2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8D2AF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5B6E1A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09"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13FAE6C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13D6B7C6"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36CF569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4B3AC09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3A64AB">
              <w:rPr>
                <w:rFonts w:ascii="Arial" w:eastAsia="Times New Roman" w:hAnsi="Arial" w:cs="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7FB4ED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6F0CCD8B" w14:textId="49A84450" w:rsidR="003A64AB" w:rsidRPr="003A64AB" w:rsidRDefault="0050136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710" w:author="Fernando Alonso Macias" w:date="2025-02-06T17:55:00Z" w16du:dateUtc="2025-02-07T01:55:00Z">
                <w:pPr>
                  <w:keepNext/>
                  <w:keepLines/>
                  <w:overflowPunct w:val="0"/>
                  <w:autoSpaceDE w:val="0"/>
                  <w:autoSpaceDN w:val="0"/>
                  <w:adjustRightInd w:val="0"/>
                  <w:spacing w:after="0"/>
                  <w:textAlignment w:val="baseline"/>
                </w:pPr>
              </w:pPrChange>
            </w:pPr>
            <w:ins w:id="711" w:author="Fernando Alonso Macias" w:date="2025-02-06T18:42:00Z" w16du:dateUtc="2025-02-07T02:42:00Z">
              <w:r>
                <w:rPr>
                  <w:rFonts w:ascii="Arial" w:eastAsia="Times New Roman" w:hAnsi="Arial" w:cs="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59365138" w14:textId="2E4B7389"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del w:id="712" w:author="Fernando Alonso Macias" w:date="2025-02-06T18:42:00Z" w16du:dateUtc="2025-02-07T02:42:00Z">
              <w:r w:rsidRPr="003A64AB" w:rsidDel="00501361">
                <w:rPr>
                  <w:rFonts w:ascii="Arial" w:eastAsia="Times New Roman" w:hAnsi="Arial" w:cs="Arial"/>
                  <w:sz w:val="18"/>
                  <w:lang w:eastAsia="zh-CN"/>
                </w:rPr>
                <w:delText>OFF</w:delText>
              </w:r>
            </w:del>
          </w:p>
        </w:tc>
      </w:tr>
      <w:tr w:rsidR="003A64AB" w:rsidRPr="003A64AB" w14:paraId="1A2EF416"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2F54E60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709256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3A64AB">
              <w:rPr>
                <w:rFonts w:ascii="Arial" w:eastAsia="Times New Roman" w:hAnsi="Arial" w:cs="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ECED9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0634F0F"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13"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CDCDBC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Asynchronous cells.</w:t>
            </w:r>
          </w:p>
          <w:p w14:paraId="2FE909E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The timing of Cell 2 is 3ms later than the timing of Cell 1.</w:t>
            </w:r>
          </w:p>
        </w:tc>
      </w:tr>
      <w:tr w:rsidR="003A64AB" w:rsidRPr="003A64AB" w14:paraId="363CD8F6"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1656B6C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7AFA2E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0935E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4650142"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14"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51EE18D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4EA74F8D" w14:textId="77777777" w:rsidTr="001F52AC">
        <w:trPr>
          <w:cantSplit/>
        </w:trPr>
        <w:tc>
          <w:tcPr>
            <w:tcW w:w="2518" w:type="dxa"/>
            <w:tcBorders>
              <w:top w:val="single" w:sz="4" w:space="0" w:color="auto"/>
              <w:left w:val="single" w:sz="4" w:space="0" w:color="auto"/>
              <w:bottom w:val="single" w:sz="4" w:space="0" w:color="auto"/>
              <w:right w:val="single" w:sz="4" w:space="0" w:color="auto"/>
            </w:tcBorders>
            <w:hideMark/>
          </w:tcPr>
          <w:p w14:paraId="575C26D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549E46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ECC6AB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32778EE"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715" w:author="Fernando Alonso Macias" w:date="2025-02-06T17:55:00Z" w16du:dateUtc="2025-02-07T01:55: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1C56F2A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03A3BA21" w14:textId="77777777" w:rsidR="003A64AB" w:rsidRPr="003A64AB" w:rsidRDefault="003A64AB" w:rsidP="003A64AB">
      <w:pPr>
        <w:overflowPunct w:val="0"/>
        <w:autoSpaceDE w:val="0"/>
        <w:autoSpaceDN w:val="0"/>
        <w:adjustRightInd w:val="0"/>
        <w:textAlignment w:val="baseline"/>
        <w:rPr>
          <w:rFonts w:eastAsia="Times New Roman"/>
        </w:rPr>
      </w:pPr>
    </w:p>
    <w:p w14:paraId="3B2838AA"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14.5.1.3.4.2</w:t>
      </w:r>
      <w:r w:rsidRPr="003A64AB">
        <w:rPr>
          <w:rFonts w:ascii="Arial" w:eastAsia="Times New Roman" w:hAnsi="Arial"/>
        </w:rPr>
        <w:tab/>
        <w:t>Test procedure</w:t>
      </w:r>
    </w:p>
    <w:p w14:paraId="11129FD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128A9290"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69254C2B"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14.5.1.3.5-1.</w:t>
      </w:r>
    </w:p>
    <w:p w14:paraId="56E7EDC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and SMTC configuration according to Table 14.5.1.3.4.1-3.</w:t>
      </w:r>
    </w:p>
    <w:p w14:paraId="1A98E0AE"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75F02556"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14.5.1.3.5-1. T2 starts.</w:t>
      </w:r>
    </w:p>
    <w:p w14:paraId="0DE72A99" w14:textId="54DCF2FB" w:rsidR="00155CDC" w:rsidRDefault="003A64AB" w:rsidP="00155CDC">
      <w:pPr>
        <w:overflowPunct w:val="0"/>
        <w:autoSpaceDE w:val="0"/>
        <w:autoSpaceDN w:val="0"/>
        <w:adjustRightInd w:val="0"/>
        <w:ind w:left="568" w:hanging="284"/>
        <w:textAlignment w:val="baseline"/>
        <w:rPr>
          <w:ins w:id="716" w:author="Fernando Alonso Macias" w:date="2025-02-06T18:00:00Z" w16du:dateUtc="2025-02-07T02:00:00Z"/>
          <w:rFonts w:eastAsia="Times New Roman"/>
        </w:rPr>
      </w:pPr>
      <w:r w:rsidRPr="003A64AB">
        <w:rPr>
          <w:rFonts w:eastAsia="Times New Roman"/>
        </w:rPr>
        <w:t>6.</w:t>
      </w:r>
      <w:r w:rsidRPr="003A64AB">
        <w:rPr>
          <w:rFonts w:eastAsia="Times New Roman"/>
        </w:rPr>
        <w:tab/>
        <w:t xml:space="preserve">UE shall transmit a </w:t>
      </w:r>
      <w:proofErr w:type="spellStart"/>
      <w:r w:rsidRPr="003A64AB">
        <w:rPr>
          <w:rFonts w:eastAsia="Times New Roman"/>
          <w:i/>
          <w:iCs/>
        </w:rPr>
        <w:t>MeasurementReport</w:t>
      </w:r>
      <w:proofErr w:type="spellEnd"/>
      <w:r w:rsidRPr="003A64AB">
        <w:rPr>
          <w:rFonts w:eastAsia="Times New Roman"/>
        </w:rPr>
        <w:t xml:space="preserve"> message triggered by event A3. If the overall delay measured from the beginning of time period T2 is less than </w:t>
      </w:r>
      <w:ins w:id="717" w:author="Fernando Alonso Macias" w:date="2025-02-06T18:00:00Z" w16du:dateUtc="2025-02-07T02:00:00Z">
        <w:r w:rsidR="00155CDC">
          <w:rPr>
            <w:rFonts w:eastAsia="Times New Roman"/>
          </w:rPr>
          <w:t>X</w:t>
        </w:r>
      </w:ins>
      <w:del w:id="718" w:author="Fernando Alonso Macias" w:date="2025-02-06T18:00:00Z" w16du:dateUtc="2025-02-07T02:00:00Z">
        <w:r w:rsidRPr="003A64AB" w:rsidDel="00155CDC">
          <w:rPr>
            <w:rFonts w:eastAsia="Times New Roman"/>
          </w:rPr>
          <w:delText>[TBD]</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then the number of successful tests is increased by one. </w:t>
      </w:r>
      <w:ins w:id="719" w:author="Fernando Alonso Macias" w:date="2025-02-06T18:00:00Z" w16du:dateUtc="2025-02-07T02:00:00Z">
        <w:r w:rsidR="00155CDC">
          <w:rPr>
            <w:rFonts w:eastAsia="Times New Roman"/>
          </w:rPr>
          <w:t xml:space="preserve">Where X </w:t>
        </w:r>
      </w:ins>
      <w:ins w:id="720" w:author="Fernando Alonso Macias" w:date="2025-02-06T18:25:00Z" w16du:dateUtc="2025-02-07T02:25:00Z">
        <w:r w:rsidR="00560618">
          <w:rPr>
            <w:rFonts w:eastAsia="Times New Roman"/>
          </w:rPr>
          <w:t xml:space="preserve">is </w:t>
        </w:r>
      </w:ins>
      <w:ins w:id="721" w:author="Fernando Alonso Macias" w:date="2025-02-06T18:00:00Z" w16du:dateUtc="2025-02-07T02:00:00Z">
        <w:r w:rsidR="00155CDC">
          <w:rPr>
            <w:rFonts w:eastAsia="Times New Roman"/>
          </w:rPr>
          <w:t>defined as:</w:t>
        </w:r>
      </w:ins>
    </w:p>
    <w:p w14:paraId="7859D6B1" w14:textId="00C28111" w:rsidR="00155CDC" w:rsidRDefault="00155CDC" w:rsidP="00155CDC">
      <w:pPr>
        <w:overflowPunct w:val="0"/>
        <w:autoSpaceDE w:val="0"/>
        <w:autoSpaceDN w:val="0"/>
        <w:adjustRightInd w:val="0"/>
        <w:ind w:left="568" w:hanging="284"/>
        <w:textAlignment w:val="baseline"/>
        <w:rPr>
          <w:ins w:id="722" w:author="Fernando Alonso Macias" w:date="2025-02-06T18:00:00Z" w16du:dateUtc="2025-02-07T02:00:00Z"/>
          <w:rFonts w:eastAsia="Times New Roman"/>
        </w:rPr>
      </w:pPr>
      <w:ins w:id="723" w:author="Fernando Alonso Macias" w:date="2025-02-06T18:00:00Z" w16du:dateUtc="2025-02-07T02:00:00Z">
        <w:r>
          <w:rPr>
            <w:rFonts w:eastAsia="Times New Roman"/>
          </w:rPr>
          <w:tab/>
        </w:r>
        <w:r>
          <w:rPr>
            <w:rFonts w:eastAsia="Times New Roman"/>
          </w:rPr>
          <w:tab/>
          <w:t xml:space="preserve">- </w:t>
        </w:r>
      </w:ins>
      <w:ins w:id="724" w:author="Fernando Alonso Macias" w:date="2025-02-06T18:26:00Z" w16du:dateUtc="2025-02-07T02:26:00Z">
        <w:r w:rsidR="00560618">
          <w:rPr>
            <w:rFonts w:eastAsia="Times New Roman"/>
          </w:rPr>
          <w:t>For configuration 2, i</w:t>
        </w:r>
      </w:ins>
      <w:ins w:id="725" w:author="Fernando Alonso Macias" w:date="2025-02-06T18:00:00Z" w16du:dateUtc="2025-02-07T02:00:00Z">
        <w:r>
          <w:rPr>
            <w:rFonts w:eastAsia="Times New Roman"/>
          </w:rPr>
          <w:t xml:space="preserve">f the UE reports </w:t>
        </w:r>
        <w:proofErr w:type="spellStart"/>
        <w:r w:rsidRPr="001F52AC">
          <w:rPr>
            <w:rFonts w:eastAsia="Times New Roman"/>
            <w:i/>
            <w:iCs/>
          </w:rPr>
          <w:t>maxNumber</w:t>
        </w:r>
        <w:proofErr w:type="spellEnd"/>
        <w:r w:rsidRPr="001F52AC">
          <w:rPr>
            <w:rFonts w:eastAsia="Times New Roman"/>
            <w:i/>
            <w:iCs/>
          </w:rPr>
          <w:t>-NGSO-</w:t>
        </w:r>
        <w:proofErr w:type="spellStart"/>
        <w:r w:rsidRPr="001F52AC">
          <w:rPr>
            <w:rFonts w:eastAsia="Times New Roman"/>
            <w:i/>
            <w:iCs/>
          </w:rPr>
          <w:t>SatellitesWithinOneSMTC</w:t>
        </w:r>
        <w:proofErr w:type="spellEnd"/>
        <w:r>
          <w:rPr>
            <w:rFonts w:eastAsia="Times New Roman"/>
          </w:rPr>
          <w:t xml:space="preserve"> as ‘n1’:</w:t>
        </w:r>
      </w:ins>
    </w:p>
    <w:p w14:paraId="298E3D76" w14:textId="02FBA58C" w:rsidR="00155CDC" w:rsidRDefault="00155CDC" w:rsidP="00155CDC">
      <w:pPr>
        <w:overflowPunct w:val="0"/>
        <w:autoSpaceDE w:val="0"/>
        <w:autoSpaceDN w:val="0"/>
        <w:adjustRightInd w:val="0"/>
        <w:ind w:left="568" w:hanging="284"/>
        <w:textAlignment w:val="baseline"/>
        <w:rPr>
          <w:ins w:id="726" w:author="Fernando Alonso Macias" w:date="2025-02-06T18:00:00Z" w16du:dateUtc="2025-02-07T02:00:00Z"/>
          <w:rFonts w:eastAsia="Times New Roman"/>
        </w:rPr>
      </w:pPr>
      <w:ins w:id="727" w:author="Fernando Alonso Macias" w:date="2025-02-06T18:00:00Z" w16du:dateUtc="2025-02-07T02:00:00Z">
        <w:r>
          <w:rPr>
            <w:rFonts w:eastAsia="Times New Roman"/>
          </w:rPr>
          <w:tab/>
        </w:r>
        <w:r>
          <w:rPr>
            <w:rFonts w:eastAsia="Times New Roman"/>
          </w:rPr>
          <w:tab/>
        </w:r>
        <w:r>
          <w:rPr>
            <w:rFonts w:eastAsia="Times New Roman"/>
          </w:rPr>
          <w:tab/>
          <w:t xml:space="preserve">- X = </w:t>
        </w:r>
      </w:ins>
      <w:ins w:id="728" w:author="Fernando Alonso Macias" w:date="2025-02-06T18:31:00Z" w16du:dateUtc="2025-02-07T02:31:00Z">
        <w:r w:rsidR="00560618">
          <w:rPr>
            <w:rFonts w:eastAsia="Times New Roman"/>
          </w:rPr>
          <w:t>92</w:t>
        </w:r>
      </w:ins>
      <w:ins w:id="729" w:author="Fernando Alonso Macias" w:date="2025-02-06T18:12:00Z" w16du:dateUtc="2025-02-07T02:12:00Z">
        <w:r w:rsidR="001B4D4A">
          <w:rPr>
            <w:rFonts w:eastAsia="Times New Roman"/>
          </w:rPr>
          <w:t>2</w:t>
        </w:r>
      </w:ins>
      <w:ins w:id="730" w:author="Fernando Alonso Macias" w:date="2025-02-06T18:00:00Z" w16du:dateUtc="2025-02-07T02:00:00Z">
        <w:r>
          <w:rPr>
            <w:rFonts w:eastAsia="Times New Roman"/>
          </w:rPr>
          <w:t>ms</w:t>
        </w:r>
      </w:ins>
    </w:p>
    <w:p w14:paraId="2282914F" w14:textId="77777777" w:rsidR="00155CDC" w:rsidRDefault="00155CDC" w:rsidP="00155CDC">
      <w:pPr>
        <w:overflowPunct w:val="0"/>
        <w:autoSpaceDE w:val="0"/>
        <w:autoSpaceDN w:val="0"/>
        <w:adjustRightInd w:val="0"/>
        <w:ind w:left="568" w:hanging="284"/>
        <w:textAlignment w:val="baseline"/>
        <w:rPr>
          <w:ins w:id="731" w:author="Fernando Alonso Macias" w:date="2025-02-06T18:00:00Z" w16du:dateUtc="2025-02-07T02:00:00Z"/>
          <w:rFonts w:eastAsia="Times New Roman"/>
        </w:rPr>
      </w:pPr>
      <w:ins w:id="732" w:author="Fernando Alonso Macias" w:date="2025-02-06T18:00:00Z" w16du:dateUtc="2025-02-07T02:00:00Z">
        <w:r>
          <w:rPr>
            <w:rFonts w:eastAsia="Times New Roman"/>
          </w:rPr>
          <w:tab/>
        </w:r>
        <w:r>
          <w:rPr>
            <w:rFonts w:eastAsia="Times New Roman"/>
          </w:rPr>
          <w:tab/>
          <w:t>- Otherwise:</w:t>
        </w:r>
      </w:ins>
    </w:p>
    <w:p w14:paraId="060D50F4" w14:textId="3E5C4390" w:rsidR="00155CDC" w:rsidRDefault="00155CDC" w:rsidP="00155CDC">
      <w:pPr>
        <w:overflowPunct w:val="0"/>
        <w:autoSpaceDE w:val="0"/>
        <w:autoSpaceDN w:val="0"/>
        <w:adjustRightInd w:val="0"/>
        <w:ind w:left="568" w:hanging="284"/>
        <w:textAlignment w:val="baseline"/>
        <w:rPr>
          <w:ins w:id="733" w:author="Fernando Alonso Macias" w:date="2025-02-06T18:00:00Z" w16du:dateUtc="2025-02-07T02:00:00Z"/>
          <w:rFonts w:eastAsia="Times New Roman"/>
        </w:rPr>
      </w:pPr>
      <w:ins w:id="734" w:author="Fernando Alonso Macias" w:date="2025-02-06T18:00:00Z" w16du:dateUtc="2025-02-07T02:00:00Z">
        <w:r>
          <w:rPr>
            <w:rFonts w:eastAsia="Times New Roman"/>
          </w:rPr>
          <w:tab/>
        </w:r>
        <w:r>
          <w:rPr>
            <w:rFonts w:eastAsia="Times New Roman"/>
          </w:rPr>
          <w:tab/>
        </w:r>
        <w:r>
          <w:rPr>
            <w:rFonts w:eastAsia="Times New Roman"/>
          </w:rPr>
          <w:tab/>
          <w:t xml:space="preserve">- X = </w:t>
        </w:r>
      </w:ins>
      <w:ins w:id="735" w:author="Fernando Alonso Macias" w:date="2025-02-06T18:31:00Z" w16du:dateUtc="2025-02-07T02:31:00Z">
        <w:r w:rsidR="00560618">
          <w:rPr>
            <w:rFonts w:eastAsia="Times New Roman"/>
          </w:rPr>
          <w:t>802</w:t>
        </w:r>
      </w:ins>
      <w:ins w:id="736" w:author="Fernando Alonso Macias" w:date="2025-02-06T18:00:00Z" w16du:dateUtc="2025-02-07T02:00:00Z">
        <w:r>
          <w:rPr>
            <w:rFonts w:eastAsia="Times New Roman"/>
          </w:rPr>
          <w:t>ms</w:t>
        </w:r>
      </w:ins>
    </w:p>
    <w:p w14:paraId="18D541F1" w14:textId="0608D4AF" w:rsidR="003A64AB" w:rsidRPr="003A64AB" w:rsidRDefault="003A64AB">
      <w:pPr>
        <w:overflowPunct w:val="0"/>
        <w:autoSpaceDE w:val="0"/>
        <w:autoSpaceDN w:val="0"/>
        <w:adjustRightInd w:val="0"/>
        <w:ind w:left="568"/>
        <w:textAlignment w:val="baseline"/>
        <w:rPr>
          <w:rFonts w:eastAsia="Times New Roman"/>
        </w:rPr>
        <w:pPrChange w:id="737" w:author="Fernando Alonso Macias" w:date="2025-02-06T17:59:00Z" w16du:dateUtc="2025-02-07T01:59:00Z">
          <w:pPr>
            <w:overflowPunct w:val="0"/>
            <w:autoSpaceDE w:val="0"/>
            <w:autoSpaceDN w:val="0"/>
            <w:adjustRightInd w:val="0"/>
            <w:ind w:left="568" w:hanging="284"/>
            <w:textAlignment w:val="baseline"/>
          </w:pPr>
        </w:pPrChange>
      </w:pPr>
      <w:r w:rsidRPr="003A64AB">
        <w:rPr>
          <w:rFonts w:eastAsia="Times New Roman"/>
        </w:rPr>
        <w:t>If the UE fails to report the event within the overall delays measured requirement, then the number of failure tests is increased by one.</w:t>
      </w:r>
    </w:p>
    <w:p w14:paraId="484F6B07"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29C9D964" w14:textId="78A3A1C5"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738" w:author="Fernando Alonso Macias" w:date="2025-02-06T18:32:00Z" w16du:dateUtc="2025-02-07T02:32:00Z">
        <w:r w:rsidR="00D11508">
          <w:rPr>
            <w:rFonts w:eastAsia="Times New Roman"/>
          </w:rPr>
          <w:t>C</w:t>
        </w:r>
      </w:ins>
      <w:del w:id="739" w:author="Fernando Alonso Macias" w:date="2025-02-06T18:32:00Z" w16du:dateUtc="2025-02-07T02:32:00Z">
        <w:r w:rsidRPr="003A64AB" w:rsidDel="00D11508">
          <w:rPr>
            <w:rFonts w:eastAsia="Times New Roman"/>
          </w:rPr>
          <w:delText>c</w:delText>
        </w:r>
      </w:del>
      <w:r w:rsidRPr="003A64AB">
        <w:rPr>
          <w:rFonts w:eastAsia="Times New Roman"/>
        </w:rPr>
        <w:t xml:space="preserve">ell 2 physical cell identity + </w:t>
      </w:r>
      <w:ins w:id="740" w:author="Fernando Alonso Macias" w:date="2025-02-06T18:32:00Z" w16du:dateUtc="2025-02-07T02:32:00Z">
        <w:r w:rsidR="00D11508">
          <w:rPr>
            <w:rFonts w:eastAsia="Times New Roman"/>
          </w:rPr>
          <w:t>3</w:t>
        </w:r>
      </w:ins>
      <w:del w:id="741" w:author="Fernando Alonso Macias" w:date="2025-02-06T18:32:00Z" w16du:dateUtc="2025-02-07T02:32:00Z">
        <w:r w:rsidRPr="003A64AB" w:rsidDel="00D11508">
          <w:rPr>
            <w:rFonts w:eastAsia="Times New Roman"/>
          </w:rPr>
          <w:delText>1</w:delText>
        </w:r>
      </w:del>
      <w:r w:rsidRPr="003A64AB">
        <w:rPr>
          <w:rFonts w:eastAsia="Times New Roman"/>
        </w:rPr>
        <w:t>) mod 1008) for next iteration of the test procedure loop.</w:t>
      </w:r>
    </w:p>
    <w:p w14:paraId="3FA58FBE"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Once the connection is released, the SS shall switch OFF and then ON the UE</w:t>
      </w:r>
      <w:del w:id="742" w:author="Fernando Alonso Macias" w:date="2025-02-06T18:33:00Z" w16du:dateUtc="2025-02-07T02:33:00Z">
        <w:r w:rsidRPr="003A64AB" w:rsidDel="00D11508">
          <w:rPr>
            <w:rFonts w:eastAsia="Times New Roman"/>
          </w:rPr>
          <w:delText xml:space="preserve"> and proceed with step 1</w:delText>
        </w:r>
      </w:del>
      <w:r w:rsidRPr="003A64AB">
        <w:rPr>
          <w:rFonts w:eastAsia="Times New Roman"/>
        </w:rPr>
        <w:t>.</w:t>
      </w:r>
    </w:p>
    <w:p w14:paraId="4D8851A0" w14:textId="6F194714"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10. Repeat step </w:t>
      </w:r>
      <w:ins w:id="743" w:author="Fernando Alonso Macias" w:date="2025-02-06T18:33:00Z" w16du:dateUtc="2025-02-07T02:33:00Z">
        <w:r w:rsidR="00D11508">
          <w:rPr>
            <w:rFonts w:eastAsia="Times New Roman"/>
          </w:rPr>
          <w:t>1</w:t>
        </w:r>
      </w:ins>
      <w:del w:id="744" w:author="Fernando Alonso Macias" w:date="2025-02-06T18:33:00Z" w16du:dateUtc="2025-02-07T02:33:00Z">
        <w:r w:rsidRPr="003A64AB" w:rsidDel="00D11508">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01B04CA8" w14:textId="77777777" w:rsidR="003A64AB" w:rsidRDefault="003A64AB" w:rsidP="003A64AB">
      <w:pPr>
        <w:overflowPunct w:val="0"/>
        <w:autoSpaceDE w:val="0"/>
        <w:autoSpaceDN w:val="0"/>
        <w:adjustRightInd w:val="0"/>
        <w:spacing w:before="120"/>
        <w:ind w:left="1985" w:hanging="1985"/>
        <w:textAlignment w:val="baseline"/>
        <w:rPr>
          <w:ins w:id="745" w:author="Fernando Alonso Macias" w:date="2025-02-06T19:06:00Z" w16du:dateUtc="2025-02-07T03:06:00Z"/>
          <w:rFonts w:ascii="Arial" w:eastAsia="Times New Roman" w:hAnsi="Arial"/>
        </w:rPr>
      </w:pPr>
      <w:r w:rsidRPr="003A64AB">
        <w:rPr>
          <w:rFonts w:ascii="Arial" w:eastAsia="Times New Roman" w:hAnsi="Arial"/>
        </w:rPr>
        <w:t>14.5.1.3.4.3</w:t>
      </w:r>
      <w:r w:rsidRPr="003A64AB">
        <w:rPr>
          <w:rFonts w:ascii="Arial" w:eastAsia="Times New Roman" w:hAnsi="Arial"/>
        </w:rPr>
        <w:tab/>
        <w:t>Message contents</w:t>
      </w:r>
    </w:p>
    <w:p w14:paraId="57E09D20" w14:textId="4FF97D7A" w:rsidR="000B0125" w:rsidRPr="000B0125" w:rsidRDefault="000B0125">
      <w:pPr>
        <w:overflowPunct w:val="0"/>
        <w:autoSpaceDE w:val="0"/>
        <w:autoSpaceDN w:val="0"/>
        <w:adjustRightInd w:val="0"/>
        <w:textAlignment w:val="baseline"/>
        <w:rPr>
          <w:rFonts w:eastAsia="Times New Roman"/>
          <w:lang w:eastAsia="sv-SE"/>
          <w:rPrChange w:id="746" w:author="Fernando Alonso Macias" w:date="2025-02-06T19:06:00Z" w16du:dateUtc="2025-02-07T03:06:00Z">
            <w:rPr>
              <w:rFonts w:ascii="Arial" w:eastAsia="Times New Roman" w:hAnsi="Arial"/>
            </w:rPr>
          </w:rPrChange>
        </w:rPr>
        <w:pPrChange w:id="747" w:author="Fernando Alonso Macias" w:date="2025-02-06T19:06:00Z" w16du:dateUtc="2025-02-07T03:06:00Z">
          <w:pPr>
            <w:overflowPunct w:val="0"/>
            <w:autoSpaceDE w:val="0"/>
            <w:autoSpaceDN w:val="0"/>
            <w:adjustRightInd w:val="0"/>
            <w:spacing w:before="120"/>
            <w:ind w:left="1985" w:hanging="1985"/>
            <w:textAlignment w:val="baseline"/>
          </w:pPr>
        </w:pPrChange>
      </w:pPr>
      <w:ins w:id="748" w:author="Fernando Alonso Macias" w:date="2025-02-06T19:06:00Z" w16du:dateUtc="2025-02-07T03:06:00Z">
        <w:r w:rsidRPr="00FE5AAE">
          <w:rPr>
            <w:rFonts w:eastAsia="Times New Roman"/>
            <w:lang w:eastAsia="sv-SE"/>
          </w:rPr>
          <w:t>Message contents are according to TS 38.508-1 [14] clause 7.3 with the following exceptions:</w:t>
        </w:r>
      </w:ins>
    </w:p>
    <w:p w14:paraId="3AD191E7" w14:textId="0A028E53" w:rsidR="005437B8" w:rsidRPr="00FE5AAE" w:rsidRDefault="005437B8" w:rsidP="005437B8">
      <w:pPr>
        <w:overflowPunct w:val="0"/>
        <w:autoSpaceDE w:val="0"/>
        <w:autoSpaceDN w:val="0"/>
        <w:adjustRightInd w:val="0"/>
        <w:spacing w:before="60"/>
        <w:jc w:val="center"/>
        <w:textAlignment w:val="baseline"/>
        <w:rPr>
          <w:ins w:id="749" w:author="Fernando Alonso Macias" w:date="2025-02-06T17:28:00Z" w16du:dateUtc="2025-02-07T01:28:00Z"/>
          <w:rFonts w:ascii="Arial" w:eastAsia="Times New Roman" w:hAnsi="Arial"/>
          <w:b/>
        </w:rPr>
      </w:pPr>
      <w:ins w:id="750" w:author="Fernando Alonso Macias" w:date="2025-02-06T17:28:00Z" w16du:dateUtc="2025-02-07T01:28:00Z">
        <w:r w:rsidRPr="00FE5AAE">
          <w:rPr>
            <w:rFonts w:ascii="Arial" w:eastAsia="Times New Roman" w:hAnsi="Arial"/>
            <w:b/>
          </w:rPr>
          <w:t xml:space="preserve">Table </w:t>
        </w:r>
        <w:r>
          <w:rPr>
            <w:rFonts w:ascii="Arial" w:eastAsia="Times New Roman" w:hAnsi="Arial"/>
            <w:b/>
            <w:lang w:eastAsia="sv-SE"/>
          </w:rPr>
          <w:t>14.5.1.</w:t>
        </w:r>
      </w:ins>
      <w:ins w:id="751" w:author="Fernando Alonso Macias" w:date="2025-02-06T17:59:00Z" w16du:dateUtc="2025-02-07T01:59:00Z">
        <w:r w:rsidR="00155CDC">
          <w:rPr>
            <w:rFonts w:ascii="Arial" w:eastAsia="Times New Roman" w:hAnsi="Arial"/>
            <w:b/>
            <w:lang w:eastAsia="sv-SE"/>
          </w:rPr>
          <w:t>3</w:t>
        </w:r>
      </w:ins>
      <w:ins w:id="752" w:author="Fernando Alonso Macias" w:date="2025-02-06T17:28:00Z" w16du:dateUtc="2025-02-07T01:28:00Z">
        <w:r w:rsidRPr="00FE5AAE">
          <w:rPr>
            <w:rFonts w:ascii="Arial" w:eastAsia="Times New Roman" w:hAnsi="Arial"/>
            <w:b/>
            <w:lang w:eastAsia="sv-SE"/>
          </w:rPr>
          <w:t>.4.3</w:t>
        </w:r>
        <w:r w:rsidRPr="00FE5AAE">
          <w:rPr>
            <w:rFonts w:ascii="Arial" w:eastAsia="Times New Roman" w:hAnsi="Arial"/>
            <w:b/>
          </w:rPr>
          <w:t xml:space="preserve">-1: Common Exception messages for </w:t>
        </w:r>
      </w:ins>
      <w:ins w:id="753" w:author="Fernando Alonso Macias" w:date="2025-02-06T18:33:00Z" w16du:dateUtc="2025-02-07T02:33:00Z">
        <w:r w:rsidR="00D11508" w:rsidRPr="00D11508">
          <w:rPr>
            <w:rFonts w:ascii="Arial" w:eastAsia="Times New Roman" w:hAnsi="Arial"/>
            <w:b/>
            <w:lang w:eastAsia="sv-SE"/>
          </w:rPr>
          <w:t xml:space="preserve">NR SA FR1 event triggered reporting tests without gap under non-DRX with FDD </w:t>
        </w:r>
        <w:proofErr w:type="spellStart"/>
        <w:r w:rsidR="00D11508" w:rsidRPr="00D11508">
          <w:rPr>
            <w:rFonts w:ascii="Arial" w:eastAsia="Times New Roman" w:hAnsi="Arial"/>
            <w:b/>
            <w:lang w:eastAsia="sv-SE"/>
          </w:rPr>
          <w:t>PCell</w:t>
        </w:r>
        <w:proofErr w:type="spellEnd"/>
        <w:r w:rsidR="00D11508" w:rsidRPr="00D11508">
          <w:rPr>
            <w:rFonts w:ascii="Arial" w:eastAsia="Times New Roman" w:hAnsi="Arial"/>
            <w:b/>
            <w:lang w:eastAsia="sv-SE"/>
          </w:rPr>
          <w:t xml:space="preserve"> with SSB index reading for NR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5437B8" w:rsidRPr="00FE5AAE" w14:paraId="1BAFE367" w14:textId="77777777" w:rsidTr="001F52AC">
        <w:trPr>
          <w:cantSplit/>
          <w:jc w:val="center"/>
          <w:ins w:id="754" w:author="Fernando Alonso Macias" w:date="2025-02-06T17:28:00Z"/>
        </w:trPr>
        <w:tc>
          <w:tcPr>
            <w:tcW w:w="9777" w:type="dxa"/>
            <w:gridSpan w:val="2"/>
            <w:tcBorders>
              <w:top w:val="single" w:sz="4" w:space="0" w:color="auto"/>
              <w:left w:val="single" w:sz="4" w:space="0" w:color="auto"/>
              <w:bottom w:val="single" w:sz="4" w:space="0" w:color="auto"/>
              <w:right w:val="single" w:sz="4" w:space="0" w:color="auto"/>
            </w:tcBorders>
            <w:hideMark/>
          </w:tcPr>
          <w:p w14:paraId="14D71E3E" w14:textId="77777777" w:rsidR="005437B8" w:rsidRPr="00FE5AAE" w:rsidRDefault="005437B8" w:rsidP="001F52AC">
            <w:pPr>
              <w:overflowPunct w:val="0"/>
              <w:autoSpaceDE w:val="0"/>
              <w:autoSpaceDN w:val="0"/>
              <w:adjustRightInd w:val="0"/>
              <w:spacing w:after="0"/>
              <w:jc w:val="center"/>
              <w:textAlignment w:val="baseline"/>
              <w:rPr>
                <w:ins w:id="755" w:author="Fernando Alonso Macias" w:date="2025-02-06T17:28:00Z" w16du:dateUtc="2025-02-07T01:28:00Z"/>
                <w:rFonts w:ascii="Arial" w:eastAsia="Times New Roman" w:hAnsi="Arial"/>
                <w:b/>
                <w:sz w:val="18"/>
              </w:rPr>
            </w:pPr>
            <w:ins w:id="756" w:author="Fernando Alonso Macias" w:date="2025-02-06T17:28:00Z" w16du:dateUtc="2025-02-07T01:28:00Z">
              <w:r w:rsidRPr="00FE5AAE">
                <w:rPr>
                  <w:rFonts w:ascii="Arial" w:eastAsia="Times New Roman" w:hAnsi="Arial"/>
                  <w:b/>
                  <w:sz w:val="18"/>
                </w:rPr>
                <w:t>Default Message Contents</w:t>
              </w:r>
            </w:ins>
          </w:p>
        </w:tc>
      </w:tr>
      <w:tr w:rsidR="005437B8" w:rsidRPr="00FE5AAE" w14:paraId="1C5A2DFB" w14:textId="77777777" w:rsidTr="001F52AC">
        <w:trPr>
          <w:cantSplit/>
          <w:jc w:val="center"/>
          <w:ins w:id="757" w:author="Fernando Alonso Macias" w:date="2025-02-06T17:28:00Z"/>
        </w:trPr>
        <w:tc>
          <w:tcPr>
            <w:tcW w:w="3415" w:type="dxa"/>
            <w:tcBorders>
              <w:top w:val="single" w:sz="4" w:space="0" w:color="auto"/>
              <w:left w:val="single" w:sz="4" w:space="0" w:color="auto"/>
              <w:bottom w:val="single" w:sz="4" w:space="0" w:color="auto"/>
              <w:right w:val="single" w:sz="4" w:space="0" w:color="auto"/>
            </w:tcBorders>
            <w:hideMark/>
          </w:tcPr>
          <w:p w14:paraId="45B3A6B5" w14:textId="77777777" w:rsidR="005437B8" w:rsidRPr="00FE5AAE" w:rsidRDefault="005437B8" w:rsidP="001F52AC">
            <w:pPr>
              <w:overflowPunct w:val="0"/>
              <w:autoSpaceDE w:val="0"/>
              <w:autoSpaceDN w:val="0"/>
              <w:adjustRightInd w:val="0"/>
              <w:spacing w:after="0"/>
              <w:textAlignment w:val="baseline"/>
              <w:rPr>
                <w:ins w:id="758" w:author="Fernando Alonso Macias" w:date="2025-02-06T17:28:00Z" w16du:dateUtc="2025-02-07T01:28:00Z"/>
                <w:rFonts w:ascii="Arial" w:eastAsia="Times New Roman" w:hAnsi="Arial"/>
                <w:sz w:val="18"/>
              </w:rPr>
            </w:pPr>
            <w:ins w:id="759" w:author="Fernando Alonso Macias" w:date="2025-02-06T17:28:00Z" w16du:dateUtc="2025-02-07T01:28: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180F41C0" w14:textId="77777777" w:rsidR="005437B8" w:rsidRPr="00FE5AAE" w:rsidRDefault="005437B8" w:rsidP="001F52AC">
            <w:pPr>
              <w:overflowPunct w:val="0"/>
              <w:autoSpaceDE w:val="0"/>
              <w:autoSpaceDN w:val="0"/>
              <w:adjustRightInd w:val="0"/>
              <w:spacing w:after="0"/>
              <w:textAlignment w:val="baseline"/>
              <w:rPr>
                <w:ins w:id="760" w:author="Fernando Alonso Macias" w:date="2025-02-06T17:28:00Z" w16du:dateUtc="2025-02-07T01:28:00Z"/>
                <w:rFonts w:ascii="Arial" w:eastAsia="Times New Roman" w:hAnsi="Arial"/>
                <w:sz w:val="18"/>
              </w:rPr>
            </w:pPr>
          </w:p>
        </w:tc>
      </w:tr>
      <w:tr w:rsidR="005437B8" w:rsidRPr="00FE5AAE" w14:paraId="30A63CD0" w14:textId="77777777" w:rsidTr="001F52AC">
        <w:trPr>
          <w:cantSplit/>
          <w:jc w:val="center"/>
          <w:ins w:id="761" w:author="Fernando Alonso Macias" w:date="2025-02-06T17:28:00Z"/>
        </w:trPr>
        <w:tc>
          <w:tcPr>
            <w:tcW w:w="3415" w:type="dxa"/>
            <w:tcBorders>
              <w:top w:val="single" w:sz="4" w:space="0" w:color="auto"/>
              <w:left w:val="single" w:sz="4" w:space="0" w:color="auto"/>
              <w:bottom w:val="single" w:sz="4" w:space="0" w:color="auto"/>
              <w:right w:val="single" w:sz="4" w:space="0" w:color="auto"/>
            </w:tcBorders>
            <w:hideMark/>
          </w:tcPr>
          <w:p w14:paraId="4AA2B7BF" w14:textId="77777777" w:rsidR="005437B8" w:rsidRPr="00FE5AAE" w:rsidRDefault="005437B8" w:rsidP="001F52AC">
            <w:pPr>
              <w:overflowPunct w:val="0"/>
              <w:autoSpaceDE w:val="0"/>
              <w:autoSpaceDN w:val="0"/>
              <w:adjustRightInd w:val="0"/>
              <w:spacing w:after="0"/>
              <w:textAlignment w:val="baseline"/>
              <w:rPr>
                <w:ins w:id="762" w:author="Fernando Alonso Macias" w:date="2025-02-06T17:28:00Z" w16du:dateUtc="2025-02-07T01:28:00Z"/>
                <w:rFonts w:ascii="Arial" w:eastAsia="Times New Roman" w:hAnsi="Arial"/>
                <w:sz w:val="18"/>
              </w:rPr>
            </w:pPr>
            <w:ins w:id="763" w:author="Fernando Alonso Macias" w:date="2025-02-06T17:28:00Z" w16du:dateUtc="2025-02-07T01:28: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5F6FF1C0" w14:textId="77777777" w:rsidR="005437B8" w:rsidRPr="003A64AB" w:rsidRDefault="005437B8" w:rsidP="001F52AC">
            <w:pPr>
              <w:overflowPunct w:val="0"/>
              <w:autoSpaceDE w:val="0"/>
              <w:autoSpaceDN w:val="0"/>
              <w:adjustRightInd w:val="0"/>
              <w:spacing w:after="0"/>
              <w:textAlignment w:val="baseline"/>
              <w:rPr>
                <w:ins w:id="764" w:author="Fernando Alonso Macias" w:date="2025-02-06T17:28:00Z" w16du:dateUtc="2025-02-07T01:28:00Z"/>
                <w:rFonts w:ascii="Arial" w:eastAsia="Times New Roman" w:hAnsi="Arial"/>
                <w:sz w:val="18"/>
              </w:rPr>
            </w:pPr>
            <w:ins w:id="765" w:author="Fernando Alonso Macias" w:date="2025-02-06T17:28:00Z" w16du:dateUtc="2025-02-07T01:28:00Z">
              <w:r w:rsidRPr="003A64AB">
                <w:rPr>
                  <w:rFonts w:ascii="Arial" w:eastAsia="Times New Roman" w:hAnsi="Arial"/>
                  <w:sz w:val="18"/>
                </w:rPr>
                <w:t>Table H.3.1-1</w:t>
              </w:r>
            </w:ins>
          </w:p>
          <w:p w14:paraId="649A4B02" w14:textId="77777777" w:rsidR="005437B8" w:rsidRPr="003A64AB" w:rsidRDefault="005437B8" w:rsidP="001F52AC">
            <w:pPr>
              <w:overflowPunct w:val="0"/>
              <w:autoSpaceDE w:val="0"/>
              <w:autoSpaceDN w:val="0"/>
              <w:adjustRightInd w:val="0"/>
              <w:spacing w:after="0"/>
              <w:textAlignment w:val="baseline"/>
              <w:rPr>
                <w:ins w:id="766" w:author="Fernando Alonso Macias" w:date="2025-02-06T17:28:00Z" w16du:dateUtc="2025-02-07T01:28:00Z"/>
                <w:rFonts w:ascii="Arial" w:eastAsia="Times New Roman" w:hAnsi="Arial"/>
                <w:sz w:val="18"/>
              </w:rPr>
            </w:pPr>
            <w:ins w:id="767" w:author="Fernando Alonso Macias" w:date="2025-02-06T17:28:00Z" w16du:dateUtc="2025-02-07T01:28:00Z">
              <w:r w:rsidRPr="003A64AB">
                <w:rPr>
                  <w:rFonts w:ascii="Arial" w:eastAsia="Times New Roman" w:hAnsi="Arial"/>
                  <w:sz w:val="18"/>
                </w:rPr>
                <w:t>Table H.3.1-2 with Condition no GAP NEEDED</w:t>
              </w:r>
            </w:ins>
          </w:p>
          <w:p w14:paraId="0E3C7A06" w14:textId="152F1562" w:rsidR="005437B8" w:rsidRPr="003A64AB" w:rsidRDefault="005437B8" w:rsidP="001F52AC">
            <w:pPr>
              <w:overflowPunct w:val="0"/>
              <w:autoSpaceDE w:val="0"/>
              <w:autoSpaceDN w:val="0"/>
              <w:adjustRightInd w:val="0"/>
              <w:spacing w:after="0"/>
              <w:textAlignment w:val="baseline"/>
              <w:rPr>
                <w:ins w:id="768" w:author="Fernando Alonso Macias" w:date="2025-02-06T17:28:00Z" w16du:dateUtc="2025-02-07T01:28:00Z"/>
                <w:rFonts w:ascii="Arial" w:eastAsia="Times New Roman" w:hAnsi="Arial"/>
                <w:sz w:val="18"/>
              </w:rPr>
            </w:pPr>
            <w:ins w:id="769" w:author="Fernando Alonso Macias" w:date="2025-02-06T17:28:00Z" w16du:dateUtc="2025-02-07T01:28:00Z">
              <w:r w:rsidRPr="003A64AB">
                <w:rPr>
                  <w:rFonts w:ascii="Arial" w:eastAsia="Times New Roman" w:hAnsi="Arial"/>
                  <w:sz w:val="18"/>
                </w:rPr>
                <w:t xml:space="preserve">Table H.3.1-3 with Condition INTRA-FREQ MO, SSB.1 FR1, SMTC pattern </w:t>
              </w:r>
            </w:ins>
            <w:ins w:id="770" w:author="Fernando Alonso Macias" w:date="2025-02-06T18:20:00Z" w16du:dateUtc="2025-02-07T02:20:00Z">
              <w:r w:rsidR="001B4D4A">
                <w:rPr>
                  <w:rFonts w:ascii="Arial" w:eastAsia="Times New Roman" w:hAnsi="Arial"/>
                  <w:sz w:val="18"/>
                </w:rPr>
                <w:t>2</w:t>
              </w:r>
            </w:ins>
            <w:ins w:id="771" w:author="Fernando Alonso Macias" w:date="2025-02-06T17:28:00Z" w16du:dateUtc="2025-02-07T01:28:00Z">
              <w:r>
                <w:rPr>
                  <w:rFonts w:ascii="Arial" w:eastAsia="Times New Roman" w:hAnsi="Arial"/>
                  <w:sz w:val="18"/>
                </w:rPr>
                <w:t xml:space="preserve"> (for config 1) or SMTC pattern </w:t>
              </w:r>
            </w:ins>
            <w:ins w:id="772" w:author="Fernando Alonso Macias" w:date="2025-02-06T18:21:00Z" w16du:dateUtc="2025-02-07T02:21:00Z">
              <w:r w:rsidR="001B4D4A">
                <w:rPr>
                  <w:rFonts w:ascii="Arial" w:eastAsia="Times New Roman" w:hAnsi="Arial"/>
                  <w:sz w:val="18"/>
                </w:rPr>
                <w:t>6</w:t>
              </w:r>
            </w:ins>
            <w:ins w:id="773" w:author="Fernando Alonso Macias" w:date="2025-02-06T17:28:00Z" w16du:dateUtc="2025-02-07T01:28:00Z">
              <w:r>
                <w:rPr>
                  <w:rFonts w:ascii="Arial" w:eastAsia="Times New Roman" w:hAnsi="Arial"/>
                  <w:sz w:val="18"/>
                </w:rPr>
                <w:t xml:space="preserve"> (for config 2), </w:t>
              </w:r>
              <w:r w:rsidRPr="003A64AB">
                <w:rPr>
                  <w:rFonts w:ascii="Arial" w:eastAsia="Times New Roman" w:hAnsi="Arial"/>
                  <w:sz w:val="18"/>
                </w:rPr>
                <w:t xml:space="preserve">and </w:t>
              </w:r>
            </w:ins>
            <w:ins w:id="774" w:author="Fernando Alonso Macias" w:date="2025-02-06T18:22:00Z" w16du:dateUtc="2025-02-07T02:22:00Z">
              <w:r w:rsidR="00560618">
                <w:rPr>
                  <w:rFonts w:ascii="Arial" w:eastAsia="Times New Roman" w:hAnsi="Arial"/>
                  <w:sz w:val="18"/>
                </w:rPr>
                <w:t>As</w:t>
              </w:r>
            </w:ins>
            <w:ins w:id="775" w:author="Fernando Alonso Macias" w:date="2025-02-06T17:28:00Z" w16du:dateUtc="2025-02-07T01:28:00Z">
              <w:r w:rsidRPr="003A64AB">
                <w:rPr>
                  <w:rFonts w:ascii="Arial" w:eastAsia="Times New Roman" w:hAnsi="Arial"/>
                  <w:sz w:val="18"/>
                </w:rPr>
                <w:t>ynchronous cells</w:t>
              </w:r>
            </w:ins>
          </w:p>
          <w:p w14:paraId="4121FA0B" w14:textId="77777777" w:rsidR="005437B8" w:rsidRPr="003A64AB" w:rsidRDefault="005437B8" w:rsidP="001F52AC">
            <w:pPr>
              <w:overflowPunct w:val="0"/>
              <w:autoSpaceDE w:val="0"/>
              <w:autoSpaceDN w:val="0"/>
              <w:adjustRightInd w:val="0"/>
              <w:spacing w:after="0"/>
              <w:textAlignment w:val="baseline"/>
              <w:rPr>
                <w:ins w:id="776" w:author="Fernando Alonso Macias" w:date="2025-02-06T17:28:00Z" w16du:dateUtc="2025-02-07T01:28:00Z"/>
                <w:rFonts w:ascii="Arial" w:eastAsia="Times New Roman" w:hAnsi="Arial"/>
                <w:sz w:val="18"/>
              </w:rPr>
            </w:pPr>
            <w:ins w:id="777" w:author="Fernando Alonso Macias" w:date="2025-02-06T17:28:00Z" w16du:dateUtc="2025-02-07T01:28:00Z">
              <w:r w:rsidRPr="003A64AB">
                <w:rPr>
                  <w:rFonts w:ascii="Arial" w:eastAsia="Times New Roman" w:hAnsi="Arial"/>
                  <w:sz w:val="18"/>
                </w:rPr>
                <w:t>Table H.3.1-4 with A3-offset = -</w:t>
              </w:r>
              <w:r>
                <w:rPr>
                  <w:rFonts w:ascii="Arial" w:eastAsia="Times New Roman" w:hAnsi="Arial"/>
                  <w:sz w:val="18"/>
                </w:rPr>
                <w:t>4.5</w:t>
              </w:r>
              <w:r w:rsidRPr="003A64AB">
                <w:rPr>
                  <w:rFonts w:ascii="Arial" w:eastAsia="Times New Roman" w:hAnsi="Arial"/>
                  <w:sz w:val="18"/>
                </w:rPr>
                <w:t xml:space="preserve"> dB</w:t>
              </w:r>
            </w:ins>
          </w:p>
          <w:p w14:paraId="4F8244DF" w14:textId="77777777" w:rsidR="005437B8" w:rsidRPr="003A64AB" w:rsidRDefault="005437B8" w:rsidP="001F52AC">
            <w:pPr>
              <w:overflowPunct w:val="0"/>
              <w:autoSpaceDE w:val="0"/>
              <w:autoSpaceDN w:val="0"/>
              <w:adjustRightInd w:val="0"/>
              <w:spacing w:after="0"/>
              <w:textAlignment w:val="baseline"/>
              <w:rPr>
                <w:ins w:id="778" w:author="Fernando Alonso Macias" w:date="2025-02-06T17:28:00Z" w16du:dateUtc="2025-02-07T01:28:00Z"/>
                <w:rFonts w:ascii="Arial" w:eastAsia="Times New Roman" w:hAnsi="Arial"/>
                <w:sz w:val="18"/>
              </w:rPr>
            </w:pPr>
            <w:ins w:id="779" w:author="Fernando Alonso Macias" w:date="2025-02-06T17:28:00Z" w16du:dateUtc="2025-02-07T01:28:00Z">
              <w:r w:rsidRPr="003A64AB">
                <w:rPr>
                  <w:rFonts w:ascii="Arial" w:eastAsia="Times New Roman" w:hAnsi="Arial"/>
                  <w:sz w:val="18"/>
                </w:rPr>
                <w:t>Table H.3.1-5</w:t>
              </w:r>
            </w:ins>
          </w:p>
          <w:p w14:paraId="539906C9" w14:textId="0B8254C8" w:rsidR="005437B8" w:rsidRPr="00FE5AAE" w:rsidRDefault="005437B8" w:rsidP="001F52AC">
            <w:pPr>
              <w:overflowPunct w:val="0"/>
              <w:autoSpaceDE w:val="0"/>
              <w:autoSpaceDN w:val="0"/>
              <w:adjustRightInd w:val="0"/>
              <w:spacing w:after="0"/>
              <w:textAlignment w:val="baseline"/>
              <w:rPr>
                <w:ins w:id="780" w:author="Fernando Alonso Macias" w:date="2025-02-06T17:28:00Z" w16du:dateUtc="2025-02-07T01:28:00Z"/>
                <w:rFonts w:ascii="Arial" w:eastAsia="Times New Roman" w:hAnsi="Arial"/>
                <w:sz w:val="18"/>
              </w:rPr>
            </w:pPr>
            <w:ins w:id="781" w:author="Fernando Alonso Macias" w:date="2025-02-06T17:28:00Z" w16du:dateUtc="2025-02-07T01:28:00Z">
              <w:r w:rsidRPr="003A64AB">
                <w:rPr>
                  <w:rFonts w:ascii="Arial" w:eastAsia="Times New Roman" w:hAnsi="Arial"/>
                  <w:sz w:val="18"/>
                </w:rPr>
                <w:t>Table H.3.1-7 with Condition INTRA-FREQ</w:t>
              </w:r>
            </w:ins>
            <w:ins w:id="782" w:author="Fernando Alonso Macias" w:date="2025-02-06T18:20:00Z" w16du:dateUtc="2025-02-07T02:20:00Z">
              <w:r w:rsidR="001B4D4A">
                <w:rPr>
                  <w:rFonts w:ascii="Arial" w:eastAsia="Times New Roman" w:hAnsi="Arial"/>
                  <w:sz w:val="18"/>
                </w:rPr>
                <w:t xml:space="preserve"> and SSB Index</w:t>
              </w:r>
            </w:ins>
          </w:p>
        </w:tc>
      </w:tr>
    </w:tbl>
    <w:p w14:paraId="6379813A" w14:textId="35D4ABDA" w:rsidR="003A64AB" w:rsidRPr="003A64AB" w:rsidDel="005437B8" w:rsidRDefault="003A64AB" w:rsidP="003A64AB">
      <w:pPr>
        <w:overflowPunct w:val="0"/>
        <w:autoSpaceDE w:val="0"/>
        <w:autoSpaceDN w:val="0"/>
        <w:adjustRightInd w:val="0"/>
        <w:textAlignment w:val="baseline"/>
        <w:rPr>
          <w:del w:id="783" w:author="Fernando Alonso Macias" w:date="2025-02-06T17:28:00Z" w16du:dateUtc="2025-02-07T01:28:00Z"/>
          <w:rFonts w:eastAsia="Times New Roman"/>
        </w:rPr>
      </w:pPr>
      <w:del w:id="784" w:author="Fernando Alonso Macias" w:date="2025-02-06T17:28:00Z" w16du:dateUtc="2025-02-07T01:28:00Z">
        <w:r w:rsidRPr="003A64AB" w:rsidDel="005437B8">
          <w:rPr>
            <w:rFonts w:eastAsia="Times New Roman"/>
          </w:rPr>
          <w:delText>FFS</w:delText>
        </w:r>
      </w:del>
    </w:p>
    <w:p w14:paraId="475F70C1"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14.5.1.3.5</w:t>
      </w:r>
      <w:r w:rsidRPr="003A64AB">
        <w:rPr>
          <w:rFonts w:ascii="Arial" w:eastAsia="Times New Roman" w:hAnsi="Arial"/>
          <w:lang w:eastAsia="sv-SE"/>
        </w:rPr>
        <w:tab/>
        <w:t>Test requirements</w:t>
      </w:r>
    </w:p>
    <w:p w14:paraId="33756F0F"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 xml:space="preserve">Tables 14.5.1.3.4.1-3 and 14.5.1.3.5-1 define the primary level settings including test tolerances for NR SA FR1 event triggered reporting tests without gap under non-DRX with FDD </w:t>
      </w:r>
      <w:proofErr w:type="spellStart"/>
      <w:r w:rsidRPr="003A64AB">
        <w:rPr>
          <w:rFonts w:eastAsia="Times New Roman"/>
          <w:lang w:eastAsia="sv-SE"/>
        </w:rPr>
        <w:t>PCell</w:t>
      </w:r>
      <w:proofErr w:type="spellEnd"/>
      <w:r w:rsidRPr="003A64AB">
        <w:rPr>
          <w:rFonts w:eastAsia="Times New Roman"/>
          <w:lang w:eastAsia="sv-SE"/>
        </w:rPr>
        <w:t xml:space="preserve"> with SSB index reading for NR satellite access.</w:t>
      </w:r>
    </w:p>
    <w:p w14:paraId="3B326F36"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 xml:space="preserve">Table 14.5.1.3.5-1: Cell specific test parameters for NR SA FR1 event triggered reporting tests without gap under non-DRX with FDD </w:t>
      </w:r>
      <w:proofErr w:type="spellStart"/>
      <w:r w:rsidRPr="003A64AB">
        <w:rPr>
          <w:rFonts w:ascii="Arial" w:eastAsia="Times New Roman" w:hAnsi="Arial"/>
          <w:b/>
        </w:rPr>
        <w:t>PCell</w:t>
      </w:r>
      <w:proofErr w:type="spellEnd"/>
      <w:r w:rsidRPr="003A64AB">
        <w:rPr>
          <w:rFonts w:ascii="Arial" w:eastAsia="Times New Roman" w:hAnsi="Arial"/>
          <w:b/>
        </w:rPr>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5" w:author="Fernando Alonso Macias" w:date="2025-02-06T17:47:00Z" w16du:dateUtc="2025-02-07T01:47: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5"/>
        <w:gridCol w:w="1484"/>
        <w:gridCol w:w="1701"/>
        <w:gridCol w:w="850"/>
        <w:gridCol w:w="851"/>
        <w:gridCol w:w="921"/>
        <w:gridCol w:w="921"/>
        <w:tblGridChange w:id="786">
          <w:tblGrid>
            <w:gridCol w:w="1668"/>
            <w:gridCol w:w="217"/>
            <w:gridCol w:w="1484"/>
            <w:gridCol w:w="1701"/>
            <w:gridCol w:w="850"/>
            <w:gridCol w:w="851"/>
            <w:gridCol w:w="921"/>
            <w:gridCol w:w="921"/>
          </w:tblGrid>
        </w:tblGridChange>
      </w:tblGrid>
      <w:tr w:rsidR="003A64AB" w:rsidRPr="003A64AB" w14:paraId="6657017E" w14:textId="77777777" w:rsidTr="00600C3E">
        <w:trPr>
          <w:cantSplit/>
          <w:trHeight w:val="235"/>
          <w:jc w:val="center"/>
          <w:trPrChange w:id="787" w:author="Fernando Alonso Macias" w:date="2025-02-06T17:47:00Z" w16du:dateUtc="2025-02-07T01:47:00Z">
            <w:trPr>
              <w:cantSplit/>
              <w:trHeight w:val="235"/>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788" w:author="Fernando Alonso Macias" w:date="2025-02-06T17:47:00Z" w16du:dateUtc="2025-02-07T01:47:00Z">
              <w:tcPr>
                <w:tcW w:w="1668" w:type="dxa"/>
                <w:tcBorders>
                  <w:top w:val="single" w:sz="4" w:space="0" w:color="auto"/>
                  <w:left w:val="single" w:sz="4" w:space="0" w:color="auto"/>
                  <w:bottom w:val="nil"/>
                  <w:right w:val="single" w:sz="4" w:space="0" w:color="auto"/>
                </w:tcBorders>
                <w:shd w:val="clear" w:color="auto" w:fill="auto"/>
                <w:hideMark/>
              </w:tcPr>
            </w:tcPrChange>
          </w:tcPr>
          <w:p w14:paraId="18E13F8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1484" w:type="dxa"/>
            <w:tcBorders>
              <w:top w:val="single" w:sz="4" w:space="0" w:color="auto"/>
              <w:left w:val="single" w:sz="4" w:space="0" w:color="auto"/>
              <w:bottom w:val="nil"/>
              <w:right w:val="single" w:sz="4" w:space="0" w:color="auto"/>
            </w:tcBorders>
            <w:shd w:val="clear" w:color="auto" w:fill="auto"/>
            <w:hideMark/>
            <w:tcPrChange w:id="789" w:author="Fernando Alonso Macias" w:date="2025-02-06T17:47:00Z" w16du:dateUtc="2025-02-07T01:47:00Z">
              <w:tcPr>
                <w:tcW w:w="1701" w:type="dxa"/>
                <w:gridSpan w:val="2"/>
                <w:tcBorders>
                  <w:top w:val="single" w:sz="4" w:space="0" w:color="auto"/>
                  <w:left w:val="single" w:sz="4" w:space="0" w:color="auto"/>
                  <w:bottom w:val="nil"/>
                  <w:right w:val="single" w:sz="4" w:space="0" w:color="auto"/>
                </w:tcBorders>
                <w:shd w:val="clear" w:color="auto" w:fill="auto"/>
                <w:hideMark/>
              </w:tcPr>
            </w:tcPrChange>
          </w:tcPr>
          <w:p w14:paraId="144E56B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Change w:id="790" w:author="Fernando Alonso Macias" w:date="2025-02-06T17:47:00Z" w16du:dateUtc="2025-02-07T01:47:00Z">
              <w:tcPr>
                <w:tcW w:w="1701" w:type="dxa"/>
                <w:tcBorders>
                  <w:top w:val="single" w:sz="4" w:space="0" w:color="auto"/>
                  <w:left w:val="single" w:sz="4" w:space="0" w:color="auto"/>
                  <w:bottom w:val="nil"/>
                  <w:right w:val="single" w:sz="4" w:space="0" w:color="auto"/>
                </w:tcBorders>
                <w:shd w:val="clear" w:color="auto" w:fill="auto"/>
                <w:hideMark/>
              </w:tcPr>
            </w:tcPrChange>
          </w:tcPr>
          <w:p w14:paraId="1C6160F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Change w:id="791"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D14C8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792"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70BED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Cell 2</w:t>
            </w:r>
          </w:p>
        </w:tc>
      </w:tr>
      <w:tr w:rsidR="003A64AB" w:rsidRPr="003A64AB" w14:paraId="329FFB74" w14:textId="77777777" w:rsidTr="00600C3E">
        <w:trPr>
          <w:cantSplit/>
          <w:trHeight w:val="234"/>
          <w:jc w:val="center"/>
          <w:trPrChange w:id="793" w:author="Fernando Alonso Macias" w:date="2025-02-06T17:47:00Z" w16du:dateUtc="2025-02-07T01:47:00Z">
            <w:trPr>
              <w:cantSplit/>
              <w:trHeight w:val="234"/>
              <w:jc w:val="center"/>
            </w:trPr>
          </w:trPrChange>
        </w:trPr>
        <w:tc>
          <w:tcPr>
            <w:tcW w:w="1885" w:type="dxa"/>
            <w:tcBorders>
              <w:top w:val="nil"/>
              <w:left w:val="single" w:sz="4" w:space="0" w:color="auto"/>
              <w:bottom w:val="single" w:sz="4" w:space="0" w:color="auto"/>
              <w:right w:val="single" w:sz="4" w:space="0" w:color="auto"/>
            </w:tcBorders>
            <w:shd w:val="clear" w:color="auto" w:fill="auto"/>
            <w:vAlign w:val="center"/>
            <w:hideMark/>
            <w:tcPrChange w:id="794" w:author="Fernando Alonso Macias" w:date="2025-02-06T17:47:00Z" w16du:dateUtc="2025-02-07T01:47:00Z">
              <w:tcPr>
                <w:tcW w:w="1668" w:type="dxa"/>
                <w:tcBorders>
                  <w:top w:val="nil"/>
                  <w:left w:val="single" w:sz="4" w:space="0" w:color="auto"/>
                  <w:bottom w:val="single" w:sz="4" w:space="0" w:color="auto"/>
                  <w:right w:val="single" w:sz="4" w:space="0" w:color="auto"/>
                </w:tcBorders>
                <w:shd w:val="clear" w:color="auto" w:fill="auto"/>
                <w:vAlign w:val="center"/>
                <w:hideMark/>
              </w:tcPr>
            </w:tcPrChange>
          </w:tcPr>
          <w:p w14:paraId="32E13D7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84" w:type="dxa"/>
            <w:tcBorders>
              <w:top w:val="nil"/>
              <w:left w:val="single" w:sz="4" w:space="0" w:color="auto"/>
              <w:bottom w:val="single" w:sz="4" w:space="0" w:color="auto"/>
              <w:right w:val="single" w:sz="4" w:space="0" w:color="auto"/>
            </w:tcBorders>
            <w:shd w:val="clear" w:color="auto" w:fill="auto"/>
            <w:vAlign w:val="center"/>
            <w:hideMark/>
            <w:tcPrChange w:id="795" w:author="Fernando Alonso Macias" w:date="2025-02-06T17:47:00Z" w16du:dateUtc="2025-02-07T01:47:00Z">
              <w:tcPr>
                <w:tcW w:w="170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0600511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Change w:id="796" w:author="Fernando Alonso Macias" w:date="2025-02-06T17:47:00Z" w16du:dateUtc="2025-02-07T01:47:00Z">
              <w:tcPr>
                <w:tcW w:w="1701" w:type="dxa"/>
                <w:tcBorders>
                  <w:top w:val="nil"/>
                  <w:left w:val="single" w:sz="4" w:space="0" w:color="auto"/>
                  <w:bottom w:val="single" w:sz="4" w:space="0" w:color="auto"/>
                  <w:right w:val="single" w:sz="4" w:space="0" w:color="auto"/>
                </w:tcBorders>
                <w:shd w:val="clear" w:color="auto" w:fill="auto"/>
                <w:vAlign w:val="center"/>
                <w:hideMark/>
              </w:tcPr>
            </w:tcPrChange>
          </w:tcPr>
          <w:p w14:paraId="55334B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Change w:id="797" w:author="Fernando Alonso Macias" w:date="2025-02-06T17:47:00Z" w16du:dateUtc="2025-02-07T01:47:00Z">
              <w:tcPr>
                <w:tcW w:w="850" w:type="dxa"/>
                <w:tcBorders>
                  <w:top w:val="single" w:sz="4" w:space="0" w:color="auto"/>
                  <w:left w:val="single" w:sz="4" w:space="0" w:color="auto"/>
                  <w:bottom w:val="single" w:sz="4" w:space="0" w:color="auto"/>
                  <w:right w:val="single" w:sz="4" w:space="0" w:color="auto"/>
                </w:tcBorders>
                <w:hideMark/>
              </w:tcPr>
            </w:tcPrChange>
          </w:tcPr>
          <w:p w14:paraId="2BDE826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Change w:id="798" w:author="Fernando Alonso Macias" w:date="2025-02-06T17:47:00Z" w16du:dateUtc="2025-02-07T01:47:00Z">
              <w:tcPr>
                <w:tcW w:w="851" w:type="dxa"/>
                <w:tcBorders>
                  <w:top w:val="single" w:sz="4" w:space="0" w:color="auto"/>
                  <w:left w:val="single" w:sz="4" w:space="0" w:color="auto"/>
                  <w:bottom w:val="single" w:sz="4" w:space="0" w:color="auto"/>
                  <w:right w:val="single" w:sz="4" w:space="0" w:color="auto"/>
                </w:tcBorders>
                <w:hideMark/>
              </w:tcPr>
            </w:tcPrChange>
          </w:tcPr>
          <w:p w14:paraId="123E7B6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Change w:id="799"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0211A05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Change w:id="800"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79404B9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r>
      <w:tr w:rsidR="00600C3E" w:rsidRPr="003A64AB" w14:paraId="5433EBC0" w14:textId="77777777" w:rsidTr="00600C3E">
        <w:trPr>
          <w:cantSplit/>
          <w:trHeight w:val="229"/>
          <w:jc w:val="center"/>
          <w:ins w:id="801" w:author="Fernando Alonso Macias" w:date="2025-02-06T17:47:00Z"/>
        </w:trPr>
        <w:tc>
          <w:tcPr>
            <w:tcW w:w="1885" w:type="dxa"/>
            <w:tcBorders>
              <w:top w:val="single" w:sz="4" w:space="0" w:color="auto"/>
              <w:left w:val="single" w:sz="4" w:space="0" w:color="auto"/>
              <w:bottom w:val="nil"/>
              <w:right w:val="single" w:sz="4" w:space="0" w:color="auto"/>
            </w:tcBorders>
          </w:tcPr>
          <w:p w14:paraId="5BCF1FCA" w14:textId="12F70710" w:rsidR="00600C3E" w:rsidRPr="00600C3E" w:rsidRDefault="00600C3E" w:rsidP="00600C3E">
            <w:pPr>
              <w:keepNext/>
              <w:keepLines/>
              <w:overflowPunct w:val="0"/>
              <w:autoSpaceDE w:val="0"/>
              <w:autoSpaceDN w:val="0"/>
              <w:adjustRightInd w:val="0"/>
              <w:spacing w:after="0"/>
              <w:textAlignment w:val="baseline"/>
              <w:rPr>
                <w:ins w:id="802" w:author="Fernando Alonso Macias" w:date="2025-02-06T17:47:00Z" w16du:dateUtc="2025-02-07T01:47:00Z"/>
                <w:rFonts w:ascii="Arial" w:eastAsia="Times New Roman" w:hAnsi="Arial" w:cs="Arial"/>
                <w:sz w:val="18"/>
                <w:szCs w:val="18"/>
                <w:lang w:eastAsia="zh-CN"/>
              </w:rPr>
            </w:pPr>
            <w:ins w:id="803" w:author="Fernando Alonso Macias" w:date="2025-02-06T17:47:00Z" w16du:dateUtc="2025-02-07T01:47:00Z">
              <w:r w:rsidRPr="00600C3E">
                <w:rPr>
                  <w:rFonts w:ascii="Arial" w:eastAsia="Times New Roman" w:hAnsi="Arial" w:cs="Arial"/>
                  <w:sz w:val="18"/>
                  <w:szCs w:val="18"/>
                  <w:lang w:eastAsia="zh-CN"/>
                </w:rPr>
                <w:t>Satellite information</w:t>
              </w:r>
            </w:ins>
          </w:p>
        </w:tc>
        <w:tc>
          <w:tcPr>
            <w:tcW w:w="1484" w:type="dxa"/>
            <w:tcBorders>
              <w:top w:val="single" w:sz="4" w:space="0" w:color="auto"/>
              <w:left w:val="single" w:sz="4" w:space="0" w:color="auto"/>
              <w:bottom w:val="nil"/>
              <w:right w:val="single" w:sz="4" w:space="0" w:color="auto"/>
            </w:tcBorders>
          </w:tcPr>
          <w:p w14:paraId="3403728F" w14:textId="77777777" w:rsidR="00600C3E" w:rsidRPr="00600C3E" w:rsidRDefault="00600C3E" w:rsidP="00600C3E">
            <w:pPr>
              <w:keepNext/>
              <w:keepLines/>
              <w:overflowPunct w:val="0"/>
              <w:autoSpaceDE w:val="0"/>
              <w:autoSpaceDN w:val="0"/>
              <w:adjustRightInd w:val="0"/>
              <w:spacing w:after="0"/>
              <w:jc w:val="center"/>
              <w:textAlignment w:val="baseline"/>
              <w:rPr>
                <w:ins w:id="804" w:author="Fernando Alonso Macias" w:date="2025-02-06T17:47:00Z" w16du:dateUtc="2025-02-07T01:47:00Z"/>
                <w:rFonts w:ascii="Arial" w:eastAsia="Times New Roma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34E9A31" w14:textId="50CE5A32" w:rsidR="00600C3E" w:rsidRPr="00600C3E" w:rsidRDefault="00600C3E" w:rsidP="00600C3E">
            <w:pPr>
              <w:keepNext/>
              <w:keepLines/>
              <w:overflowPunct w:val="0"/>
              <w:autoSpaceDE w:val="0"/>
              <w:autoSpaceDN w:val="0"/>
              <w:adjustRightInd w:val="0"/>
              <w:spacing w:after="0"/>
              <w:jc w:val="center"/>
              <w:textAlignment w:val="baseline"/>
              <w:rPr>
                <w:ins w:id="805" w:author="Fernando Alonso Macias" w:date="2025-02-06T17:47:00Z" w16du:dateUtc="2025-02-07T01:47:00Z"/>
                <w:rFonts w:ascii="Arial" w:eastAsia="Times New Roman" w:hAnsi="Arial" w:cs="Arial"/>
                <w:sz w:val="18"/>
                <w:szCs w:val="18"/>
                <w:lang w:eastAsia="zh-CN"/>
              </w:rPr>
            </w:pPr>
            <w:ins w:id="806" w:author="Fernando Alonso Macias" w:date="2025-02-06T17:47:00Z" w16du:dateUtc="2025-02-07T01:47:00Z">
              <w:r w:rsidRPr="00600C3E">
                <w:rPr>
                  <w:rFonts w:ascii="Arial" w:hAnsi="Arial" w:cs="Arial"/>
                  <w:bCs/>
                  <w:sz w:val="18"/>
                  <w:szCs w:val="18"/>
                  <w:lang w:eastAsia="zh-CN"/>
                  <w:rPrChange w:id="807" w:author="Fernando Alonso Macias" w:date="2025-02-06T17:47:00Z" w16du:dateUtc="2025-02-07T01:47:00Z">
                    <w:rPr>
                      <w:bCs/>
                      <w:lang w:eastAsia="zh-CN"/>
                    </w:rPr>
                  </w:rPrChange>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7DECCA" w14:textId="176716F8" w:rsidR="00600C3E" w:rsidRPr="00600C3E" w:rsidRDefault="00600C3E" w:rsidP="00600C3E">
            <w:pPr>
              <w:keepNext/>
              <w:keepLines/>
              <w:overflowPunct w:val="0"/>
              <w:autoSpaceDE w:val="0"/>
              <w:autoSpaceDN w:val="0"/>
              <w:adjustRightInd w:val="0"/>
              <w:spacing w:after="0"/>
              <w:jc w:val="center"/>
              <w:textAlignment w:val="baseline"/>
              <w:rPr>
                <w:ins w:id="808" w:author="Fernando Alonso Macias" w:date="2025-02-06T17:47:00Z" w16du:dateUtc="2025-02-07T01:47:00Z"/>
                <w:rFonts w:ascii="Arial" w:eastAsia="Times New Roman" w:hAnsi="Arial" w:cs="Arial"/>
                <w:bCs/>
                <w:sz w:val="18"/>
                <w:szCs w:val="18"/>
                <w:lang w:eastAsia="zh-CN"/>
              </w:rPr>
            </w:pPr>
            <w:ins w:id="809" w:author="Fernando Alonso Macias" w:date="2025-02-06T17:47:00Z" w16du:dateUtc="2025-02-07T01:47:00Z">
              <w:r w:rsidRPr="00600C3E">
                <w:rPr>
                  <w:rFonts w:ascii="Arial" w:hAnsi="Arial" w:cs="Arial"/>
                  <w:bCs/>
                  <w:sz w:val="18"/>
                  <w:szCs w:val="18"/>
                  <w:lang w:eastAsia="zh-CN"/>
                  <w:rPrChange w:id="810" w:author="Fernando Alonso Macias" w:date="2025-02-06T17:47:00Z" w16du:dateUtc="2025-02-07T01:47:00Z">
                    <w:rPr>
                      <w:bCs/>
                      <w:lang w:eastAsia="zh-CN"/>
                    </w:rPr>
                  </w:rPrChange>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6EF1FAEB" w14:textId="68E8E3A9" w:rsidR="00600C3E" w:rsidRPr="00600C3E" w:rsidRDefault="00600C3E" w:rsidP="00600C3E">
            <w:pPr>
              <w:keepNext/>
              <w:keepLines/>
              <w:overflowPunct w:val="0"/>
              <w:autoSpaceDE w:val="0"/>
              <w:autoSpaceDN w:val="0"/>
              <w:adjustRightInd w:val="0"/>
              <w:spacing w:after="0"/>
              <w:jc w:val="center"/>
              <w:textAlignment w:val="baseline"/>
              <w:rPr>
                <w:ins w:id="811" w:author="Fernando Alonso Macias" w:date="2025-02-06T17:47:00Z" w16du:dateUtc="2025-02-07T01:47:00Z"/>
                <w:rFonts w:ascii="Arial" w:eastAsia="Times New Roman" w:hAnsi="Arial" w:cs="Arial"/>
                <w:sz w:val="18"/>
                <w:szCs w:val="18"/>
                <w:lang w:eastAsia="zh-CN"/>
              </w:rPr>
            </w:pPr>
            <w:ins w:id="812" w:author="Fernando Alonso Macias" w:date="2025-02-06T17:47:00Z" w16du:dateUtc="2025-02-07T01:47:00Z">
              <w:r w:rsidRPr="00600C3E">
                <w:rPr>
                  <w:rFonts w:ascii="Arial" w:hAnsi="Arial" w:cs="Arial"/>
                  <w:bCs/>
                  <w:sz w:val="18"/>
                  <w:szCs w:val="18"/>
                  <w:lang w:eastAsia="zh-CN"/>
                  <w:rPrChange w:id="813" w:author="Fernando Alonso Macias" w:date="2025-02-06T17:47:00Z" w16du:dateUtc="2025-02-07T01:47:00Z">
                    <w:rPr>
                      <w:bCs/>
                      <w:lang w:eastAsia="zh-CN"/>
                    </w:rPr>
                  </w:rPrChange>
                </w:rPr>
                <w:t>NSC.1</w:t>
              </w:r>
            </w:ins>
          </w:p>
        </w:tc>
      </w:tr>
      <w:tr w:rsidR="00600C3E" w:rsidRPr="003A64AB" w14:paraId="2B46D1AD" w14:textId="77777777" w:rsidTr="00600C3E">
        <w:trPr>
          <w:cantSplit/>
          <w:trHeight w:val="229"/>
          <w:jc w:val="center"/>
          <w:ins w:id="814" w:author="Fernando Alonso Macias" w:date="2025-02-06T17:47:00Z"/>
        </w:trPr>
        <w:tc>
          <w:tcPr>
            <w:tcW w:w="1885" w:type="dxa"/>
            <w:tcBorders>
              <w:top w:val="nil"/>
              <w:left w:val="single" w:sz="4" w:space="0" w:color="auto"/>
              <w:bottom w:val="single" w:sz="4" w:space="0" w:color="auto"/>
              <w:right w:val="single" w:sz="4" w:space="0" w:color="auto"/>
            </w:tcBorders>
          </w:tcPr>
          <w:p w14:paraId="7081F836" w14:textId="77777777" w:rsidR="00600C3E" w:rsidRPr="00600C3E" w:rsidRDefault="00600C3E" w:rsidP="00600C3E">
            <w:pPr>
              <w:keepNext/>
              <w:keepLines/>
              <w:overflowPunct w:val="0"/>
              <w:autoSpaceDE w:val="0"/>
              <w:autoSpaceDN w:val="0"/>
              <w:adjustRightInd w:val="0"/>
              <w:spacing w:after="0"/>
              <w:textAlignment w:val="baseline"/>
              <w:rPr>
                <w:ins w:id="815" w:author="Fernando Alonso Macias" w:date="2025-02-06T17:47:00Z" w16du:dateUtc="2025-02-07T01:47:00Z"/>
                <w:rFonts w:ascii="Arial" w:eastAsia="Times New Roman" w:hAnsi="Arial" w:cs="Arial"/>
                <w:sz w:val="18"/>
                <w:szCs w:val="18"/>
                <w:lang w:eastAsia="zh-CN"/>
              </w:rPr>
            </w:pPr>
          </w:p>
        </w:tc>
        <w:tc>
          <w:tcPr>
            <w:tcW w:w="1484" w:type="dxa"/>
            <w:tcBorders>
              <w:top w:val="nil"/>
              <w:left w:val="single" w:sz="4" w:space="0" w:color="auto"/>
              <w:bottom w:val="single" w:sz="4" w:space="0" w:color="auto"/>
              <w:right w:val="single" w:sz="4" w:space="0" w:color="auto"/>
            </w:tcBorders>
          </w:tcPr>
          <w:p w14:paraId="451C14EC" w14:textId="77777777" w:rsidR="00600C3E" w:rsidRPr="00600C3E" w:rsidRDefault="00600C3E" w:rsidP="00600C3E">
            <w:pPr>
              <w:keepNext/>
              <w:keepLines/>
              <w:overflowPunct w:val="0"/>
              <w:autoSpaceDE w:val="0"/>
              <w:autoSpaceDN w:val="0"/>
              <w:adjustRightInd w:val="0"/>
              <w:spacing w:after="0"/>
              <w:jc w:val="center"/>
              <w:textAlignment w:val="baseline"/>
              <w:rPr>
                <w:ins w:id="816" w:author="Fernando Alonso Macias" w:date="2025-02-06T17:47:00Z" w16du:dateUtc="2025-02-07T01:47:00Z"/>
                <w:rFonts w:ascii="Arial" w:eastAsia="Times New Roman" w:hAnsi="Arial" w:cs="Arial"/>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15B6B63" w14:textId="4972B3BE" w:rsidR="00600C3E" w:rsidRPr="00600C3E" w:rsidRDefault="00600C3E" w:rsidP="00600C3E">
            <w:pPr>
              <w:keepNext/>
              <w:keepLines/>
              <w:overflowPunct w:val="0"/>
              <w:autoSpaceDE w:val="0"/>
              <w:autoSpaceDN w:val="0"/>
              <w:adjustRightInd w:val="0"/>
              <w:spacing w:after="0"/>
              <w:jc w:val="center"/>
              <w:textAlignment w:val="baseline"/>
              <w:rPr>
                <w:ins w:id="817" w:author="Fernando Alonso Macias" w:date="2025-02-06T17:47:00Z" w16du:dateUtc="2025-02-07T01:47:00Z"/>
                <w:rFonts w:ascii="Arial" w:eastAsia="Times New Roman" w:hAnsi="Arial" w:cs="Arial"/>
                <w:sz w:val="18"/>
                <w:szCs w:val="18"/>
                <w:lang w:eastAsia="zh-CN"/>
              </w:rPr>
            </w:pPr>
            <w:ins w:id="818" w:author="Fernando Alonso Macias" w:date="2025-02-06T17:47:00Z" w16du:dateUtc="2025-02-07T01:47:00Z">
              <w:r w:rsidRPr="00600C3E">
                <w:rPr>
                  <w:rFonts w:ascii="Arial" w:hAnsi="Arial" w:cs="Arial"/>
                  <w:bCs/>
                  <w:sz w:val="18"/>
                  <w:szCs w:val="18"/>
                  <w:lang w:eastAsia="zh-CN"/>
                  <w:rPrChange w:id="819" w:author="Fernando Alonso Macias" w:date="2025-02-06T17:47:00Z" w16du:dateUtc="2025-02-07T01:47:00Z">
                    <w:rPr>
                      <w:bCs/>
                      <w:lang w:eastAsia="zh-CN"/>
                    </w:rPr>
                  </w:rPrChange>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B33A403" w14:textId="506668B3" w:rsidR="00600C3E" w:rsidRPr="00600C3E" w:rsidRDefault="00600C3E" w:rsidP="00600C3E">
            <w:pPr>
              <w:keepNext/>
              <w:keepLines/>
              <w:overflowPunct w:val="0"/>
              <w:autoSpaceDE w:val="0"/>
              <w:autoSpaceDN w:val="0"/>
              <w:adjustRightInd w:val="0"/>
              <w:spacing w:after="0"/>
              <w:jc w:val="center"/>
              <w:textAlignment w:val="baseline"/>
              <w:rPr>
                <w:ins w:id="820" w:author="Fernando Alonso Macias" w:date="2025-02-06T17:47:00Z" w16du:dateUtc="2025-02-07T01:47:00Z"/>
                <w:rFonts w:ascii="Arial" w:eastAsia="Times New Roman" w:hAnsi="Arial" w:cs="Arial"/>
                <w:bCs/>
                <w:sz w:val="18"/>
                <w:szCs w:val="18"/>
                <w:lang w:eastAsia="zh-CN"/>
              </w:rPr>
            </w:pPr>
            <w:ins w:id="821" w:author="Fernando Alonso Macias" w:date="2025-02-06T17:47:00Z" w16du:dateUtc="2025-02-07T01:47:00Z">
              <w:r w:rsidRPr="00600C3E">
                <w:rPr>
                  <w:rFonts w:ascii="Arial" w:hAnsi="Arial" w:cs="Arial"/>
                  <w:bCs/>
                  <w:sz w:val="18"/>
                  <w:szCs w:val="18"/>
                  <w:lang w:eastAsia="zh-CN"/>
                  <w:rPrChange w:id="822" w:author="Fernando Alonso Macias" w:date="2025-02-06T17:47:00Z" w16du:dateUtc="2025-02-07T01:47:00Z">
                    <w:rPr>
                      <w:bCs/>
                      <w:lang w:eastAsia="zh-CN"/>
                    </w:rPr>
                  </w:rPrChange>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5727C1E8" w14:textId="03CB6B5B" w:rsidR="00600C3E" w:rsidRPr="00600C3E" w:rsidRDefault="00600C3E" w:rsidP="00600C3E">
            <w:pPr>
              <w:keepNext/>
              <w:keepLines/>
              <w:overflowPunct w:val="0"/>
              <w:autoSpaceDE w:val="0"/>
              <w:autoSpaceDN w:val="0"/>
              <w:adjustRightInd w:val="0"/>
              <w:spacing w:after="0"/>
              <w:jc w:val="center"/>
              <w:textAlignment w:val="baseline"/>
              <w:rPr>
                <w:ins w:id="823" w:author="Fernando Alonso Macias" w:date="2025-02-06T17:47:00Z" w16du:dateUtc="2025-02-07T01:47:00Z"/>
                <w:rFonts w:ascii="Arial" w:eastAsia="Times New Roman" w:hAnsi="Arial" w:cs="Arial"/>
                <w:sz w:val="18"/>
                <w:szCs w:val="18"/>
                <w:lang w:eastAsia="zh-CN"/>
              </w:rPr>
            </w:pPr>
            <w:ins w:id="824" w:author="Fernando Alonso Macias" w:date="2025-02-06T17:47:00Z" w16du:dateUtc="2025-02-07T01:47:00Z">
              <w:r w:rsidRPr="00600C3E">
                <w:rPr>
                  <w:rFonts w:ascii="Arial" w:hAnsi="Arial" w:cs="Arial"/>
                  <w:bCs/>
                  <w:sz w:val="18"/>
                  <w:szCs w:val="18"/>
                  <w:lang w:eastAsia="zh-CN"/>
                  <w:rPrChange w:id="825" w:author="Fernando Alonso Macias" w:date="2025-02-06T17:47:00Z" w16du:dateUtc="2025-02-07T01:47:00Z">
                    <w:rPr>
                      <w:bCs/>
                      <w:lang w:eastAsia="zh-CN"/>
                    </w:rPr>
                  </w:rPrChange>
                </w:rPr>
                <w:t>NSC.2</w:t>
              </w:r>
            </w:ins>
          </w:p>
        </w:tc>
      </w:tr>
      <w:tr w:rsidR="003A64AB" w:rsidRPr="003A64AB" w14:paraId="6A1A81A5" w14:textId="77777777" w:rsidTr="00600C3E">
        <w:trPr>
          <w:cantSplit/>
          <w:trHeight w:val="229"/>
          <w:jc w:val="center"/>
          <w:trPrChange w:id="826" w:author="Fernando Alonso Macias" w:date="2025-02-06T17:47:00Z" w16du:dateUtc="2025-02-07T01:47:00Z">
            <w:trPr>
              <w:cantSplit/>
              <w:trHeight w:val="229"/>
              <w:jc w:val="center"/>
            </w:trPr>
          </w:trPrChange>
        </w:trPr>
        <w:tc>
          <w:tcPr>
            <w:tcW w:w="1885" w:type="dxa"/>
            <w:tcBorders>
              <w:top w:val="single" w:sz="4" w:space="0" w:color="auto"/>
              <w:left w:val="single" w:sz="4" w:space="0" w:color="auto"/>
              <w:bottom w:val="single" w:sz="4" w:space="0" w:color="auto"/>
              <w:right w:val="single" w:sz="4" w:space="0" w:color="auto"/>
            </w:tcBorders>
            <w:tcPrChange w:id="827"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tcPr>
            </w:tcPrChange>
          </w:tcPr>
          <w:p w14:paraId="3E7E72C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Change w:id="82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1405E36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Change w:id="829"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tcPr>
            </w:tcPrChange>
          </w:tcPr>
          <w:p w14:paraId="40F1DF9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83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1A1AFF9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Change w:id="831"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tcPr>
            </w:tcPrChange>
          </w:tcPr>
          <w:p w14:paraId="18CC20FE" w14:textId="135522C9" w:rsidR="003A64AB" w:rsidRPr="003A64AB" w:rsidRDefault="00155CDC"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832" w:author="Fernando Alonso Macias" w:date="2025-02-06T17:58:00Z" w16du:dateUtc="2025-02-07T01:58:00Z">
              <w:r w:rsidRPr="003A64AB">
                <w:rPr>
                  <w:rFonts w:ascii="Arial" w:eastAsia="Times New Roman" w:hAnsi="Arial"/>
                  <w:bCs/>
                  <w:sz w:val="18"/>
                  <w:lang w:eastAsia="zh-CN"/>
                </w:rPr>
                <w:t>SSB.1 FR1</w:t>
              </w:r>
            </w:ins>
            <w:del w:id="833" w:author="Fernando Alonso Macias" w:date="2025-02-06T17:58:00Z" w16du:dateUtc="2025-02-07T01:58:00Z">
              <w:r w:rsidR="003A64AB" w:rsidRPr="003A64AB" w:rsidDel="00155CDC">
                <w:rPr>
                  <w:rFonts w:ascii="Arial" w:eastAsia="Times New Roman" w:hAnsi="Arial" w:cs="v4.2.0"/>
                  <w:sz w:val="18"/>
                  <w:lang w:eastAsia="zh-CN"/>
                </w:rPr>
                <w:delText>TBD</w:delText>
              </w:r>
            </w:del>
          </w:p>
        </w:tc>
      </w:tr>
      <w:tr w:rsidR="003A64AB" w:rsidRPr="003A64AB" w14:paraId="218A43A0" w14:textId="77777777" w:rsidTr="00600C3E">
        <w:trPr>
          <w:cantSplit/>
          <w:trHeight w:val="229"/>
          <w:jc w:val="center"/>
          <w:trPrChange w:id="834" w:author="Fernando Alonso Macias" w:date="2025-02-06T17:47:00Z" w16du:dateUtc="2025-02-07T01:47:00Z">
            <w:trPr>
              <w:cantSplit/>
              <w:trHeight w:val="229"/>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35"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15EC7AD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484" w:type="dxa"/>
            <w:tcBorders>
              <w:top w:val="single" w:sz="4" w:space="0" w:color="auto"/>
              <w:left w:val="single" w:sz="4" w:space="0" w:color="auto"/>
              <w:bottom w:val="single" w:sz="4" w:space="0" w:color="auto"/>
              <w:right w:val="single" w:sz="4" w:space="0" w:color="auto"/>
            </w:tcBorders>
            <w:tcPrChange w:id="836"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2C30A90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Change w:id="837"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61D02F4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3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B1AAA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839"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CED956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270388C6" w14:textId="77777777" w:rsidTr="00600C3E">
        <w:trPr>
          <w:cantSplit/>
          <w:trHeight w:val="229"/>
          <w:jc w:val="center"/>
          <w:trPrChange w:id="840" w:author="Fernando Alonso Macias" w:date="2025-02-06T17:47:00Z" w16du:dateUtc="2025-02-07T01:47:00Z">
            <w:trPr>
              <w:cantSplit/>
              <w:trHeight w:val="229"/>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41"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5051207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484" w:type="dxa"/>
            <w:tcBorders>
              <w:top w:val="single" w:sz="4" w:space="0" w:color="auto"/>
              <w:left w:val="single" w:sz="4" w:space="0" w:color="auto"/>
              <w:bottom w:val="single" w:sz="4" w:space="0" w:color="auto"/>
              <w:right w:val="single" w:sz="4" w:space="0" w:color="auto"/>
            </w:tcBorders>
            <w:tcPrChange w:id="842"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5357A98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43"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650EBB1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44"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12D2E0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845"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D4BFBB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54677251" w14:textId="77777777" w:rsidTr="00600C3E">
        <w:trPr>
          <w:cantSplit/>
          <w:trHeight w:val="229"/>
          <w:jc w:val="center"/>
          <w:trPrChange w:id="846" w:author="Fernando Alonso Macias" w:date="2025-02-06T17:47:00Z" w16du:dateUtc="2025-02-07T01:47:00Z">
            <w:trPr>
              <w:cantSplit/>
              <w:trHeight w:val="229"/>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47"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4DA2E03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Change w:id="84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7C8027A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49"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5B7DCF5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5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48813C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851"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6A69B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118EC40C" w14:textId="77777777" w:rsidTr="00600C3E">
        <w:trPr>
          <w:cantSplit/>
          <w:jc w:val="center"/>
          <w:trPrChange w:id="852"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53"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1F99749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484" w:type="dxa"/>
            <w:tcBorders>
              <w:top w:val="single" w:sz="4" w:space="0" w:color="auto"/>
              <w:left w:val="single" w:sz="4" w:space="0" w:color="auto"/>
              <w:bottom w:val="single" w:sz="4" w:space="0" w:color="auto"/>
              <w:right w:val="single" w:sz="4" w:space="0" w:color="auto"/>
            </w:tcBorders>
            <w:tcPrChange w:id="854"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5D1B16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55"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733575C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56"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4F5240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Change w:id="857"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B73B9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6A52F07F" w14:textId="77777777" w:rsidTr="00600C3E">
        <w:trPr>
          <w:cantSplit/>
          <w:jc w:val="center"/>
          <w:trPrChange w:id="858"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tcPrChange w:id="859"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tcPr>
            </w:tcPrChange>
          </w:tcPr>
          <w:p w14:paraId="2D03CD2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rPr>
              <w:t>TRS configuration</w:t>
            </w:r>
          </w:p>
        </w:tc>
        <w:tc>
          <w:tcPr>
            <w:tcW w:w="1484" w:type="dxa"/>
            <w:tcBorders>
              <w:top w:val="single" w:sz="4" w:space="0" w:color="auto"/>
              <w:left w:val="single" w:sz="4" w:space="0" w:color="auto"/>
              <w:bottom w:val="single" w:sz="4" w:space="0" w:color="auto"/>
              <w:right w:val="single" w:sz="4" w:space="0" w:color="auto"/>
            </w:tcBorders>
            <w:tcPrChange w:id="86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05E27EB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Change w:id="861"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tcPr>
            </w:tcPrChange>
          </w:tcPr>
          <w:p w14:paraId="5D238CF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Change w:id="862"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37E2D35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Change w:id="863"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tcPr>
            </w:tcPrChange>
          </w:tcPr>
          <w:p w14:paraId="13D1952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N/A</w:t>
            </w:r>
          </w:p>
        </w:tc>
      </w:tr>
      <w:tr w:rsidR="003A64AB" w:rsidRPr="003A64AB" w14:paraId="65BE7A5A" w14:textId="77777777" w:rsidTr="00600C3E">
        <w:trPr>
          <w:cantSplit/>
          <w:jc w:val="center"/>
          <w:trPrChange w:id="864"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65"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0AE12C5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Change w:id="866"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7B6F47F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67"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7728D5A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6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9A2CE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869"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59BA93A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r>
      <w:tr w:rsidR="003A64AB" w:rsidRPr="003A64AB" w14:paraId="60357D09" w14:textId="77777777" w:rsidTr="00600C3E">
        <w:trPr>
          <w:cantSplit/>
          <w:jc w:val="center"/>
          <w:trPrChange w:id="870"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71"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5768B9F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Change w:id="872"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67B4234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73"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04BB65F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74"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438D8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Change w:id="875"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E990A8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r>
      <w:tr w:rsidR="003A64AB" w:rsidRPr="003A64AB" w14:paraId="29CC5D48" w14:textId="77777777" w:rsidTr="00600C3E">
        <w:trPr>
          <w:cantSplit/>
          <w:jc w:val="center"/>
          <w:trPrChange w:id="876"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77"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7F0AB1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Change w:id="87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584CAAB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79"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103E818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8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FCF23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Change w:id="881"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AE4E25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6F916DED" w14:textId="77777777" w:rsidTr="00600C3E">
        <w:trPr>
          <w:cantSplit/>
          <w:jc w:val="center"/>
          <w:trPrChange w:id="882"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83"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20234AA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484" w:type="dxa"/>
            <w:tcBorders>
              <w:top w:val="single" w:sz="4" w:space="0" w:color="auto"/>
              <w:left w:val="single" w:sz="4" w:space="0" w:color="auto"/>
              <w:bottom w:val="single" w:sz="4" w:space="0" w:color="auto"/>
              <w:right w:val="single" w:sz="4" w:space="0" w:color="auto"/>
            </w:tcBorders>
            <w:tcPrChange w:id="884"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04F4BF8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885"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3C64F22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886"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AB17B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Change w:id="887" w:author="Fernando Alonso Macias" w:date="2025-02-06T17:47:00Z" w16du:dateUtc="2025-02-07T01:47: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B994E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0D7DDF90" w14:textId="77777777" w:rsidTr="00600C3E">
        <w:trPr>
          <w:cantSplit/>
          <w:trHeight w:val="219"/>
          <w:jc w:val="center"/>
          <w:trPrChange w:id="888" w:author="Fernando Alonso Macias" w:date="2025-02-06T17:47:00Z" w16du:dateUtc="2025-02-07T01:47:00Z">
            <w:trPr>
              <w:cantSplit/>
              <w:trHeight w:val="219"/>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89"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3933166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17B662D9" wp14:editId="4AFADCF2">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single" w:sz="4" w:space="0" w:color="auto"/>
              <w:right w:val="single" w:sz="4" w:space="0" w:color="auto"/>
            </w:tcBorders>
            <w:hideMark/>
            <w:tcPrChange w:id="89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7EF709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Change w:id="891"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37C039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892" w:author="Fernando Alonso Macias" w:date="2025-02-06T17:47:00Z" w16du:dateUtc="2025-02-07T01:4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64618D7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02142584" w14:textId="77777777" w:rsidTr="00600C3E">
        <w:trPr>
          <w:cantSplit/>
          <w:trHeight w:val="124"/>
          <w:jc w:val="center"/>
          <w:trPrChange w:id="893" w:author="Fernando Alonso Macias" w:date="2025-02-06T17:47:00Z" w16du:dateUtc="2025-02-07T01:47:00Z">
            <w:trPr>
              <w:cantSplit/>
              <w:trHeight w:val="124"/>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94"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30F6410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14FB2002" wp14:editId="0107BC61">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484" w:type="dxa"/>
            <w:tcBorders>
              <w:top w:val="single" w:sz="4" w:space="0" w:color="auto"/>
              <w:left w:val="single" w:sz="4" w:space="0" w:color="auto"/>
              <w:bottom w:val="single" w:sz="4" w:space="0" w:color="auto"/>
              <w:right w:val="single" w:sz="4" w:space="0" w:color="auto"/>
            </w:tcBorders>
            <w:hideMark/>
            <w:tcPrChange w:id="895"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22A49D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Change w:id="896"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5B60A1B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897" w:author="Fernando Alonso Macias" w:date="2025-02-06T17:47:00Z" w16du:dateUtc="2025-02-07T01:4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2527C7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495BB0B6" w14:textId="77777777" w:rsidTr="00600C3E">
        <w:trPr>
          <w:cantSplit/>
          <w:trHeight w:val="157"/>
          <w:jc w:val="center"/>
          <w:trPrChange w:id="898" w:author="Fernando Alonso Macias" w:date="2025-02-06T17:47:00Z" w16du:dateUtc="2025-02-07T01:47:00Z">
            <w:trPr>
              <w:cantSplit/>
              <w:trHeight w:val="15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899"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59EFFA1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20D28BF0" wp14:editId="484F4098">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Change w:id="900"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59321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Change w:id="901"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06E3C4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902" w:author="Fernando Alonso Macias" w:date="2025-02-06T17:47:00Z" w16du:dateUtc="2025-02-07T01:47:00Z">
              <w:tcPr>
                <w:tcW w:w="850" w:type="dxa"/>
                <w:tcBorders>
                  <w:top w:val="single" w:sz="4" w:space="0" w:color="auto"/>
                  <w:left w:val="single" w:sz="4" w:space="0" w:color="auto"/>
                  <w:bottom w:val="single" w:sz="4" w:space="0" w:color="auto"/>
                  <w:right w:val="single" w:sz="4" w:space="0" w:color="auto"/>
                </w:tcBorders>
                <w:hideMark/>
              </w:tcPr>
            </w:tcPrChange>
          </w:tcPr>
          <w:p w14:paraId="6AF046F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Change w:id="903" w:author="Fernando Alonso Macias" w:date="2025-02-06T17:47:00Z" w16du:dateUtc="2025-02-07T01:47:00Z">
              <w:tcPr>
                <w:tcW w:w="851" w:type="dxa"/>
                <w:tcBorders>
                  <w:top w:val="single" w:sz="4" w:space="0" w:color="auto"/>
                  <w:left w:val="single" w:sz="4" w:space="0" w:color="auto"/>
                  <w:bottom w:val="single" w:sz="4" w:space="0" w:color="auto"/>
                  <w:right w:val="single" w:sz="4" w:space="0" w:color="auto"/>
                </w:tcBorders>
                <w:hideMark/>
              </w:tcPr>
            </w:tcPrChange>
          </w:tcPr>
          <w:p w14:paraId="1EDEB01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Change w:id="904"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60165E0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905"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5523616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133E9820" w14:textId="77777777" w:rsidTr="00600C3E">
        <w:trPr>
          <w:cantSplit/>
          <w:trHeight w:val="157"/>
          <w:jc w:val="center"/>
          <w:trPrChange w:id="906" w:author="Fernando Alonso Macias" w:date="2025-02-06T17:47:00Z" w16du:dateUtc="2025-02-07T01:47:00Z">
            <w:trPr>
              <w:cantSplit/>
              <w:trHeight w:val="15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907"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5D97143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236DD45C" wp14:editId="47789401">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Change w:id="908"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7EFD44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Change w:id="909"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16B0890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910" w:author="Fernando Alonso Macias" w:date="2025-02-06T17:47:00Z" w16du:dateUtc="2025-02-07T01:47:00Z">
              <w:tcPr>
                <w:tcW w:w="850" w:type="dxa"/>
                <w:tcBorders>
                  <w:top w:val="single" w:sz="4" w:space="0" w:color="auto"/>
                  <w:left w:val="single" w:sz="4" w:space="0" w:color="auto"/>
                  <w:bottom w:val="single" w:sz="4" w:space="0" w:color="auto"/>
                  <w:right w:val="single" w:sz="4" w:space="0" w:color="auto"/>
                </w:tcBorders>
                <w:hideMark/>
              </w:tcPr>
            </w:tcPrChange>
          </w:tcPr>
          <w:p w14:paraId="0D84CEF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Change w:id="911" w:author="Fernando Alonso Macias" w:date="2025-02-06T17:47:00Z" w16du:dateUtc="2025-02-07T01:47:00Z">
              <w:tcPr>
                <w:tcW w:w="851" w:type="dxa"/>
                <w:tcBorders>
                  <w:top w:val="single" w:sz="4" w:space="0" w:color="auto"/>
                  <w:left w:val="single" w:sz="4" w:space="0" w:color="auto"/>
                  <w:bottom w:val="single" w:sz="4" w:space="0" w:color="auto"/>
                  <w:right w:val="single" w:sz="4" w:space="0" w:color="auto"/>
                </w:tcBorders>
                <w:hideMark/>
              </w:tcPr>
            </w:tcPrChange>
          </w:tcPr>
          <w:p w14:paraId="3B03DCC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Change w:id="912"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1E388C7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Change w:id="913"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7A726FF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6274B9C4" w14:textId="77777777" w:rsidTr="00600C3E">
        <w:trPr>
          <w:cantSplit/>
          <w:trHeight w:val="197"/>
          <w:jc w:val="center"/>
          <w:trPrChange w:id="914" w:author="Fernando Alonso Macias" w:date="2025-02-06T17:47:00Z" w16du:dateUtc="2025-02-07T01:47:00Z">
            <w:trPr>
              <w:cantSplit/>
              <w:trHeight w:val="19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915"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635EB00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484" w:type="dxa"/>
            <w:tcBorders>
              <w:top w:val="single" w:sz="4" w:space="0" w:color="auto"/>
              <w:left w:val="single" w:sz="4" w:space="0" w:color="auto"/>
              <w:bottom w:val="single" w:sz="4" w:space="0" w:color="auto"/>
              <w:right w:val="single" w:sz="4" w:space="0" w:color="auto"/>
            </w:tcBorders>
            <w:hideMark/>
            <w:tcPrChange w:id="916"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94FE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Change w:id="917"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68EBA0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918" w:author="Fernando Alonso Macias" w:date="2025-02-06T17:47:00Z" w16du:dateUtc="2025-02-07T01:47:00Z">
              <w:tcPr>
                <w:tcW w:w="850" w:type="dxa"/>
                <w:tcBorders>
                  <w:top w:val="single" w:sz="4" w:space="0" w:color="auto"/>
                  <w:left w:val="single" w:sz="4" w:space="0" w:color="auto"/>
                  <w:bottom w:val="single" w:sz="4" w:space="0" w:color="auto"/>
                  <w:right w:val="single" w:sz="4" w:space="0" w:color="auto"/>
                </w:tcBorders>
                <w:hideMark/>
              </w:tcPr>
            </w:tcPrChange>
          </w:tcPr>
          <w:p w14:paraId="327BAC0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Change w:id="919" w:author="Fernando Alonso Macias" w:date="2025-02-06T17:47:00Z" w16du:dateUtc="2025-02-07T01:47:00Z">
              <w:tcPr>
                <w:tcW w:w="851" w:type="dxa"/>
                <w:tcBorders>
                  <w:top w:val="single" w:sz="4" w:space="0" w:color="auto"/>
                  <w:left w:val="single" w:sz="4" w:space="0" w:color="auto"/>
                  <w:bottom w:val="single" w:sz="4" w:space="0" w:color="auto"/>
                  <w:right w:val="single" w:sz="4" w:space="0" w:color="auto"/>
                </w:tcBorders>
                <w:hideMark/>
              </w:tcPr>
            </w:tcPrChange>
          </w:tcPr>
          <w:p w14:paraId="4D842C3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Change w:id="920"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62A1FED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921"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7BBB7B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0B89C816" w14:textId="77777777" w:rsidTr="00600C3E">
        <w:trPr>
          <w:cantSplit/>
          <w:trHeight w:val="197"/>
          <w:jc w:val="center"/>
          <w:trPrChange w:id="922" w:author="Fernando Alonso Macias" w:date="2025-02-06T17:47:00Z" w16du:dateUtc="2025-02-07T01:47:00Z">
            <w:trPr>
              <w:cantSplit/>
              <w:trHeight w:val="19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923"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33077AE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484" w:type="dxa"/>
            <w:tcBorders>
              <w:top w:val="single" w:sz="4" w:space="0" w:color="auto"/>
              <w:left w:val="single" w:sz="4" w:space="0" w:color="auto"/>
              <w:bottom w:val="single" w:sz="4" w:space="0" w:color="auto"/>
              <w:right w:val="single" w:sz="4" w:space="0" w:color="auto"/>
            </w:tcBorders>
            <w:hideMark/>
            <w:tcPrChange w:id="924"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103D76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Change w:id="925"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4B6C37B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850" w:type="dxa"/>
            <w:tcBorders>
              <w:top w:val="single" w:sz="4" w:space="0" w:color="auto"/>
              <w:left w:val="single" w:sz="4" w:space="0" w:color="auto"/>
              <w:bottom w:val="single" w:sz="4" w:space="0" w:color="auto"/>
              <w:right w:val="single" w:sz="4" w:space="0" w:color="auto"/>
            </w:tcBorders>
            <w:hideMark/>
            <w:tcPrChange w:id="926" w:author="Fernando Alonso Macias" w:date="2025-02-06T17:47:00Z" w16du:dateUtc="2025-02-07T01:47:00Z">
              <w:tcPr>
                <w:tcW w:w="850" w:type="dxa"/>
                <w:tcBorders>
                  <w:top w:val="single" w:sz="4" w:space="0" w:color="auto"/>
                  <w:left w:val="single" w:sz="4" w:space="0" w:color="auto"/>
                  <w:bottom w:val="single" w:sz="4" w:space="0" w:color="auto"/>
                  <w:right w:val="single" w:sz="4" w:space="0" w:color="auto"/>
                </w:tcBorders>
                <w:hideMark/>
              </w:tcPr>
            </w:tcPrChange>
          </w:tcPr>
          <w:p w14:paraId="11A1DC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w:t>
            </w:r>
            <w:r w:rsidRPr="003A64AB">
              <w:rPr>
                <w:rFonts w:ascii="Arial" w:eastAsia="Times New Roman" w:hAnsi="Arial" w:cs="v4.2.0"/>
                <w:sz w:val="18"/>
              </w:rPr>
              <w:t>59</w:t>
            </w:r>
          </w:p>
        </w:tc>
        <w:tc>
          <w:tcPr>
            <w:tcW w:w="851" w:type="dxa"/>
            <w:tcBorders>
              <w:top w:val="single" w:sz="4" w:space="0" w:color="auto"/>
              <w:left w:val="single" w:sz="4" w:space="0" w:color="auto"/>
              <w:bottom w:val="single" w:sz="4" w:space="0" w:color="auto"/>
              <w:right w:val="single" w:sz="4" w:space="0" w:color="auto"/>
            </w:tcBorders>
            <w:hideMark/>
            <w:tcPrChange w:id="927" w:author="Fernando Alonso Macias" w:date="2025-02-06T17:47:00Z" w16du:dateUtc="2025-02-07T01:47:00Z">
              <w:tcPr>
                <w:tcW w:w="851" w:type="dxa"/>
                <w:tcBorders>
                  <w:top w:val="single" w:sz="4" w:space="0" w:color="auto"/>
                  <w:left w:val="single" w:sz="4" w:space="0" w:color="auto"/>
                  <w:bottom w:val="single" w:sz="4" w:space="0" w:color="auto"/>
                  <w:right w:val="single" w:sz="4" w:space="0" w:color="auto"/>
                </w:tcBorders>
                <w:hideMark/>
              </w:tcPr>
            </w:tcPrChange>
          </w:tcPr>
          <w:p w14:paraId="099C462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Change w:id="928"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4B3BDD1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w:t>
            </w:r>
            <w:r w:rsidRPr="003A64AB">
              <w:rPr>
                <w:rFonts w:ascii="Arial" w:eastAsia="Times New Roman" w:hAnsi="Arial" w:cs="v4.2.0"/>
                <w:sz w:val="18"/>
              </w:rPr>
              <w:t>59</w:t>
            </w:r>
          </w:p>
        </w:tc>
        <w:tc>
          <w:tcPr>
            <w:tcW w:w="921" w:type="dxa"/>
            <w:tcBorders>
              <w:top w:val="single" w:sz="4" w:space="0" w:color="auto"/>
              <w:left w:val="single" w:sz="4" w:space="0" w:color="auto"/>
              <w:bottom w:val="single" w:sz="4" w:space="0" w:color="auto"/>
              <w:right w:val="single" w:sz="4" w:space="0" w:color="auto"/>
            </w:tcBorders>
            <w:hideMark/>
            <w:tcPrChange w:id="929" w:author="Fernando Alonso Macias" w:date="2025-02-06T17:47:00Z" w16du:dateUtc="2025-02-07T01:47:00Z">
              <w:tcPr>
                <w:tcW w:w="921" w:type="dxa"/>
                <w:tcBorders>
                  <w:top w:val="single" w:sz="4" w:space="0" w:color="auto"/>
                  <w:left w:val="single" w:sz="4" w:space="0" w:color="auto"/>
                  <w:bottom w:val="single" w:sz="4" w:space="0" w:color="auto"/>
                  <w:right w:val="single" w:sz="4" w:space="0" w:color="auto"/>
                </w:tcBorders>
                <w:hideMark/>
              </w:tcPr>
            </w:tcPrChange>
          </w:tcPr>
          <w:p w14:paraId="529DD1E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1111373E" w14:textId="77777777" w:rsidTr="00600C3E">
        <w:trPr>
          <w:cantSplit/>
          <w:jc w:val="center"/>
          <w:trPrChange w:id="930" w:author="Fernando Alonso Macias" w:date="2025-02-06T17:47:00Z" w16du:dateUtc="2025-02-07T01:47:00Z">
            <w:trPr>
              <w:cantSplit/>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931" w:author="Fernando Alonso Macias" w:date="2025-02-06T17:47:00Z" w16du:dateUtc="2025-02-07T01:47:00Z">
              <w:tcPr>
                <w:tcW w:w="1668" w:type="dxa"/>
                <w:tcBorders>
                  <w:top w:val="single" w:sz="4" w:space="0" w:color="auto"/>
                  <w:left w:val="single" w:sz="4" w:space="0" w:color="auto"/>
                  <w:bottom w:val="single" w:sz="4" w:space="0" w:color="auto"/>
                  <w:right w:val="single" w:sz="4" w:space="0" w:color="auto"/>
                </w:tcBorders>
                <w:hideMark/>
              </w:tcPr>
            </w:tcPrChange>
          </w:tcPr>
          <w:p w14:paraId="3FCDA69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Change w:id="932" w:author="Fernando Alonso Macias" w:date="2025-02-06T17:47:00Z" w16du:dateUtc="2025-02-07T01:47:00Z">
              <w:tcPr>
                <w:tcW w:w="1701" w:type="dxa"/>
                <w:gridSpan w:val="2"/>
                <w:tcBorders>
                  <w:top w:val="single" w:sz="4" w:space="0" w:color="auto"/>
                  <w:left w:val="single" w:sz="4" w:space="0" w:color="auto"/>
                  <w:bottom w:val="single" w:sz="4" w:space="0" w:color="auto"/>
                  <w:right w:val="single" w:sz="4" w:space="0" w:color="auto"/>
                </w:tcBorders>
              </w:tcPr>
            </w:tcPrChange>
          </w:tcPr>
          <w:p w14:paraId="4F7BF9D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Change w:id="933" w:author="Fernando Alonso Macias" w:date="2025-02-06T17:47:00Z" w16du:dateUtc="2025-02-07T01:47:00Z">
              <w:tcPr>
                <w:tcW w:w="1701" w:type="dxa"/>
                <w:tcBorders>
                  <w:top w:val="single" w:sz="4" w:space="0" w:color="auto"/>
                  <w:left w:val="single" w:sz="4" w:space="0" w:color="auto"/>
                  <w:bottom w:val="single" w:sz="4" w:space="0" w:color="auto"/>
                  <w:right w:val="single" w:sz="4" w:space="0" w:color="auto"/>
                </w:tcBorders>
                <w:hideMark/>
              </w:tcPr>
            </w:tcPrChange>
          </w:tcPr>
          <w:p w14:paraId="622BAB6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sz w:val="18"/>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hideMark/>
            <w:tcPrChange w:id="934" w:author="Fernando Alonso Macias" w:date="2025-02-06T17:47:00Z" w16du:dateUtc="2025-02-07T01:47:00Z">
              <w:tcPr>
                <w:tcW w:w="3543" w:type="dxa"/>
                <w:gridSpan w:val="4"/>
                <w:tcBorders>
                  <w:top w:val="single" w:sz="4" w:space="0" w:color="auto"/>
                  <w:left w:val="single" w:sz="4" w:space="0" w:color="auto"/>
                  <w:bottom w:val="single" w:sz="4" w:space="0" w:color="auto"/>
                  <w:right w:val="single" w:sz="4" w:space="0" w:color="auto"/>
                </w:tcBorders>
                <w:hideMark/>
              </w:tcPr>
            </w:tcPrChange>
          </w:tcPr>
          <w:p w14:paraId="405B7E8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300B9152" w14:textId="77777777" w:rsidTr="001F52A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C80FC38"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5B58E11C"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77D2C83F" wp14:editId="6C590994">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7BC0D72B"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rPr>
              <w:tab/>
              <w:t>SS-RSRP levels have been derived from other parameters for information purposes. They are not settable parameters themselves.</w:t>
            </w:r>
          </w:p>
        </w:tc>
      </w:tr>
    </w:tbl>
    <w:p w14:paraId="46D2C4A4"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3CCE552D" w14:textId="77777777" w:rsidR="00155CDC" w:rsidRPr="00A12A11" w:rsidRDefault="00155CDC" w:rsidP="00155CDC">
      <w:pPr>
        <w:rPr>
          <w:ins w:id="935" w:author="Fernando Alonso Macias" w:date="2025-02-06T17:58:00Z" w16du:dateUtc="2025-02-07T01:58:00Z"/>
          <w:rFonts w:cs="v4.2.0"/>
        </w:rPr>
      </w:pPr>
      <w:ins w:id="936" w:author="Fernando Alonso Macias" w:date="2025-02-06T17:58:00Z" w16du:dateUtc="2025-02-07T01:58:00Z">
        <w:r w:rsidRPr="00A12A11">
          <w:rPr>
            <w:rFonts w:cs="v4.2.0"/>
            <w:lang w:eastAsia="zh-CN"/>
          </w:rPr>
          <w:t xml:space="preserve">The UE shall send one Event A3 triggered measurement report, with a measurement reporting delay less than X </w:t>
        </w:r>
        <w:proofErr w:type="spellStart"/>
        <w:r w:rsidRPr="00A12A11">
          <w:rPr>
            <w:rFonts w:cs="v4.2.0"/>
            <w:lang w:eastAsia="zh-CN"/>
          </w:rPr>
          <w:t>ms</w:t>
        </w:r>
        <w:proofErr w:type="spellEnd"/>
        <w:r w:rsidRPr="00A12A11">
          <w:rPr>
            <w:rFonts w:cs="v4.2.0"/>
            <w:lang w:eastAsia="zh-CN"/>
          </w:rPr>
          <w:t xml:space="preserve"> from the beginning of time period T2. The UE is required to read the neighbour cell SSB index and report the acquired SSB index in this test. </w:t>
        </w:r>
        <w:r w:rsidRPr="00A12A11">
          <w:rPr>
            <w:rFonts w:cs="v4.2.0"/>
          </w:rPr>
          <w:t xml:space="preserve">X=920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X=800.</w:t>
        </w:r>
      </w:ins>
    </w:p>
    <w:p w14:paraId="1ECE96DB" w14:textId="1CDF47B3" w:rsidR="003A64AB" w:rsidRPr="003A64AB" w:rsidDel="00155CDC" w:rsidRDefault="003A64AB" w:rsidP="003A64AB">
      <w:pPr>
        <w:overflowPunct w:val="0"/>
        <w:autoSpaceDE w:val="0"/>
        <w:autoSpaceDN w:val="0"/>
        <w:adjustRightInd w:val="0"/>
        <w:textAlignment w:val="baseline"/>
        <w:rPr>
          <w:del w:id="937" w:author="Fernando Alonso Macias" w:date="2025-02-06T17:58:00Z" w16du:dateUtc="2025-02-07T01:58:00Z"/>
          <w:rFonts w:eastAsia="Times New Roman" w:cs="v4.2.0"/>
        </w:rPr>
      </w:pPr>
      <w:del w:id="938" w:author="Fernando Alonso Macias" w:date="2025-02-06T17:58:00Z" w16du:dateUtc="2025-02-07T01:58:00Z">
        <w:r w:rsidRPr="003A64AB" w:rsidDel="00155CDC">
          <w:rPr>
            <w:rFonts w:eastAsia="Times New Roman" w:cs="v4.2.0"/>
          </w:rPr>
          <w:delText>The UE shall send one Event A3 triggered measurement report, with a measurement reporting delay less than TBD ms from the beginning of time period T2. The UE is required to read the neighbour cell SSB index and report the acquired SSB index in this test.</w:delText>
        </w:r>
      </w:del>
    </w:p>
    <w:p w14:paraId="767E09C6"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UE shall not send event triggered measurement reports, as long as the reporting criteria are not fulfilled.</w:t>
      </w:r>
    </w:p>
    <w:p w14:paraId="5C49F64D"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rate of correct events observed during repeated tests shall be at least 90%.</w:t>
      </w:r>
    </w:p>
    <w:p w14:paraId="1C7ACE1A" w14:textId="77777777" w:rsidR="003A64AB" w:rsidRPr="003A64AB" w:rsidRDefault="003A64AB" w:rsidP="003A64AB">
      <w:pPr>
        <w:keepLines/>
        <w:overflowPunct w:val="0"/>
        <w:autoSpaceDE w:val="0"/>
        <w:autoSpaceDN w:val="0"/>
        <w:adjustRightInd w:val="0"/>
        <w:ind w:left="1135" w:hanging="851"/>
        <w:textAlignment w:val="baseline"/>
        <w:rPr>
          <w:rFonts w:eastAsia="Times New Roma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2E418507" w14:textId="77777777" w:rsidR="003A64AB" w:rsidRPr="003A64AB" w:rsidRDefault="003A64AB" w:rsidP="003A64AB">
      <w:pPr>
        <w:overflowPunct w:val="0"/>
        <w:autoSpaceDE w:val="0"/>
        <w:autoSpaceDN w:val="0"/>
        <w:adjustRightInd w:val="0"/>
        <w:spacing w:before="120"/>
        <w:ind w:left="1418" w:hanging="1418"/>
        <w:textAlignment w:val="baseline"/>
        <w:outlineLvl w:val="3"/>
        <w:rPr>
          <w:rFonts w:ascii="Arial" w:eastAsia="Times New Roman" w:hAnsi="Arial"/>
          <w:sz w:val="24"/>
        </w:rPr>
      </w:pPr>
      <w:r w:rsidRPr="003A64AB">
        <w:rPr>
          <w:rFonts w:ascii="Arial" w:eastAsia="Times New Roman" w:hAnsi="Arial"/>
          <w:sz w:val="24"/>
        </w:rPr>
        <w:t>14.5.1.4</w:t>
      </w:r>
      <w:r w:rsidRPr="003A64AB">
        <w:rPr>
          <w:rFonts w:ascii="Arial" w:eastAsia="Times New Roman" w:hAnsi="Arial"/>
          <w:sz w:val="24"/>
        </w:rPr>
        <w:tab/>
        <w:t>NR SA FR1 Event-triggered reporting without SSB time index detection when DRX is not used</w:t>
      </w:r>
      <w:r w:rsidRPr="003A64AB">
        <w:rPr>
          <w:rFonts w:ascii="Arial" w:eastAsia="Times New Roman" w:hAnsi="Arial"/>
          <w:sz w:val="24"/>
          <w:lang w:eastAsia="zh-TW"/>
        </w:rPr>
        <w:t xml:space="preserve"> with single gap </w:t>
      </w:r>
      <w:r w:rsidRPr="003A64AB">
        <w:rPr>
          <w:rFonts w:ascii="Arial" w:eastAsia="Times New Roman" w:hAnsi="Arial"/>
          <w:sz w:val="24"/>
          <w:lang w:eastAsia="zh-CN"/>
        </w:rPr>
        <w:t>for satellite access</w:t>
      </w:r>
    </w:p>
    <w:p w14:paraId="22991F42" w14:textId="77777777" w:rsidR="003A64AB" w:rsidRPr="003A64AB" w:rsidRDefault="003A64AB" w:rsidP="003A64AB">
      <w:pPr>
        <w:keepLines/>
        <w:overflowPunct w:val="0"/>
        <w:autoSpaceDE w:val="0"/>
        <w:autoSpaceDN w:val="0"/>
        <w:adjustRightInd w:val="0"/>
        <w:ind w:left="1135" w:hanging="851"/>
        <w:textAlignment w:val="baseline"/>
        <w:rPr>
          <w:rFonts w:eastAsia="SimSun"/>
          <w:color w:val="FF0000"/>
          <w:lang w:eastAsia="zh-CN"/>
        </w:rPr>
      </w:pPr>
      <w:r w:rsidRPr="003A64AB">
        <w:rPr>
          <w:rFonts w:eastAsia="SimSun"/>
          <w:color w:val="FF0000"/>
          <w:lang w:eastAsia="zh-CN"/>
        </w:rPr>
        <w:t>Editor's Note:</w:t>
      </w:r>
    </w:p>
    <w:p w14:paraId="0BDE5500" w14:textId="77777777" w:rsidR="006C7204" w:rsidRPr="006C7204" w:rsidRDefault="006C7204" w:rsidP="006C7204">
      <w:pPr>
        <w:pStyle w:val="ListParagraph"/>
        <w:numPr>
          <w:ilvl w:val="0"/>
          <w:numId w:val="6"/>
        </w:numPr>
        <w:rPr>
          <w:ins w:id="939" w:author="Fernando Alonso Macias" w:date="2025-02-06T17:44:00Z" w16du:dateUtc="2025-02-07T01:44:00Z"/>
          <w:color w:val="FF0000"/>
          <w:sz w:val="20"/>
          <w:szCs w:val="20"/>
          <w:lang w:eastAsia="zh-CN"/>
        </w:rPr>
      </w:pPr>
      <w:ins w:id="940" w:author="Fernando Alonso Macias" w:date="2025-02-06T17:44:00Z" w16du:dateUtc="2025-02-07T01:44:00Z">
        <w:r w:rsidRPr="006C7204">
          <w:rPr>
            <w:color w:val="FF0000"/>
            <w:sz w:val="20"/>
            <w:szCs w:val="20"/>
            <w:lang w:eastAsia="zh-CN"/>
          </w:rPr>
          <w:t xml:space="preserve">Test requirements might need to be updated for UEs not reporting </w:t>
        </w:r>
        <w:proofErr w:type="spellStart"/>
        <w:r w:rsidRPr="006C7204">
          <w:rPr>
            <w:i/>
            <w:iCs/>
            <w:color w:val="FF0000"/>
            <w:sz w:val="20"/>
            <w:szCs w:val="20"/>
            <w:lang w:eastAsia="zh-CN"/>
            <w:rPrChange w:id="941" w:author="Fernando Alonso Macias" w:date="2025-02-06T17:44:00Z" w16du:dateUtc="2025-02-07T01:44:00Z">
              <w:rPr>
                <w:color w:val="FF0000"/>
                <w:sz w:val="20"/>
                <w:szCs w:val="20"/>
                <w:lang w:eastAsia="zh-CN"/>
              </w:rPr>
            </w:rPrChange>
          </w:rPr>
          <w:t>maxNumber</w:t>
        </w:r>
        <w:proofErr w:type="spellEnd"/>
        <w:r w:rsidRPr="006C7204">
          <w:rPr>
            <w:i/>
            <w:iCs/>
            <w:color w:val="FF0000"/>
            <w:sz w:val="20"/>
            <w:szCs w:val="20"/>
            <w:lang w:eastAsia="zh-CN"/>
            <w:rPrChange w:id="942" w:author="Fernando Alonso Macias" w:date="2025-02-06T17:44:00Z" w16du:dateUtc="2025-02-07T01:44:00Z">
              <w:rPr>
                <w:color w:val="FF0000"/>
                <w:sz w:val="20"/>
                <w:szCs w:val="20"/>
                <w:lang w:eastAsia="zh-CN"/>
              </w:rPr>
            </w:rPrChange>
          </w:rPr>
          <w:t>-NGSO-</w:t>
        </w:r>
        <w:proofErr w:type="spellStart"/>
        <w:r w:rsidRPr="006C7204">
          <w:rPr>
            <w:i/>
            <w:iCs/>
            <w:color w:val="FF0000"/>
            <w:sz w:val="20"/>
            <w:szCs w:val="20"/>
            <w:lang w:eastAsia="zh-CN"/>
            <w:rPrChange w:id="943" w:author="Fernando Alonso Macias" w:date="2025-02-06T17:44:00Z" w16du:dateUtc="2025-02-07T01:44:00Z">
              <w:rPr>
                <w:color w:val="FF0000"/>
                <w:sz w:val="20"/>
                <w:szCs w:val="20"/>
                <w:lang w:eastAsia="zh-CN"/>
              </w:rPr>
            </w:rPrChange>
          </w:rPr>
          <w:t>SatellitesWithinOneSMTC</w:t>
        </w:r>
        <w:proofErr w:type="spellEnd"/>
      </w:ins>
    </w:p>
    <w:p w14:paraId="6750E5EA" w14:textId="063DA3A1" w:rsidR="003A64AB" w:rsidRPr="003A64AB" w:rsidDel="006C7204" w:rsidRDefault="003A64AB" w:rsidP="003A64AB">
      <w:pPr>
        <w:keepLines/>
        <w:numPr>
          <w:ilvl w:val="0"/>
          <w:numId w:val="6"/>
        </w:numPr>
        <w:overflowPunct w:val="0"/>
        <w:autoSpaceDE w:val="0"/>
        <w:autoSpaceDN w:val="0"/>
        <w:adjustRightInd w:val="0"/>
        <w:textAlignment w:val="baseline"/>
        <w:rPr>
          <w:del w:id="944" w:author="Fernando Alonso Macias" w:date="2025-02-06T17:44:00Z" w16du:dateUtc="2025-02-07T01:44:00Z"/>
          <w:rFonts w:eastAsia="SimSun"/>
          <w:color w:val="FF0000"/>
          <w:lang w:eastAsia="zh-CN"/>
        </w:rPr>
      </w:pPr>
      <w:del w:id="945" w:author="Fernando Alonso Macias" w:date="2025-02-06T17:44:00Z" w16du:dateUtc="2025-02-07T01:44:00Z">
        <w:r w:rsidRPr="003A64AB" w:rsidDel="006C7204">
          <w:rPr>
            <w:rFonts w:eastAsia="SimSun"/>
            <w:color w:val="FF0000"/>
            <w:lang w:eastAsia="zh-CN"/>
          </w:rPr>
          <w:delText>Message contents are FFS</w:delText>
        </w:r>
      </w:del>
    </w:p>
    <w:p w14:paraId="25913207" w14:textId="76695754" w:rsidR="003A64AB" w:rsidRPr="003A64AB" w:rsidDel="006C7204" w:rsidRDefault="003A64AB" w:rsidP="003A64AB">
      <w:pPr>
        <w:keepLines/>
        <w:numPr>
          <w:ilvl w:val="0"/>
          <w:numId w:val="6"/>
        </w:numPr>
        <w:overflowPunct w:val="0"/>
        <w:autoSpaceDE w:val="0"/>
        <w:autoSpaceDN w:val="0"/>
        <w:adjustRightInd w:val="0"/>
        <w:textAlignment w:val="baseline"/>
        <w:rPr>
          <w:del w:id="946" w:author="Fernando Alonso Macias" w:date="2025-02-06T17:44:00Z" w16du:dateUtc="2025-02-07T01:44:00Z"/>
          <w:rFonts w:eastAsia="SimSun"/>
          <w:color w:val="FF0000"/>
          <w:lang w:eastAsia="zh-CN"/>
        </w:rPr>
      </w:pPr>
      <w:del w:id="947" w:author="Fernando Alonso Macias" w:date="2025-02-06T17:44:00Z" w16du:dateUtc="2025-02-07T01:44:00Z">
        <w:r w:rsidRPr="003A64AB" w:rsidDel="006C7204">
          <w:rPr>
            <w:rFonts w:eastAsia="SimSun"/>
            <w:color w:val="FF0000"/>
            <w:lang w:eastAsia="zh-CN"/>
          </w:rPr>
          <w:delText>Call setup and test procedure needs to be updated</w:delText>
        </w:r>
      </w:del>
    </w:p>
    <w:p w14:paraId="4E38FF39" w14:textId="23078213" w:rsidR="003A64AB" w:rsidRPr="003A64AB" w:rsidRDefault="00B750D5" w:rsidP="003A64AB">
      <w:pPr>
        <w:keepLines/>
        <w:numPr>
          <w:ilvl w:val="0"/>
          <w:numId w:val="6"/>
        </w:numPr>
        <w:overflowPunct w:val="0"/>
        <w:autoSpaceDE w:val="0"/>
        <w:autoSpaceDN w:val="0"/>
        <w:adjustRightInd w:val="0"/>
        <w:textAlignment w:val="baseline"/>
        <w:rPr>
          <w:rFonts w:eastAsia="SimSun"/>
          <w:color w:val="FF0000"/>
          <w:lang w:eastAsia="zh-CN"/>
        </w:rPr>
      </w:pPr>
      <w:ins w:id="948" w:author="Fernando Alonso Macias" w:date="2025-02-06T18:43:00Z" w16du:dateUtc="2025-02-07T02:43:00Z">
        <w:r>
          <w:rPr>
            <w:rFonts w:eastAsia="SimSun"/>
            <w:color w:val="FF0000"/>
            <w:lang w:eastAsia="zh-CN"/>
          </w:rPr>
          <w:t>BWP index to be configured needs to be corrected in 38.1</w:t>
        </w:r>
      </w:ins>
      <w:ins w:id="949" w:author="Fernando Alonso Macias" w:date="2025-02-06T18:44:00Z" w16du:dateUtc="2025-02-07T02:44:00Z">
        <w:r>
          <w:rPr>
            <w:rFonts w:eastAsia="SimSun"/>
            <w:color w:val="FF0000"/>
            <w:lang w:eastAsia="zh-CN"/>
          </w:rPr>
          <w:t>33 (BWP-0 containing CD-SSB, BWP-1 not containing CD-SSB)</w:t>
        </w:r>
      </w:ins>
      <w:del w:id="950" w:author="Fernando Alonso Macias" w:date="2025-02-06T18:43:00Z" w16du:dateUtc="2025-02-07T02:43:00Z">
        <w:r w:rsidR="003A64AB" w:rsidRPr="003A64AB" w:rsidDel="00B750D5">
          <w:rPr>
            <w:rFonts w:eastAsia="SimSun"/>
            <w:color w:val="FF0000"/>
            <w:lang w:eastAsia="zh-CN"/>
          </w:rPr>
          <w:delText>Several test parameters and configuration are still in brackets or are TBD</w:delText>
        </w:r>
      </w:del>
    </w:p>
    <w:p w14:paraId="7BA40EE3"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14.5.1.4.1</w:t>
      </w:r>
      <w:r w:rsidRPr="003A64AB">
        <w:rPr>
          <w:rFonts w:ascii="Arial" w:eastAsia="Times New Roman" w:hAnsi="Arial"/>
          <w:lang w:eastAsia="sv-SE"/>
        </w:rPr>
        <w:tab/>
        <w:t>Test purpose</w:t>
      </w:r>
    </w:p>
    <w:p w14:paraId="5FDC0ADB"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The purpose of this test is to verify that the UE makes correct reporting of an event. This test will partly verify the SA intra-frequency NR cell search requirements in clause 14.5.1.0.2.</w:t>
      </w:r>
    </w:p>
    <w:p w14:paraId="17995F1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14.5.1.4.2</w:t>
      </w:r>
      <w:r w:rsidRPr="003A64AB">
        <w:rPr>
          <w:rFonts w:ascii="Arial" w:eastAsia="Times New Roman" w:hAnsi="Arial"/>
          <w:lang w:eastAsia="sv-SE"/>
        </w:rPr>
        <w:tab/>
        <w:t>Test applicability</w:t>
      </w:r>
    </w:p>
    <w:p w14:paraId="71E17534"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rPr>
        <w:t>This test applies to all types of NR UE release 17 and forward supporting satellite access and CSI-RS based RLM.</w:t>
      </w:r>
    </w:p>
    <w:p w14:paraId="715A3E27"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14.5.1.4.3</w:t>
      </w:r>
      <w:r w:rsidRPr="003A64AB">
        <w:rPr>
          <w:rFonts w:ascii="Arial" w:eastAsia="Times New Roman" w:hAnsi="Arial"/>
          <w:lang w:eastAsia="sv-SE"/>
        </w:rPr>
        <w:tab/>
        <w:t>Minimum conformance requirements</w:t>
      </w:r>
    </w:p>
    <w:p w14:paraId="2E0F5E86"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minimum conformance requirements are specified in clause 14.5.1.0.</w:t>
      </w:r>
    </w:p>
    <w:p w14:paraId="1EA9F401"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The normative reference for this requirement is TS 38.133 [6] clause A.14.5.1.4.</w:t>
      </w:r>
    </w:p>
    <w:p w14:paraId="79027C1D"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14.5.1.4.4</w:t>
      </w:r>
      <w:r w:rsidRPr="003A64AB">
        <w:rPr>
          <w:rFonts w:ascii="Arial" w:eastAsia="Times New Roman" w:hAnsi="Arial"/>
          <w:lang w:eastAsia="sv-SE"/>
        </w:rPr>
        <w:tab/>
        <w:t>Test description</w:t>
      </w:r>
    </w:p>
    <w:p w14:paraId="6F6055C0"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Two cells are deployed in the test, which are NR FR1 </w:t>
      </w:r>
      <w:proofErr w:type="spellStart"/>
      <w:r w:rsidRPr="003A64AB">
        <w:rPr>
          <w:rFonts w:eastAsia="Times New Roman" w:cs="v4.2.0"/>
        </w:rPr>
        <w:t>PCell</w:t>
      </w:r>
      <w:proofErr w:type="spellEnd"/>
      <w:r w:rsidRPr="003A64AB">
        <w:rPr>
          <w:rFonts w:eastAsia="Times New Roman" w:cs="v4.2.0"/>
        </w:rPr>
        <w:t xml:space="preserve"> (Cell 1) and a NR FR1 neighbour cell (Cell 2) on the same frequency as the </w:t>
      </w:r>
      <w:proofErr w:type="spellStart"/>
      <w:r w:rsidRPr="003A64AB">
        <w:rPr>
          <w:rFonts w:eastAsia="Times New Roman" w:cs="v4.2.0"/>
        </w:rPr>
        <w:t>PCell</w:t>
      </w:r>
      <w:proofErr w:type="spellEnd"/>
      <w:r w:rsidRPr="003A64AB">
        <w:rPr>
          <w:rFonts w:eastAsia="Times New Roman" w:cs="v4.2.0"/>
        </w:rPr>
        <w:t xml:space="preserve">. The test parameters for </w:t>
      </w:r>
      <w:proofErr w:type="spellStart"/>
      <w:r w:rsidRPr="003A64AB">
        <w:rPr>
          <w:rFonts w:eastAsia="Times New Roman" w:cs="v4.2.0"/>
        </w:rPr>
        <w:t>PCell</w:t>
      </w:r>
      <w:proofErr w:type="spellEnd"/>
      <w:r w:rsidRPr="003A64AB">
        <w:rPr>
          <w:rFonts w:eastAsia="Times New Roman" w:cs="v4.2.0"/>
        </w:rPr>
        <w:t xml:space="preserve"> and neighbour cell are given in Tables 14.5.1.4.4.1-1, 14.5.1.4.4.1-3 and 14.5.1.4.5-1 below. In the measurement control information, a measurement object is configured for the frequency of the </w:t>
      </w:r>
      <w:proofErr w:type="spellStart"/>
      <w:r w:rsidRPr="003A64AB">
        <w:rPr>
          <w:rFonts w:eastAsia="Times New Roman" w:cs="v4.2.0"/>
        </w:rPr>
        <w:t>PCell</w:t>
      </w:r>
      <w:proofErr w:type="spellEnd"/>
      <w:r w:rsidRPr="003A64AB">
        <w:rPr>
          <w:rFonts w:eastAsia="Times New Roman" w:cs="v4.2.0"/>
        </w:rPr>
        <w:t>, and it is indicated to the UE that event-triggered reporting with Event A3 is used.</w:t>
      </w:r>
    </w:p>
    <w:p w14:paraId="5DC69245"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14.5.1.4.4.1</w:t>
      </w:r>
      <w:r w:rsidRPr="003A64AB">
        <w:rPr>
          <w:rFonts w:ascii="Arial" w:eastAsia="Times New Roman" w:hAnsi="Arial"/>
        </w:rPr>
        <w:tab/>
        <w:t>Initial conditions</w:t>
      </w:r>
    </w:p>
    <w:p w14:paraId="25E65415" w14:textId="77777777" w:rsidR="003A64AB" w:rsidRPr="003A64AB" w:rsidRDefault="003A64AB" w:rsidP="003A64AB">
      <w:pPr>
        <w:keepNext/>
        <w:keepLines/>
        <w:overflowPunct w:val="0"/>
        <w:autoSpaceDE w:val="0"/>
        <w:autoSpaceDN w:val="0"/>
        <w:adjustRightInd w:val="0"/>
        <w:textAlignment w:val="baseline"/>
        <w:rPr>
          <w:rFonts w:eastAsia="Times New Roman"/>
          <w:lang w:eastAsia="sv-SE"/>
        </w:rPr>
      </w:pPr>
      <w:r w:rsidRPr="003A64AB">
        <w:rPr>
          <w:rFonts w:eastAsia="Times New Roman"/>
          <w:lang w:eastAsia="sv-SE"/>
        </w:rPr>
        <w:t>This test shall be tested using any of the test configurations in Table 14.5.1.4.4.1-1.</w:t>
      </w:r>
    </w:p>
    <w:p w14:paraId="10347C81"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14.5.1.4.4.1-1: Supported test configurations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A64AB" w:rsidRPr="003A64AB" w14:paraId="77186A15"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89910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312E64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A64AB">
              <w:rPr>
                <w:rFonts w:ascii="Arial" w:eastAsia="Times New Roman" w:hAnsi="Arial"/>
                <w:b/>
                <w:sz w:val="18"/>
                <w:lang w:eastAsia="zh-TW"/>
              </w:rPr>
              <w:t>Description</w:t>
            </w:r>
          </w:p>
        </w:tc>
      </w:tr>
      <w:tr w:rsidR="003A64AB" w:rsidRPr="003A64AB" w14:paraId="2299506B" w14:textId="77777777" w:rsidTr="001F52A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EAAAE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3A64AB">
              <w:rPr>
                <w:rFonts w:ascii="Arial" w:eastAsia="Times New Roman" w:hAnsi="Arial"/>
                <w:sz w:val="18"/>
                <w:lang w:eastAsia="zh-TW"/>
              </w:rPr>
              <w:t>14.5.1.4-1</w:t>
            </w:r>
          </w:p>
        </w:tc>
        <w:tc>
          <w:tcPr>
            <w:tcW w:w="6348" w:type="dxa"/>
            <w:tcBorders>
              <w:top w:val="single" w:sz="4" w:space="0" w:color="auto"/>
              <w:left w:val="single" w:sz="4" w:space="0" w:color="auto"/>
              <w:bottom w:val="single" w:sz="4" w:space="0" w:color="auto"/>
              <w:right w:val="single" w:sz="4" w:space="0" w:color="auto"/>
            </w:tcBorders>
            <w:hideMark/>
          </w:tcPr>
          <w:p w14:paraId="74EF7CF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TW"/>
              </w:rPr>
            </w:pPr>
            <w:r w:rsidRPr="003A64AB">
              <w:rPr>
                <w:rFonts w:ascii="Arial" w:eastAsia="Times New Roman" w:hAnsi="Arial"/>
                <w:sz w:val="18"/>
                <w:lang w:eastAsia="zh-CN"/>
              </w:rPr>
              <w:t xml:space="preserve">GSO, NR </w:t>
            </w:r>
            <w:r w:rsidRPr="003A64AB">
              <w:rPr>
                <w:rFonts w:ascii="Arial" w:eastAsia="Times New Roman" w:hAnsi="Arial"/>
                <w:sz w:val="18"/>
                <w:lang w:eastAsia="zh-TW"/>
              </w:rPr>
              <w:t>FDD, SSB SCS 15 kHz, data SCS 15 kHz, BW 10 MHz</w:t>
            </w:r>
          </w:p>
        </w:tc>
      </w:tr>
      <w:tr w:rsidR="003A64AB" w:rsidRPr="003A64AB" w14:paraId="35F4E70A" w14:textId="77777777" w:rsidTr="001F52A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AEE02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14.5.1.4-2</w:t>
            </w:r>
          </w:p>
        </w:tc>
        <w:tc>
          <w:tcPr>
            <w:tcW w:w="6348" w:type="dxa"/>
            <w:tcBorders>
              <w:top w:val="single" w:sz="4" w:space="0" w:color="auto"/>
              <w:left w:val="single" w:sz="4" w:space="0" w:color="auto"/>
              <w:bottom w:val="single" w:sz="4" w:space="0" w:color="auto"/>
              <w:right w:val="single" w:sz="4" w:space="0" w:color="auto"/>
            </w:tcBorders>
            <w:hideMark/>
          </w:tcPr>
          <w:p w14:paraId="45D921D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 xml:space="preserve">NGSO, NR </w:t>
            </w:r>
            <w:r w:rsidRPr="003A64AB">
              <w:rPr>
                <w:rFonts w:ascii="Arial" w:eastAsia="Times New Roman" w:hAnsi="Arial"/>
                <w:sz w:val="18"/>
                <w:lang w:eastAsia="zh-TW"/>
              </w:rPr>
              <w:t>FDD, SSB SCS 15 kHz, data SCS 15 kHz, BW 10 MHz</w:t>
            </w:r>
          </w:p>
        </w:tc>
      </w:tr>
      <w:tr w:rsidR="003A64AB" w:rsidRPr="003A64AB" w14:paraId="134BDF8F" w14:textId="77777777" w:rsidTr="001F52A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50369D" w14:textId="77777777" w:rsidR="003A64AB" w:rsidRPr="003A64AB" w:rsidRDefault="003A64AB" w:rsidP="003A64AB">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TW"/>
              </w:rPr>
            </w:pPr>
            <w:r w:rsidRPr="003A64AB">
              <w:rPr>
                <w:rFonts w:ascii="Arial" w:eastAsia="Times New Roman" w:hAnsi="Arial"/>
                <w:sz w:val="18"/>
              </w:rPr>
              <w:t>Note:</w:t>
            </w:r>
            <w:r w:rsidRPr="003A64AB">
              <w:rPr>
                <w:rFonts w:ascii="Arial" w:eastAsia="Times New Roman" w:hAnsi="Arial"/>
                <w:sz w:val="18"/>
              </w:rPr>
              <w:tab/>
              <w:t>The UE is only required to be tested in one of the supported test configurations.</w:t>
            </w:r>
          </w:p>
        </w:tc>
      </w:tr>
    </w:tbl>
    <w:p w14:paraId="60CC1F1A"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11D22474" w14:textId="77777777" w:rsidR="003A64AB" w:rsidRPr="003A64AB" w:rsidRDefault="003A64AB" w:rsidP="003A64AB">
      <w:pPr>
        <w:overflowPunct w:val="0"/>
        <w:autoSpaceDE w:val="0"/>
        <w:autoSpaceDN w:val="0"/>
        <w:adjustRightInd w:val="0"/>
        <w:textAlignment w:val="baseline"/>
        <w:rPr>
          <w:rFonts w:eastAsia="Times New Roman"/>
          <w:lang w:eastAsia="sv-SE"/>
        </w:rPr>
      </w:pPr>
      <w:r w:rsidRPr="003A64AB">
        <w:rPr>
          <w:rFonts w:eastAsia="Times New Roman"/>
          <w:lang w:eastAsia="sv-SE"/>
        </w:rPr>
        <w:t>Configure the test equipment and the DUT according to the parameters in Table 14.5.1.4.4.1-2.</w:t>
      </w:r>
    </w:p>
    <w:p w14:paraId="45CD4138" w14:textId="77777777" w:rsidR="003A64AB" w:rsidRPr="003A64AB" w:rsidRDefault="003A64AB" w:rsidP="003A64AB">
      <w:pPr>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14.5.1.4.4.1-2: Initial conditions for NR SA FR1 Event-triggered reporting without SSB time index detection when DRX is not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64AB" w:rsidRPr="003A64AB" w14:paraId="233ADC00"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E4BDB55"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2A2B7C"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FD32B8F" w14:textId="77777777" w:rsidR="003A64AB" w:rsidRPr="003A64AB" w:rsidRDefault="003A64AB" w:rsidP="003A64AB">
            <w:pPr>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Comment</w:t>
            </w:r>
          </w:p>
        </w:tc>
      </w:tr>
      <w:tr w:rsidR="003A64AB" w:rsidRPr="003A64AB" w14:paraId="0A0CDA7B"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416B7AE"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91533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032705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clause 4.1.</w:t>
            </w:r>
          </w:p>
        </w:tc>
      </w:tr>
      <w:tr w:rsidR="003A64AB" w:rsidRPr="003A64AB" w14:paraId="712C2D0C"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2A26537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5D9BBC"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Annex E, table E.12-1 and TS 38.508-1 [14] clause 4.3.1 and 4.4.2.</w:t>
            </w:r>
          </w:p>
        </w:tc>
      </w:tr>
      <w:tr w:rsidR="003A64AB" w:rsidRPr="003A64AB" w14:paraId="19EE80AD"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46C91693"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73F0ED"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by the test configuration selected from Table 14.5.1.4.4.1-1.</w:t>
            </w:r>
          </w:p>
        </w:tc>
      </w:tr>
      <w:tr w:rsidR="003A64AB" w:rsidRPr="003A64AB" w14:paraId="67FCD752"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6DCB38BF"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4CF7AA"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C60D6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clause C.2.2.</w:t>
            </w:r>
          </w:p>
        </w:tc>
      </w:tr>
      <w:tr w:rsidR="003A64AB" w:rsidRPr="003A64AB" w14:paraId="2E3AA296" w14:textId="77777777" w:rsidTr="001F52A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DD59C0"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C90958"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A7852B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09A63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 specified in TS 38.508-1 [14] Annex A.</w:t>
            </w:r>
          </w:p>
        </w:tc>
      </w:tr>
      <w:tr w:rsidR="003A64AB" w:rsidRPr="003A64AB" w14:paraId="6EE4658A" w14:textId="77777777" w:rsidTr="001F52A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7C321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99FE1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3B55D2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C33566"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r w:rsidR="003A64AB" w:rsidRPr="003A64AB" w14:paraId="05ED81ED" w14:textId="77777777" w:rsidTr="001F52AC">
        <w:trPr>
          <w:jc w:val="center"/>
        </w:trPr>
        <w:tc>
          <w:tcPr>
            <w:tcW w:w="1701" w:type="dxa"/>
            <w:tcBorders>
              <w:top w:val="single" w:sz="4" w:space="0" w:color="auto"/>
              <w:left w:val="single" w:sz="4" w:space="0" w:color="auto"/>
              <w:bottom w:val="single" w:sz="4" w:space="0" w:color="auto"/>
              <w:right w:val="single" w:sz="4" w:space="0" w:color="auto"/>
            </w:tcBorders>
            <w:hideMark/>
          </w:tcPr>
          <w:p w14:paraId="4B185705"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CF2644"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48FBFB89" w14:textId="77777777" w:rsidR="003A64AB" w:rsidRPr="003A64AB" w:rsidRDefault="003A64AB" w:rsidP="003A64AB">
            <w:pPr>
              <w:overflowPunct w:val="0"/>
              <w:autoSpaceDE w:val="0"/>
              <w:autoSpaceDN w:val="0"/>
              <w:adjustRightInd w:val="0"/>
              <w:spacing w:after="0"/>
              <w:textAlignment w:val="baseline"/>
              <w:rPr>
                <w:rFonts w:ascii="Arial" w:eastAsia="Times New Roman" w:hAnsi="Arial"/>
                <w:sz w:val="18"/>
              </w:rPr>
            </w:pPr>
          </w:p>
        </w:tc>
      </w:tr>
    </w:tbl>
    <w:p w14:paraId="039E1BB2" w14:textId="77777777" w:rsidR="003A64AB" w:rsidRPr="003A64AB" w:rsidRDefault="003A64AB" w:rsidP="003A64AB">
      <w:pPr>
        <w:overflowPunct w:val="0"/>
        <w:autoSpaceDE w:val="0"/>
        <w:autoSpaceDN w:val="0"/>
        <w:adjustRightInd w:val="0"/>
        <w:textAlignment w:val="baseline"/>
        <w:rPr>
          <w:rFonts w:eastAsia="Times New Roman"/>
          <w:lang w:eastAsia="sv-SE"/>
        </w:rPr>
      </w:pPr>
    </w:p>
    <w:p w14:paraId="639930C9"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The general test parameter settings are set up according to Table 14.5.1.4.4.1-3.</w:t>
      </w:r>
    </w:p>
    <w:p w14:paraId="06F186E9"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Message contents are defined in clause 14.5.1.4.4.3.</w:t>
      </w:r>
    </w:p>
    <w:p w14:paraId="7AD13DBB"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Cell 1 and Cell 2 are NR cells (</w:t>
      </w:r>
      <w:proofErr w:type="spellStart"/>
      <w:r w:rsidRPr="003A64AB">
        <w:rPr>
          <w:rFonts w:eastAsia="Times New Roman"/>
        </w:rPr>
        <w:t>PCell</w:t>
      </w:r>
      <w:proofErr w:type="spellEnd"/>
      <w:r w:rsidRPr="003A64AB">
        <w:rPr>
          <w:rFonts w:eastAsia="Times New Roman"/>
        </w:rPr>
        <w:t xml:space="preserve"> and </w:t>
      </w:r>
      <w:proofErr w:type="spellStart"/>
      <w:r w:rsidRPr="003A64AB">
        <w:rPr>
          <w:rFonts w:eastAsia="Times New Roman"/>
        </w:rPr>
        <w:t>neighbor</w:t>
      </w:r>
      <w:proofErr w:type="spellEnd"/>
      <w:r w:rsidRPr="003A64AB">
        <w:rPr>
          <w:rFonts w:eastAsia="Times New Roman"/>
        </w:rPr>
        <w:t xml:space="preserve"> cell, respectively) with the power level set according to clauses C.1.2 and C.1.3 for this test. Both Cell 1 and Cell 2 are satellite access cells.</w:t>
      </w:r>
    </w:p>
    <w:p w14:paraId="483A2BC4"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The initial test environment conditions are setup according to section 14.0.5.</w:t>
      </w:r>
    </w:p>
    <w:p w14:paraId="7AADC95A" w14:textId="77777777" w:rsidR="003A64AB" w:rsidRPr="003A64AB" w:rsidRDefault="003A64AB" w:rsidP="003A64AB">
      <w:pPr>
        <w:keepNext/>
        <w:keepLines/>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14.5.1.4.4.1-3: General test parameters for NR SA FR1 Event-triggered reporting without SSB time index detection when DRX is not used with single gap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A64AB" w:rsidRPr="003A64AB" w14:paraId="2AFE5BE1"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2890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A1F3A1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B0463E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78EC1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405BBB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Comment</w:t>
            </w:r>
          </w:p>
        </w:tc>
      </w:tr>
      <w:tr w:rsidR="003A64AB" w:rsidRPr="003A64AB" w14:paraId="0BC3ACF7"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1793C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28C958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5229D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91C4BB0"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51"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Cell 1</w:t>
            </w:r>
          </w:p>
        </w:tc>
        <w:tc>
          <w:tcPr>
            <w:tcW w:w="2977" w:type="dxa"/>
            <w:tcBorders>
              <w:top w:val="single" w:sz="4" w:space="0" w:color="auto"/>
              <w:left w:val="single" w:sz="4" w:space="0" w:color="auto"/>
              <w:bottom w:val="single" w:sz="4" w:space="0" w:color="auto"/>
              <w:right w:val="single" w:sz="4" w:space="0" w:color="auto"/>
            </w:tcBorders>
          </w:tcPr>
          <w:p w14:paraId="5D90817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61A9D9CF"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CCF476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6F4670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92090F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1663A6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952"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9DA959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bCs/>
                <w:sz w:val="18"/>
              </w:rPr>
              <w:t>Cell to be identified.</w:t>
            </w:r>
          </w:p>
        </w:tc>
      </w:tr>
      <w:tr w:rsidR="003A64AB" w:rsidRPr="003A64AB" w14:paraId="733B0422"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C15CD9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B7CE93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020B577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266518" w14:textId="632D41F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b/>
                <w:sz w:val="18"/>
              </w:rPr>
              <w:pPrChange w:id="953"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rPr>
              <w:t>1</w:t>
            </w:r>
            <w:del w:id="954" w:author="Fernando Alonso Macias" w:date="2025-02-06T18:40:00Z" w16du:dateUtc="2025-02-07T02:40:00Z">
              <w:r w:rsidRPr="003A64AB" w:rsidDel="00501361">
                <w:rPr>
                  <w:rFonts w:ascii="Arial" w:eastAsia="Times New Roman" w:hAnsi="Arial"/>
                  <w:bCs/>
                  <w:sz w:val="18"/>
                </w:rPr>
                <w:delText>: Cell 1 and Cell 2</w:delText>
              </w:r>
            </w:del>
          </w:p>
        </w:tc>
        <w:tc>
          <w:tcPr>
            <w:tcW w:w="2977" w:type="dxa"/>
            <w:tcBorders>
              <w:top w:val="single" w:sz="4" w:space="0" w:color="auto"/>
              <w:left w:val="single" w:sz="4" w:space="0" w:color="auto"/>
              <w:bottom w:val="single" w:sz="4" w:space="0" w:color="auto"/>
              <w:right w:val="single" w:sz="4" w:space="0" w:color="auto"/>
            </w:tcBorders>
          </w:tcPr>
          <w:p w14:paraId="4400F16F" w14:textId="36AA616C" w:rsidR="003A64AB" w:rsidRPr="00501361" w:rsidRDefault="00501361" w:rsidP="003A64AB">
            <w:pPr>
              <w:keepNext/>
              <w:keepLines/>
              <w:overflowPunct w:val="0"/>
              <w:autoSpaceDE w:val="0"/>
              <w:autoSpaceDN w:val="0"/>
              <w:adjustRightInd w:val="0"/>
              <w:spacing w:after="0"/>
              <w:textAlignment w:val="baseline"/>
              <w:rPr>
                <w:rFonts w:ascii="Arial" w:eastAsia="Times New Roman" w:hAnsi="Arial" w:cs="Arial"/>
                <w:bCs/>
                <w:sz w:val="18"/>
                <w:rPrChange w:id="955" w:author="Fernando Alonso Macias" w:date="2025-02-06T18:40:00Z" w16du:dateUtc="2025-02-07T02:40:00Z">
                  <w:rPr>
                    <w:rFonts w:ascii="Arial" w:eastAsia="Times New Roman" w:hAnsi="Arial" w:cs="Arial"/>
                    <w:b/>
                    <w:sz w:val="18"/>
                  </w:rPr>
                </w:rPrChange>
              </w:rPr>
            </w:pPr>
            <w:ins w:id="956" w:author="Fernando Alonso Macias" w:date="2025-02-06T18:40:00Z" w16du:dateUtc="2025-02-07T02:40:00Z">
              <w:r>
                <w:rPr>
                  <w:rFonts w:ascii="Arial" w:eastAsia="Times New Roman" w:hAnsi="Arial" w:cs="Arial"/>
                  <w:bCs/>
                  <w:sz w:val="18"/>
                </w:rPr>
                <w:t>Cell 1 and Cel</w:t>
              </w:r>
            </w:ins>
            <w:ins w:id="957" w:author="Fernando Alonso Macias" w:date="2025-02-06T18:41:00Z" w16du:dateUtc="2025-02-07T02:41:00Z">
              <w:r>
                <w:rPr>
                  <w:rFonts w:ascii="Arial" w:eastAsia="Times New Roman" w:hAnsi="Arial" w:cs="Arial"/>
                  <w:bCs/>
                  <w:sz w:val="18"/>
                </w:rPr>
                <w:t>l 2</w:t>
              </w:r>
            </w:ins>
          </w:p>
        </w:tc>
      </w:tr>
      <w:tr w:rsidR="003A64AB" w:rsidRPr="003A64AB" w:rsidDel="00501361" w14:paraId="2484A943" w14:textId="550A02A1" w:rsidTr="001F52AC">
        <w:trPr>
          <w:cantSplit/>
          <w:trHeight w:val="187"/>
          <w:del w:id="958" w:author="Fernando Alonso Macias" w:date="2025-02-06T18:41:00Z"/>
        </w:trPr>
        <w:tc>
          <w:tcPr>
            <w:tcW w:w="2518" w:type="dxa"/>
            <w:tcBorders>
              <w:top w:val="single" w:sz="4" w:space="0" w:color="auto"/>
              <w:left w:val="single" w:sz="4" w:space="0" w:color="auto"/>
              <w:bottom w:val="single" w:sz="4" w:space="0" w:color="auto"/>
              <w:right w:val="single" w:sz="4" w:space="0" w:color="auto"/>
            </w:tcBorders>
          </w:tcPr>
          <w:p w14:paraId="3A1A6E95" w14:textId="3F505DDC" w:rsidR="003A64AB" w:rsidRPr="003A64AB" w:rsidDel="00501361" w:rsidRDefault="003A64AB" w:rsidP="003A64AB">
            <w:pPr>
              <w:keepNext/>
              <w:keepLines/>
              <w:overflowPunct w:val="0"/>
              <w:autoSpaceDE w:val="0"/>
              <w:autoSpaceDN w:val="0"/>
              <w:adjustRightInd w:val="0"/>
              <w:spacing w:after="0"/>
              <w:textAlignment w:val="baseline"/>
              <w:rPr>
                <w:del w:id="959" w:author="Fernando Alonso Macias" w:date="2025-02-06T18:41:00Z" w16du:dateUtc="2025-02-07T02:41:00Z"/>
                <w:rFonts w:ascii="Arial" w:eastAsia="Times New Roman" w:hAnsi="Arial"/>
                <w:sz w:val="18"/>
                <w:lang w:eastAsia="zh-CN"/>
              </w:rPr>
            </w:pPr>
            <w:del w:id="960" w:author="Fernando Alonso Macias" w:date="2025-02-06T18:41:00Z" w16du:dateUtc="2025-02-07T02:41:00Z">
              <w:r w:rsidRPr="003A64AB" w:rsidDel="00501361">
                <w:rPr>
                  <w:rFonts w:ascii="Arial" w:eastAsia="Times New Roman" w:hAnsi="Arial"/>
                  <w:sz w:val="18"/>
                  <w:lang w:eastAsia="zh-CN"/>
                </w:rPr>
                <w:delText>NTN reference configuration</w:delText>
              </w:r>
            </w:del>
          </w:p>
        </w:tc>
        <w:tc>
          <w:tcPr>
            <w:tcW w:w="709" w:type="dxa"/>
            <w:tcBorders>
              <w:top w:val="single" w:sz="4" w:space="0" w:color="auto"/>
              <w:left w:val="single" w:sz="4" w:space="0" w:color="auto"/>
              <w:bottom w:val="single" w:sz="4" w:space="0" w:color="auto"/>
              <w:right w:val="single" w:sz="4" w:space="0" w:color="auto"/>
            </w:tcBorders>
          </w:tcPr>
          <w:p w14:paraId="23112911" w14:textId="092D94C5" w:rsidR="003A64AB" w:rsidRPr="003A64AB" w:rsidDel="00501361" w:rsidRDefault="003A64AB" w:rsidP="003A64AB">
            <w:pPr>
              <w:keepNext/>
              <w:keepLines/>
              <w:overflowPunct w:val="0"/>
              <w:autoSpaceDE w:val="0"/>
              <w:autoSpaceDN w:val="0"/>
              <w:adjustRightInd w:val="0"/>
              <w:spacing w:after="0"/>
              <w:textAlignment w:val="baseline"/>
              <w:rPr>
                <w:del w:id="961" w:author="Fernando Alonso Macias" w:date="2025-02-06T18:41:00Z" w16du:dateUtc="2025-02-07T02:41:00Z"/>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646129F8" w14:textId="0660EFBB" w:rsidR="003A64AB" w:rsidRPr="003A64AB" w:rsidDel="00501361" w:rsidRDefault="003A64AB" w:rsidP="003A64AB">
            <w:pPr>
              <w:keepNext/>
              <w:keepLines/>
              <w:overflowPunct w:val="0"/>
              <w:autoSpaceDE w:val="0"/>
              <w:autoSpaceDN w:val="0"/>
              <w:adjustRightInd w:val="0"/>
              <w:spacing w:after="0"/>
              <w:textAlignment w:val="baseline"/>
              <w:rPr>
                <w:del w:id="962" w:author="Fernando Alonso Macias" w:date="2025-02-06T18:41:00Z" w16du:dateUtc="2025-02-07T02:41:00Z"/>
                <w:rFonts w:ascii="Arial" w:eastAsia="Times New Roman" w:hAnsi="Arial"/>
                <w:sz w:val="18"/>
                <w:lang w:eastAsia="zh-CN"/>
              </w:rPr>
            </w:pPr>
            <w:del w:id="963" w:author="Fernando Alonso Macias" w:date="2025-02-06T18:41:00Z" w16du:dateUtc="2025-02-07T02:41:00Z">
              <w:r w:rsidRPr="003A64AB" w:rsidDel="00501361">
                <w:rPr>
                  <w:rFonts w:ascii="Arial" w:eastAsia="Times New Roman" w:hAnsi="Arial"/>
                  <w:sz w:val="18"/>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7E940327" w14:textId="6770CF60" w:rsidR="003A64AB" w:rsidRPr="003A64AB" w:rsidDel="00501361" w:rsidRDefault="003A64AB">
            <w:pPr>
              <w:keepNext/>
              <w:keepLines/>
              <w:overflowPunct w:val="0"/>
              <w:autoSpaceDE w:val="0"/>
              <w:autoSpaceDN w:val="0"/>
              <w:adjustRightInd w:val="0"/>
              <w:spacing w:after="0"/>
              <w:jc w:val="center"/>
              <w:textAlignment w:val="baseline"/>
              <w:rPr>
                <w:del w:id="964" w:author="Fernando Alonso Macias" w:date="2025-02-06T18:41:00Z" w16du:dateUtc="2025-02-07T02:41:00Z"/>
                <w:rFonts w:ascii="Arial" w:eastAsia="Times New Roman" w:hAnsi="Arial"/>
                <w:bCs/>
                <w:sz w:val="18"/>
                <w:lang w:eastAsia="zh-CN"/>
              </w:rPr>
              <w:pPrChange w:id="965" w:author="Fernando Alonso Macias" w:date="2025-02-06T18:41:00Z" w16du:dateUtc="2025-02-07T02:41:00Z">
                <w:pPr>
                  <w:keepNext/>
                  <w:keepLines/>
                  <w:overflowPunct w:val="0"/>
                  <w:autoSpaceDE w:val="0"/>
                  <w:autoSpaceDN w:val="0"/>
                  <w:adjustRightInd w:val="0"/>
                  <w:spacing w:after="0"/>
                  <w:textAlignment w:val="baseline"/>
                </w:pPr>
              </w:pPrChange>
            </w:pPr>
            <w:del w:id="966" w:author="Fernando Alonso Macias" w:date="2025-02-06T18:41:00Z" w16du:dateUtc="2025-02-07T02:41:00Z">
              <w:r w:rsidRPr="003A64AB" w:rsidDel="00501361">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0F49FD3C" w14:textId="73D888EE" w:rsidR="003A64AB" w:rsidRPr="003A64AB" w:rsidDel="00501361" w:rsidRDefault="003A64AB" w:rsidP="003A64AB">
            <w:pPr>
              <w:keepNext/>
              <w:keepLines/>
              <w:overflowPunct w:val="0"/>
              <w:autoSpaceDE w:val="0"/>
              <w:autoSpaceDN w:val="0"/>
              <w:adjustRightInd w:val="0"/>
              <w:spacing w:after="0"/>
              <w:textAlignment w:val="baseline"/>
              <w:rPr>
                <w:del w:id="967" w:author="Fernando Alonso Macias" w:date="2025-02-06T18:41:00Z" w16du:dateUtc="2025-02-07T02:41:00Z"/>
                <w:rFonts w:ascii="Arial" w:eastAsia="Times New Roman" w:hAnsi="Arial" w:cs="Arial"/>
                <w:sz w:val="18"/>
                <w:lang w:eastAsia="zh-CN"/>
              </w:rPr>
            </w:pPr>
            <w:del w:id="968" w:author="Fernando Alonso Macias" w:date="2025-02-06T18:41:00Z" w16du:dateUtc="2025-02-07T02:41:00Z">
              <w:r w:rsidRPr="003A64AB" w:rsidDel="00501361">
                <w:rPr>
                  <w:rFonts w:ascii="Arial" w:eastAsia="Times New Roman" w:hAnsi="Arial" w:cs="Arial"/>
                  <w:sz w:val="18"/>
                  <w:lang w:eastAsia="zh-CN"/>
                </w:rPr>
                <w:delText>For GSO</w:delText>
              </w:r>
            </w:del>
          </w:p>
        </w:tc>
      </w:tr>
      <w:tr w:rsidR="003A64AB" w:rsidRPr="003A64AB" w:rsidDel="00501361" w14:paraId="10B31820" w14:textId="748C59BE" w:rsidTr="001F52AC">
        <w:trPr>
          <w:cantSplit/>
          <w:trHeight w:val="187"/>
          <w:del w:id="969" w:author="Fernando Alonso Macias" w:date="2025-02-06T18:41:00Z"/>
        </w:trPr>
        <w:tc>
          <w:tcPr>
            <w:tcW w:w="2518" w:type="dxa"/>
            <w:tcBorders>
              <w:top w:val="single" w:sz="4" w:space="0" w:color="auto"/>
              <w:left w:val="single" w:sz="4" w:space="0" w:color="auto"/>
              <w:bottom w:val="single" w:sz="4" w:space="0" w:color="auto"/>
              <w:right w:val="single" w:sz="4" w:space="0" w:color="auto"/>
            </w:tcBorders>
          </w:tcPr>
          <w:p w14:paraId="105E273D" w14:textId="7C13B12D" w:rsidR="003A64AB" w:rsidRPr="003A64AB" w:rsidDel="00501361" w:rsidRDefault="003A64AB" w:rsidP="003A64AB">
            <w:pPr>
              <w:keepNext/>
              <w:keepLines/>
              <w:overflowPunct w:val="0"/>
              <w:autoSpaceDE w:val="0"/>
              <w:autoSpaceDN w:val="0"/>
              <w:adjustRightInd w:val="0"/>
              <w:spacing w:after="0"/>
              <w:textAlignment w:val="baseline"/>
              <w:rPr>
                <w:del w:id="970" w:author="Fernando Alonso Macias" w:date="2025-02-06T18:41:00Z" w16du:dateUtc="2025-02-07T02:41:00Z"/>
                <w:rFonts w:ascii="Arial" w:eastAsia="Times New Roman" w:hAnsi="Arial"/>
                <w:sz w:val="18"/>
              </w:rPr>
            </w:pPr>
          </w:p>
        </w:tc>
        <w:tc>
          <w:tcPr>
            <w:tcW w:w="709" w:type="dxa"/>
            <w:tcBorders>
              <w:top w:val="single" w:sz="4" w:space="0" w:color="auto"/>
              <w:left w:val="single" w:sz="4" w:space="0" w:color="auto"/>
              <w:bottom w:val="single" w:sz="4" w:space="0" w:color="auto"/>
              <w:right w:val="single" w:sz="4" w:space="0" w:color="auto"/>
            </w:tcBorders>
          </w:tcPr>
          <w:p w14:paraId="071415F9" w14:textId="1A81119F" w:rsidR="003A64AB" w:rsidRPr="003A64AB" w:rsidDel="00501361" w:rsidRDefault="003A64AB" w:rsidP="003A64AB">
            <w:pPr>
              <w:keepNext/>
              <w:keepLines/>
              <w:overflowPunct w:val="0"/>
              <w:autoSpaceDE w:val="0"/>
              <w:autoSpaceDN w:val="0"/>
              <w:adjustRightInd w:val="0"/>
              <w:spacing w:after="0"/>
              <w:textAlignment w:val="baseline"/>
              <w:rPr>
                <w:del w:id="971" w:author="Fernando Alonso Macias" w:date="2025-02-06T18:41:00Z" w16du:dateUtc="2025-02-07T02:41:00Z"/>
                <w:rFonts w:ascii="Arial" w:eastAsia="Times New Roman" w:hAnsi="Arial"/>
                <w:b/>
                <w:sz w:val="18"/>
              </w:rPr>
            </w:pPr>
          </w:p>
        </w:tc>
        <w:tc>
          <w:tcPr>
            <w:tcW w:w="992" w:type="dxa"/>
            <w:tcBorders>
              <w:top w:val="single" w:sz="4" w:space="0" w:color="auto"/>
              <w:left w:val="single" w:sz="4" w:space="0" w:color="auto"/>
              <w:bottom w:val="single" w:sz="4" w:space="0" w:color="auto"/>
              <w:right w:val="single" w:sz="4" w:space="0" w:color="auto"/>
            </w:tcBorders>
          </w:tcPr>
          <w:p w14:paraId="289B9786" w14:textId="2E2838BA" w:rsidR="003A64AB" w:rsidRPr="003A64AB" w:rsidDel="00501361" w:rsidRDefault="003A64AB" w:rsidP="003A64AB">
            <w:pPr>
              <w:keepNext/>
              <w:keepLines/>
              <w:overflowPunct w:val="0"/>
              <w:autoSpaceDE w:val="0"/>
              <w:autoSpaceDN w:val="0"/>
              <w:adjustRightInd w:val="0"/>
              <w:spacing w:after="0"/>
              <w:textAlignment w:val="baseline"/>
              <w:rPr>
                <w:del w:id="972" w:author="Fernando Alonso Macias" w:date="2025-02-06T18:41:00Z" w16du:dateUtc="2025-02-07T02:41:00Z"/>
                <w:rFonts w:ascii="Arial" w:eastAsia="Times New Roman" w:hAnsi="Arial"/>
                <w:sz w:val="18"/>
                <w:lang w:eastAsia="zh-CN"/>
              </w:rPr>
            </w:pPr>
            <w:del w:id="973" w:author="Fernando Alonso Macias" w:date="2025-02-06T18:41:00Z" w16du:dateUtc="2025-02-07T02:41:00Z">
              <w:r w:rsidRPr="003A64AB" w:rsidDel="00501361">
                <w:rPr>
                  <w:rFonts w:ascii="Arial" w:eastAsia="Times New Roman" w:hAnsi="Arial"/>
                  <w:sz w:val="18"/>
                  <w:lang w:eastAsia="zh-CN"/>
                </w:rPr>
                <w:delText>2</w:delText>
              </w:r>
            </w:del>
          </w:p>
        </w:tc>
        <w:tc>
          <w:tcPr>
            <w:tcW w:w="2410" w:type="dxa"/>
            <w:tcBorders>
              <w:top w:val="single" w:sz="4" w:space="0" w:color="auto"/>
              <w:left w:val="single" w:sz="4" w:space="0" w:color="auto"/>
              <w:bottom w:val="single" w:sz="4" w:space="0" w:color="auto"/>
              <w:right w:val="single" w:sz="4" w:space="0" w:color="auto"/>
            </w:tcBorders>
          </w:tcPr>
          <w:p w14:paraId="7410ADA4" w14:textId="38589CB3" w:rsidR="003A64AB" w:rsidRPr="003A64AB" w:rsidDel="00501361" w:rsidRDefault="003A64AB">
            <w:pPr>
              <w:keepNext/>
              <w:keepLines/>
              <w:overflowPunct w:val="0"/>
              <w:autoSpaceDE w:val="0"/>
              <w:autoSpaceDN w:val="0"/>
              <w:adjustRightInd w:val="0"/>
              <w:spacing w:after="0"/>
              <w:jc w:val="center"/>
              <w:textAlignment w:val="baseline"/>
              <w:rPr>
                <w:del w:id="974" w:author="Fernando Alonso Macias" w:date="2025-02-06T18:41:00Z" w16du:dateUtc="2025-02-07T02:41:00Z"/>
                <w:rFonts w:ascii="Arial" w:eastAsia="Times New Roman" w:hAnsi="Arial"/>
                <w:bCs/>
                <w:sz w:val="18"/>
                <w:lang w:eastAsia="zh-CN"/>
              </w:rPr>
              <w:pPrChange w:id="975" w:author="Fernando Alonso Macias" w:date="2025-02-06T18:41:00Z" w16du:dateUtc="2025-02-07T02:41:00Z">
                <w:pPr>
                  <w:keepNext/>
                  <w:keepLines/>
                  <w:overflowPunct w:val="0"/>
                  <w:autoSpaceDE w:val="0"/>
                  <w:autoSpaceDN w:val="0"/>
                  <w:adjustRightInd w:val="0"/>
                  <w:spacing w:after="0"/>
                  <w:textAlignment w:val="baseline"/>
                </w:pPr>
              </w:pPrChange>
            </w:pPr>
            <w:del w:id="976" w:author="Fernando Alonso Macias" w:date="2025-02-06T18:41:00Z" w16du:dateUtc="2025-02-07T02:41:00Z">
              <w:r w:rsidRPr="003A64AB" w:rsidDel="00501361">
                <w:rPr>
                  <w:rFonts w:ascii="Arial" w:eastAsia="Times New Roman" w:hAnsi="Arial"/>
                  <w:bCs/>
                  <w:sz w:val="18"/>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14:paraId="3EE27519" w14:textId="69A18586" w:rsidR="003A64AB" w:rsidRPr="003A64AB" w:rsidDel="00501361" w:rsidRDefault="003A64AB" w:rsidP="003A64AB">
            <w:pPr>
              <w:keepNext/>
              <w:keepLines/>
              <w:overflowPunct w:val="0"/>
              <w:autoSpaceDE w:val="0"/>
              <w:autoSpaceDN w:val="0"/>
              <w:adjustRightInd w:val="0"/>
              <w:spacing w:after="0"/>
              <w:textAlignment w:val="baseline"/>
              <w:rPr>
                <w:del w:id="977" w:author="Fernando Alonso Macias" w:date="2025-02-06T18:41:00Z" w16du:dateUtc="2025-02-07T02:41:00Z"/>
                <w:rFonts w:ascii="Arial" w:eastAsia="Times New Roman" w:hAnsi="Arial" w:cs="Arial"/>
                <w:sz w:val="18"/>
                <w:lang w:eastAsia="zh-CN"/>
              </w:rPr>
            </w:pPr>
            <w:del w:id="978" w:author="Fernando Alonso Macias" w:date="2025-02-06T18:41:00Z" w16du:dateUtc="2025-02-07T02:41:00Z">
              <w:r w:rsidRPr="003A64AB" w:rsidDel="00501361">
                <w:rPr>
                  <w:rFonts w:ascii="Arial" w:eastAsia="Times New Roman" w:hAnsi="Arial" w:cs="Arial"/>
                  <w:sz w:val="18"/>
                  <w:lang w:eastAsia="zh-CN"/>
                </w:rPr>
                <w:delText>For NGSO</w:delText>
              </w:r>
            </w:del>
          </w:p>
        </w:tc>
      </w:tr>
      <w:tr w:rsidR="003A64AB" w:rsidRPr="003A64AB" w14:paraId="500A4C96"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1B1478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91135C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449985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6663B85"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79"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B05FEB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r>
      <w:tr w:rsidR="003A64AB" w:rsidRPr="003A64AB" w14:paraId="2F5C6897"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628EB9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Gap Pattern ID</w:t>
            </w:r>
          </w:p>
        </w:tc>
        <w:tc>
          <w:tcPr>
            <w:tcW w:w="709" w:type="dxa"/>
            <w:tcBorders>
              <w:top w:val="single" w:sz="4" w:space="0" w:color="auto"/>
              <w:left w:val="single" w:sz="4" w:space="0" w:color="auto"/>
              <w:bottom w:val="single" w:sz="4" w:space="0" w:color="auto"/>
              <w:right w:val="single" w:sz="4" w:space="0" w:color="auto"/>
            </w:tcBorders>
          </w:tcPr>
          <w:p w14:paraId="5AE3A6B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6A7EF18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303987D"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80"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BFDB6D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r w:rsidRPr="003A64AB">
              <w:rPr>
                <w:rFonts w:ascii="Arial" w:eastAsia="Times New Roman" w:hAnsi="Arial" w:cs="Arial"/>
                <w:sz w:val="18"/>
              </w:rPr>
              <w:t>As specified in 38.133 [6] clause 9.1.2-1.</w:t>
            </w:r>
          </w:p>
        </w:tc>
      </w:tr>
      <w:tr w:rsidR="003A64AB" w:rsidRPr="003A64AB" w14:paraId="6CC9CBA5"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2546D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3C1A913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A64AB">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242149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C1DD43B"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81"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F63A55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r>
      <w:tr w:rsidR="003A64AB" w:rsidRPr="003A64AB" w14:paraId="13909950"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96742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6AF1BAC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A64AB">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97454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44883E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82"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6CF87AE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r>
      <w:tr w:rsidR="003A64AB" w:rsidRPr="003A64AB" w14:paraId="6182CB04"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D5642F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154D533"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A64AB">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E83F7F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77CBC06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Change w:id="983"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EA0FFD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b/>
                <w:sz w:val="18"/>
              </w:rPr>
            </w:pPr>
          </w:p>
        </w:tc>
      </w:tr>
      <w:tr w:rsidR="003A64AB" w:rsidRPr="003A64AB" w14:paraId="0EAB41DF"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B34D5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06AAEA3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65E8BB5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2C68C82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84"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-4.5</w:t>
            </w:r>
          </w:p>
        </w:tc>
        <w:tc>
          <w:tcPr>
            <w:tcW w:w="2977" w:type="dxa"/>
            <w:tcBorders>
              <w:top w:val="single" w:sz="4" w:space="0" w:color="auto"/>
              <w:left w:val="single" w:sz="4" w:space="0" w:color="auto"/>
              <w:bottom w:val="single" w:sz="4" w:space="0" w:color="auto"/>
              <w:right w:val="single" w:sz="4" w:space="0" w:color="auto"/>
            </w:tcBorders>
          </w:tcPr>
          <w:p w14:paraId="4AD2A90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7A6BB132"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AB0B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4298EB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547AC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F66FD9"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85"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12D859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4DF002E9"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79D15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C619C8D"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7BF96C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4C091E8C"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86"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4E5C62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56441453"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AC93B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6AAA81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C00774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8ED3D69"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87"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tcPr>
          <w:p w14:paraId="10598B5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380C340F"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CC8E1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1E72FAD1"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C0CF93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58C0C1C3"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88"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75D6446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L3 filtering is not used</w:t>
            </w:r>
          </w:p>
        </w:tc>
      </w:tr>
      <w:tr w:rsidR="003A64AB" w:rsidRPr="003A64AB" w14:paraId="40DB912D"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36064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7E9BC20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A64AB">
              <w:rPr>
                <w:rFonts w:ascii="Arial" w:eastAsia="Times New Roman" w:hAnsi="Arial"/>
                <w:sz w:val="18"/>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86FB0D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2FE09674" w14:textId="2E81A4B1" w:rsidR="003A64AB" w:rsidRPr="003A64AB" w:rsidRDefault="00501361">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989" w:author="Fernando Alonso Macias" w:date="2025-02-06T18:41:00Z" w16du:dateUtc="2025-02-07T02:41:00Z">
                <w:pPr>
                  <w:keepNext/>
                  <w:keepLines/>
                  <w:overflowPunct w:val="0"/>
                  <w:autoSpaceDE w:val="0"/>
                  <w:autoSpaceDN w:val="0"/>
                  <w:adjustRightInd w:val="0"/>
                  <w:spacing w:after="0"/>
                  <w:textAlignment w:val="baseline"/>
                </w:pPr>
              </w:pPrChange>
            </w:pPr>
            <w:ins w:id="990" w:author="Fernando Alonso Macias" w:date="2025-02-06T18:41:00Z" w16du:dateUtc="2025-02-07T02:41:00Z">
              <w:r>
                <w:rPr>
                  <w:rFonts w:ascii="Arial" w:eastAsia="Times New Roman" w:hAnsi="Arial" w:cs="Arial"/>
                  <w:sz w:val="18"/>
                  <w:lang w:eastAsia="zh-CN"/>
                </w:rPr>
                <w:t>OFF</w:t>
              </w:r>
            </w:ins>
          </w:p>
        </w:tc>
        <w:tc>
          <w:tcPr>
            <w:tcW w:w="2977" w:type="dxa"/>
            <w:tcBorders>
              <w:top w:val="single" w:sz="4" w:space="0" w:color="auto"/>
              <w:left w:val="single" w:sz="4" w:space="0" w:color="auto"/>
              <w:bottom w:val="single" w:sz="4" w:space="0" w:color="auto"/>
              <w:right w:val="single" w:sz="4" w:space="0" w:color="auto"/>
            </w:tcBorders>
            <w:hideMark/>
          </w:tcPr>
          <w:p w14:paraId="55F8B243" w14:textId="6A8F1448"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lang w:eastAsia="zh-CN"/>
              </w:rPr>
            </w:pPr>
            <w:del w:id="991" w:author="Fernando Alonso Macias" w:date="2025-02-06T18:41:00Z" w16du:dateUtc="2025-02-07T02:41:00Z">
              <w:r w:rsidRPr="003A64AB" w:rsidDel="00501361">
                <w:rPr>
                  <w:rFonts w:ascii="Arial" w:eastAsia="Times New Roman" w:hAnsi="Arial" w:cs="Arial"/>
                  <w:sz w:val="18"/>
                  <w:lang w:eastAsia="zh-CN"/>
                </w:rPr>
                <w:delText>OFF</w:delText>
              </w:r>
            </w:del>
          </w:p>
        </w:tc>
      </w:tr>
      <w:tr w:rsidR="003A64AB" w:rsidRPr="003A64AB" w14:paraId="0A8C77FF" w14:textId="77777777" w:rsidTr="001F52AC">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25D4736"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F81B09F"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proofErr w:type="spellStart"/>
            <w:r w:rsidRPr="003A64AB">
              <w:rPr>
                <w:rFonts w:ascii="Arial" w:eastAsia="Times New Roman" w:hAnsi="Arial"/>
                <w:sz w:val="18"/>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D617A9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FA98B04"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Change w:id="992"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4646D1E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Asynchronous cells.</w:t>
            </w:r>
          </w:p>
          <w:p w14:paraId="25F030C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highlight w:val="yellow"/>
              </w:rPr>
            </w:pPr>
            <w:r w:rsidRPr="003A64AB">
              <w:rPr>
                <w:rFonts w:ascii="Arial" w:eastAsia="Times New Roman" w:hAnsi="Arial"/>
                <w:sz w:val="18"/>
              </w:rPr>
              <w:t>The timing of Cell 2 is 3ms later than the timing of Cell 1.</w:t>
            </w:r>
          </w:p>
        </w:tc>
      </w:tr>
      <w:tr w:rsidR="003A64AB" w:rsidRPr="003A64AB" w14:paraId="3167A4EE"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E4377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330DB8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46270D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1F905ED9"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rPr>
              <w:pPrChange w:id="993"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09363C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r w:rsidR="003A64AB" w:rsidRPr="003A64AB" w14:paraId="547D35B8" w14:textId="77777777" w:rsidTr="001F52AC">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F1DE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r w:rsidRPr="003A64AB">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A9BB57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28CBC65"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1, 2</w:t>
            </w:r>
          </w:p>
        </w:tc>
        <w:tc>
          <w:tcPr>
            <w:tcW w:w="2410" w:type="dxa"/>
            <w:tcBorders>
              <w:top w:val="single" w:sz="4" w:space="0" w:color="auto"/>
              <w:left w:val="single" w:sz="4" w:space="0" w:color="auto"/>
              <w:bottom w:val="single" w:sz="4" w:space="0" w:color="auto"/>
              <w:right w:val="single" w:sz="4" w:space="0" w:color="auto"/>
            </w:tcBorders>
            <w:hideMark/>
          </w:tcPr>
          <w:p w14:paraId="0C242A56" w14:textId="77777777" w:rsidR="003A64AB" w:rsidRPr="003A64AB" w:rsidRDefault="003A64A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Change w:id="994" w:author="Fernando Alonso Macias" w:date="2025-02-06T18:41:00Z" w16du:dateUtc="2025-02-07T02:41:00Z">
                <w:pPr>
                  <w:keepNext/>
                  <w:keepLines/>
                  <w:overflowPunct w:val="0"/>
                  <w:autoSpaceDE w:val="0"/>
                  <w:autoSpaceDN w:val="0"/>
                  <w:adjustRightInd w:val="0"/>
                  <w:spacing w:after="0"/>
                  <w:textAlignment w:val="baseline"/>
                </w:pPr>
              </w:pPrChange>
            </w:pPr>
            <w:r w:rsidRPr="003A64AB">
              <w:rPr>
                <w:rFonts w:ascii="Arial" w:eastAsia="Times New Roman"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6278EF3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Arial"/>
                <w:sz w:val="18"/>
              </w:rPr>
            </w:pPr>
          </w:p>
        </w:tc>
      </w:tr>
    </w:tbl>
    <w:p w14:paraId="6282A48A" w14:textId="77777777" w:rsidR="003A64AB" w:rsidRPr="003A64AB" w:rsidRDefault="003A64AB" w:rsidP="003A64AB">
      <w:pPr>
        <w:overflowPunct w:val="0"/>
        <w:autoSpaceDE w:val="0"/>
        <w:autoSpaceDN w:val="0"/>
        <w:adjustRightInd w:val="0"/>
        <w:textAlignment w:val="baseline"/>
        <w:rPr>
          <w:rFonts w:eastAsia="Times New Roman"/>
        </w:rPr>
      </w:pPr>
    </w:p>
    <w:p w14:paraId="48EF3406" w14:textId="77777777" w:rsidR="003A64AB" w:rsidRPr="003A64AB" w:rsidRDefault="003A64AB" w:rsidP="003A64AB">
      <w:pPr>
        <w:overflowPunct w:val="0"/>
        <w:autoSpaceDE w:val="0"/>
        <w:autoSpaceDN w:val="0"/>
        <w:adjustRightInd w:val="0"/>
        <w:spacing w:before="120"/>
        <w:ind w:left="1985" w:hanging="1985"/>
        <w:textAlignment w:val="baseline"/>
        <w:rPr>
          <w:rFonts w:ascii="Arial" w:eastAsia="Times New Roman" w:hAnsi="Arial"/>
        </w:rPr>
      </w:pPr>
      <w:r w:rsidRPr="003A64AB">
        <w:rPr>
          <w:rFonts w:ascii="Arial" w:eastAsia="Times New Roman" w:hAnsi="Arial"/>
        </w:rPr>
        <w:t>14.5.1.4.4.2</w:t>
      </w:r>
      <w:r w:rsidRPr="003A64AB">
        <w:rPr>
          <w:rFonts w:ascii="Arial" w:eastAsia="Times New Roman" w:hAnsi="Arial"/>
        </w:rPr>
        <w:tab/>
        <w:t>Test procedure</w:t>
      </w:r>
    </w:p>
    <w:p w14:paraId="1BABA79E"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test consists of two successive time periods, with time duration of T1, and T2 respectively. During time duration T1, the UE shall not have any timing information of Cell 2.</w:t>
      </w:r>
    </w:p>
    <w:p w14:paraId="234A1F48" w14:textId="591387A8"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 xml:space="preserve">There are two BWPs configured in Cell 1, </w:t>
      </w:r>
      <w:ins w:id="995" w:author="Fernando Alonso Macias" w:date="2025-02-06T18:48:00Z" w16du:dateUtc="2025-02-07T02:48:00Z">
        <w:r w:rsidR="00B750D5">
          <w:rPr>
            <w:rFonts w:eastAsia="Times New Roman" w:cs="v4.2.0"/>
          </w:rPr>
          <w:t>[</w:t>
        </w:r>
      </w:ins>
      <w:r w:rsidRPr="003A64AB">
        <w:rPr>
          <w:rFonts w:eastAsia="Times New Roman" w:cs="v4.2.0"/>
        </w:rPr>
        <w:t>BWP1</w:t>
      </w:r>
      <w:ins w:id="996" w:author="Fernando Alonso Macias" w:date="2025-02-06T18:48:00Z" w16du:dateUtc="2025-02-07T02:48:00Z">
        <w:r w:rsidR="00B750D5">
          <w:rPr>
            <w:rFonts w:eastAsia="Times New Roman" w:cs="v4.2.0"/>
          </w:rPr>
          <w:t>]</w:t>
        </w:r>
      </w:ins>
      <w:r w:rsidRPr="003A64AB">
        <w:rPr>
          <w:rFonts w:eastAsia="Times New Roman" w:cs="v4.2.0"/>
        </w:rPr>
        <w:t xml:space="preserve"> which contains the cell defining SSB, and </w:t>
      </w:r>
      <w:ins w:id="997" w:author="Fernando Alonso Macias" w:date="2025-02-06T18:48:00Z" w16du:dateUtc="2025-02-07T02:48:00Z">
        <w:r w:rsidR="00B750D5">
          <w:rPr>
            <w:rFonts w:eastAsia="Times New Roman" w:cs="v4.2.0"/>
          </w:rPr>
          <w:t>[</w:t>
        </w:r>
      </w:ins>
      <w:r w:rsidRPr="003A64AB">
        <w:rPr>
          <w:rFonts w:eastAsia="Times New Roman" w:cs="v4.2.0"/>
        </w:rPr>
        <w:t>BWP2</w:t>
      </w:r>
      <w:ins w:id="998" w:author="Fernando Alonso Macias" w:date="2025-02-06T18:48:00Z" w16du:dateUtc="2025-02-07T02:48:00Z">
        <w:r w:rsidR="00B750D5">
          <w:rPr>
            <w:rFonts w:eastAsia="Times New Roman" w:cs="v4.2.0"/>
          </w:rPr>
          <w:t>]</w:t>
        </w:r>
      </w:ins>
      <w:r w:rsidRPr="003A64AB">
        <w:rPr>
          <w:rFonts w:eastAsia="Times New Roman" w:cs="v4.2.0"/>
        </w:rPr>
        <w:t xml:space="preserve"> which does not contain any SSB of Cell 1. During the whole test, </w:t>
      </w:r>
      <w:ins w:id="999" w:author="Fernando Alonso Macias" w:date="2025-02-06T18:48:00Z" w16du:dateUtc="2025-02-07T02:48:00Z">
        <w:r w:rsidR="00B750D5">
          <w:rPr>
            <w:rFonts w:eastAsia="Times New Roman" w:cs="v4.2.0"/>
          </w:rPr>
          <w:t>[</w:t>
        </w:r>
      </w:ins>
      <w:r w:rsidRPr="003A64AB">
        <w:rPr>
          <w:rFonts w:eastAsia="Times New Roman" w:cs="v4.2.0"/>
        </w:rPr>
        <w:t>BWP2</w:t>
      </w:r>
      <w:ins w:id="1000" w:author="Fernando Alonso Macias" w:date="2025-02-06T18:48:00Z" w16du:dateUtc="2025-02-07T02:48:00Z">
        <w:r w:rsidR="00B750D5">
          <w:rPr>
            <w:rFonts w:eastAsia="Times New Roman" w:cs="v4.2.0"/>
          </w:rPr>
          <w:t>]</w:t>
        </w:r>
      </w:ins>
      <w:r w:rsidRPr="003A64AB">
        <w:rPr>
          <w:rFonts w:eastAsia="Times New Roman" w:cs="v4.2.0"/>
        </w:rPr>
        <w:t xml:space="preserve"> is always scheduled as the active BWP for the UE.</w:t>
      </w:r>
    </w:p>
    <w:p w14:paraId="6D9EE08D"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 xml:space="preserve">UE is configured with 1 SMTC for the intra-frequency measurement. Both Cell 1 and Cell 2 are associated with the configured SMTC. </w:t>
      </w:r>
    </w:p>
    <w:p w14:paraId="0319616F"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rPr>
        <w:t>The UE is not required to read the neighbour cell SSB index in this test.</w:t>
      </w:r>
    </w:p>
    <w:p w14:paraId="7FBB9B7D"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w:t>
      </w:r>
      <w:r w:rsidRPr="003A64AB">
        <w:rPr>
          <w:rFonts w:eastAsia="Times New Roman"/>
        </w:rPr>
        <w:tab/>
        <w:t xml:space="preserve">Ensure the UE is in state RRC_CONNECTED with generic procedure parameters </w:t>
      </w:r>
      <w:r w:rsidRPr="003A64AB">
        <w:rPr>
          <w:rFonts w:eastAsia="Times New Roman"/>
          <w:i/>
          <w:iCs/>
        </w:rPr>
        <w:t>Connectivity NR</w:t>
      </w:r>
      <w:r w:rsidRPr="003A64AB">
        <w:rPr>
          <w:rFonts w:eastAsia="Times New Roman"/>
        </w:rPr>
        <w:t xml:space="preserve">, </w:t>
      </w:r>
      <w:r w:rsidRPr="003A64AB">
        <w:rPr>
          <w:rFonts w:eastAsia="Times New Roman"/>
          <w:i/>
          <w:iCs/>
        </w:rPr>
        <w:t>Connected without release On</w:t>
      </w:r>
      <w:r w:rsidRPr="003A64AB">
        <w:rPr>
          <w:rFonts w:eastAsia="Times New Roman"/>
        </w:rPr>
        <w:t xml:space="preserve"> and </w:t>
      </w:r>
      <w:r w:rsidRPr="003A64AB">
        <w:rPr>
          <w:rFonts w:eastAsia="Times New Roman"/>
          <w:i/>
          <w:iCs/>
        </w:rPr>
        <w:t>Test Mode On</w:t>
      </w:r>
      <w:r w:rsidRPr="003A64AB">
        <w:rPr>
          <w:rFonts w:eastAsia="Times New Roman"/>
        </w:rPr>
        <w:t xml:space="preserve"> according to TS 38.508-1 [14] clause 4.5. Cell 1 is the active cell.</w:t>
      </w:r>
    </w:p>
    <w:p w14:paraId="5B490525"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2.</w:t>
      </w:r>
      <w:r w:rsidRPr="003A64AB">
        <w:rPr>
          <w:rFonts w:eastAsia="Times New Roman"/>
        </w:rPr>
        <w:tab/>
        <w:t>Set the parameters according to T1 in Table 14.5.1.4.5-1.</w:t>
      </w:r>
    </w:p>
    <w:p w14:paraId="1B573B3A"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3.</w:t>
      </w:r>
      <w:r w:rsidRPr="003A64AB">
        <w:rPr>
          <w:rFonts w:eastAsia="Times New Roman"/>
        </w:rPr>
        <w:tab/>
        <w:t xml:space="preserve">SS shall transmit an </w:t>
      </w:r>
      <w:proofErr w:type="spellStart"/>
      <w:r w:rsidRPr="003A64AB">
        <w:rPr>
          <w:rFonts w:eastAsia="Times New Roman"/>
          <w:i/>
          <w:iCs/>
        </w:rPr>
        <w:t>RRCReconfiguration</w:t>
      </w:r>
      <w:proofErr w:type="spellEnd"/>
      <w:r w:rsidRPr="003A64AB">
        <w:rPr>
          <w:rFonts w:eastAsia="Times New Roman"/>
        </w:rPr>
        <w:t xml:space="preserve"> message configuring a </w:t>
      </w:r>
      <w:proofErr w:type="spellStart"/>
      <w:r w:rsidRPr="003A64AB">
        <w:rPr>
          <w:rFonts w:eastAsia="Times New Roman"/>
          <w:i/>
          <w:iCs/>
        </w:rPr>
        <w:t>MeasId</w:t>
      </w:r>
      <w:proofErr w:type="spellEnd"/>
      <w:r w:rsidRPr="003A64AB">
        <w:rPr>
          <w:rFonts w:eastAsia="Times New Roman"/>
        </w:rPr>
        <w:t xml:space="preserve"> consisting in an intra-frequency measurement object, event A3, gap configuration, and SMTC configuration according to Tables 14.5.1.4.4.1-3 and 14.5.1.4.5-1.</w:t>
      </w:r>
    </w:p>
    <w:p w14:paraId="7C87F14A"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4.</w:t>
      </w:r>
      <w:r w:rsidRPr="003A64AB">
        <w:rPr>
          <w:rFonts w:eastAsia="Times New Roman"/>
        </w:rPr>
        <w:tab/>
        <w:t xml:space="preserve">The UE shall transmit </w:t>
      </w:r>
      <w:proofErr w:type="spellStart"/>
      <w:r w:rsidRPr="003A64AB">
        <w:rPr>
          <w:rFonts w:eastAsia="Times New Roman"/>
          <w:i/>
          <w:iCs/>
        </w:rPr>
        <w:t>RRCReconfigurationComplete</w:t>
      </w:r>
      <w:proofErr w:type="spellEnd"/>
      <w:r w:rsidRPr="003A64AB">
        <w:rPr>
          <w:rFonts w:eastAsia="Times New Roman"/>
        </w:rPr>
        <w:t xml:space="preserve"> message. T1 starts.</w:t>
      </w:r>
    </w:p>
    <w:p w14:paraId="0640A031"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5.</w:t>
      </w:r>
      <w:r w:rsidRPr="003A64AB">
        <w:rPr>
          <w:rFonts w:eastAsia="Times New Roman"/>
        </w:rPr>
        <w:tab/>
        <w:t>When T1 expires, the SS shall switch the power setting from T1 to T2 as specified in Table 14.5.1.4.5-1. T2 starts.</w:t>
      </w:r>
    </w:p>
    <w:p w14:paraId="1EB1D5C0" w14:textId="1D51EFA4" w:rsidR="00B750D5" w:rsidRDefault="003A64AB" w:rsidP="00B750D5">
      <w:pPr>
        <w:overflowPunct w:val="0"/>
        <w:autoSpaceDE w:val="0"/>
        <w:autoSpaceDN w:val="0"/>
        <w:adjustRightInd w:val="0"/>
        <w:ind w:left="568" w:hanging="284"/>
        <w:textAlignment w:val="baseline"/>
        <w:rPr>
          <w:ins w:id="1001" w:author="Fernando Alonso Macias" w:date="2025-02-06T18:49:00Z" w16du:dateUtc="2025-02-07T02:49:00Z"/>
          <w:rFonts w:eastAsia="Times New Roman"/>
        </w:rPr>
      </w:pPr>
      <w:r w:rsidRPr="003A64AB">
        <w:rPr>
          <w:rFonts w:eastAsia="Times New Roman"/>
        </w:rPr>
        <w:t>6.</w:t>
      </w:r>
      <w:r w:rsidRPr="003A64AB">
        <w:rPr>
          <w:rFonts w:eastAsia="Times New Roman"/>
        </w:rPr>
        <w:tab/>
        <w:t xml:space="preserve">UE shall transmit a </w:t>
      </w:r>
      <w:proofErr w:type="spellStart"/>
      <w:r w:rsidRPr="003A64AB">
        <w:rPr>
          <w:rFonts w:eastAsia="Times New Roman"/>
          <w:i/>
          <w:iCs/>
        </w:rPr>
        <w:t>MeasurementReport</w:t>
      </w:r>
      <w:proofErr w:type="spellEnd"/>
      <w:r w:rsidRPr="003A64AB">
        <w:rPr>
          <w:rFonts w:eastAsia="Times New Roman"/>
        </w:rPr>
        <w:t xml:space="preserve"> message triggered by event A3. If the overall delay measured from the beginning of time period T2 is less than </w:t>
      </w:r>
      <w:ins w:id="1002" w:author="Fernando Alonso Macias" w:date="2025-02-06T18:49:00Z" w16du:dateUtc="2025-02-07T02:49:00Z">
        <w:r w:rsidR="00B750D5">
          <w:rPr>
            <w:rFonts w:eastAsia="Times New Roman"/>
          </w:rPr>
          <w:t>X</w:t>
        </w:r>
      </w:ins>
      <w:del w:id="1003" w:author="Fernando Alonso Macias" w:date="2025-02-06T18:49:00Z" w16du:dateUtc="2025-02-07T02:49:00Z">
        <w:r w:rsidRPr="003A64AB" w:rsidDel="00B750D5">
          <w:rPr>
            <w:rFonts w:eastAsia="Times New Roman"/>
          </w:rPr>
          <w:delText>[802]</w:delText>
        </w:r>
      </w:del>
      <w:r w:rsidRPr="003A64AB">
        <w:rPr>
          <w:rFonts w:eastAsia="Times New Roman"/>
        </w:rPr>
        <w:t xml:space="preserve"> </w:t>
      </w:r>
      <w:proofErr w:type="spellStart"/>
      <w:r w:rsidRPr="003A64AB">
        <w:rPr>
          <w:rFonts w:eastAsia="Times New Roman"/>
        </w:rPr>
        <w:t>ms</w:t>
      </w:r>
      <w:proofErr w:type="spellEnd"/>
      <w:r w:rsidRPr="003A64AB">
        <w:rPr>
          <w:rFonts w:eastAsia="Times New Roman"/>
        </w:rPr>
        <w:t xml:space="preserve">, then the number of successful tests is increased by one. </w:t>
      </w:r>
      <w:ins w:id="1004" w:author="Fernando Alonso Macias" w:date="2025-02-06T18:49:00Z" w16du:dateUtc="2025-02-07T02:49:00Z">
        <w:r w:rsidR="00B750D5">
          <w:rPr>
            <w:rFonts w:eastAsia="Times New Roman"/>
          </w:rPr>
          <w:t>Where X is defined as:</w:t>
        </w:r>
      </w:ins>
    </w:p>
    <w:p w14:paraId="2761ED2F" w14:textId="77777777" w:rsidR="00B750D5" w:rsidRDefault="00B750D5" w:rsidP="00B750D5">
      <w:pPr>
        <w:overflowPunct w:val="0"/>
        <w:autoSpaceDE w:val="0"/>
        <w:autoSpaceDN w:val="0"/>
        <w:adjustRightInd w:val="0"/>
        <w:ind w:left="568" w:hanging="284"/>
        <w:textAlignment w:val="baseline"/>
        <w:rPr>
          <w:ins w:id="1005" w:author="Fernando Alonso Macias" w:date="2025-02-06T18:49:00Z" w16du:dateUtc="2025-02-07T02:49:00Z"/>
          <w:rFonts w:eastAsia="Times New Roman"/>
        </w:rPr>
      </w:pPr>
      <w:ins w:id="1006" w:author="Fernando Alonso Macias" w:date="2025-02-06T18:49:00Z" w16du:dateUtc="2025-02-07T02:49:00Z">
        <w:r>
          <w:rPr>
            <w:rFonts w:eastAsia="Times New Roman"/>
          </w:rPr>
          <w:tab/>
        </w:r>
        <w:r>
          <w:rPr>
            <w:rFonts w:eastAsia="Times New Roman"/>
          </w:rPr>
          <w:tab/>
          <w:t xml:space="preserve">- For configuration 2, if the UE reports </w:t>
        </w:r>
        <w:proofErr w:type="spellStart"/>
        <w:r w:rsidRPr="001F52AC">
          <w:rPr>
            <w:rFonts w:eastAsia="Times New Roman"/>
            <w:i/>
            <w:iCs/>
          </w:rPr>
          <w:t>maxNumber</w:t>
        </w:r>
        <w:proofErr w:type="spellEnd"/>
        <w:r w:rsidRPr="001F52AC">
          <w:rPr>
            <w:rFonts w:eastAsia="Times New Roman"/>
            <w:i/>
            <w:iCs/>
          </w:rPr>
          <w:t>-NGSO-</w:t>
        </w:r>
        <w:proofErr w:type="spellStart"/>
        <w:r w:rsidRPr="001F52AC">
          <w:rPr>
            <w:rFonts w:eastAsia="Times New Roman"/>
            <w:i/>
            <w:iCs/>
          </w:rPr>
          <w:t>SatellitesWithinOneSMTC</w:t>
        </w:r>
        <w:proofErr w:type="spellEnd"/>
        <w:r>
          <w:rPr>
            <w:rFonts w:eastAsia="Times New Roman"/>
          </w:rPr>
          <w:t xml:space="preserve"> as ‘n1’:</w:t>
        </w:r>
      </w:ins>
    </w:p>
    <w:p w14:paraId="72D4F405" w14:textId="679BF3D7" w:rsidR="00B750D5" w:rsidRDefault="00B750D5" w:rsidP="00B750D5">
      <w:pPr>
        <w:overflowPunct w:val="0"/>
        <w:autoSpaceDE w:val="0"/>
        <w:autoSpaceDN w:val="0"/>
        <w:adjustRightInd w:val="0"/>
        <w:ind w:left="568" w:hanging="284"/>
        <w:textAlignment w:val="baseline"/>
        <w:rPr>
          <w:ins w:id="1007" w:author="Fernando Alonso Macias" w:date="2025-02-06T18:49:00Z" w16du:dateUtc="2025-02-07T02:49:00Z"/>
          <w:rFonts w:eastAsia="Times New Roman"/>
        </w:rPr>
      </w:pPr>
      <w:ins w:id="1008" w:author="Fernando Alonso Macias" w:date="2025-02-06T18:49:00Z" w16du:dateUtc="2025-02-07T02:49:00Z">
        <w:r>
          <w:rPr>
            <w:rFonts w:eastAsia="Times New Roman"/>
          </w:rPr>
          <w:tab/>
        </w:r>
        <w:r>
          <w:rPr>
            <w:rFonts w:eastAsia="Times New Roman"/>
          </w:rPr>
          <w:tab/>
        </w:r>
        <w:r>
          <w:rPr>
            <w:rFonts w:eastAsia="Times New Roman"/>
          </w:rPr>
          <w:tab/>
          <w:t>- X = 1602ms</w:t>
        </w:r>
      </w:ins>
    </w:p>
    <w:p w14:paraId="6EA25CC0" w14:textId="77777777" w:rsidR="00B750D5" w:rsidRDefault="00B750D5" w:rsidP="00B750D5">
      <w:pPr>
        <w:overflowPunct w:val="0"/>
        <w:autoSpaceDE w:val="0"/>
        <w:autoSpaceDN w:val="0"/>
        <w:adjustRightInd w:val="0"/>
        <w:ind w:left="568" w:hanging="284"/>
        <w:textAlignment w:val="baseline"/>
        <w:rPr>
          <w:ins w:id="1009" w:author="Fernando Alonso Macias" w:date="2025-02-06T18:49:00Z" w16du:dateUtc="2025-02-07T02:49:00Z"/>
          <w:rFonts w:eastAsia="Times New Roman"/>
        </w:rPr>
      </w:pPr>
      <w:ins w:id="1010" w:author="Fernando Alonso Macias" w:date="2025-02-06T18:49:00Z" w16du:dateUtc="2025-02-07T02:49:00Z">
        <w:r>
          <w:rPr>
            <w:rFonts w:eastAsia="Times New Roman"/>
          </w:rPr>
          <w:tab/>
        </w:r>
        <w:r>
          <w:rPr>
            <w:rFonts w:eastAsia="Times New Roman"/>
          </w:rPr>
          <w:tab/>
          <w:t>- Otherwise:</w:t>
        </w:r>
      </w:ins>
    </w:p>
    <w:p w14:paraId="65CD122E" w14:textId="680F9BBB" w:rsidR="00B750D5" w:rsidRDefault="00B750D5" w:rsidP="00B750D5">
      <w:pPr>
        <w:overflowPunct w:val="0"/>
        <w:autoSpaceDE w:val="0"/>
        <w:autoSpaceDN w:val="0"/>
        <w:adjustRightInd w:val="0"/>
        <w:ind w:left="568" w:hanging="284"/>
        <w:textAlignment w:val="baseline"/>
        <w:rPr>
          <w:ins w:id="1011" w:author="Fernando Alonso Macias" w:date="2025-02-06T18:49:00Z" w16du:dateUtc="2025-02-07T02:49:00Z"/>
          <w:rFonts w:eastAsia="Times New Roman"/>
        </w:rPr>
      </w:pPr>
      <w:ins w:id="1012" w:author="Fernando Alonso Macias" w:date="2025-02-06T18:49:00Z" w16du:dateUtc="2025-02-07T02:49:00Z">
        <w:r>
          <w:rPr>
            <w:rFonts w:eastAsia="Times New Roman"/>
          </w:rPr>
          <w:tab/>
        </w:r>
        <w:r>
          <w:rPr>
            <w:rFonts w:eastAsia="Times New Roman"/>
          </w:rPr>
          <w:tab/>
        </w:r>
        <w:r>
          <w:rPr>
            <w:rFonts w:eastAsia="Times New Roman"/>
          </w:rPr>
          <w:tab/>
          <w:t>- X = 1002ms</w:t>
        </w:r>
      </w:ins>
    </w:p>
    <w:p w14:paraId="784E3876" w14:textId="6401D12C" w:rsidR="003A64AB" w:rsidRPr="003A64AB" w:rsidRDefault="003A64AB">
      <w:pPr>
        <w:overflowPunct w:val="0"/>
        <w:autoSpaceDE w:val="0"/>
        <w:autoSpaceDN w:val="0"/>
        <w:adjustRightInd w:val="0"/>
        <w:ind w:left="568"/>
        <w:textAlignment w:val="baseline"/>
        <w:rPr>
          <w:rFonts w:eastAsia="Times New Roman"/>
        </w:rPr>
        <w:pPrChange w:id="1013" w:author="Fernando Alonso Macias" w:date="2025-02-06T18:49:00Z" w16du:dateUtc="2025-02-07T02:49:00Z">
          <w:pPr>
            <w:overflowPunct w:val="0"/>
            <w:autoSpaceDE w:val="0"/>
            <w:autoSpaceDN w:val="0"/>
            <w:adjustRightInd w:val="0"/>
            <w:ind w:left="568" w:hanging="284"/>
            <w:textAlignment w:val="baseline"/>
          </w:pPr>
        </w:pPrChange>
      </w:pPr>
      <w:r w:rsidRPr="003A64AB">
        <w:rPr>
          <w:rFonts w:eastAsia="Times New Roman"/>
        </w:rPr>
        <w:t>If the UE fails to report the event within the overall delays measured requirement, then the number of failure tests is increased by one.</w:t>
      </w:r>
    </w:p>
    <w:p w14:paraId="6BD8FDB3"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7.</w:t>
      </w:r>
      <w:r w:rsidRPr="003A64AB">
        <w:rPr>
          <w:rFonts w:eastAsia="Times New Roman"/>
        </w:rPr>
        <w:tab/>
        <w:t xml:space="preserve">After the SS receives the </w:t>
      </w:r>
      <w:proofErr w:type="spellStart"/>
      <w:r w:rsidRPr="003A64AB">
        <w:rPr>
          <w:rFonts w:eastAsia="Times New Roman"/>
          <w:i/>
          <w:iCs/>
        </w:rPr>
        <w:t>MeasurementReport</w:t>
      </w:r>
      <w:proofErr w:type="spellEnd"/>
      <w:r w:rsidRPr="003A64AB">
        <w:rPr>
          <w:rFonts w:eastAsia="Times New Roman"/>
        </w:rPr>
        <w:t xml:space="preserve"> message in step 6 or when T2 expires, the SS shall transmit </w:t>
      </w:r>
      <w:proofErr w:type="spellStart"/>
      <w:r w:rsidRPr="003A64AB">
        <w:rPr>
          <w:rFonts w:eastAsia="Times New Roman"/>
          <w:i/>
          <w:iCs/>
        </w:rPr>
        <w:t>RRCRelease</w:t>
      </w:r>
      <w:proofErr w:type="spellEnd"/>
      <w:r w:rsidRPr="003A64AB">
        <w:rPr>
          <w:rFonts w:eastAsia="Times New Roman"/>
        </w:rPr>
        <w:t xml:space="preserve"> message to release the RRC connection which includes the release of the established radio bearers as well as all radio resources.</w:t>
      </w:r>
    </w:p>
    <w:p w14:paraId="7E89BF86" w14:textId="0634F968"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8.</w:t>
      </w:r>
      <w:r w:rsidRPr="003A64AB">
        <w:rPr>
          <w:rFonts w:eastAsia="Times New Roman"/>
        </w:rPr>
        <w:tab/>
        <w:t xml:space="preserve">Set Cell 2 physical cell identity = ((current </w:t>
      </w:r>
      <w:ins w:id="1014" w:author="Fernando Alonso Macias" w:date="2025-02-06T18:50:00Z" w16du:dateUtc="2025-02-07T02:50:00Z">
        <w:r w:rsidR="00B750D5">
          <w:rPr>
            <w:rFonts w:eastAsia="Times New Roman"/>
          </w:rPr>
          <w:t>C</w:t>
        </w:r>
      </w:ins>
      <w:del w:id="1015" w:author="Fernando Alonso Macias" w:date="2025-02-06T18:50:00Z" w16du:dateUtc="2025-02-07T02:50:00Z">
        <w:r w:rsidRPr="003A64AB" w:rsidDel="00B750D5">
          <w:rPr>
            <w:rFonts w:eastAsia="Times New Roman"/>
          </w:rPr>
          <w:delText>c</w:delText>
        </w:r>
      </w:del>
      <w:r w:rsidRPr="003A64AB">
        <w:rPr>
          <w:rFonts w:eastAsia="Times New Roman"/>
        </w:rPr>
        <w:t xml:space="preserve">ell 2 physical cell identity + </w:t>
      </w:r>
      <w:ins w:id="1016" w:author="Fernando Alonso Macias" w:date="2025-02-06T18:50:00Z" w16du:dateUtc="2025-02-07T02:50:00Z">
        <w:r w:rsidR="00B750D5">
          <w:rPr>
            <w:rFonts w:eastAsia="Times New Roman"/>
          </w:rPr>
          <w:t>3</w:t>
        </w:r>
      </w:ins>
      <w:del w:id="1017" w:author="Fernando Alonso Macias" w:date="2025-02-06T18:50:00Z" w16du:dateUtc="2025-02-07T02:50:00Z">
        <w:r w:rsidRPr="003A64AB" w:rsidDel="00B750D5">
          <w:rPr>
            <w:rFonts w:eastAsia="Times New Roman"/>
          </w:rPr>
          <w:delText>1</w:delText>
        </w:r>
      </w:del>
      <w:r w:rsidRPr="003A64AB">
        <w:rPr>
          <w:rFonts w:eastAsia="Times New Roman"/>
        </w:rPr>
        <w:t>) mod 1008) for next iteration of the test procedure loop.</w:t>
      </w:r>
    </w:p>
    <w:p w14:paraId="05856F7E" w14:textId="77777777"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 xml:space="preserve">9. </w:t>
      </w:r>
      <w:r w:rsidRPr="003A64AB">
        <w:rPr>
          <w:rFonts w:eastAsia="Times New Roman"/>
        </w:rPr>
        <w:tab/>
        <w:t>Once the connection is released, the SS shall switch OFF and then ON the UE</w:t>
      </w:r>
      <w:del w:id="1018" w:author="Fernando Alonso Macias" w:date="2025-02-06T18:50:00Z" w16du:dateUtc="2025-02-07T02:50:00Z">
        <w:r w:rsidRPr="003A64AB" w:rsidDel="00B750D5">
          <w:rPr>
            <w:rFonts w:eastAsia="Times New Roman"/>
          </w:rPr>
          <w:delText xml:space="preserve"> and proceed with step 1</w:delText>
        </w:r>
      </w:del>
      <w:r w:rsidRPr="003A64AB">
        <w:rPr>
          <w:rFonts w:eastAsia="Times New Roman"/>
        </w:rPr>
        <w:t>.</w:t>
      </w:r>
    </w:p>
    <w:p w14:paraId="6B12F955" w14:textId="5EE43272" w:rsidR="003A64AB" w:rsidRPr="003A64AB" w:rsidRDefault="003A64AB" w:rsidP="003A64AB">
      <w:pPr>
        <w:overflowPunct w:val="0"/>
        <w:autoSpaceDE w:val="0"/>
        <w:autoSpaceDN w:val="0"/>
        <w:adjustRightInd w:val="0"/>
        <w:ind w:left="568" w:hanging="284"/>
        <w:textAlignment w:val="baseline"/>
        <w:rPr>
          <w:rFonts w:eastAsia="Times New Roman"/>
        </w:rPr>
      </w:pPr>
      <w:r w:rsidRPr="003A64AB">
        <w:rPr>
          <w:rFonts w:eastAsia="Times New Roman"/>
        </w:rPr>
        <w:t>10.</w:t>
      </w:r>
      <w:r w:rsidRPr="003A64AB">
        <w:rPr>
          <w:rFonts w:eastAsia="Times New Roman"/>
        </w:rPr>
        <w:tab/>
        <w:t xml:space="preserve">Repeat step </w:t>
      </w:r>
      <w:ins w:id="1019" w:author="Fernando Alonso Macias" w:date="2025-02-06T18:50:00Z" w16du:dateUtc="2025-02-07T02:50:00Z">
        <w:r w:rsidR="00B750D5">
          <w:rPr>
            <w:rFonts w:eastAsia="Times New Roman"/>
          </w:rPr>
          <w:t>1</w:t>
        </w:r>
      </w:ins>
      <w:del w:id="1020" w:author="Fernando Alonso Macias" w:date="2025-02-06T18:50:00Z" w16du:dateUtc="2025-02-07T02:50:00Z">
        <w:r w:rsidRPr="003A64AB" w:rsidDel="00B750D5">
          <w:rPr>
            <w:rFonts w:eastAsia="Times New Roman"/>
          </w:rPr>
          <w:delText>2</w:delText>
        </w:r>
      </w:del>
      <w:r w:rsidRPr="003A64AB">
        <w:rPr>
          <w:rFonts w:eastAsia="Times New Roman"/>
        </w:rPr>
        <w:t xml:space="preserve">-9 until the confidence level according to </w:t>
      </w:r>
      <w:r w:rsidRPr="003A64AB">
        <w:rPr>
          <w:rFonts w:eastAsia="??"/>
        </w:rPr>
        <w:t>Tables G.2.3-1 in Annex G clause G.2 is achieved.</w:t>
      </w:r>
    </w:p>
    <w:p w14:paraId="51F4136F" w14:textId="77777777" w:rsidR="003A64AB" w:rsidRDefault="003A64AB" w:rsidP="003A64AB">
      <w:pPr>
        <w:overflowPunct w:val="0"/>
        <w:autoSpaceDE w:val="0"/>
        <w:autoSpaceDN w:val="0"/>
        <w:adjustRightInd w:val="0"/>
        <w:spacing w:before="120"/>
        <w:ind w:left="1985" w:hanging="1985"/>
        <w:textAlignment w:val="baseline"/>
        <w:rPr>
          <w:ins w:id="1021" w:author="Fernando Alonso Macias" w:date="2025-02-06T19:06:00Z" w16du:dateUtc="2025-02-07T03:06:00Z"/>
          <w:rFonts w:ascii="Arial" w:eastAsia="Times New Roman" w:hAnsi="Arial"/>
        </w:rPr>
      </w:pPr>
      <w:r w:rsidRPr="003A64AB">
        <w:rPr>
          <w:rFonts w:ascii="Arial" w:eastAsia="Times New Roman" w:hAnsi="Arial"/>
        </w:rPr>
        <w:t>14.5.1.4.4.3</w:t>
      </w:r>
      <w:r w:rsidRPr="003A64AB">
        <w:rPr>
          <w:rFonts w:ascii="Arial" w:eastAsia="Times New Roman" w:hAnsi="Arial"/>
        </w:rPr>
        <w:tab/>
        <w:t>Message contents</w:t>
      </w:r>
    </w:p>
    <w:p w14:paraId="2ACDEF5B" w14:textId="79F35158" w:rsidR="000B0125" w:rsidRPr="000B0125" w:rsidRDefault="000B0125">
      <w:pPr>
        <w:overflowPunct w:val="0"/>
        <w:autoSpaceDE w:val="0"/>
        <w:autoSpaceDN w:val="0"/>
        <w:adjustRightInd w:val="0"/>
        <w:textAlignment w:val="baseline"/>
        <w:rPr>
          <w:rFonts w:eastAsia="Times New Roman"/>
          <w:lang w:eastAsia="sv-SE"/>
          <w:rPrChange w:id="1022" w:author="Fernando Alonso Macias" w:date="2025-02-06T19:06:00Z" w16du:dateUtc="2025-02-07T03:06:00Z">
            <w:rPr>
              <w:rFonts w:ascii="Arial" w:eastAsia="Times New Roman" w:hAnsi="Arial"/>
            </w:rPr>
          </w:rPrChange>
        </w:rPr>
        <w:pPrChange w:id="1023" w:author="Fernando Alonso Macias" w:date="2025-02-06T19:06:00Z" w16du:dateUtc="2025-02-07T03:06:00Z">
          <w:pPr>
            <w:overflowPunct w:val="0"/>
            <w:autoSpaceDE w:val="0"/>
            <w:autoSpaceDN w:val="0"/>
            <w:adjustRightInd w:val="0"/>
            <w:spacing w:before="120"/>
            <w:ind w:left="1985" w:hanging="1985"/>
            <w:textAlignment w:val="baseline"/>
          </w:pPr>
        </w:pPrChange>
      </w:pPr>
      <w:ins w:id="1024" w:author="Fernando Alonso Macias" w:date="2025-02-06T19:06:00Z" w16du:dateUtc="2025-02-07T03:06:00Z">
        <w:r w:rsidRPr="00FE5AAE">
          <w:rPr>
            <w:rFonts w:eastAsia="Times New Roman"/>
            <w:lang w:eastAsia="sv-SE"/>
          </w:rPr>
          <w:t>Message contents are according to TS 38.508-1 [14] clause 7.3 with the following exceptions:</w:t>
        </w:r>
      </w:ins>
    </w:p>
    <w:p w14:paraId="1E3146BE" w14:textId="314F719C" w:rsidR="00501361" w:rsidRPr="00FE5AAE" w:rsidRDefault="00501361" w:rsidP="00501361">
      <w:pPr>
        <w:overflowPunct w:val="0"/>
        <w:autoSpaceDE w:val="0"/>
        <w:autoSpaceDN w:val="0"/>
        <w:adjustRightInd w:val="0"/>
        <w:spacing w:before="60"/>
        <w:jc w:val="center"/>
        <w:textAlignment w:val="baseline"/>
        <w:rPr>
          <w:ins w:id="1025" w:author="Fernando Alonso Macias" w:date="2025-02-06T18:37:00Z" w16du:dateUtc="2025-02-07T02:37:00Z"/>
          <w:rFonts w:ascii="Arial" w:eastAsia="Times New Roman" w:hAnsi="Arial"/>
          <w:b/>
        </w:rPr>
      </w:pPr>
      <w:ins w:id="1026" w:author="Fernando Alonso Macias" w:date="2025-02-06T18:37:00Z" w16du:dateUtc="2025-02-07T02:37:00Z">
        <w:r w:rsidRPr="00FE5AAE">
          <w:rPr>
            <w:rFonts w:ascii="Arial" w:eastAsia="Times New Roman" w:hAnsi="Arial"/>
            <w:b/>
          </w:rPr>
          <w:t xml:space="preserve">Table </w:t>
        </w:r>
        <w:r>
          <w:rPr>
            <w:rFonts w:ascii="Arial" w:eastAsia="Times New Roman" w:hAnsi="Arial"/>
            <w:b/>
            <w:lang w:eastAsia="sv-SE"/>
          </w:rPr>
          <w:t>14.5.1.4</w:t>
        </w:r>
        <w:r w:rsidRPr="00FE5AAE">
          <w:rPr>
            <w:rFonts w:ascii="Arial" w:eastAsia="Times New Roman" w:hAnsi="Arial"/>
            <w:b/>
            <w:lang w:eastAsia="sv-SE"/>
          </w:rPr>
          <w:t>.4.3</w:t>
        </w:r>
        <w:r w:rsidRPr="00FE5AAE">
          <w:rPr>
            <w:rFonts w:ascii="Arial" w:eastAsia="Times New Roman" w:hAnsi="Arial"/>
            <w:b/>
          </w:rPr>
          <w:t xml:space="preserve">-1: Common Exception messages for </w:t>
        </w:r>
        <w:r w:rsidRPr="00501361">
          <w:rPr>
            <w:rFonts w:ascii="Arial" w:eastAsia="Times New Roman" w:hAnsi="Arial"/>
            <w:b/>
            <w:lang w:eastAsia="sv-SE"/>
          </w:rPr>
          <w:t>NR SA FR1 Event-triggered reporting without SSB time index detection when DRX is not used with single gap for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501361" w:rsidRPr="00FE5AAE" w14:paraId="67ED8039" w14:textId="77777777" w:rsidTr="001F52AC">
        <w:trPr>
          <w:cantSplit/>
          <w:jc w:val="center"/>
          <w:ins w:id="1027" w:author="Fernando Alonso Macias" w:date="2025-02-06T18:37:00Z"/>
        </w:trPr>
        <w:tc>
          <w:tcPr>
            <w:tcW w:w="9777" w:type="dxa"/>
            <w:gridSpan w:val="2"/>
            <w:tcBorders>
              <w:top w:val="single" w:sz="4" w:space="0" w:color="auto"/>
              <w:left w:val="single" w:sz="4" w:space="0" w:color="auto"/>
              <w:bottom w:val="single" w:sz="4" w:space="0" w:color="auto"/>
              <w:right w:val="single" w:sz="4" w:space="0" w:color="auto"/>
            </w:tcBorders>
            <w:hideMark/>
          </w:tcPr>
          <w:p w14:paraId="6373AE2A" w14:textId="77777777" w:rsidR="00501361" w:rsidRPr="00FE5AAE" w:rsidRDefault="00501361" w:rsidP="001F52AC">
            <w:pPr>
              <w:overflowPunct w:val="0"/>
              <w:autoSpaceDE w:val="0"/>
              <w:autoSpaceDN w:val="0"/>
              <w:adjustRightInd w:val="0"/>
              <w:spacing w:after="0"/>
              <w:jc w:val="center"/>
              <w:textAlignment w:val="baseline"/>
              <w:rPr>
                <w:ins w:id="1028" w:author="Fernando Alonso Macias" w:date="2025-02-06T18:37:00Z" w16du:dateUtc="2025-02-07T02:37:00Z"/>
                <w:rFonts w:ascii="Arial" w:eastAsia="Times New Roman" w:hAnsi="Arial"/>
                <w:b/>
                <w:sz w:val="18"/>
              </w:rPr>
            </w:pPr>
            <w:ins w:id="1029" w:author="Fernando Alonso Macias" w:date="2025-02-06T18:37:00Z" w16du:dateUtc="2025-02-07T02:37:00Z">
              <w:r w:rsidRPr="00FE5AAE">
                <w:rPr>
                  <w:rFonts w:ascii="Arial" w:eastAsia="Times New Roman" w:hAnsi="Arial"/>
                  <w:b/>
                  <w:sz w:val="18"/>
                </w:rPr>
                <w:t>Default Message Contents</w:t>
              </w:r>
            </w:ins>
          </w:p>
        </w:tc>
      </w:tr>
      <w:tr w:rsidR="00501361" w:rsidRPr="00FE5AAE" w14:paraId="67EEFC81" w14:textId="77777777" w:rsidTr="001F52AC">
        <w:trPr>
          <w:cantSplit/>
          <w:jc w:val="center"/>
          <w:ins w:id="1030" w:author="Fernando Alonso Macias" w:date="2025-02-06T18:37:00Z"/>
        </w:trPr>
        <w:tc>
          <w:tcPr>
            <w:tcW w:w="3415" w:type="dxa"/>
            <w:tcBorders>
              <w:top w:val="single" w:sz="4" w:space="0" w:color="auto"/>
              <w:left w:val="single" w:sz="4" w:space="0" w:color="auto"/>
              <w:bottom w:val="single" w:sz="4" w:space="0" w:color="auto"/>
              <w:right w:val="single" w:sz="4" w:space="0" w:color="auto"/>
            </w:tcBorders>
            <w:hideMark/>
          </w:tcPr>
          <w:p w14:paraId="1D5CEFB6" w14:textId="77777777" w:rsidR="00501361" w:rsidRPr="00FE5AAE" w:rsidRDefault="00501361" w:rsidP="001F52AC">
            <w:pPr>
              <w:overflowPunct w:val="0"/>
              <w:autoSpaceDE w:val="0"/>
              <w:autoSpaceDN w:val="0"/>
              <w:adjustRightInd w:val="0"/>
              <w:spacing w:after="0"/>
              <w:textAlignment w:val="baseline"/>
              <w:rPr>
                <w:ins w:id="1031" w:author="Fernando Alonso Macias" w:date="2025-02-06T18:37:00Z" w16du:dateUtc="2025-02-07T02:37:00Z"/>
                <w:rFonts w:ascii="Arial" w:eastAsia="Times New Roman" w:hAnsi="Arial"/>
                <w:sz w:val="18"/>
              </w:rPr>
            </w:pPr>
            <w:ins w:id="1032" w:author="Fernando Alonso Macias" w:date="2025-02-06T18:37:00Z" w16du:dateUtc="2025-02-07T02:37:00Z">
              <w:r w:rsidRPr="00FE5AAE">
                <w:rPr>
                  <w:rFonts w:ascii="Arial" w:eastAsia="Times New Roman" w:hAnsi="Arial"/>
                  <w:sz w:val="18"/>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1164ED44" w14:textId="77777777" w:rsidR="00501361" w:rsidRPr="00FE5AAE" w:rsidRDefault="00501361" w:rsidP="001F52AC">
            <w:pPr>
              <w:overflowPunct w:val="0"/>
              <w:autoSpaceDE w:val="0"/>
              <w:autoSpaceDN w:val="0"/>
              <w:adjustRightInd w:val="0"/>
              <w:spacing w:after="0"/>
              <w:textAlignment w:val="baseline"/>
              <w:rPr>
                <w:ins w:id="1033" w:author="Fernando Alonso Macias" w:date="2025-02-06T18:37:00Z" w16du:dateUtc="2025-02-07T02:37:00Z"/>
                <w:rFonts w:ascii="Arial" w:eastAsia="Times New Roman" w:hAnsi="Arial"/>
                <w:sz w:val="18"/>
              </w:rPr>
            </w:pPr>
          </w:p>
        </w:tc>
      </w:tr>
      <w:tr w:rsidR="00501361" w:rsidRPr="00FE5AAE" w14:paraId="1AF72411" w14:textId="77777777" w:rsidTr="001F52AC">
        <w:trPr>
          <w:cantSplit/>
          <w:jc w:val="center"/>
          <w:ins w:id="1034" w:author="Fernando Alonso Macias" w:date="2025-02-06T18:37:00Z"/>
        </w:trPr>
        <w:tc>
          <w:tcPr>
            <w:tcW w:w="3415" w:type="dxa"/>
            <w:tcBorders>
              <w:top w:val="single" w:sz="4" w:space="0" w:color="auto"/>
              <w:left w:val="single" w:sz="4" w:space="0" w:color="auto"/>
              <w:bottom w:val="single" w:sz="4" w:space="0" w:color="auto"/>
              <w:right w:val="single" w:sz="4" w:space="0" w:color="auto"/>
            </w:tcBorders>
            <w:hideMark/>
          </w:tcPr>
          <w:p w14:paraId="5659C08C" w14:textId="77777777" w:rsidR="00501361" w:rsidRPr="00FE5AAE" w:rsidRDefault="00501361" w:rsidP="001F52AC">
            <w:pPr>
              <w:overflowPunct w:val="0"/>
              <w:autoSpaceDE w:val="0"/>
              <w:autoSpaceDN w:val="0"/>
              <w:adjustRightInd w:val="0"/>
              <w:spacing w:after="0"/>
              <w:textAlignment w:val="baseline"/>
              <w:rPr>
                <w:ins w:id="1035" w:author="Fernando Alonso Macias" w:date="2025-02-06T18:37:00Z" w16du:dateUtc="2025-02-07T02:37:00Z"/>
                <w:rFonts w:ascii="Arial" w:eastAsia="Times New Roman" w:hAnsi="Arial"/>
                <w:sz w:val="18"/>
              </w:rPr>
            </w:pPr>
            <w:ins w:id="1036" w:author="Fernando Alonso Macias" w:date="2025-02-06T18:37:00Z" w16du:dateUtc="2025-02-07T02:37:00Z">
              <w:r w:rsidRPr="00FE5AAE">
                <w:rPr>
                  <w:rFonts w:ascii="Arial" w:eastAsia="Times New Roman" w:hAnsi="Arial"/>
                  <w:sz w:val="18"/>
                </w:rPr>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4C3C92FA" w14:textId="77777777" w:rsidR="00501361" w:rsidRPr="003A64AB" w:rsidRDefault="00501361" w:rsidP="001F52AC">
            <w:pPr>
              <w:overflowPunct w:val="0"/>
              <w:autoSpaceDE w:val="0"/>
              <w:autoSpaceDN w:val="0"/>
              <w:adjustRightInd w:val="0"/>
              <w:spacing w:after="0"/>
              <w:textAlignment w:val="baseline"/>
              <w:rPr>
                <w:ins w:id="1037" w:author="Fernando Alonso Macias" w:date="2025-02-06T18:37:00Z" w16du:dateUtc="2025-02-07T02:37:00Z"/>
                <w:rFonts w:ascii="Arial" w:eastAsia="Times New Roman" w:hAnsi="Arial"/>
                <w:sz w:val="18"/>
              </w:rPr>
            </w:pPr>
            <w:ins w:id="1038" w:author="Fernando Alonso Macias" w:date="2025-02-06T18:37:00Z" w16du:dateUtc="2025-02-07T02:37:00Z">
              <w:r w:rsidRPr="003A64AB">
                <w:rPr>
                  <w:rFonts w:ascii="Arial" w:eastAsia="Times New Roman" w:hAnsi="Arial"/>
                  <w:sz w:val="18"/>
                </w:rPr>
                <w:t>Table H.3.1-1</w:t>
              </w:r>
            </w:ins>
          </w:p>
          <w:p w14:paraId="4ADF4BAC" w14:textId="31B6C79F" w:rsidR="00501361" w:rsidRPr="003A64AB" w:rsidRDefault="00501361" w:rsidP="001F52AC">
            <w:pPr>
              <w:overflowPunct w:val="0"/>
              <w:autoSpaceDE w:val="0"/>
              <w:autoSpaceDN w:val="0"/>
              <w:adjustRightInd w:val="0"/>
              <w:spacing w:after="0"/>
              <w:textAlignment w:val="baseline"/>
              <w:rPr>
                <w:ins w:id="1039" w:author="Fernando Alonso Macias" w:date="2025-02-06T18:37:00Z" w16du:dateUtc="2025-02-07T02:37:00Z"/>
                <w:rFonts w:ascii="Arial" w:eastAsia="Times New Roman" w:hAnsi="Arial"/>
                <w:sz w:val="18"/>
              </w:rPr>
            </w:pPr>
            <w:ins w:id="1040" w:author="Fernando Alonso Macias" w:date="2025-02-06T18:37:00Z" w16du:dateUtc="2025-02-07T02:37:00Z">
              <w:r w:rsidRPr="003A64AB">
                <w:rPr>
                  <w:rFonts w:ascii="Arial" w:eastAsia="Times New Roman" w:hAnsi="Arial"/>
                  <w:sz w:val="18"/>
                </w:rPr>
                <w:t>Table H.3.1-2 with Condition GAP NEEDED</w:t>
              </w:r>
            </w:ins>
          </w:p>
          <w:p w14:paraId="7366F0EE" w14:textId="241AFEDB" w:rsidR="00501361" w:rsidRPr="003A64AB" w:rsidRDefault="00501361" w:rsidP="001F52AC">
            <w:pPr>
              <w:overflowPunct w:val="0"/>
              <w:autoSpaceDE w:val="0"/>
              <w:autoSpaceDN w:val="0"/>
              <w:adjustRightInd w:val="0"/>
              <w:spacing w:after="0"/>
              <w:textAlignment w:val="baseline"/>
              <w:rPr>
                <w:ins w:id="1041" w:author="Fernando Alonso Macias" w:date="2025-02-06T18:37:00Z" w16du:dateUtc="2025-02-07T02:37:00Z"/>
                <w:rFonts w:ascii="Arial" w:eastAsia="Times New Roman" w:hAnsi="Arial"/>
                <w:sz w:val="18"/>
              </w:rPr>
            </w:pPr>
            <w:ins w:id="1042" w:author="Fernando Alonso Macias" w:date="2025-02-06T18:37:00Z" w16du:dateUtc="2025-02-07T02:37:00Z">
              <w:r w:rsidRPr="003A64AB">
                <w:rPr>
                  <w:rFonts w:ascii="Arial" w:eastAsia="Times New Roman" w:hAnsi="Arial"/>
                  <w:sz w:val="18"/>
                </w:rPr>
                <w:t xml:space="preserve">Table H.3.1-3 with Condition INTRA-FREQ MO, SSB.1 FR1, SMTC pattern </w:t>
              </w:r>
              <w:r>
                <w:rPr>
                  <w:rFonts w:ascii="Arial" w:eastAsia="Times New Roman" w:hAnsi="Arial"/>
                  <w:sz w:val="18"/>
                </w:rPr>
                <w:t xml:space="preserve">2, </w:t>
              </w:r>
              <w:r w:rsidRPr="003A64AB">
                <w:rPr>
                  <w:rFonts w:ascii="Arial" w:eastAsia="Times New Roman" w:hAnsi="Arial"/>
                  <w:sz w:val="18"/>
                </w:rPr>
                <w:t xml:space="preserve">and </w:t>
              </w:r>
              <w:r>
                <w:rPr>
                  <w:rFonts w:ascii="Arial" w:eastAsia="Times New Roman" w:hAnsi="Arial"/>
                  <w:sz w:val="18"/>
                </w:rPr>
                <w:t>As</w:t>
              </w:r>
              <w:r w:rsidRPr="003A64AB">
                <w:rPr>
                  <w:rFonts w:ascii="Arial" w:eastAsia="Times New Roman" w:hAnsi="Arial"/>
                  <w:sz w:val="18"/>
                </w:rPr>
                <w:t>ynchronous cells</w:t>
              </w:r>
            </w:ins>
          </w:p>
          <w:p w14:paraId="4F35C66F" w14:textId="77777777" w:rsidR="00501361" w:rsidRPr="003A64AB" w:rsidRDefault="00501361" w:rsidP="001F52AC">
            <w:pPr>
              <w:overflowPunct w:val="0"/>
              <w:autoSpaceDE w:val="0"/>
              <w:autoSpaceDN w:val="0"/>
              <w:adjustRightInd w:val="0"/>
              <w:spacing w:after="0"/>
              <w:textAlignment w:val="baseline"/>
              <w:rPr>
                <w:ins w:id="1043" w:author="Fernando Alonso Macias" w:date="2025-02-06T18:37:00Z" w16du:dateUtc="2025-02-07T02:37:00Z"/>
                <w:rFonts w:ascii="Arial" w:eastAsia="Times New Roman" w:hAnsi="Arial"/>
                <w:sz w:val="18"/>
              </w:rPr>
            </w:pPr>
            <w:ins w:id="1044" w:author="Fernando Alonso Macias" w:date="2025-02-06T18:37:00Z" w16du:dateUtc="2025-02-07T02:37:00Z">
              <w:r w:rsidRPr="003A64AB">
                <w:rPr>
                  <w:rFonts w:ascii="Arial" w:eastAsia="Times New Roman" w:hAnsi="Arial"/>
                  <w:sz w:val="18"/>
                </w:rPr>
                <w:t>Table H.3.1-4 with A3-offset = -</w:t>
              </w:r>
              <w:r>
                <w:rPr>
                  <w:rFonts w:ascii="Arial" w:eastAsia="Times New Roman" w:hAnsi="Arial"/>
                  <w:sz w:val="18"/>
                </w:rPr>
                <w:t>4.5</w:t>
              </w:r>
              <w:r w:rsidRPr="003A64AB">
                <w:rPr>
                  <w:rFonts w:ascii="Arial" w:eastAsia="Times New Roman" w:hAnsi="Arial"/>
                  <w:sz w:val="18"/>
                </w:rPr>
                <w:t xml:space="preserve"> dB</w:t>
              </w:r>
            </w:ins>
          </w:p>
          <w:p w14:paraId="5D0A606C" w14:textId="77777777" w:rsidR="00501361" w:rsidRDefault="00501361" w:rsidP="001F52AC">
            <w:pPr>
              <w:overflowPunct w:val="0"/>
              <w:autoSpaceDE w:val="0"/>
              <w:autoSpaceDN w:val="0"/>
              <w:adjustRightInd w:val="0"/>
              <w:spacing w:after="0"/>
              <w:textAlignment w:val="baseline"/>
              <w:rPr>
                <w:ins w:id="1045" w:author="Fernando Alonso Macias" w:date="2025-02-06T18:38:00Z" w16du:dateUtc="2025-02-07T02:38:00Z"/>
                <w:rFonts w:ascii="Arial" w:eastAsia="Times New Roman" w:hAnsi="Arial"/>
                <w:sz w:val="18"/>
              </w:rPr>
            </w:pPr>
            <w:ins w:id="1046" w:author="Fernando Alonso Macias" w:date="2025-02-06T18:37:00Z" w16du:dateUtc="2025-02-07T02:37:00Z">
              <w:r w:rsidRPr="003A64AB">
                <w:rPr>
                  <w:rFonts w:ascii="Arial" w:eastAsia="Times New Roman" w:hAnsi="Arial"/>
                  <w:sz w:val="18"/>
                </w:rPr>
                <w:t>Table H.3.1-5</w:t>
              </w:r>
            </w:ins>
          </w:p>
          <w:p w14:paraId="5A211405" w14:textId="161F762B" w:rsidR="00501361" w:rsidRPr="00AC7A12" w:rsidRDefault="00501361" w:rsidP="00501361">
            <w:pPr>
              <w:overflowPunct w:val="0"/>
              <w:autoSpaceDE w:val="0"/>
              <w:autoSpaceDN w:val="0"/>
              <w:adjustRightInd w:val="0"/>
              <w:spacing w:after="0"/>
              <w:textAlignment w:val="baseline"/>
              <w:rPr>
                <w:ins w:id="1047" w:author="Fernando Alonso Macias" w:date="2025-02-06T18:38:00Z" w16du:dateUtc="2025-02-07T02:38:00Z"/>
                <w:rFonts w:ascii="Arial" w:eastAsia="Times New Roman" w:hAnsi="Arial"/>
                <w:sz w:val="18"/>
              </w:rPr>
            </w:pPr>
            <w:ins w:id="1048" w:author="Fernando Alonso Macias" w:date="2025-02-06T18:38:00Z" w16du:dateUtc="2025-02-07T02:38:00Z">
              <w:r w:rsidRPr="00AC7A12">
                <w:rPr>
                  <w:rFonts w:ascii="Arial" w:eastAsia="Times New Roman" w:hAnsi="Arial"/>
                  <w:sz w:val="18"/>
                </w:rPr>
                <w:t xml:space="preserve">Table H.3.1-6 with Conditions </w:t>
              </w:r>
              <w:proofErr w:type="spellStart"/>
              <w:r w:rsidRPr="00AC7A12">
                <w:rPr>
                  <w:rFonts w:ascii="Arial" w:eastAsia="Times New Roman" w:hAnsi="Arial"/>
                  <w:sz w:val="18"/>
                </w:rPr>
                <w:t>gapUE</w:t>
              </w:r>
              <w:proofErr w:type="spellEnd"/>
              <w:r w:rsidRPr="00AC7A12">
                <w:rPr>
                  <w:rFonts w:ascii="Arial" w:eastAsia="Times New Roman" w:hAnsi="Arial"/>
                  <w:sz w:val="18"/>
                </w:rPr>
                <w:t xml:space="preserve">, Pattern #0 and gap offset = </w:t>
              </w:r>
            </w:ins>
            <w:ins w:id="1049" w:author="Fernando Alonso Macias" w:date="2025-02-06T18:51:00Z" w16du:dateUtc="2025-02-07T02:51:00Z">
              <w:r w:rsidR="00B750D5">
                <w:rPr>
                  <w:rFonts w:ascii="Arial" w:eastAsia="Times New Roman" w:hAnsi="Arial"/>
                  <w:sz w:val="18"/>
                </w:rPr>
                <w:t>3</w:t>
              </w:r>
            </w:ins>
            <w:ins w:id="1050" w:author="Fernando Alonso Macias" w:date="2025-02-06T18:38:00Z" w16du:dateUtc="2025-02-07T02:38:00Z">
              <w:r w:rsidRPr="00AC7A12">
                <w:rPr>
                  <w:rFonts w:ascii="Arial" w:eastAsia="Times New Roman" w:hAnsi="Arial"/>
                  <w:sz w:val="18"/>
                </w:rPr>
                <w:t>9</w:t>
              </w:r>
            </w:ins>
          </w:p>
          <w:p w14:paraId="7221EFBD" w14:textId="77777777" w:rsidR="00501361" w:rsidRPr="00FE5AAE" w:rsidRDefault="00501361" w:rsidP="001F52AC">
            <w:pPr>
              <w:overflowPunct w:val="0"/>
              <w:autoSpaceDE w:val="0"/>
              <w:autoSpaceDN w:val="0"/>
              <w:adjustRightInd w:val="0"/>
              <w:spacing w:after="0"/>
              <w:textAlignment w:val="baseline"/>
              <w:rPr>
                <w:ins w:id="1051" w:author="Fernando Alonso Macias" w:date="2025-02-06T18:37:00Z" w16du:dateUtc="2025-02-07T02:37:00Z"/>
                <w:rFonts w:ascii="Arial" w:eastAsia="Times New Roman" w:hAnsi="Arial"/>
                <w:sz w:val="18"/>
              </w:rPr>
            </w:pPr>
            <w:ins w:id="1052" w:author="Fernando Alonso Macias" w:date="2025-02-06T18:37:00Z" w16du:dateUtc="2025-02-07T02:37:00Z">
              <w:r w:rsidRPr="003A64AB">
                <w:rPr>
                  <w:rFonts w:ascii="Arial" w:eastAsia="Times New Roman" w:hAnsi="Arial"/>
                  <w:sz w:val="18"/>
                </w:rPr>
                <w:t>Table H.3.1-7 with Condition INTRA-FREQ</w:t>
              </w:r>
              <w:r>
                <w:rPr>
                  <w:rFonts w:ascii="Arial" w:eastAsia="Times New Roman" w:hAnsi="Arial"/>
                  <w:sz w:val="18"/>
                </w:rPr>
                <w:t xml:space="preserve"> and SSB Index</w:t>
              </w:r>
            </w:ins>
          </w:p>
        </w:tc>
      </w:tr>
    </w:tbl>
    <w:p w14:paraId="1B9A7659" w14:textId="2DBBF1A0" w:rsidR="003A64AB" w:rsidRPr="003A64AB" w:rsidDel="00501361" w:rsidRDefault="003A64AB" w:rsidP="003A64AB">
      <w:pPr>
        <w:overflowPunct w:val="0"/>
        <w:autoSpaceDE w:val="0"/>
        <w:autoSpaceDN w:val="0"/>
        <w:adjustRightInd w:val="0"/>
        <w:textAlignment w:val="baseline"/>
        <w:rPr>
          <w:del w:id="1053" w:author="Fernando Alonso Macias" w:date="2025-02-06T18:37:00Z" w16du:dateUtc="2025-02-07T02:37:00Z"/>
          <w:rFonts w:eastAsia="Times New Roman"/>
        </w:rPr>
      </w:pPr>
      <w:del w:id="1054" w:author="Fernando Alonso Macias" w:date="2025-02-06T18:37:00Z" w16du:dateUtc="2025-02-07T02:37:00Z">
        <w:r w:rsidRPr="003A64AB" w:rsidDel="00501361">
          <w:rPr>
            <w:rFonts w:eastAsia="Times New Roman"/>
          </w:rPr>
          <w:delText>FFS</w:delText>
        </w:r>
      </w:del>
    </w:p>
    <w:p w14:paraId="0FBAF2D3" w14:textId="77777777" w:rsidR="003A64AB" w:rsidRPr="003A64AB" w:rsidRDefault="003A64AB" w:rsidP="003A64AB">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3A64AB">
        <w:rPr>
          <w:rFonts w:ascii="Arial" w:eastAsia="Times New Roman" w:hAnsi="Arial"/>
          <w:lang w:eastAsia="sv-SE"/>
        </w:rPr>
        <w:t>14.5.1.4.5</w:t>
      </w:r>
      <w:r w:rsidRPr="003A64AB">
        <w:rPr>
          <w:rFonts w:ascii="Arial" w:eastAsia="Times New Roman" w:hAnsi="Arial"/>
          <w:lang w:eastAsia="sv-SE"/>
        </w:rPr>
        <w:tab/>
        <w:t>Test requirements</w:t>
      </w:r>
    </w:p>
    <w:p w14:paraId="12024EDD" w14:textId="77777777" w:rsidR="003A64AB" w:rsidRPr="003A64AB" w:rsidRDefault="003A64AB" w:rsidP="003A64AB">
      <w:pPr>
        <w:overflowPunct w:val="0"/>
        <w:autoSpaceDE w:val="0"/>
        <w:autoSpaceDN w:val="0"/>
        <w:adjustRightInd w:val="0"/>
        <w:textAlignment w:val="baseline"/>
        <w:rPr>
          <w:rFonts w:eastAsia="Times New Roman"/>
        </w:rPr>
      </w:pPr>
      <w:r w:rsidRPr="003A64AB">
        <w:rPr>
          <w:rFonts w:eastAsia="Times New Roman"/>
          <w:lang w:eastAsia="sv-SE"/>
        </w:rPr>
        <w:t>Tables 14.5.1.4.4.1-3 and 14.5.1.4.5-1 define the primary level settings including test tolerances for NR SA FR1 Event-triggered reporting without SSB time index detection when DRX is not used with single gap for satellite access.</w:t>
      </w:r>
    </w:p>
    <w:p w14:paraId="7D982F53" w14:textId="77777777" w:rsidR="003A64AB" w:rsidRPr="003A64AB" w:rsidRDefault="003A64AB" w:rsidP="003A64AB">
      <w:pPr>
        <w:keepNext/>
        <w:overflowPunct w:val="0"/>
        <w:autoSpaceDE w:val="0"/>
        <w:autoSpaceDN w:val="0"/>
        <w:adjustRightInd w:val="0"/>
        <w:spacing w:before="60"/>
        <w:jc w:val="center"/>
        <w:textAlignment w:val="baseline"/>
        <w:rPr>
          <w:rFonts w:ascii="Arial" w:eastAsia="Times New Roman" w:hAnsi="Arial"/>
          <w:b/>
        </w:rPr>
      </w:pPr>
      <w:r w:rsidRPr="003A64AB">
        <w:rPr>
          <w:rFonts w:ascii="Arial" w:eastAsia="Times New Roman" w:hAnsi="Arial"/>
          <w:b/>
        </w:rPr>
        <w:t>Table 14.5.1.4.5-1: Cell specific test parameters for NR SA FR1 Event-triggered reporting without SSB time index detection when DRX is not used with single gap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5" w:author="Fernando Alonso Macias" w:date="2025-02-06T18:36:00Z" w16du:dateUtc="2025-02-07T02:36: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5"/>
        <w:gridCol w:w="1350"/>
        <w:gridCol w:w="1440"/>
        <w:gridCol w:w="1080"/>
        <w:gridCol w:w="1016"/>
        <w:gridCol w:w="921"/>
        <w:gridCol w:w="921"/>
        <w:tblGridChange w:id="1056">
          <w:tblGrid>
            <w:gridCol w:w="1668"/>
            <w:gridCol w:w="217"/>
            <w:gridCol w:w="1350"/>
            <w:gridCol w:w="1440"/>
            <w:gridCol w:w="1080"/>
            <w:gridCol w:w="1016"/>
            <w:gridCol w:w="921"/>
            <w:gridCol w:w="921"/>
          </w:tblGrid>
        </w:tblGridChange>
      </w:tblGrid>
      <w:tr w:rsidR="003A64AB" w:rsidRPr="003A64AB" w14:paraId="321D0142" w14:textId="77777777" w:rsidTr="00501361">
        <w:trPr>
          <w:cantSplit/>
          <w:trHeight w:val="187"/>
          <w:jc w:val="center"/>
          <w:trPrChange w:id="1057"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058"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525C887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Parameter</w:t>
            </w:r>
          </w:p>
        </w:tc>
        <w:tc>
          <w:tcPr>
            <w:tcW w:w="1350" w:type="dxa"/>
            <w:tcBorders>
              <w:top w:val="single" w:sz="4" w:space="0" w:color="auto"/>
              <w:left w:val="single" w:sz="4" w:space="0" w:color="auto"/>
              <w:bottom w:val="nil"/>
              <w:right w:val="single" w:sz="4" w:space="0" w:color="auto"/>
            </w:tcBorders>
            <w:shd w:val="clear" w:color="auto" w:fill="auto"/>
            <w:hideMark/>
            <w:tcPrChange w:id="1059"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42EB830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r w:rsidRPr="003A64AB">
              <w:rPr>
                <w:rFonts w:ascii="Arial" w:eastAsia="Times New Roman" w:hAnsi="Arial"/>
                <w:b/>
                <w:sz w:val="18"/>
              </w:rPr>
              <w:t>Unit</w:t>
            </w:r>
          </w:p>
        </w:tc>
        <w:tc>
          <w:tcPr>
            <w:tcW w:w="1440" w:type="dxa"/>
            <w:tcBorders>
              <w:top w:val="single" w:sz="4" w:space="0" w:color="auto"/>
              <w:left w:val="single" w:sz="4" w:space="0" w:color="auto"/>
              <w:bottom w:val="nil"/>
              <w:right w:val="single" w:sz="4" w:space="0" w:color="auto"/>
            </w:tcBorders>
            <w:shd w:val="clear" w:color="auto" w:fill="auto"/>
            <w:hideMark/>
            <w:tcPrChange w:id="1060" w:author="Fernando Alonso Macias" w:date="2025-02-06T18:36:00Z" w16du:dateUtc="2025-02-07T02:36:00Z">
              <w:tcPr>
                <w:tcW w:w="1440" w:type="dxa"/>
                <w:tcBorders>
                  <w:top w:val="single" w:sz="4" w:space="0" w:color="auto"/>
                  <w:left w:val="single" w:sz="4" w:space="0" w:color="auto"/>
                  <w:bottom w:val="nil"/>
                  <w:right w:val="single" w:sz="4" w:space="0" w:color="auto"/>
                </w:tcBorders>
                <w:shd w:val="clear" w:color="auto" w:fill="auto"/>
                <w:hideMark/>
              </w:tcPr>
            </w:tcPrChange>
          </w:tcPr>
          <w:p w14:paraId="600DDEC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Change w:id="1061"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0F279C0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r w:rsidRPr="003A64AB">
              <w:rPr>
                <w:rFonts w:ascii="Arial" w:eastAsia="Times New Roman"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Change w:id="1062"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D9AAE4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Cell 2</w:t>
            </w:r>
          </w:p>
        </w:tc>
      </w:tr>
      <w:tr w:rsidR="00501361" w:rsidRPr="003A64AB" w14:paraId="1DFC10C8" w14:textId="77777777" w:rsidTr="00501361">
        <w:trPr>
          <w:cantSplit/>
          <w:trHeight w:val="187"/>
          <w:jc w:val="center"/>
        </w:trPr>
        <w:tc>
          <w:tcPr>
            <w:tcW w:w="1885" w:type="dxa"/>
            <w:tcBorders>
              <w:top w:val="nil"/>
              <w:left w:val="single" w:sz="4" w:space="0" w:color="auto"/>
              <w:bottom w:val="single" w:sz="4" w:space="0" w:color="auto"/>
              <w:right w:val="single" w:sz="4" w:space="0" w:color="auto"/>
            </w:tcBorders>
            <w:shd w:val="clear" w:color="auto" w:fill="auto"/>
            <w:hideMark/>
          </w:tcPr>
          <w:p w14:paraId="1DC6199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50" w:type="dxa"/>
            <w:tcBorders>
              <w:top w:val="nil"/>
              <w:left w:val="single" w:sz="4" w:space="0" w:color="auto"/>
              <w:bottom w:val="single" w:sz="4" w:space="0" w:color="auto"/>
              <w:right w:val="single" w:sz="4" w:space="0" w:color="auto"/>
            </w:tcBorders>
            <w:shd w:val="clear" w:color="auto" w:fill="auto"/>
            <w:hideMark/>
          </w:tcPr>
          <w:p w14:paraId="53D197A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40" w:type="dxa"/>
            <w:tcBorders>
              <w:top w:val="nil"/>
              <w:left w:val="single" w:sz="4" w:space="0" w:color="auto"/>
              <w:bottom w:val="single" w:sz="4" w:space="0" w:color="auto"/>
              <w:right w:val="single" w:sz="4" w:space="0" w:color="auto"/>
            </w:tcBorders>
            <w:shd w:val="clear" w:color="auto" w:fill="auto"/>
            <w:hideMark/>
          </w:tcPr>
          <w:p w14:paraId="2AB449B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7D067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1016" w:type="dxa"/>
            <w:tcBorders>
              <w:top w:val="single" w:sz="4" w:space="0" w:color="auto"/>
              <w:left w:val="single" w:sz="4" w:space="0" w:color="auto"/>
              <w:bottom w:val="single" w:sz="4" w:space="0" w:color="auto"/>
              <w:right w:val="single" w:sz="4" w:space="0" w:color="auto"/>
            </w:tcBorders>
            <w:hideMark/>
          </w:tcPr>
          <w:p w14:paraId="146CD46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E1E15F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3E742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A64AB">
              <w:rPr>
                <w:rFonts w:ascii="Arial" w:eastAsia="Times New Roman" w:hAnsi="Arial"/>
                <w:b/>
                <w:sz w:val="18"/>
                <w:lang w:eastAsia="zh-CN"/>
              </w:rPr>
              <w:t>T2</w:t>
            </w:r>
          </w:p>
        </w:tc>
      </w:tr>
      <w:tr w:rsidR="00501361" w:rsidRPr="003A64AB" w14:paraId="73A38570" w14:textId="77777777" w:rsidTr="00501361">
        <w:trPr>
          <w:cantSplit/>
          <w:trHeight w:val="187"/>
          <w:jc w:val="center"/>
          <w:ins w:id="1063" w:author="Fernando Alonso Macias" w:date="2025-02-06T17:48:00Z"/>
          <w:trPrChange w:id="1064"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1065" w:author="Fernando Alonso Macias" w:date="2025-02-06T18:36:00Z" w16du:dateUtc="2025-02-07T02:36:00Z">
              <w:tcPr>
                <w:tcW w:w="1885" w:type="dxa"/>
                <w:gridSpan w:val="2"/>
                <w:tcBorders>
                  <w:top w:val="single" w:sz="4" w:space="0" w:color="auto"/>
                  <w:left w:val="single" w:sz="4" w:space="0" w:color="auto"/>
                  <w:bottom w:val="nil"/>
                  <w:right w:val="single" w:sz="4" w:space="0" w:color="auto"/>
                </w:tcBorders>
                <w:shd w:val="clear" w:color="auto" w:fill="auto"/>
              </w:tcPr>
            </w:tcPrChange>
          </w:tcPr>
          <w:p w14:paraId="0C25C30B" w14:textId="75FC31DE" w:rsidR="00600C3E" w:rsidRPr="00501361" w:rsidRDefault="00600C3E" w:rsidP="00600C3E">
            <w:pPr>
              <w:keepNext/>
              <w:keepLines/>
              <w:overflowPunct w:val="0"/>
              <w:autoSpaceDE w:val="0"/>
              <w:autoSpaceDN w:val="0"/>
              <w:adjustRightInd w:val="0"/>
              <w:spacing w:after="0"/>
              <w:textAlignment w:val="baseline"/>
              <w:rPr>
                <w:ins w:id="1066" w:author="Fernando Alonso Macias" w:date="2025-02-06T17:48:00Z" w16du:dateUtc="2025-02-07T01:48:00Z"/>
                <w:rFonts w:ascii="Arial" w:eastAsia="Times New Roman" w:hAnsi="Arial" w:cs="Arial"/>
                <w:sz w:val="18"/>
                <w:szCs w:val="18"/>
                <w:lang w:eastAsia="zh-CN"/>
              </w:rPr>
            </w:pPr>
            <w:ins w:id="1067" w:author="Fernando Alonso Macias" w:date="2025-02-06T17:48:00Z" w16du:dateUtc="2025-02-07T01:48:00Z">
              <w:r w:rsidRPr="00501361">
                <w:rPr>
                  <w:rFonts w:ascii="Arial" w:eastAsia="Times New Roman" w:hAnsi="Arial" w:cs="Arial"/>
                  <w:sz w:val="18"/>
                  <w:szCs w:val="18"/>
                  <w:lang w:eastAsia="zh-CN"/>
                </w:rPr>
                <w:t>Satellite information</w:t>
              </w:r>
            </w:ins>
          </w:p>
        </w:tc>
        <w:tc>
          <w:tcPr>
            <w:tcW w:w="1350" w:type="dxa"/>
            <w:tcBorders>
              <w:top w:val="single" w:sz="4" w:space="0" w:color="auto"/>
              <w:left w:val="single" w:sz="4" w:space="0" w:color="auto"/>
              <w:bottom w:val="nil"/>
              <w:right w:val="single" w:sz="4" w:space="0" w:color="auto"/>
            </w:tcBorders>
            <w:shd w:val="clear" w:color="auto" w:fill="auto"/>
            <w:tcPrChange w:id="1068" w:author="Fernando Alonso Macias" w:date="2025-02-06T18:36:00Z" w16du:dateUtc="2025-02-07T02:36:00Z">
              <w:tcPr>
                <w:tcW w:w="1350" w:type="dxa"/>
                <w:tcBorders>
                  <w:top w:val="single" w:sz="4" w:space="0" w:color="auto"/>
                  <w:left w:val="single" w:sz="4" w:space="0" w:color="auto"/>
                  <w:bottom w:val="nil"/>
                  <w:right w:val="single" w:sz="4" w:space="0" w:color="auto"/>
                </w:tcBorders>
                <w:shd w:val="clear" w:color="auto" w:fill="auto"/>
              </w:tcPr>
            </w:tcPrChange>
          </w:tcPr>
          <w:p w14:paraId="1FB835DE" w14:textId="77777777" w:rsidR="00600C3E" w:rsidRPr="00501361" w:rsidRDefault="00600C3E" w:rsidP="00600C3E">
            <w:pPr>
              <w:keepNext/>
              <w:keepLines/>
              <w:overflowPunct w:val="0"/>
              <w:autoSpaceDE w:val="0"/>
              <w:autoSpaceDN w:val="0"/>
              <w:adjustRightInd w:val="0"/>
              <w:spacing w:after="0"/>
              <w:jc w:val="center"/>
              <w:textAlignment w:val="baseline"/>
              <w:rPr>
                <w:ins w:id="1069" w:author="Fernando Alonso Macias" w:date="2025-02-06T17:48:00Z" w16du:dateUtc="2025-02-07T01:48:00Z"/>
                <w:rFonts w:ascii="Arial" w:eastAsia="Times New Roman"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Change w:id="1070"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78F75A50" w14:textId="6E9037BC" w:rsidR="00600C3E" w:rsidRPr="00501361" w:rsidRDefault="00600C3E" w:rsidP="00600C3E">
            <w:pPr>
              <w:keepNext/>
              <w:keepLines/>
              <w:overflowPunct w:val="0"/>
              <w:autoSpaceDE w:val="0"/>
              <w:autoSpaceDN w:val="0"/>
              <w:adjustRightInd w:val="0"/>
              <w:spacing w:after="0"/>
              <w:jc w:val="center"/>
              <w:textAlignment w:val="baseline"/>
              <w:rPr>
                <w:ins w:id="1071" w:author="Fernando Alonso Macias" w:date="2025-02-06T17:48:00Z" w16du:dateUtc="2025-02-07T01:48:00Z"/>
                <w:rFonts w:ascii="Arial" w:eastAsia="Times New Roman" w:hAnsi="Arial" w:cs="Arial"/>
                <w:sz w:val="18"/>
                <w:szCs w:val="18"/>
                <w:lang w:eastAsia="zh-CN"/>
              </w:rPr>
            </w:pPr>
            <w:ins w:id="1072" w:author="Fernando Alonso Macias" w:date="2025-02-06T17:48:00Z" w16du:dateUtc="2025-02-07T01:48:00Z">
              <w:r w:rsidRPr="00501361">
                <w:rPr>
                  <w:rFonts w:ascii="Arial" w:hAnsi="Arial" w:cs="Arial"/>
                  <w:bCs/>
                  <w:sz w:val="18"/>
                  <w:szCs w:val="18"/>
                  <w:lang w:eastAsia="zh-CN"/>
                  <w:rPrChange w:id="1073" w:author="Fernando Alonso Macias" w:date="2025-02-06T18:36:00Z" w16du:dateUtc="2025-02-07T02:36:00Z">
                    <w:rPr>
                      <w:bCs/>
                      <w:lang w:eastAsia="zh-CN"/>
                    </w:rPr>
                  </w:rPrChange>
                </w:rPr>
                <w:t>1</w:t>
              </w:r>
            </w:ins>
          </w:p>
        </w:tc>
        <w:tc>
          <w:tcPr>
            <w:tcW w:w="2096" w:type="dxa"/>
            <w:gridSpan w:val="2"/>
            <w:tcBorders>
              <w:top w:val="single" w:sz="4" w:space="0" w:color="auto"/>
              <w:left w:val="single" w:sz="4" w:space="0" w:color="auto"/>
              <w:bottom w:val="single" w:sz="4" w:space="0" w:color="auto"/>
              <w:right w:val="single" w:sz="4" w:space="0" w:color="auto"/>
            </w:tcBorders>
            <w:tcPrChange w:id="1074"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4450B901" w14:textId="2DB7136B" w:rsidR="00600C3E" w:rsidRPr="00501361" w:rsidRDefault="00600C3E" w:rsidP="00600C3E">
            <w:pPr>
              <w:keepNext/>
              <w:keepLines/>
              <w:overflowPunct w:val="0"/>
              <w:autoSpaceDE w:val="0"/>
              <w:autoSpaceDN w:val="0"/>
              <w:adjustRightInd w:val="0"/>
              <w:spacing w:after="0"/>
              <w:jc w:val="center"/>
              <w:textAlignment w:val="baseline"/>
              <w:rPr>
                <w:ins w:id="1075" w:author="Fernando Alonso Macias" w:date="2025-02-06T17:48:00Z" w16du:dateUtc="2025-02-07T01:48:00Z"/>
                <w:rFonts w:ascii="Arial" w:eastAsia="Times New Roman" w:hAnsi="Arial" w:cs="Arial"/>
                <w:bCs/>
                <w:sz w:val="18"/>
                <w:szCs w:val="18"/>
                <w:lang w:eastAsia="zh-CN"/>
              </w:rPr>
            </w:pPr>
            <w:ins w:id="1076" w:author="Fernando Alonso Macias" w:date="2025-02-06T17:48:00Z" w16du:dateUtc="2025-02-07T01:48:00Z">
              <w:r w:rsidRPr="00501361">
                <w:rPr>
                  <w:rFonts w:ascii="Arial" w:hAnsi="Arial" w:cs="Arial"/>
                  <w:bCs/>
                  <w:sz w:val="18"/>
                  <w:szCs w:val="18"/>
                  <w:lang w:eastAsia="zh-CN"/>
                  <w:rPrChange w:id="1077" w:author="Fernando Alonso Macias" w:date="2025-02-06T18:36:00Z" w16du:dateUtc="2025-02-07T02:36:00Z">
                    <w:rPr>
                      <w:bCs/>
                      <w:lang w:eastAsia="zh-CN"/>
                    </w:rPr>
                  </w:rPrChange>
                </w:rPr>
                <w:t>SSC.1</w:t>
              </w:r>
            </w:ins>
          </w:p>
        </w:tc>
        <w:tc>
          <w:tcPr>
            <w:tcW w:w="1842" w:type="dxa"/>
            <w:gridSpan w:val="2"/>
            <w:tcBorders>
              <w:top w:val="single" w:sz="4" w:space="0" w:color="auto"/>
              <w:left w:val="single" w:sz="4" w:space="0" w:color="auto"/>
              <w:bottom w:val="nil"/>
              <w:right w:val="single" w:sz="4" w:space="0" w:color="auto"/>
            </w:tcBorders>
            <w:shd w:val="clear" w:color="auto" w:fill="auto"/>
            <w:tcPrChange w:id="1078"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7D644A3" w14:textId="6370CDE7" w:rsidR="00600C3E" w:rsidRPr="00501361" w:rsidRDefault="00600C3E" w:rsidP="00600C3E">
            <w:pPr>
              <w:keepNext/>
              <w:keepLines/>
              <w:overflowPunct w:val="0"/>
              <w:autoSpaceDE w:val="0"/>
              <w:autoSpaceDN w:val="0"/>
              <w:adjustRightInd w:val="0"/>
              <w:spacing w:after="0"/>
              <w:jc w:val="center"/>
              <w:textAlignment w:val="baseline"/>
              <w:rPr>
                <w:ins w:id="1079" w:author="Fernando Alonso Macias" w:date="2025-02-06T17:48:00Z" w16du:dateUtc="2025-02-07T01:48:00Z"/>
                <w:rFonts w:ascii="Arial" w:eastAsia="Times New Roman" w:hAnsi="Arial" w:cs="Arial"/>
                <w:bCs/>
                <w:sz w:val="18"/>
                <w:szCs w:val="18"/>
                <w:lang w:eastAsia="zh-CN"/>
              </w:rPr>
            </w:pPr>
            <w:ins w:id="1080" w:author="Fernando Alonso Macias" w:date="2025-02-06T17:48:00Z" w16du:dateUtc="2025-02-07T01:48:00Z">
              <w:r w:rsidRPr="00501361">
                <w:rPr>
                  <w:rFonts w:ascii="Arial" w:hAnsi="Arial" w:cs="Arial"/>
                  <w:bCs/>
                  <w:sz w:val="18"/>
                  <w:szCs w:val="18"/>
                  <w:lang w:eastAsia="zh-CN"/>
                  <w:rPrChange w:id="1081" w:author="Fernando Alonso Macias" w:date="2025-02-06T18:36:00Z" w16du:dateUtc="2025-02-07T02:36:00Z">
                    <w:rPr>
                      <w:bCs/>
                      <w:lang w:eastAsia="zh-CN"/>
                    </w:rPr>
                  </w:rPrChange>
                </w:rPr>
                <w:t>NSC.1</w:t>
              </w:r>
            </w:ins>
          </w:p>
        </w:tc>
      </w:tr>
      <w:tr w:rsidR="00501361" w:rsidRPr="003A64AB" w14:paraId="3540CC85" w14:textId="77777777" w:rsidTr="00501361">
        <w:trPr>
          <w:cantSplit/>
          <w:trHeight w:val="187"/>
          <w:jc w:val="center"/>
          <w:ins w:id="1082" w:author="Fernando Alonso Macias" w:date="2025-02-06T17:48:00Z"/>
          <w:trPrChange w:id="1083" w:author="Fernando Alonso Macias" w:date="2025-02-06T18:36:00Z" w16du:dateUtc="2025-02-07T02:36:00Z">
            <w:trPr>
              <w:cantSplit/>
              <w:trHeight w:val="187"/>
              <w:jc w:val="center"/>
            </w:trPr>
          </w:trPrChange>
        </w:trPr>
        <w:tc>
          <w:tcPr>
            <w:tcW w:w="1885" w:type="dxa"/>
            <w:tcBorders>
              <w:top w:val="nil"/>
              <w:left w:val="single" w:sz="4" w:space="0" w:color="auto"/>
              <w:bottom w:val="single" w:sz="4" w:space="0" w:color="auto"/>
              <w:right w:val="single" w:sz="4" w:space="0" w:color="auto"/>
            </w:tcBorders>
            <w:shd w:val="clear" w:color="auto" w:fill="auto"/>
            <w:tcPrChange w:id="1084" w:author="Fernando Alonso Macias" w:date="2025-02-06T18:36:00Z" w16du:dateUtc="2025-02-07T02:36:00Z">
              <w:tcPr>
                <w:tcW w:w="1885" w:type="dxa"/>
                <w:gridSpan w:val="2"/>
                <w:tcBorders>
                  <w:top w:val="nil"/>
                  <w:left w:val="single" w:sz="4" w:space="0" w:color="auto"/>
                  <w:bottom w:val="single" w:sz="4" w:space="0" w:color="auto"/>
                  <w:right w:val="single" w:sz="4" w:space="0" w:color="auto"/>
                </w:tcBorders>
                <w:shd w:val="clear" w:color="auto" w:fill="auto"/>
              </w:tcPr>
            </w:tcPrChange>
          </w:tcPr>
          <w:p w14:paraId="4E84FA2E" w14:textId="77777777" w:rsidR="00600C3E" w:rsidRPr="00501361" w:rsidRDefault="00600C3E" w:rsidP="00600C3E">
            <w:pPr>
              <w:keepNext/>
              <w:keepLines/>
              <w:overflowPunct w:val="0"/>
              <w:autoSpaceDE w:val="0"/>
              <w:autoSpaceDN w:val="0"/>
              <w:adjustRightInd w:val="0"/>
              <w:spacing w:after="0"/>
              <w:textAlignment w:val="baseline"/>
              <w:rPr>
                <w:ins w:id="1085" w:author="Fernando Alonso Macias" w:date="2025-02-06T17:48:00Z" w16du:dateUtc="2025-02-07T01:48:00Z"/>
                <w:rFonts w:ascii="Arial" w:eastAsia="Times New Roman" w:hAnsi="Arial" w:cs="Arial"/>
                <w:sz w:val="18"/>
                <w:szCs w:val="18"/>
                <w:lang w:eastAsia="zh-CN"/>
              </w:rPr>
            </w:pPr>
          </w:p>
        </w:tc>
        <w:tc>
          <w:tcPr>
            <w:tcW w:w="1350" w:type="dxa"/>
            <w:tcBorders>
              <w:top w:val="nil"/>
              <w:left w:val="single" w:sz="4" w:space="0" w:color="auto"/>
              <w:bottom w:val="single" w:sz="4" w:space="0" w:color="auto"/>
              <w:right w:val="single" w:sz="4" w:space="0" w:color="auto"/>
            </w:tcBorders>
            <w:shd w:val="clear" w:color="auto" w:fill="auto"/>
            <w:tcPrChange w:id="1086" w:author="Fernando Alonso Macias" w:date="2025-02-06T18:36:00Z" w16du:dateUtc="2025-02-07T02:36:00Z">
              <w:tcPr>
                <w:tcW w:w="1350" w:type="dxa"/>
                <w:tcBorders>
                  <w:top w:val="nil"/>
                  <w:left w:val="single" w:sz="4" w:space="0" w:color="auto"/>
                  <w:bottom w:val="single" w:sz="4" w:space="0" w:color="auto"/>
                  <w:right w:val="single" w:sz="4" w:space="0" w:color="auto"/>
                </w:tcBorders>
                <w:shd w:val="clear" w:color="auto" w:fill="auto"/>
              </w:tcPr>
            </w:tcPrChange>
          </w:tcPr>
          <w:p w14:paraId="5E7E9EB6" w14:textId="77777777" w:rsidR="00600C3E" w:rsidRPr="00501361" w:rsidRDefault="00600C3E" w:rsidP="00600C3E">
            <w:pPr>
              <w:keepNext/>
              <w:keepLines/>
              <w:overflowPunct w:val="0"/>
              <w:autoSpaceDE w:val="0"/>
              <w:autoSpaceDN w:val="0"/>
              <w:adjustRightInd w:val="0"/>
              <w:spacing w:after="0"/>
              <w:jc w:val="center"/>
              <w:textAlignment w:val="baseline"/>
              <w:rPr>
                <w:ins w:id="1087" w:author="Fernando Alonso Macias" w:date="2025-02-06T17:48:00Z" w16du:dateUtc="2025-02-07T01:48:00Z"/>
                <w:rFonts w:ascii="Arial" w:eastAsia="Times New Roman" w:hAnsi="Arial" w:cs="Arial"/>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tcPrChange w:id="1088"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3A9B8A74" w14:textId="7998158B" w:rsidR="00600C3E" w:rsidRPr="00501361" w:rsidRDefault="00600C3E" w:rsidP="00600C3E">
            <w:pPr>
              <w:keepNext/>
              <w:keepLines/>
              <w:overflowPunct w:val="0"/>
              <w:autoSpaceDE w:val="0"/>
              <w:autoSpaceDN w:val="0"/>
              <w:adjustRightInd w:val="0"/>
              <w:spacing w:after="0"/>
              <w:jc w:val="center"/>
              <w:textAlignment w:val="baseline"/>
              <w:rPr>
                <w:ins w:id="1089" w:author="Fernando Alonso Macias" w:date="2025-02-06T17:48:00Z" w16du:dateUtc="2025-02-07T01:48:00Z"/>
                <w:rFonts w:ascii="Arial" w:eastAsia="Times New Roman" w:hAnsi="Arial" w:cs="Arial"/>
                <w:sz w:val="18"/>
                <w:szCs w:val="18"/>
                <w:lang w:eastAsia="zh-CN"/>
              </w:rPr>
            </w:pPr>
            <w:ins w:id="1090" w:author="Fernando Alonso Macias" w:date="2025-02-06T17:48:00Z" w16du:dateUtc="2025-02-07T01:48:00Z">
              <w:r w:rsidRPr="00501361">
                <w:rPr>
                  <w:rFonts w:ascii="Arial" w:hAnsi="Arial" w:cs="Arial"/>
                  <w:bCs/>
                  <w:sz w:val="18"/>
                  <w:szCs w:val="18"/>
                  <w:lang w:eastAsia="zh-CN"/>
                  <w:rPrChange w:id="1091" w:author="Fernando Alonso Macias" w:date="2025-02-06T18:36:00Z" w16du:dateUtc="2025-02-07T02:36:00Z">
                    <w:rPr>
                      <w:bCs/>
                      <w:lang w:eastAsia="zh-CN"/>
                    </w:rPr>
                  </w:rPrChange>
                </w:rPr>
                <w:t>2</w:t>
              </w:r>
            </w:ins>
          </w:p>
        </w:tc>
        <w:tc>
          <w:tcPr>
            <w:tcW w:w="2096" w:type="dxa"/>
            <w:gridSpan w:val="2"/>
            <w:tcBorders>
              <w:top w:val="single" w:sz="4" w:space="0" w:color="auto"/>
              <w:left w:val="single" w:sz="4" w:space="0" w:color="auto"/>
              <w:bottom w:val="single" w:sz="4" w:space="0" w:color="auto"/>
              <w:right w:val="single" w:sz="4" w:space="0" w:color="auto"/>
            </w:tcBorders>
            <w:tcPrChange w:id="1092"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7C1B51EA" w14:textId="5A7F74A6" w:rsidR="00600C3E" w:rsidRPr="00501361" w:rsidRDefault="00600C3E" w:rsidP="00600C3E">
            <w:pPr>
              <w:keepNext/>
              <w:keepLines/>
              <w:overflowPunct w:val="0"/>
              <w:autoSpaceDE w:val="0"/>
              <w:autoSpaceDN w:val="0"/>
              <w:adjustRightInd w:val="0"/>
              <w:spacing w:after="0"/>
              <w:jc w:val="center"/>
              <w:textAlignment w:val="baseline"/>
              <w:rPr>
                <w:ins w:id="1093" w:author="Fernando Alonso Macias" w:date="2025-02-06T17:48:00Z" w16du:dateUtc="2025-02-07T01:48:00Z"/>
                <w:rFonts w:ascii="Arial" w:eastAsia="Times New Roman" w:hAnsi="Arial" w:cs="Arial"/>
                <w:bCs/>
                <w:sz w:val="18"/>
                <w:szCs w:val="18"/>
                <w:lang w:eastAsia="zh-CN"/>
              </w:rPr>
            </w:pPr>
            <w:ins w:id="1094" w:author="Fernando Alonso Macias" w:date="2025-02-06T17:48:00Z" w16du:dateUtc="2025-02-07T01:48:00Z">
              <w:r w:rsidRPr="00501361">
                <w:rPr>
                  <w:rFonts w:ascii="Arial" w:hAnsi="Arial" w:cs="Arial"/>
                  <w:bCs/>
                  <w:sz w:val="18"/>
                  <w:szCs w:val="18"/>
                  <w:lang w:eastAsia="zh-CN"/>
                  <w:rPrChange w:id="1095" w:author="Fernando Alonso Macias" w:date="2025-02-06T18:36:00Z" w16du:dateUtc="2025-02-07T02:36:00Z">
                    <w:rPr>
                      <w:bCs/>
                      <w:lang w:eastAsia="zh-CN"/>
                    </w:rPr>
                  </w:rPrChange>
                </w:rPr>
                <w:t>SSC.2</w:t>
              </w:r>
            </w:ins>
          </w:p>
        </w:tc>
        <w:tc>
          <w:tcPr>
            <w:tcW w:w="1842" w:type="dxa"/>
            <w:gridSpan w:val="2"/>
            <w:tcBorders>
              <w:top w:val="single" w:sz="4" w:space="0" w:color="auto"/>
              <w:left w:val="single" w:sz="4" w:space="0" w:color="auto"/>
              <w:bottom w:val="nil"/>
              <w:right w:val="single" w:sz="4" w:space="0" w:color="auto"/>
            </w:tcBorders>
            <w:shd w:val="clear" w:color="auto" w:fill="auto"/>
            <w:tcPrChange w:id="1096"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3F226CAD" w14:textId="66AAE795" w:rsidR="00600C3E" w:rsidRPr="00501361" w:rsidRDefault="00600C3E" w:rsidP="00600C3E">
            <w:pPr>
              <w:keepNext/>
              <w:keepLines/>
              <w:overflowPunct w:val="0"/>
              <w:autoSpaceDE w:val="0"/>
              <w:autoSpaceDN w:val="0"/>
              <w:adjustRightInd w:val="0"/>
              <w:spacing w:after="0"/>
              <w:jc w:val="center"/>
              <w:textAlignment w:val="baseline"/>
              <w:rPr>
                <w:ins w:id="1097" w:author="Fernando Alonso Macias" w:date="2025-02-06T17:48:00Z" w16du:dateUtc="2025-02-07T01:48:00Z"/>
                <w:rFonts w:ascii="Arial" w:eastAsia="Times New Roman" w:hAnsi="Arial" w:cs="Arial"/>
                <w:bCs/>
                <w:sz w:val="18"/>
                <w:szCs w:val="18"/>
                <w:lang w:eastAsia="zh-CN"/>
              </w:rPr>
            </w:pPr>
            <w:ins w:id="1098" w:author="Fernando Alonso Macias" w:date="2025-02-06T17:48:00Z" w16du:dateUtc="2025-02-07T01:48:00Z">
              <w:r w:rsidRPr="00501361">
                <w:rPr>
                  <w:rFonts w:ascii="Arial" w:hAnsi="Arial" w:cs="Arial"/>
                  <w:bCs/>
                  <w:sz w:val="18"/>
                  <w:szCs w:val="18"/>
                  <w:lang w:eastAsia="zh-CN"/>
                  <w:rPrChange w:id="1099" w:author="Fernando Alonso Macias" w:date="2025-02-06T18:36:00Z" w16du:dateUtc="2025-02-07T02:36:00Z">
                    <w:rPr>
                      <w:bCs/>
                      <w:lang w:eastAsia="zh-CN"/>
                    </w:rPr>
                  </w:rPrChange>
                </w:rPr>
                <w:t>NSC.2</w:t>
              </w:r>
            </w:ins>
          </w:p>
        </w:tc>
      </w:tr>
      <w:tr w:rsidR="003A64AB" w:rsidRPr="003A64AB" w14:paraId="75C2D750" w14:textId="77777777" w:rsidTr="00501361">
        <w:trPr>
          <w:cantSplit/>
          <w:trHeight w:val="187"/>
          <w:jc w:val="center"/>
          <w:trPrChange w:id="1100"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1101"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tcPr>
            </w:tcPrChange>
          </w:tcPr>
          <w:p w14:paraId="6A1C9D1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sz w:val="18"/>
                <w:lang w:eastAsia="zh-CN"/>
              </w:rPr>
              <w:t>SSB configuration</w:t>
            </w:r>
          </w:p>
        </w:tc>
        <w:tc>
          <w:tcPr>
            <w:tcW w:w="1350" w:type="dxa"/>
            <w:tcBorders>
              <w:top w:val="single" w:sz="4" w:space="0" w:color="auto"/>
              <w:left w:val="single" w:sz="4" w:space="0" w:color="auto"/>
              <w:bottom w:val="nil"/>
              <w:right w:val="single" w:sz="4" w:space="0" w:color="auto"/>
            </w:tcBorders>
            <w:shd w:val="clear" w:color="auto" w:fill="auto"/>
            <w:tcPrChange w:id="1102"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66C3BD1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Change w:id="1103"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7E3B1D7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Change w:id="1104"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3CE6117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c>
          <w:tcPr>
            <w:tcW w:w="1842" w:type="dxa"/>
            <w:gridSpan w:val="2"/>
            <w:tcBorders>
              <w:top w:val="single" w:sz="4" w:space="0" w:color="auto"/>
              <w:left w:val="single" w:sz="4" w:space="0" w:color="auto"/>
              <w:bottom w:val="nil"/>
              <w:right w:val="single" w:sz="4" w:space="0" w:color="auto"/>
            </w:tcBorders>
            <w:shd w:val="clear" w:color="auto" w:fill="auto"/>
            <w:tcPrChange w:id="1105"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61397ED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SSB.1 FR1</w:t>
            </w:r>
          </w:p>
        </w:tc>
      </w:tr>
      <w:tr w:rsidR="003A64AB" w:rsidRPr="003A64AB" w14:paraId="2A23C562" w14:textId="77777777" w:rsidTr="00501361">
        <w:trPr>
          <w:cantSplit/>
          <w:trHeight w:val="187"/>
          <w:jc w:val="center"/>
          <w:trPrChange w:id="1106"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1107"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tcPr>
            </w:tcPrChange>
          </w:tcPr>
          <w:p w14:paraId="4ECB0B8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SMTC configuration</w:t>
            </w:r>
          </w:p>
        </w:tc>
        <w:tc>
          <w:tcPr>
            <w:tcW w:w="1350" w:type="dxa"/>
            <w:tcBorders>
              <w:top w:val="single" w:sz="4" w:space="0" w:color="auto"/>
              <w:left w:val="single" w:sz="4" w:space="0" w:color="auto"/>
              <w:bottom w:val="nil"/>
              <w:right w:val="single" w:sz="4" w:space="0" w:color="auto"/>
            </w:tcBorders>
            <w:shd w:val="clear" w:color="auto" w:fill="auto"/>
            <w:tcPrChange w:id="1108"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5E86106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Change w:id="1109"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58315CB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Change w:id="1110"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78BEFC5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bCs/>
                <w:sz w:val="18"/>
                <w:lang w:eastAsia="zh-CN"/>
              </w:rPr>
              <w:t>SMTC.2</w:t>
            </w:r>
          </w:p>
        </w:tc>
        <w:tc>
          <w:tcPr>
            <w:tcW w:w="1842" w:type="dxa"/>
            <w:gridSpan w:val="2"/>
            <w:tcBorders>
              <w:top w:val="single" w:sz="4" w:space="0" w:color="auto"/>
              <w:left w:val="single" w:sz="4" w:space="0" w:color="auto"/>
              <w:bottom w:val="nil"/>
              <w:right w:val="single" w:sz="4" w:space="0" w:color="auto"/>
            </w:tcBorders>
            <w:shd w:val="clear" w:color="auto" w:fill="auto"/>
            <w:tcPrChange w:id="1111"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51E3C5B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bCs/>
                <w:sz w:val="18"/>
                <w:lang w:eastAsia="zh-CN"/>
              </w:rPr>
              <w:t>SMTC.2</w:t>
            </w:r>
          </w:p>
        </w:tc>
      </w:tr>
      <w:tr w:rsidR="003A64AB" w:rsidRPr="003A64AB" w14:paraId="3112F2EE" w14:textId="77777777" w:rsidTr="00501361">
        <w:trPr>
          <w:cantSplit/>
          <w:trHeight w:val="187"/>
          <w:jc w:val="center"/>
          <w:trPrChange w:id="1112"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1113"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tcPr>
            </w:tcPrChange>
          </w:tcPr>
          <w:p w14:paraId="39580F4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CSI-RS parameters</w:t>
            </w:r>
          </w:p>
        </w:tc>
        <w:tc>
          <w:tcPr>
            <w:tcW w:w="1350" w:type="dxa"/>
            <w:tcBorders>
              <w:top w:val="single" w:sz="4" w:space="0" w:color="auto"/>
              <w:left w:val="single" w:sz="4" w:space="0" w:color="auto"/>
              <w:bottom w:val="nil"/>
              <w:right w:val="single" w:sz="4" w:space="0" w:color="auto"/>
            </w:tcBorders>
            <w:shd w:val="clear" w:color="auto" w:fill="auto"/>
            <w:tcPrChange w:id="1114"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024EE5F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Change w:id="1115"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27DA1AE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bCs/>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Change w:id="1116"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7546599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cs="v4.2.0"/>
                <w:bCs/>
                <w:sz w:val="18"/>
                <w:lang w:eastAsia="zh-CN"/>
              </w:rPr>
              <w:t>CSI-RS.1.2 FDD</w:t>
            </w:r>
            <w:r w:rsidRPr="003A64AB">
              <w:rPr>
                <w:rFonts w:ascii="Arial" w:eastAsia="Times New Roman" w:hAnsi="Arial"/>
                <w:sz w:val="18"/>
              </w:rPr>
              <w:t xml:space="preserve"> </w:t>
            </w:r>
            <w:r w:rsidRPr="003A64AB">
              <w:rPr>
                <w:rFonts w:ascii="Arial" w:eastAsia="Times New Roman" w:hAnsi="Arial" w:cs="v4.2.0"/>
                <w:bCs/>
                <w:sz w:val="18"/>
                <w:lang w:eastAsia="zh-CN"/>
              </w:rPr>
              <w:t>resource #0</w:t>
            </w:r>
          </w:p>
        </w:tc>
        <w:tc>
          <w:tcPr>
            <w:tcW w:w="1842" w:type="dxa"/>
            <w:gridSpan w:val="2"/>
            <w:tcBorders>
              <w:top w:val="single" w:sz="4" w:space="0" w:color="auto"/>
              <w:left w:val="single" w:sz="4" w:space="0" w:color="auto"/>
              <w:bottom w:val="nil"/>
              <w:right w:val="single" w:sz="4" w:space="0" w:color="auto"/>
            </w:tcBorders>
            <w:shd w:val="clear" w:color="auto" w:fill="auto"/>
            <w:tcPrChange w:id="1117"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tcPr>
            </w:tcPrChange>
          </w:tcPr>
          <w:p w14:paraId="26E818F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A64AB">
              <w:rPr>
                <w:rFonts w:ascii="Arial" w:eastAsia="Times New Roman" w:hAnsi="Arial" w:cs="v4.2.0"/>
                <w:sz w:val="18"/>
                <w:lang w:eastAsia="zh-CN"/>
              </w:rPr>
              <w:t>N/A</w:t>
            </w:r>
          </w:p>
        </w:tc>
      </w:tr>
      <w:tr w:rsidR="003A64AB" w:rsidRPr="003A64AB" w14:paraId="2C0663D4" w14:textId="77777777" w:rsidTr="00501361">
        <w:trPr>
          <w:cantSplit/>
          <w:trHeight w:val="187"/>
          <w:jc w:val="center"/>
          <w:trPrChange w:id="1118"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19"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3EFE729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PDSCH RMC configuration</w:t>
            </w:r>
          </w:p>
        </w:tc>
        <w:tc>
          <w:tcPr>
            <w:tcW w:w="1350" w:type="dxa"/>
            <w:tcBorders>
              <w:top w:val="single" w:sz="4" w:space="0" w:color="auto"/>
              <w:left w:val="single" w:sz="4" w:space="0" w:color="auto"/>
              <w:bottom w:val="nil"/>
              <w:right w:val="single" w:sz="4" w:space="0" w:color="auto"/>
            </w:tcBorders>
            <w:shd w:val="clear" w:color="auto" w:fill="auto"/>
            <w:tcPrChange w:id="1120"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427E2A4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Change w:id="1121"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7D28941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22"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18C666A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Change w:id="1123" w:author="Fernando Alonso Macias" w:date="2025-02-06T18:36:00Z" w16du:dateUtc="2025-02-07T02:36:00Z">
              <w:tcPr>
                <w:tcW w:w="1842" w:type="dxa"/>
                <w:gridSpan w:val="2"/>
                <w:tcBorders>
                  <w:top w:val="single" w:sz="4" w:space="0" w:color="auto"/>
                  <w:left w:val="single" w:sz="4" w:space="0" w:color="auto"/>
                  <w:bottom w:val="nil"/>
                  <w:right w:val="single" w:sz="4" w:space="0" w:color="auto"/>
                </w:tcBorders>
                <w:shd w:val="clear" w:color="auto" w:fill="auto"/>
                <w:hideMark/>
              </w:tcPr>
            </w:tcPrChange>
          </w:tcPr>
          <w:p w14:paraId="0E5D4AA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6D7AB37C" w14:textId="77777777" w:rsidTr="00501361">
        <w:trPr>
          <w:cantSplit/>
          <w:trHeight w:val="187"/>
          <w:jc w:val="center"/>
          <w:trPrChange w:id="1124"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25"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0C309077"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rPr>
              <w:t>RMSI CORESET RMC configuration</w:t>
            </w:r>
          </w:p>
        </w:tc>
        <w:tc>
          <w:tcPr>
            <w:tcW w:w="1350" w:type="dxa"/>
            <w:tcBorders>
              <w:top w:val="single" w:sz="4" w:space="0" w:color="auto"/>
              <w:left w:val="single" w:sz="4" w:space="0" w:color="auto"/>
              <w:bottom w:val="nil"/>
              <w:right w:val="single" w:sz="4" w:space="0" w:color="auto"/>
            </w:tcBorders>
            <w:shd w:val="clear" w:color="auto" w:fill="auto"/>
            <w:tcPrChange w:id="1126"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3E22CD8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27"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58341C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28"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623DB24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Change w:id="1129"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3ED30E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41A48B58" w14:textId="77777777" w:rsidTr="00501361">
        <w:trPr>
          <w:cantSplit/>
          <w:trHeight w:val="187"/>
          <w:jc w:val="center"/>
          <w:trPrChange w:id="1130"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31"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17448FAA"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lang w:eastAsia="zh-CN"/>
              </w:rPr>
            </w:pPr>
            <w:r w:rsidRPr="003A64AB">
              <w:rPr>
                <w:rFonts w:ascii="Arial" w:eastAsia="Times New Roman" w:hAnsi="Arial"/>
                <w:sz w:val="18"/>
                <w:lang w:eastAsia="zh-CN"/>
              </w:rPr>
              <w:t>Dedicated CORESET RMC configuration</w:t>
            </w:r>
          </w:p>
        </w:tc>
        <w:tc>
          <w:tcPr>
            <w:tcW w:w="1350" w:type="dxa"/>
            <w:tcBorders>
              <w:top w:val="single" w:sz="4" w:space="0" w:color="auto"/>
              <w:left w:val="single" w:sz="4" w:space="0" w:color="auto"/>
              <w:bottom w:val="nil"/>
              <w:right w:val="single" w:sz="4" w:space="0" w:color="auto"/>
            </w:tcBorders>
            <w:shd w:val="clear" w:color="auto" w:fill="auto"/>
            <w:tcPrChange w:id="1132"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3C482AB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33"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379BDD5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34"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718810A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Change w:id="1135"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0BF4992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N/A</w:t>
            </w:r>
          </w:p>
        </w:tc>
      </w:tr>
      <w:tr w:rsidR="003A64AB" w:rsidRPr="003A64AB" w14:paraId="04862476" w14:textId="77777777" w:rsidTr="00501361">
        <w:trPr>
          <w:cantSplit/>
          <w:trHeight w:val="187"/>
          <w:jc w:val="center"/>
          <w:trPrChange w:id="1136"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137"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60827374"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bCs/>
                <w:sz w:val="18"/>
              </w:rPr>
              <w:t>OCNG Patterns</w:t>
            </w:r>
          </w:p>
        </w:tc>
        <w:tc>
          <w:tcPr>
            <w:tcW w:w="1350" w:type="dxa"/>
            <w:tcBorders>
              <w:top w:val="single" w:sz="4" w:space="0" w:color="auto"/>
              <w:left w:val="single" w:sz="4" w:space="0" w:color="auto"/>
              <w:bottom w:val="single" w:sz="4" w:space="0" w:color="auto"/>
              <w:right w:val="single" w:sz="4" w:space="0" w:color="auto"/>
            </w:tcBorders>
            <w:tcPrChange w:id="1138"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079403B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39"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545FE79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40"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7E4355D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Change w:id="1141"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841848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OP.1</w:t>
            </w:r>
          </w:p>
        </w:tc>
      </w:tr>
      <w:tr w:rsidR="003A64AB" w:rsidRPr="003A64AB" w14:paraId="6FC6020F" w14:textId="77777777" w:rsidTr="00501361">
        <w:trPr>
          <w:cantSplit/>
          <w:trHeight w:val="187"/>
          <w:jc w:val="center"/>
          <w:trPrChange w:id="1142"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tcPrChange w:id="1143"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tcPr>
            </w:tcPrChange>
          </w:tcPr>
          <w:p w14:paraId="2931684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rPr>
            </w:pPr>
            <w:r w:rsidRPr="003A64AB">
              <w:rPr>
                <w:rFonts w:ascii="Arial" w:eastAsia="Times New Roman" w:hAnsi="Arial"/>
                <w:bCs/>
                <w:sz w:val="18"/>
                <w:lang w:eastAsia="zh-CN"/>
              </w:rPr>
              <w:t>TRS configuration</w:t>
            </w:r>
          </w:p>
        </w:tc>
        <w:tc>
          <w:tcPr>
            <w:tcW w:w="1350" w:type="dxa"/>
            <w:tcBorders>
              <w:top w:val="single" w:sz="4" w:space="0" w:color="auto"/>
              <w:left w:val="single" w:sz="4" w:space="0" w:color="auto"/>
              <w:bottom w:val="nil"/>
              <w:right w:val="single" w:sz="4" w:space="0" w:color="auto"/>
            </w:tcBorders>
            <w:shd w:val="clear" w:color="auto" w:fill="auto"/>
            <w:tcPrChange w:id="1144"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tcPr>
            </w:tcPrChange>
          </w:tcPr>
          <w:p w14:paraId="677977F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tcPrChange w:id="1145"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tcPr>
            </w:tcPrChange>
          </w:tcPr>
          <w:p w14:paraId="39FBAC8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tcPrChange w:id="1146"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tcPr>
            </w:tcPrChange>
          </w:tcPr>
          <w:p w14:paraId="0716653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Change w:id="1147"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tcPr>
            </w:tcPrChange>
          </w:tcPr>
          <w:p w14:paraId="01352B2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N/A</w:t>
            </w:r>
          </w:p>
        </w:tc>
      </w:tr>
      <w:tr w:rsidR="003A64AB" w:rsidRPr="003A64AB" w14:paraId="31E2847D" w14:textId="77777777" w:rsidTr="00501361">
        <w:trPr>
          <w:cantSplit/>
          <w:trHeight w:val="187"/>
          <w:jc w:val="center"/>
          <w:trPrChange w:id="1148"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149"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1A49F9CE"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sidDel="00821B2B">
              <w:rPr>
                <w:rFonts w:ascii="Arial" w:eastAsia="Times New Roman" w:hAnsi="Arial"/>
                <w:bCs/>
                <w:sz w:val="18"/>
                <w:lang w:eastAsia="zh-CN"/>
              </w:rPr>
              <w:t>I</w:t>
            </w:r>
            <w:r w:rsidRPr="003A64AB">
              <w:rPr>
                <w:rFonts w:ascii="Arial" w:eastAsia="Times New Roman" w:hAnsi="Arial"/>
                <w:bCs/>
                <w:sz w:val="18"/>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Change w:id="1150"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230118B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51"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7C1D3BB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52"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0889515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1153"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7018F4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DLBWP.0.1 ULBWP.0.1</w:t>
            </w:r>
          </w:p>
        </w:tc>
      </w:tr>
      <w:tr w:rsidR="003A64AB" w:rsidRPr="003A64AB" w14:paraId="0B189100" w14:textId="77777777" w:rsidTr="00501361">
        <w:trPr>
          <w:cantSplit/>
          <w:trHeight w:val="187"/>
          <w:jc w:val="center"/>
          <w:trPrChange w:id="1154"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155"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5A01864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Change w:id="1156"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0788331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57"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0F1D0480"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58"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674261B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1159"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78AC752F"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lang w:eastAsia="zh-CN"/>
              </w:rPr>
              <w:t>DLBWP.1.1</w:t>
            </w:r>
          </w:p>
        </w:tc>
      </w:tr>
      <w:tr w:rsidR="003A64AB" w:rsidRPr="003A64AB" w14:paraId="02FD3ABA" w14:textId="77777777" w:rsidTr="00501361">
        <w:trPr>
          <w:cantSplit/>
          <w:trHeight w:val="187"/>
          <w:jc w:val="center"/>
          <w:trPrChange w:id="1160"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161"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487F6978"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Change w:id="1162"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5AFDEA7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63"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5A19018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64"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0C5D065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1165"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7C81C9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ULBWP.1.1</w:t>
            </w:r>
          </w:p>
        </w:tc>
      </w:tr>
      <w:tr w:rsidR="003A64AB" w:rsidRPr="003A64AB" w14:paraId="25397F4F" w14:textId="77777777" w:rsidTr="00501361">
        <w:trPr>
          <w:cantSplit/>
          <w:trHeight w:val="187"/>
          <w:jc w:val="center"/>
          <w:trPrChange w:id="1166"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167"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47C2A6B2"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bCs/>
                <w:sz w:val="18"/>
                <w:lang w:eastAsia="zh-CN"/>
              </w:rPr>
            </w:pPr>
            <w:r w:rsidRPr="003A64AB">
              <w:rPr>
                <w:rFonts w:ascii="Arial" w:eastAsia="Times New Roman" w:hAnsi="Arial"/>
                <w:bCs/>
                <w:sz w:val="18"/>
                <w:lang w:eastAsia="zh-CN"/>
              </w:rPr>
              <w:t>RLM-RS</w:t>
            </w:r>
          </w:p>
        </w:tc>
        <w:tc>
          <w:tcPr>
            <w:tcW w:w="1350" w:type="dxa"/>
            <w:tcBorders>
              <w:top w:val="single" w:sz="4" w:space="0" w:color="auto"/>
              <w:left w:val="single" w:sz="4" w:space="0" w:color="auto"/>
              <w:bottom w:val="single" w:sz="4" w:space="0" w:color="auto"/>
              <w:right w:val="single" w:sz="4" w:space="0" w:color="auto"/>
            </w:tcBorders>
            <w:tcPrChange w:id="1168"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1181CC3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169"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3B832FE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2096" w:type="dxa"/>
            <w:gridSpan w:val="2"/>
            <w:tcBorders>
              <w:top w:val="single" w:sz="4" w:space="0" w:color="auto"/>
              <w:left w:val="single" w:sz="4" w:space="0" w:color="auto"/>
              <w:bottom w:val="single" w:sz="4" w:space="0" w:color="auto"/>
              <w:right w:val="single" w:sz="4" w:space="0" w:color="auto"/>
            </w:tcBorders>
            <w:hideMark/>
            <w:tcPrChange w:id="1170" w:author="Fernando Alonso Macias" w:date="2025-02-06T18:36:00Z" w16du:dateUtc="2025-02-07T02:36:00Z">
              <w:tcPr>
                <w:tcW w:w="2096" w:type="dxa"/>
                <w:gridSpan w:val="2"/>
                <w:tcBorders>
                  <w:top w:val="single" w:sz="4" w:space="0" w:color="auto"/>
                  <w:left w:val="single" w:sz="4" w:space="0" w:color="auto"/>
                  <w:bottom w:val="single" w:sz="4" w:space="0" w:color="auto"/>
                  <w:right w:val="single" w:sz="4" w:space="0" w:color="auto"/>
                </w:tcBorders>
                <w:hideMark/>
              </w:tcPr>
            </w:tcPrChange>
          </w:tcPr>
          <w:p w14:paraId="32D1319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1171" w:author="Fernando Alonso Macias" w:date="2025-02-06T18:36:00Z" w16du:dateUtc="2025-02-07T02:36: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E6860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SSB</w:t>
            </w:r>
          </w:p>
        </w:tc>
      </w:tr>
      <w:tr w:rsidR="003A64AB" w:rsidRPr="003A64AB" w14:paraId="37149AD4" w14:textId="77777777" w:rsidTr="00501361">
        <w:trPr>
          <w:cantSplit/>
          <w:trHeight w:val="187"/>
          <w:jc w:val="center"/>
          <w:trPrChange w:id="1172"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73"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29D5B019"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rPr>
            </w:pPr>
            <w:r w:rsidRPr="003A64AB">
              <w:rPr>
                <w:rFonts w:ascii="Arial" w:eastAsia="Times New Roman" w:hAnsi="Arial" w:cs="v4.2.0"/>
                <w:noProof/>
                <w:position w:val="-12"/>
                <w:sz w:val="18"/>
                <w:lang w:eastAsia="zh-CN"/>
              </w:rPr>
              <w:drawing>
                <wp:inline distT="0" distB="0" distL="0" distR="0" wp14:anchorId="2ED153CD" wp14:editId="2F889BA4">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350" w:type="dxa"/>
            <w:tcBorders>
              <w:top w:val="single" w:sz="4" w:space="0" w:color="auto"/>
              <w:left w:val="single" w:sz="4" w:space="0" w:color="auto"/>
              <w:bottom w:val="nil"/>
              <w:right w:val="single" w:sz="4" w:space="0" w:color="auto"/>
            </w:tcBorders>
            <w:shd w:val="clear" w:color="auto" w:fill="auto"/>
            <w:hideMark/>
            <w:tcPrChange w:id="1174"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05D183F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dBm/SCS</w:t>
            </w:r>
          </w:p>
        </w:tc>
        <w:tc>
          <w:tcPr>
            <w:tcW w:w="1440" w:type="dxa"/>
            <w:tcBorders>
              <w:top w:val="single" w:sz="4" w:space="0" w:color="auto"/>
              <w:left w:val="single" w:sz="4" w:space="0" w:color="auto"/>
              <w:bottom w:val="single" w:sz="4" w:space="0" w:color="auto"/>
              <w:right w:val="single" w:sz="4" w:space="0" w:color="auto"/>
            </w:tcBorders>
            <w:hideMark/>
            <w:tcPrChange w:id="1175"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51C0DFF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Change w:id="1176" w:author="Fernando Alonso Macias" w:date="2025-02-06T18:36:00Z" w16du:dateUtc="2025-02-07T02:36:00Z">
              <w:tcPr>
                <w:tcW w:w="3938" w:type="dxa"/>
                <w:gridSpan w:val="4"/>
                <w:tcBorders>
                  <w:top w:val="single" w:sz="4" w:space="0" w:color="auto"/>
                  <w:left w:val="single" w:sz="4" w:space="0" w:color="auto"/>
                  <w:bottom w:val="single" w:sz="4" w:space="0" w:color="auto"/>
                  <w:right w:val="single" w:sz="4" w:space="0" w:color="auto"/>
                </w:tcBorders>
                <w:hideMark/>
              </w:tcPr>
            </w:tcPrChange>
          </w:tcPr>
          <w:p w14:paraId="6F5BFD6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-98</w:t>
            </w:r>
          </w:p>
        </w:tc>
      </w:tr>
      <w:tr w:rsidR="003A64AB" w:rsidRPr="003A64AB" w14:paraId="55B650CC" w14:textId="77777777" w:rsidTr="00501361">
        <w:trPr>
          <w:cantSplit/>
          <w:trHeight w:val="187"/>
          <w:jc w:val="center"/>
          <w:trPrChange w:id="1177"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78"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2C84852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26C7B6F3" wp14:editId="56C24FFC">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vertAlign w:val="superscript"/>
              </w:rPr>
              <w:t xml:space="preserve"> Note 2</w:t>
            </w:r>
          </w:p>
        </w:tc>
        <w:tc>
          <w:tcPr>
            <w:tcW w:w="1350" w:type="dxa"/>
            <w:tcBorders>
              <w:top w:val="single" w:sz="4" w:space="0" w:color="auto"/>
              <w:left w:val="single" w:sz="4" w:space="0" w:color="auto"/>
              <w:bottom w:val="nil"/>
              <w:right w:val="single" w:sz="4" w:space="0" w:color="auto"/>
            </w:tcBorders>
            <w:shd w:val="clear" w:color="auto" w:fill="auto"/>
            <w:hideMark/>
            <w:tcPrChange w:id="1179"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72F58767"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dBm/15 kHz</w:t>
            </w:r>
          </w:p>
        </w:tc>
        <w:tc>
          <w:tcPr>
            <w:tcW w:w="1440" w:type="dxa"/>
            <w:tcBorders>
              <w:top w:val="single" w:sz="4" w:space="0" w:color="auto"/>
              <w:left w:val="single" w:sz="4" w:space="0" w:color="auto"/>
              <w:bottom w:val="single" w:sz="4" w:space="0" w:color="auto"/>
              <w:right w:val="single" w:sz="4" w:space="0" w:color="auto"/>
            </w:tcBorders>
            <w:hideMark/>
            <w:tcPrChange w:id="1180"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505870E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4AB">
              <w:rPr>
                <w:rFonts w:ascii="Arial" w:eastAsia="Times New Roman" w:hAnsi="Arial"/>
                <w:sz w:val="18"/>
                <w:lang w:eastAsia="zh-CN"/>
              </w:rPr>
              <w:t>1, 2</w:t>
            </w:r>
          </w:p>
        </w:tc>
        <w:tc>
          <w:tcPr>
            <w:tcW w:w="3938" w:type="dxa"/>
            <w:gridSpan w:val="4"/>
            <w:tcBorders>
              <w:top w:val="single" w:sz="4" w:space="0" w:color="auto"/>
              <w:left w:val="single" w:sz="4" w:space="0" w:color="auto"/>
              <w:bottom w:val="nil"/>
              <w:right w:val="single" w:sz="4" w:space="0" w:color="auto"/>
            </w:tcBorders>
            <w:shd w:val="clear" w:color="auto" w:fill="auto"/>
            <w:hideMark/>
            <w:tcPrChange w:id="1181" w:author="Fernando Alonso Macias" w:date="2025-02-06T18:36:00Z" w16du:dateUtc="2025-02-07T02:36:00Z">
              <w:tcPr>
                <w:tcW w:w="3938" w:type="dxa"/>
                <w:gridSpan w:val="4"/>
                <w:tcBorders>
                  <w:top w:val="single" w:sz="4" w:space="0" w:color="auto"/>
                  <w:left w:val="single" w:sz="4" w:space="0" w:color="auto"/>
                  <w:bottom w:val="nil"/>
                  <w:right w:val="single" w:sz="4" w:space="0" w:color="auto"/>
                </w:tcBorders>
                <w:shd w:val="clear" w:color="auto" w:fill="auto"/>
                <w:hideMark/>
              </w:tcPr>
            </w:tcPrChange>
          </w:tcPr>
          <w:p w14:paraId="6BEF4852"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sz w:val="18"/>
              </w:rPr>
              <w:t>-98</w:t>
            </w:r>
          </w:p>
        </w:tc>
      </w:tr>
      <w:tr w:rsidR="003A64AB" w:rsidRPr="003A64AB" w14:paraId="75074AFA" w14:textId="77777777" w:rsidTr="00501361">
        <w:trPr>
          <w:cantSplit/>
          <w:trHeight w:val="187"/>
          <w:jc w:val="center"/>
          <w:trPrChange w:id="1182"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83"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4E46883C"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778349DD" wp14:editId="02B5A2E4">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shd w:val="clear" w:color="auto" w:fill="auto"/>
            <w:hideMark/>
            <w:tcPrChange w:id="1184"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02E555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Change w:id="1185"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33171BBD"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Change w:id="1186" w:author="Fernando Alonso Macias" w:date="2025-02-06T18:36:00Z" w16du:dateUtc="2025-02-07T02:36:00Z">
              <w:tcPr>
                <w:tcW w:w="1080" w:type="dxa"/>
                <w:tcBorders>
                  <w:top w:val="single" w:sz="4" w:space="0" w:color="auto"/>
                  <w:left w:val="single" w:sz="4" w:space="0" w:color="auto"/>
                  <w:bottom w:val="nil"/>
                  <w:right w:val="single" w:sz="4" w:space="0" w:color="auto"/>
                </w:tcBorders>
                <w:shd w:val="clear" w:color="auto" w:fill="auto"/>
                <w:hideMark/>
              </w:tcPr>
            </w:tcPrChange>
          </w:tcPr>
          <w:p w14:paraId="188FE09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1016" w:type="dxa"/>
            <w:tcBorders>
              <w:top w:val="single" w:sz="4" w:space="0" w:color="auto"/>
              <w:left w:val="single" w:sz="4" w:space="0" w:color="auto"/>
              <w:bottom w:val="nil"/>
              <w:right w:val="single" w:sz="4" w:space="0" w:color="auto"/>
            </w:tcBorders>
            <w:shd w:val="clear" w:color="auto" w:fill="auto"/>
            <w:hideMark/>
            <w:tcPrChange w:id="1187" w:author="Fernando Alonso Macias" w:date="2025-02-06T18:36:00Z" w16du:dateUtc="2025-02-07T02:36:00Z">
              <w:tcPr>
                <w:tcW w:w="1016" w:type="dxa"/>
                <w:tcBorders>
                  <w:top w:val="single" w:sz="4" w:space="0" w:color="auto"/>
                  <w:left w:val="single" w:sz="4" w:space="0" w:color="auto"/>
                  <w:bottom w:val="nil"/>
                  <w:right w:val="single" w:sz="4" w:space="0" w:color="auto"/>
                </w:tcBorders>
                <w:shd w:val="clear" w:color="auto" w:fill="auto"/>
                <w:hideMark/>
              </w:tcPr>
            </w:tcPrChange>
          </w:tcPr>
          <w:p w14:paraId="62A8549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-1.46</w:t>
            </w:r>
          </w:p>
        </w:tc>
        <w:tc>
          <w:tcPr>
            <w:tcW w:w="921" w:type="dxa"/>
            <w:tcBorders>
              <w:top w:val="single" w:sz="4" w:space="0" w:color="auto"/>
              <w:left w:val="single" w:sz="4" w:space="0" w:color="auto"/>
              <w:bottom w:val="nil"/>
              <w:right w:val="single" w:sz="4" w:space="0" w:color="auto"/>
            </w:tcBorders>
            <w:shd w:val="clear" w:color="auto" w:fill="auto"/>
            <w:hideMark/>
            <w:tcPrChange w:id="1188" w:author="Fernando Alonso Macias" w:date="2025-02-06T18:36:00Z" w16du:dateUtc="2025-02-07T02:36:00Z">
              <w:tcPr>
                <w:tcW w:w="921" w:type="dxa"/>
                <w:tcBorders>
                  <w:top w:val="single" w:sz="4" w:space="0" w:color="auto"/>
                  <w:left w:val="single" w:sz="4" w:space="0" w:color="auto"/>
                  <w:bottom w:val="nil"/>
                  <w:right w:val="single" w:sz="4" w:space="0" w:color="auto"/>
                </w:tcBorders>
                <w:shd w:val="clear" w:color="auto" w:fill="auto"/>
                <w:hideMark/>
              </w:tcPr>
            </w:tcPrChange>
          </w:tcPr>
          <w:p w14:paraId="6EC27DE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1189" w:author="Fernando Alonso Macias" w:date="2025-02-06T18:36:00Z" w16du:dateUtc="2025-02-07T02:36:00Z">
              <w:tcPr>
                <w:tcW w:w="921" w:type="dxa"/>
                <w:tcBorders>
                  <w:top w:val="single" w:sz="4" w:space="0" w:color="auto"/>
                  <w:left w:val="single" w:sz="4" w:space="0" w:color="auto"/>
                  <w:bottom w:val="nil"/>
                  <w:right w:val="single" w:sz="4" w:space="0" w:color="auto"/>
                </w:tcBorders>
                <w:shd w:val="clear" w:color="auto" w:fill="auto"/>
                <w:hideMark/>
              </w:tcPr>
            </w:tcPrChange>
          </w:tcPr>
          <w:p w14:paraId="3665A8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-1.46</w:t>
            </w:r>
          </w:p>
        </w:tc>
      </w:tr>
      <w:tr w:rsidR="003A64AB" w:rsidRPr="003A64AB" w14:paraId="70195F9A" w14:textId="77777777" w:rsidTr="00501361">
        <w:trPr>
          <w:cantSplit/>
          <w:trHeight w:val="187"/>
          <w:jc w:val="center"/>
          <w:trPrChange w:id="1190"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91"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33D43D6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noProof/>
                <w:position w:val="-12"/>
                <w:sz w:val="18"/>
                <w:lang w:eastAsia="zh-CN"/>
              </w:rPr>
              <w:drawing>
                <wp:inline distT="0" distB="0" distL="0" distR="0" wp14:anchorId="0D36C532" wp14:editId="0937C3C5">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shd w:val="clear" w:color="auto" w:fill="auto"/>
            <w:hideMark/>
            <w:tcPrChange w:id="1192"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70435CB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w:t>
            </w:r>
          </w:p>
        </w:tc>
        <w:tc>
          <w:tcPr>
            <w:tcW w:w="1440" w:type="dxa"/>
            <w:tcBorders>
              <w:top w:val="single" w:sz="4" w:space="0" w:color="auto"/>
              <w:left w:val="single" w:sz="4" w:space="0" w:color="auto"/>
              <w:bottom w:val="single" w:sz="4" w:space="0" w:color="auto"/>
              <w:right w:val="single" w:sz="4" w:space="0" w:color="auto"/>
            </w:tcBorders>
            <w:hideMark/>
            <w:tcPrChange w:id="1193"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6348FEA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080" w:type="dxa"/>
            <w:tcBorders>
              <w:top w:val="single" w:sz="4" w:space="0" w:color="auto"/>
              <w:left w:val="single" w:sz="4" w:space="0" w:color="auto"/>
              <w:bottom w:val="nil"/>
              <w:right w:val="single" w:sz="4" w:space="0" w:color="auto"/>
            </w:tcBorders>
            <w:shd w:val="clear" w:color="auto" w:fill="auto"/>
            <w:hideMark/>
            <w:tcPrChange w:id="1194" w:author="Fernando Alonso Macias" w:date="2025-02-06T18:36:00Z" w16du:dateUtc="2025-02-07T02:36:00Z">
              <w:tcPr>
                <w:tcW w:w="1080" w:type="dxa"/>
                <w:tcBorders>
                  <w:top w:val="single" w:sz="4" w:space="0" w:color="auto"/>
                  <w:left w:val="single" w:sz="4" w:space="0" w:color="auto"/>
                  <w:bottom w:val="nil"/>
                  <w:right w:val="single" w:sz="4" w:space="0" w:color="auto"/>
                </w:tcBorders>
                <w:shd w:val="clear" w:color="auto" w:fill="auto"/>
                <w:hideMark/>
              </w:tcPr>
            </w:tcPrChange>
          </w:tcPr>
          <w:p w14:paraId="025EE1D5"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1016" w:type="dxa"/>
            <w:tcBorders>
              <w:top w:val="single" w:sz="4" w:space="0" w:color="auto"/>
              <w:left w:val="single" w:sz="4" w:space="0" w:color="auto"/>
              <w:bottom w:val="nil"/>
              <w:right w:val="single" w:sz="4" w:space="0" w:color="auto"/>
            </w:tcBorders>
            <w:shd w:val="clear" w:color="auto" w:fill="auto"/>
            <w:hideMark/>
            <w:tcPrChange w:id="1195" w:author="Fernando Alonso Macias" w:date="2025-02-06T18:36:00Z" w16du:dateUtc="2025-02-07T02:36:00Z">
              <w:tcPr>
                <w:tcW w:w="1016" w:type="dxa"/>
                <w:tcBorders>
                  <w:top w:val="single" w:sz="4" w:space="0" w:color="auto"/>
                  <w:left w:val="single" w:sz="4" w:space="0" w:color="auto"/>
                  <w:bottom w:val="nil"/>
                  <w:right w:val="single" w:sz="4" w:space="0" w:color="auto"/>
                </w:tcBorders>
                <w:shd w:val="clear" w:color="auto" w:fill="auto"/>
                <w:hideMark/>
              </w:tcPr>
            </w:tcPrChange>
          </w:tcPr>
          <w:p w14:paraId="0D0A579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Change w:id="1196" w:author="Fernando Alonso Macias" w:date="2025-02-06T18:36:00Z" w16du:dateUtc="2025-02-07T02:36:00Z">
              <w:tcPr>
                <w:tcW w:w="921" w:type="dxa"/>
                <w:tcBorders>
                  <w:top w:val="single" w:sz="4" w:space="0" w:color="auto"/>
                  <w:left w:val="single" w:sz="4" w:space="0" w:color="auto"/>
                  <w:bottom w:val="nil"/>
                  <w:right w:val="single" w:sz="4" w:space="0" w:color="auto"/>
                </w:tcBorders>
                <w:shd w:val="clear" w:color="auto" w:fill="auto"/>
                <w:hideMark/>
              </w:tcPr>
            </w:tcPrChange>
          </w:tcPr>
          <w:p w14:paraId="60CED99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Change w:id="1197" w:author="Fernando Alonso Macias" w:date="2025-02-06T18:36:00Z" w16du:dateUtc="2025-02-07T02:36:00Z">
              <w:tcPr>
                <w:tcW w:w="921" w:type="dxa"/>
                <w:tcBorders>
                  <w:top w:val="single" w:sz="4" w:space="0" w:color="auto"/>
                  <w:left w:val="single" w:sz="4" w:space="0" w:color="auto"/>
                  <w:bottom w:val="nil"/>
                  <w:right w:val="single" w:sz="4" w:space="0" w:color="auto"/>
                </w:tcBorders>
                <w:shd w:val="clear" w:color="auto" w:fill="auto"/>
                <w:hideMark/>
              </w:tcPr>
            </w:tcPrChange>
          </w:tcPr>
          <w:p w14:paraId="7A7EDE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4</w:t>
            </w:r>
          </w:p>
        </w:tc>
      </w:tr>
      <w:tr w:rsidR="003A64AB" w:rsidRPr="003A64AB" w14:paraId="356BFEE0" w14:textId="77777777" w:rsidTr="00501361">
        <w:trPr>
          <w:cantSplit/>
          <w:trHeight w:val="187"/>
          <w:jc w:val="center"/>
          <w:trPrChange w:id="1198"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199"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187590D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SS-RSRP</w:t>
            </w:r>
            <w:r w:rsidRPr="003A64AB">
              <w:rPr>
                <w:rFonts w:ascii="Arial" w:eastAsia="Times New Roman" w:hAnsi="Arial"/>
                <w:sz w:val="18"/>
                <w:vertAlign w:val="superscript"/>
              </w:rPr>
              <w:t xml:space="preserve"> Note 3</w:t>
            </w:r>
          </w:p>
        </w:tc>
        <w:tc>
          <w:tcPr>
            <w:tcW w:w="1350" w:type="dxa"/>
            <w:tcBorders>
              <w:top w:val="single" w:sz="4" w:space="0" w:color="auto"/>
              <w:left w:val="single" w:sz="4" w:space="0" w:color="auto"/>
              <w:bottom w:val="nil"/>
              <w:right w:val="single" w:sz="4" w:space="0" w:color="auto"/>
            </w:tcBorders>
            <w:shd w:val="clear" w:color="auto" w:fill="auto"/>
            <w:hideMark/>
            <w:tcPrChange w:id="1200" w:author="Fernando Alonso Macias" w:date="2025-02-06T18:36:00Z" w16du:dateUtc="2025-02-07T02:36:00Z">
              <w:tcPr>
                <w:tcW w:w="1567" w:type="dxa"/>
                <w:gridSpan w:val="2"/>
                <w:tcBorders>
                  <w:top w:val="single" w:sz="4" w:space="0" w:color="auto"/>
                  <w:left w:val="single" w:sz="4" w:space="0" w:color="auto"/>
                  <w:bottom w:val="nil"/>
                  <w:right w:val="single" w:sz="4" w:space="0" w:color="auto"/>
                </w:tcBorders>
                <w:shd w:val="clear" w:color="auto" w:fill="auto"/>
                <w:hideMark/>
              </w:tcPr>
            </w:tcPrChange>
          </w:tcPr>
          <w:p w14:paraId="7142E96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dBm/SCS kHz</w:t>
            </w:r>
          </w:p>
        </w:tc>
        <w:tc>
          <w:tcPr>
            <w:tcW w:w="1440" w:type="dxa"/>
            <w:tcBorders>
              <w:top w:val="single" w:sz="4" w:space="0" w:color="auto"/>
              <w:left w:val="single" w:sz="4" w:space="0" w:color="auto"/>
              <w:bottom w:val="single" w:sz="4" w:space="0" w:color="auto"/>
              <w:right w:val="single" w:sz="4" w:space="0" w:color="auto"/>
            </w:tcBorders>
            <w:hideMark/>
            <w:tcPrChange w:id="1201"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2F0168C4"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Change w:id="1202" w:author="Fernando Alonso Macias" w:date="2025-02-06T18:36:00Z" w16du:dateUtc="2025-02-07T02:36:00Z">
              <w:tcPr>
                <w:tcW w:w="1080" w:type="dxa"/>
                <w:tcBorders>
                  <w:top w:val="single" w:sz="4" w:space="0" w:color="auto"/>
                  <w:left w:val="single" w:sz="4" w:space="0" w:color="auto"/>
                  <w:bottom w:val="single" w:sz="4" w:space="0" w:color="auto"/>
                  <w:right w:val="single" w:sz="4" w:space="0" w:color="auto"/>
                </w:tcBorders>
                <w:hideMark/>
              </w:tcPr>
            </w:tcPrChange>
          </w:tcPr>
          <w:p w14:paraId="641CF859"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1016" w:type="dxa"/>
            <w:tcBorders>
              <w:top w:val="single" w:sz="4" w:space="0" w:color="auto"/>
              <w:left w:val="single" w:sz="4" w:space="0" w:color="auto"/>
              <w:bottom w:val="single" w:sz="4" w:space="0" w:color="auto"/>
              <w:right w:val="single" w:sz="4" w:space="0" w:color="auto"/>
            </w:tcBorders>
            <w:hideMark/>
            <w:tcPrChange w:id="1203" w:author="Fernando Alonso Macias" w:date="2025-02-06T18:36:00Z" w16du:dateUtc="2025-02-07T02:36:00Z">
              <w:tcPr>
                <w:tcW w:w="1016" w:type="dxa"/>
                <w:tcBorders>
                  <w:top w:val="single" w:sz="4" w:space="0" w:color="auto"/>
                  <w:left w:val="single" w:sz="4" w:space="0" w:color="auto"/>
                  <w:bottom w:val="single" w:sz="4" w:space="0" w:color="auto"/>
                  <w:right w:val="single" w:sz="4" w:space="0" w:color="auto"/>
                </w:tcBorders>
                <w:hideMark/>
              </w:tcPr>
            </w:tcPrChange>
          </w:tcPr>
          <w:p w14:paraId="467063A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r w:rsidRPr="003A64AB">
              <w:rPr>
                <w:rFonts w:ascii="Arial" w:eastAsia="Times New Roman"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Change w:id="1204" w:author="Fernando Alonso Macias" w:date="2025-02-06T18:36:00Z" w16du:dateUtc="2025-02-07T02:36:00Z">
              <w:tcPr>
                <w:tcW w:w="921" w:type="dxa"/>
                <w:tcBorders>
                  <w:top w:val="single" w:sz="4" w:space="0" w:color="auto"/>
                  <w:left w:val="single" w:sz="4" w:space="0" w:color="auto"/>
                  <w:bottom w:val="single" w:sz="4" w:space="0" w:color="auto"/>
                  <w:right w:val="single" w:sz="4" w:space="0" w:color="auto"/>
                </w:tcBorders>
                <w:hideMark/>
              </w:tcPr>
            </w:tcPrChange>
          </w:tcPr>
          <w:p w14:paraId="60AC8231"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Change w:id="1205" w:author="Fernando Alonso Macias" w:date="2025-02-06T18:36:00Z" w16du:dateUtc="2025-02-07T02:36:00Z">
              <w:tcPr>
                <w:tcW w:w="921" w:type="dxa"/>
                <w:tcBorders>
                  <w:top w:val="single" w:sz="4" w:space="0" w:color="auto"/>
                  <w:left w:val="single" w:sz="4" w:space="0" w:color="auto"/>
                  <w:bottom w:val="single" w:sz="4" w:space="0" w:color="auto"/>
                  <w:right w:val="single" w:sz="4" w:space="0" w:color="auto"/>
                </w:tcBorders>
                <w:hideMark/>
              </w:tcPr>
            </w:tcPrChange>
          </w:tcPr>
          <w:p w14:paraId="550B81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-94</w:t>
            </w:r>
          </w:p>
        </w:tc>
      </w:tr>
      <w:tr w:rsidR="003A64AB" w:rsidRPr="003A64AB" w14:paraId="56C91926" w14:textId="77777777" w:rsidTr="00501361">
        <w:trPr>
          <w:cantSplit/>
          <w:trHeight w:val="187"/>
          <w:jc w:val="center"/>
          <w:trPrChange w:id="1206"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nil"/>
              <w:right w:val="single" w:sz="4" w:space="0" w:color="auto"/>
            </w:tcBorders>
            <w:shd w:val="clear" w:color="auto" w:fill="auto"/>
            <w:hideMark/>
            <w:tcPrChange w:id="1207" w:author="Fernando Alonso Macias" w:date="2025-02-06T18:36:00Z" w16du:dateUtc="2025-02-07T02:36:00Z">
              <w:tcPr>
                <w:tcW w:w="1668" w:type="dxa"/>
                <w:tcBorders>
                  <w:top w:val="single" w:sz="4" w:space="0" w:color="auto"/>
                  <w:left w:val="single" w:sz="4" w:space="0" w:color="auto"/>
                  <w:bottom w:val="nil"/>
                  <w:right w:val="single" w:sz="4" w:space="0" w:color="auto"/>
                </w:tcBorders>
                <w:shd w:val="clear" w:color="auto" w:fill="auto"/>
                <w:hideMark/>
              </w:tcPr>
            </w:tcPrChange>
          </w:tcPr>
          <w:p w14:paraId="0B1DAF0B"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cs="v4.2.0"/>
                <w:sz w:val="18"/>
                <w:lang w:eastAsia="zh-CN"/>
              </w:rPr>
            </w:pPr>
            <w:r w:rsidRPr="003A64AB">
              <w:rPr>
                <w:rFonts w:ascii="Arial" w:eastAsia="Times New Roman" w:hAnsi="Arial" w:cs="v4.2.0"/>
                <w:sz w:val="18"/>
                <w:lang w:eastAsia="zh-CN"/>
              </w:rPr>
              <w:t>Io</w:t>
            </w:r>
          </w:p>
        </w:tc>
        <w:tc>
          <w:tcPr>
            <w:tcW w:w="1350" w:type="dxa"/>
            <w:tcBorders>
              <w:top w:val="single" w:sz="4" w:space="0" w:color="auto"/>
              <w:left w:val="single" w:sz="4" w:space="0" w:color="auto"/>
              <w:bottom w:val="single" w:sz="4" w:space="0" w:color="auto"/>
              <w:right w:val="single" w:sz="4" w:space="0" w:color="auto"/>
            </w:tcBorders>
            <w:hideMark/>
            <w:tcPrChange w:id="1208"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hideMark/>
              </w:tcPr>
            </w:tcPrChange>
          </w:tcPr>
          <w:p w14:paraId="0CD10068"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dBm/9.36 MHz</w:t>
            </w:r>
          </w:p>
        </w:tc>
        <w:tc>
          <w:tcPr>
            <w:tcW w:w="1440" w:type="dxa"/>
            <w:tcBorders>
              <w:top w:val="single" w:sz="4" w:space="0" w:color="auto"/>
              <w:left w:val="single" w:sz="4" w:space="0" w:color="auto"/>
              <w:bottom w:val="single" w:sz="4" w:space="0" w:color="auto"/>
              <w:right w:val="single" w:sz="4" w:space="0" w:color="auto"/>
            </w:tcBorders>
            <w:hideMark/>
            <w:tcPrChange w:id="1209"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49094D3A"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1080" w:type="dxa"/>
            <w:tcBorders>
              <w:top w:val="single" w:sz="4" w:space="0" w:color="auto"/>
              <w:left w:val="single" w:sz="4" w:space="0" w:color="auto"/>
              <w:bottom w:val="single" w:sz="4" w:space="0" w:color="auto"/>
              <w:right w:val="single" w:sz="4" w:space="0" w:color="auto"/>
            </w:tcBorders>
            <w:hideMark/>
            <w:tcPrChange w:id="1210" w:author="Fernando Alonso Macias" w:date="2025-02-06T18:36:00Z" w16du:dateUtc="2025-02-07T02:36:00Z">
              <w:tcPr>
                <w:tcW w:w="1080" w:type="dxa"/>
                <w:tcBorders>
                  <w:top w:val="single" w:sz="4" w:space="0" w:color="auto"/>
                  <w:left w:val="single" w:sz="4" w:space="0" w:color="auto"/>
                  <w:bottom w:val="single" w:sz="4" w:space="0" w:color="auto"/>
                  <w:right w:val="single" w:sz="4" w:space="0" w:color="auto"/>
                </w:tcBorders>
                <w:hideMark/>
              </w:tcPr>
            </w:tcPrChange>
          </w:tcPr>
          <w:p w14:paraId="04E493C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-64.59</w:t>
            </w:r>
          </w:p>
        </w:tc>
        <w:tc>
          <w:tcPr>
            <w:tcW w:w="1016" w:type="dxa"/>
            <w:tcBorders>
              <w:top w:val="single" w:sz="4" w:space="0" w:color="auto"/>
              <w:left w:val="single" w:sz="4" w:space="0" w:color="auto"/>
              <w:bottom w:val="single" w:sz="4" w:space="0" w:color="auto"/>
              <w:right w:val="single" w:sz="4" w:space="0" w:color="auto"/>
            </w:tcBorders>
            <w:hideMark/>
            <w:tcPrChange w:id="1211" w:author="Fernando Alonso Macias" w:date="2025-02-06T18:36:00Z" w16du:dateUtc="2025-02-07T02:36:00Z">
              <w:tcPr>
                <w:tcW w:w="1016" w:type="dxa"/>
                <w:tcBorders>
                  <w:top w:val="single" w:sz="4" w:space="0" w:color="auto"/>
                  <w:left w:val="single" w:sz="4" w:space="0" w:color="auto"/>
                  <w:bottom w:val="single" w:sz="4" w:space="0" w:color="auto"/>
                  <w:right w:val="single" w:sz="4" w:space="0" w:color="auto"/>
                </w:tcBorders>
                <w:hideMark/>
              </w:tcPr>
            </w:tcPrChange>
          </w:tcPr>
          <w:p w14:paraId="5006B7E6"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Change w:id="1212" w:author="Fernando Alonso Macias" w:date="2025-02-06T18:36:00Z" w16du:dateUtc="2025-02-07T02:36:00Z">
              <w:tcPr>
                <w:tcW w:w="921" w:type="dxa"/>
                <w:tcBorders>
                  <w:top w:val="single" w:sz="4" w:space="0" w:color="auto"/>
                  <w:left w:val="single" w:sz="4" w:space="0" w:color="auto"/>
                  <w:bottom w:val="single" w:sz="4" w:space="0" w:color="auto"/>
                  <w:right w:val="single" w:sz="4" w:space="0" w:color="auto"/>
                </w:tcBorders>
                <w:hideMark/>
              </w:tcPr>
            </w:tcPrChange>
          </w:tcPr>
          <w:p w14:paraId="2CC9D4A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sidDel="00ED11C3">
              <w:rPr>
                <w:rFonts w:ascii="Arial" w:eastAsia="Times New Roman" w:hAnsi="Arial" w:cs="v4.2.0"/>
                <w:sz w:val="18"/>
                <w:lang w:eastAsia="zh-CN"/>
              </w:rPr>
              <w:t>-</w:t>
            </w:r>
            <w:r w:rsidRPr="003A64AB">
              <w:rPr>
                <w:rFonts w:ascii="Arial" w:eastAsia="Times New Roman" w:hAnsi="Arial" w:cs="v4.2.0"/>
                <w:sz w:val="18"/>
                <w:lang w:eastAsia="zh-CN"/>
              </w:rPr>
              <w:t>64.59</w:t>
            </w:r>
          </w:p>
        </w:tc>
        <w:tc>
          <w:tcPr>
            <w:tcW w:w="921" w:type="dxa"/>
            <w:tcBorders>
              <w:top w:val="single" w:sz="4" w:space="0" w:color="auto"/>
              <w:left w:val="single" w:sz="4" w:space="0" w:color="auto"/>
              <w:bottom w:val="single" w:sz="4" w:space="0" w:color="auto"/>
              <w:right w:val="single" w:sz="4" w:space="0" w:color="auto"/>
            </w:tcBorders>
            <w:hideMark/>
            <w:tcPrChange w:id="1213" w:author="Fernando Alonso Macias" w:date="2025-02-06T18:36:00Z" w16du:dateUtc="2025-02-07T02:36:00Z">
              <w:tcPr>
                <w:tcW w:w="921" w:type="dxa"/>
                <w:tcBorders>
                  <w:top w:val="single" w:sz="4" w:space="0" w:color="auto"/>
                  <w:left w:val="single" w:sz="4" w:space="0" w:color="auto"/>
                  <w:bottom w:val="single" w:sz="4" w:space="0" w:color="auto"/>
                  <w:right w:val="single" w:sz="4" w:space="0" w:color="auto"/>
                </w:tcBorders>
                <w:hideMark/>
              </w:tcPr>
            </w:tcPrChange>
          </w:tcPr>
          <w:p w14:paraId="55EF4223"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-62.25</w:t>
            </w:r>
          </w:p>
        </w:tc>
      </w:tr>
      <w:tr w:rsidR="003A64AB" w:rsidRPr="003A64AB" w14:paraId="5B16B3FE" w14:textId="77777777" w:rsidTr="00501361">
        <w:trPr>
          <w:cantSplit/>
          <w:trHeight w:val="187"/>
          <w:jc w:val="center"/>
          <w:trPrChange w:id="1214" w:author="Fernando Alonso Macias" w:date="2025-02-06T18:36:00Z" w16du:dateUtc="2025-02-07T02:36:00Z">
            <w:trPr>
              <w:cantSplit/>
              <w:trHeight w:val="187"/>
              <w:jc w:val="center"/>
            </w:trPr>
          </w:trPrChange>
        </w:trPr>
        <w:tc>
          <w:tcPr>
            <w:tcW w:w="1885" w:type="dxa"/>
            <w:tcBorders>
              <w:top w:val="single" w:sz="4" w:space="0" w:color="auto"/>
              <w:left w:val="single" w:sz="4" w:space="0" w:color="auto"/>
              <w:bottom w:val="single" w:sz="4" w:space="0" w:color="auto"/>
              <w:right w:val="single" w:sz="4" w:space="0" w:color="auto"/>
            </w:tcBorders>
            <w:hideMark/>
            <w:tcPrChange w:id="1215" w:author="Fernando Alonso Macias" w:date="2025-02-06T18:36:00Z" w16du:dateUtc="2025-02-07T02:36:00Z">
              <w:tcPr>
                <w:tcW w:w="1668" w:type="dxa"/>
                <w:tcBorders>
                  <w:top w:val="single" w:sz="4" w:space="0" w:color="auto"/>
                  <w:left w:val="single" w:sz="4" w:space="0" w:color="auto"/>
                  <w:bottom w:val="single" w:sz="4" w:space="0" w:color="auto"/>
                  <w:right w:val="single" w:sz="4" w:space="0" w:color="auto"/>
                </w:tcBorders>
                <w:hideMark/>
              </w:tcPr>
            </w:tcPrChange>
          </w:tcPr>
          <w:p w14:paraId="7BD697E0" w14:textId="77777777" w:rsidR="003A64AB" w:rsidRPr="003A64AB" w:rsidRDefault="003A64AB" w:rsidP="003A64AB">
            <w:pPr>
              <w:keepNext/>
              <w:keepLines/>
              <w:overflowPunct w:val="0"/>
              <w:autoSpaceDE w:val="0"/>
              <w:autoSpaceDN w:val="0"/>
              <w:adjustRightInd w:val="0"/>
              <w:spacing w:after="0"/>
              <w:textAlignment w:val="baseline"/>
              <w:rPr>
                <w:rFonts w:ascii="Arial" w:eastAsia="Times New Roman" w:hAnsi="Arial"/>
                <w:sz w:val="18"/>
              </w:rPr>
            </w:pPr>
            <w:r w:rsidRPr="003A64AB">
              <w:rPr>
                <w:rFonts w:ascii="Arial" w:eastAsia="Times New Roman" w:hAnsi="Arial" w:cs="v4.2.0"/>
                <w:sz w:val="18"/>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Change w:id="1216" w:author="Fernando Alonso Macias" w:date="2025-02-06T18:36:00Z" w16du:dateUtc="2025-02-07T02:36:00Z">
              <w:tcPr>
                <w:tcW w:w="1567" w:type="dxa"/>
                <w:gridSpan w:val="2"/>
                <w:tcBorders>
                  <w:top w:val="single" w:sz="4" w:space="0" w:color="auto"/>
                  <w:left w:val="single" w:sz="4" w:space="0" w:color="auto"/>
                  <w:bottom w:val="single" w:sz="4" w:space="0" w:color="auto"/>
                  <w:right w:val="single" w:sz="4" w:space="0" w:color="auto"/>
                </w:tcBorders>
              </w:tcPr>
            </w:tcPrChange>
          </w:tcPr>
          <w:p w14:paraId="728D5ABE"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sz w:val="18"/>
              </w:rPr>
            </w:pPr>
          </w:p>
        </w:tc>
        <w:tc>
          <w:tcPr>
            <w:tcW w:w="1440" w:type="dxa"/>
            <w:tcBorders>
              <w:top w:val="single" w:sz="4" w:space="0" w:color="auto"/>
              <w:left w:val="single" w:sz="4" w:space="0" w:color="auto"/>
              <w:bottom w:val="single" w:sz="4" w:space="0" w:color="auto"/>
              <w:right w:val="single" w:sz="4" w:space="0" w:color="auto"/>
            </w:tcBorders>
            <w:hideMark/>
            <w:tcPrChange w:id="1217" w:author="Fernando Alonso Macias" w:date="2025-02-06T18:36:00Z" w16du:dateUtc="2025-02-07T02:36:00Z">
              <w:tcPr>
                <w:tcW w:w="1440" w:type="dxa"/>
                <w:tcBorders>
                  <w:top w:val="single" w:sz="4" w:space="0" w:color="auto"/>
                  <w:left w:val="single" w:sz="4" w:space="0" w:color="auto"/>
                  <w:bottom w:val="single" w:sz="4" w:space="0" w:color="auto"/>
                  <w:right w:val="single" w:sz="4" w:space="0" w:color="auto"/>
                </w:tcBorders>
                <w:hideMark/>
              </w:tcPr>
            </w:tcPrChange>
          </w:tcPr>
          <w:p w14:paraId="33DF1A4B"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A64AB">
              <w:rPr>
                <w:rFonts w:ascii="Arial" w:eastAsia="Times New Roman" w:hAnsi="Arial" w:cs="v4.2.0"/>
                <w:sz w:val="18"/>
                <w:lang w:eastAsia="zh-CN"/>
              </w:rPr>
              <w:t>1, 2</w:t>
            </w:r>
          </w:p>
        </w:tc>
        <w:tc>
          <w:tcPr>
            <w:tcW w:w="3938" w:type="dxa"/>
            <w:gridSpan w:val="4"/>
            <w:tcBorders>
              <w:top w:val="single" w:sz="4" w:space="0" w:color="auto"/>
              <w:left w:val="single" w:sz="4" w:space="0" w:color="auto"/>
              <w:bottom w:val="single" w:sz="4" w:space="0" w:color="auto"/>
              <w:right w:val="single" w:sz="4" w:space="0" w:color="auto"/>
            </w:tcBorders>
            <w:hideMark/>
            <w:tcPrChange w:id="1218" w:author="Fernando Alonso Macias" w:date="2025-02-06T18:36:00Z" w16du:dateUtc="2025-02-07T02:36:00Z">
              <w:tcPr>
                <w:tcW w:w="3938" w:type="dxa"/>
                <w:gridSpan w:val="4"/>
                <w:tcBorders>
                  <w:top w:val="single" w:sz="4" w:space="0" w:color="auto"/>
                  <w:left w:val="single" w:sz="4" w:space="0" w:color="auto"/>
                  <w:bottom w:val="single" w:sz="4" w:space="0" w:color="auto"/>
                  <w:right w:val="single" w:sz="4" w:space="0" w:color="auto"/>
                </w:tcBorders>
                <w:hideMark/>
              </w:tcPr>
            </w:tcPrChange>
          </w:tcPr>
          <w:p w14:paraId="11007F0C" w14:textId="77777777" w:rsidR="003A64AB" w:rsidRPr="003A64AB" w:rsidRDefault="003A64AB" w:rsidP="003A64AB">
            <w:pPr>
              <w:keepNext/>
              <w:keepLines/>
              <w:overflowPunct w:val="0"/>
              <w:autoSpaceDE w:val="0"/>
              <w:autoSpaceDN w:val="0"/>
              <w:adjustRightInd w:val="0"/>
              <w:spacing w:after="0"/>
              <w:jc w:val="center"/>
              <w:textAlignment w:val="baseline"/>
              <w:rPr>
                <w:rFonts w:ascii="Arial" w:eastAsia="Times New Roman" w:hAnsi="Arial" w:cs="v4.2.0"/>
                <w:sz w:val="18"/>
              </w:rPr>
            </w:pPr>
            <w:r w:rsidRPr="003A64AB">
              <w:rPr>
                <w:rFonts w:ascii="Arial" w:eastAsia="Times New Roman" w:hAnsi="Arial" w:cs="v4.2.0"/>
                <w:sz w:val="18"/>
              </w:rPr>
              <w:t>AWGN</w:t>
            </w:r>
          </w:p>
        </w:tc>
      </w:tr>
      <w:tr w:rsidR="003A64AB" w:rsidRPr="003A64AB" w14:paraId="5CF400E8" w14:textId="77777777" w:rsidTr="001F52A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103FFCD"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1:</w:t>
            </w:r>
            <w:r w:rsidRPr="003A64AB">
              <w:rPr>
                <w:rFonts w:ascii="Arial" w:eastAsia="Times New Roman" w:hAnsi="Arial"/>
                <w:sz w:val="18"/>
              </w:rPr>
              <w:tab/>
              <w:t>The resources for uplink transmission are assigned to the UE prior to the start of time period T2.</w:t>
            </w:r>
          </w:p>
          <w:p w14:paraId="61791DDB"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2:</w:t>
            </w:r>
            <w:r w:rsidRPr="003A64A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A64AB">
              <w:rPr>
                <w:rFonts w:ascii="Arial" w:eastAsia="Times New Roman" w:hAnsi="Arial" w:cs="v4.2.0"/>
                <w:noProof/>
                <w:position w:val="-12"/>
                <w:sz w:val="18"/>
                <w:lang w:eastAsia="zh-CN"/>
              </w:rPr>
              <w:drawing>
                <wp:inline distT="0" distB="0" distL="0" distR="0" wp14:anchorId="3B5E144E" wp14:editId="233DC451">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A64AB">
              <w:rPr>
                <w:rFonts w:ascii="Arial" w:eastAsia="Times New Roman" w:hAnsi="Arial"/>
                <w:sz w:val="18"/>
              </w:rPr>
              <w:t xml:space="preserve"> to be fulfilled.</w:t>
            </w:r>
          </w:p>
          <w:p w14:paraId="7E7B5836" w14:textId="77777777" w:rsidR="003A64AB" w:rsidRPr="003A64AB" w:rsidRDefault="003A64AB" w:rsidP="003A64AB">
            <w:pPr>
              <w:keepNext/>
              <w:keepLines/>
              <w:overflowPunct w:val="0"/>
              <w:autoSpaceDE w:val="0"/>
              <w:autoSpaceDN w:val="0"/>
              <w:adjustRightInd w:val="0"/>
              <w:spacing w:after="0"/>
              <w:ind w:left="851" w:hanging="851"/>
              <w:textAlignment w:val="baseline"/>
              <w:rPr>
                <w:rFonts w:ascii="Arial" w:eastAsia="Times New Roman" w:hAnsi="Arial"/>
                <w:sz w:val="18"/>
              </w:rPr>
            </w:pPr>
            <w:r w:rsidRPr="003A64AB">
              <w:rPr>
                <w:rFonts w:ascii="Arial" w:eastAsia="Times New Roman" w:hAnsi="Arial"/>
                <w:sz w:val="18"/>
              </w:rPr>
              <w:t>Note 3:</w:t>
            </w:r>
            <w:r w:rsidRPr="003A64AB">
              <w:rPr>
                <w:rFonts w:ascii="Arial" w:eastAsia="Times New Roman" w:hAnsi="Arial"/>
                <w:sz w:val="18"/>
              </w:rPr>
              <w:tab/>
              <w:t>SS-RSRP levels have been derived from other parameters for information purposes. They are not settable parameters themselves.</w:t>
            </w:r>
          </w:p>
        </w:tc>
      </w:tr>
    </w:tbl>
    <w:p w14:paraId="17D3B6B3" w14:textId="77777777" w:rsidR="003A64AB" w:rsidRPr="003A64AB" w:rsidRDefault="003A64AB" w:rsidP="003A64AB">
      <w:pPr>
        <w:overflowPunct w:val="0"/>
        <w:autoSpaceDE w:val="0"/>
        <w:autoSpaceDN w:val="0"/>
        <w:adjustRightInd w:val="0"/>
        <w:textAlignment w:val="baseline"/>
        <w:rPr>
          <w:rFonts w:eastAsia="Times New Roman" w:cs="v4.2.0"/>
        </w:rPr>
      </w:pPr>
    </w:p>
    <w:p w14:paraId="46B6EE92" w14:textId="77777777" w:rsidR="00501361" w:rsidRPr="00A12A11" w:rsidRDefault="00501361" w:rsidP="00501361">
      <w:pPr>
        <w:rPr>
          <w:ins w:id="1219" w:author="Fernando Alonso Macias" w:date="2025-02-06T18:35:00Z" w16du:dateUtc="2025-02-07T02:35:00Z"/>
          <w:rFonts w:cs="v4.2.0"/>
        </w:rPr>
      </w:pPr>
      <w:ins w:id="1220" w:author="Fernando Alonso Macias" w:date="2025-02-06T18:35:00Z" w16du:dateUtc="2025-02-07T02:35:00Z">
        <w:r w:rsidRPr="00A12A11">
          <w:rPr>
            <w:rFonts w:cs="v4.2.0"/>
            <w:lang w:eastAsia="zh-CN"/>
          </w:rPr>
          <w:t xml:space="preserve">The UE shall send one Event A3 triggered measurement report, with a measurement reporting delay less than X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X=1600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X=1000.</w:t>
        </w:r>
      </w:ins>
    </w:p>
    <w:p w14:paraId="3014B284" w14:textId="781B346B" w:rsidR="003A64AB" w:rsidRPr="003A64AB" w:rsidDel="00501361" w:rsidRDefault="003A64AB" w:rsidP="003A64AB">
      <w:pPr>
        <w:overflowPunct w:val="0"/>
        <w:autoSpaceDE w:val="0"/>
        <w:autoSpaceDN w:val="0"/>
        <w:adjustRightInd w:val="0"/>
        <w:textAlignment w:val="baseline"/>
        <w:rPr>
          <w:del w:id="1221" w:author="Fernando Alonso Macias" w:date="2025-02-06T18:35:00Z" w16du:dateUtc="2025-02-07T02:35:00Z"/>
          <w:rFonts w:eastAsia="Times New Roman" w:cs="v4.2.0"/>
        </w:rPr>
      </w:pPr>
      <w:del w:id="1222" w:author="Fernando Alonso Macias" w:date="2025-02-06T18:35:00Z" w16du:dateUtc="2025-02-07T02:35:00Z">
        <w:r w:rsidRPr="003A64AB" w:rsidDel="00501361">
          <w:rPr>
            <w:rFonts w:eastAsia="Times New Roman" w:cs="v4.2.0"/>
          </w:rPr>
          <w:delText>The UE shall send one Event A3 triggered measurement report, with a measurement reporting delay less than 800 ms from the beginning of time period T2. The UE is not required to read the neighbour cell SSB index in this test.</w:delText>
        </w:r>
      </w:del>
    </w:p>
    <w:p w14:paraId="2511425A"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UE shall not send event triggered measurement reports, as long as the reporting criteria are not fulfilled.</w:t>
      </w:r>
    </w:p>
    <w:p w14:paraId="222B4CB7" w14:textId="77777777" w:rsidR="003A64AB" w:rsidRPr="003A64AB" w:rsidRDefault="003A64AB" w:rsidP="003A64AB">
      <w:pPr>
        <w:overflowPunct w:val="0"/>
        <w:autoSpaceDE w:val="0"/>
        <w:autoSpaceDN w:val="0"/>
        <w:adjustRightInd w:val="0"/>
        <w:textAlignment w:val="baseline"/>
        <w:rPr>
          <w:rFonts w:eastAsia="Times New Roman" w:cs="v4.2.0"/>
        </w:rPr>
      </w:pPr>
      <w:r w:rsidRPr="003A64AB">
        <w:rPr>
          <w:rFonts w:eastAsia="Times New Roman" w:cs="v4.2.0"/>
        </w:rPr>
        <w:t>The rate of correct events observed during repeated tests shall be at least 90%.</w:t>
      </w:r>
    </w:p>
    <w:p w14:paraId="722AD009" w14:textId="77777777" w:rsidR="003A64AB" w:rsidRPr="003A64AB" w:rsidRDefault="003A64AB" w:rsidP="003A64AB">
      <w:pPr>
        <w:keepLines/>
        <w:overflowPunct w:val="0"/>
        <w:autoSpaceDE w:val="0"/>
        <w:autoSpaceDN w:val="0"/>
        <w:adjustRightInd w:val="0"/>
        <w:ind w:left="1135" w:hanging="851"/>
        <w:textAlignment w:val="baseline"/>
        <w:rPr>
          <w:rFonts w:eastAsia="Times New Roman"/>
        </w:rPr>
      </w:pPr>
      <w:r w:rsidRPr="003A64AB">
        <w:rPr>
          <w:rFonts w:eastAsia="Times New Roman"/>
        </w:rPr>
        <w:t>NOTE:</w:t>
      </w:r>
      <w:r w:rsidRPr="003A64AB">
        <w:rPr>
          <w:rFonts w:eastAsia="Times New Roman"/>
        </w:rPr>
        <w:tab/>
        <w:t>The actual overall delays measured in the test may be up to 2xTTI</w:t>
      </w:r>
      <w:r w:rsidRPr="003A64AB">
        <w:rPr>
          <w:rFonts w:eastAsia="Times New Roman"/>
          <w:vertAlign w:val="subscript"/>
        </w:rPr>
        <w:t>DCCH</w:t>
      </w:r>
      <w:r w:rsidRPr="003A64AB">
        <w:rPr>
          <w:rFonts w:eastAsia="Times New Roman"/>
        </w:rPr>
        <w:t xml:space="preserve"> higher than the measurement reporting delays above because of TTI insertion uncertainty of the measurement report in DCCH.</w:t>
      </w:r>
    </w:p>
    <w:p w14:paraId="68C9CD36" w14:textId="42D216F9" w:rsidR="001E41F3" w:rsidRPr="00087D68" w:rsidRDefault="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087D68"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C088" w14:textId="77777777" w:rsidR="007716F4" w:rsidRDefault="007716F4">
      <w:r>
        <w:separator/>
      </w:r>
    </w:p>
  </w:endnote>
  <w:endnote w:type="continuationSeparator" w:id="0">
    <w:p w14:paraId="1ADFBD16" w14:textId="77777777" w:rsidR="007716F4" w:rsidRDefault="0077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F15AE" w14:textId="77777777" w:rsidR="007716F4" w:rsidRDefault="007716F4">
      <w:r>
        <w:separator/>
      </w:r>
    </w:p>
  </w:footnote>
  <w:footnote w:type="continuationSeparator" w:id="0">
    <w:p w14:paraId="49952058" w14:textId="77777777" w:rsidR="007716F4" w:rsidRDefault="00771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54B84"/>
    <w:multiLevelType w:val="hybridMultilevel"/>
    <w:tmpl w:val="8DEE8DEC"/>
    <w:lvl w:ilvl="0" w:tplc="19A65DC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0"/>
  </w:num>
  <w:num w:numId="2" w16cid:durableId="1802920160">
    <w:abstractNumId w:val="12"/>
  </w:num>
  <w:num w:numId="3" w16cid:durableId="1230504203">
    <w:abstractNumId w:val="8"/>
  </w:num>
  <w:num w:numId="4" w16cid:durableId="942811173">
    <w:abstractNumId w:val="2"/>
  </w:num>
  <w:num w:numId="5"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5"/>
  </w:num>
  <w:num w:numId="7" w16cid:durableId="1644045151">
    <w:abstractNumId w:val="29"/>
  </w:num>
  <w:num w:numId="8" w16cid:durableId="667362911">
    <w:abstractNumId w:val="15"/>
  </w:num>
  <w:num w:numId="9" w16cid:durableId="873539693">
    <w:abstractNumId w:val="13"/>
  </w:num>
  <w:num w:numId="10" w16cid:durableId="1519585088">
    <w:abstractNumId w:val="16"/>
  </w:num>
  <w:num w:numId="11" w16cid:durableId="1920168049">
    <w:abstractNumId w:val="10"/>
  </w:num>
  <w:num w:numId="12" w16cid:durableId="416556257">
    <w:abstractNumId w:val="0"/>
  </w:num>
  <w:num w:numId="13"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0"/>
  </w:num>
  <w:num w:numId="17" w16cid:durableId="2034139132">
    <w:abstractNumId w:val="22"/>
  </w:num>
  <w:num w:numId="18" w16cid:durableId="1132941864">
    <w:abstractNumId w:val="26"/>
  </w:num>
  <w:num w:numId="19" w16cid:durableId="579410791">
    <w:abstractNumId w:val="31"/>
  </w:num>
  <w:num w:numId="20" w16cid:durableId="647785657">
    <w:abstractNumId w:val="3"/>
  </w:num>
  <w:num w:numId="21" w16cid:durableId="1956405501">
    <w:abstractNumId w:val="21"/>
  </w:num>
  <w:num w:numId="22" w16cid:durableId="570390424">
    <w:abstractNumId w:val="11"/>
  </w:num>
  <w:num w:numId="23" w16cid:durableId="170796929">
    <w:abstractNumId w:val="1"/>
  </w:num>
  <w:num w:numId="24" w16cid:durableId="70279835">
    <w:abstractNumId w:val="18"/>
  </w:num>
  <w:num w:numId="25" w16cid:durableId="1849253130">
    <w:abstractNumId w:val="32"/>
  </w:num>
  <w:num w:numId="26" w16cid:durableId="800148221">
    <w:abstractNumId w:val="17"/>
  </w:num>
  <w:num w:numId="27" w16cid:durableId="1438713194">
    <w:abstractNumId w:val="9"/>
  </w:num>
  <w:num w:numId="28" w16cid:durableId="152264585">
    <w:abstractNumId w:val="14"/>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673837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4B7"/>
    <w:rsid w:val="000640AA"/>
    <w:rsid w:val="000811F1"/>
    <w:rsid w:val="00087D68"/>
    <w:rsid w:val="000A4F26"/>
    <w:rsid w:val="000A6394"/>
    <w:rsid w:val="000B0125"/>
    <w:rsid w:val="000B7FED"/>
    <w:rsid w:val="000C038A"/>
    <w:rsid w:val="000C4603"/>
    <w:rsid w:val="000C6598"/>
    <w:rsid w:val="000D44B3"/>
    <w:rsid w:val="00104959"/>
    <w:rsid w:val="00145D43"/>
    <w:rsid w:val="00153C8C"/>
    <w:rsid w:val="00155CDC"/>
    <w:rsid w:val="00192C46"/>
    <w:rsid w:val="001A08B3"/>
    <w:rsid w:val="001A7B60"/>
    <w:rsid w:val="001B4D40"/>
    <w:rsid w:val="001B4D4A"/>
    <w:rsid w:val="001B52F0"/>
    <w:rsid w:val="001B54E5"/>
    <w:rsid w:val="001B7A65"/>
    <w:rsid w:val="001E41F3"/>
    <w:rsid w:val="001E6E43"/>
    <w:rsid w:val="00211806"/>
    <w:rsid w:val="00221D90"/>
    <w:rsid w:val="00223108"/>
    <w:rsid w:val="00223DBC"/>
    <w:rsid w:val="00224574"/>
    <w:rsid w:val="0025254F"/>
    <w:rsid w:val="0026004D"/>
    <w:rsid w:val="002640DD"/>
    <w:rsid w:val="00275D12"/>
    <w:rsid w:val="00281A0A"/>
    <w:rsid w:val="00284FEB"/>
    <w:rsid w:val="002860C4"/>
    <w:rsid w:val="002A1E02"/>
    <w:rsid w:val="002B5741"/>
    <w:rsid w:val="002D66C7"/>
    <w:rsid w:val="002E472E"/>
    <w:rsid w:val="002E4EF4"/>
    <w:rsid w:val="00305409"/>
    <w:rsid w:val="00335514"/>
    <w:rsid w:val="00335C78"/>
    <w:rsid w:val="003478C2"/>
    <w:rsid w:val="00357745"/>
    <w:rsid w:val="003609EF"/>
    <w:rsid w:val="0036231A"/>
    <w:rsid w:val="00374DD4"/>
    <w:rsid w:val="0037712D"/>
    <w:rsid w:val="003A4765"/>
    <w:rsid w:val="003A64AB"/>
    <w:rsid w:val="003C2ABA"/>
    <w:rsid w:val="003E1A36"/>
    <w:rsid w:val="00410371"/>
    <w:rsid w:val="00421E87"/>
    <w:rsid w:val="004242F1"/>
    <w:rsid w:val="00461F10"/>
    <w:rsid w:val="004B75B7"/>
    <w:rsid w:val="004D3445"/>
    <w:rsid w:val="00501361"/>
    <w:rsid w:val="00510047"/>
    <w:rsid w:val="005141D9"/>
    <w:rsid w:val="0051580D"/>
    <w:rsid w:val="00520306"/>
    <w:rsid w:val="005437B8"/>
    <w:rsid w:val="00546913"/>
    <w:rsid w:val="00547111"/>
    <w:rsid w:val="00560618"/>
    <w:rsid w:val="00572340"/>
    <w:rsid w:val="00592314"/>
    <w:rsid w:val="00592D74"/>
    <w:rsid w:val="005E1D37"/>
    <w:rsid w:val="005E2C44"/>
    <w:rsid w:val="005F62EF"/>
    <w:rsid w:val="00600C3E"/>
    <w:rsid w:val="006129DC"/>
    <w:rsid w:val="00621188"/>
    <w:rsid w:val="006257ED"/>
    <w:rsid w:val="006274EF"/>
    <w:rsid w:val="00637244"/>
    <w:rsid w:val="00653DE4"/>
    <w:rsid w:val="00665C47"/>
    <w:rsid w:val="00695808"/>
    <w:rsid w:val="006B46FB"/>
    <w:rsid w:val="006C4418"/>
    <w:rsid w:val="006C7204"/>
    <w:rsid w:val="006E21FB"/>
    <w:rsid w:val="0072448E"/>
    <w:rsid w:val="00766861"/>
    <w:rsid w:val="007716F4"/>
    <w:rsid w:val="00792342"/>
    <w:rsid w:val="007977A8"/>
    <w:rsid w:val="007A69D1"/>
    <w:rsid w:val="007B4A21"/>
    <w:rsid w:val="007B512A"/>
    <w:rsid w:val="007C2097"/>
    <w:rsid w:val="007C284F"/>
    <w:rsid w:val="007D6A07"/>
    <w:rsid w:val="007F61B3"/>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5518"/>
    <w:rsid w:val="00AF4846"/>
    <w:rsid w:val="00B03E11"/>
    <w:rsid w:val="00B258BB"/>
    <w:rsid w:val="00B36882"/>
    <w:rsid w:val="00B679C2"/>
    <w:rsid w:val="00B67B97"/>
    <w:rsid w:val="00B750D5"/>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11508"/>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703A7"/>
    <w:rsid w:val="00EB09B7"/>
    <w:rsid w:val="00EB27A2"/>
    <w:rsid w:val="00EC330B"/>
    <w:rsid w:val="00EE4A14"/>
    <w:rsid w:val="00EE7D7C"/>
    <w:rsid w:val="00F13C1F"/>
    <w:rsid w:val="00F25D98"/>
    <w:rsid w:val="00F300FB"/>
    <w:rsid w:val="00F30D7C"/>
    <w:rsid w:val="00F51BC9"/>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3A64AB"/>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A64AB"/>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A64AB"/>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A64A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A64AB"/>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A64AB"/>
    <w:rPr>
      <w:rFonts w:ascii="Arial" w:hAnsi="Arial"/>
      <w:lang w:val="en-GB" w:eastAsia="en-US"/>
    </w:rPr>
  </w:style>
  <w:style w:type="character" w:customStyle="1" w:styleId="Heading7Char">
    <w:name w:val="Heading 7 Char"/>
    <w:aliases w:val="L7 Char,Header 7 Char"/>
    <w:basedOn w:val="DefaultParagraphFont"/>
    <w:link w:val="Heading7"/>
    <w:qFormat/>
    <w:rsid w:val="003A64AB"/>
    <w:rPr>
      <w:rFonts w:ascii="Arial" w:hAnsi="Arial"/>
      <w:lang w:val="en-GB" w:eastAsia="en-US"/>
    </w:rPr>
  </w:style>
  <w:style w:type="character" w:customStyle="1" w:styleId="Heading8Char">
    <w:name w:val="Heading 8 Char"/>
    <w:aliases w:val="Table Heading Char"/>
    <w:basedOn w:val="DefaultParagraphFont"/>
    <w:link w:val="Heading8"/>
    <w:qFormat/>
    <w:rsid w:val="003A64AB"/>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64AB"/>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A64AB"/>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64AB"/>
    <w:rPr>
      <w:rFonts w:ascii="Times New Roman" w:hAnsi="Times New Roman"/>
      <w:sz w:val="16"/>
      <w:lang w:val="en-GB" w:eastAsia="en-US"/>
    </w:rPr>
  </w:style>
  <w:style w:type="paragraph" w:customStyle="1" w:styleId="FL">
    <w:name w:val="FL"/>
    <w:basedOn w:val="Normal"/>
    <w:qFormat/>
    <w:rsid w:val="003A64A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3A64AB"/>
    <w:rPr>
      <w:rFonts w:ascii="Arial" w:eastAsia="Times New Roman" w:hAnsi="Arial"/>
      <w:lang w:eastAsia="en-US"/>
    </w:rPr>
  </w:style>
  <w:style w:type="character" w:customStyle="1" w:styleId="Heading7Char4">
    <w:name w:val="Heading 7 Char4"/>
    <w:aliases w:val="L7 Char1,Header 7 Char1"/>
    <w:rsid w:val="003A64AB"/>
    <w:rPr>
      <w:rFonts w:ascii="Arial" w:eastAsia="Times New Roman" w:hAnsi="Arial"/>
      <w:lang w:eastAsia="en-US"/>
    </w:rPr>
  </w:style>
  <w:style w:type="character" w:customStyle="1" w:styleId="Heading8Char4">
    <w:name w:val="Heading 8 Char4"/>
    <w:aliases w:val="Table Heading Char1"/>
    <w:rsid w:val="003A64AB"/>
    <w:rPr>
      <w:rFonts w:ascii="Arial" w:eastAsia="Times New Roman" w:hAnsi="Arial"/>
      <w:sz w:val="36"/>
      <w:lang w:eastAsia="en-US"/>
    </w:rPr>
  </w:style>
  <w:style w:type="character" w:customStyle="1" w:styleId="Heading9Char3">
    <w:name w:val="Heading 9 Char3"/>
    <w:aliases w:val="标题 9 Char2"/>
    <w:rsid w:val="003A64AB"/>
    <w:rPr>
      <w:rFonts w:ascii="Arial" w:eastAsia="Times New Roman" w:hAnsi="Arial"/>
      <w:sz w:val="36"/>
      <w:lang w:eastAsia="en-US"/>
    </w:rPr>
  </w:style>
  <w:style w:type="character" w:customStyle="1" w:styleId="EQChar">
    <w:name w:val="EQ Char"/>
    <w:link w:val="EQ"/>
    <w:qFormat/>
    <w:rsid w:val="003A64AB"/>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A64AB"/>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A64AB"/>
    <w:rPr>
      <w:rFonts w:ascii="Arial" w:eastAsia="Times New Roman" w:hAnsi="Arial"/>
      <w:b/>
      <w:i/>
      <w:noProof/>
      <w:sz w:val="18"/>
      <w:lang w:eastAsia="en-US"/>
    </w:rPr>
  </w:style>
  <w:style w:type="character" w:customStyle="1" w:styleId="NOChar">
    <w:name w:val="NO Char"/>
    <w:link w:val="NO"/>
    <w:qFormat/>
    <w:rsid w:val="003A64AB"/>
    <w:rPr>
      <w:rFonts w:ascii="Times New Roman" w:hAnsi="Times New Roman"/>
      <w:lang w:val="en-GB" w:eastAsia="en-US"/>
    </w:rPr>
  </w:style>
  <w:style w:type="character" w:customStyle="1" w:styleId="PLChar">
    <w:name w:val="PL Char"/>
    <w:link w:val="PL"/>
    <w:qFormat/>
    <w:rsid w:val="003A64AB"/>
    <w:rPr>
      <w:rFonts w:ascii="Courier New" w:hAnsi="Courier New"/>
      <w:noProof/>
      <w:sz w:val="16"/>
      <w:lang w:val="en-GB" w:eastAsia="en-US"/>
    </w:rPr>
  </w:style>
  <w:style w:type="character" w:customStyle="1" w:styleId="EXChar">
    <w:name w:val="EX Char"/>
    <w:link w:val="EX"/>
    <w:qFormat/>
    <w:rsid w:val="003A64AB"/>
    <w:rPr>
      <w:rFonts w:ascii="Times New Roman" w:hAnsi="Times New Roman"/>
      <w:lang w:val="en-GB" w:eastAsia="en-US"/>
    </w:rPr>
  </w:style>
  <w:style w:type="character" w:customStyle="1" w:styleId="ListChar4">
    <w:name w:val="List Char4"/>
    <w:link w:val="List"/>
    <w:rsid w:val="003A64AB"/>
    <w:rPr>
      <w:rFonts w:ascii="Times New Roman" w:hAnsi="Times New Roman"/>
      <w:lang w:val="en-GB" w:eastAsia="en-US"/>
    </w:rPr>
  </w:style>
  <w:style w:type="character" w:customStyle="1" w:styleId="EditorsNoteChar2">
    <w:name w:val="Editor's Note Char2"/>
    <w:aliases w:val="EN Char1"/>
    <w:link w:val="EditorsNote"/>
    <w:qFormat/>
    <w:rsid w:val="003A64AB"/>
    <w:rPr>
      <w:rFonts w:ascii="Times New Roman" w:hAnsi="Times New Roman"/>
      <w:color w:val="FF0000"/>
      <w:lang w:val="en-GB" w:eastAsia="en-US"/>
    </w:rPr>
  </w:style>
  <w:style w:type="character" w:customStyle="1" w:styleId="TFChar">
    <w:name w:val="TF Char"/>
    <w:link w:val="TF"/>
    <w:qFormat/>
    <w:rsid w:val="003A64AB"/>
    <w:rPr>
      <w:rFonts w:ascii="Arial" w:hAnsi="Arial"/>
      <w:b/>
      <w:lang w:val="en-GB" w:eastAsia="en-US"/>
    </w:rPr>
  </w:style>
  <w:style w:type="character" w:customStyle="1" w:styleId="List2Char">
    <w:name w:val="List 2 Char"/>
    <w:link w:val="List2"/>
    <w:qFormat/>
    <w:rsid w:val="003A64AB"/>
    <w:rPr>
      <w:rFonts w:ascii="Times New Roman" w:hAnsi="Times New Roman"/>
      <w:lang w:val="en-GB" w:eastAsia="en-US"/>
    </w:rPr>
  </w:style>
  <w:style w:type="character" w:customStyle="1" w:styleId="B2Char">
    <w:name w:val="B2 Char"/>
    <w:link w:val="B2"/>
    <w:qFormat/>
    <w:rsid w:val="003A64AB"/>
    <w:rPr>
      <w:rFonts w:ascii="Times New Roman" w:hAnsi="Times New Roman"/>
      <w:lang w:val="en-GB" w:eastAsia="en-US"/>
    </w:rPr>
  </w:style>
  <w:style w:type="character" w:customStyle="1" w:styleId="List3Char">
    <w:name w:val="List 3 Char"/>
    <w:link w:val="List3"/>
    <w:rsid w:val="003A64AB"/>
    <w:rPr>
      <w:rFonts w:ascii="Times New Roman" w:hAnsi="Times New Roman"/>
      <w:lang w:val="en-GB" w:eastAsia="en-US"/>
    </w:rPr>
  </w:style>
  <w:style w:type="character" w:customStyle="1" w:styleId="B3Char">
    <w:name w:val="B3 Char"/>
    <w:link w:val="B3"/>
    <w:qFormat/>
    <w:rsid w:val="003A64AB"/>
    <w:rPr>
      <w:rFonts w:ascii="Times New Roman" w:hAnsi="Times New Roman"/>
      <w:lang w:val="en-GB" w:eastAsia="en-US"/>
    </w:rPr>
  </w:style>
  <w:style w:type="character" w:customStyle="1" w:styleId="B4Char">
    <w:name w:val="B4 Char"/>
    <w:link w:val="B4"/>
    <w:qFormat/>
    <w:rsid w:val="003A64AB"/>
    <w:rPr>
      <w:rFonts w:ascii="Times New Roman" w:hAnsi="Times New Roman"/>
      <w:lang w:val="en-GB" w:eastAsia="en-US"/>
    </w:rPr>
  </w:style>
  <w:style w:type="character" w:customStyle="1" w:styleId="B5Char">
    <w:name w:val="B5 Char"/>
    <w:link w:val="B5"/>
    <w:qFormat/>
    <w:rsid w:val="003A64AB"/>
    <w:rPr>
      <w:rFonts w:ascii="Times New Roman" w:hAnsi="Times New Roman"/>
      <w:lang w:val="en-GB" w:eastAsia="en-US"/>
    </w:rPr>
  </w:style>
  <w:style w:type="character" w:customStyle="1" w:styleId="BalloonTextChar">
    <w:name w:val="Balloon Text Char"/>
    <w:basedOn w:val="DefaultParagraphFont"/>
    <w:link w:val="BalloonText"/>
    <w:qFormat/>
    <w:rsid w:val="003A64AB"/>
    <w:rPr>
      <w:rFonts w:ascii="Tahoma" w:hAnsi="Tahoma" w:cs="Tahoma"/>
      <w:sz w:val="16"/>
      <w:szCs w:val="16"/>
      <w:lang w:val="en-GB" w:eastAsia="en-US"/>
    </w:rPr>
  </w:style>
  <w:style w:type="character" w:customStyle="1" w:styleId="ListBulletChar">
    <w:name w:val="List Bullet Char"/>
    <w:aliases w:val="UL Char"/>
    <w:link w:val="ListBullet"/>
    <w:qFormat/>
    <w:rsid w:val="003A64AB"/>
    <w:rPr>
      <w:rFonts w:ascii="Times New Roman" w:hAnsi="Times New Roman"/>
      <w:lang w:val="en-GB" w:eastAsia="en-US"/>
    </w:rPr>
  </w:style>
  <w:style w:type="character" w:customStyle="1" w:styleId="ListBullet2Char">
    <w:name w:val="List Bullet 2 Char"/>
    <w:aliases w:val="lb2 Char"/>
    <w:link w:val="ListBullet2"/>
    <w:qFormat/>
    <w:rsid w:val="003A64AB"/>
    <w:rPr>
      <w:rFonts w:ascii="Times New Roman" w:hAnsi="Times New Roman"/>
      <w:lang w:val="en-GB" w:eastAsia="en-US"/>
    </w:rPr>
  </w:style>
  <w:style w:type="character" w:customStyle="1" w:styleId="ListBullet3Char">
    <w:name w:val="List Bullet 3 Char"/>
    <w:link w:val="ListBullet3"/>
    <w:qFormat/>
    <w:rsid w:val="003A64AB"/>
    <w:rPr>
      <w:rFonts w:ascii="Times New Roman" w:hAnsi="Times New Roman"/>
      <w:lang w:val="en-GB" w:eastAsia="en-US"/>
    </w:rPr>
  </w:style>
  <w:style w:type="character" w:customStyle="1" w:styleId="CommentTextChar">
    <w:name w:val="Comment Text Char"/>
    <w:basedOn w:val="DefaultParagraphFont"/>
    <w:link w:val="CommentText"/>
    <w:qFormat/>
    <w:rsid w:val="003A64AB"/>
    <w:rPr>
      <w:rFonts w:ascii="Times New Roman" w:hAnsi="Times New Roman"/>
      <w:lang w:val="en-GB" w:eastAsia="en-US"/>
    </w:rPr>
  </w:style>
  <w:style w:type="character" w:customStyle="1" w:styleId="CommentSubjectChar">
    <w:name w:val="Comment Subject Char"/>
    <w:basedOn w:val="CommentTextChar"/>
    <w:link w:val="CommentSubject"/>
    <w:qFormat/>
    <w:rsid w:val="003A64AB"/>
    <w:rPr>
      <w:rFonts w:ascii="Times New Roman" w:hAnsi="Times New Roman"/>
      <w:b/>
      <w:bCs/>
      <w:lang w:val="en-GB" w:eastAsia="en-US"/>
    </w:rPr>
  </w:style>
  <w:style w:type="character" w:customStyle="1" w:styleId="DocumentMapChar">
    <w:name w:val="Document Map Char"/>
    <w:basedOn w:val="DefaultParagraphFont"/>
    <w:link w:val="DocumentMap"/>
    <w:qFormat/>
    <w:rsid w:val="003A64AB"/>
    <w:rPr>
      <w:rFonts w:ascii="Tahoma" w:hAnsi="Tahoma" w:cs="Tahoma"/>
      <w:shd w:val="clear" w:color="auto" w:fill="000080"/>
      <w:lang w:val="en-GB" w:eastAsia="en-US"/>
    </w:rPr>
  </w:style>
  <w:style w:type="character" w:customStyle="1" w:styleId="TALChar">
    <w:name w:val="TAL Char"/>
    <w:qFormat/>
    <w:rsid w:val="003A64AB"/>
    <w:rPr>
      <w:rFonts w:ascii="Arial" w:hAnsi="Arial"/>
      <w:sz w:val="18"/>
      <w:lang w:val="en-GB"/>
    </w:rPr>
  </w:style>
  <w:style w:type="character" w:styleId="Emphasis">
    <w:name w:val="Emphasis"/>
    <w:qFormat/>
    <w:rsid w:val="003A64AB"/>
    <w:rPr>
      <w:i/>
      <w:iCs/>
    </w:rPr>
  </w:style>
  <w:style w:type="character" w:customStyle="1" w:styleId="B1Zchn">
    <w:name w:val="B1 Zchn"/>
    <w:qFormat/>
    <w:locked/>
    <w:rsid w:val="003A64AB"/>
    <w:rPr>
      <w:rFonts w:ascii="Times New Roman" w:hAnsi="Times New Roman"/>
      <w:lang w:val="en-GB" w:eastAsia="en-US"/>
    </w:rPr>
  </w:style>
  <w:style w:type="character" w:styleId="HTMLAcronym">
    <w:name w:val="HTML Acronym"/>
    <w:uiPriority w:val="99"/>
    <w:unhideWhenUsed/>
    <w:qFormat/>
    <w:rsid w:val="003A64AB"/>
  </w:style>
  <w:style w:type="character" w:customStyle="1" w:styleId="EditorsNoteChar">
    <w:name w:val="Editor's Note Char"/>
    <w:qFormat/>
    <w:rsid w:val="003A64AB"/>
    <w:rPr>
      <w:rFonts w:ascii="Times New Roman" w:hAnsi="Times New Roman"/>
      <w:color w:val="FF0000"/>
      <w:lang w:val="en-GB"/>
    </w:rPr>
  </w:style>
  <w:style w:type="character" w:customStyle="1" w:styleId="TAL0">
    <w:name w:val="TAL (文字)"/>
    <w:qFormat/>
    <w:rsid w:val="003A64AB"/>
    <w:rPr>
      <w:rFonts w:ascii="Arial" w:eastAsia="Times New Roman" w:hAnsi="Arial"/>
      <w:sz w:val="18"/>
      <w:lang w:val="en-GB"/>
    </w:rPr>
  </w:style>
  <w:style w:type="character" w:customStyle="1" w:styleId="TACCar">
    <w:name w:val="TAC Car"/>
    <w:qFormat/>
    <w:rsid w:val="003A64AB"/>
    <w:rPr>
      <w:rFonts w:ascii="Arial" w:eastAsia="Times New Roman" w:hAnsi="Arial"/>
      <w:sz w:val="18"/>
      <w:lang w:val="en-GB"/>
    </w:rPr>
  </w:style>
  <w:style w:type="character" w:customStyle="1" w:styleId="CarCar10">
    <w:name w:val="Car Car10"/>
    <w:rsid w:val="003A64AB"/>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A64A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A64AB"/>
    <w:rPr>
      <w:rFonts w:ascii="Times New Roman" w:eastAsia="SimSun" w:hAnsi="Times New Roman"/>
      <w:sz w:val="24"/>
      <w:szCs w:val="24"/>
      <w:lang w:val="en-GB" w:eastAsia="en-GB"/>
    </w:rPr>
  </w:style>
  <w:style w:type="character" w:styleId="Strong">
    <w:name w:val="Strong"/>
    <w:aliases w:val="Level 2"/>
    <w:qFormat/>
    <w:rsid w:val="003A64AB"/>
    <w:rPr>
      <w:b/>
      <w:bCs/>
    </w:rPr>
  </w:style>
  <w:style w:type="paragraph" w:styleId="BodyTextIndent">
    <w:name w:val="Body Text Indent"/>
    <w:basedOn w:val="Normal"/>
    <w:link w:val="BodyTextIndentChar"/>
    <w:unhideWhenUsed/>
    <w:qFormat/>
    <w:rsid w:val="003A64A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A64AB"/>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A64AB"/>
    <w:rPr>
      <w:rFonts w:ascii="Arial" w:hAnsi="Arial"/>
      <w:sz w:val="24"/>
      <w:lang w:val="en-GB"/>
    </w:rPr>
  </w:style>
  <w:style w:type="character" w:styleId="PageNumber">
    <w:name w:val="page number"/>
    <w:qFormat/>
    <w:rsid w:val="003A64AB"/>
  </w:style>
  <w:style w:type="paragraph" w:styleId="NormalWeb">
    <w:name w:val="Normal (Web)"/>
    <w:basedOn w:val="Normal"/>
    <w:qFormat/>
    <w:rsid w:val="003A64A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A64AB"/>
    <w:rPr>
      <w:rFonts w:ascii="Arial" w:eastAsia="MS Mincho" w:hAnsi="Arial" w:cs="Arial"/>
      <w:b/>
      <w:bCs/>
      <w:lang w:val="en-GB" w:eastAsia="ja-JP"/>
    </w:rPr>
  </w:style>
  <w:style w:type="character" w:customStyle="1" w:styleId="NOZchn">
    <w:name w:val="NO Zchn"/>
    <w:qFormat/>
    <w:rsid w:val="003A64AB"/>
    <w:rPr>
      <w:lang w:val="en-GB" w:eastAsia="en-US" w:bidi="ar-SA"/>
    </w:rPr>
  </w:style>
  <w:style w:type="character" w:customStyle="1" w:styleId="TALZchn">
    <w:name w:val="TAL Zchn"/>
    <w:rsid w:val="003A64AB"/>
    <w:rPr>
      <w:rFonts w:ascii="Arial" w:hAnsi="Arial"/>
      <w:sz w:val="18"/>
      <w:lang w:val="en-GB" w:eastAsia="en-US" w:bidi="ar-SA"/>
    </w:rPr>
  </w:style>
  <w:style w:type="character" w:customStyle="1" w:styleId="Heading4C">
    <w:name w:val="Heading 4 C"/>
    <w:rsid w:val="003A64AB"/>
    <w:rPr>
      <w:rFonts w:ascii="Arial" w:hAnsi="Arial"/>
      <w:sz w:val="24"/>
      <w:szCs w:val="28"/>
      <w:lang w:val="en-GB" w:eastAsia="en-US" w:bidi="ar-SA"/>
    </w:rPr>
  </w:style>
  <w:style w:type="character" w:customStyle="1" w:styleId="H6C">
    <w:name w:val="H6 C"/>
    <w:rsid w:val="003A64AB"/>
    <w:rPr>
      <w:rFonts w:ascii="Arial" w:hAnsi="Arial"/>
      <w:sz w:val="22"/>
      <w:lang w:val="en-GB" w:eastAsia="ja-JP" w:bidi="ar-SA"/>
    </w:rPr>
  </w:style>
  <w:style w:type="character" w:customStyle="1" w:styleId="h51">
    <w:name w:val="h5 1"/>
    <w:rsid w:val="003A64AB"/>
    <w:rPr>
      <w:rFonts w:ascii="Arial" w:eastAsia="MS Mincho" w:hAnsi="Arial"/>
      <w:sz w:val="22"/>
      <w:lang w:val="en-GB" w:eastAsia="en-US" w:bidi="ar-SA"/>
    </w:rPr>
  </w:style>
  <w:style w:type="character" w:customStyle="1" w:styleId="h4Char">
    <w:name w:val="h4 Char"/>
    <w:aliases w:val="4H Char"/>
    <w:rsid w:val="003A64AB"/>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A64AB"/>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A64AB"/>
    <w:rPr>
      <w:rFonts w:ascii="Arial" w:hAnsi="Arial"/>
      <w:sz w:val="22"/>
      <w:lang w:val="en-GB" w:eastAsia="en-US" w:bidi="ar-SA"/>
    </w:rPr>
  </w:style>
  <w:style w:type="paragraph" w:styleId="ListNumber5">
    <w:name w:val="List Number 5"/>
    <w:basedOn w:val="Normal"/>
    <w:qFormat/>
    <w:rsid w:val="003A64A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A64AB"/>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A64AB"/>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A64AB"/>
    <w:rPr>
      <w:rFonts w:ascii="Arial" w:eastAsia="MS Mincho" w:hAnsi="Arial"/>
      <w:sz w:val="22"/>
      <w:lang w:val="en-GB" w:eastAsia="en-US" w:bidi="ar-SA"/>
    </w:rPr>
  </w:style>
  <w:style w:type="character" w:customStyle="1" w:styleId="h4Char1">
    <w:name w:val="h4 Char1"/>
    <w:aliases w:val="H413 Char1,h413 Char1"/>
    <w:rsid w:val="003A64A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64A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A64AB"/>
    <w:rPr>
      <w:rFonts w:ascii="Arial" w:hAnsi="Arial"/>
      <w:sz w:val="24"/>
      <w:szCs w:val="28"/>
      <w:lang w:val="en-GB" w:eastAsia="en-GB" w:bidi="ar-SA"/>
    </w:rPr>
  </w:style>
  <w:style w:type="character" w:customStyle="1" w:styleId="EXCar">
    <w:name w:val="EX Car"/>
    <w:rsid w:val="003A64A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A64A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64A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A64AB"/>
    <w:rPr>
      <w:rFonts w:ascii="Arial" w:hAnsi="Arial"/>
      <w:sz w:val="24"/>
      <w:lang w:val="en-GB" w:eastAsia="ja-JP" w:bidi="ar-SA"/>
    </w:rPr>
  </w:style>
  <w:style w:type="character" w:customStyle="1" w:styleId="FootnoteTextChar2">
    <w:name w:val="Footnote Text Char2"/>
    <w:rsid w:val="003A64AB"/>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A64AB"/>
    <w:rPr>
      <w:rFonts w:ascii="Arial" w:eastAsia="Times New Roman" w:hAnsi="Arial"/>
      <w:sz w:val="28"/>
      <w:lang w:val="en-GB"/>
    </w:rPr>
  </w:style>
  <w:style w:type="character" w:customStyle="1" w:styleId="ENChar">
    <w:name w:val="EN Char"/>
    <w:rsid w:val="003A64AB"/>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A64AB"/>
    <w:rPr>
      <w:rFonts w:ascii="Arial" w:eastAsia="Times New Roman" w:hAnsi="Arial"/>
      <w:sz w:val="22"/>
      <w:lang w:val="en-GB"/>
    </w:rPr>
  </w:style>
  <w:style w:type="character" w:customStyle="1" w:styleId="FooterChar1">
    <w:name w:val="Footer Char1"/>
    <w:aliases w:val="footer odd Char1,footer Char1,fo Char1,pie de página Char1"/>
    <w:rsid w:val="003A64AB"/>
    <w:rPr>
      <w:rFonts w:ascii="Arial" w:hAnsi="Arial"/>
      <w:b/>
      <w:i/>
      <w:noProof/>
      <w:sz w:val="18"/>
    </w:rPr>
  </w:style>
  <w:style w:type="character" w:customStyle="1" w:styleId="CommentTextChar3">
    <w:name w:val="Comment Text Char3"/>
    <w:rsid w:val="003A64AB"/>
    <w:rPr>
      <w:rFonts w:eastAsia="SimSun"/>
      <w:lang w:val="en-GB"/>
    </w:rPr>
  </w:style>
  <w:style w:type="character" w:customStyle="1" w:styleId="CommentSubjectChar2">
    <w:name w:val="Comment Subject Char2"/>
    <w:rsid w:val="003A64AB"/>
    <w:rPr>
      <w:rFonts w:eastAsia="SimSun"/>
      <w:b/>
      <w:bCs/>
      <w:lang w:val="en-GB"/>
    </w:rPr>
  </w:style>
  <w:style w:type="character" w:customStyle="1" w:styleId="DocumentMapChar2">
    <w:name w:val="Document Map Char2"/>
    <w:uiPriority w:val="99"/>
    <w:rsid w:val="003A64AB"/>
    <w:rPr>
      <w:rFonts w:ascii="Tahoma" w:eastAsia="Times New Roman" w:hAnsi="Tahoma" w:cs="Tahoma"/>
      <w:shd w:val="clear" w:color="auto" w:fill="000080"/>
      <w:lang w:val="en-GB"/>
    </w:rPr>
  </w:style>
  <w:style w:type="character" w:customStyle="1" w:styleId="CharChar21">
    <w:name w:val="Char Char21"/>
    <w:rsid w:val="003A64AB"/>
    <w:rPr>
      <w:rFonts w:ascii="Times New Roman" w:hAnsi="Times New Roman"/>
      <w:lang w:val="en-GB" w:eastAsia="en-US"/>
    </w:rPr>
  </w:style>
  <w:style w:type="character" w:customStyle="1" w:styleId="CharChar8">
    <w:name w:val="Char Char8"/>
    <w:qFormat/>
    <w:rsid w:val="003A64AB"/>
    <w:rPr>
      <w:rFonts w:ascii="Times New Roman" w:hAnsi="Times New Roman"/>
      <w:b/>
      <w:bCs/>
      <w:lang w:val="en-GB" w:eastAsia="en-US"/>
    </w:rPr>
  </w:style>
  <w:style w:type="character" w:customStyle="1" w:styleId="CharChar13">
    <w:name w:val="Char Char13"/>
    <w:semiHidden/>
    <w:rsid w:val="003A64AB"/>
    <w:rPr>
      <w:rFonts w:eastAsia="SimSun"/>
      <w:lang w:val="en-GB" w:eastAsia="en-US" w:bidi="ar-SA"/>
    </w:rPr>
  </w:style>
  <w:style w:type="character" w:customStyle="1" w:styleId="CharChar7">
    <w:name w:val="Char Char7"/>
    <w:qFormat/>
    <w:rsid w:val="003A64AB"/>
    <w:rPr>
      <w:rFonts w:ascii="Arial" w:eastAsia="SimSun" w:hAnsi="Arial"/>
      <w:sz w:val="36"/>
      <w:lang w:val="en-GB" w:eastAsia="en-US" w:bidi="ar-SA"/>
    </w:rPr>
  </w:style>
  <w:style w:type="character" w:customStyle="1" w:styleId="CharChar6">
    <w:name w:val="Char Char6"/>
    <w:rsid w:val="003A64AB"/>
    <w:rPr>
      <w:rFonts w:ascii="Arial" w:eastAsia="SimSun" w:hAnsi="Arial"/>
      <w:sz w:val="32"/>
      <w:lang w:val="en-GB" w:eastAsia="en-US" w:bidi="ar-SA"/>
    </w:rPr>
  </w:style>
  <w:style w:type="character" w:customStyle="1" w:styleId="CharChar5">
    <w:name w:val="Char Char5"/>
    <w:rsid w:val="003A64AB"/>
    <w:rPr>
      <w:rFonts w:ascii="Arial" w:eastAsia="SimSun" w:hAnsi="Arial"/>
      <w:sz w:val="28"/>
      <w:lang w:val="en-GB" w:eastAsia="en-US" w:bidi="ar-SA"/>
    </w:rPr>
  </w:style>
  <w:style w:type="character" w:customStyle="1" w:styleId="CharChar16">
    <w:name w:val="Char Char16"/>
    <w:rsid w:val="003A64AB"/>
    <w:rPr>
      <w:rFonts w:ascii="Arial" w:eastAsia="SimSun" w:hAnsi="Arial"/>
      <w:lang w:val="en-GB" w:eastAsia="en-US" w:bidi="ar-SA"/>
    </w:rPr>
  </w:style>
  <w:style w:type="character" w:customStyle="1" w:styleId="CharChar14">
    <w:name w:val="Char Char14"/>
    <w:rsid w:val="003A64AB"/>
    <w:rPr>
      <w:rFonts w:ascii="Arial" w:eastAsia="SimSun" w:hAnsi="Arial"/>
      <w:sz w:val="36"/>
      <w:lang w:val="en-GB" w:eastAsia="en-US" w:bidi="ar-SA"/>
    </w:rPr>
  </w:style>
  <w:style w:type="character" w:customStyle="1" w:styleId="CharChar11">
    <w:name w:val="Char Char11"/>
    <w:rsid w:val="003A64AB"/>
    <w:rPr>
      <w:rFonts w:ascii="Tahoma" w:eastAsia="SimSun" w:hAnsi="Tahoma" w:cs="Tahoma"/>
      <w:lang w:val="en-GB" w:eastAsia="en-US" w:bidi="ar-SA"/>
    </w:rPr>
  </w:style>
  <w:style w:type="paragraph" w:customStyle="1" w:styleId="20">
    <w:name w:val="修订2"/>
    <w:hidden/>
    <w:semiHidden/>
    <w:qFormat/>
    <w:rsid w:val="003A64AB"/>
    <w:rPr>
      <w:rFonts w:ascii="Times New Roman" w:eastAsia="Batang" w:hAnsi="Times New Roman"/>
      <w:lang w:val="en-GB" w:eastAsia="en-US"/>
    </w:rPr>
  </w:style>
  <w:style w:type="paragraph" w:customStyle="1" w:styleId="a1">
    <w:name w:val="変更箇所"/>
    <w:hidden/>
    <w:semiHidden/>
    <w:qFormat/>
    <w:rsid w:val="003A64AB"/>
    <w:rPr>
      <w:rFonts w:ascii="Times New Roman" w:eastAsia="MS Mincho" w:hAnsi="Times New Roman"/>
      <w:lang w:val="en-GB" w:eastAsia="en-US"/>
    </w:rPr>
  </w:style>
  <w:style w:type="character" w:customStyle="1" w:styleId="CharChar">
    <w:name w:val="Char Char"/>
    <w:rsid w:val="003A64AB"/>
    <w:rPr>
      <w:rFonts w:ascii="Tahoma" w:hAnsi="Tahoma" w:cs="Tahoma"/>
      <w:sz w:val="16"/>
      <w:szCs w:val="16"/>
      <w:lang w:val="en-GB" w:eastAsia="en-US" w:bidi="ar-SA"/>
    </w:rPr>
  </w:style>
  <w:style w:type="paragraph" w:styleId="NoteHeading">
    <w:name w:val="Note Heading"/>
    <w:basedOn w:val="Normal"/>
    <w:next w:val="Normal"/>
    <w:link w:val="NoteHeadingChar2"/>
    <w:qFormat/>
    <w:rsid w:val="003A64A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A64AB"/>
    <w:rPr>
      <w:rFonts w:ascii="Times New Roman" w:hAnsi="Times New Roman"/>
      <w:lang w:val="en-GB" w:eastAsia="en-US"/>
    </w:rPr>
  </w:style>
  <w:style w:type="character" w:customStyle="1" w:styleId="NoteHeadingChar2">
    <w:name w:val="Note Heading Char2"/>
    <w:link w:val="NoteHeading"/>
    <w:rsid w:val="003A64A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64AB"/>
    <w:rPr>
      <w:rFonts w:ascii="Arial" w:hAnsi="Arial"/>
      <w:sz w:val="32"/>
      <w:lang w:val="en-GB" w:eastAsia="en-US"/>
    </w:rPr>
  </w:style>
  <w:style w:type="character" w:customStyle="1" w:styleId="headeroddChar1">
    <w:name w:val="header odd Char1"/>
    <w:aliases w:val="header4 Char1"/>
    <w:qFormat/>
    <w:rsid w:val="003A64AB"/>
    <w:rPr>
      <w:rFonts w:ascii="Arial" w:hAnsi="Arial"/>
      <w:b/>
      <w:noProof/>
      <w:sz w:val="18"/>
      <w:lang w:val="en-GB" w:eastAsia="en-US" w:bidi="ar-SA"/>
    </w:rPr>
  </w:style>
  <w:style w:type="paragraph" w:styleId="PlainText">
    <w:name w:val="Plain Text"/>
    <w:basedOn w:val="Normal"/>
    <w:link w:val="PlainTextChar4"/>
    <w:qFormat/>
    <w:rsid w:val="003A64AB"/>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A64AB"/>
    <w:rPr>
      <w:rFonts w:ascii="Consolas" w:hAnsi="Consolas"/>
      <w:sz w:val="21"/>
      <w:szCs w:val="21"/>
      <w:lang w:val="en-GB" w:eastAsia="en-US"/>
    </w:rPr>
  </w:style>
  <w:style w:type="character" w:customStyle="1" w:styleId="PlainTextChar4">
    <w:name w:val="Plain Text Char4"/>
    <w:link w:val="PlainText"/>
    <w:rsid w:val="003A64AB"/>
    <w:rPr>
      <w:rFonts w:ascii="Courier New" w:eastAsia="SimSun" w:hAnsi="Courier New"/>
      <w:lang w:val="nb-NO" w:eastAsia="en-US"/>
    </w:rPr>
  </w:style>
  <w:style w:type="character" w:customStyle="1" w:styleId="CharChar25">
    <w:name w:val="Char Char25"/>
    <w:rsid w:val="003A64AB"/>
    <w:rPr>
      <w:rFonts w:ascii="Arial" w:hAnsi="Arial"/>
      <w:lang w:val="en-GB" w:eastAsia="en-US"/>
    </w:rPr>
  </w:style>
  <w:style w:type="character" w:customStyle="1" w:styleId="CharChar24">
    <w:name w:val="Char Char24"/>
    <w:rsid w:val="003A64AB"/>
    <w:rPr>
      <w:rFonts w:ascii="Arial" w:hAnsi="Arial"/>
      <w:sz w:val="36"/>
      <w:lang w:val="en-GB" w:eastAsia="en-US"/>
    </w:rPr>
  </w:style>
  <w:style w:type="character" w:customStyle="1" w:styleId="CharChar17">
    <w:name w:val="Char Char17"/>
    <w:rsid w:val="003A64AB"/>
    <w:rPr>
      <w:rFonts w:ascii="Tahoma" w:hAnsi="Tahoma" w:cs="Tahoma"/>
      <w:shd w:val="clear" w:color="auto" w:fill="000080"/>
      <w:lang w:val="en-GB" w:eastAsia="en-US"/>
    </w:rPr>
  </w:style>
  <w:style w:type="character" w:customStyle="1" w:styleId="CharChar19">
    <w:name w:val="Char Char19"/>
    <w:rsid w:val="003A64AB"/>
    <w:rPr>
      <w:rFonts w:ascii="Times New Roman" w:hAnsi="Times New Roman"/>
      <w:lang w:val="en-GB"/>
    </w:rPr>
  </w:style>
  <w:style w:type="character" w:customStyle="1" w:styleId="CharChar20">
    <w:name w:val="Char Char20"/>
    <w:rsid w:val="003A64AB"/>
    <w:rPr>
      <w:rFonts w:ascii="Tahoma" w:hAnsi="Tahoma" w:cs="Tahoma"/>
      <w:sz w:val="16"/>
      <w:szCs w:val="16"/>
      <w:lang w:val="en-GB" w:eastAsia="en-US"/>
    </w:rPr>
  </w:style>
  <w:style w:type="paragraph" w:customStyle="1" w:styleId="a2">
    <w:name w:val="수정"/>
    <w:hidden/>
    <w:semiHidden/>
    <w:qFormat/>
    <w:rsid w:val="003A64AB"/>
    <w:rPr>
      <w:rFonts w:ascii="Times New Roman" w:eastAsia="Batang" w:hAnsi="Times New Roman"/>
      <w:lang w:val="en-GB" w:eastAsia="en-US"/>
    </w:rPr>
  </w:style>
  <w:style w:type="character" w:customStyle="1" w:styleId="CharChar30">
    <w:name w:val="Char Char30"/>
    <w:rsid w:val="003A64AB"/>
    <w:rPr>
      <w:rFonts w:ascii="Arial" w:hAnsi="Arial"/>
      <w:lang w:val="en-GB" w:eastAsia="en-US"/>
    </w:rPr>
  </w:style>
  <w:style w:type="character" w:customStyle="1" w:styleId="CharChar29">
    <w:name w:val="Char Char29"/>
    <w:qFormat/>
    <w:rsid w:val="003A64AB"/>
    <w:rPr>
      <w:rFonts w:ascii="Arial" w:hAnsi="Arial"/>
      <w:sz w:val="36"/>
      <w:lang w:val="en-GB" w:eastAsia="en-US"/>
    </w:rPr>
  </w:style>
  <w:style w:type="character" w:customStyle="1" w:styleId="CharChar26">
    <w:name w:val="Char Char26"/>
    <w:rsid w:val="003A64AB"/>
    <w:rPr>
      <w:rFonts w:ascii="Times New Roman" w:hAnsi="Times New Roman"/>
      <w:lang w:val="en-GB" w:eastAsia="en-US"/>
    </w:rPr>
  </w:style>
  <w:style w:type="character" w:customStyle="1" w:styleId="CharChar28">
    <w:name w:val="Char Char28"/>
    <w:qFormat/>
    <w:rsid w:val="003A64AB"/>
    <w:rPr>
      <w:rFonts w:ascii="Arial" w:hAnsi="Arial"/>
      <w:sz w:val="36"/>
      <w:lang w:val="en-GB" w:eastAsia="en-US"/>
    </w:rPr>
  </w:style>
  <w:style w:type="character" w:customStyle="1" w:styleId="CharChar27">
    <w:name w:val="Char Char27"/>
    <w:rsid w:val="003A64AB"/>
    <w:rPr>
      <w:rFonts w:ascii="Arial" w:hAnsi="Arial"/>
      <w:b/>
      <w:i/>
      <w:noProof/>
      <w:sz w:val="18"/>
      <w:lang w:val="en-GB" w:eastAsia="en-US"/>
    </w:rPr>
  </w:style>
  <w:style w:type="character" w:customStyle="1" w:styleId="BalloonTextChar2">
    <w:name w:val="Balloon Text Char2"/>
    <w:uiPriority w:val="99"/>
    <w:rsid w:val="003A64AB"/>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A64AB"/>
    <w:rPr>
      <w:rFonts w:ascii="Cambria" w:eastAsia="MS Gothic" w:hAnsi="Cambria" w:cs="Times New Roman"/>
      <w:i/>
      <w:iCs/>
      <w:color w:val="243F60"/>
      <w:lang w:eastAsia="en-US"/>
    </w:rPr>
  </w:style>
  <w:style w:type="character" w:customStyle="1" w:styleId="B2Char1">
    <w:name w:val="B2 Char1"/>
    <w:rsid w:val="003A64AB"/>
    <w:rPr>
      <w:color w:val="000000"/>
      <w:lang w:val="en-GB" w:eastAsia="ja-JP" w:bidi="ar-SA"/>
    </w:rPr>
  </w:style>
  <w:style w:type="paragraph" w:styleId="IndexHeading">
    <w:name w:val="index heading"/>
    <w:basedOn w:val="Normal"/>
    <w:next w:val="Normal"/>
    <w:qFormat/>
    <w:rsid w:val="003A64A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A64AB"/>
    <w:rPr>
      <w:rFonts w:ascii="Times New Roman" w:eastAsia="Batang" w:hAnsi="Times New Roman"/>
      <w:lang w:val="en-GB" w:eastAsia="en-US"/>
    </w:rPr>
  </w:style>
  <w:style w:type="character" w:customStyle="1" w:styleId="T1Char3">
    <w:name w:val="T1 Char3"/>
    <w:aliases w:val="Header 6 Char Char3"/>
    <w:qFormat/>
    <w:rsid w:val="003A64AB"/>
    <w:rPr>
      <w:rFonts w:ascii="Arial" w:eastAsia="Times New Roman" w:hAnsi="Arial" w:cs="Times New Roman"/>
      <w:sz w:val="20"/>
      <w:szCs w:val="20"/>
      <w:lang w:val="en-GB" w:eastAsia="ja-JP"/>
    </w:rPr>
  </w:style>
  <w:style w:type="character" w:customStyle="1" w:styleId="CharChar9">
    <w:name w:val="Char Char9"/>
    <w:qFormat/>
    <w:rsid w:val="003A64AB"/>
    <w:rPr>
      <w:rFonts w:ascii="Arial" w:eastAsia="MS Mincho" w:hAnsi="Arial" w:cs="CG Times (WN)"/>
      <w:kern w:val="0"/>
      <w:sz w:val="22"/>
      <w:szCs w:val="20"/>
      <w:lang w:val="en-GB" w:eastAsia="ar-SA"/>
    </w:rPr>
  </w:style>
  <w:style w:type="character" w:customStyle="1" w:styleId="CharChar3">
    <w:name w:val="Char Char3"/>
    <w:qFormat/>
    <w:rsid w:val="003A64AB"/>
    <w:rPr>
      <w:rFonts w:ascii="Arial" w:hAnsi="Arial"/>
      <w:sz w:val="22"/>
      <w:lang w:val="en-GB" w:eastAsia="en-US" w:bidi="ar-SA"/>
    </w:rPr>
  </w:style>
  <w:style w:type="character" w:customStyle="1" w:styleId="CharChar1">
    <w:name w:val="Char Char1"/>
    <w:qFormat/>
    <w:rsid w:val="003A64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64AB"/>
    <w:rPr>
      <w:rFonts w:ascii="Arial" w:hAnsi="Arial"/>
      <w:sz w:val="32"/>
      <w:lang w:val="en-GB" w:eastAsia="ja-JP" w:bidi="ar-SA"/>
    </w:rPr>
  </w:style>
  <w:style w:type="character" w:customStyle="1" w:styleId="CharChar4">
    <w:name w:val="Char Char4"/>
    <w:qFormat/>
    <w:rsid w:val="003A64AB"/>
    <w:rPr>
      <w:rFonts w:ascii="Courier New" w:hAnsi="Courier New"/>
      <w:lang w:val="nb-NO" w:eastAsia="ja-JP" w:bidi="ar-SA"/>
    </w:rPr>
  </w:style>
  <w:style w:type="character" w:customStyle="1" w:styleId="NOCharChar">
    <w:name w:val="NO Char Char"/>
    <w:qFormat/>
    <w:rsid w:val="003A64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64AB"/>
    <w:rPr>
      <w:rFonts w:ascii="Arial" w:hAnsi="Arial"/>
      <w:sz w:val="32"/>
      <w:lang w:val="en-GB" w:eastAsia="en-US" w:bidi="ar-SA"/>
    </w:rPr>
  </w:style>
  <w:style w:type="character" w:customStyle="1" w:styleId="T1Char2">
    <w:name w:val="T1 Char2"/>
    <w:aliases w:val="Header 6 Char Char2"/>
    <w:qFormat/>
    <w:rsid w:val="003A64AB"/>
    <w:rPr>
      <w:rFonts w:ascii="Arial" w:hAnsi="Arial"/>
      <w:lang w:val="en-GB" w:eastAsia="en-US"/>
    </w:rPr>
  </w:style>
  <w:style w:type="character" w:customStyle="1" w:styleId="CharChar10">
    <w:name w:val="Char Char10"/>
    <w:qFormat/>
    <w:rsid w:val="003A64AB"/>
    <w:rPr>
      <w:rFonts w:ascii="Times New Roman" w:hAnsi="Times New Roman"/>
      <w:lang w:val="en-GB" w:eastAsia="en-US"/>
    </w:rPr>
  </w:style>
  <w:style w:type="paragraph" w:styleId="EndnoteText">
    <w:name w:val="endnote text"/>
    <w:basedOn w:val="Normal"/>
    <w:link w:val="EndnoteTextChar"/>
    <w:qFormat/>
    <w:rsid w:val="003A64AB"/>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A64AB"/>
    <w:rPr>
      <w:rFonts w:ascii="Times New Roman" w:eastAsia="SimSun" w:hAnsi="Times New Roman"/>
      <w:lang w:val="en-GB" w:eastAsia="en-US"/>
    </w:rPr>
  </w:style>
  <w:style w:type="character" w:styleId="EndnoteReference">
    <w:name w:val="endnote reference"/>
    <w:qFormat/>
    <w:rsid w:val="003A64AB"/>
    <w:rPr>
      <w:vertAlign w:val="superscript"/>
    </w:rPr>
  </w:style>
  <w:style w:type="paragraph" w:customStyle="1" w:styleId="10">
    <w:name w:val="修订1"/>
    <w:hidden/>
    <w:qFormat/>
    <w:rsid w:val="003A64AB"/>
    <w:rPr>
      <w:rFonts w:ascii="Times New Roman" w:eastAsia="Batang" w:hAnsi="Times New Roman"/>
      <w:lang w:val="en-GB" w:eastAsia="en-US"/>
    </w:rPr>
  </w:style>
  <w:style w:type="character" w:customStyle="1" w:styleId="Heading1Char2">
    <w:name w:val="Heading 1 Char2"/>
    <w:rsid w:val="003A64A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64A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A64AB"/>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A64AB"/>
    <w:rPr>
      <w:rFonts w:ascii="Times New Roman" w:eastAsia="SimSun" w:hAnsi="Times New Roman"/>
      <w:lang w:val="en-GB" w:eastAsia="x-none"/>
    </w:rPr>
  </w:style>
  <w:style w:type="character" w:customStyle="1" w:styleId="BodyTextIndentChar4">
    <w:name w:val="Body Text Indent Char4"/>
    <w:uiPriority w:val="99"/>
    <w:rsid w:val="003A64AB"/>
    <w:rPr>
      <w:rFonts w:eastAsia="Batang"/>
      <w:lang w:val="en-GB"/>
    </w:rPr>
  </w:style>
  <w:style w:type="character" w:customStyle="1" w:styleId="CharChar15">
    <w:name w:val="Char Char15"/>
    <w:rsid w:val="003A64AB"/>
    <w:rPr>
      <w:rFonts w:ascii="Arial" w:hAnsi="Arial"/>
      <w:sz w:val="36"/>
      <w:lang w:val="en-GB"/>
    </w:rPr>
  </w:style>
  <w:style w:type="table" w:styleId="TableGrid">
    <w:name w:val="Table Grid"/>
    <w:aliases w:val="SGS Table Basic 1,TableGrid"/>
    <w:basedOn w:val="TableNormal"/>
    <w:uiPriority w:val="39"/>
    <w:qFormat/>
    <w:rsid w:val="003A64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A64AB"/>
    <w:rPr>
      <w:rFonts w:ascii="Arial" w:hAnsi="Arial"/>
      <w:lang w:val="en-GB" w:eastAsia="en-US" w:bidi="ar-SA"/>
    </w:rPr>
  </w:style>
  <w:style w:type="character" w:customStyle="1" w:styleId="B1Char1">
    <w:name w:val="B1 Char1"/>
    <w:qFormat/>
    <w:rsid w:val="003A64AB"/>
    <w:rPr>
      <w:rFonts w:ascii="Times New Roman" w:hAnsi="Times New Roman"/>
      <w:lang w:val="en-GB"/>
    </w:rPr>
  </w:style>
  <w:style w:type="character" w:customStyle="1" w:styleId="msoins0">
    <w:name w:val="msoins0"/>
    <w:qFormat/>
    <w:rsid w:val="003A64AB"/>
  </w:style>
  <w:style w:type="paragraph" w:customStyle="1" w:styleId="11">
    <w:name w:val="수정1"/>
    <w:hidden/>
    <w:semiHidden/>
    <w:qFormat/>
    <w:rsid w:val="003A64AB"/>
    <w:rPr>
      <w:rFonts w:ascii="Times New Roman" w:eastAsia="Batang" w:hAnsi="Times New Roman"/>
      <w:lang w:val="en-GB" w:eastAsia="en-US"/>
    </w:rPr>
  </w:style>
  <w:style w:type="paragraph" w:customStyle="1" w:styleId="12">
    <w:name w:val="変更箇所1"/>
    <w:hidden/>
    <w:semiHidden/>
    <w:qFormat/>
    <w:rsid w:val="003A64AB"/>
    <w:rPr>
      <w:rFonts w:ascii="Times New Roman" w:eastAsia="MS Mincho" w:hAnsi="Times New Roman"/>
      <w:lang w:val="en-GB" w:eastAsia="en-US"/>
    </w:rPr>
  </w:style>
  <w:style w:type="character" w:customStyle="1" w:styleId="hps">
    <w:name w:val="hps"/>
    <w:rsid w:val="003A64AB"/>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A64A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A64AB"/>
    <w:rPr>
      <w:rFonts w:ascii="Times New Roman" w:eastAsia="SimSun" w:hAnsi="Times New Roman"/>
      <w:b/>
      <w:lang w:val="x-none" w:eastAsia="x-none"/>
    </w:rPr>
  </w:style>
  <w:style w:type="character" w:styleId="HTMLTypewriter">
    <w:name w:val="HTML Typewriter"/>
    <w:rsid w:val="003A64AB"/>
    <w:rPr>
      <w:rFonts w:ascii="Courier New" w:eastAsia="Times New Roman" w:hAnsi="Courier New" w:cs="Courier New"/>
      <w:sz w:val="20"/>
      <w:szCs w:val="20"/>
    </w:rPr>
  </w:style>
  <w:style w:type="character" w:customStyle="1" w:styleId="msoins1">
    <w:name w:val="msoins"/>
    <w:qFormat/>
    <w:rsid w:val="003A64AB"/>
  </w:style>
  <w:style w:type="paragraph" w:styleId="BodyText2">
    <w:name w:val="Body Text 2"/>
    <w:basedOn w:val="Normal"/>
    <w:link w:val="BodyText2Char4"/>
    <w:qFormat/>
    <w:rsid w:val="003A64A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A64AB"/>
    <w:rPr>
      <w:rFonts w:ascii="Times New Roman" w:hAnsi="Times New Roman"/>
      <w:lang w:val="en-GB" w:eastAsia="en-US"/>
    </w:rPr>
  </w:style>
  <w:style w:type="character" w:customStyle="1" w:styleId="BodyText2Char4">
    <w:name w:val="Body Text 2 Char4"/>
    <w:link w:val="BodyText2"/>
    <w:rsid w:val="003A64AB"/>
    <w:rPr>
      <w:rFonts w:eastAsia="Malgun Gothic"/>
      <w:i/>
      <w:lang w:val="en-GB" w:eastAsia="ko-KR"/>
    </w:rPr>
  </w:style>
  <w:style w:type="paragraph" w:styleId="BodyText3">
    <w:name w:val="Body Text 3"/>
    <w:basedOn w:val="Normal"/>
    <w:link w:val="BodyText3Char4"/>
    <w:qFormat/>
    <w:rsid w:val="003A64A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A64AB"/>
    <w:rPr>
      <w:rFonts w:ascii="Times New Roman" w:hAnsi="Times New Roman"/>
      <w:sz w:val="16"/>
      <w:szCs w:val="16"/>
      <w:lang w:val="en-GB" w:eastAsia="en-US"/>
    </w:rPr>
  </w:style>
  <w:style w:type="character" w:customStyle="1" w:styleId="BodyText3Char4">
    <w:name w:val="Body Text 3 Char4"/>
    <w:link w:val="BodyText3"/>
    <w:rsid w:val="003A64A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A64AB"/>
    <w:rPr>
      <w:b/>
      <w:lang w:val="en-GB" w:eastAsia="en-US" w:bidi="ar-SA"/>
    </w:rPr>
  </w:style>
  <w:style w:type="paragraph" w:styleId="BodyTextIndent2">
    <w:name w:val="Body Text Indent 2"/>
    <w:basedOn w:val="Normal"/>
    <w:link w:val="BodyTextIndent2Char4"/>
    <w:qFormat/>
    <w:rsid w:val="003A64A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A64AB"/>
    <w:rPr>
      <w:rFonts w:ascii="Times New Roman" w:hAnsi="Times New Roman"/>
      <w:lang w:val="en-GB" w:eastAsia="en-US"/>
    </w:rPr>
  </w:style>
  <w:style w:type="character" w:customStyle="1" w:styleId="BodyTextIndent2Char4">
    <w:name w:val="Body Text Indent 2 Char4"/>
    <w:link w:val="BodyTextIndent2"/>
    <w:rsid w:val="003A64AB"/>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A64AB"/>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A64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A64AB"/>
    <w:rPr>
      <w:rFonts w:ascii="Consolas" w:hAnsi="Consolas"/>
      <w:lang w:val="en-GB" w:eastAsia="en-US"/>
    </w:rPr>
  </w:style>
  <w:style w:type="character" w:customStyle="1" w:styleId="HTMLPreformattedChar2">
    <w:name w:val="HTML Preformatted Char2"/>
    <w:link w:val="HTMLPreformatted"/>
    <w:rsid w:val="003A64AB"/>
    <w:rPr>
      <w:rFonts w:ascii="Courier New" w:eastAsia="MS Mincho" w:hAnsi="Courier New"/>
      <w:lang w:val="en-GB" w:eastAsia="x-none"/>
    </w:rPr>
  </w:style>
  <w:style w:type="character" w:customStyle="1" w:styleId="Char">
    <w:name w:val="批注主题 Char"/>
    <w:rsid w:val="003A64AB"/>
    <w:rPr>
      <w:b/>
      <w:bCs/>
      <w:lang w:val="en-GB" w:eastAsia="en-US" w:bidi="ar-SA"/>
    </w:rPr>
  </w:style>
  <w:style w:type="character" w:customStyle="1" w:styleId="im-content1">
    <w:name w:val="im-content1"/>
    <w:rsid w:val="003A64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64AB"/>
  </w:style>
  <w:style w:type="character" w:customStyle="1" w:styleId="B3Char2">
    <w:name w:val="B3 Char2"/>
    <w:qFormat/>
    <w:rsid w:val="003A64AB"/>
    <w:rPr>
      <w:rFonts w:ascii="Times New Roman" w:hAnsi="Times New Roman"/>
      <w:lang w:val="en-GB" w:eastAsia="en-US"/>
    </w:rPr>
  </w:style>
  <w:style w:type="character" w:customStyle="1" w:styleId="EditorsNoteChar1">
    <w:name w:val="Editor's Note Char1"/>
    <w:locked/>
    <w:rsid w:val="003A64AB"/>
    <w:rPr>
      <w:color w:val="FF0000"/>
      <w:lang w:eastAsia="en-US"/>
    </w:rPr>
  </w:style>
  <w:style w:type="character" w:customStyle="1" w:styleId="PlainTextChar1">
    <w:name w:val="Plain Text Char1"/>
    <w:locked/>
    <w:rsid w:val="003A64AB"/>
    <w:rPr>
      <w:rFonts w:ascii="Courier New" w:hAnsi="Courier New"/>
      <w:lang w:val="nb-NO"/>
    </w:rPr>
  </w:style>
  <w:style w:type="character" w:customStyle="1" w:styleId="13">
    <w:name w:val="書式なし (文字)1"/>
    <w:rsid w:val="003A64A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A64AB"/>
    <w:rPr>
      <w:rFonts w:eastAsia="SimSun"/>
    </w:rPr>
  </w:style>
  <w:style w:type="character" w:customStyle="1" w:styleId="14">
    <w:name w:val="文末脚注文字列 (文字)1"/>
    <w:rsid w:val="003A64AB"/>
    <w:rPr>
      <w:rFonts w:ascii="Times New Roman" w:hAnsi="Times New Roman" w:cs="Times New Roman" w:hint="default"/>
      <w:lang w:val="en-GB" w:eastAsia="en-US"/>
    </w:rPr>
  </w:style>
  <w:style w:type="character" w:customStyle="1" w:styleId="B2Car">
    <w:name w:val="B2 Car"/>
    <w:rsid w:val="003A64A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A64AB"/>
    <w:rPr>
      <w:rFonts w:ascii="Arial" w:hAnsi="Arial"/>
      <w:sz w:val="24"/>
      <w:szCs w:val="28"/>
      <w:lang w:val="en-GB" w:eastAsia="en-GB"/>
    </w:rPr>
  </w:style>
  <w:style w:type="character" w:customStyle="1" w:styleId="Heading7Char1">
    <w:name w:val="Heading 7 Char1"/>
    <w:rsid w:val="003A64AB"/>
    <w:rPr>
      <w:rFonts w:ascii="Arial" w:hAnsi="Arial"/>
      <w:lang w:val="en-GB"/>
    </w:rPr>
  </w:style>
  <w:style w:type="character" w:customStyle="1" w:styleId="Heading8Char1">
    <w:name w:val="Heading 8 Char1"/>
    <w:rsid w:val="003A64AB"/>
    <w:rPr>
      <w:rFonts w:ascii="Arial" w:hAnsi="Arial"/>
      <w:sz w:val="36"/>
      <w:lang w:val="en-GB"/>
    </w:rPr>
  </w:style>
  <w:style w:type="character" w:customStyle="1" w:styleId="Heading9Char1">
    <w:name w:val="Heading 9 Char1"/>
    <w:aliases w:val="Figure Heading Char1,FH Char1,Figure Heading Char,FH Char,제목 9 Char1"/>
    <w:qFormat/>
    <w:rsid w:val="003A64AB"/>
    <w:rPr>
      <w:rFonts w:ascii="Arial" w:hAnsi="Arial"/>
      <w:sz w:val="36"/>
      <w:lang w:val="en-GB"/>
    </w:rPr>
  </w:style>
  <w:style w:type="character" w:customStyle="1" w:styleId="DocumentMapChar1">
    <w:name w:val="Document Map Char1"/>
    <w:uiPriority w:val="99"/>
    <w:semiHidden/>
    <w:rsid w:val="003A64AB"/>
    <w:rPr>
      <w:rFonts w:ascii="Tahoma" w:hAnsi="Tahoma"/>
      <w:lang w:val="en-GB" w:eastAsia="en-US"/>
    </w:rPr>
  </w:style>
  <w:style w:type="character" w:customStyle="1" w:styleId="BalloonTextChar1">
    <w:name w:val="Balloon Text Char1"/>
    <w:uiPriority w:val="99"/>
    <w:rsid w:val="003A64AB"/>
    <w:rPr>
      <w:rFonts w:ascii="Tahoma" w:hAnsi="Tahoma" w:cs="Tahoma"/>
      <w:sz w:val="16"/>
      <w:szCs w:val="16"/>
      <w:lang w:val="en-GB" w:eastAsia="en-GB" w:bidi="ar-SA"/>
    </w:rPr>
  </w:style>
  <w:style w:type="paragraph" w:styleId="Date">
    <w:name w:val="Date"/>
    <w:basedOn w:val="Normal"/>
    <w:next w:val="Normal"/>
    <w:link w:val="DateChar"/>
    <w:qFormat/>
    <w:rsid w:val="003A64AB"/>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A64AB"/>
    <w:rPr>
      <w:rFonts w:ascii="Times New Roman" w:eastAsia="Times New Roman" w:hAnsi="Times New Roman"/>
      <w:lang w:val="en-GB" w:eastAsia="x-none"/>
    </w:rPr>
  </w:style>
  <w:style w:type="paragraph" w:customStyle="1" w:styleId="Revision2">
    <w:name w:val="Revision2"/>
    <w:hidden/>
    <w:semiHidden/>
    <w:qFormat/>
    <w:rsid w:val="003A64AB"/>
    <w:rPr>
      <w:rFonts w:ascii="Times New Roman" w:eastAsia="MS Mincho" w:hAnsi="Times New Roman"/>
      <w:lang w:val="en-GB" w:eastAsia="en-US"/>
    </w:rPr>
  </w:style>
  <w:style w:type="character" w:customStyle="1" w:styleId="B3c">
    <w:name w:val="B3 c"/>
    <w:rsid w:val="003A64AB"/>
    <w:rPr>
      <w:lang w:val="en-GB" w:eastAsia="en-GB"/>
    </w:rPr>
  </w:style>
  <w:style w:type="paragraph" w:customStyle="1" w:styleId="6">
    <w:name w:val="修订6"/>
    <w:hidden/>
    <w:semiHidden/>
    <w:qFormat/>
    <w:rsid w:val="003A64AB"/>
    <w:rPr>
      <w:rFonts w:ascii="Times New Roman" w:eastAsia="Batang" w:hAnsi="Times New Roman"/>
      <w:lang w:val="en-GB" w:eastAsia="en-US"/>
    </w:rPr>
  </w:style>
  <w:style w:type="character" w:customStyle="1" w:styleId="fontstyle01">
    <w:name w:val="fontstyle01"/>
    <w:qFormat/>
    <w:rsid w:val="003A64AB"/>
    <w:rPr>
      <w:rFonts w:ascii="Times-Roman" w:hAnsi="Times-Roman" w:hint="default"/>
      <w:b w:val="0"/>
      <w:bCs w:val="0"/>
      <w:i w:val="0"/>
      <w:iCs w:val="0"/>
      <w:color w:val="000000"/>
      <w:sz w:val="20"/>
      <w:szCs w:val="20"/>
    </w:rPr>
  </w:style>
  <w:style w:type="paragraph" w:customStyle="1" w:styleId="3">
    <w:name w:val="修订3"/>
    <w:hidden/>
    <w:semiHidden/>
    <w:qFormat/>
    <w:rsid w:val="003A64AB"/>
    <w:rPr>
      <w:rFonts w:ascii="Times New Roman" w:eastAsia="Batang" w:hAnsi="Times New Roman"/>
      <w:lang w:val="en-GB" w:eastAsia="en-US"/>
    </w:rPr>
  </w:style>
  <w:style w:type="paragraph" w:customStyle="1" w:styleId="22">
    <w:name w:val="수정2"/>
    <w:hidden/>
    <w:semiHidden/>
    <w:qFormat/>
    <w:rsid w:val="003A64AB"/>
    <w:rPr>
      <w:rFonts w:ascii="Times New Roman" w:eastAsia="Batang" w:hAnsi="Times New Roman"/>
      <w:lang w:val="en-GB" w:eastAsia="en-US"/>
    </w:rPr>
  </w:style>
  <w:style w:type="character" w:customStyle="1" w:styleId="apple-style-span">
    <w:name w:val="apple-style-span"/>
    <w:rsid w:val="003A64AB"/>
  </w:style>
  <w:style w:type="character" w:customStyle="1" w:styleId="Titre3Car">
    <w:name w:val="Titre 3 Car"/>
    <w:rsid w:val="003A64AB"/>
    <w:rPr>
      <w:rFonts w:ascii="Arial" w:hAnsi="Arial"/>
      <w:sz w:val="28"/>
      <w:szCs w:val="28"/>
      <w:lang w:val="en-GB" w:eastAsia="en-GB"/>
    </w:rPr>
  </w:style>
  <w:style w:type="character" w:customStyle="1" w:styleId="CommentTextChar1">
    <w:name w:val="Comment Text Char1"/>
    <w:rsid w:val="003A64AB"/>
    <w:rPr>
      <w:lang w:val="en-GB" w:eastAsia="x-none"/>
    </w:rPr>
  </w:style>
  <w:style w:type="character" w:customStyle="1" w:styleId="H6Car">
    <w:name w:val="H6 Car"/>
    <w:rsid w:val="003A64AB"/>
    <w:rPr>
      <w:rFonts w:ascii="Arial" w:eastAsia="Times New Roman" w:hAnsi="Arial" w:cs="Times New Roman"/>
      <w:szCs w:val="20"/>
      <w:lang w:val="en-GB"/>
    </w:rPr>
  </w:style>
  <w:style w:type="character" w:customStyle="1" w:styleId="NOChar1">
    <w:name w:val="NO Char1"/>
    <w:qFormat/>
    <w:rsid w:val="003A64AB"/>
    <w:rPr>
      <w:rFonts w:eastAsia="MS Mincho"/>
      <w:lang w:val="en-GB" w:eastAsia="en-US" w:bidi="ar-SA"/>
    </w:rPr>
  </w:style>
  <w:style w:type="character" w:customStyle="1" w:styleId="a3">
    <w:name w:val="+"/>
    <w:aliases w:val="superscript"/>
    <w:qFormat/>
    <w:rsid w:val="003A64AB"/>
    <w:rPr>
      <w:vertAlign w:val="superscript"/>
    </w:rPr>
  </w:style>
  <w:style w:type="character" w:customStyle="1" w:styleId="CommentSubjectChar1">
    <w:name w:val="Comment Subject Char1"/>
    <w:uiPriority w:val="99"/>
    <w:rsid w:val="003A64AB"/>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64AB"/>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64AB"/>
    <w:rPr>
      <w:sz w:val="28"/>
      <w:lang w:val="en-GB" w:eastAsia="en-US"/>
    </w:rPr>
  </w:style>
  <w:style w:type="character" w:customStyle="1" w:styleId="apple-converted-space">
    <w:name w:val="apple-converted-space"/>
    <w:qFormat/>
    <w:rsid w:val="003A64AB"/>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A64AB"/>
    <w:rPr>
      <w:sz w:val="28"/>
      <w:lang w:val="en-GB" w:eastAsia="en-US"/>
    </w:rPr>
  </w:style>
  <w:style w:type="character" w:customStyle="1" w:styleId="mediumtext1">
    <w:name w:val="medium_text1"/>
    <w:rsid w:val="003A64AB"/>
    <w:rPr>
      <w:sz w:val="18"/>
      <w:szCs w:val="18"/>
    </w:rPr>
  </w:style>
  <w:style w:type="character" w:customStyle="1" w:styleId="shorttext1">
    <w:name w:val="short_text1"/>
    <w:rsid w:val="003A64AB"/>
    <w:rPr>
      <w:sz w:val="29"/>
      <w:szCs w:val="29"/>
    </w:rPr>
  </w:style>
  <w:style w:type="character" w:customStyle="1" w:styleId="EditorsNoteCharCharChar">
    <w:name w:val="Editor's Note Char Char Char"/>
    <w:rsid w:val="003A64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64AB"/>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A64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64A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64AB"/>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A64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64AB"/>
    <w:rPr>
      <w:rFonts w:ascii="Times New Roman" w:eastAsia="SimSun" w:hAnsi="Times New Roman"/>
      <w:lang w:val="en-GB" w:eastAsia="en-US"/>
    </w:rPr>
  </w:style>
  <w:style w:type="paragraph" w:styleId="BodyTextIndent3">
    <w:name w:val="Body Text Indent 3"/>
    <w:basedOn w:val="Normal"/>
    <w:link w:val="BodyTextIndent3Char"/>
    <w:qFormat/>
    <w:rsid w:val="003A64AB"/>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A64AB"/>
    <w:rPr>
      <w:rFonts w:ascii="Times New Roman" w:eastAsia="Times New Roman" w:hAnsi="Times New Roman"/>
      <w:lang w:val="x-none" w:eastAsia="ja-JP"/>
    </w:rPr>
  </w:style>
  <w:style w:type="character" w:customStyle="1" w:styleId="h4CharChar">
    <w:name w:val="h4 Char Char"/>
    <w:rsid w:val="003A64AB"/>
    <w:rPr>
      <w:rFonts w:ascii="Arial" w:hAnsi="Arial"/>
      <w:sz w:val="24"/>
      <w:lang w:val="en-GB" w:eastAsia="ja-JP" w:bidi="ar-SA"/>
    </w:rPr>
  </w:style>
  <w:style w:type="character" w:customStyle="1" w:styleId="FigureCaption1">
    <w:name w:val="Figure Caption1"/>
    <w:aliases w:val="fc Char1,Figure Caption Char Char"/>
    <w:rsid w:val="003A64AB"/>
    <w:rPr>
      <w:rFonts w:ascii="Arial" w:eastAsia="????" w:hAnsi="Arial" w:cs="Arial"/>
      <w:color w:val="0000FF"/>
      <w:kern w:val="2"/>
      <w:lang w:val="en-US" w:eastAsia="en-US" w:bidi="ar-SA"/>
    </w:rPr>
  </w:style>
  <w:style w:type="character" w:customStyle="1" w:styleId="H1">
    <w:name w:val="H1_"/>
    <w:rsid w:val="003A64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64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64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64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64AB"/>
    <w:rPr>
      <w:rFonts w:ascii="Arial" w:eastAsia="MS Mincho" w:hAnsi="Arial"/>
      <w:sz w:val="22"/>
      <w:lang w:val="en-GB" w:eastAsia="en-US" w:bidi="ar-SA"/>
    </w:rPr>
  </w:style>
  <w:style w:type="character" w:customStyle="1" w:styleId="T1Car">
    <w:name w:val="T1 Car"/>
    <w:aliases w:val="Header 6 Car Car"/>
    <w:rsid w:val="003A64A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64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64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64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A64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64A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A64AB"/>
    <w:rPr>
      <w:rFonts w:ascii="Arial" w:hAnsi="Arial"/>
      <w:sz w:val="28"/>
      <w:lang w:val="en-GB" w:eastAsia="ja-JP" w:bidi="ar-SA"/>
    </w:rPr>
  </w:style>
  <w:style w:type="character" w:customStyle="1" w:styleId="Absatz-Standardschriftart">
    <w:name w:val="Absatz-Standardschriftart"/>
    <w:rsid w:val="003A64AB"/>
  </w:style>
  <w:style w:type="character" w:customStyle="1" w:styleId="WW-Absatz-Standardschriftart">
    <w:name w:val="WW-Absatz-Standardschriftart"/>
    <w:rsid w:val="003A64AB"/>
  </w:style>
  <w:style w:type="character" w:customStyle="1" w:styleId="WW8Num1z0">
    <w:name w:val="WW8Num1z0"/>
    <w:rsid w:val="003A64AB"/>
    <w:rPr>
      <w:rFonts w:ascii="Symbol" w:hAnsi="Symbol"/>
    </w:rPr>
  </w:style>
  <w:style w:type="character" w:customStyle="1" w:styleId="WW8Num5z0">
    <w:name w:val="WW8Num5z0"/>
    <w:rsid w:val="003A64AB"/>
    <w:rPr>
      <w:rFonts w:ascii="Times New Roman" w:eastAsia="MS Mincho" w:hAnsi="Times New Roman" w:cs="Times New Roman"/>
    </w:rPr>
  </w:style>
  <w:style w:type="character" w:customStyle="1" w:styleId="WW8Num5z1">
    <w:name w:val="WW8Num5z1"/>
    <w:rsid w:val="003A64AB"/>
    <w:rPr>
      <w:rFonts w:ascii="Courier New" w:hAnsi="Courier New" w:cs="Courier New"/>
    </w:rPr>
  </w:style>
  <w:style w:type="character" w:customStyle="1" w:styleId="WW8Num5z2">
    <w:name w:val="WW8Num5z2"/>
    <w:rsid w:val="003A64AB"/>
    <w:rPr>
      <w:rFonts w:ascii="Wingdings" w:hAnsi="Wingdings"/>
    </w:rPr>
  </w:style>
  <w:style w:type="character" w:customStyle="1" w:styleId="WW8Num5z3">
    <w:name w:val="WW8Num5z3"/>
    <w:rsid w:val="003A64AB"/>
    <w:rPr>
      <w:rFonts w:ascii="Symbol" w:hAnsi="Symbol"/>
    </w:rPr>
  </w:style>
  <w:style w:type="character" w:customStyle="1" w:styleId="WW8Num6z0">
    <w:name w:val="WW8Num6z0"/>
    <w:rsid w:val="003A64AB"/>
    <w:rPr>
      <w:rFonts w:ascii="Arial" w:eastAsia="MS Mincho" w:hAnsi="Arial" w:cs="Arial"/>
    </w:rPr>
  </w:style>
  <w:style w:type="character" w:customStyle="1" w:styleId="WW8Num6z1">
    <w:name w:val="WW8Num6z1"/>
    <w:rsid w:val="003A64AB"/>
    <w:rPr>
      <w:rFonts w:ascii="Courier New" w:hAnsi="Courier New" w:cs="Courier New"/>
    </w:rPr>
  </w:style>
  <w:style w:type="character" w:customStyle="1" w:styleId="WW8Num6z2">
    <w:name w:val="WW8Num6z2"/>
    <w:rsid w:val="003A64AB"/>
    <w:rPr>
      <w:rFonts w:ascii="Wingdings" w:hAnsi="Wingdings"/>
    </w:rPr>
  </w:style>
  <w:style w:type="character" w:customStyle="1" w:styleId="WW8Num6z3">
    <w:name w:val="WW8Num6z3"/>
    <w:rsid w:val="003A64AB"/>
    <w:rPr>
      <w:rFonts w:ascii="Symbol" w:hAnsi="Symbol"/>
    </w:rPr>
  </w:style>
  <w:style w:type="character" w:customStyle="1" w:styleId="WW8Num9z0">
    <w:name w:val="WW8Num9z0"/>
    <w:rsid w:val="003A64AB"/>
    <w:rPr>
      <w:rFonts w:ascii="Times New Roman" w:eastAsia="MS Mincho" w:hAnsi="Times New Roman" w:cs="Times New Roman"/>
    </w:rPr>
  </w:style>
  <w:style w:type="character" w:customStyle="1" w:styleId="WW8Num9z1">
    <w:name w:val="WW8Num9z1"/>
    <w:rsid w:val="003A64AB"/>
    <w:rPr>
      <w:rFonts w:ascii="Courier New" w:hAnsi="Courier New" w:cs="Courier New"/>
    </w:rPr>
  </w:style>
  <w:style w:type="character" w:customStyle="1" w:styleId="WW8Num9z2">
    <w:name w:val="WW8Num9z2"/>
    <w:rsid w:val="003A64AB"/>
    <w:rPr>
      <w:rFonts w:ascii="Wingdings" w:hAnsi="Wingdings"/>
    </w:rPr>
  </w:style>
  <w:style w:type="character" w:customStyle="1" w:styleId="WW8Num9z3">
    <w:name w:val="WW8Num9z3"/>
    <w:rsid w:val="003A64AB"/>
    <w:rPr>
      <w:rFonts w:ascii="Symbol" w:hAnsi="Symbol"/>
    </w:rPr>
  </w:style>
  <w:style w:type="character" w:customStyle="1" w:styleId="WW8Num11z0">
    <w:name w:val="WW8Num11z0"/>
    <w:rsid w:val="003A64AB"/>
    <w:rPr>
      <w:rFonts w:ascii="Times New Roman" w:eastAsia="MS Mincho" w:hAnsi="Times New Roman" w:cs="Times New Roman"/>
    </w:rPr>
  </w:style>
  <w:style w:type="character" w:customStyle="1" w:styleId="WW8Num11z1">
    <w:name w:val="WW8Num11z1"/>
    <w:rsid w:val="003A64AB"/>
    <w:rPr>
      <w:rFonts w:ascii="Courier New" w:hAnsi="Courier New" w:cs="Courier New"/>
    </w:rPr>
  </w:style>
  <w:style w:type="character" w:customStyle="1" w:styleId="WW8Num11z2">
    <w:name w:val="WW8Num11z2"/>
    <w:rsid w:val="003A64AB"/>
    <w:rPr>
      <w:rFonts w:ascii="Wingdings" w:hAnsi="Wingdings"/>
    </w:rPr>
  </w:style>
  <w:style w:type="character" w:customStyle="1" w:styleId="WW8Num11z3">
    <w:name w:val="WW8Num11z3"/>
    <w:rsid w:val="003A64AB"/>
    <w:rPr>
      <w:rFonts w:ascii="Symbol" w:hAnsi="Symbol"/>
    </w:rPr>
  </w:style>
  <w:style w:type="character" w:customStyle="1" w:styleId="WW8Num15z0">
    <w:name w:val="WW8Num15z0"/>
    <w:rsid w:val="003A64AB"/>
    <w:rPr>
      <w:rFonts w:ascii="Times New Roman" w:eastAsia="Times New Roman" w:hAnsi="Times New Roman" w:cs="Times New Roman"/>
    </w:rPr>
  </w:style>
  <w:style w:type="character" w:customStyle="1" w:styleId="WW8Num15z1">
    <w:name w:val="WW8Num15z1"/>
    <w:rsid w:val="003A64AB"/>
    <w:rPr>
      <w:rFonts w:ascii="Courier New" w:hAnsi="Courier New" w:cs="Courier New"/>
    </w:rPr>
  </w:style>
  <w:style w:type="character" w:customStyle="1" w:styleId="WW8Num15z2">
    <w:name w:val="WW8Num15z2"/>
    <w:rsid w:val="003A64AB"/>
    <w:rPr>
      <w:rFonts w:ascii="Wingdings" w:hAnsi="Wingdings"/>
    </w:rPr>
  </w:style>
  <w:style w:type="character" w:customStyle="1" w:styleId="WW8Num15z3">
    <w:name w:val="WW8Num15z3"/>
    <w:rsid w:val="003A64AB"/>
    <w:rPr>
      <w:rFonts w:ascii="Symbol" w:hAnsi="Symbol"/>
    </w:rPr>
  </w:style>
  <w:style w:type="character" w:customStyle="1" w:styleId="WW8Num16z0">
    <w:name w:val="WW8Num16z0"/>
    <w:rsid w:val="003A64AB"/>
    <w:rPr>
      <w:rFonts w:ascii="Times New Roman" w:eastAsia="MS Mincho" w:hAnsi="Times New Roman" w:cs="Times New Roman"/>
    </w:rPr>
  </w:style>
  <w:style w:type="character" w:customStyle="1" w:styleId="WW8Num16z1">
    <w:name w:val="WW8Num16z1"/>
    <w:rsid w:val="003A64AB"/>
    <w:rPr>
      <w:rFonts w:ascii="Courier New" w:hAnsi="Courier New" w:cs="Courier New"/>
    </w:rPr>
  </w:style>
  <w:style w:type="character" w:customStyle="1" w:styleId="WW8Num16z2">
    <w:name w:val="WW8Num16z2"/>
    <w:rsid w:val="003A64AB"/>
    <w:rPr>
      <w:rFonts w:ascii="Wingdings" w:hAnsi="Wingdings"/>
    </w:rPr>
  </w:style>
  <w:style w:type="character" w:customStyle="1" w:styleId="WW8Num16z3">
    <w:name w:val="WW8Num16z3"/>
    <w:rsid w:val="003A64AB"/>
    <w:rPr>
      <w:rFonts w:ascii="Symbol" w:hAnsi="Symbol"/>
    </w:rPr>
  </w:style>
  <w:style w:type="character" w:customStyle="1" w:styleId="WW8Num18z0">
    <w:name w:val="WW8Num18z0"/>
    <w:rsid w:val="003A64AB"/>
    <w:rPr>
      <w:rFonts w:ascii="Times New Roman" w:eastAsia="Times New Roman" w:hAnsi="Times New Roman" w:cs="Times New Roman"/>
    </w:rPr>
  </w:style>
  <w:style w:type="character" w:customStyle="1" w:styleId="WW8Num18z1">
    <w:name w:val="WW8Num18z1"/>
    <w:rsid w:val="003A64AB"/>
    <w:rPr>
      <w:rFonts w:ascii="Courier New" w:hAnsi="Courier New" w:cs="Courier New"/>
    </w:rPr>
  </w:style>
  <w:style w:type="character" w:customStyle="1" w:styleId="WW8Num18z2">
    <w:name w:val="WW8Num18z2"/>
    <w:rsid w:val="003A64AB"/>
    <w:rPr>
      <w:rFonts w:ascii="Wingdings" w:hAnsi="Wingdings"/>
    </w:rPr>
  </w:style>
  <w:style w:type="character" w:customStyle="1" w:styleId="WW8Num18z3">
    <w:name w:val="WW8Num18z3"/>
    <w:rsid w:val="003A64AB"/>
    <w:rPr>
      <w:rFonts w:ascii="Symbol" w:hAnsi="Symbol"/>
    </w:rPr>
  </w:style>
  <w:style w:type="character" w:customStyle="1" w:styleId="WW8Num19z0">
    <w:name w:val="WW8Num19z0"/>
    <w:rsid w:val="003A64AB"/>
    <w:rPr>
      <w:rFonts w:ascii="Times New Roman" w:eastAsia="MS Mincho" w:hAnsi="Times New Roman" w:cs="Times New Roman"/>
    </w:rPr>
  </w:style>
  <w:style w:type="character" w:customStyle="1" w:styleId="WW8Num19z1">
    <w:name w:val="WW8Num19z1"/>
    <w:rsid w:val="003A64AB"/>
    <w:rPr>
      <w:rFonts w:ascii="Wingdings" w:hAnsi="Wingdings"/>
    </w:rPr>
  </w:style>
  <w:style w:type="character" w:customStyle="1" w:styleId="WW8Num25z0">
    <w:name w:val="WW8Num25z0"/>
    <w:rsid w:val="003A64AB"/>
    <w:rPr>
      <w:rFonts w:ascii="Arial" w:eastAsia="SimSun" w:hAnsi="Arial" w:cs="Arial"/>
    </w:rPr>
  </w:style>
  <w:style w:type="character" w:customStyle="1" w:styleId="WW8Num25z1">
    <w:name w:val="WW8Num25z1"/>
    <w:rsid w:val="003A64AB"/>
    <w:rPr>
      <w:rFonts w:ascii="Wingdings" w:hAnsi="Wingdings"/>
    </w:rPr>
  </w:style>
  <w:style w:type="character" w:customStyle="1" w:styleId="WW8Num28z0">
    <w:name w:val="WW8Num28z0"/>
    <w:rsid w:val="003A64AB"/>
    <w:rPr>
      <w:rFonts w:ascii="Times New Roman" w:eastAsia="MS Mincho" w:hAnsi="Times New Roman" w:cs="Times New Roman"/>
    </w:rPr>
  </w:style>
  <w:style w:type="character" w:customStyle="1" w:styleId="WW8Num28z1">
    <w:name w:val="WW8Num28z1"/>
    <w:rsid w:val="003A64AB"/>
    <w:rPr>
      <w:rFonts w:ascii="Courier New" w:hAnsi="Courier New" w:cs="Courier New"/>
    </w:rPr>
  </w:style>
  <w:style w:type="character" w:customStyle="1" w:styleId="WW8Num28z2">
    <w:name w:val="WW8Num28z2"/>
    <w:rsid w:val="003A64AB"/>
    <w:rPr>
      <w:rFonts w:ascii="Wingdings" w:hAnsi="Wingdings"/>
    </w:rPr>
  </w:style>
  <w:style w:type="character" w:customStyle="1" w:styleId="WW8Num28z3">
    <w:name w:val="WW8Num28z3"/>
    <w:rsid w:val="003A64AB"/>
    <w:rPr>
      <w:rFonts w:ascii="Symbol" w:hAnsi="Symbol"/>
    </w:rPr>
  </w:style>
  <w:style w:type="character" w:customStyle="1" w:styleId="WW8Num32z0">
    <w:name w:val="WW8Num32z0"/>
    <w:rsid w:val="003A64AB"/>
    <w:rPr>
      <w:rFonts w:ascii="Times New Roman" w:eastAsia="Times New Roman" w:hAnsi="Times New Roman" w:cs="Times New Roman"/>
    </w:rPr>
  </w:style>
  <w:style w:type="character" w:customStyle="1" w:styleId="WW8Num32z1">
    <w:name w:val="WW8Num32z1"/>
    <w:rsid w:val="003A64AB"/>
    <w:rPr>
      <w:rFonts w:ascii="Courier New" w:hAnsi="Courier New" w:cs="Courier New"/>
    </w:rPr>
  </w:style>
  <w:style w:type="character" w:customStyle="1" w:styleId="WW8Num32z2">
    <w:name w:val="WW8Num32z2"/>
    <w:rsid w:val="003A64AB"/>
    <w:rPr>
      <w:rFonts w:ascii="Wingdings" w:hAnsi="Wingdings"/>
    </w:rPr>
  </w:style>
  <w:style w:type="character" w:customStyle="1" w:styleId="WW8Num32z3">
    <w:name w:val="WW8Num32z3"/>
    <w:rsid w:val="003A64AB"/>
    <w:rPr>
      <w:rFonts w:ascii="Symbol" w:hAnsi="Symbol"/>
    </w:rPr>
  </w:style>
  <w:style w:type="character" w:customStyle="1" w:styleId="WW8Num34z0">
    <w:name w:val="WW8Num34z0"/>
    <w:rsid w:val="003A64AB"/>
    <w:rPr>
      <w:rFonts w:ascii="Times New Roman" w:eastAsia="SimSun" w:hAnsi="Times New Roman" w:cs="Times New Roman"/>
    </w:rPr>
  </w:style>
  <w:style w:type="character" w:customStyle="1" w:styleId="WW8Num34z1">
    <w:name w:val="WW8Num34z1"/>
    <w:rsid w:val="003A64AB"/>
    <w:rPr>
      <w:rFonts w:ascii="Wingdings" w:hAnsi="Wingdings"/>
    </w:rPr>
  </w:style>
  <w:style w:type="character" w:customStyle="1" w:styleId="WW8Num35z0">
    <w:name w:val="WW8Num35z0"/>
    <w:rsid w:val="003A64AB"/>
    <w:rPr>
      <w:rFonts w:ascii="Times New Roman" w:eastAsia="SimSun" w:hAnsi="Times New Roman" w:cs="Times New Roman"/>
    </w:rPr>
  </w:style>
  <w:style w:type="character" w:customStyle="1" w:styleId="WW8Num35z1">
    <w:name w:val="WW8Num35z1"/>
    <w:rsid w:val="003A64AB"/>
    <w:rPr>
      <w:rFonts w:ascii="Wingdings" w:hAnsi="Wingdings"/>
    </w:rPr>
  </w:style>
  <w:style w:type="character" w:customStyle="1" w:styleId="WW8Num36z0">
    <w:name w:val="WW8Num36z0"/>
    <w:rsid w:val="003A64AB"/>
    <w:rPr>
      <w:rFonts w:ascii="Times New Roman" w:eastAsia="SimSun" w:hAnsi="Times New Roman" w:cs="Times New Roman"/>
    </w:rPr>
  </w:style>
  <w:style w:type="character" w:customStyle="1" w:styleId="WW8Num36z1">
    <w:name w:val="WW8Num36z1"/>
    <w:rsid w:val="003A64AB"/>
    <w:rPr>
      <w:rFonts w:ascii="Wingdings" w:hAnsi="Wingdings"/>
    </w:rPr>
  </w:style>
  <w:style w:type="character" w:customStyle="1" w:styleId="WW8Num39z0">
    <w:name w:val="WW8Num39z0"/>
    <w:rsid w:val="003A64AB"/>
    <w:rPr>
      <w:rFonts w:ascii="Times New Roman" w:eastAsia="SimSun" w:hAnsi="Times New Roman" w:cs="Times New Roman"/>
    </w:rPr>
  </w:style>
  <w:style w:type="character" w:customStyle="1" w:styleId="WW8Num39z1">
    <w:name w:val="WW8Num39z1"/>
    <w:rsid w:val="003A64AB"/>
    <w:rPr>
      <w:rFonts w:ascii="Wingdings" w:hAnsi="Wingdings"/>
    </w:rPr>
  </w:style>
  <w:style w:type="character" w:customStyle="1" w:styleId="WW8NumSt1z0">
    <w:name w:val="WW8NumSt1z0"/>
    <w:rsid w:val="003A64AB"/>
    <w:rPr>
      <w:rFonts w:ascii="Symbol" w:hAnsi="Symbol"/>
    </w:rPr>
  </w:style>
  <w:style w:type="character" w:customStyle="1" w:styleId="WW8NumSt18z0">
    <w:name w:val="WW8NumSt18z0"/>
    <w:rsid w:val="003A64AB"/>
    <w:rPr>
      <w:rFonts w:ascii="Geneva" w:hAnsi="Geneva"/>
    </w:rPr>
  </w:style>
  <w:style w:type="character" w:customStyle="1" w:styleId="a4">
    <w:name w:val="段落フォント"/>
    <w:rsid w:val="003A64AB"/>
  </w:style>
  <w:style w:type="character" w:customStyle="1" w:styleId="a5">
    <w:name w:val="脚注番号"/>
    <w:rsid w:val="003A64AB"/>
    <w:rPr>
      <w:b/>
      <w:position w:val="3"/>
      <w:sz w:val="16"/>
    </w:rPr>
  </w:style>
  <w:style w:type="character" w:customStyle="1" w:styleId="a6">
    <w:name w:val="コメント参照"/>
    <w:rsid w:val="003A64AB"/>
    <w:rPr>
      <w:sz w:val="16"/>
    </w:rPr>
  </w:style>
  <w:style w:type="character" w:customStyle="1" w:styleId="H10">
    <w:name w:val="H1 (文字)"/>
    <w:rsid w:val="003A64AB"/>
    <w:rPr>
      <w:rFonts w:ascii="Arial" w:eastAsia="MS Mincho" w:hAnsi="Arial"/>
      <w:sz w:val="36"/>
      <w:lang w:val="en-GB" w:eastAsia="ar-SA" w:bidi="ar-SA"/>
    </w:rPr>
  </w:style>
  <w:style w:type="character" w:customStyle="1" w:styleId="Head2A">
    <w:name w:val="Head2A (文字)"/>
    <w:rsid w:val="003A64AB"/>
    <w:rPr>
      <w:rFonts w:ascii="Arial" w:eastAsia="MS Mincho" w:hAnsi="Arial"/>
      <w:sz w:val="32"/>
      <w:lang w:val="en-GB" w:eastAsia="ar-SA" w:bidi="ar-SA"/>
    </w:rPr>
  </w:style>
  <w:style w:type="character" w:customStyle="1" w:styleId="Underrubrik2">
    <w:name w:val="Underrubrik2 (文字)"/>
    <w:rsid w:val="003A64AB"/>
    <w:rPr>
      <w:rFonts w:ascii="Arial" w:eastAsia="MS Mincho" w:hAnsi="Arial"/>
      <w:sz w:val="28"/>
      <w:lang w:val="en-GB" w:eastAsia="ar-SA" w:bidi="ar-SA"/>
    </w:rPr>
  </w:style>
  <w:style w:type="character" w:customStyle="1" w:styleId="h4">
    <w:name w:val="h4 (文字)"/>
    <w:rsid w:val="003A64AB"/>
    <w:rPr>
      <w:rFonts w:ascii="Arial" w:eastAsia="MS Mincho" w:hAnsi="Arial" w:cs="Arial"/>
      <w:color w:val="0000FF"/>
      <w:kern w:val="2"/>
      <w:sz w:val="24"/>
      <w:szCs w:val="28"/>
      <w:lang w:val="en-GB" w:eastAsia="ar-SA" w:bidi="ar-SA"/>
    </w:rPr>
  </w:style>
  <w:style w:type="character" w:customStyle="1" w:styleId="M5">
    <w:name w:val="M5 (文字)"/>
    <w:rsid w:val="003A64AB"/>
    <w:rPr>
      <w:rFonts w:ascii="Arial" w:eastAsia="MS Mincho" w:hAnsi="Arial"/>
      <w:sz w:val="22"/>
      <w:lang w:val="en-GB" w:eastAsia="ar-SA" w:bidi="ar-SA"/>
    </w:rPr>
  </w:style>
  <w:style w:type="character" w:customStyle="1" w:styleId="T1">
    <w:name w:val="T1 (文字)"/>
    <w:rsid w:val="003A64AB"/>
    <w:rPr>
      <w:rFonts w:ascii="Arial" w:eastAsia="MS Mincho" w:hAnsi="Arial"/>
      <w:lang w:val="en-GB" w:eastAsia="ar-SA" w:bidi="ar-SA"/>
    </w:rPr>
  </w:style>
  <w:style w:type="character" w:customStyle="1" w:styleId="headerodd">
    <w:name w:val="header odd (文字)"/>
    <w:rsid w:val="003A64AB"/>
    <w:rPr>
      <w:rFonts w:ascii="Arial" w:eastAsia="MS Mincho" w:hAnsi="Arial"/>
      <w:b/>
      <w:sz w:val="18"/>
      <w:lang w:val="en-GB" w:eastAsia="ar-SA" w:bidi="ar-SA"/>
    </w:rPr>
  </w:style>
  <w:style w:type="character" w:customStyle="1" w:styleId="footnotetext1">
    <w:name w:val="footnote text1 (文字)"/>
    <w:rsid w:val="003A64AB"/>
    <w:rPr>
      <w:rFonts w:eastAsia="MS Mincho"/>
      <w:sz w:val="16"/>
      <w:lang w:val="en-GB" w:eastAsia="ar-SA" w:bidi="ar-SA"/>
    </w:rPr>
  </w:style>
  <w:style w:type="character" w:customStyle="1" w:styleId="cap">
    <w:name w:val="cap (文字)"/>
    <w:aliases w:val="図表番号 (文字),cap Char (文字) (文字)1"/>
    <w:rsid w:val="003A64AB"/>
    <w:rPr>
      <w:rFonts w:eastAsia="MS Mincho"/>
      <w:b/>
      <w:lang w:val="en-GB" w:eastAsia="ar-SA" w:bidi="ar-SA"/>
    </w:rPr>
  </w:style>
  <w:style w:type="character" w:customStyle="1" w:styleId="bt">
    <w:name w:val="bt (文字)"/>
    <w:rsid w:val="003A64AB"/>
    <w:rPr>
      <w:rFonts w:eastAsia="MS Mincho"/>
      <w:lang w:val="en-GB" w:eastAsia="ar-SA" w:bidi="ar-SA"/>
    </w:rPr>
  </w:style>
  <w:style w:type="character" w:customStyle="1" w:styleId="a7">
    <w:name w:val="番号付け記号"/>
    <w:rsid w:val="003A64AB"/>
  </w:style>
  <w:style w:type="character" w:customStyle="1" w:styleId="WW8Num27z0">
    <w:name w:val="WW8Num27z0"/>
    <w:rsid w:val="003A64AB"/>
    <w:rPr>
      <w:rFonts w:ascii="Arial" w:eastAsia="Times New Roman" w:hAnsi="Arial" w:cs="Arial"/>
    </w:rPr>
  </w:style>
  <w:style w:type="character" w:customStyle="1" w:styleId="WW8Num27z1">
    <w:name w:val="WW8Num27z1"/>
    <w:rsid w:val="003A64AB"/>
    <w:rPr>
      <w:rFonts w:ascii="Courier New" w:hAnsi="Courier New" w:cs="Courier New"/>
    </w:rPr>
  </w:style>
  <w:style w:type="character" w:customStyle="1" w:styleId="WW8Num27z2">
    <w:name w:val="WW8Num27z2"/>
    <w:rsid w:val="003A64AB"/>
    <w:rPr>
      <w:rFonts w:ascii="Wingdings" w:hAnsi="Wingdings"/>
    </w:rPr>
  </w:style>
  <w:style w:type="character" w:customStyle="1" w:styleId="WW8Num27z3">
    <w:name w:val="WW8Num27z3"/>
    <w:rsid w:val="003A64AB"/>
    <w:rPr>
      <w:rFonts w:ascii="Symbol" w:hAnsi="Symbol"/>
    </w:rPr>
  </w:style>
  <w:style w:type="character" w:customStyle="1" w:styleId="WW8Num29z0">
    <w:name w:val="WW8Num29z0"/>
    <w:rsid w:val="003A64AB"/>
    <w:rPr>
      <w:rFonts w:ascii="Times New Roman" w:eastAsia="MS Mincho" w:hAnsi="Times New Roman" w:cs="Times New Roman"/>
    </w:rPr>
  </w:style>
  <w:style w:type="character" w:customStyle="1" w:styleId="WW8Num29z1">
    <w:name w:val="WW8Num29z1"/>
    <w:rsid w:val="003A64AB"/>
    <w:rPr>
      <w:rFonts w:ascii="Courier New" w:hAnsi="Courier New" w:cs="Courier New"/>
    </w:rPr>
  </w:style>
  <w:style w:type="character" w:customStyle="1" w:styleId="WW8Num29z2">
    <w:name w:val="WW8Num29z2"/>
    <w:rsid w:val="003A64AB"/>
    <w:rPr>
      <w:rFonts w:ascii="Wingdings" w:hAnsi="Wingdings"/>
    </w:rPr>
  </w:style>
  <w:style w:type="character" w:customStyle="1" w:styleId="WW8Num29z3">
    <w:name w:val="WW8Num29z3"/>
    <w:rsid w:val="003A64AB"/>
    <w:rPr>
      <w:rFonts w:ascii="Symbol" w:hAnsi="Symbol"/>
    </w:rPr>
  </w:style>
  <w:style w:type="character" w:customStyle="1" w:styleId="WW8Num31z0">
    <w:name w:val="WW8Num31z0"/>
    <w:rsid w:val="003A64AB"/>
    <w:rPr>
      <w:rFonts w:ascii="Symbol" w:hAnsi="Symbol"/>
    </w:rPr>
  </w:style>
  <w:style w:type="character" w:customStyle="1" w:styleId="WW8Num31z1">
    <w:name w:val="WW8Num31z1"/>
    <w:rsid w:val="003A64AB"/>
    <w:rPr>
      <w:rFonts w:ascii="Courier New" w:hAnsi="Courier New" w:cs="Courier New"/>
    </w:rPr>
  </w:style>
  <w:style w:type="character" w:customStyle="1" w:styleId="WW8Num31z2">
    <w:name w:val="WW8Num31z2"/>
    <w:rsid w:val="003A64AB"/>
    <w:rPr>
      <w:rFonts w:ascii="Wingdings" w:hAnsi="Wingdings"/>
    </w:rPr>
  </w:style>
  <w:style w:type="character" w:customStyle="1" w:styleId="WW8Num34z2">
    <w:name w:val="WW8Num34z2"/>
    <w:rsid w:val="003A64AB"/>
    <w:rPr>
      <w:rFonts w:ascii="Wingdings" w:hAnsi="Wingdings"/>
    </w:rPr>
  </w:style>
  <w:style w:type="character" w:customStyle="1" w:styleId="WW8Num34z3">
    <w:name w:val="WW8Num34z3"/>
    <w:rsid w:val="003A64AB"/>
    <w:rPr>
      <w:rFonts w:ascii="Symbol" w:hAnsi="Symbol"/>
    </w:rPr>
  </w:style>
  <w:style w:type="character" w:customStyle="1" w:styleId="WW8Num37z0">
    <w:name w:val="WW8Num37z0"/>
    <w:rsid w:val="003A64AB"/>
    <w:rPr>
      <w:rFonts w:ascii="Times New Roman" w:eastAsia="SimSun" w:hAnsi="Times New Roman" w:cs="Times New Roman"/>
    </w:rPr>
  </w:style>
  <w:style w:type="character" w:customStyle="1" w:styleId="WW8Num37z1">
    <w:name w:val="WW8Num37z1"/>
    <w:rsid w:val="003A64AB"/>
    <w:rPr>
      <w:rFonts w:ascii="Wingdings" w:hAnsi="Wingdings"/>
    </w:rPr>
  </w:style>
  <w:style w:type="character" w:customStyle="1" w:styleId="WW8Num38z0">
    <w:name w:val="WW8Num38z0"/>
    <w:rsid w:val="003A64AB"/>
    <w:rPr>
      <w:rFonts w:ascii="Times New Roman" w:eastAsia="SimSun" w:hAnsi="Times New Roman" w:cs="Times New Roman"/>
    </w:rPr>
  </w:style>
  <w:style w:type="character" w:customStyle="1" w:styleId="WW8Num38z1">
    <w:name w:val="WW8Num38z1"/>
    <w:rsid w:val="003A64AB"/>
    <w:rPr>
      <w:rFonts w:ascii="Wingdings" w:hAnsi="Wingdings"/>
    </w:rPr>
  </w:style>
  <w:style w:type="character" w:customStyle="1" w:styleId="WW8Num41z0">
    <w:name w:val="WW8Num41z0"/>
    <w:rsid w:val="003A64AB"/>
    <w:rPr>
      <w:rFonts w:ascii="Times New Roman" w:eastAsia="SimSun" w:hAnsi="Times New Roman" w:cs="Times New Roman"/>
    </w:rPr>
  </w:style>
  <w:style w:type="character" w:customStyle="1" w:styleId="WW8Num41z1">
    <w:name w:val="WW8Num41z1"/>
    <w:rsid w:val="003A64AB"/>
    <w:rPr>
      <w:rFonts w:ascii="Wingdings" w:hAnsi="Wingdings"/>
    </w:rPr>
  </w:style>
  <w:style w:type="character" w:customStyle="1" w:styleId="WW8NumSt20z0">
    <w:name w:val="WW8NumSt20z0"/>
    <w:rsid w:val="003A64AB"/>
    <w:rPr>
      <w:rFonts w:ascii="Geneva" w:hAnsi="Geneva"/>
    </w:rPr>
  </w:style>
  <w:style w:type="character" w:customStyle="1" w:styleId="DefaultParagraphFont1">
    <w:name w:val="Default Paragraph Font1"/>
    <w:rsid w:val="003A64AB"/>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A64AB"/>
    <w:rPr>
      <w:rFonts w:ascii="Arial" w:hAnsi="Arial"/>
      <w:sz w:val="36"/>
      <w:lang w:val="en-GB"/>
    </w:rPr>
  </w:style>
  <w:style w:type="character" w:customStyle="1" w:styleId="Heading2-">
    <w:name w:val="Heading 2-"/>
    <w:rsid w:val="003A64AB"/>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A64AB"/>
    <w:rPr>
      <w:rFonts w:ascii="Arial" w:hAnsi="Arial"/>
      <w:sz w:val="24"/>
      <w:szCs w:val="28"/>
      <w:lang w:val="en-GB"/>
    </w:rPr>
  </w:style>
  <w:style w:type="character" w:customStyle="1" w:styleId="CommentReference1">
    <w:name w:val="Comment Reference1"/>
    <w:rsid w:val="003A64AB"/>
    <w:rPr>
      <w:sz w:val="16"/>
    </w:rPr>
  </w:style>
  <w:style w:type="character" w:customStyle="1" w:styleId="ListChar">
    <w:name w:val="List Char"/>
    <w:qFormat/>
    <w:rsid w:val="003A64AB"/>
    <w:rPr>
      <w:lang w:val="en-GB" w:eastAsia="ar-SA" w:bidi="ar-SA"/>
    </w:rPr>
  </w:style>
  <w:style w:type="character" w:customStyle="1" w:styleId="T1Char6">
    <w:name w:val="T1 Char6"/>
    <w:aliases w:val="Header 6 Char Char6"/>
    <w:rsid w:val="003A64A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A64AB"/>
    <w:rPr>
      <w:b/>
      <w:lang w:val="en-GB" w:eastAsia="en-US" w:bidi="ar-SA"/>
    </w:rPr>
  </w:style>
  <w:style w:type="character" w:customStyle="1" w:styleId="Head2AZchn">
    <w:name w:val="Head2A Zchn"/>
    <w:aliases w:val="2 Zchn,H2 Zchn,h2 Zchn,DO NOT USE_h2 Zchn,h21 Zchn,UNDERRUBRIK 1-2 Zchn Zchn"/>
    <w:rsid w:val="003A64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64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64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64AB"/>
    <w:rPr>
      <w:rFonts w:ascii="Arial" w:hAnsi="Arial"/>
      <w:sz w:val="22"/>
      <w:lang w:val="en-GB" w:eastAsia="en-GB" w:bidi="ar-SA"/>
    </w:rPr>
  </w:style>
  <w:style w:type="character" w:customStyle="1" w:styleId="T1Zchn">
    <w:name w:val="T1 Zchn"/>
    <w:aliases w:val="Header 6 Zchn Zchn"/>
    <w:rsid w:val="003A64A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A64AB"/>
    <w:rPr>
      <w:rFonts w:ascii="Arial" w:hAnsi="Arial"/>
      <w:sz w:val="36"/>
      <w:lang w:val="en-GB" w:eastAsia="en-US" w:bidi="ar-SA"/>
    </w:rPr>
  </w:style>
  <w:style w:type="character" w:customStyle="1" w:styleId="T1Char4">
    <w:name w:val="T1 Char4"/>
    <w:aliases w:val="Header 6 Char Char4"/>
    <w:rsid w:val="003A64A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A64AB"/>
    <w:rPr>
      <w:rFonts w:ascii="Times New Roman" w:eastAsia="Batang" w:hAnsi="Times New Roman"/>
      <w:b/>
      <w:lang w:val="en-GB"/>
    </w:rPr>
  </w:style>
  <w:style w:type="character" w:customStyle="1" w:styleId="capChar2">
    <w:name w:val="cap Char2"/>
    <w:qFormat/>
    <w:rsid w:val="003A64AB"/>
    <w:rPr>
      <w:rFonts w:eastAsia="Batang"/>
      <w:b/>
      <w:lang w:val="en-GB" w:eastAsia="en-US" w:bidi="ar-SA"/>
    </w:rPr>
  </w:style>
  <w:style w:type="character" w:customStyle="1" w:styleId="Heading6Char2">
    <w:name w:val="Heading 6 Char2"/>
    <w:rsid w:val="003A64AB"/>
    <w:rPr>
      <w:rFonts w:ascii="Arial" w:eastAsia="Times New Roman" w:hAnsi="Arial" w:cs="Times New Roman"/>
      <w:sz w:val="20"/>
      <w:szCs w:val="20"/>
      <w:lang w:val="en-GB"/>
    </w:rPr>
  </w:style>
  <w:style w:type="character" w:customStyle="1" w:styleId="T1Char5">
    <w:name w:val="T1 Char5"/>
    <w:aliases w:val="Header 6 Char Char5"/>
    <w:rsid w:val="003A64AB"/>
  </w:style>
  <w:style w:type="character" w:customStyle="1" w:styleId="capChar4">
    <w:name w:val="cap Char4"/>
    <w:aliases w:val="cap Char Char4,Caption Char Char3,Caption Char1 Char Char3,cap Char Char1 Char3,Caption Char Char1 Char Char3,cap Char2 Char Char Char3"/>
    <w:rsid w:val="003A64A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64A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A64AB"/>
    <w:rPr>
      <w:rFonts w:ascii="Arial" w:hAnsi="Arial"/>
      <w:sz w:val="28"/>
      <w:lang w:val="en-GB" w:eastAsia="en-US"/>
    </w:rPr>
  </w:style>
  <w:style w:type="character" w:customStyle="1" w:styleId="h4Char10">
    <w:name w:val="h4 Char10"/>
    <w:aliases w:val="h431 Char10"/>
    <w:rsid w:val="003A64A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A64AB"/>
    <w:rPr>
      <w:rFonts w:ascii="Arial" w:hAnsi="Arial"/>
      <w:sz w:val="32"/>
      <w:lang w:val="en-GB"/>
    </w:rPr>
  </w:style>
  <w:style w:type="character" w:customStyle="1" w:styleId="T1Char8">
    <w:name w:val="T1 Char8"/>
    <w:aliases w:val="Header 6 Char Char7"/>
    <w:rsid w:val="003A64AB"/>
    <w:rPr>
      <w:rFonts w:ascii="Arial" w:hAnsi="Arial"/>
      <w:lang w:val="en-GB" w:eastAsia="en-US" w:bidi="ar-SA"/>
    </w:rPr>
  </w:style>
  <w:style w:type="character" w:customStyle="1" w:styleId="Head2AChar8">
    <w:name w:val="Head2A Char8"/>
    <w:aliases w:val="heading 2 Char8"/>
    <w:rsid w:val="003A64AB"/>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A64A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64A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64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64A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64AB"/>
    <w:rPr>
      <w:rFonts w:ascii="Arial" w:hAnsi="Arial"/>
      <w:sz w:val="32"/>
      <w:lang w:val="en-GB" w:eastAsia="en-US"/>
    </w:rPr>
  </w:style>
  <w:style w:type="character" w:customStyle="1" w:styleId="T1Char7">
    <w:name w:val="T1 Char7"/>
    <w:aliases w:val="Header 6 Char Char8"/>
    <w:rsid w:val="003A64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64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64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64AB"/>
    <w:rPr>
      <w:rFonts w:ascii="Arial" w:hAnsi="Arial" w:cs="Arial"/>
      <w:sz w:val="24"/>
      <w:szCs w:val="24"/>
      <w:lang w:val="en-GB" w:eastAsia="en-US" w:bidi="he-IL"/>
    </w:rPr>
  </w:style>
  <w:style w:type="character" w:customStyle="1" w:styleId="T1Char9">
    <w:name w:val="T1 Char9"/>
    <w:aliases w:val="Header 6 Char Char9"/>
    <w:rsid w:val="003A64AB"/>
    <w:rPr>
      <w:rFonts w:ascii="Arial" w:hAnsi="Arial" w:cs="Arial"/>
      <w:lang w:val="en-GB" w:eastAsia="en-US" w:bidi="he-IL"/>
    </w:rPr>
  </w:style>
  <w:style w:type="character" w:customStyle="1" w:styleId="TF0">
    <w:name w:val="TF (文字)"/>
    <w:rsid w:val="003A64AB"/>
    <w:rPr>
      <w:rFonts w:ascii="Arial" w:hAnsi="Arial"/>
      <w:b/>
      <w:lang w:val="en-US" w:eastAsia="en-US"/>
    </w:rPr>
  </w:style>
  <w:style w:type="character" w:customStyle="1" w:styleId="BodyText2Char1">
    <w:name w:val="Body Text 2 Char1"/>
    <w:rsid w:val="003A64AB"/>
    <w:rPr>
      <w:lang w:val="en-GB" w:eastAsia="ja-JP"/>
    </w:rPr>
  </w:style>
  <w:style w:type="character" w:customStyle="1" w:styleId="BodyText3Char1">
    <w:name w:val="Body Text 3 Char1"/>
    <w:rsid w:val="003A64AB"/>
    <w:rPr>
      <w:lang w:val="en-GB" w:eastAsia="ja-JP"/>
    </w:rPr>
  </w:style>
  <w:style w:type="character" w:customStyle="1" w:styleId="BodyTextIndentChar1">
    <w:name w:val="Body Text Indent Char1"/>
    <w:rsid w:val="003A64AB"/>
    <w:rPr>
      <w:rFonts w:eastAsia="MS Mincho"/>
      <w:lang w:val="en-GB" w:eastAsia="x-none"/>
    </w:rPr>
  </w:style>
  <w:style w:type="character" w:customStyle="1" w:styleId="BodyTextIndent2Char1">
    <w:name w:val="Body Text Indent 2 Char1"/>
    <w:rsid w:val="003A64AB"/>
    <w:rPr>
      <w:rFonts w:ascii="Arial" w:eastAsia="MS Mincho" w:hAnsi="Arial"/>
      <w:lang w:val="en-GB" w:eastAsia="ja-JP"/>
    </w:rPr>
  </w:style>
  <w:style w:type="character" w:customStyle="1" w:styleId="NoteHeadingChar1">
    <w:name w:val="Note Heading Char1"/>
    <w:rsid w:val="003A64AB"/>
    <w:rPr>
      <w:rFonts w:eastAsia="MS Mincho"/>
      <w:lang w:val="en-GB" w:eastAsia="x-none"/>
    </w:rPr>
  </w:style>
  <w:style w:type="character" w:customStyle="1" w:styleId="HTMLPreformattedChar1">
    <w:name w:val="HTML Preformatted Char1"/>
    <w:uiPriority w:val="99"/>
    <w:rsid w:val="003A64AB"/>
    <w:rPr>
      <w:rFonts w:ascii="Courier New" w:eastAsia="MS Mincho" w:hAnsi="Courier New"/>
      <w:lang w:val="en-GB" w:eastAsia="x-none"/>
    </w:rPr>
  </w:style>
  <w:style w:type="character" w:customStyle="1" w:styleId="Heading7Char3">
    <w:name w:val="Heading 7 Char3"/>
    <w:rsid w:val="003A64AB"/>
    <w:rPr>
      <w:rFonts w:ascii="Arial" w:eastAsia="Times New Roman" w:hAnsi="Arial"/>
      <w:lang w:val="en-GB"/>
    </w:rPr>
  </w:style>
  <w:style w:type="character" w:customStyle="1" w:styleId="Heading8Char3">
    <w:name w:val="Heading 8 Char3"/>
    <w:rsid w:val="003A64AB"/>
    <w:rPr>
      <w:rFonts w:ascii="Arial" w:eastAsia="Times New Roman" w:hAnsi="Arial"/>
      <w:sz w:val="36"/>
      <w:lang w:val="en-GB"/>
    </w:rPr>
  </w:style>
  <w:style w:type="character" w:customStyle="1" w:styleId="Heading9Char2">
    <w:name w:val="Heading 9 Char2"/>
    <w:rsid w:val="003A64AB"/>
    <w:rPr>
      <w:rFonts w:ascii="Arial" w:eastAsia="Times New Roman" w:hAnsi="Arial"/>
      <w:sz w:val="36"/>
      <w:lang w:val="en-GB"/>
    </w:rPr>
  </w:style>
  <w:style w:type="character" w:customStyle="1" w:styleId="FooterChar2">
    <w:name w:val="Footer Char2"/>
    <w:rsid w:val="003A64AB"/>
    <w:rPr>
      <w:rFonts w:ascii="Arial" w:eastAsia="Times New Roman" w:hAnsi="Arial"/>
      <w:b/>
      <w:i/>
      <w:noProof/>
      <w:sz w:val="18"/>
    </w:rPr>
  </w:style>
  <w:style w:type="character" w:customStyle="1" w:styleId="PlainTextChar3">
    <w:name w:val="Plain Text Char3"/>
    <w:rsid w:val="003A64AB"/>
    <w:rPr>
      <w:rFonts w:ascii="Courier New" w:hAnsi="Courier New"/>
      <w:lang w:val="nb-NO" w:eastAsia="ja-JP"/>
    </w:rPr>
  </w:style>
  <w:style w:type="character" w:customStyle="1" w:styleId="BodyText2Char3">
    <w:name w:val="Body Text 2 Char3"/>
    <w:rsid w:val="003A64AB"/>
    <w:rPr>
      <w:rFonts w:ascii="Times New Roman" w:eastAsia="SimSun" w:hAnsi="Times New Roman"/>
      <w:lang w:val="en-GB" w:eastAsia="ja-JP"/>
    </w:rPr>
  </w:style>
  <w:style w:type="character" w:customStyle="1" w:styleId="BodyText3Char3">
    <w:name w:val="Body Text 3 Char3"/>
    <w:rsid w:val="003A64AB"/>
    <w:rPr>
      <w:rFonts w:ascii="Times New Roman" w:eastAsia="SimSun" w:hAnsi="Times New Roman"/>
      <w:lang w:val="en-GB" w:eastAsia="ja-JP"/>
    </w:rPr>
  </w:style>
  <w:style w:type="character" w:customStyle="1" w:styleId="ListChar3">
    <w:name w:val="List Char3"/>
    <w:rsid w:val="003A64AB"/>
    <w:rPr>
      <w:rFonts w:ascii="Times New Roman" w:eastAsia="Times New Roman" w:hAnsi="Times New Roman"/>
      <w:lang w:val="en-GB"/>
    </w:rPr>
  </w:style>
  <w:style w:type="character" w:customStyle="1" w:styleId="BodyTextIndentChar3">
    <w:name w:val="Body Text Indent Char3"/>
    <w:rsid w:val="003A64AB"/>
    <w:rPr>
      <w:rFonts w:ascii="Times New Roman" w:eastAsia="SimSun" w:hAnsi="Times New Roman"/>
      <w:lang w:val="en-GB" w:eastAsia="ja-JP"/>
    </w:rPr>
  </w:style>
  <w:style w:type="character" w:customStyle="1" w:styleId="BodyTextIndent2Char3">
    <w:name w:val="Body Text Indent 2 Char3"/>
    <w:rsid w:val="003A64AB"/>
    <w:rPr>
      <w:rFonts w:ascii="Arial" w:eastAsia="MS Mincho" w:hAnsi="Arial" w:cs="Arial"/>
      <w:lang w:val="en-GB" w:eastAsia="ja-JP"/>
    </w:rPr>
  </w:style>
  <w:style w:type="character" w:customStyle="1" w:styleId="Heading7Char2">
    <w:name w:val="Heading 7 Char2"/>
    <w:rsid w:val="003A64AB"/>
    <w:rPr>
      <w:rFonts w:ascii="Arial" w:hAnsi="Arial"/>
      <w:lang w:val="en-GB" w:eastAsia="en-GB" w:bidi="ar-SA"/>
    </w:rPr>
  </w:style>
  <w:style w:type="character" w:customStyle="1" w:styleId="Heading8Char2">
    <w:name w:val="Heading 8 Char2"/>
    <w:rsid w:val="003A64AB"/>
    <w:rPr>
      <w:rFonts w:ascii="Arial" w:hAnsi="Arial"/>
      <w:sz w:val="36"/>
      <w:lang w:val="en-GB" w:eastAsia="en-GB" w:bidi="ar-SA"/>
    </w:rPr>
  </w:style>
  <w:style w:type="character" w:customStyle="1" w:styleId="ListChar2">
    <w:name w:val="List Char2"/>
    <w:rsid w:val="003A64AB"/>
    <w:rPr>
      <w:lang w:val="en-GB" w:eastAsia="en-GB" w:bidi="ar-SA"/>
    </w:rPr>
  </w:style>
  <w:style w:type="character" w:customStyle="1" w:styleId="PlainTextChar2">
    <w:name w:val="Plain Text Char2"/>
    <w:rsid w:val="003A64AB"/>
    <w:rPr>
      <w:rFonts w:ascii="Courier New" w:hAnsi="Courier New"/>
      <w:lang w:val="nb-NO" w:eastAsia="en-US" w:bidi="ar-SA"/>
    </w:rPr>
  </w:style>
  <w:style w:type="character" w:customStyle="1" w:styleId="CommentTextChar2">
    <w:name w:val="Comment Text Char2"/>
    <w:semiHidden/>
    <w:rsid w:val="003A64AB"/>
    <w:rPr>
      <w:lang w:val="en-GB" w:eastAsia="en-US" w:bidi="ar-SA"/>
    </w:rPr>
  </w:style>
  <w:style w:type="character" w:customStyle="1" w:styleId="BodyText2Char2">
    <w:name w:val="Body Text 2 Char2"/>
    <w:rsid w:val="003A64AB"/>
    <w:rPr>
      <w:lang w:val="en-GB" w:eastAsia="ja-JP" w:bidi="ar-SA"/>
    </w:rPr>
  </w:style>
  <w:style w:type="character" w:customStyle="1" w:styleId="BodyText3Char2">
    <w:name w:val="Body Text 3 Char2"/>
    <w:rsid w:val="003A64AB"/>
    <w:rPr>
      <w:lang w:val="en-GB" w:eastAsia="ja-JP" w:bidi="ar-SA"/>
    </w:rPr>
  </w:style>
  <w:style w:type="character" w:customStyle="1" w:styleId="BodyTextIndentChar2">
    <w:name w:val="Body Text Indent Char2"/>
    <w:rsid w:val="003A64AB"/>
    <w:rPr>
      <w:lang w:val="en-GB" w:eastAsia="en-US" w:bidi="ar-SA"/>
    </w:rPr>
  </w:style>
  <w:style w:type="character" w:customStyle="1" w:styleId="BodyTextIndent2Char2">
    <w:name w:val="Body Text Indent 2 Char2"/>
    <w:rsid w:val="003A64A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64AB"/>
    <w:rPr>
      <w:lang w:val="en-GB" w:eastAsia="ja-JP" w:bidi="ar-SA"/>
    </w:rPr>
  </w:style>
  <w:style w:type="character" w:customStyle="1" w:styleId="15">
    <w:name w:val="段落フォント1"/>
    <w:rsid w:val="003A64AB"/>
  </w:style>
  <w:style w:type="character" w:customStyle="1" w:styleId="16">
    <w:name w:val="コメント参照1"/>
    <w:rsid w:val="003A64AB"/>
    <w:rPr>
      <w:sz w:val="16"/>
    </w:rPr>
  </w:style>
  <w:style w:type="character" w:customStyle="1" w:styleId="EmailStyle97">
    <w:name w:val="EmailStyle97"/>
    <w:semiHidden/>
    <w:rsid w:val="003A64AB"/>
    <w:rPr>
      <w:rFonts w:ascii="Arial" w:hAnsi="Arial" w:cs="Arial"/>
      <w:color w:val="auto"/>
      <w:sz w:val="20"/>
      <w:szCs w:val="20"/>
    </w:rPr>
  </w:style>
  <w:style w:type="character" w:customStyle="1" w:styleId="B1C">
    <w:name w:val="B1 C"/>
    <w:rsid w:val="003A64AB"/>
    <w:rPr>
      <w:lang w:val="en-GB" w:eastAsia="en-US" w:bidi="ar-SA"/>
    </w:rPr>
  </w:style>
  <w:style w:type="character" w:customStyle="1" w:styleId="Titre3">
    <w:name w:val="Titre 3"/>
    <w:rsid w:val="003A64AB"/>
    <w:rPr>
      <w:rFonts w:ascii="Arial" w:hAnsi="Arial"/>
      <w:sz w:val="28"/>
      <w:szCs w:val="28"/>
      <w:lang w:val="en-GB" w:eastAsia="en-GB"/>
    </w:rPr>
  </w:style>
  <w:style w:type="character" w:customStyle="1" w:styleId="B2C">
    <w:name w:val="B2 C"/>
    <w:rsid w:val="003A64AB"/>
    <w:rPr>
      <w:lang w:val="en-GB" w:eastAsia="en-GB"/>
    </w:rPr>
  </w:style>
  <w:style w:type="character" w:customStyle="1" w:styleId="st1">
    <w:name w:val="st1"/>
    <w:rsid w:val="003A64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64AB"/>
    <w:rPr>
      <w:rFonts w:ascii="Times New Roman" w:eastAsia="Times New Roman" w:hAnsi="Times New Roman"/>
    </w:rPr>
  </w:style>
  <w:style w:type="character" w:customStyle="1" w:styleId="NMPHeading1Char3">
    <w:name w:val="NMP Heading 1 Char3"/>
    <w:aliases w:val="h112 Char1,h19 Char"/>
    <w:rsid w:val="003A64AB"/>
    <w:rPr>
      <w:rFonts w:ascii="Arial" w:hAnsi="Arial"/>
      <w:sz w:val="36"/>
      <w:lang w:val="en-GB" w:eastAsia="en-US" w:bidi="ar-SA"/>
    </w:rPr>
  </w:style>
  <w:style w:type="character" w:customStyle="1" w:styleId="AndreaLeonardi">
    <w:name w:val="Andrea Leonardi"/>
    <w:semiHidden/>
    <w:qFormat/>
    <w:rsid w:val="003A64AB"/>
    <w:rPr>
      <w:rFonts w:ascii="Arial" w:hAnsi="Arial" w:cs="Arial"/>
      <w:color w:val="auto"/>
      <w:sz w:val="20"/>
      <w:szCs w:val="20"/>
    </w:rPr>
  </w:style>
  <w:style w:type="paragraph" w:styleId="Title">
    <w:name w:val="Title"/>
    <w:aliases w:val="Section Header,Heading 31"/>
    <w:basedOn w:val="Normal"/>
    <w:next w:val="Normal"/>
    <w:link w:val="TitleChar"/>
    <w:qFormat/>
    <w:rsid w:val="003A64AB"/>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3A64AB"/>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A64A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64AB"/>
    <w:rPr>
      <w:rFonts w:ascii="Arial" w:eastAsia="MS Mincho" w:hAnsi="Arial"/>
      <w:sz w:val="36"/>
      <w:lang w:val="en-GB" w:eastAsia="en-US" w:bidi="ar-SA"/>
    </w:rPr>
  </w:style>
  <w:style w:type="character" w:customStyle="1" w:styleId="Absatz-Standardschriftart1">
    <w:name w:val="Absatz-Standardschriftart1"/>
    <w:rsid w:val="003A64AB"/>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A64AB"/>
    <w:rPr>
      <w:rFonts w:ascii="Arial" w:hAnsi="Arial"/>
      <w:sz w:val="28"/>
      <w:lang w:val="en-GB"/>
    </w:rPr>
  </w:style>
  <w:style w:type="character" w:customStyle="1" w:styleId="1Char">
    <w:name w:val="标题 1 Char"/>
    <w:aliases w:val="h132 Char,h151 Char1"/>
    <w:uiPriority w:val="9"/>
    <w:rsid w:val="003A64AB"/>
    <w:rPr>
      <w:rFonts w:ascii="Arial" w:hAnsi="Arial"/>
      <w:sz w:val="36"/>
      <w:lang w:val="en-GB" w:eastAsia="en-US" w:bidi="ar-SA"/>
    </w:rPr>
  </w:style>
  <w:style w:type="character" w:customStyle="1" w:styleId="2Char">
    <w:name w:val="标题 2 Char"/>
    <w:aliases w:val="22 Char"/>
    <w:uiPriority w:val="9"/>
    <w:rsid w:val="003A64AB"/>
    <w:rPr>
      <w:rFonts w:ascii="Arial" w:hAnsi="Arial"/>
      <w:sz w:val="32"/>
      <w:lang w:val="en-GB"/>
    </w:rPr>
  </w:style>
  <w:style w:type="character" w:customStyle="1" w:styleId="3Char">
    <w:name w:val="标题 3 Char"/>
    <w:aliases w:val="Heading 3 Char Char,H3 Char12"/>
    <w:uiPriority w:val="9"/>
    <w:qFormat/>
    <w:rsid w:val="003A64AB"/>
    <w:rPr>
      <w:rFonts w:ascii="Arial" w:hAnsi="Arial"/>
      <w:sz w:val="28"/>
      <w:lang w:val="en-GB"/>
    </w:rPr>
  </w:style>
  <w:style w:type="character" w:customStyle="1" w:styleId="4Char">
    <w:name w:val="标题 4 Char"/>
    <w:aliases w:val="4 Ch"/>
    <w:rsid w:val="003A64AB"/>
    <w:rPr>
      <w:rFonts w:ascii="Arial" w:hAnsi="Arial"/>
      <w:sz w:val="24"/>
      <w:szCs w:val="28"/>
      <w:lang w:val="en-GB" w:eastAsia="en-GB"/>
    </w:rPr>
  </w:style>
  <w:style w:type="character" w:customStyle="1" w:styleId="6Char">
    <w:name w:val="标题 6 Char"/>
    <w:uiPriority w:val="9"/>
    <w:rsid w:val="003A64AB"/>
    <w:rPr>
      <w:rFonts w:ascii="Arial" w:hAnsi="Arial"/>
      <w:lang w:val="en-GB"/>
    </w:rPr>
  </w:style>
  <w:style w:type="character" w:customStyle="1" w:styleId="7Char">
    <w:name w:val="标题 7 Char"/>
    <w:uiPriority w:val="9"/>
    <w:rsid w:val="003A64AB"/>
    <w:rPr>
      <w:rFonts w:ascii="Arial" w:hAnsi="Arial"/>
      <w:lang w:val="en-GB"/>
    </w:rPr>
  </w:style>
  <w:style w:type="character" w:customStyle="1" w:styleId="8Char">
    <w:name w:val="标题 8 Char"/>
    <w:uiPriority w:val="9"/>
    <w:rsid w:val="003A64AB"/>
    <w:rPr>
      <w:rFonts w:ascii="Arial" w:hAnsi="Arial"/>
      <w:sz w:val="36"/>
      <w:lang w:val="en-GB"/>
    </w:rPr>
  </w:style>
  <w:style w:type="character" w:customStyle="1" w:styleId="9Char">
    <w:name w:val="标题 9 Char"/>
    <w:uiPriority w:val="9"/>
    <w:rsid w:val="003A64AB"/>
    <w:rPr>
      <w:rFonts w:ascii="Arial" w:hAnsi="Arial"/>
      <w:sz w:val="36"/>
      <w:lang w:val="en-GB"/>
    </w:rPr>
  </w:style>
  <w:style w:type="character" w:customStyle="1" w:styleId="Char0">
    <w:name w:val="页脚 Char"/>
    <w:uiPriority w:val="99"/>
    <w:rsid w:val="003A64AB"/>
    <w:rPr>
      <w:rFonts w:ascii="Arial" w:hAnsi="Arial"/>
      <w:b/>
      <w:i/>
      <w:noProof/>
      <w:sz w:val="18"/>
    </w:rPr>
  </w:style>
  <w:style w:type="character" w:customStyle="1" w:styleId="Char1">
    <w:name w:val="列表 Char"/>
    <w:rsid w:val="003A64AB"/>
    <w:rPr>
      <w:lang w:val="en-GB"/>
    </w:rPr>
  </w:style>
  <w:style w:type="character" w:customStyle="1" w:styleId="Char2">
    <w:name w:val="文档结构图 Char"/>
    <w:uiPriority w:val="99"/>
    <w:rsid w:val="003A64AB"/>
    <w:rPr>
      <w:rFonts w:ascii="Tahoma" w:hAnsi="Tahoma"/>
      <w:lang w:val="en-GB" w:eastAsia="en-US"/>
    </w:rPr>
  </w:style>
  <w:style w:type="character" w:customStyle="1" w:styleId="Char3">
    <w:name w:val="纯文本 Char"/>
    <w:rsid w:val="003A64AB"/>
    <w:rPr>
      <w:rFonts w:ascii="Courier New" w:hAnsi="Courier New"/>
      <w:lang w:val="nb-NO"/>
    </w:rPr>
  </w:style>
  <w:style w:type="character" w:customStyle="1" w:styleId="Char4">
    <w:name w:val="批注框文本 Char"/>
    <w:uiPriority w:val="99"/>
    <w:rsid w:val="003A64AB"/>
    <w:rPr>
      <w:rFonts w:ascii="Tahoma" w:hAnsi="Tahoma" w:cs="Tahoma"/>
      <w:sz w:val="16"/>
      <w:szCs w:val="16"/>
      <w:lang w:val="en-GB" w:eastAsia="en-GB" w:bidi="ar-SA"/>
    </w:rPr>
  </w:style>
  <w:style w:type="character" w:customStyle="1" w:styleId="Char5">
    <w:name w:val="日期 Char"/>
    <w:rsid w:val="003A64AB"/>
    <w:rPr>
      <w:lang w:val="en-GB"/>
    </w:rPr>
  </w:style>
  <w:style w:type="paragraph" w:customStyle="1" w:styleId="40">
    <w:name w:val="修订4"/>
    <w:hidden/>
    <w:semiHidden/>
    <w:qFormat/>
    <w:rsid w:val="003A64AB"/>
    <w:rPr>
      <w:rFonts w:ascii="Times New Roman" w:eastAsia="Batang" w:hAnsi="Times New Roman"/>
      <w:lang w:val="en-GB" w:eastAsia="en-US"/>
    </w:rPr>
  </w:style>
  <w:style w:type="character" w:customStyle="1" w:styleId="CharChar22">
    <w:name w:val="Char Char22"/>
    <w:rsid w:val="003A64AB"/>
    <w:rPr>
      <w:rFonts w:ascii="Arial" w:hAnsi="Arial"/>
      <w:b/>
      <w:i/>
      <w:noProof/>
      <w:sz w:val="18"/>
      <w:lang w:val="en-GB"/>
    </w:rPr>
  </w:style>
  <w:style w:type="character" w:customStyle="1" w:styleId="a8">
    <w:name w:val="(文字) (文字)"/>
    <w:rsid w:val="003A64AB"/>
    <w:rPr>
      <w:rFonts w:ascii="Arial" w:eastAsia="MS Mincho" w:hAnsi="Arial" w:cs="Arial"/>
      <w:sz w:val="28"/>
      <w:szCs w:val="28"/>
      <w:lang w:val="en-GB" w:eastAsia="ja-JP"/>
    </w:rPr>
  </w:style>
  <w:style w:type="character" w:customStyle="1" w:styleId="CharChar18">
    <w:name w:val="Char Char18"/>
    <w:rsid w:val="003A64AB"/>
    <w:rPr>
      <w:rFonts w:ascii="Arial" w:hAnsi="Arial"/>
      <w:lang w:eastAsia="en-US"/>
    </w:rPr>
  </w:style>
  <w:style w:type="character" w:customStyle="1" w:styleId="CarCar4">
    <w:name w:val="Car Car4"/>
    <w:rsid w:val="003A64AB"/>
    <w:rPr>
      <w:rFonts w:ascii="Arial" w:eastAsia="MS Mincho" w:hAnsi="Arial"/>
      <w:lang w:val="en-GB" w:eastAsia="en-US" w:bidi="ar-SA"/>
    </w:rPr>
  </w:style>
  <w:style w:type="character" w:customStyle="1" w:styleId="CarCar8">
    <w:name w:val="Car Car8"/>
    <w:rsid w:val="003A64AB"/>
    <w:rPr>
      <w:rFonts w:ascii="Arial" w:eastAsia="MS Mincho" w:hAnsi="Arial"/>
      <w:sz w:val="36"/>
      <w:lang w:val="en-GB" w:eastAsia="en-US" w:bidi="ar-SA"/>
    </w:rPr>
  </w:style>
  <w:style w:type="character" w:customStyle="1" w:styleId="CarCar3">
    <w:name w:val="Car Car3"/>
    <w:rsid w:val="003A64AB"/>
    <w:rPr>
      <w:rFonts w:ascii="Arial" w:eastAsia="MS Mincho" w:hAnsi="Arial"/>
      <w:sz w:val="36"/>
      <w:lang w:val="en-GB" w:eastAsia="en-US" w:bidi="ar-SA"/>
    </w:rPr>
  </w:style>
  <w:style w:type="character" w:customStyle="1" w:styleId="CarCar7">
    <w:name w:val="Car Car7"/>
    <w:rsid w:val="003A64AB"/>
    <w:rPr>
      <w:rFonts w:eastAsia="MS Mincho"/>
      <w:lang w:val="en-GB" w:eastAsia="en-US" w:bidi="ar-SA"/>
    </w:rPr>
  </w:style>
  <w:style w:type="character" w:customStyle="1" w:styleId="CarCar6">
    <w:name w:val="Car Car6"/>
    <w:rsid w:val="003A64AB"/>
    <w:rPr>
      <w:rFonts w:ascii="Courier New" w:hAnsi="Courier New"/>
      <w:lang w:val="nb-NO" w:eastAsia="ja-JP" w:bidi="ar-SA"/>
    </w:rPr>
  </w:style>
  <w:style w:type="character" w:customStyle="1" w:styleId="CarCar2">
    <w:name w:val="Car Car2"/>
    <w:rsid w:val="003A64AB"/>
    <w:rPr>
      <w:rFonts w:eastAsia="MS Mincho"/>
      <w:lang w:val="en-GB" w:eastAsia="ja-JP" w:bidi="ar-SA"/>
    </w:rPr>
  </w:style>
  <w:style w:type="character" w:customStyle="1" w:styleId="CarCar9">
    <w:name w:val="Car Car9"/>
    <w:rsid w:val="003A64AB"/>
    <w:rPr>
      <w:rFonts w:ascii="Arial" w:hAnsi="Arial"/>
      <w:lang w:val="en-GB" w:eastAsia="ja-JP" w:bidi="ar-SA"/>
    </w:rPr>
  </w:style>
  <w:style w:type="character" w:customStyle="1" w:styleId="8">
    <w:name w:val="(文字) (文字)8"/>
    <w:rsid w:val="003A64AB"/>
    <w:rPr>
      <w:rFonts w:ascii="Arial" w:eastAsia="MS Mincho" w:hAnsi="Arial"/>
      <w:lang w:val="en-GB" w:eastAsia="ar-SA" w:bidi="ar-SA"/>
    </w:rPr>
  </w:style>
  <w:style w:type="character" w:customStyle="1" w:styleId="7">
    <w:name w:val="(文字) (文字)7"/>
    <w:rsid w:val="003A64AB"/>
    <w:rPr>
      <w:rFonts w:ascii="Arial" w:eastAsia="MS Mincho" w:hAnsi="Arial"/>
      <w:sz w:val="36"/>
      <w:lang w:val="en-GB" w:eastAsia="ar-SA" w:bidi="ar-SA"/>
    </w:rPr>
  </w:style>
  <w:style w:type="character" w:customStyle="1" w:styleId="60">
    <w:name w:val="(文字) (文字)6"/>
    <w:rsid w:val="003A64AB"/>
    <w:rPr>
      <w:rFonts w:eastAsia="MS Mincho"/>
      <w:lang w:val="en-GB" w:eastAsia="ar-SA" w:bidi="ar-SA"/>
    </w:rPr>
  </w:style>
  <w:style w:type="character" w:customStyle="1" w:styleId="5">
    <w:name w:val="(文字) (文字)5"/>
    <w:rsid w:val="003A64AB"/>
    <w:rPr>
      <w:rFonts w:ascii="Courier New" w:eastAsia="MS Mincho" w:hAnsi="Courier New"/>
      <w:lang w:val="nb-NO" w:eastAsia="ar-SA" w:bidi="ar-SA"/>
    </w:rPr>
  </w:style>
  <w:style w:type="character" w:customStyle="1" w:styleId="31">
    <w:name w:val="(文字) (文字)3"/>
    <w:rsid w:val="003A64AB"/>
    <w:rPr>
      <w:rFonts w:eastAsia="MS Mincho"/>
      <w:lang w:val="en-GB" w:eastAsia="ar-SA" w:bidi="ar-SA"/>
    </w:rPr>
  </w:style>
  <w:style w:type="character" w:customStyle="1" w:styleId="17">
    <w:name w:val="(文字) (文字)1"/>
    <w:rsid w:val="003A64AB"/>
    <w:rPr>
      <w:rFonts w:eastAsia="MS Mincho"/>
      <w:lang w:val="en-GB" w:eastAsia="ar-SA" w:bidi="ar-SA"/>
    </w:rPr>
  </w:style>
  <w:style w:type="character" w:customStyle="1" w:styleId="CharChar23">
    <w:name w:val="Char Char23"/>
    <w:rsid w:val="003A64AB"/>
    <w:rPr>
      <w:rFonts w:ascii="Arial" w:hAnsi="Arial"/>
      <w:lang w:val="en-GB" w:eastAsia="en-US"/>
    </w:rPr>
  </w:style>
  <w:style w:type="character" w:customStyle="1" w:styleId="ZchnZchn5">
    <w:name w:val="Zchn Zchn5"/>
    <w:qFormat/>
    <w:rsid w:val="003A64AB"/>
    <w:rPr>
      <w:rFonts w:ascii="Courier New" w:eastAsia="Batang" w:hAnsi="Courier New"/>
      <w:lang w:val="nb-NO" w:eastAsia="en-US" w:bidi="ar-SA"/>
    </w:rPr>
  </w:style>
  <w:style w:type="paragraph" w:customStyle="1" w:styleId="50">
    <w:name w:val="修订5"/>
    <w:hidden/>
    <w:semiHidden/>
    <w:qFormat/>
    <w:rsid w:val="003A64AB"/>
    <w:rPr>
      <w:rFonts w:ascii="Times New Roman" w:eastAsia="Batang" w:hAnsi="Times New Roman"/>
      <w:lang w:val="en-GB" w:eastAsia="en-US"/>
    </w:rPr>
  </w:style>
  <w:style w:type="character" w:customStyle="1" w:styleId="Char6">
    <w:name w:val="批注文字 Char"/>
    <w:uiPriority w:val="99"/>
    <w:qFormat/>
    <w:rsid w:val="003A64AB"/>
    <w:rPr>
      <w:lang w:val="en-GB" w:eastAsia="x-none"/>
    </w:rPr>
  </w:style>
  <w:style w:type="character" w:customStyle="1" w:styleId="Char10">
    <w:name w:val="批注主题 Char1"/>
    <w:rsid w:val="003A64AB"/>
    <w:rPr>
      <w:b/>
      <w:bCs/>
      <w:lang w:val="en-GB" w:eastAsia="x-none"/>
    </w:rPr>
  </w:style>
  <w:style w:type="character" w:customStyle="1" w:styleId="Titre32">
    <w:name w:val="Titre 32"/>
    <w:rsid w:val="003A64AB"/>
    <w:rPr>
      <w:rFonts w:ascii="Arial" w:hAnsi="Arial"/>
      <w:sz w:val="28"/>
      <w:szCs w:val="28"/>
      <w:lang w:val="en-GB" w:eastAsia="en-GB"/>
    </w:rPr>
  </w:style>
  <w:style w:type="character" w:customStyle="1" w:styleId="Titre31">
    <w:name w:val="Titre 31"/>
    <w:rsid w:val="003A64AB"/>
    <w:rPr>
      <w:rFonts w:ascii="Arial" w:hAnsi="Arial"/>
      <w:sz w:val="28"/>
      <w:szCs w:val="28"/>
      <w:lang w:val="en-GB" w:eastAsia="en-GB"/>
    </w:rPr>
  </w:style>
  <w:style w:type="character" w:customStyle="1" w:styleId="trans">
    <w:name w:val="trans"/>
    <w:rsid w:val="003A64AB"/>
  </w:style>
  <w:style w:type="character" w:customStyle="1" w:styleId="Char11">
    <w:name w:val="批注文字 Char1"/>
    <w:rsid w:val="003A64AB"/>
    <w:rPr>
      <w:rFonts w:ascii="Times New Roman" w:hAnsi="Times New Roman"/>
      <w:lang w:val="en-GB" w:eastAsia="en-US"/>
    </w:rPr>
  </w:style>
  <w:style w:type="character" w:customStyle="1" w:styleId="h48">
    <w:name w:val="h48"/>
    <w:rsid w:val="003A64AB"/>
    <w:rPr>
      <w:rFonts w:ascii="Arial" w:hAnsi="Arial" w:cs="Arial" w:hint="default"/>
      <w:sz w:val="24"/>
      <w:lang w:val="en-GB"/>
    </w:rPr>
  </w:style>
  <w:style w:type="character" w:customStyle="1" w:styleId="h510">
    <w:name w:val="h51"/>
    <w:rsid w:val="003A64AB"/>
    <w:rPr>
      <w:rFonts w:ascii="Arial" w:eastAsia="SimSun" w:hAnsi="Arial" w:cs="Arial" w:hint="default"/>
      <w:sz w:val="22"/>
      <w:lang w:val="en-GB" w:eastAsia="en-US" w:bidi="ar-SA"/>
    </w:rPr>
  </w:style>
  <w:style w:type="character" w:customStyle="1" w:styleId="Head2A1">
    <w:name w:val="Head2A1"/>
    <w:rsid w:val="003A64AB"/>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A64AB"/>
    <w:rPr>
      <w:lang w:val="en-GB" w:eastAsia="en-US" w:bidi="ar-SA"/>
    </w:rPr>
  </w:style>
  <w:style w:type="character" w:customStyle="1" w:styleId="ListChar1">
    <w:name w:val="List Char1"/>
    <w:rsid w:val="003A64AB"/>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A64AB"/>
    <w:rPr>
      <w:b/>
      <w:lang w:val="en-GB"/>
    </w:rPr>
  </w:style>
  <w:style w:type="character" w:customStyle="1" w:styleId="a9">
    <w:name w:val="標準太字"/>
    <w:autoRedefine/>
    <w:rsid w:val="003A64AB"/>
    <w:rPr>
      <w:b/>
    </w:rPr>
  </w:style>
  <w:style w:type="character" w:styleId="HTMLCode">
    <w:name w:val="HTML Code"/>
    <w:rsid w:val="003A64AB"/>
    <w:rPr>
      <w:rFonts w:ascii="Arial Unicode MS" w:eastAsia="Arial Unicode MS" w:hAnsi="Arial Unicode MS" w:cs="Arial Unicode MS"/>
      <w:sz w:val="20"/>
      <w:szCs w:val="20"/>
    </w:rPr>
  </w:style>
  <w:style w:type="character" w:customStyle="1" w:styleId="PTK">
    <w:name w:val="PTK"/>
    <w:semiHidden/>
    <w:rsid w:val="003A64AB"/>
    <w:rPr>
      <w:rFonts w:ascii="Arial" w:hAnsi="Arial" w:cs="Arial"/>
      <w:color w:val="000080"/>
      <w:sz w:val="20"/>
      <w:szCs w:val="20"/>
    </w:rPr>
  </w:style>
  <w:style w:type="character" w:customStyle="1" w:styleId="MTEquationSection">
    <w:name w:val="MTEquationSection"/>
    <w:qFormat/>
    <w:rsid w:val="003A64AB"/>
    <w:rPr>
      <w:noProof w:val="0"/>
      <w:vanish w:val="0"/>
      <w:color w:val="FF0000"/>
      <w:lang w:eastAsia="en-US"/>
    </w:rPr>
  </w:style>
  <w:style w:type="paragraph" w:styleId="TOCHeading">
    <w:name w:val="TOC Heading"/>
    <w:basedOn w:val="Heading1"/>
    <w:next w:val="Normal"/>
    <w:uiPriority w:val="39"/>
    <w:unhideWhenUsed/>
    <w:qFormat/>
    <w:rsid w:val="003A64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A64AB"/>
    <w:rPr>
      <w:color w:val="808080"/>
    </w:rPr>
  </w:style>
  <w:style w:type="character" w:customStyle="1" w:styleId="CharChar31">
    <w:name w:val="Char Char31"/>
    <w:qFormat/>
    <w:rsid w:val="003A64AB"/>
    <w:rPr>
      <w:rFonts w:ascii="Arial" w:hAnsi="Arial" w:cs="Arial" w:hint="default"/>
      <w:sz w:val="28"/>
      <w:lang w:val="en-GB" w:eastAsia="ko-KR" w:bidi="ar-SA"/>
    </w:rPr>
  </w:style>
  <w:style w:type="paragraph" w:styleId="Subtitle">
    <w:name w:val="Subtitle"/>
    <w:basedOn w:val="Normal"/>
    <w:next w:val="Normal"/>
    <w:link w:val="SubtitleChar"/>
    <w:qFormat/>
    <w:rsid w:val="003A64A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A64AB"/>
    <w:rPr>
      <w:rFonts w:ascii="Calibri Light" w:eastAsia="SimSun" w:hAnsi="Calibri Light"/>
      <w:b/>
      <w:bCs/>
      <w:kern w:val="28"/>
      <w:sz w:val="32"/>
      <w:szCs w:val="32"/>
      <w:lang w:val="en-GB" w:eastAsia="ko-KR"/>
    </w:rPr>
  </w:style>
  <w:style w:type="character" w:customStyle="1" w:styleId="CharChar12">
    <w:name w:val="Char Char12"/>
    <w:rsid w:val="003A64AB"/>
    <w:rPr>
      <w:lang w:val="en-GB" w:eastAsia="ja-JP"/>
    </w:rPr>
  </w:style>
  <w:style w:type="character" w:customStyle="1" w:styleId="CharChar41">
    <w:name w:val="Char Char41"/>
    <w:rsid w:val="003A64AB"/>
    <w:rPr>
      <w:rFonts w:ascii="Times-Roman" w:hAnsi="Times-Roman"/>
      <w:lang w:val="nb-NO" w:eastAsia="ja-JP"/>
    </w:rPr>
  </w:style>
  <w:style w:type="character" w:customStyle="1" w:styleId="CharChar71">
    <w:name w:val="Char Char71"/>
    <w:rsid w:val="003A64AB"/>
    <w:rPr>
      <w:rFonts w:ascii="SimHei" w:eastAsia="SimHei"/>
      <w:shd w:val="clear" w:color="auto" w:fill="000080"/>
      <w:lang w:val="en-GB" w:eastAsia="en-US"/>
    </w:rPr>
  </w:style>
  <w:style w:type="character" w:customStyle="1" w:styleId="CharChar101">
    <w:name w:val="Char Char101"/>
    <w:rsid w:val="003A64AB"/>
    <w:rPr>
      <w:rFonts w:ascii="Times New Roman" w:hAnsi="Times New Roman"/>
      <w:lang w:val="en-GB" w:eastAsia="en-US"/>
    </w:rPr>
  </w:style>
  <w:style w:type="character" w:customStyle="1" w:styleId="CharChar91">
    <w:name w:val="Char Char91"/>
    <w:rsid w:val="003A64AB"/>
    <w:rPr>
      <w:rFonts w:ascii="SimHei" w:eastAsia="SimHei"/>
      <w:sz w:val="16"/>
      <w:lang w:val="en-GB" w:eastAsia="en-US"/>
    </w:rPr>
  </w:style>
  <w:style w:type="character" w:customStyle="1" w:styleId="CharChar81">
    <w:name w:val="Char Char81"/>
    <w:semiHidden/>
    <w:rsid w:val="003A64AB"/>
    <w:rPr>
      <w:rFonts w:ascii="Times New Roman" w:hAnsi="Times New Roman"/>
      <w:b/>
      <w:lang w:val="en-GB" w:eastAsia="en-US"/>
    </w:rPr>
  </w:style>
  <w:style w:type="paragraph" w:styleId="TableofFigures">
    <w:name w:val="table of figures"/>
    <w:basedOn w:val="Normal"/>
    <w:next w:val="Normal"/>
    <w:qFormat/>
    <w:rsid w:val="003A64AB"/>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A64AB"/>
    <w:rPr>
      <w:rFonts w:ascii="Times New Roman" w:hAnsi="Times New Roman"/>
      <w:lang w:val="en-GB" w:eastAsia="x-none"/>
    </w:rPr>
  </w:style>
  <w:style w:type="character" w:customStyle="1" w:styleId="CharChar131">
    <w:name w:val="Char Char131"/>
    <w:semiHidden/>
    <w:rsid w:val="003A64AB"/>
    <w:rPr>
      <w:rFonts w:ascii="Malgun Gothic" w:eastAsia="Malgun Gothic" w:hAnsi="Malgun Gothic"/>
      <w:lang w:val="en-GB" w:eastAsia="en-US"/>
    </w:rPr>
  </w:style>
  <w:style w:type="character" w:customStyle="1" w:styleId="CharChar61">
    <w:name w:val="Char Char61"/>
    <w:rsid w:val="003A64AB"/>
    <w:rPr>
      <w:rFonts w:ascii="Arial" w:eastAsia="Malgun Gothic" w:hAnsi="Arial"/>
      <w:sz w:val="32"/>
      <w:lang w:val="en-GB" w:eastAsia="en-US"/>
    </w:rPr>
  </w:style>
  <w:style w:type="character" w:customStyle="1" w:styleId="CharChar51">
    <w:name w:val="Char Char51"/>
    <w:rsid w:val="003A64AB"/>
    <w:rPr>
      <w:rFonts w:ascii="Arial" w:eastAsia="Malgun Gothic" w:hAnsi="Arial"/>
      <w:sz w:val="28"/>
      <w:lang w:val="en-GB" w:eastAsia="en-US"/>
    </w:rPr>
  </w:style>
  <w:style w:type="character" w:customStyle="1" w:styleId="CharChar161">
    <w:name w:val="Char Char161"/>
    <w:rsid w:val="003A64AB"/>
    <w:rPr>
      <w:rFonts w:ascii="Arial" w:eastAsia="Malgun Gothic" w:hAnsi="Arial"/>
      <w:lang w:val="en-GB" w:eastAsia="en-US"/>
    </w:rPr>
  </w:style>
  <w:style w:type="character" w:customStyle="1" w:styleId="CharChar141">
    <w:name w:val="Char Char141"/>
    <w:rsid w:val="003A64AB"/>
    <w:rPr>
      <w:rFonts w:ascii="Arial" w:eastAsia="Malgun Gothic" w:hAnsi="Arial"/>
      <w:sz w:val="36"/>
      <w:lang w:val="en-GB" w:eastAsia="en-US"/>
    </w:rPr>
  </w:style>
  <w:style w:type="character" w:customStyle="1" w:styleId="CharChar111">
    <w:name w:val="Char Char111"/>
    <w:rsid w:val="003A64AB"/>
    <w:rPr>
      <w:rFonts w:ascii="SimHei" w:eastAsia="Malgun Gothic" w:hAnsi="SimHei"/>
      <w:lang w:val="en-GB" w:eastAsia="en-US"/>
    </w:rPr>
  </w:style>
  <w:style w:type="character" w:customStyle="1" w:styleId="CharChar210">
    <w:name w:val="Char Char210"/>
    <w:rsid w:val="003A64AB"/>
    <w:rPr>
      <w:rFonts w:ascii="Arial" w:hAnsi="Arial"/>
      <w:sz w:val="28"/>
      <w:lang w:val="en-GB" w:eastAsia="en-US"/>
    </w:rPr>
  </w:style>
  <w:style w:type="character" w:customStyle="1" w:styleId="CharChar151">
    <w:name w:val="Char Char151"/>
    <w:rsid w:val="003A64AB"/>
    <w:rPr>
      <w:rFonts w:ascii="Arial" w:hAnsi="Arial"/>
      <w:sz w:val="36"/>
      <w:lang w:val="en-GB" w:eastAsia="x-none"/>
    </w:rPr>
  </w:style>
  <w:style w:type="character" w:customStyle="1" w:styleId="CharChar251">
    <w:name w:val="Char Char251"/>
    <w:rsid w:val="003A64AB"/>
    <w:rPr>
      <w:rFonts w:ascii="Arial" w:hAnsi="Arial"/>
      <w:lang w:val="en-GB" w:eastAsia="en-US"/>
    </w:rPr>
  </w:style>
  <w:style w:type="character" w:customStyle="1" w:styleId="CharChar241">
    <w:name w:val="Char Char241"/>
    <w:rsid w:val="003A64AB"/>
    <w:rPr>
      <w:rFonts w:ascii="Arial" w:hAnsi="Arial"/>
      <w:sz w:val="36"/>
      <w:lang w:val="en-GB" w:eastAsia="en-US"/>
    </w:rPr>
  </w:style>
  <w:style w:type="character" w:customStyle="1" w:styleId="CharChar301">
    <w:name w:val="Char Char301"/>
    <w:rsid w:val="003A64AB"/>
    <w:rPr>
      <w:rFonts w:ascii="Arial" w:hAnsi="Arial"/>
      <w:lang w:val="en-GB" w:eastAsia="en-US"/>
    </w:rPr>
  </w:style>
  <w:style w:type="character" w:customStyle="1" w:styleId="CharChar291">
    <w:name w:val="Char Char291"/>
    <w:rsid w:val="003A64AB"/>
    <w:rPr>
      <w:rFonts w:ascii="Arial" w:hAnsi="Arial"/>
      <w:sz w:val="36"/>
      <w:lang w:val="en-GB" w:eastAsia="en-US"/>
    </w:rPr>
  </w:style>
  <w:style w:type="character" w:customStyle="1" w:styleId="CharChar281">
    <w:name w:val="Char Char281"/>
    <w:rsid w:val="003A64AB"/>
    <w:rPr>
      <w:rFonts w:ascii="Arial" w:hAnsi="Arial"/>
      <w:sz w:val="36"/>
      <w:lang w:val="en-GB" w:eastAsia="en-US"/>
    </w:rPr>
  </w:style>
  <w:style w:type="character" w:customStyle="1" w:styleId="CharChar271">
    <w:name w:val="Char Char271"/>
    <w:rsid w:val="003A64AB"/>
    <w:rPr>
      <w:rFonts w:ascii="Arial" w:hAnsi="Arial"/>
      <w:b/>
      <w:i/>
      <w:noProof/>
      <w:sz w:val="18"/>
      <w:lang w:val="en-GB" w:eastAsia="en-US"/>
    </w:rPr>
  </w:style>
  <w:style w:type="character" w:customStyle="1" w:styleId="CharChar261">
    <w:name w:val="Char Char261"/>
    <w:rsid w:val="003A64AB"/>
    <w:rPr>
      <w:rFonts w:ascii="Arial" w:hAnsi="Arial"/>
      <w:lang w:val="en-GB" w:eastAsia="x-none"/>
    </w:rPr>
  </w:style>
  <w:style w:type="character" w:customStyle="1" w:styleId="CharChar171">
    <w:name w:val="Char Char171"/>
    <w:rsid w:val="003A64AB"/>
    <w:rPr>
      <w:rFonts w:ascii="Arial" w:hAnsi="Arial"/>
      <w:sz w:val="36"/>
      <w:lang w:val="x-none" w:eastAsia="en-US"/>
    </w:rPr>
  </w:style>
  <w:style w:type="character" w:customStyle="1" w:styleId="41">
    <w:name w:val="(文字) (文字)41"/>
    <w:rsid w:val="003A64AB"/>
    <w:rPr>
      <w:rFonts w:eastAsia="Times New Roman"/>
      <w:lang w:val="en-GB" w:eastAsia="ar-SA" w:bidi="ar-SA"/>
    </w:rPr>
  </w:style>
  <w:style w:type="character" w:customStyle="1" w:styleId="CharChar211">
    <w:name w:val="Char Char211"/>
    <w:rsid w:val="003A64AB"/>
    <w:rPr>
      <w:rFonts w:ascii="Times New Roman" w:hAnsi="Times New Roman"/>
      <w:lang w:val="en-GB" w:eastAsia="en-US"/>
    </w:rPr>
  </w:style>
  <w:style w:type="character" w:customStyle="1" w:styleId="CharChar201">
    <w:name w:val="Char Char201"/>
    <w:rsid w:val="003A64AB"/>
    <w:rPr>
      <w:rFonts w:ascii="SimHei" w:eastAsia="SimHei"/>
      <w:sz w:val="16"/>
      <w:lang w:val="en-GB" w:eastAsia="en-US"/>
    </w:rPr>
  </w:style>
  <w:style w:type="character" w:customStyle="1" w:styleId="CharChar221">
    <w:name w:val="Char Char221"/>
    <w:rsid w:val="003A64AB"/>
    <w:rPr>
      <w:rFonts w:ascii="Arial" w:hAnsi="Arial"/>
      <w:b/>
      <w:i/>
      <w:noProof/>
      <w:sz w:val="18"/>
      <w:lang w:val="en-GB"/>
    </w:rPr>
  </w:style>
  <w:style w:type="character" w:customStyle="1" w:styleId="9">
    <w:name w:val="(文字) (文字)9"/>
    <w:rsid w:val="003A64AB"/>
    <w:rPr>
      <w:rFonts w:ascii="Arial" w:hAnsi="Arial"/>
      <w:sz w:val="28"/>
      <w:lang w:val="en-GB" w:eastAsia="ja-JP"/>
    </w:rPr>
  </w:style>
  <w:style w:type="character" w:customStyle="1" w:styleId="CharChar181">
    <w:name w:val="Char Char181"/>
    <w:rsid w:val="003A64AB"/>
    <w:rPr>
      <w:rFonts w:ascii="Arial" w:hAnsi="Arial"/>
      <w:lang w:val="x-none" w:eastAsia="en-US"/>
    </w:rPr>
  </w:style>
  <w:style w:type="character" w:customStyle="1" w:styleId="CarCar41">
    <w:name w:val="Car Car41"/>
    <w:rsid w:val="003A64AB"/>
    <w:rPr>
      <w:rFonts w:ascii="Arial" w:hAnsi="Arial"/>
      <w:lang w:val="en-GB" w:eastAsia="en-US"/>
    </w:rPr>
  </w:style>
  <w:style w:type="character" w:customStyle="1" w:styleId="CarCar81">
    <w:name w:val="Car Car81"/>
    <w:rsid w:val="003A64AB"/>
    <w:rPr>
      <w:rFonts w:ascii="Arial" w:hAnsi="Arial"/>
      <w:sz w:val="36"/>
      <w:lang w:val="en-GB" w:eastAsia="en-US"/>
    </w:rPr>
  </w:style>
  <w:style w:type="character" w:customStyle="1" w:styleId="CarCar31">
    <w:name w:val="Car Car31"/>
    <w:rsid w:val="003A64AB"/>
    <w:rPr>
      <w:rFonts w:ascii="Arial" w:hAnsi="Arial"/>
      <w:sz w:val="36"/>
      <w:lang w:val="en-GB" w:eastAsia="en-US"/>
    </w:rPr>
  </w:style>
  <w:style w:type="character" w:customStyle="1" w:styleId="CarCar71">
    <w:name w:val="Car Car71"/>
    <w:rsid w:val="003A64AB"/>
    <w:rPr>
      <w:rFonts w:eastAsia="Times New Roman"/>
      <w:lang w:val="en-GB" w:eastAsia="en-US"/>
    </w:rPr>
  </w:style>
  <w:style w:type="character" w:customStyle="1" w:styleId="CarCar61">
    <w:name w:val="Car Car61"/>
    <w:rsid w:val="003A64AB"/>
    <w:rPr>
      <w:rFonts w:ascii="Times-Roman" w:hAnsi="Times-Roman"/>
      <w:lang w:val="nb-NO" w:eastAsia="ja-JP"/>
    </w:rPr>
  </w:style>
  <w:style w:type="character" w:customStyle="1" w:styleId="CarCar21">
    <w:name w:val="Car Car21"/>
    <w:rsid w:val="003A64AB"/>
    <w:rPr>
      <w:rFonts w:eastAsia="Times New Roman"/>
      <w:lang w:val="en-GB" w:eastAsia="ja-JP"/>
    </w:rPr>
  </w:style>
  <w:style w:type="character" w:customStyle="1" w:styleId="CarCar91">
    <w:name w:val="Car Car91"/>
    <w:rsid w:val="003A64AB"/>
    <w:rPr>
      <w:rFonts w:ascii="Arial" w:hAnsi="Arial"/>
      <w:lang w:val="en-GB" w:eastAsia="ja-JP"/>
    </w:rPr>
  </w:style>
  <w:style w:type="character" w:customStyle="1" w:styleId="CarCar101">
    <w:name w:val="Car Car101"/>
    <w:rsid w:val="003A64AB"/>
    <w:rPr>
      <w:rFonts w:ascii="Arial" w:hAnsi="Arial"/>
      <w:lang w:val="en-GB" w:eastAsia="ja-JP"/>
    </w:rPr>
  </w:style>
  <w:style w:type="character" w:customStyle="1" w:styleId="81">
    <w:name w:val="(文字) (文字)81"/>
    <w:rsid w:val="003A64AB"/>
    <w:rPr>
      <w:rFonts w:ascii="Arial" w:hAnsi="Arial"/>
      <w:lang w:val="en-GB" w:eastAsia="ar-SA" w:bidi="ar-SA"/>
    </w:rPr>
  </w:style>
  <w:style w:type="character" w:customStyle="1" w:styleId="71">
    <w:name w:val="(文字) (文字)71"/>
    <w:rsid w:val="003A64AB"/>
    <w:rPr>
      <w:rFonts w:ascii="Arial" w:hAnsi="Arial"/>
      <w:sz w:val="36"/>
      <w:lang w:val="en-GB" w:eastAsia="ar-SA" w:bidi="ar-SA"/>
    </w:rPr>
  </w:style>
  <w:style w:type="character" w:customStyle="1" w:styleId="61">
    <w:name w:val="(文字) (文字)61"/>
    <w:rsid w:val="003A64AB"/>
    <w:rPr>
      <w:rFonts w:eastAsia="Times New Roman"/>
      <w:lang w:val="en-GB" w:eastAsia="ar-SA" w:bidi="ar-SA"/>
    </w:rPr>
  </w:style>
  <w:style w:type="character" w:customStyle="1" w:styleId="51">
    <w:name w:val="(文字) (文字)51"/>
    <w:rsid w:val="003A64AB"/>
    <w:rPr>
      <w:rFonts w:ascii="Times-Roman" w:hAnsi="Times-Roman"/>
      <w:lang w:val="nb-NO" w:eastAsia="ar-SA" w:bidi="ar-SA"/>
    </w:rPr>
  </w:style>
  <w:style w:type="character" w:customStyle="1" w:styleId="310">
    <w:name w:val="(文字) (文字)31"/>
    <w:rsid w:val="003A64AB"/>
    <w:rPr>
      <w:rFonts w:eastAsia="Times New Roman"/>
      <w:lang w:val="en-GB" w:eastAsia="ar-SA" w:bidi="ar-SA"/>
    </w:rPr>
  </w:style>
  <w:style w:type="character" w:customStyle="1" w:styleId="110">
    <w:name w:val="(文字) (文字)11"/>
    <w:rsid w:val="003A64AB"/>
    <w:rPr>
      <w:rFonts w:eastAsia="Times New Roman"/>
      <w:lang w:val="en-GB" w:eastAsia="ar-SA" w:bidi="ar-SA"/>
    </w:rPr>
  </w:style>
  <w:style w:type="character" w:customStyle="1" w:styleId="CharChar231">
    <w:name w:val="Char Char231"/>
    <w:rsid w:val="003A64AB"/>
    <w:rPr>
      <w:rFonts w:ascii="Arial" w:hAnsi="Arial"/>
      <w:lang w:val="en-GB" w:eastAsia="en-US"/>
    </w:rPr>
  </w:style>
  <w:style w:type="character" w:customStyle="1" w:styleId="Titre33">
    <w:name w:val="Titre 33"/>
    <w:rsid w:val="003A64AB"/>
    <w:rPr>
      <w:rFonts w:ascii="Arial" w:hAnsi="Arial"/>
      <w:sz w:val="28"/>
      <w:lang w:val="en-GB" w:eastAsia="en-GB"/>
    </w:rPr>
  </w:style>
  <w:style w:type="character" w:customStyle="1" w:styleId="ZchnZchn51">
    <w:name w:val="Zchn Zchn51"/>
    <w:rsid w:val="003A64A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A64AB"/>
    <w:rPr>
      <w:rFonts w:ascii="Times New Roman" w:eastAsia="Times New Roman" w:hAnsi="Times New Roman" w:cs="Times New Roman"/>
      <w:b/>
      <w:sz w:val="20"/>
      <w:szCs w:val="20"/>
      <w:lang w:val="en-GB" w:eastAsia="x-none"/>
    </w:rPr>
  </w:style>
  <w:style w:type="table" w:styleId="TableGrid1">
    <w:name w:val="Table Grid 1"/>
    <w:basedOn w:val="TableNormal"/>
    <w:rsid w:val="003A64A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A64AB"/>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A64AB"/>
    <w:rPr>
      <w:color w:val="808080"/>
      <w:shd w:val="clear" w:color="auto" w:fill="E6E6E6"/>
    </w:rPr>
  </w:style>
  <w:style w:type="character" w:styleId="SubtleReference">
    <w:name w:val="Subtle Reference"/>
    <w:uiPriority w:val="31"/>
    <w:qFormat/>
    <w:rsid w:val="003A64AB"/>
    <w:rPr>
      <w:smallCaps/>
      <w:color w:val="5A5A5A"/>
    </w:rPr>
  </w:style>
  <w:style w:type="character" w:customStyle="1" w:styleId="salin1c">
    <w:name w:val="salin1c"/>
    <w:semiHidden/>
    <w:rsid w:val="003A64AB"/>
    <w:rPr>
      <w:rFonts w:ascii="Arial" w:hAnsi="Arial" w:cs="Arial"/>
      <w:color w:val="auto"/>
      <w:sz w:val="20"/>
      <w:szCs w:val="20"/>
    </w:rPr>
  </w:style>
  <w:style w:type="character" w:customStyle="1" w:styleId="TF1">
    <w:name w:val="TF字符"/>
    <w:aliases w:val="left字符"/>
    <w:rsid w:val="003A64AB"/>
    <w:rPr>
      <w:rFonts w:ascii="Arial" w:hAnsi="Arial"/>
      <w:b/>
      <w:lang w:val="en-GB" w:eastAsia="en-US"/>
    </w:rPr>
  </w:style>
  <w:style w:type="paragraph" w:customStyle="1" w:styleId="aa">
    <w:name w:val="修订"/>
    <w:hidden/>
    <w:semiHidden/>
    <w:qFormat/>
    <w:rsid w:val="003A64AB"/>
    <w:rPr>
      <w:rFonts w:ascii="Times New Roman" w:eastAsia="Batang" w:hAnsi="Times New Roman"/>
      <w:lang w:val="en-GB" w:eastAsia="en-US"/>
    </w:rPr>
  </w:style>
  <w:style w:type="paragraph" w:customStyle="1" w:styleId="-31">
    <w:name w:val="深色列表 - 着色 31"/>
    <w:hidden/>
    <w:uiPriority w:val="99"/>
    <w:semiHidden/>
    <w:qFormat/>
    <w:rsid w:val="003A64AB"/>
    <w:rPr>
      <w:rFonts w:ascii="Times New Roman" w:eastAsia="MS Mincho" w:hAnsi="Times New Roman"/>
      <w:lang w:val="en-GB" w:eastAsia="en-US"/>
    </w:rPr>
  </w:style>
  <w:style w:type="character" w:customStyle="1" w:styleId="1-11">
    <w:name w:val="网格表 1 浅色 - 着色 11"/>
    <w:uiPriority w:val="31"/>
    <w:qFormat/>
    <w:rsid w:val="003A64AB"/>
    <w:rPr>
      <w:smallCaps/>
      <w:color w:val="5A5A5A"/>
    </w:rPr>
  </w:style>
  <w:style w:type="character" w:customStyle="1" w:styleId="textbodybold1">
    <w:name w:val="textbodybold1"/>
    <w:rsid w:val="003A64AB"/>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A64AB"/>
    <w:rPr>
      <w:rFonts w:ascii="Cambria" w:eastAsia="Times New Roman" w:hAnsi="Cambria" w:cs="Times New Roman"/>
      <w:b/>
      <w:bCs/>
      <w:kern w:val="28"/>
      <w:sz w:val="32"/>
      <w:szCs w:val="32"/>
      <w:lang w:val="en-GB"/>
    </w:rPr>
  </w:style>
  <w:style w:type="table" w:styleId="TableClassic2">
    <w:name w:val="Table Classic 2"/>
    <w:basedOn w:val="TableNormal"/>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64AB"/>
    <w:rPr>
      <w:rFonts w:ascii="Times New Roman" w:eastAsia="SimSun" w:hAnsi="Times New Roman"/>
      <w:lang w:val="en-GB" w:eastAsia="en-US"/>
    </w:rPr>
  </w:style>
  <w:style w:type="character" w:customStyle="1" w:styleId="-21">
    <w:name w:val="浅色网格 - 着色 21"/>
    <w:uiPriority w:val="99"/>
    <w:unhideWhenUsed/>
    <w:rsid w:val="003A64AB"/>
    <w:rPr>
      <w:color w:val="808080"/>
    </w:rPr>
  </w:style>
  <w:style w:type="character" w:customStyle="1" w:styleId="nowrap1">
    <w:name w:val="nowrap1"/>
    <w:rsid w:val="003A64AB"/>
  </w:style>
  <w:style w:type="character" w:customStyle="1" w:styleId="shorttext">
    <w:name w:val="short_text"/>
    <w:rsid w:val="003A64AB"/>
  </w:style>
  <w:style w:type="character" w:customStyle="1" w:styleId="UnresolvedMention1">
    <w:name w:val="Unresolved Mention1"/>
    <w:uiPriority w:val="99"/>
    <w:unhideWhenUsed/>
    <w:qFormat/>
    <w:rsid w:val="003A64AB"/>
    <w:rPr>
      <w:color w:val="808080"/>
      <w:shd w:val="clear" w:color="auto" w:fill="E6E6E6"/>
    </w:rPr>
  </w:style>
  <w:style w:type="character" w:customStyle="1" w:styleId="Char12">
    <w:name w:val="页脚 Char1"/>
    <w:rsid w:val="003A64AB"/>
    <w:rPr>
      <w:sz w:val="18"/>
      <w:szCs w:val="18"/>
      <w:lang w:val="en-GB" w:eastAsia="en-US"/>
    </w:rPr>
  </w:style>
  <w:style w:type="character" w:customStyle="1" w:styleId="-11">
    <w:name w:val="浅色网格 - 着色 11"/>
    <w:uiPriority w:val="99"/>
    <w:rsid w:val="003A64AB"/>
    <w:rPr>
      <w:color w:val="808080"/>
    </w:rPr>
  </w:style>
  <w:style w:type="character" w:customStyle="1" w:styleId="UnresolvedMention2">
    <w:name w:val="Unresolved Mention2"/>
    <w:uiPriority w:val="99"/>
    <w:rsid w:val="003A64AB"/>
    <w:rPr>
      <w:color w:val="808080"/>
      <w:shd w:val="clear" w:color="auto" w:fill="E6E6E6"/>
    </w:rPr>
  </w:style>
  <w:style w:type="paragraph" w:customStyle="1" w:styleId="-110">
    <w:name w:val="彩色底纹 - 着色 11"/>
    <w:hidden/>
    <w:uiPriority w:val="99"/>
    <w:semiHidden/>
    <w:qFormat/>
    <w:rsid w:val="003A64AB"/>
    <w:rPr>
      <w:rFonts w:ascii="Times New Roman" w:eastAsia="SimSun" w:hAnsi="Times New Roman"/>
      <w:lang w:val="en-GB" w:eastAsia="en-US"/>
    </w:rPr>
  </w:style>
  <w:style w:type="character" w:customStyle="1" w:styleId="UnresolvedMention3">
    <w:name w:val="Unresolved Mention3"/>
    <w:uiPriority w:val="99"/>
    <w:semiHidden/>
    <w:unhideWhenUsed/>
    <w:rsid w:val="003A64AB"/>
    <w:rPr>
      <w:color w:val="808080"/>
      <w:shd w:val="clear" w:color="auto" w:fill="E6E6E6"/>
    </w:rPr>
  </w:style>
  <w:style w:type="character" w:customStyle="1" w:styleId="ab">
    <w:name w:val="未处理的提及"/>
    <w:uiPriority w:val="52"/>
    <w:rsid w:val="003A64AB"/>
    <w:rPr>
      <w:color w:val="808080"/>
      <w:shd w:val="clear" w:color="auto" w:fill="E6E6E6"/>
    </w:rPr>
  </w:style>
  <w:style w:type="character" w:customStyle="1" w:styleId="Char13">
    <w:name w:val="标题 Char1"/>
    <w:rsid w:val="003A64AB"/>
    <w:rPr>
      <w:rFonts w:ascii="Cambria" w:hAnsi="Cambria" w:cs="Times New Roman"/>
      <w:b/>
      <w:bCs/>
      <w:sz w:val="32"/>
      <w:szCs w:val="32"/>
      <w:lang w:val="en-GB" w:eastAsia="en-US"/>
    </w:rPr>
  </w:style>
  <w:style w:type="character" w:customStyle="1" w:styleId="NoSpacingChar">
    <w:name w:val="No Spacing Char"/>
    <w:link w:val="NoSpacing"/>
    <w:uiPriority w:val="1"/>
    <w:locked/>
    <w:rsid w:val="003A64AB"/>
    <w:rPr>
      <w:rFonts w:ascii="Arial" w:eastAsia="PMingLiU" w:hAnsi="Arial" w:cs="Arial"/>
    </w:rPr>
  </w:style>
  <w:style w:type="paragraph" w:styleId="NoSpacing">
    <w:name w:val="No Spacing"/>
    <w:basedOn w:val="Normal"/>
    <w:link w:val="NoSpacingChar"/>
    <w:uiPriority w:val="1"/>
    <w:qFormat/>
    <w:rsid w:val="003A64A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A64AB"/>
    <w:pPr>
      <w:jc w:val="both"/>
    </w:pPr>
    <w:rPr>
      <w:rFonts w:ascii="Arial" w:eastAsia="PMingLiU" w:hAnsi="Arial"/>
      <w:i/>
      <w:iCs/>
      <w:color w:val="000000"/>
    </w:rPr>
  </w:style>
  <w:style w:type="character" w:customStyle="1" w:styleId="QuoteChar">
    <w:name w:val="Quote Char"/>
    <w:basedOn w:val="DefaultParagraphFont"/>
    <w:link w:val="Quote"/>
    <w:uiPriority w:val="29"/>
    <w:rsid w:val="003A64A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A64A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A64AB"/>
    <w:rPr>
      <w:rFonts w:ascii="Arial" w:eastAsia="PMingLiU" w:hAnsi="Arial"/>
      <w:b/>
      <w:bCs/>
      <w:i/>
      <w:iCs/>
      <w:color w:val="4F81BD"/>
      <w:lang w:val="en-GB" w:eastAsia="en-US"/>
    </w:rPr>
  </w:style>
  <w:style w:type="character" w:styleId="SubtleEmphasis">
    <w:name w:val="Subtle Emphasis"/>
    <w:uiPriority w:val="19"/>
    <w:qFormat/>
    <w:rsid w:val="003A64AB"/>
    <w:rPr>
      <w:i/>
      <w:iCs/>
      <w:color w:val="808080"/>
    </w:rPr>
  </w:style>
  <w:style w:type="character" w:styleId="IntenseEmphasis">
    <w:name w:val="Intense Emphasis"/>
    <w:uiPriority w:val="21"/>
    <w:qFormat/>
    <w:rsid w:val="003A64AB"/>
    <w:rPr>
      <w:b/>
      <w:bCs/>
      <w:i/>
      <w:iCs/>
      <w:color w:val="4F81BD"/>
    </w:rPr>
  </w:style>
  <w:style w:type="character" w:styleId="IntenseReference">
    <w:name w:val="Intense Reference"/>
    <w:uiPriority w:val="32"/>
    <w:qFormat/>
    <w:rsid w:val="003A64AB"/>
    <w:rPr>
      <w:b/>
      <w:bCs/>
      <w:smallCaps/>
      <w:color w:val="C0504D"/>
      <w:spacing w:val="5"/>
      <w:u w:val="single"/>
    </w:rPr>
  </w:style>
  <w:style w:type="character" w:styleId="BookTitle">
    <w:name w:val="Book Title"/>
    <w:uiPriority w:val="33"/>
    <w:qFormat/>
    <w:rsid w:val="003A64AB"/>
    <w:rPr>
      <w:b/>
      <w:bCs/>
      <w:smallCaps/>
      <w:spacing w:val="5"/>
    </w:rPr>
  </w:style>
  <w:style w:type="character" w:customStyle="1" w:styleId="Char30">
    <w:name w:val="批注主题 Char3"/>
    <w:locked/>
    <w:rsid w:val="003A64AB"/>
    <w:rPr>
      <w:rFonts w:ascii="Times New Roman" w:eastAsia="MS Mincho" w:hAnsi="Times New Roman"/>
      <w:b/>
      <w:bCs/>
      <w:lang w:eastAsia="en-US"/>
    </w:rPr>
  </w:style>
  <w:style w:type="character" w:customStyle="1" w:styleId="Char14">
    <w:name w:val="日期 Char1"/>
    <w:rsid w:val="003A64AB"/>
    <w:rPr>
      <w:rFonts w:ascii="MS Mincho" w:eastAsia="MS Mincho" w:hAnsi="MS Mincho" w:hint="eastAsia"/>
      <w:lang w:val="en-GB"/>
    </w:rPr>
  </w:style>
  <w:style w:type="character" w:customStyle="1" w:styleId="Absatz-Standardschriftart2">
    <w:name w:val="Absatz-Standardschriftart2"/>
    <w:rsid w:val="003A64AB"/>
  </w:style>
  <w:style w:type="character" w:customStyle="1" w:styleId="Absatz-Standardschriftart3">
    <w:name w:val="Absatz-Standardschriftart3"/>
    <w:rsid w:val="003A64AB"/>
  </w:style>
  <w:style w:type="character" w:customStyle="1" w:styleId="8Char1">
    <w:name w:val="标题 8 Char1"/>
    <w:rsid w:val="003A64AB"/>
    <w:rPr>
      <w:rFonts w:ascii="Arial" w:hAnsi="Arial" w:cs="Arial" w:hint="default"/>
      <w:sz w:val="36"/>
      <w:lang w:val="en-GB" w:eastAsia="en-US" w:bidi="ar-SA"/>
    </w:rPr>
  </w:style>
  <w:style w:type="character" w:customStyle="1" w:styleId="Char20">
    <w:name w:val="批注主题 Char2"/>
    <w:rsid w:val="003A64AB"/>
    <w:rPr>
      <w:rFonts w:ascii="SimSun" w:eastAsia="SimSun" w:hAnsi="SimSun" w:hint="eastAsia"/>
      <w:b/>
      <w:bCs/>
      <w:lang w:eastAsia="en-US"/>
    </w:rPr>
  </w:style>
  <w:style w:type="character" w:customStyle="1" w:styleId="Char15">
    <w:name w:val="注释标题 Char1"/>
    <w:rsid w:val="003A64AB"/>
    <w:rPr>
      <w:rFonts w:ascii="MS Mincho" w:eastAsia="MS Mincho" w:hAnsi="MS Mincho" w:hint="eastAsia"/>
      <w:lang w:eastAsia="en-US"/>
    </w:rPr>
  </w:style>
  <w:style w:type="character" w:customStyle="1" w:styleId="9Char1">
    <w:name w:val="标题 9 Char1"/>
    <w:rsid w:val="003A64AB"/>
    <w:rPr>
      <w:rFonts w:ascii="Arial" w:hAnsi="Arial" w:cs="Arial" w:hint="default"/>
      <w:sz w:val="36"/>
      <w:lang w:val="en-GB"/>
    </w:rPr>
  </w:style>
  <w:style w:type="character" w:customStyle="1" w:styleId="Char16">
    <w:name w:val="文档结构图 Char1"/>
    <w:semiHidden/>
    <w:rsid w:val="003A64AB"/>
    <w:rPr>
      <w:rFonts w:ascii="Tahoma" w:hAnsi="Tahoma" w:cs="Tahoma" w:hint="default"/>
      <w:shd w:val="clear" w:color="auto" w:fill="000080"/>
      <w:lang w:val="en-GB"/>
    </w:rPr>
  </w:style>
  <w:style w:type="character" w:customStyle="1" w:styleId="Char17">
    <w:name w:val="纯文本 Char1"/>
    <w:rsid w:val="003A64AB"/>
    <w:rPr>
      <w:rFonts w:ascii="Courier New" w:eastAsia="SimSun" w:hAnsi="Courier New" w:cs="Courier New" w:hint="default"/>
      <w:lang w:val="nb-NO"/>
    </w:rPr>
  </w:style>
  <w:style w:type="character" w:customStyle="1" w:styleId="Char18">
    <w:name w:val="批注框文本 Char1"/>
    <w:uiPriority w:val="99"/>
    <w:rsid w:val="003A64AB"/>
    <w:rPr>
      <w:rFonts w:ascii="Tahoma" w:hAnsi="Tahoma" w:cs="Tahoma" w:hint="default"/>
      <w:sz w:val="16"/>
      <w:szCs w:val="16"/>
      <w:lang w:val="en-GB"/>
    </w:rPr>
  </w:style>
  <w:style w:type="character" w:customStyle="1" w:styleId="Char19">
    <w:name w:val="尾注文本 Char1"/>
    <w:rsid w:val="003A64AB"/>
    <w:rPr>
      <w:rFonts w:ascii="SimSun" w:eastAsia="SimSun" w:hAnsi="SimSun" w:hint="eastAsia"/>
      <w:lang w:val="en-GB"/>
    </w:rPr>
  </w:style>
  <w:style w:type="character" w:customStyle="1" w:styleId="Char1a">
    <w:name w:val="正文文本缩进 Char1"/>
    <w:rsid w:val="003A64AB"/>
    <w:rPr>
      <w:rFonts w:ascii="Batang" w:eastAsia="Batang" w:hAnsi="Batang" w:hint="eastAsia"/>
      <w:lang w:val="en-GB"/>
    </w:rPr>
  </w:style>
  <w:style w:type="character" w:customStyle="1" w:styleId="2Char1">
    <w:name w:val="正文文本 2 Char1"/>
    <w:rsid w:val="003A64AB"/>
    <w:rPr>
      <w:rFonts w:ascii="CG Times (WN)" w:eastAsia="Malgun Gothic" w:hAnsi="CG Times (WN)" w:hint="default"/>
      <w:i/>
      <w:iCs w:val="0"/>
      <w:lang w:val="en-GB" w:eastAsia="ko-KR"/>
    </w:rPr>
  </w:style>
  <w:style w:type="character" w:customStyle="1" w:styleId="3Char1">
    <w:name w:val="正文文本 3 Char1"/>
    <w:rsid w:val="003A64AB"/>
    <w:rPr>
      <w:rFonts w:ascii="CG Times (WN)" w:eastAsia="Osaka" w:hAnsi="CG Times (WN)" w:hint="default"/>
      <w:color w:val="000000"/>
      <w:lang w:val="en-GB" w:eastAsia="ko-KR"/>
    </w:rPr>
  </w:style>
  <w:style w:type="character" w:customStyle="1" w:styleId="2Char10">
    <w:name w:val="正文文本缩进 2 Char1"/>
    <w:rsid w:val="003A64AB"/>
    <w:rPr>
      <w:rFonts w:ascii="CG Times (WN)" w:eastAsia="MS Mincho" w:hAnsi="CG Times (WN)" w:hint="default"/>
      <w:lang w:val="en-GB"/>
    </w:rPr>
  </w:style>
  <w:style w:type="character" w:customStyle="1" w:styleId="HTMLChar1">
    <w:name w:val="HTML 预设格式 Char1"/>
    <w:rsid w:val="003A64AB"/>
    <w:rPr>
      <w:rFonts w:ascii="Courier New" w:eastAsia="MS Mincho" w:hAnsi="Courier New" w:cs="Courier New" w:hint="default"/>
      <w:lang w:val="en-GB"/>
    </w:rPr>
  </w:style>
  <w:style w:type="character" w:customStyle="1" w:styleId="gt-baf-word-clickable1">
    <w:name w:val="gt-baf-word-clickable1"/>
    <w:rsid w:val="003A64AB"/>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64AB"/>
    <w:rPr>
      <w:rFonts w:ascii="Arial" w:hAnsi="Arial" w:cs="Arial" w:hint="default"/>
      <w:b/>
      <w:bCs w:val="0"/>
      <w:sz w:val="18"/>
      <w:lang w:val="en-GB" w:eastAsia="en-US"/>
    </w:rPr>
  </w:style>
  <w:style w:type="character" w:customStyle="1" w:styleId="Char21">
    <w:name w:val="메모 주제 Char2"/>
    <w:rsid w:val="003A64AB"/>
    <w:rPr>
      <w:rFonts w:ascii="Times New Roman" w:eastAsia="Times New Roman" w:hAnsi="Times New Roman" w:cs="Times New Roman" w:hint="default"/>
      <w:b/>
      <w:bCs/>
      <w:lang w:val="en-GB" w:eastAsia="en-US"/>
    </w:rPr>
  </w:style>
  <w:style w:type="character" w:customStyle="1" w:styleId="searchcontent1">
    <w:name w:val="search_content1"/>
    <w:rsid w:val="003A64AB"/>
    <w:rPr>
      <w:sz w:val="13"/>
      <w:szCs w:val="13"/>
    </w:rPr>
  </w:style>
  <w:style w:type="character" w:customStyle="1" w:styleId="18">
    <w:name w:val="純文字 字元1"/>
    <w:rsid w:val="003A64AB"/>
    <w:rPr>
      <w:rFonts w:ascii="MingLiU" w:eastAsia="MingLiU" w:hAnsi="Courier New" w:cs="Courier New" w:hint="eastAsia"/>
      <w:sz w:val="24"/>
      <w:szCs w:val="24"/>
      <w:lang w:val="en-GB" w:eastAsia="en-US"/>
    </w:rPr>
  </w:style>
  <w:style w:type="character" w:customStyle="1" w:styleId="19">
    <w:name w:val="章節附註文字 字元1"/>
    <w:rsid w:val="003A64AB"/>
    <w:rPr>
      <w:lang w:val="en-GB" w:eastAsia="en-US"/>
    </w:rPr>
  </w:style>
  <w:style w:type="character" w:customStyle="1" w:styleId="23">
    <w:name w:val="段落フォント2"/>
    <w:rsid w:val="003A64AB"/>
  </w:style>
  <w:style w:type="character" w:customStyle="1" w:styleId="24">
    <w:name w:val="コメント参照2"/>
    <w:rsid w:val="003A64A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64AB"/>
    <w:rPr>
      <w:rFonts w:ascii="Arial" w:hAnsi="Arial" w:cs="Arial" w:hint="default"/>
      <w:sz w:val="36"/>
      <w:lang w:val="en-GB" w:eastAsia="en-US"/>
    </w:rPr>
  </w:style>
  <w:style w:type="character" w:customStyle="1" w:styleId="32">
    <w:name w:val="段落フォント3"/>
    <w:rsid w:val="003A64AB"/>
  </w:style>
  <w:style w:type="character" w:customStyle="1" w:styleId="33">
    <w:name w:val="コメント参照3"/>
    <w:rsid w:val="003A64AB"/>
    <w:rPr>
      <w:sz w:val="16"/>
    </w:rPr>
  </w:style>
  <w:style w:type="character" w:customStyle="1" w:styleId="CommentSubjectChar3">
    <w:name w:val="Comment Subject Char3"/>
    <w:rsid w:val="003A64AB"/>
    <w:rPr>
      <w:rFonts w:ascii="Times New Roman" w:hAnsi="Times New Roman" w:cs="Times New Roman" w:hint="default"/>
      <w:b/>
      <w:bCs/>
      <w:lang w:val="en-GB" w:eastAsia="en-US"/>
    </w:rPr>
  </w:style>
  <w:style w:type="character" w:customStyle="1" w:styleId="1a">
    <w:name w:val="吹き出し (文字)1"/>
    <w:uiPriority w:val="99"/>
    <w:semiHidden/>
    <w:rsid w:val="003A64AB"/>
    <w:rPr>
      <w:rFonts w:ascii="MS Mincho" w:eastAsia="MS Mincho" w:hAnsi="Times New Roman" w:hint="eastAsia"/>
      <w:sz w:val="18"/>
      <w:szCs w:val="18"/>
      <w:lang w:val="en-GB" w:eastAsia="en-US"/>
    </w:rPr>
  </w:style>
  <w:style w:type="character" w:customStyle="1" w:styleId="1b">
    <w:name w:val="見出しマップ (文字)1"/>
    <w:uiPriority w:val="99"/>
    <w:semiHidden/>
    <w:rsid w:val="003A64AB"/>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64AB"/>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A64AB"/>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A64A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A64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A64A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A64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A64AB"/>
    <w:rPr>
      <w:rFonts w:ascii="Arial" w:eastAsia="PMingLiU" w:hAnsi="Arial" w:cs="Arial" w:hint="default"/>
      <w:b/>
      <w:bCs/>
      <w:i/>
      <w:iCs/>
      <w:color w:val="4F81BD"/>
      <w:lang w:val="en-GB" w:eastAsia="en-US"/>
    </w:rPr>
  </w:style>
  <w:style w:type="character" w:customStyle="1" w:styleId="PlainTable35">
    <w:name w:val="Plain Table 35"/>
    <w:uiPriority w:val="19"/>
    <w:qFormat/>
    <w:rsid w:val="003A64AB"/>
    <w:rPr>
      <w:i/>
      <w:iCs/>
      <w:color w:val="808080"/>
    </w:rPr>
  </w:style>
  <w:style w:type="character" w:customStyle="1" w:styleId="PlainTable45">
    <w:name w:val="Plain Table 45"/>
    <w:uiPriority w:val="21"/>
    <w:qFormat/>
    <w:rsid w:val="003A64AB"/>
    <w:rPr>
      <w:b/>
      <w:bCs/>
      <w:i/>
      <w:iCs/>
      <w:color w:val="4F81BD"/>
    </w:rPr>
  </w:style>
  <w:style w:type="character" w:customStyle="1" w:styleId="PlainTable55">
    <w:name w:val="Plain Table 55"/>
    <w:uiPriority w:val="31"/>
    <w:qFormat/>
    <w:rsid w:val="003A64AB"/>
    <w:rPr>
      <w:smallCaps/>
      <w:color w:val="C0504D"/>
      <w:u w:val="single"/>
    </w:rPr>
  </w:style>
  <w:style w:type="character" w:customStyle="1" w:styleId="TableGridLight5">
    <w:name w:val="Table Grid Light5"/>
    <w:uiPriority w:val="32"/>
    <w:qFormat/>
    <w:rsid w:val="003A64AB"/>
    <w:rPr>
      <w:b/>
      <w:bCs/>
      <w:smallCaps/>
      <w:color w:val="C0504D"/>
      <w:spacing w:val="5"/>
      <w:u w:val="single"/>
    </w:rPr>
  </w:style>
  <w:style w:type="character" w:customStyle="1" w:styleId="GridTable1Light5">
    <w:name w:val="Grid Table 1 Light5"/>
    <w:uiPriority w:val="33"/>
    <w:qFormat/>
    <w:rsid w:val="003A64AB"/>
    <w:rPr>
      <w:b/>
      <w:bCs/>
      <w:smallCaps/>
      <w:spacing w:val="5"/>
    </w:rPr>
  </w:style>
  <w:style w:type="character" w:customStyle="1" w:styleId="ad">
    <w:name w:val="註解文字 字元"/>
    <w:rsid w:val="003A64AB"/>
    <w:rPr>
      <w:rFonts w:ascii="Times New Roman" w:eastAsia="Times New Roman" w:hAnsi="Times New Roman" w:cs="Times New Roman" w:hint="default"/>
      <w:lang w:val="en-GB"/>
    </w:rPr>
  </w:style>
  <w:style w:type="character" w:customStyle="1" w:styleId="1f">
    <w:name w:val="註解主旨 字元1"/>
    <w:rsid w:val="003A64AB"/>
    <w:rPr>
      <w:b/>
      <w:bCs/>
      <w:lang w:val="en-GB" w:eastAsia="sv-SE"/>
    </w:rPr>
  </w:style>
  <w:style w:type="character" w:customStyle="1" w:styleId="NurTextZchn1">
    <w:name w:val="Nur Text Zchn1"/>
    <w:rsid w:val="003A64AB"/>
    <w:rPr>
      <w:rFonts w:ascii="Courier New" w:hAnsi="Courier New" w:cs="Courier New" w:hint="default"/>
      <w:lang w:val="en-GB" w:eastAsia="en-US"/>
    </w:rPr>
  </w:style>
  <w:style w:type="character" w:customStyle="1" w:styleId="EndnotentextZchn1">
    <w:name w:val="Endnotentext Zchn1"/>
    <w:rsid w:val="003A64AB"/>
    <w:rPr>
      <w:rFonts w:ascii="Times New Roman" w:hAnsi="Times New Roman" w:cs="Times New Roman" w:hint="default"/>
      <w:lang w:val="en-GB" w:eastAsia="en-US"/>
    </w:rPr>
  </w:style>
  <w:style w:type="character" w:customStyle="1" w:styleId="42">
    <w:name w:val="段落フォント4"/>
    <w:rsid w:val="003A64AB"/>
  </w:style>
  <w:style w:type="character" w:customStyle="1" w:styleId="43">
    <w:name w:val="コメント参照4"/>
    <w:rsid w:val="003A64AB"/>
    <w:rPr>
      <w:sz w:val="16"/>
    </w:rPr>
  </w:style>
  <w:style w:type="character" w:customStyle="1" w:styleId="Char1b">
    <w:name w:val="글자만 Char1"/>
    <w:uiPriority w:val="99"/>
    <w:semiHidden/>
    <w:rsid w:val="003A64AB"/>
    <w:rPr>
      <w:rFonts w:ascii="Malgun Gothic" w:eastAsia="Malgun Gothic" w:hAnsi="Courier New" w:cs="Courier New" w:hint="eastAsia"/>
      <w:lang w:val="en-GB" w:eastAsia="en-US"/>
    </w:rPr>
  </w:style>
  <w:style w:type="character" w:customStyle="1" w:styleId="Char1c">
    <w:name w:val="미주 텍스트 Char1"/>
    <w:uiPriority w:val="99"/>
    <w:semiHidden/>
    <w:rsid w:val="003A64A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A64A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A64A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A64A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A64A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A64A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A64AB"/>
  </w:style>
  <w:style w:type="character" w:customStyle="1" w:styleId="CommentSubjectChar4">
    <w:name w:val="Comment Subject Char4"/>
    <w:rsid w:val="003A64AB"/>
    <w:rPr>
      <w:rFonts w:ascii="Times New Roman" w:hAnsi="Times New Roman" w:cs="Times New Roman" w:hint="default"/>
      <w:b/>
      <w:bCs/>
      <w:lang w:val="en-GB" w:eastAsia="en-US"/>
    </w:rPr>
  </w:style>
  <w:style w:type="character" w:customStyle="1" w:styleId="Char7">
    <w:name w:val="메모 주제 Char"/>
    <w:rsid w:val="003A64A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A64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64AB"/>
    <w:rPr>
      <w:rFonts w:ascii="Times New Roman" w:hAnsi="Times New Roman" w:cs="Times New Roman" w:hint="default"/>
      <w:b/>
      <w:bCs w:val="0"/>
      <w:lang w:val="en-GB"/>
    </w:rPr>
  </w:style>
  <w:style w:type="character" w:customStyle="1" w:styleId="Absatz-Standardschriftart5">
    <w:name w:val="Absatz-Standardschriftart5"/>
    <w:rsid w:val="003A64AB"/>
  </w:style>
  <w:style w:type="character" w:customStyle="1" w:styleId="PlainTable31">
    <w:name w:val="Plain Table 31"/>
    <w:uiPriority w:val="19"/>
    <w:qFormat/>
    <w:rsid w:val="003A64AB"/>
    <w:rPr>
      <w:i/>
      <w:iCs/>
      <w:color w:val="808080"/>
    </w:rPr>
  </w:style>
  <w:style w:type="character" w:customStyle="1" w:styleId="PlainTable41">
    <w:name w:val="Plain Table 41"/>
    <w:uiPriority w:val="21"/>
    <w:qFormat/>
    <w:rsid w:val="003A64AB"/>
    <w:rPr>
      <w:b/>
      <w:bCs/>
      <w:i/>
      <w:iCs/>
      <w:color w:val="4F81BD"/>
    </w:rPr>
  </w:style>
  <w:style w:type="character" w:customStyle="1" w:styleId="PlainTable51">
    <w:name w:val="Plain Table 51"/>
    <w:uiPriority w:val="31"/>
    <w:qFormat/>
    <w:rsid w:val="003A64AB"/>
    <w:rPr>
      <w:smallCaps/>
      <w:color w:val="C0504D"/>
      <w:u w:val="single"/>
    </w:rPr>
  </w:style>
  <w:style w:type="character" w:customStyle="1" w:styleId="TableGridLight1">
    <w:name w:val="Table Grid Light1"/>
    <w:uiPriority w:val="32"/>
    <w:qFormat/>
    <w:rsid w:val="003A64AB"/>
    <w:rPr>
      <w:b/>
      <w:bCs/>
      <w:smallCaps/>
      <w:color w:val="C0504D"/>
      <w:spacing w:val="5"/>
      <w:u w:val="single"/>
    </w:rPr>
  </w:style>
  <w:style w:type="character" w:customStyle="1" w:styleId="GridTable1Light1">
    <w:name w:val="Grid Table 1 Light1"/>
    <w:uiPriority w:val="33"/>
    <w:qFormat/>
    <w:rsid w:val="003A64AB"/>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A64AB"/>
    <w:rPr>
      <w:rFonts w:ascii="Arial" w:eastAsia="MS Gothic" w:hAnsi="Arial" w:cs="Times New Roman" w:hint="default"/>
      <w:lang w:val="en-GB" w:eastAsia="en-US"/>
    </w:rPr>
  </w:style>
  <w:style w:type="character" w:customStyle="1" w:styleId="PlainTable32">
    <w:name w:val="Plain Table 32"/>
    <w:uiPriority w:val="19"/>
    <w:qFormat/>
    <w:rsid w:val="003A64AB"/>
    <w:rPr>
      <w:i/>
      <w:iCs/>
      <w:color w:val="808080"/>
    </w:rPr>
  </w:style>
  <w:style w:type="character" w:customStyle="1" w:styleId="PlainTable42">
    <w:name w:val="Plain Table 42"/>
    <w:uiPriority w:val="21"/>
    <w:qFormat/>
    <w:rsid w:val="003A64AB"/>
    <w:rPr>
      <w:b/>
      <w:bCs/>
      <w:i/>
      <w:iCs/>
      <w:color w:val="4F81BD"/>
    </w:rPr>
  </w:style>
  <w:style w:type="character" w:customStyle="1" w:styleId="PlainTable52">
    <w:name w:val="Plain Table 52"/>
    <w:uiPriority w:val="31"/>
    <w:qFormat/>
    <w:rsid w:val="003A64AB"/>
    <w:rPr>
      <w:smallCaps/>
      <w:color w:val="C0504D"/>
      <w:u w:val="single"/>
    </w:rPr>
  </w:style>
  <w:style w:type="character" w:customStyle="1" w:styleId="TableGridLight2">
    <w:name w:val="Table Grid Light2"/>
    <w:uiPriority w:val="32"/>
    <w:qFormat/>
    <w:rsid w:val="003A64AB"/>
    <w:rPr>
      <w:b/>
      <w:bCs/>
      <w:smallCaps/>
      <w:color w:val="C0504D"/>
      <w:spacing w:val="5"/>
      <w:u w:val="single"/>
    </w:rPr>
  </w:style>
  <w:style w:type="character" w:customStyle="1" w:styleId="GridTable1Light2">
    <w:name w:val="Grid Table 1 Light2"/>
    <w:uiPriority w:val="33"/>
    <w:qFormat/>
    <w:rsid w:val="003A64AB"/>
    <w:rPr>
      <w:b/>
      <w:bCs/>
      <w:smallCaps/>
      <w:spacing w:val="5"/>
    </w:rPr>
  </w:style>
  <w:style w:type="character" w:customStyle="1" w:styleId="Absatz-Standardschriftart6">
    <w:name w:val="Absatz-Standardschriftart6"/>
    <w:rsid w:val="003A64AB"/>
  </w:style>
  <w:style w:type="character" w:customStyle="1" w:styleId="PlainTable33">
    <w:name w:val="Plain Table 33"/>
    <w:uiPriority w:val="19"/>
    <w:qFormat/>
    <w:rsid w:val="003A64AB"/>
    <w:rPr>
      <w:i/>
      <w:iCs/>
      <w:color w:val="808080"/>
    </w:rPr>
  </w:style>
  <w:style w:type="character" w:customStyle="1" w:styleId="PlainTable43">
    <w:name w:val="Plain Table 43"/>
    <w:uiPriority w:val="21"/>
    <w:qFormat/>
    <w:rsid w:val="003A64AB"/>
    <w:rPr>
      <w:b/>
      <w:bCs/>
      <w:i/>
      <w:iCs/>
      <w:color w:val="4F81BD"/>
    </w:rPr>
  </w:style>
  <w:style w:type="character" w:customStyle="1" w:styleId="PlainTable53">
    <w:name w:val="Plain Table 53"/>
    <w:uiPriority w:val="31"/>
    <w:qFormat/>
    <w:rsid w:val="003A64AB"/>
    <w:rPr>
      <w:smallCaps/>
      <w:color w:val="C0504D"/>
      <w:u w:val="single"/>
    </w:rPr>
  </w:style>
  <w:style w:type="character" w:customStyle="1" w:styleId="TableGridLight3">
    <w:name w:val="Table Grid Light3"/>
    <w:uiPriority w:val="32"/>
    <w:qFormat/>
    <w:rsid w:val="003A64AB"/>
    <w:rPr>
      <w:b/>
      <w:bCs/>
      <w:smallCaps/>
      <w:color w:val="C0504D"/>
      <w:spacing w:val="5"/>
      <w:u w:val="single"/>
    </w:rPr>
  </w:style>
  <w:style w:type="character" w:customStyle="1" w:styleId="GridTable1Light3">
    <w:name w:val="Grid Table 1 Light3"/>
    <w:uiPriority w:val="33"/>
    <w:qFormat/>
    <w:rsid w:val="003A64AB"/>
    <w:rPr>
      <w:b/>
      <w:bCs/>
      <w:smallCaps/>
      <w:spacing w:val="5"/>
    </w:rPr>
  </w:style>
  <w:style w:type="character" w:customStyle="1" w:styleId="Absatz-Standardschriftart7">
    <w:name w:val="Absatz-Standardschriftart7"/>
    <w:rsid w:val="003A64AB"/>
  </w:style>
  <w:style w:type="character" w:customStyle="1" w:styleId="KommentarthemaZchn">
    <w:name w:val="Kommentarthema Zchn"/>
    <w:rsid w:val="003A64AB"/>
    <w:rPr>
      <w:b/>
      <w:bCs/>
      <w:lang w:val="en-GB" w:eastAsia="en-US" w:bidi="ar-SA"/>
    </w:rPr>
  </w:style>
  <w:style w:type="table" w:styleId="TableClassic3">
    <w:name w:val="Table Classic 3"/>
    <w:basedOn w:val="TableNormal"/>
    <w:unhideWhenUsed/>
    <w:rsid w:val="003A64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A64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A64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A64AB"/>
    <w:rPr>
      <w:i/>
      <w:iCs/>
      <w:color w:val="808080"/>
    </w:rPr>
  </w:style>
  <w:style w:type="character" w:customStyle="1" w:styleId="PlainTable44">
    <w:name w:val="Plain Table 44"/>
    <w:uiPriority w:val="21"/>
    <w:qFormat/>
    <w:rsid w:val="003A64AB"/>
    <w:rPr>
      <w:b/>
      <w:bCs/>
      <w:i/>
      <w:iCs/>
      <w:color w:val="4F81BD"/>
    </w:rPr>
  </w:style>
  <w:style w:type="character" w:customStyle="1" w:styleId="PlainTable54">
    <w:name w:val="Plain Table 54"/>
    <w:uiPriority w:val="31"/>
    <w:qFormat/>
    <w:rsid w:val="003A64AB"/>
    <w:rPr>
      <w:smallCaps/>
      <w:color w:val="C0504D"/>
      <w:u w:val="single"/>
    </w:rPr>
  </w:style>
  <w:style w:type="character" w:customStyle="1" w:styleId="TableGridLight4">
    <w:name w:val="Table Grid Light4"/>
    <w:uiPriority w:val="32"/>
    <w:qFormat/>
    <w:rsid w:val="003A64AB"/>
    <w:rPr>
      <w:b/>
      <w:bCs/>
      <w:smallCaps/>
      <w:color w:val="C0504D"/>
      <w:spacing w:val="5"/>
      <w:u w:val="single"/>
    </w:rPr>
  </w:style>
  <w:style w:type="character" w:customStyle="1" w:styleId="GridTable1Light4">
    <w:name w:val="Grid Table 1 Light4"/>
    <w:uiPriority w:val="33"/>
    <w:qFormat/>
    <w:rsid w:val="003A64AB"/>
    <w:rPr>
      <w:b/>
      <w:bCs/>
      <w:smallCaps/>
      <w:spacing w:val="5"/>
    </w:rPr>
  </w:style>
  <w:style w:type="paragraph" w:customStyle="1" w:styleId="80">
    <w:name w:val="修订8"/>
    <w:hidden/>
    <w:semiHidden/>
    <w:qFormat/>
    <w:rsid w:val="003A64AB"/>
    <w:rPr>
      <w:rFonts w:ascii="Times New Roman" w:eastAsia="Batang" w:hAnsi="Times New Roman"/>
      <w:lang w:val="en-GB" w:eastAsia="en-US"/>
    </w:rPr>
  </w:style>
  <w:style w:type="character" w:customStyle="1" w:styleId="ae">
    <w:name w:val="コメント内容 (文字)"/>
    <w:rsid w:val="003A64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A64AB"/>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64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64AB"/>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64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64AB"/>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64AB"/>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64AB"/>
    <w:rPr>
      <w:rFonts w:ascii="Times New Roman" w:eastAsia="Yu Mincho" w:hAnsi="Times New Roman"/>
      <w:lang w:val="en-GB" w:eastAsia="en-US"/>
    </w:rPr>
  </w:style>
  <w:style w:type="character" w:customStyle="1" w:styleId="1f2">
    <w:name w:val="註解文字 字元1"/>
    <w:uiPriority w:val="99"/>
    <w:rsid w:val="003A64AB"/>
    <w:rPr>
      <w:lang w:eastAsia="en-US"/>
    </w:rPr>
  </w:style>
  <w:style w:type="paragraph" w:customStyle="1" w:styleId="52">
    <w:name w:val="変更箇所5"/>
    <w:hidden/>
    <w:semiHidden/>
    <w:qFormat/>
    <w:rsid w:val="003A64AB"/>
    <w:rPr>
      <w:rFonts w:ascii="Times New Roman" w:eastAsia="MS Mincho" w:hAnsi="Times New Roman"/>
      <w:lang w:val="en-GB" w:eastAsia="en-US"/>
    </w:rPr>
  </w:style>
  <w:style w:type="character" w:customStyle="1" w:styleId="53">
    <w:name w:val="段落フォント5"/>
    <w:rsid w:val="003A64AB"/>
  </w:style>
  <w:style w:type="character" w:customStyle="1" w:styleId="54">
    <w:name w:val="コメント参照5"/>
    <w:rsid w:val="003A64AB"/>
    <w:rPr>
      <w:sz w:val="16"/>
    </w:rPr>
  </w:style>
  <w:style w:type="paragraph" w:customStyle="1" w:styleId="90">
    <w:name w:val="修订9"/>
    <w:hidden/>
    <w:semiHidden/>
    <w:qFormat/>
    <w:rsid w:val="003A64AB"/>
    <w:rPr>
      <w:rFonts w:ascii="Times New Roman" w:eastAsia="Batang" w:hAnsi="Times New Roman"/>
      <w:lang w:val="en-GB" w:eastAsia="en-US"/>
    </w:rPr>
  </w:style>
  <w:style w:type="character" w:customStyle="1" w:styleId="Char40">
    <w:name w:val="批注主题 Char4"/>
    <w:rsid w:val="003A64AB"/>
    <w:rPr>
      <w:b/>
      <w:bCs/>
      <w:lang w:eastAsia="en-US"/>
    </w:rPr>
  </w:style>
  <w:style w:type="character" w:customStyle="1" w:styleId="Char22">
    <w:name w:val="日期 Char2"/>
    <w:rsid w:val="003A64AB"/>
    <w:rPr>
      <w:rFonts w:eastAsia="Times New Roman"/>
      <w:lang w:val="en-GB" w:eastAsia="en-US"/>
    </w:rPr>
  </w:style>
  <w:style w:type="paragraph" w:customStyle="1" w:styleId="100">
    <w:name w:val="修订10"/>
    <w:hidden/>
    <w:semiHidden/>
    <w:qFormat/>
    <w:rsid w:val="003A64AB"/>
    <w:rPr>
      <w:rFonts w:ascii="Times New Roman" w:eastAsia="Batang" w:hAnsi="Times New Roman"/>
      <w:lang w:val="en-GB" w:eastAsia="en-US"/>
    </w:rPr>
  </w:style>
  <w:style w:type="character" w:customStyle="1" w:styleId="h5Char">
    <w:name w:val="h5 Char"/>
    <w:aliases w:val="5 Char,Numbered Sub-list Char Char,Heading 811 Char Char,h5 Cha"/>
    <w:qFormat/>
    <w:rsid w:val="003A64AB"/>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A64AB"/>
    <w:rPr>
      <w:rFonts w:ascii="Arial" w:hAnsi="Arial"/>
      <w:sz w:val="22"/>
      <w:lang w:val="en-GB" w:eastAsia="en-GB" w:bidi="ar-SA"/>
    </w:rPr>
  </w:style>
  <w:style w:type="character" w:customStyle="1" w:styleId="EditorsNoteCarCar">
    <w:name w:val="Editor's Note Car Car"/>
    <w:qFormat/>
    <w:rsid w:val="003A64AB"/>
    <w:rPr>
      <w:color w:val="FF0000"/>
      <w:lang w:val="en-GB" w:eastAsia="en-US" w:bidi="ar-SA"/>
    </w:rPr>
  </w:style>
  <w:style w:type="character" w:customStyle="1" w:styleId="NMPHeading1Char">
    <w:name w:val="NMP Heading 1 Char"/>
    <w:aliases w:val="Huvudrubrik Char,heading 1 Char,1 Char"/>
    <w:rsid w:val="003A64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64AB"/>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64AB"/>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64AB"/>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64AB"/>
    <w:rPr>
      <w:rFonts w:ascii="Arial" w:eastAsia="MS Mincho" w:hAnsi="Arial"/>
      <w:sz w:val="22"/>
      <w:lang w:val="en-GB" w:eastAsia="en-US" w:bidi="ar-SA"/>
    </w:rPr>
  </w:style>
  <w:style w:type="paragraph" w:customStyle="1" w:styleId="34">
    <w:name w:val="変更箇所3"/>
    <w:hidden/>
    <w:semiHidden/>
    <w:qFormat/>
    <w:rsid w:val="003A64AB"/>
    <w:rPr>
      <w:rFonts w:ascii="Times New Roman" w:eastAsia="MS Mincho" w:hAnsi="Times New Roman"/>
      <w:lang w:val="en-GB" w:eastAsia="en-US"/>
    </w:rPr>
  </w:style>
  <w:style w:type="paragraph" w:customStyle="1" w:styleId="25">
    <w:name w:val="変更箇所2"/>
    <w:hidden/>
    <w:semiHidden/>
    <w:qFormat/>
    <w:rsid w:val="003A64AB"/>
    <w:rPr>
      <w:rFonts w:ascii="Times New Roman" w:eastAsia="MS Mincho" w:hAnsi="Times New Roman"/>
      <w:lang w:val="en-GB" w:eastAsia="en-US"/>
    </w:rPr>
  </w:style>
  <w:style w:type="paragraph" w:customStyle="1" w:styleId="35">
    <w:name w:val="수정3"/>
    <w:hidden/>
    <w:semiHidden/>
    <w:qFormat/>
    <w:rsid w:val="003A64AB"/>
    <w:rPr>
      <w:rFonts w:ascii="Times New Roman" w:eastAsia="Batang" w:hAnsi="Times New Roman"/>
      <w:lang w:val="en-GB" w:eastAsia="en-US"/>
    </w:rPr>
  </w:style>
  <w:style w:type="paragraph" w:customStyle="1" w:styleId="44">
    <w:name w:val="수정4"/>
    <w:hidden/>
    <w:semiHidden/>
    <w:qFormat/>
    <w:rsid w:val="003A64AB"/>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64AB"/>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A64AB"/>
    <w:rPr>
      <w:rFonts w:ascii="Arial" w:eastAsia="Times New Roman" w:hAnsi="Arial"/>
      <w:sz w:val="36"/>
      <w:lang w:val="en-GB"/>
    </w:rPr>
  </w:style>
  <w:style w:type="paragraph" w:customStyle="1" w:styleId="45">
    <w:name w:val="変更箇所4"/>
    <w:hidden/>
    <w:semiHidden/>
    <w:qFormat/>
    <w:rsid w:val="003A64AB"/>
    <w:rPr>
      <w:rFonts w:ascii="Times New Roman" w:eastAsia="MS Mincho" w:hAnsi="Times New Roman"/>
      <w:lang w:val="en-GB" w:eastAsia="en-US"/>
    </w:rPr>
  </w:style>
  <w:style w:type="character" w:customStyle="1" w:styleId="Char1f2">
    <w:name w:val="脚注文本 Char1"/>
    <w:aliases w:val="footnote text41 Char1"/>
    <w:uiPriority w:val="99"/>
    <w:rsid w:val="003A64AB"/>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A64AB"/>
    <w:rPr>
      <w:rFonts w:ascii="Times New Roman" w:hAnsi="Times New Roman"/>
      <w:lang w:val="en-GB" w:eastAsia="ja-JP"/>
    </w:rPr>
  </w:style>
  <w:style w:type="character" w:customStyle="1" w:styleId="h49">
    <w:name w:val="h49"/>
    <w:rsid w:val="003A64AB"/>
    <w:rPr>
      <w:rFonts w:ascii="Arial" w:hAnsi="Arial" w:cs="Arial" w:hint="default"/>
      <w:sz w:val="24"/>
      <w:lang w:val="en-GB"/>
    </w:rPr>
  </w:style>
  <w:style w:type="character" w:customStyle="1" w:styleId="h52">
    <w:name w:val="h52"/>
    <w:rsid w:val="003A64AB"/>
    <w:rPr>
      <w:rFonts w:ascii="Arial" w:eastAsia="SimSun" w:hAnsi="Arial" w:cs="Arial" w:hint="default"/>
      <w:sz w:val="22"/>
      <w:lang w:val="en-GB" w:eastAsia="en-US" w:bidi="ar-SA"/>
    </w:rPr>
  </w:style>
  <w:style w:type="character" w:customStyle="1" w:styleId="Heading8Char5">
    <w:name w:val="Heading 8 Char5"/>
    <w:rsid w:val="003A64AB"/>
    <w:rPr>
      <w:rFonts w:ascii="Arial" w:hAnsi="Arial"/>
      <w:sz w:val="36"/>
      <w:lang w:val="en-GB" w:eastAsia="en-US"/>
    </w:rPr>
  </w:style>
  <w:style w:type="character" w:customStyle="1" w:styleId="Heading9Char4">
    <w:name w:val="Heading 9 Char4"/>
    <w:aliases w:val="Figure Heading Char3,FH Char3"/>
    <w:rsid w:val="003A64AB"/>
    <w:rPr>
      <w:rFonts w:ascii="Arial" w:hAnsi="Arial"/>
      <w:sz w:val="36"/>
      <w:lang w:val="en-GB" w:eastAsia="en-US"/>
    </w:rPr>
  </w:style>
  <w:style w:type="character" w:customStyle="1" w:styleId="FooterChar4">
    <w:name w:val="Footer Char4"/>
    <w:aliases w:val="footer odd Char3,footer Char3,fo Char3,pie de página Char3"/>
    <w:rsid w:val="003A64AB"/>
    <w:rPr>
      <w:rFonts w:ascii="Arial" w:hAnsi="Arial"/>
      <w:b/>
      <w:i/>
      <w:noProof/>
      <w:sz w:val="18"/>
      <w:lang w:val="en-GB" w:eastAsia="en-US"/>
    </w:rPr>
  </w:style>
  <w:style w:type="character" w:customStyle="1" w:styleId="PlainTextChar5">
    <w:name w:val="Plain Text Char5"/>
    <w:rsid w:val="003A64AB"/>
    <w:rPr>
      <w:rFonts w:ascii="Courier New" w:eastAsia="Malgun Gothic" w:hAnsi="Courier New"/>
      <w:lang w:val="nb-NO" w:eastAsia="en-GB"/>
    </w:rPr>
  </w:style>
  <w:style w:type="character" w:customStyle="1" w:styleId="BodyText2Char5">
    <w:name w:val="Body Text 2 Char5"/>
    <w:basedOn w:val="DefaultParagraphFont"/>
    <w:uiPriority w:val="99"/>
    <w:rsid w:val="003A64AB"/>
    <w:rPr>
      <w:rFonts w:ascii="Times New Roman" w:eastAsia="Malgun Gothic" w:hAnsi="Times New Roman"/>
      <w:lang w:val="en-GB" w:eastAsia="ja-JP"/>
    </w:rPr>
  </w:style>
  <w:style w:type="character" w:customStyle="1" w:styleId="BodyText3Char5">
    <w:name w:val="Body Text 3 Char5"/>
    <w:basedOn w:val="DefaultParagraphFont"/>
    <w:uiPriority w:val="99"/>
    <w:rsid w:val="003A64AB"/>
    <w:rPr>
      <w:rFonts w:ascii="Times New Roman" w:eastAsia="Malgun Gothic" w:hAnsi="Times New Roman"/>
      <w:lang w:val="en-GB" w:eastAsia="ja-JP"/>
    </w:rPr>
  </w:style>
  <w:style w:type="character" w:customStyle="1" w:styleId="NOChar2">
    <w:name w:val="NO Char2"/>
    <w:locked/>
    <w:rsid w:val="003A64AB"/>
    <w:rPr>
      <w:lang w:eastAsia="en-US"/>
    </w:rPr>
  </w:style>
  <w:style w:type="character" w:customStyle="1" w:styleId="B11">
    <w:name w:val="B1 (文字)"/>
    <w:uiPriority w:val="99"/>
    <w:qFormat/>
    <w:locked/>
    <w:rsid w:val="003A64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A64A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A64AB"/>
    <w:rPr>
      <w:rFonts w:eastAsia="MS Mincho"/>
      <w:lang w:val="en-GB" w:eastAsia="en-GB"/>
    </w:rPr>
  </w:style>
  <w:style w:type="character" w:customStyle="1" w:styleId="HTMLPreformattedChar3">
    <w:name w:val="HTML Preformatted Char3"/>
    <w:basedOn w:val="DefaultParagraphFont"/>
    <w:rsid w:val="003A64AB"/>
    <w:rPr>
      <w:rFonts w:ascii="Courier New" w:eastAsia="MS Mincho" w:hAnsi="Courier New"/>
      <w:lang w:val="en-GB" w:eastAsia="x-none"/>
    </w:rPr>
  </w:style>
  <w:style w:type="character" w:customStyle="1" w:styleId="ListChar5">
    <w:name w:val="List Char5"/>
    <w:rsid w:val="003A64AB"/>
    <w:rPr>
      <w:rFonts w:ascii="Times New Roman" w:hAnsi="Times New Roman"/>
      <w:lang w:val="en-GB" w:eastAsia="en-US"/>
    </w:rPr>
  </w:style>
  <w:style w:type="character" w:customStyle="1" w:styleId="Char23">
    <w:name w:val="批注文字 Char2"/>
    <w:qFormat/>
    <w:rsid w:val="003A64AB"/>
    <w:rPr>
      <w:lang w:val="en-GB" w:eastAsia="en-US"/>
    </w:rPr>
  </w:style>
  <w:style w:type="character" w:customStyle="1" w:styleId="Char31">
    <w:name w:val="批注文字 Char3"/>
    <w:uiPriority w:val="99"/>
    <w:qFormat/>
    <w:rsid w:val="003A64AB"/>
    <w:rPr>
      <w:lang w:val="en-GB" w:eastAsia="en-US"/>
    </w:rPr>
  </w:style>
  <w:style w:type="character" w:customStyle="1" w:styleId="8Char2">
    <w:name w:val="标题 8 Char2"/>
    <w:rsid w:val="003A64AB"/>
    <w:rPr>
      <w:rFonts w:ascii="Arial" w:eastAsia="Times New Roman" w:hAnsi="Arial"/>
      <w:sz w:val="36"/>
    </w:rPr>
  </w:style>
  <w:style w:type="character" w:customStyle="1" w:styleId="Char24">
    <w:name w:val="批注框文本 Char2"/>
    <w:rsid w:val="003A64AB"/>
    <w:rPr>
      <w:rFonts w:ascii="Segoe UI" w:hAnsi="Segoe UI" w:cs="Segoe UI"/>
      <w:sz w:val="18"/>
      <w:szCs w:val="18"/>
      <w:lang w:eastAsia="en-US"/>
    </w:rPr>
  </w:style>
  <w:style w:type="character" w:customStyle="1" w:styleId="Char25">
    <w:name w:val="文档结构图 Char2"/>
    <w:rsid w:val="003A64AB"/>
    <w:rPr>
      <w:rFonts w:ascii="Tahoma" w:hAnsi="Tahoma" w:cs="Tahoma"/>
      <w:shd w:val="clear" w:color="auto" w:fill="000080"/>
      <w:lang w:val="en-GB" w:eastAsia="en-US"/>
    </w:rPr>
  </w:style>
  <w:style w:type="character" w:customStyle="1" w:styleId="Char26">
    <w:name w:val="纯文本 Char2"/>
    <w:uiPriority w:val="99"/>
    <w:rsid w:val="003A64AB"/>
    <w:rPr>
      <w:rFonts w:ascii="Courier New" w:hAnsi="Courier New"/>
      <w:lang w:val="nb-NO" w:eastAsia="en-US"/>
    </w:rPr>
  </w:style>
  <w:style w:type="character" w:customStyle="1" w:styleId="abstractlabel">
    <w:name w:val="abstractlabel"/>
    <w:rsid w:val="003A64AB"/>
  </w:style>
  <w:style w:type="character" w:styleId="HTMLCite">
    <w:name w:val="HTML Cite"/>
    <w:unhideWhenUsed/>
    <w:rsid w:val="003A64AB"/>
    <w:rPr>
      <w:i w:val="0"/>
      <w:color w:val="008000"/>
    </w:rPr>
  </w:style>
  <w:style w:type="character" w:customStyle="1" w:styleId="opdict3lineoneresulttip">
    <w:name w:val="op_dict3_lineone_result_tip"/>
    <w:rsid w:val="003A64AB"/>
    <w:rPr>
      <w:color w:val="999999"/>
    </w:rPr>
  </w:style>
  <w:style w:type="character" w:customStyle="1" w:styleId="c-icon">
    <w:name w:val="c-icon"/>
    <w:rsid w:val="003A64AB"/>
  </w:style>
  <w:style w:type="character" w:customStyle="1" w:styleId="420">
    <w:name w:val="(文字) (文字)42"/>
    <w:rsid w:val="003A64AB"/>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A64AB"/>
    <w:rPr>
      <w:rFonts w:ascii="Arial" w:hAnsi="Arial"/>
      <w:sz w:val="28"/>
    </w:rPr>
  </w:style>
  <w:style w:type="character" w:customStyle="1" w:styleId="Head2A2">
    <w:name w:val="Head2A2"/>
    <w:rsid w:val="003A64AB"/>
    <w:rPr>
      <w:rFonts w:ascii="Arial" w:eastAsia="MS Mincho" w:hAnsi="Arial"/>
      <w:sz w:val="32"/>
      <w:lang w:val="en-GB" w:eastAsia="en-US" w:bidi="ar-SA"/>
    </w:rPr>
  </w:style>
  <w:style w:type="paragraph" w:customStyle="1" w:styleId="120">
    <w:name w:val="修订12"/>
    <w:hidden/>
    <w:semiHidden/>
    <w:qFormat/>
    <w:rsid w:val="003A64AB"/>
    <w:rPr>
      <w:rFonts w:ascii="Times New Roman" w:eastAsia="MS Mincho" w:hAnsi="Times New Roman"/>
      <w:lang w:val="en-GB" w:eastAsia="en-US"/>
    </w:rPr>
  </w:style>
  <w:style w:type="paragraph" w:customStyle="1" w:styleId="112">
    <w:name w:val="修订11"/>
    <w:hidden/>
    <w:semiHidden/>
    <w:qFormat/>
    <w:rsid w:val="003A64AB"/>
    <w:rPr>
      <w:rFonts w:ascii="Times New Roman" w:eastAsia="MS Mincho" w:hAnsi="Times New Roman"/>
      <w:lang w:val="en-GB" w:eastAsia="en-US"/>
    </w:rPr>
  </w:style>
  <w:style w:type="character" w:customStyle="1" w:styleId="Char50">
    <w:name w:val="批注主题 Char5"/>
    <w:rsid w:val="003A64AB"/>
    <w:rPr>
      <w:b/>
      <w:bCs/>
      <w:lang w:val="en-GB"/>
    </w:rPr>
  </w:style>
  <w:style w:type="character" w:customStyle="1" w:styleId="Char32">
    <w:name w:val="日期 Char3"/>
    <w:rsid w:val="003A64AB"/>
    <w:rPr>
      <w:lang w:val="en-GB" w:eastAsia="x-none"/>
    </w:rPr>
  </w:style>
  <w:style w:type="character" w:customStyle="1" w:styleId="h410">
    <w:name w:val="h410"/>
    <w:rsid w:val="003A64AB"/>
    <w:rPr>
      <w:rFonts w:ascii="Arial" w:hAnsi="Arial"/>
      <w:sz w:val="24"/>
      <w:lang w:val="en-GB"/>
    </w:rPr>
  </w:style>
  <w:style w:type="character" w:customStyle="1" w:styleId="h53">
    <w:name w:val="h53"/>
    <w:rsid w:val="003A64AB"/>
    <w:rPr>
      <w:rFonts w:ascii="Arial" w:eastAsia="SimSun" w:hAnsi="Arial"/>
      <w:sz w:val="22"/>
      <w:lang w:val="en-GB" w:eastAsia="en-US" w:bidi="ar-SA"/>
    </w:rPr>
  </w:style>
  <w:style w:type="character" w:customStyle="1" w:styleId="Titre34">
    <w:name w:val="Titre 34"/>
    <w:rsid w:val="003A64AB"/>
    <w:rPr>
      <w:rFonts w:ascii="Arial" w:hAnsi="Arial"/>
      <w:sz w:val="28"/>
      <w:szCs w:val="28"/>
      <w:lang w:val="en-GB" w:eastAsia="en-GB"/>
    </w:rPr>
  </w:style>
  <w:style w:type="character" w:customStyle="1" w:styleId="CharChar110">
    <w:name w:val="Char Char110"/>
    <w:rsid w:val="003A64AB"/>
    <w:rPr>
      <w:lang w:val="en-GB" w:eastAsia="ja-JP"/>
    </w:rPr>
  </w:style>
  <w:style w:type="character" w:customStyle="1" w:styleId="CharChar42">
    <w:name w:val="Char Char42"/>
    <w:rsid w:val="003A64AB"/>
    <w:rPr>
      <w:rFonts w:ascii="Courier New" w:hAnsi="Courier New"/>
      <w:lang w:val="nb-NO" w:eastAsia="ja-JP"/>
    </w:rPr>
  </w:style>
  <w:style w:type="character" w:customStyle="1" w:styleId="CharChar72">
    <w:name w:val="Char Char72"/>
    <w:rsid w:val="003A64AB"/>
    <w:rPr>
      <w:rFonts w:ascii="Tahoma" w:hAnsi="Tahoma"/>
      <w:shd w:val="clear" w:color="auto" w:fill="000080"/>
      <w:lang w:val="en-GB" w:eastAsia="en-US"/>
    </w:rPr>
  </w:style>
  <w:style w:type="character" w:customStyle="1" w:styleId="CharChar102">
    <w:name w:val="Char Char102"/>
    <w:rsid w:val="003A64AB"/>
    <w:rPr>
      <w:rFonts w:ascii="Times New Roman" w:hAnsi="Times New Roman"/>
      <w:lang w:val="en-GB" w:eastAsia="en-US"/>
    </w:rPr>
  </w:style>
  <w:style w:type="character" w:customStyle="1" w:styleId="CharChar92">
    <w:name w:val="Char Char92"/>
    <w:rsid w:val="003A64AB"/>
    <w:rPr>
      <w:rFonts w:ascii="Tahoma" w:hAnsi="Tahoma"/>
      <w:sz w:val="16"/>
      <w:lang w:val="en-GB" w:eastAsia="en-US"/>
    </w:rPr>
  </w:style>
  <w:style w:type="character" w:customStyle="1" w:styleId="CharChar82">
    <w:name w:val="Char Char82"/>
    <w:semiHidden/>
    <w:rsid w:val="003A64AB"/>
    <w:rPr>
      <w:rFonts w:ascii="Times New Roman" w:hAnsi="Times New Roman"/>
      <w:b/>
      <w:lang w:val="en-GB" w:eastAsia="en-US"/>
    </w:rPr>
  </w:style>
  <w:style w:type="character" w:customStyle="1" w:styleId="CharChar192">
    <w:name w:val="Char Char192"/>
    <w:rsid w:val="003A64AB"/>
    <w:rPr>
      <w:rFonts w:ascii="Times New Roman" w:hAnsi="Times New Roman" w:cs="Times New Roman" w:hint="default"/>
      <w:lang w:val="en-GB"/>
    </w:rPr>
  </w:style>
  <w:style w:type="character" w:customStyle="1" w:styleId="CharChar132">
    <w:name w:val="Char Char132"/>
    <w:semiHidden/>
    <w:rsid w:val="003A64AB"/>
    <w:rPr>
      <w:rFonts w:ascii="SimSun" w:eastAsia="SimSun" w:hAnsi="SimSun" w:hint="eastAsia"/>
      <w:lang w:val="en-GB" w:eastAsia="en-US" w:bidi="ar-SA"/>
    </w:rPr>
  </w:style>
  <w:style w:type="character" w:customStyle="1" w:styleId="CharChar62">
    <w:name w:val="Char Char62"/>
    <w:rsid w:val="003A64AB"/>
    <w:rPr>
      <w:rFonts w:ascii="Arial" w:eastAsia="SimSun" w:hAnsi="Arial" w:cs="Arial" w:hint="default"/>
      <w:sz w:val="32"/>
      <w:lang w:val="en-GB" w:eastAsia="en-US" w:bidi="ar-SA"/>
    </w:rPr>
  </w:style>
  <w:style w:type="character" w:customStyle="1" w:styleId="CharChar52">
    <w:name w:val="Char Char52"/>
    <w:rsid w:val="003A64AB"/>
    <w:rPr>
      <w:rFonts w:ascii="Arial" w:eastAsia="SimSun" w:hAnsi="Arial" w:cs="Arial" w:hint="default"/>
      <w:sz w:val="28"/>
      <w:lang w:val="en-GB" w:eastAsia="en-US" w:bidi="ar-SA"/>
    </w:rPr>
  </w:style>
  <w:style w:type="character" w:customStyle="1" w:styleId="CharChar162">
    <w:name w:val="Char Char162"/>
    <w:rsid w:val="003A64AB"/>
    <w:rPr>
      <w:rFonts w:ascii="Arial" w:eastAsia="SimSun" w:hAnsi="Arial" w:cs="Arial" w:hint="default"/>
      <w:lang w:val="en-GB" w:eastAsia="en-US" w:bidi="ar-SA"/>
    </w:rPr>
  </w:style>
  <w:style w:type="character" w:customStyle="1" w:styleId="CharChar142">
    <w:name w:val="Char Char142"/>
    <w:rsid w:val="003A64AB"/>
    <w:rPr>
      <w:rFonts w:ascii="Arial" w:eastAsia="SimSun" w:hAnsi="Arial" w:cs="Arial" w:hint="default"/>
      <w:sz w:val="36"/>
      <w:lang w:val="en-GB" w:eastAsia="en-US" w:bidi="ar-SA"/>
    </w:rPr>
  </w:style>
  <w:style w:type="character" w:customStyle="1" w:styleId="CharChar112">
    <w:name w:val="Char Char112"/>
    <w:rsid w:val="003A64AB"/>
    <w:rPr>
      <w:rFonts w:ascii="Tahoma" w:eastAsia="SimSun" w:hAnsi="Tahoma" w:cs="Tahoma" w:hint="default"/>
      <w:lang w:val="en-GB" w:eastAsia="en-US" w:bidi="ar-SA"/>
    </w:rPr>
  </w:style>
  <w:style w:type="character" w:customStyle="1" w:styleId="CharChar34">
    <w:name w:val="Char Char34"/>
    <w:qFormat/>
    <w:rsid w:val="003A64AB"/>
    <w:rPr>
      <w:rFonts w:ascii="Arial" w:hAnsi="Arial" w:cs="Arial" w:hint="default"/>
      <w:sz w:val="22"/>
      <w:lang w:val="en-GB" w:eastAsia="en-US" w:bidi="ar-SA"/>
    </w:rPr>
  </w:style>
  <w:style w:type="character" w:customStyle="1" w:styleId="CharChar213">
    <w:name w:val="Char Char213"/>
    <w:rsid w:val="003A64AB"/>
    <w:rPr>
      <w:rFonts w:ascii="Arial" w:hAnsi="Arial" w:cs="Arial" w:hint="default"/>
      <w:sz w:val="28"/>
      <w:lang w:val="en-GB" w:eastAsia="en-US"/>
    </w:rPr>
  </w:style>
  <w:style w:type="character" w:customStyle="1" w:styleId="CharChar152">
    <w:name w:val="Char Char152"/>
    <w:rsid w:val="003A64AB"/>
    <w:rPr>
      <w:rFonts w:ascii="Arial" w:hAnsi="Arial" w:cs="Arial" w:hint="default"/>
      <w:sz w:val="36"/>
      <w:lang w:val="en-GB"/>
    </w:rPr>
  </w:style>
  <w:style w:type="character" w:customStyle="1" w:styleId="CharChar252">
    <w:name w:val="Char Char252"/>
    <w:rsid w:val="003A64AB"/>
    <w:rPr>
      <w:rFonts w:ascii="Arial" w:hAnsi="Arial" w:cs="Arial" w:hint="default"/>
      <w:lang w:val="en-GB" w:eastAsia="en-US"/>
    </w:rPr>
  </w:style>
  <w:style w:type="character" w:customStyle="1" w:styleId="CharChar242">
    <w:name w:val="Char Char242"/>
    <w:rsid w:val="003A64AB"/>
    <w:rPr>
      <w:rFonts w:ascii="Arial" w:hAnsi="Arial" w:cs="Arial" w:hint="default"/>
      <w:sz w:val="36"/>
      <w:lang w:val="en-GB" w:eastAsia="en-US"/>
    </w:rPr>
  </w:style>
  <w:style w:type="character" w:customStyle="1" w:styleId="CharChar302">
    <w:name w:val="Char Char302"/>
    <w:rsid w:val="003A64AB"/>
    <w:rPr>
      <w:rFonts w:ascii="Arial" w:hAnsi="Arial" w:cs="Arial" w:hint="default"/>
      <w:lang w:val="en-GB" w:eastAsia="en-US"/>
    </w:rPr>
  </w:style>
  <w:style w:type="character" w:customStyle="1" w:styleId="CharChar292">
    <w:name w:val="Char Char292"/>
    <w:rsid w:val="003A64AB"/>
    <w:rPr>
      <w:rFonts w:ascii="Arial" w:hAnsi="Arial" w:cs="Arial" w:hint="default"/>
      <w:sz w:val="36"/>
      <w:lang w:val="en-GB" w:eastAsia="en-US"/>
    </w:rPr>
  </w:style>
  <w:style w:type="character" w:customStyle="1" w:styleId="CharChar282">
    <w:name w:val="Char Char282"/>
    <w:rsid w:val="003A64AB"/>
    <w:rPr>
      <w:rFonts w:ascii="Arial" w:hAnsi="Arial" w:cs="Arial" w:hint="default"/>
      <w:sz w:val="36"/>
      <w:lang w:val="en-GB" w:eastAsia="en-US"/>
    </w:rPr>
  </w:style>
  <w:style w:type="character" w:customStyle="1" w:styleId="CharChar272">
    <w:name w:val="Char Char272"/>
    <w:rsid w:val="003A64AB"/>
    <w:rPr>
      <w:rFonts w:ascii="Arial" w:hAnsi="Arial" w:cs="Arial" w:hint="default"/>
      <w:b/>
      <w:bCs w:val="0"/>
      <w:i/>
      <w:iCs w:val="0"/>
      <w:noProof/>
      <w:sz w:val="18"/>
      <w:lang w:val="en-GB" w:eastAsia="en-US"/>
    </w:rPr>
  </w:style>
  <w:style w:type="character" w:customStyle="1" w:styleId="CharChar212">
    <w:name w:val="Char Char212"/>
    <w:rsid w:val="003A64AB"/>
    <w:rPr>
      <w:rFonts w:ascii="Times New Roman" w:hAnsi="Times New Roman"/>
      <w:lang w:val="en-GB" w:eastAsia="en-US"/>
    </w:rPr>
  </w:style>
  <w:style w:type="character" w:customStyle="1" w:styleId="CharChar172">
    <w:name w:val="Char Char172"/>
    <w:rsid w:val="003A64AB"/>
    <w:rPr>
      <w:rFonts w:ascii="Tahoma" w:hAnsi="Tahoma" w:cs="Tahoma"/>
      <w:shd w:val="clear" w:color="auto" w:fill="000080"/>
      <w:lang w:val="en-GB" w:eastAsia="en-US"/>
    </w:rPr>
  </w:style>
  <w:style w:type="character" w:customStyle="1" w:styleId="CharChar202">
    <w:name w:val="Char Char202"/>
    <w:rsid w:val="003A64AB"/>
    <w:rPr>
      <w:rFonts w:ascii="Tahoma" w:hAnsi="Tahoma" w:cs="Tahoma"/>
      <w:sz w:val="16"/>
      <w:szCs w:val="16"/>
      <w:lang w:val="en-GB" w:eastAsia="en-US"/>
    </w:rPr>
  </w:style>
  <w:style w:type="character" w:customStyle="1" w:styleId="CharChar262">
    <w:name w:val="Char Char262"/>
    <w:rsid w:val="003A64AB"/>
    <w:rPr>
      <w:rFonts w:ascii="Times New Roman" w:hAnsi="Times New Roman"/>
      <w:lang w:val="en-GB" w:eastAsia="en-US"/>
    </w:rPr>
  </w:style>
  <w:style w:type="character" w:customStyle="1" w:styleId="CharChar182">
    <w:name w:val="Char Char182"/>
    <w:rsid w:val="003A64AB"/>
    <w:rPr>
      <w:rFonts w:ascii="Arial" w:hAnsi="Arial"/>
      <w:lang w:eastAsia="en-US"/>
    </w:rPr>
  </w:style>
  <w:style w:type="character" w:customStyle="1" w:styleId="CarCar92">
    <w:name w:val="Car Car92"/>
    <w:rsid w:val="003A64AB"/>
    <w:rPr>
      <w:rFonts w:ascii="Arial" w:hAnsi="Arial"/>
      <w:lang w:val="en-GB" w:eastAsia="ja-JP" w:bidi="ar-SA"/>
    </w:rPr>
  </w:style>
  <w:style w:type="character" w:customStyle="1" w:styleId="101">
    <w:name w:val="(文字) (文字)10"/>
    <w:rsid w:val="003A64AB"/>
    <w:rPr>
      <w:rFonts w:ascii="Arial" w:eastAsia="MS Mincho" w:hAnsi="Arial" w:cs="Arial"/>
      <w:sz w:val="28"/>
      <w:szCs w:val="28"/>
      <w:lang w:val="en-GB" w:eastAsia="ja-JP"/>
    </w:rPr>
  </w:style>
  <w:style w:type="character" w:customStyle="1" w:styleId="82">
    <w:name w:val="(文字) (文字)82"/>
    <w:rsid w:val="003A64AB"/>
    <w:rPr>
      <w:rFonts w:ascii="Arial" w:eastAsia="MS Mincho" w:hAnsi="Arial"/>
      <w:lang w:val="en-GB" w:eastAsia="ar-SA" w:bidi="ar-SA"/>
    </w:rPr>
  </w:style>
  <w:style w:type="character" w:customStyle="1" w:styleId="72">
    <w:name w:val="(文字) (文字)72"/>
    <w:rsid w:val="003A64AB"/>
    <w:rPr>
      <w:rFonts w:ascii="Arial" w:eastAsia="MS Mincho" w:hAnsi="Arial"/>
      <w:sz w:val="36"/>
      <w:lang w:val="en-GB" w:eastAsia="ar-SA" w:bidi="ar-SA"/>
    </w:rPr>
  </w:style>
  <w:style w:type="character" w:customStyle="1" w:styleId="62">
    <w:name w:val="(文字) (文字)62"/>
    <w:rsid w:val="003A64AB"/>
    <w:rPr>
      <w:rFonts w:eastAsia="MS Mincho"/>
      <w:lang w:val="en-GB" w:eastAsia="ar-SA" w:bidi="ar-SA"/>
    </w:rPr>
  </w:style>
  <w:style w:type="character" w:customStyle="1" w:styleId="520">
    <w:name w:val="(文字) (文字)52"/>
    <w:rsid w:val="003A64AB"/>
    <w:rPr>
      <w:rFonts w:ascii="Courier New" w:eastAsia="MS Mincho" w:hAnsi="Courier New"/>
      <w:lang w:val="nb-NO" w:eastAsia="ar-SA" w:bidi="ar-SA"/>
    </w:rPr>
  </w:style>
  <w:style w:type="character" w:customStyle="1" w:styleId="320">
    <w:name w:val="(文字) (文字)32"/>
    <w:rsid w:val="003A64AB"/>
    <w:rPr>
      <w:rFonts w:eastAsia="MS Mincho"/>
      <w:lang w:val="en-GB" w:eastAsia="ar-SA" w:bidi="ar-SA"/>
    </w:rPr>
  </w:style>
  <w:style w:type="character" w:customStyle="1" w:styleId="122">
    <w:name w:val="(文字) (文字)12"/>
    <w:rsid w:val="003A64AB"/>
    <w:rPr>
      <w:rFonts w:eastAsia="MS Mincho"/>
      <w:lang w:val="en-GB" w:eastAsia="ar-SA" w:bidi="ar-SA"/>
    </w:rPr>
  </w:style>
  <w:style w:type="character" w:customStyle="1" w:styleId="CharChar222">
    <w:name w:val="Char Char222"/>
    <w:rsid w:val="003A64AB"/>
    <w:rPr>
      <w:rFonts w:ascii="Arial" w:hAnsi="Arial"/>
      <w:lang w:val="en-GB"/>
    </w:rPr>
  </w:style>
  <w:style w:type="character" w:customStyle="1" w:styleId="CarCar102">
    <w:name w:val="Car Car102"/>
    <w:rsid w:val="003A64AB"/>
    <w:rPr>
      <w:rFonts w:ascii="Arial" w:hAnsi="Arial"/>
      <w:lang w:val="en-GB" w:eastAsia="ja-JP" w:bidi="ar-SA"/>
    </w:rPr>
  </w:style>
  <w:style w:type="character" w:customStyle="1" w:styleId="CharChar232">
    <w:name w:val="Char Char232"/>
    <w:rsid w:val="003A64AB"/>
    <w:rPr>
      <w:rFonts w:ascii="Arial" w:hAnsi="Arial"/>
      <w:lang w:val="en-GB" w:eastAsia="en-US"/>
    </w:rPr>
  </w:style>
  <w:style w:type="character" w:customStyle="1" w:styleId="ZchnZchn52">
    <w:name w:val="Zchn Zchn52"/>
    <w:rsid w:val="003A64AB"/>
    <w:rPr>
      <w:rFonts w:ascii="Courier New" w:eastAsia="Batang" w:hAnsi="Courier New"/>
      <w:lang w:val="nb-NO" w:eastAsia="en-US" w:bidi="ar-SA"/>
    </w:rPr>
  </w:style>
  <w:style w:type="character" w:customStyle="1" w:styleId="CarCar42">
    <w:name w:val="Car Car42"/>
    <w:rsid w:val="003A64AB"/>
    <w:rPr>
      <w:rFonts w:ascii="Arial" w:eastAsia="MS Mincho" w:hAnsi="Arial"/>
      <w:lang w:val="en-GB" w:eastAsia="en-US" w:bidi="ar-SA"/>
    </w:rPr>
  </w:style>
  <w:style w:type="character" w:customStyle="1" w:styleId="CarCar82">
    <w:name w:val="Car Car82"/>
    <w:rsid w:val="003A64AB"/>
    <w:rPr>
      <w:rFonts w:ascii="Arial" w:eastAsia="MS Mincho" w:hAnsi="Arial"/>
      <w:sz w:val="36"/>
      <w:lang w:val="en-GB" w:eastAsia="en-US" w:bidi="ar-SA"/>
    </w:rPr>
  </w:style>
  <w:style w:type="character" w:customStyle="1" w:styleId="CarCar32">
    <w:name w:val="Car Car32"/>
    <w:rsid w:val="003A64AB"/>
    <w:rPr>
      <w:rFonts w:ascii="Arial" w:eastAsia="MS Mincho" w:hAnsi="Arial"/>
      <w:sz w:val="36"/>
      <w:lang w:val="en-GB" w:eastAsia="en-US" w:bidi="ar-SA"/>
    </w:rPr>
  </w:style>
  <w:style w:type="character" w:customStyle="1" w:styleId="CarCar72">
    <w:name w:val="Car Car72"/>
    <w:rsid w:val="003A64AB"/>
    <w:rPr>
      <w:rFonts w:eastAsia="MS Mincho"/>
      <w:lang w:val="en-GB" w:eastAsia="en-US" w:bidi="ar-SA"/>
    </w:rPr>
  </w:style>
  <w:style w:type="character" w:customStyle="1" w:styleId="CarCar62">
    <w:name w:val="Car Car62"/>
    <w:rsid w:val="003A64AB"/>
    <w:rPr>
      <w:rFonts w:ascii="Courier New" w:hAnsi="Courier New"/>
      <w:lang w:val="nb-NO" w:eastAsia="ja-JP" w:bidi="ar-SA"/>
    </w:rPr>
  </w:style>
  <w:style w:type="table" w:customStyle="1" w:styleId="TableGrid15">
    <w:name w:val="Table Grid1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A64A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A64AB"/>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3A64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3A64A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3A64A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3A64A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3A64A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3A64A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3A64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64AB"/>
    <w:rPr>
      <w:rFonts w:ascii="Arial" w:eastAsia="MS Mincho" w:hAnsi="Arial"/>
      <w:lang w:val="en-GB" w:eastAsia="en-US"/>
    </w:rPr>
  </w:style>
  <w:style w:type="paragraph" w:customStyle="1" w:styleId="textintend1">
    <w:name w:val="text intend 1"/>
    <w:basedOn w:val="text"/>
    <w:qFormat/>
    <w:rsid w:val="003A64AB"/>
    <w:pPr>
      <w:widowControl/>
      <w:tabs>
        <w:tab w:val="num" w:pos="992"/>
      </w:tabs>
      <w:spacing w:after="120"/>
      <w:ind w:left="992" w:hanging="425"/>
    </w:pPr>
    <w:rPr>
      <w:lang w:val="en-US"/>
    </w:rPr>
  </w:style>
  <w:style w:type="paragraph" w:customStyle="1" w:styleId="textintend2">
    <w:name w:val="text intend 2"/>
    <w:basedOn w:val="text"/>
    <w:qFormat/>
    <w:rsid w:val="003A64AB"/>
    <w:pPr>
      <w:widowControl/>
      <w:tabs>
        <w:tab w:val="num" w:pos="1418"/>
      </w:tabs>
      <w:spacing w:after="120"/>
      <w:ind w:left="1418" w:hanging="426"/>
    </w:pPr>
    <w:rPr>
      <w:lang w:val="en-US"/>
    </w:rPr>
  </w:style>
  <w:style w:type="paragraph" w:customStyle="1" w:styleId="textintend3">
    <w:name w:val="text intend 3"/>
    <w:basedOn w:val="text"/>
    <w:qFormat/>
    <w:rsid w:val="003A64AB"/>
    <w:pPr>
      <w:widowControl/>
      <w:tabs>
        <w:tab w:val="num" w:pos="1843"/>
      </w:tabs>
      <w:spacing w:after="120"/>
      <w:ind w:left="1843" w:hanging="425"/>
    </w:pPr>
    <w:rPr>
      <w:lang w:val="en-US"/>
    </w:rPr>
  </w:style>
  <w:style w:type="paragraph" w:customStyle="1" w:styleId="normalpuce">
    <w:name w:val="normal puce"/>
    <w:basedOn w:val="Normal"/>
    <w:qFormat/>
    <w:rsid w:val="003A64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64A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3A64A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3A64A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3A64AB"/>
    <w:rPr>
      <w:rFonts w:ascii="Arial" w:hAnsi="Arial"/>
      <w:lang w:val="en-GB" w:eastAsia="en-US"/>
    </w:rPr>
  </w:style>
  <w:style w:type="paragraph" w:customStyle="1" w:styleId="TdocText">
    <w:name w:val="Tdoc_Text"/>
    <w:basedOn w:val="Normal"/>
    <w:qFormat/>
    <w:rsid w:val="003A64A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3A64A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3A64AB"/>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3A64AB"/>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3A64AB"/>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A64AB"/>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A64A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A64AB"/>
    <w:rPr>
      <w:rFonts w:eastAsia="SimSun"/>
      <w:i/>
      <w:color w:val="0000FF"/>
      <w:lang w:val="en-GB" w:eastAsia="en-US"/>
    </w:rPr>
  </w:style>
  <w:style w:type="paragraph" w:customStyle="1" w:styleId="Bulletedo1">
    <w:name w:val="Bulleted o 1"/>
    <w:basedOn w:val="Normal"/>
    <w:uiPriority w:val="99"/>
    <w:qFormat/>
    <w:rsid w:val="003A64AB"/>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3A64AB"/>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A64A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A64AB"/>
    <w:rPr>
      <w:rFonts w:ascii="Arial" w:eastAsia="Malgun Gothic" w:hAnsi="Arial"/>
      <w:spacing w:val="2"/>
      <w:lang w:val="en-GB" w:eastAsia="en-GB"/>
    </w:rPr>
  </w:style>
  <w:style w:type="paragraph" w:customStyle="1" w:styleId="BL">
    <w:name w:val="BL"/>
    <w:basedOn w:val="Normal"/>
    <w:uiPriority w:val="99"/>
    <w:qFormat/>
    <w:rsid w:val="003A64AB"/>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64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A64AB"/>
    <w:rPr>
      <w:b/>
      <w:lang w:val="en-GB" w:eastAsia="en-GB" w:bidi="ar-SA"/>
    </w:rPr>
  </w:style>
  <w:style w:type="paragraph" w:customStyle="1" w:styleId="CharCharCharCharCharChar">
    <w:name w:val="Char Char Char Char Char Ch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A64AB"/>
    <w:rPr>
      <w:rFonts w:ascii="Arial" w:hAnsi="Arial" w:cs="Times New Roman"/>
      <w:sz w:val="20"/>
      <w:szCs w:val="20"/>
      <w:lang w:val="en-GB" w:eastAsia="en-US"/>
    </w:rPr>
  </w:style>
  <w:style w:type="paragraph" w:customStyle="1" w:styleId="CarCar">
    <w:name w:val="Car Car"/>
    <w:uiPriority w:val="99"/>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3A64AB"/>
    <w:rPr>
      <w:rFonts w:ascii="Times New Roman" w:eastAsia="Malgun Gothic" w:hAnsi="Times New Roman"/>
      <w:sz w:val="24"/>
      <w:szCs w:val="24"/>
      <w:lang w:val="en-GB" w:eastAsia="ko-KR"/>
    </w:rPr>
  </w:style>
  <w:style w:type="paragraph" w:customStyle="1" w:styleId="-PAGE-">
    <w:name w:val="- PAGE -"/>
    <w:qFormat/>
    <w:rsid w:val="003A64AB"/>
    <w:rPr>
      <w:rFonts w:ascii="Times New Roman" w:eastAsia="Malgun Gothic" w:hAnsi="Times New Roman"/>
      <w:sz w:val="24"/>
      <w:szCs w:val="24"/>
      <w:lang w:val="en-GB" w:eastAsia="ko-KR"/>
    </w:rPr>
  </w:style>
  <w:style w:type="paragraph" w:customStyle="1" w:styleId="PageXofY">
    <w:name w:val="Page X of Y"/>
    <w:qFormat/>
    <w:rsid w:val="003A64AB"/>
    <w:rPr>
      <w:rFonts w:ascii="Times New Roman" w:eastAsia="Malgun Gothic" w:hAnsi="Times New Roman"/>
      <w:sz w:val="24"/>
      <w:szCs w:val="24"/>
      <w:lang w:val="en-GB" w:eastAsia="ko-KR"/>
    </w:rPr>
  </w:style>
  <w:style w:type="paragraph" w:customStyle="1" w:styleId="Createdby">
    <w:name w:val="Created by"/>
    <w:qFormat/>
    <w:rsid w:val="003A64AB"/>
    <w:rPr>
      <w:rFonts w:ascii="Times New Roman" w:eastAsia="Malgun Gothic" w:hAnsi="Times New Roman"/>
      <w:sz w:val="24"/>
      <w:szCs w:val="24"/>
      <w:lang w:val="en-GB" w:eastAsia="ko-KR"/>
    </w:rPr>
  </w:style>
  <w:style w:type="paragraph" w:customStyle="1" w:styleId="Createdon">
    <w:name w:val="Created on"/>
    <w:qFormat/>
    <w:rsid w:val="003A64AB"/>
    <w:rPr>
      <w:rFonts w:ascii="Times New Roman" w:eastAsia="Malgun Gothic" w:hAnsi="Times New Roman"/>
      <w:sz w:val="24"/>
      <w:szCs w:val="24"/>
      <w:lang w:val="en-GB" w:eastAsia="ko-KR"/>
    </w:rPr>
  </w:style>
  <w:style w:type="paragraph" w:customStyle="1" w:styleId="Lastprinted">
    <w:name w:val="Last printed"/>
    <w:qFormat/>
    <w:rsid w:val="003A64AB"/>
    <w:rPr>
      <w:rFonts w:ascii="Times New Roman" w:eastAsia="Malgun Gothic" w:hAnsi="Times New Roman"/>
      <w:sz w:val="24"/>
      <w:szCs w:val="24"/>
      <w:lang w:val="en-GB" w:eastAsia="ko-KR"/>
    </w:rPr>
  </w:style>
  <w:style w:type="paragraph" w:customStyle="1" w:styleId="Lastsavedby">
    <w:name w:val="Last saved by"/>
    <w:qFormat/>
    <w:rsid w:val="003A64AB"/>
    <w:rPr>
      <w:rFonts w:ascii="Times New Roman" w:eastAsia="Malgun Gothic" w:hAnsi="Times New Roman"/>
      <w:sz w:val="24"/>
      <w:szCs w:val="24"/>
      <w:lang w:val="en-GB" w:eastAsia="ko-KR"/>
    </w:rPr>
  </w:style>
  <w:style w:type="paragraph" w:customStyle="1" w:styleId="Filename">
    <w:name w:val="Filename"/>
    <w:qFormat/>
    <w:rsid w:val="003A64AB"/>
    <w:rPr>
      <w:rFonts w:ascii="Times New Roman" w:eastAsia="Malgun Gothic" w:hAnsi="Times New Roman"/>
      <w:sz w:val="24"/>
      <w:szCs w:val="24"/>
      <w:lang w:val="en-GB" w:eastAsia="ko-KR"/>
    </w:rPr>
  </w:style>
  <w:style w:type="paragraph" w:customStyle="1" w:styleId="Filenameandpath">
    <w:name w:val="Filename and path"/>
    <w:qFormat/>
    <w:rsid w:val="003A64AB"/>
    <w:rPr>
      <w:rFonts w:ascii="Times New Roman" w:eastAsia="Malgun Gothic" w:hAnsi="Times New Roman"/>
      <w:sz w:val="24"/>
      <w:szCs w:val="24"/>
      <w:lang w:val="en-GB" w:eastAsia="ko-KR"/>
    </w:rPr>
  </w:style>
  <w:style w:type="paragraph" w:customStyle="1" w:styleId="AuthorPageDate">
    <w:name w:val="Author  Page #  Date"/>
    <w:qFormat/>
    <w:rsid w:val="003A64AB"/>
    <w:rPr>
      <w:rFonts w:ascii="Times New Roman" w:eastAsia="Malgun Gothic" w:hAnsi="Times New Roman"/>
      <w:sz w:val="24"/>
      <w:szCs w:val="24"/>
      <w:lang w:val="en-GB" w:eastAsia="ko-KR"/>
    </w:rPr>
  </w:style>
  <w:style w:type="paragraph" w:customStyle="1" w:styleId="ConfidentialPageDate">
    <w:name w:val="Confidential  Page #  Date"/>
    <w:qFormat/>
    <w:rsid w:val="003A64AB"/>
    <w:rPr>
      <w:rFonts w:ascii="Times New Roman" w:eastAsia="Malgun Gothic" w:hAnsi="Times New Roman"/>
      <w:sz w:val="24"/>
      <w:szCs w:val="24"/>
      <w:lang w:val="en-GB" w:eastAsia="ko-KR"/>
    </w:rPr>
  </w:style>
  <w:style w:type="paragraph" w:customStyle="1" w:styleId="INDENT1">
    <w:name w:val="INDENT1"/>
    <w:basedOn w:val="Normal"/>
    <w:qFormat/>
    <w:rsid w:val="003A64A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A64A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A64A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A64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A64A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A64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A64A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3A64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A64A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A64A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A64A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64A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A64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3A64AB"/>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A64A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64A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3A64A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3A64AB"/>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3A64AB"/>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3A64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64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64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64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A64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A64AB"/>
    <w:pPr>
      <w:tabs>
        <w:tab w:val="left" w:pos="360"/>
      </w:tabs>
      <w:ind w:left="360" w:hanging="360"/>
    </w:pPr>
    <w:rPr>
      <w:sz w:val="24"/>
      <w:szCs w:val="24"/>
      <w:lang w:val="en-GB"/>
    </w:rPr>
  </w:style>
  <w:style w:type="paragraph" w:customStyle="1" w:styleId="Para1">
    <w:name w:val="Para1"/>
    <w:basedOn w:val="Normal"/>
    <w:qFormat/>
    <w:rsid w:val="003A64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64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64AB"/>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3A64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A64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A64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64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64AB"/>
    <w:pPr>
      <w:spacing w:before="120"/>
      <w:outlineLvl w:val="2"/>
    </w:pPr>
    <w:rPr>
      <w:sz w:val="28"/>
    </w:rPr>
  </w:style>
  <w:style w:type="paragraph" w:customStyle="1" w:styleId="Heading2Head2A2">
    <w:name w:val="Heading 2.Head2A.2"/>
    <w:basedOn w:val="Heading1"/>
    <w:next w:val="Normal"/>
    <w:qFormat/>
    <w:rsid w:val="003A64A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3A64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64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A64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A64A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A64AB"/>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A64A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64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A64A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A64AB"/>
    <w:rPr>
      <w:rFonts w:ascii="Arial" w:eastAsia="Malgun Gothic" w:hAnsi="Arial"/>
      <w:kern w:val="2"/>
      <w:sz w:val="18"/>
      <w:lang w:val="en-GB" w:eastAsia="en-GB"/>
    </w:rPr>
  </w:style>
  <w:style w:type="paragraph" w:customStyle="1" w:styleId="Default">
    <w:name w:val="Default"/>
    <w:uiPriority w:val="99"/>
    <w:qFormat/>
    <w:rsid w:val="003A64AB"/>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A64AB"/>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A64AB"/>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A64A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A64AB"/>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A64AB"/>
    <w:rPr>
      <w:rFonts w:ascii="Arial" w:hAnsi="Arial"/>
      <w:sz w:val="28"/>
      <w:lang w:val="en-GB" w:eastAsia="ko-KR" w:bidi="ar-SA"/>
    </w:rPr>
  </w:style>
  <w:style w:type="character" w:customStyle="1" w:styleId="CharChar32">
    <w:name w:val="Char Char32"/>
    <w:semiHidden/>
    <w:qFormat/>
    <w:rsid w:val="003A64AB"/>
    <w:rPr>
      <w:rFonts w:ascii="Arial" w:hAnsi="Arial"/>
      <w:sz w:val="28"/>
      <w:lang w:val="en-GB" w:eastAsia="ko-KR" w:bidi="ar-SA"/>
    </w:rPr>
  </w:style>
  <w:style w:type="table" w:customStyle="1" w:styleId="Tabellengitternetz61124">
    <w:name w:val="Tabellengitternetz6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A64A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A64AB"/>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3A64AB"/>
    <w:rPr>
      <w:rFonts w:ascii="Times New Roman" w:hAnsi="Times New Roman"/>
      <w:i/>
      <w:iCs/>
      <w:color w:val="4472C4"/>
      <w:lang w:val="en-GB" w:eastAsia="en-US"/>
    </w:rPr>
  </w:style>
  <w:style w:type="table" w:customStyle="1" w:styleId="11100">
    <w:name w:val="表格格線1110"/>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3A64AB"/>
    <w:rPr>
      <w:rFonts w:ascii="Times New Roman" w:hAnsi="Times New Roman"/>
      <w:i/>
      <w:iCs/>
      <w:color w:val="4472C4"/>
      <w:lang w:val="en-GB" w:eastAsia="en-US"/>
    </w:rPr>
  </w:style>
  <w:style w:type="table" w:customStyle="1" w:styleId="Tabellengitternetz9118">
    <w:name w:val="Tabellengitternetz9118"/>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A64AB"/>
    <w:rPr>
      <w:rFonts w:ascii="Times New Roman" w:eastAsia="MS Mincho" w:hAnsi="Times New Roman"/>
      <w:lang w:val="it-IT" w:eastAsia="en-US"/>
    </w:rPr>
  </w:style>
  <w:style w:type="table" w:customStyle="1" w:styleId="TableGrid511">
    <w:name w:val="Table Grid5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A64AB"/>
    <w:rPr>
      <w:rFonts w:ascii="Times New Roman" w:eastAsia="MS Mincho" w:hAnsi="Times New Roman"/>
      <w:sz w:val="24"/>
      <w:szCs w:val="24"/>
      <w:lang w:val="en-GB" w:eastAsia="en-GB"/>
    </w:rPr>
  </w:style>
  <w:style w:type="paragraph" w:customStyle="1" w:styleId="Doc-text2">
    <w:name w:val="Doc-text2"/>
    <w:basedOn w:val="Normal"/>
    <w:link w:val="Doc-text2Char"/>
    <w:qFormat/>
    <w:rsid w:val="003A64A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64AB"/>
    <w:rPr>
      <w:rFonts w:ascii="Arial" w:eastAsia="MS Mincho" w:hAnsi="Arial" w:cs="Arial"/>
      <w:lang w:val="en-GB" w:eastAsia="ja-JP"/>
    </w:rPr>
  </w:style>
  <w:style w:type="paragraph" w:customStyle="1" w:styleId="116">
    <w:name w:val="1.1"/>
    <w:basedOn w:val="Heading3"/>
    <w:link w:val="11Char"/>
    <w:qFormat/>
    <w:rsid w:val="003A64A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A64AB"/>
    <w:rPr>
      <w:rFonts w:ascii="Arial" w:eastAsia="MS Mincho" w:hAnsi="Arial"/>
      <w:b/>
      <w:bCs/>
      <w:sz w:val="24"/>
      <w:szCs w:val="26"/>
      <w:lang w:val="en-US" w:eastAsia="en-GB"/>
    </w:rPr>
  </w:style>
  <w:style w:type="character" w:customStyle="1" w:styleId="1fa">
    <w:name w:val="明显强调1"/>
    <w:uiPriority w:val="21"/>
    <w:qFormat/>
    <w:rsid w:val="003A64AB"/>
    <w:rPr>
      <w:b/>
      <w:bCs/>
      <w:i/>
      <w:iCs/>
      <w:color w:val="4F81BD"/>
    </w:rPr>
  </w:style>
  <w:style w:type="paragraph" w:customStyle="1" w:styleId="MediumGrid21">
    <w:name w:val="Medium Grid 21"/>
    <w:link w:val="MediumGrid2Char"/>
    <w:uiPriority w:val="1"/>
    <w:qFormat/>
    <w:rsid w:val="003A64A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A64A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A64AB"/>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A64A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A64AB"/>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A64AB"/>
    <w:rPr>
      <w:rFonts w:ascii="Times New Roman" w:hAnsi="Times New Roman"/>
      <w:i/>
      <w:iCs/>
      <w:color w:val="4472C4"/>
      <w:lang w:val="en-GB" w:eastAsia="en-US"/>
    </w:rPr>
  </w:style>
  <w:style w:type="table" w:customStyle="1" w:styleId="55">
    <w:name w:val="网格型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A64AB"/>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A64AB"/>
    <w:rPr>
      <w:color w:val="605E5C"/>
      <w:shd w:val="clear" w:color="auto" w:fill="E1DFDD"/>
    </w:rPr>
  </w:style>
  <w:style w:type="paragraph" w:customStyle="1" w:styleId="af">
    <w:name w:val="吹き出し"/>
    <w:basedOn w:val="Normal"/>
    <w:qFormat/>
    <w:rsid w:val="003A64A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3A64A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3A64AB"/>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3A64AB"/>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3A64AB"/>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A64AB"/>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A64AB"/>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3A64AB"/>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3A64AB"/>
    <w:rPr>
      <w:rFonts w:ascii="Times New Roman" w:eastAsia="Batang" w:hAnsi="Times New Roman"/>
      <w:lang w:val="en-GB" w:eastAsia="en-US"/>
    </w:rPr>
  </w:style>
  <w:style w:type="table" w:customStyle="1" w:styleId="TableGrid100">
    <w:name w:val="Table Grid1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A64A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A64A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3A64AB"/>
    <w:rPr>
      <w:rFonts w:ascii="Cambria" w:hAnsi="Cambria" w:cs="Times New Roman" w:hint="default"/>
      <w:b/>
      <w:bCs/>
      <w:kern w:val="28"/>
      <w:sz w:val="32"/>
      <w:szCs w:val="32"/>
      <w:lang w:val="en-GB" w:eastAsia="en-US"/>
    </w:rPr>
  </w:style>
  <w:style w:type="character" w:customStyle="1" w:styleId="1fe">
    <w:name w:val="副標題 字元1"/>
    <w:qFormat/>
    <w:rsid w:val="003A64AB"/>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A64A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64A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64A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64AB"/>
    <w:rPr>
      <w:rFonts w:ascii="Arial" w:hAnsi="Arial"/>
      <w:sz w:val="28"/>
      <w:lang w:val="en-GB" w:eastAsia="ko-KR" w:bidi="ar-SA"/>
    </w:rPr>
  </w:style>
  <w:style w:type="character" w:customStyle="1" w:styleId="29">
    <w:name w:val="副標題 字元2"/>
    <w:basedOn w:val="DefaultParagraphFont"/>
    <w:qFormat/>
    <w:rsid w:val="003A64AB"/>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3A64AB"/>
    <w:rPr>
      <w:rFonts w:ascii="Times New Roman" w:hAnsi="Times New Roman"/>
      <w:i/>
      <w:iCs/>
      <w:color w:val="4472C4"/>
      <w:lang w:val="en-GB" w:eastAsia="en-US"/>
    </w:rPr>
  </w:style>
  <w:style w:type="character" w:customStyle="1" w:styleId="2a">
    <w:name w:val="鮮明引文 字元2"/>
    <w:basedOn w:val="DefaultParagraphFont"/>
    <w:uiPriority w:val="30"/>
    <w:qFormat/>
    <w:rsid w:val="003A64AB"/>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64AB"/>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64AB"/>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64AB"/>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64AB"/>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64AB"/>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3A64AB"/>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64AB"/>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64AB"/>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64AB"/>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A64AB"/>
    <w:rPr>
      <w:rFonts w:ascii="Times New Roman" w:hAnsi="Times New Roman"/>
      <w:i/>
      <w:iCs/>
      <w:color w:val="4472C4"/>
      <w:lang w:val="en-GB" w:eastAsia="en-US"/>
    </w:rPr>
  </w:style>
  <w:style w:type="table" w:customStyle="1" w:styleId="TableGrid30">
    <w:name w:val="Table Grid30"/>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64A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64A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64A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64A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64A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64A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64A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A64A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A64A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A64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A64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A64A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A64A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A64A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A64A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A64A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A64AB"/>
    <w:rPr>
      <w:rFonts w:ascii="Arial" w:eastAsia="MS Mincho" w:hAnsi="Arial"/>
      <w:sz w:val="18"/>
      <w:lang w:val="en-GB" w:eastAsia="ja-JP"/>
    </w:rPr>
  </w:style>
  <w:style w:type="paragraph" w:customStyle="1" w:styleId="font5">
    <w:name w:val="font5"/>
    <w:basedOn w:val="Normal"/>
    <w:qFormat/>
    <w:rsid w:val="003A64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A64AB"/>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A64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A64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A64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A64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A64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A64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A64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A64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A64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A64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A64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A64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A64AB"/>
    <w:rPr>
      <w:rFonts w:ascii="Arial" w:eastAsia="SimSun" w:hAnsi="Arial"/>
      <w:b/>
      <w:sz w:val="22"/>
      <w:lang w:val="en-GB" w:eastAsia="ja-JP"/>
    </w:rPr>
  </w:style>
  <w:style w:type="paragraph" w:customStyle="1" w:styleId="B6">
    <w:name w:val="B6"/>
    <w:basedOn w:val="B5"/>
    <w:link w:val="B6Char"/>
    <w:qFormat/>
    <w:rsid w:val="003A64A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A64AB"/>
    <w:rPr>
      <w:rFonts w:ascii="Times New Roman" w:eastAsia="SimSun" w:hAnsi="Times New Roman"/>
      <w:lang w:val="en-GB" w:eastAsia="x-none"/>
    </w:rPr>
  </w:style>
  <w:style w:type="paragraph" w:customStyle="1" w:styleId="CarCar1CharCharCarCar">
    <w:name w:val="Car Car1 Char Char Car C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A64A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A64AB"/>
    <w:rPr>
      <w:rFonts w:ascii="Times New Roman" w:eastAsia="SimSun" w:hAnsi="Times New Roman"/>
      <w:i/>
      <w:iCs/>
      <w:lang w:val="en-GB" w:eastAsia="x-none"/>
    </w:rPr>
  </w:style>
  <w:style w:type="paragraph" w:customStyle="1" w:styleId="CarCar5">
    <w:name w:val="Car Car5"/>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A64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A64AB"/>
    <w:rPr>
      <w:rFonts w:eastAsia="Malgun Gothic"/>
      <w:szCs w:val="24"/>
      <w:lang w:val="de-DE" w:eastAsia="de-DE"/>
    </w:rPr>
  </w:style>
  <w:style w:type="paragraph" w:customStyle="1" w:styleId="NormalLatinItalique">
    <w:name w:val="Normal + (Latin) Italique"/>
    <w:basedOn w:val="Normal"/>
    <w:link w:val="NormalLatinItaliqueCar"/>
    <w:qFormat/>
    <w:rsid w:val="003A64A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A64AB"/>
    <w:rPr>
      <w:rFonts w:eastAsia="SimSun"/>
      <w:lang w:val="x-none" w:eastAsia="x-none"/>
    </w:rPr>
  </w:style>
  <w:style w:type="table" w:customStyle="1" w:styleId="TableStyle1">
    <w:name w:val="Table Style1"/>
    <w:basedOn w:val="TableNormal"/>
    <w:rsid w:val="003A64AB"/>
    <w:rPr>
      <w:rFonts w:ascii="Times New Roman" w:eastAsia="MS Mincho" w:hAnsi="Times New Roman"/>
      <w:lang w:val="en-US" w:eastAsia="en-US"/>
    </w:rPr>
    <w:tblPr/>
  </w:style>
  <w:style w:type="paragraph" w:customStyle="1" w:styleId="Normal1">
    <w:name w:val="Normal 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A64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A64AB"/>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3A64AB"/>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3A64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A64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A64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A64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A64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A64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A64AB"/>
    <w:pPr>
      <w:ind w:left="2269"/>
    </w:pPr>
  </w:style>
  <w:style w:type="character" w:customStyle="1" w:styleId="B7Char">
    <w:name w:val="B7 Char"/>
    <w:link w:val="B7"/>
    <w:qFormat/>
    <w:rsid w:val="003A64AB"/>
    <w:rPr>
      <w:rFonts w:ascii="Times New Roman" w:eastAsia="SimSun" w:hAnsi="Times New Roman"/>
      <w:lang w:val="en-GB" w:eastAsia="x-none"/>
    </w:rPr>
  </w:style>
  <w:style w:type="character" w:customStyle="1" w:styleId="TFZchn">
    <w:name w:val="TF Zchn"/>
    <w:link w:val="TF10"/>
    <w:locked/>
    <w:rsid w:val="003A64AB"/>
    <w:rPr>
      <w:rFonts w:ascii="Arial" w:hAnsi="Arial"/>
      <w:b/>
    </w:rPr>
  </w:style>
  <w:style w:type="paragraph" w:customStyle="1" w:styleId="xl63">
    <w:name w:val="xl63"/>
    <w:basedOn w:val="Normal"/>
    <w:qFormat/>
    <w:rsid w:val="003A64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A64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A64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A64AB"/>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3A64AB"/>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3A64AB"/>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A64AB"/>
    <w:rPr>
      <w:rFonts w:ascii="Courier New" w:eastAsia="MS Gothic" w:hAnsi="Courier New"/>
      <w:b/>
      <w:bCs/>
      <w:noProof/>
      <w:sz w:val="16"/>
      <w:lang w:val="en-US" w:eastAsia="en-US"/>
    </w:rPr>
  </w:style>
  <w:style w:type="paragraph" w:customStyle="1" w:styleId="PLBold0">
    <w:name w:val="PL + Bold"/>
    <w:basedOn w:val="PL"/>
    <w:link w:val="PLBoldChar0"/>
    <w:qFormat/>
    <w:rsid w:val="003A64AB"/>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3A64AB"/>
    <w:rPr>
      <w:rFonts w:ascii="Courier New" w:eastAsia="Times New Roman" w:hAnsi="Courier New"/>
      <w:noProof/>
      <w:sz w:val="16"/>
      <w:lang w:val="en-US" w:eastAsia="en-US"/>
    </w:rPr>
  </w:style>
  <w:style w:type="paragraph" w:customStyle="1" w:styleId="numberedlist0">
    <w:name w:val="numbered list"/>
    <w:basedOn w:val="ListBullet"/>
    <w:qFormat/>
    <w:rsid w:val="003A64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3A64AB"/>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3A64A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3A64A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3A64AB"/>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3A64AB"/>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3A64AB"/>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3A64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3A64AB"/>
    <w:pPr>
      <w:overflowPunct w:val="0"/>
      <w:autoSpaceDE w:val="0"/>
      <w:autoSpaceDN w:val="0"/>
      <w:adjustRightInd w:val="0"/>
      <w:textAlignment w:val="baseline"/>
    </w:pPr>
    <w:rPr>
      <w:rFonts w:eastAsia="Times New Roman"/>
    </w:rPr>
  </w:style>
  <w:style w:type="paragraph" w:customStyle="1" w:styleId="Char1f5">
    <w:name w:val="Char1"/>
    <w:semiHidden/>
    <w:qFormat/>
    <w:rsid w:val="003A64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64AB"/>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3A64A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A64A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3A64AB"/>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3A64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3A64A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A64AB"/>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A64AB"/>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3A64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A64A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3A64AB"/>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3A64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3A64A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3A64A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3A64A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3A64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A64A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3A64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3A64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3A64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3A64AB"/>
    <w:pPr>
      <w:ind w:left="851" w:hanging="284"/>
    </w:pPr>
  </w:style>
  <w:style w:type="paragraph" w:customStyle="1" w:styleId="af5">
    <w:name w:val="箇条書き"/>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3A64AB"/>
    <w:pPr>
      <w:tabs>
        <w:tab w:val="clear" w:pos="644"/>
        <w:tab w:val="num" w:pos="1494"/>
      </w:tabs>
      <w:ind w:left="851" w:hanging="284"/>
    </w:pPr>
  </w:style>
  <w:style w:type="paragraph" w:customStyle="1" w:styleId="3a">
    <w:name w:val="箇条書き 3"/>
    <w:basedOn w:val="2c"/>
    <w:qFormat/>
    <w:rsid w:val="003A64AB"/>
    <w:pPr>
      <w:ind w:left="1135"/>
    </w:pPr>
  </w:style>
  <w:style w:type="paragraph" w:customStyle="1" w:styleId="2d">
    <w:name w:val="一覧 2"/>
    <w:basedOn w:val="List"/>
    <w:qFormat/>
    <w:rsid w:val="003A64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3A64AB"/>
    <w:pPr>
      <w:ind w:left="1135"/>
    </w:pPr>
  </w:style>
  <w:style w:type="paragraph" w:customStyle="1" w:styleId="4a">
    <w:name w:val="一覧 4"/>
    <w:basedOn w:val="3b"/>
    <w:qFormat/>
    <w:rsid w:val="003A64AB"/>
    <w:pPr>
      <w:ind w:left="1418"/>
    </w:pPr>
  </w:style>
  <w:style w:type="paragraph" w:customStyle="1" w:styleId="56">
    <w:name w:val="一覧 5"/>
    <w:basedOn w:val="4a"/>
    <w:qFormat/>
    <w:rsid w:val="003A64AB"/>
    <w:pPr>
      <w:ind w:left="1702"/>
    </w:pPr>
  </w:style>
  <w:style w:type="paragraph" w:customStyle="1" w:styleId="4b">
    <w:name w:val="箇条書き 4"/>
    <w:basedOn w:val="3a"/>
    <w:qFormat/>
    <w:rsid w:val="003A64AB"/>
    <w:pPr>
      <w:ind w:left="1418"/>
    </w:pPr>
  </w:style>
  <w:style w:type="paragraph" w:customStyle="1" w:styleId="57">
    <w:name w:val="箇条書き 5"/>
    <w:basedOn w:val="4b"/>
    <w:qFormat/>
    <w:rsid w:val="003A64AB"/>
    <w:pPr>
      <w:ind w:left="1702"/>
    </w:pPr>
  </w:style>
  <w:style w:type="paragraph" w:customStyle="1" w:styleId="af6">
    <w:name w:val="コメント文字列"/>
    <w:basedOn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3A64AB"/>
    <w:rPr>
      <w:b/>
      <w:bCs/>
    </w:rPr>
  </w:style>
  <w:style w:type="paragraph" w:customStyle="1" w:styleId="af8">
    <w:name w:val="見出しマップ"/>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64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3A64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64A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3A64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64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3A64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3A64AB"/>
    <w:pPr>
      <w:jc w:val="center"/>
    </w:pPr>
    <w:rPr>
      <w:b/>
      <w:bCs/>
    </w:rPr>
  </w:style>
  <w:style w:type="paragraph" w:customStyle="1" w:styleId="ListBullet1">
    <w:name w:val="List Bullet1"/>
    <w:basedOn w:val="Normal"/>
    <w:qFormat/>
    <w:rsid w:val="003A64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64AB"/>
    <w:pPr>
      <w:tabs>
        <w:tab w:val="clear" w:pos="644"/>
        <w:tab w:val="num" w:pos="1494"/>
      </w:tabs>
      <w:ind w:left="851"/>
    </w:pPr>
  </w:style>
  <w:style w:type="paragraph" w:customStyle="1" w:styleId="ListBullet31">
    <w:name w:val="List Bullet 31"/>
    <w:basedOn w:val="ListBullet21"/>
    <w:qFormat/>
    <w:rsid w:val="003A64AB"/>
    <w:pPr>
      <w:ind w:left="1135"/>
    </w:pPr>
  </w:style>
  <w:style w:type="paragraph" w:customStyle="1" w:styleId="ListBullet41">
    <w:name w:val="List Bullet 41"/>
    <w:basedOn w:val="ListBullet31"/>
    <w:qFormat/>
    <w:rsid w:val="003A64AB"/>
    <w:pPr>
      <w:ind w:left="1418"/>
    </w:pPr>
  </w:style>
  <w:style w:type="paragraph" w:customStyle="1" w:styleId="ListBullet51">
    <w:name w:val="List Bullet 51"/>
    <w:basedOn w:val="ListBullet41"/>
    <w:qFormat/>
    <w:rsid w:val="003A64AB"/>
    <w:pPr>
      <w:ind w:left="1702"/>
    </w:pPr>
  </w:style>
  <w:style w:type="paragraph" w:customStyle="1" w:styleId="DocumentMap1">
    <w:name w:val="Document Map1"/>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64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64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64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64AB"/>
    <w:pPr>
      <w:ind w:left="1418" w:hanging="284"/>
    </w:pPr>
  </w:style>
  <w:style w:type="paragraph" w:customStyle="1" w:styleId="ListNumber1">
    <w:name w:val="List Number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A64AB"/>
    <w:pPr>
      <w:ind w:left="851" w:hanging="284"/>
    </w:pPr>
  </w:style>
  <w:style w:type="paragraph" w:customStyle="1" w:styleId="List21">
    <w:name w:val="List 21"/>
    <w:basedOn w:val="List"/>
    <w:qFormat/>
    <w:rsid w:val="003A64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A64AB"/>
    <w:pPr>
      <w:ind w:left="1702"/>
    </w:pPr>
  </w:style>
  <w:style w:type="paragraph" w:customStyle="1" w:styleId="BodyText21">
    <w:name w:val="Body Text 21"/>
    <w:basedOn w:val="Normal"/>
    <w:qFormat/>
    <w:rsid w:val="003A64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64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64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64AB"/>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3A64AB"/>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3A64AB"/>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A64A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A64AB"/>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3A64AB"/>
    <w:pPr>
      <w:overflowPunct w:val="0"/>
      <w:autoSpaceDE w:val="0"/>
      <w:autoSpaceDN w:val="0"/>
      <w:adjustRightInd w:val="0"/>
      <w:textAlignment w:val="baseline"/>
    </w:pPr>
    <w:rPr>
      <w:rFonts w:eastAsia="Times New Roman"/>
    </w:rPr>
  </w:style>
  <w:style w:type="paragraph" w:customStyle="1" w:styleId="TH0">
    <w:name w:val="样式 TH"/>
    <w:basedOn w:val="TH"/>
    <w:qFormat/>
    <w:rsid w:val="003A64AB"/>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3A64AB"/>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3A64AB"/>
    <w:pPr>
      <w:ind w:left="851" w:hanging="284"/>
    </w:pPr>
  </w:style>
  <w:style w:type="paragraph" w:customStyle="1" w:styleId="1ff6">
    <w:name w:val="箇条書き1"/>
    <w:basedOn w:val="List"/>
    <w:qFormat/>
    <w:rsid w:val="003A64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3A64AB"/>
    <w:pPr>
      <w:tabs>
        <w:tab w:val="clear" w:pos="644"/>
        <w:tab w:val="num" w:pos="1494"/>
      </w:tabs>
      <w:ind w:left="851" w:hanging="284"/>
    </w:pPr>
  </w:style>
  <w:style w:type="paragraph" w:customStyle="1" w:styleId="31a">
    <w:name w:val="箇条書き 31"/>
    <w:basedOn w:val="218"/>
    <w:qFormat/>
    <w:rsid w:val="003A64AB"/>
    <w:pPr>
      <w:ind w:left="1135"/>
    </w:pPr>
  </w:style>
  <w:style w:type="paragraph" w:customStyle="1" w:styleId="219">
    <w:name w:val="一覧 21"/>
    <w:basedOn w:val="List"/>
    <w:qFormat/>
    <w:rsid w:val="003A64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3A64AB"/>
    <w:pPr>
      <w:ind w:left="1135"/>
    </w:pPr>
  </w:style>
  <w:style w:type="paragraph" w:customStyle="1" w:styleId="41a">
    <w:name w:val="一覧 41"/>
    <w:basedOn w:val="31b"/>
    <w:qFormat/>
    <w:rsid w:val="003A64AB"/>
    <w:pPr>
      <w:ind w:left="1418"/>
    </w:pPr>
  </w:style>
  <w:style w:type="paragraph" w:customStyle="1" w:styleId="513">
    <w:name w:val="一覧 51"/>
    <w:basedOn w:val="41a"/>
    <w:qFormat/>
    <w:rsid w:val="003A64AB"/>
    <w:pPr>
      <w:ind w:left="1702"/>
    </w:pPr>
  </w:style>
  <w:style w:type="paragraph" w:customStyle="1" w:styleId="41b">
    <w:name w:val="箇条書き 41"/>
    <w:basedOn w:val="31a"/>
    <w:qFormat/>
    <w:rsid w:val="003A64AB"/>
    <w:pPr>
      <w:ind w:left="1418"/>
    </w:pPr>
  </w:style>
  <w:style w:type="paragraph" w:customStyle="1" w:styleId="514">
    <w:name w:val="箇条書き 51"/>
    <w:basedOn w:val="41b"/>
    <w:qFormat/>
    <w:rsid w:val="003A64AB"/>
    <w:pPr>
      <w:ind w:left="1702"/>
    </w:pPr>
  </w:style>
  <w:style w:type="paragraph" w:customStyle="1" w:styleId="1ff7">
    <w:name w:val="コメント文字列1"/>
    <w:basedOn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3A64AB"/>
    <w:rPr>
      <w:b/>
      <w:bCs/>
    </w:rPr>
  </w:style>
  <w:style w:type="paragraph" w:customStyle="1" w:styleId="1ff9">
    <w:name w:val="見出しマップ1"/>
    <w:basedOn w:val="Normal"/>
    <w:qFormat/>
    <w:rsid w:val="003A64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3A64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3A64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64A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3A64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3A64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3A64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64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3A64AB"/>
    <w:rPr>
      <w:rFonts w:ascii="Times New Roman" w:eastAsia="SimSun" w:hAnsi="Times New Roman"/>
      <w:lang w:val="en-GB" w:eastAsia="en-US"/>
    </w:rPr>
  </w:style>
  <w:style w:type="paragraph" w:customStyle="1" w:styleId="B-Body">
    <w:name w:val="B-Body"/>
    <w:link w:val="B-BodyChar"/>
    <w:qFormat/>
    <w:rsid w:val="003A64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A64AB"/>
    <w:rPr>
      <w:rFonts w:ascii="Times New Roman" w:eastAsia="SimSun" w:hAnsi="Times New Roman"/>
      <w:sz w:val="22"/>
      <w:lang w:val="en-GB" w:eastAsia="en-GB"/>
    </w:rPr>
  </w:style>
  <w:style w:type="paragraph" w:customStyle="1" w:styleId="4c">
    <w:name w:val="列出段落4"/>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3A64AB"/>
    <w:pPr>
      <w:keepLines/>
      <w:spacing w:after="240"/>
      <w:jc w:val="center"/>
    </w:pPr>
    <w:rPr>
      <w:rFonts w:ascii="Arial" w:hAnsi="Arial"/>
      <w:b/>
    </w:rPr>
  </w:style>
  <w:style w:type="paragraph" w:customStyle="1" w:styleId="Commentnokia0">
    <w:name w:val="Comment nokia"/>
    <w:basedOn w:val="Heading4"/>
    <w:qFormat/>
    <w:rsid w:val="003A64A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3A64AB"/>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3A64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A64AB"/>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3A64AB"/>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3A64A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A64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A64AB"/>
    <w:rPr>
      <w:rFonts w:ascii="Times New Roman" w:eastAsia="SimSun" w:hAnsi="Times New Roman"/>
      <w:b/>
      <w:bCs/>
      <w:kern w:val="44"/>
      <w:sz w:val="30"/>
      <w:szCs w:val="32"/>
      <w:lang w:val="en-GB" w:eastAsia="en-US"/>
    </w:rPr>
  </w:style>
  <w:style w:type="paragraph" w:customStyle="1" w:styleId="B8">
    <w:name w:val="B8"/>
    <w:basedOn w:val="B7"/>
    <w:link w:val="B8Char"/>
    <w:qFormat/>
    <w:rsid w:val="003A64AB"/>
    <w:pPr>
      <w:ind w:left="2552"/>
    </w:pPr>
    <w:rPr>
      <w:rFonts w:eastAsia="Times New Roman"/>
      <w:lang w:val="x-none" w:eastAsia="ja-JP"/>
    </w:rPr>
  </w:style>
  <w:style w:type="paragraph" w:customStyle="1" w:styleId="NOTE">
    <w:name w:val="NOTE"/>
    <w:basedOn w:val="B3"/>
    <w:qFormat/>
    <w:rsid w:val="003A64AB"/>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3A64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A64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A64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A64AB"/>
    <w:pPr>
      <w:widowControl w:val="0"/>
      <w:spacing w:after="120"/>
    </w:pPr>
    <w:rPr>
      <w:rFonts w:ascii="Arial" w:eastAsia="‚l‚r ‚oƒSƒVƒbƒN" w:hAnsi="Arial"/>
      <w:snapToGrid w:val="0"/>
      <w:lang w:eastAsia="en-GB"/>
    </w:rPr>
  </w:style>
  <w:style w:type="paragraph" w:customStyle="1" w:styleId="L3">
    <w:name w:val="L3"/>
    <w:qFormat/>
    <w:rsid w:val="003A64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64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64AB"/>
    <w:pPr>
      <w:spacing w:before="120" w:after="220"/>
    </w:pPr>
    <w:rPr>
      <w:rFonts w:ascii="Arial" w:eastAsia="MS Mincho" w:hAnsi="Arial"/>
      <w:noProof/>
      <w:lang w:val="en-US" w:eastAsia="en-US"/>
    </w:rPr>
  </w:style>
  <w:style w:type="paragraph" w:customStyle="1" w:styleId="nroaml">
    <w:name w:val="nroaml"/>
    <w:basedOn w:val="H6"/>
    <w:qFormat/>
    <w:rsid w:val="003A64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A64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3A64A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3A64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64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64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A64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A64AB"/>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A64AB"/>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A64AB"/>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A64A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A64A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A64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A64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A64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A64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A64A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A64A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A64A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3A64AB"/>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3A64A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A64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A64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3A64AB"/>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3A64AB"/>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A64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64AB"/>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3A64A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3A64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A64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A64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A64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A64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A64A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A64AB"/>
    <w:rPr>
      <w:rFonts w:ascii="Arial" w:eastAsia="Arial" w:hAnsi="Arial"/>
      <w:b/>
      <w:bCs/>
      <w:noProof/>
      <w:sz w:val="22"/>
      <w:lang w:val="en-US" w:eastAsia="en-US"/>
    </w:rPr>
  </w:style>
  <w:style w:type="paragraph" w:customStyle="1" w:styleId="-310">
    <w:name w:val="彩色底纹 - 着色 31"/>
    <w:basedOn w:val="Normal"/>
    <w:uiPriority w:val="34"/>
    <w:qFormat/>
    <w:rsid w:val="003A64AB"/>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3A64A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A64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A64AB"/>
    <w:rPr>
      <w:rFonts w:ascii="Times New Roman" w:eastAsia="Batang" w:hAnsi="Times New Roman"/>
      <w:sz w:val="24"/>
      <w:lang w:eastAsia="en-US"/>
    </w:rPr>
  </w:style>
  <w:style w:type="paragraph" w:customStyle="1" w:styleId="FBCharCharCharChar1">
    <w:name w:val="FB Char Char Char Char1"/>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64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64A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A64AB"/>
    <w:rPr>
      <w:rFonts w:ascii="Arial" w:eastAsia="Arial" w:hAnsi="Arial"/>
      <w:sz w:val="28"/>
      <w:lang w:val="en-GB" w:eastAsia="en-US"/>
    </w:rPr>
  </w:style>
  <w:style w:type="paragraph" w:customStyle="1" w:styleId="a">
    <w:name w:val="表格题注"/>
    <w:next w:val="Normal"/>
    <w:qFormat/>
    <w:rsid w:val="003A64AB"/>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A64AB"/>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3A64AB"/>
    <w:rPr>
      <w:rFonts w:ascii="Arial" w:hAnsi="Arial"/>
      <w:sz w:val="18"/>
      <w:lang w:val="x-none" w:eastAsia="ja-JP"/>
    </w:rPr>
  </w:style>
  <w:style w:type="paragraph" w:customStyle="1" w:styleId="1">
    <w:name w:val="样式1"/>
    <w:basedOn w:val="TAN"/>
    <w:link w:val="1Char2"/>
    <w:qFormat/>
    <w:rsid w:val="003A64AB"/>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3A64A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A64AB"/>
    <w:rPr>
      <w:rFonts w:ascii="Times New Roman" w:eastAsia="Batang" w:hAnsi="Times New Roman"/>
      <w:lang w:val="en-GB" w:eastAsia="en-US"/>
    </w:rPr>
  </w:style>
  <w:style w:type="paragraph" w:customStyle="1" w:styleId="810">
    <w:name w:val="表 (赤)  81"/>
    <w:basedOn w:val="Normal"/>
    <w:uiPriority w:val="34"/>
    <w:qFormat/>
    <w:rsid w:val="003A64A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3A64A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A64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A64AB"/>
    <w:pPr>
      <w:spacing w:after="240"/>
      <w:jc w:val="both"/>
    </w:pPr>
    <w:rPr>
      <w:rFonts w:ascii="Arial" w:eastAsia="SimSun" w:hAnsi="Arial"/>
      <w:szCs w:val="24"/>
    </w:rPr>
  </w:style>
  <w:style w:type="paragraph" w:customStyle="1" w:styleId="ECCFootnote">
    <w:name w:val="ECC Footnote"/>
    <w:basedOn w:val="Normal"/>
    <w:autoRedefine/>
    <w:uiPriority w:val="99"/>
    <w:qFormat/>
    <w:rsid w:val="003A64A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A64AB"/>
    <w:rPr>
      <w:rFonts w:ascii="Arial" w:eastAsia="SimSun" w:hAnsi="Arial"/>
      <w:szCs w:val="24"/>
      <w:lang w:val="en-GB" w:eastAsia="en-US"/>
    </w:rPr>
  </w:style>
  <w:style w:type="paragraph" w:customStyle="1" w:styleId="Text1">
    <w:name w:val="Text 1"/>
    <w:basedOn w:val="Normal"/>
    <w:qFormat/>
    <w:rsid w:val="003A64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A64AB"/>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A64A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A64A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A64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A64A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A64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A64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A64A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A64AB"/>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A64AB"/>
    <w:rPr>
      <w:rFonts w:ascii="Times New Roman" w:eastAsia="SimSun" w:hAnsi="Times New Roman"/>
      <w:lang w:val="en-GB" w:eastAsia="en-US"/>
    </w:rPr>
  </w:style>
  <w:style w:type="character" w:customStyle="1" w:styleId="11BodyTextChar">
    <w:name w:val="11 BodyText Char"/>
    <w:link w:val="11BodyText"/>
    <w:locked/>
    <w:rsid w:val="003A64AB"/>
    <w:rPr>
      <w:rFonts w:ascii="Arial" w:eastAsia="Times New Roman" w:hAnsi="Arial"/>
      <w:lang w:val="en-US" w:eastAsia="en-GB"/>
    </w:rPr>
  </w:style>
  <w:style w:type="paragraph" w:customStyle="1" w:styleId="70">
    <w:name w:val="修订7"/>
    <w:semiHidden/>
    <w:qFormat/>
    <w:rsid w:val="003A64AB"/>
    <w:rPr>
      <w:rFonts w:ascii="Times New Roman" w:eastAsia="Batang" w:hAnsi="Times New Roman"/>
      <w:lang w:val="en-GB" w:eastAsia="en-US"/>
    </w:rPr>
  </w:style>
  <w:style w:type="paragraph" w:customStyle="1" w:styleId="64">
    <w:name w:val="无间隔6"/>
    <w:qFormat/>
    <w:rsid w:val="003A64AB"/>
    <w:rPr>
      <w:rFonts w:ascii="Times New Roman" w:eastAsia="SimSun" w:hAnsi="Times New Roman"/>
      <w:lang w:val="en-GB" w:eastAsia="en-US"/>
    </w:rPr>
  </w:style>
  <w:style w:type="paragraph" w:customStyle="1" w:styleId="2">
    <w:name w:val="无间隔2"/>
    <w:qFormat/>
    <w:rsid w:val="003A64AB"/>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3A64AB"/>
    <w:pPr>
      <w:spacing w:after="0"/>
    </w:pPr>
    <w:rPr>
      <w:rFonts w:eastAsia="Calibri"/>
      <w:sz w:val="24"/>
      <w:szCs w:val="24"/>
      <w:lang w:val="sv-SE" w:eastAsia="sv-SE"/>
    </w:rPr>
  </w:style>
  <w:style w:type="paragraph" w:customStyle="1" w:styleId="TTan">
    <w:name w:val="TTan"/>
    <w:basedOn w:val="FP"/>
    <w:qFormat/>
    <w:rsid w:val="003A64AB"/>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3A64AB"/>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3A64AB"/>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3A64A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A64A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3A64A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A64AB"/>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3A64AB"/>
    <w:rPr>
      <w:rFonts w:ascii="Times New Roman" w:eastAsia="SimSun" w:hAnsi="Times New Roman"/>
      <w:lang w:val="en-GB" w:eastAsia="en-US"/>
    </w:rPr>
  </w:style>
  <w:style w:type="paragraph" w:customStyle="1" w:styleId="Tadc">
    <w:name w:val="Tadc"/>
    <w:basedOn w:val="Normal"/>
    <w:qFormat/>
    <w:rsid w:val="003A64AB"/>
    <w:pPr>
      <w:overflowPunct w:val="0"/>
      <w:autoSpaceDE w:val="0"/>
      <w:autoSpaceDN w:val="0"/>
      <w:adjustRightInd w:val="0"/>
    </w:pPr>
    <w:rPr>
      <w:rFonts w:eastAsia="SimSun" w:cs="v4.2.0"/>
    </w:rPr>
  </w:style>
  <w:style w:type="paragraph" w:customStyle="1" w:styleId="Es">
    <w:name w:val="Es"/>
    <w:basedOn w:val="B10"/>
    <w:qFormat/>
    <w:rsid w:val="003A64AB"/>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3A64A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A64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64AB"/>
    <w:pPr>
      <w:tabs>
        <w:tab w:val="left" w:pos="432"/>
      </w:tabs>
      <w:ind w:left="0" w:firstLine="0"/>
      <w:outlineLvl w:val="9"/>
    </w:pPr>
    <w:rPr>
      <w:rFonts w:eastAsia="SimSun"/>
      <w:lang w:eastAsia="zh-CN"/>
    </w:rPr>
  </w:style>
  <w:style w:type="paragraph" w:customStyle="1" w:styleId="21">
    <w:name w:val="21"/>
    <w:basedOn w:val="Normal"/>
    <w:qFormat/>
    <w:rsid w:val="003A64AB"/>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3A64AB"/>
    <w:rPr>
      <w:spacing w:val="-4"/>
      <w:kern w:val="2"/>
      <w:sz w:val="21"/>
      <w:szCs w:val="21"/>
    </w:rPr>
  </w:style>
  <w:style w:type="paragraph" w:customStyle="1" w:styleId="TableDescription">
    <w:name w:val="Table Description"/>
    <w:basedOn w:val="Normal"/>
    <w:next w:val="Normal"/>
    <w:link w:val="TableDescriptionChar"/>
    <w:qFormat/>
    <w:rsid w:val="003A64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A64A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A64AB"/>
    <w:rPr>
      <w:sz w:val="24"/>
    </w:rPr>
  </w:style>
  <w:style w:type="paragraph" w:customStyle="1" w:styleId="221">
    <w:name w:val="本文 22"/>
    <w:basedOn w:val="Normal"/>
    <w:qFormat/>
    <w:rsid w:val="003A64AB"/>
    <w:pPr>
      <w:suppressAutoHyphens/>
      <w:spacing w:after="120"/>
    </w:pPr>
    <w:rPr>
      <w:rFonts w:eastAsia="MS Mincho" w:cs="CG Times (WN)"/>
      <w:lang w:eastAsia="ar-SA"/>
    </w:rPr>
  </w:style>
  <w:style w:type="paragraph" w:customStyle="1" w:styleId="32a">
    <w:name w:val="本文 32"/>
    <w:basedOn w:val="Normal"/>
    <w:qFormat/>
    <w:rsid w:val="003A64AB"/>
    <w:pPr>
      <w:suppressAutoHyphens/>
      <w:spacing w:after="120"/>
    </w:pPr>
    <w:rPr>
      <w:rFonts w:eastAsia="MS Mincho" w:cs="CG Times (WN)"/>
      <w:lang w:eastAsia="ar-SA"/>
    </w:rPr>
  </w:style>
  <w:style w:type="paragraph" w:customStyle="1" w:styleId="4d">
    <w:name w:val="吹き出し4"/>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3A64AB"/>
    <w:pPr>
      <w:ind w:left="851" w:hanging="284"/>
    </w:pPr>
  </w:style>
  <w:style w:type="paragraph" w:customStyle="1" w:styleId="2f3">
    <w:name w:val="箇条書き2"/>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3A64AB"/>
    <w:pPr>
      <w:tabs>
        <w:tab w:val="clear" w:pos="644"/>
        <w:tab w:val="num" w:pos="1494"/>
      </w:tabs>
      <w:ind w:left="851" w:hanging="284"/>
    </w:pPr>
  </w:style>
  <w:style w:type="paragraph" w:customStyle="1" w:styleId="32b">
    <w:name w:val="箇条書き 32"/>
    <w:basedOn w:val="223"/>
    <w:qFormat/>
    <w:rsid w:val="003A64AB"/>
    <w:pPr>
      <w:ind w:left="1135"/>
    </w:pPr>
  </w:style>
  <w:style w:type="paragraph" w:customStyle="1" w:styleId="224">
    <w:name w:val="一覧 22"/>
    <w:basedOn w:val="List"/>
    <w:qFormat/>
    <w:rsid w:val="003A64AB"/>
    <w:pPr>
      <w:suppressAutoHyphens/>
      <w:ind w:left="851"/>
    </w:pPr>
    <w:rPr>
      <w:rFonts w:ascii="MS Mincho" w:eastAsia="MS Mincho" w:hAnsi="MS Mincho" w:cs="CG Times (WN)" w:hint="eastAsia"/>
      <w:lang w:eastAsia="ar-SA"/>
    </w:rPr>
  </w:style>
  <w:style w:type="paragraph" w:customStyle="1" w:styleId="32c">
    <w:name w:val="一覧 32"/>
    <w:basedOn w:val="224"/>
    <w:qFormat/>
    <w:rsid w:val="003A64AB"/>
  </w:style>
  <w:style w:type="paragraph" w:customStyle="1" w:styleId="42a">
    <w:name w:val="一覧 42"/>
    <w:basedOn w:val="32c"/>
    <w:qFormat/>
    <w:rsid w:val="003A64AB"/>
    <w:pPr>
      <w:ind w:left="1418"/>
    </w:pPr>
  </w:style>
  <w:style w:type="paragraph" w:customStyle="1" w:styleId="522">
    <w:name w:val="一覧 52"/>
    <w:basedOn w:val="42a"/>
    <w:qFormat/>
    <w:rsid w:val="003A64AB"/>
    <w:pPr>
      <w:ind w:left="1702"/>
    </w:pPr>
  </w:style>
  <w:style w:type="paragraph" w:customStyle="1" w:styleId="42b">
    <w:name w:val="箇条書き 42"/>
    <w:basedOn w:val="32b"/>
    <w:qFormat/>
    <w:rsid w:val="003A64AB"/>
  </w:style>
  <w:style w:type="paragraph" w:customStyle="1" w:styleId="523">
    <w:name w:val="箇条書き 52"/>
    <w:basedOn w:val="42b"/>
    <w:qFormat/>
    <w:rsid w:val="003A64AB"/>
  </w:style>
  <w:style w:type="paragraph" w:customStyle="1" w:styleId="2f4">
    <w:name w:val="コメント文字列2"/>
    <w:basedOn w:val="Normal"/>
    <w:qFormat/>
    <w:rsid w:val="003A64AB"/>
    <w:pPr>
      <w:suppressAutoHyphens/>
    </w:pPr>
    <w:rPr>
      <w:rFonts w:eastAsia="MS Mincho" w:cs="CG Times (WN)"/>
      <w:lang w:eastAsia="ar-SA"/>
    </w:rPr>
  </w:style>
  <w:style w:type="paragraph" w:customStyle="1" w:styleId="2f5">
    <w:name w:val="コメント内容2"/>
    <w:basedOn w:val="2f4"/>
    <w:next w:val="2f4"/>
    <w:qFormat/>
    <w:rsid w:val="003A64AB"/>
    <w:rPr>
      <w:b/>
      <w:bCs/>
    </w:rPr>
  </w:style>
  <w:style w:type="paragraph" w:customStyle="1" w:styleId="2f6">
    <w:name w:val="見出しマップ2"/>
    <w:basedOn w:val="Normal"/>
    <w:qFormat/>
    <w:rsid w:val="003A64AB"/>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3A64AB"/>
    <w:pPr>
      <w:suppressAutoHyphens/>
    </w:pPr>
    <w:rPr>
      <w:rFonts w:ascii="Courier New" w:eastAsia="MS Mincho" w:hAnsi="Courier New" w:cs="CG Times (WN)"/>
      <w:lang w:val="nb-NO" w:eastAsia="ar-SA"/>
    </w:rPr>
  </w:style>
  <w:style w:type="paragraph" w:customStyle="1" w:styleId="Web2">
    <w:name w:val="標準 (Web)2"/>
    <w:basedOn w:val="Normal"/>
    <w:qFormat/>
    <w:rsid w:val="003A64AB"/>
    <w:pPr>
      <w:suppressAutoHyphens/>
      <w:spacing w:before="100" w:after="100"/>
    </w:pPr>
    <w:rPr>
      <w:rFonts w:eastAsia="Arial Unicode MS" w:cs="CG Times (WN)"/>
      <w:sz w:val="24"/>
      <w:szCs w:val="24"/>
    </w:rPr>
  </w:style>
  <w:style w:type="paragraph" w:customStyle="1" w:styleId="225">
    <w:name w:val="本文インデント 22"/>
    <w:basedOn w:val="Normal"/>
    <w:qFormat/>
    <w:rsid w:val="003A64AB"/>
    <w:pPr>
      <w:suppressAutoHyphens/>
      <w:ind w:left="567"/>
    </w:pPr>
    <w:rPr>
      <w:rFonts w:ascii="Arial" w:eastAsia="MS Mincho" w:hAnsi="Arial" w:cs="Arial"/>
      <w:lang w:eastAsia="ar-SA"/>
    </w:rPr>
  </w:style>
  <w:style w:type="paragraph" w:customStyle="1" w:styleId="2f8">
    <w:name w:val="標準インデント2"/>
    <w:basedOn w:val="Normal"/>
    <w:qFormat/>
    <w:rsid w:val="003A64AB"/>
    <w:pPr>
      <w:suppressAutoHyphens/>
      <w:ind w:left="708"/>
    </w:pPr>
    <w:rPr>
      <w:rFonts w:eastAsia="MS Mincho" w:cs="CG Times (WN)"/>
      <w:lang w:eastAsia="ar-SA"/>
    </w:rPr>
  </w:style>
  <w:style w:type="paragraph" w:customStyle="1" w:styleId="2f9">
    <w:name w:val="記2"/>
    <w:basedOn w:val="Normal"/>
    <w:next w:val="Normal"/>
    <w:qFormat/>
    <w:rsid w:val="003A64AB"/>
    <w:pPr>
      <w:suppressAutoHyphens/>
    </w:pPr>
    <w:rPr>
      <w:rFonts w:eastAsia="MS Mincho" w:cs="CG Times (WN)"/>
      <w:lang w:eastAsia="ar-SA"/>
    </w:rPr>
  </w:style>
  <w:style w:type="paragraph" w:customStyle="1" w:styleId="HTML2">
    <w:name w:val="HTML 書式付き2"/>
    <w:basedOn w:val="Normal"/>
    <w:qFormat/>
    <w:rsid w:val="003A64AB"/>
    <w:pPr>
      <w:suppressAutoHyphens/>
    </w:pPr>
    <w:rPr>
      <w:rFonts w:ascii="Courier New" w:eastAsia="MS Mincho" w:hAnsi="Courier New" w:cs="Courier New"/>
      <w:lang w:eastAsia="ar-SA"/>
    </w:rPr>
  </w:style>
  <w:style w:type="character" w:customStyle="1" w:styleId="List1Char">
    <w:name w:val="List 1 Char"/>
    <w:link w:val="List1"/>
    <w:uiPriority w:val="99"/>
    <w:locked/>
    <w:rsid w:val="003A64AB"/>
    <w:rPr>
      <w:rFonts w:eastAsia="PMingLiU"/>
      <w:lang w:val="x-none" w:eastAsia="x-none" w:bidi="en-US"/>
    </w:rPr>
  </w:style>
  <w:style w:type="paragraph" w:customStyle="1" w:styleId="List1">
    <w:name w:val="List 1"/>
    <w:basedOn w:val="Normal"/>
    <w:link w:val="List1Char"/>
    <w:uiPriority w:val="99"/>
    <w:qFormat/>
    <w:rsid w:val="003A64AB"/>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A64AB"/>
    <w:pPr>
      <w:overflowPunct w:val="0"/>
      <w:autoSpaceDE w:val="0"/>
      <w:autoSpaceDN w:val="0"/>
      <w:adjustRightInd w:val="0"/>
    </w:pPr>
    <w:rPr>
      <w:rFonts w:eastAsia="Times New Roman"/>
      <w:color w:val="E36C0A"/>
    </w:rPr>
  </w:style>
  <w:style w:type="paragraph" w:customStyle="1" w:styleId="Numbered1">
    <w:name w:val="Numbered 1"/>
    <w:basedOn w:val="Normal"/>
    <w:qFormat/>
    <w:rsid w:val="003A64AB"/>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3A64AB"/>
    <w:rPr>
      <w:rFonts w:ascii="Calibri" w:hAnsi="Calibri"/>
    </w:rPr>
  </w:style>
  <w:style w:type="paragraph" w:customStyle="1" w:styleId="StyleHeading5Firstline0cm">
    <w:name w:val="Style Heading 5 + First line:  0 cm"/>
    <w:basedOn w:val="Heading5"/>
    <w:qFormat/>
    <w:rsid w:val="003A64A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A64AB"/>
    <w:rPr>
      <w:sz w:val="16"/>
      <w:szCs w:val="16"/>
    </w:rPr>
  </w:style>
  <w:style w:type="paragraph" w:customStyle="1" w:styleId="Glossary">
    <w:name w:val="Glossary"/>
    <w:basedOn w:val="Normal"/>
    <w:link w:val="GlossaryChar"/>
    <w:uiPriority w:val="99"/>
    <w:qFormat/>
    <w:rsid w:val="003A64AB"/>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3A64AB"/>
  </w:style>
  <w:style w:type="paragraph" w:customStyle="1" w:styleId="3f1">
    <w:name w:val="箇条書き3"/>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3A64AB"/>
    <w:pPr>
      <w:tabs>
        <w:tab w:val="clear" w:pos="644"/>
        <w:tab w:val="num" w:pos="1494"/>
      </w:tabs>
      <w:ind w:left="851" w:hanging="284"/>
    </w:pPr>
  </w:style>
  <w:style w:type="paragraph" w:customStyle="1" w:styleId="338">
    <w:name w:val="箇条書き 33"/>
    <w:basedOn w:val="232"/>
    <w:qFormat/>
    <w:rsid w:val="003A64AB"/>
    <w:pPr>
      <w:ind w:left="1135"/>
    </w:pPr>
  </w:style>
  <w:style w:type="paragraph" w:customStyle="1" w:styleId="233">
    <w:name w:val="一覧 23"/>
    <w:basedOn w:val="List"/>
    <w:qFormat/>
    <w:rsid w:val="003A64AB"/>
    <w:pPr>
      <w:suppressAutoHyphens/>
      <w:ind w:left="851"/>
    </w:pPr>
    <w:rPr>
      <w:rFonts w:ascii="MS Mincho" w:eastAsia="MS Mincho" w:hAnsi="MS Mincho" w:cs="CG Times (WN)" w:hint="eastAsia"/>
      <w:lang w:eastAsia="ar-SA"/>
    </w:rPr>
  </w:style>
  <w:style w:type="paragraph" w:customStyle="1" w:styleId="339">
    <w:name w:val="一覧 33"/>
    <w:basedOn w:val="233"/>
    <w:qFormat/>
    <w:rsid w:val="003A64AB"/>
    <w:pPr>
      <w:ind w:left="1135"/>
    </w:pPr>
  </w:style>
  <w:style w:type="paragraph" w:customStyle="1" w:styleId="438">
    <w:name w:val="一覧 43"/>
    <w:basedOn w:val="339"/>
    <w:qFormat/>
    <w:rsid w:val="003A64AB"/>
    <w:pPr>
      <w:ind w:left="1418"/>
    </w:pPr>
  </w:style>
  <w:style w:type="paragraph" w:customStyle="1" w:styleId="530">
    <w:name w:val="一覧 53"/>
    <w:basedOn w:val="438"/>
    <w:qFormat/>
    <w:rsid w:val="003A64AB"/>
    <w:pPr>
      <w:ind w:left="1702"/>
    </w:pPr>
  </w:style>
  <w:style w:type="paragraph" w:customStyle="1" w:styleId="439">
    <w:name w:val="箇条書き 43"/>
    <w:basedOn w:val="338"/>
    <w:qFormat/>
    <w:rsid w:val="003A64AB"/>
    <w:pPr>
      <w:ind w:left="1418"/>
    </w:pPr>
  </w:style>
  <w:style w:type="paragraph" w:customStyle="1" w:styleId="531">
    <w:name w:val="箇条書き 53"/>
    <w:basedOn w:val="439"/>
    <w:qFormat/>
    <w:rsid w:val="003A64AB"/>
    <w:pPr>
      <w:ind w:left="1702"/>
    </w:pPr>
  </w:style>
  <w:style w:type="paragraph" w:customStyle="1" w:styleId="3f2">
    <w:name w:val="コメント文字列3"/>
    <w:basedOn w:val="Normal"/>
    <w:qFormat/>
    <w:rsid w:val="003A64AB"/>
    <w:pPr>
      <w:suppressAutoHyphens/>
    </w:pPr>
    <w:rPr>
      <w:rFonts w:eastAsia="MS Mincho" w:cs="CG Times (WN)"/>
      <w:lang w:eastAsia="ar-SA"/>
    </w:rPr>
  </w:style>
  <w:style w:type="paragraph" w:customStyle="1" w:styleId="3f3">
    <w:name w:val="コメント内容3"/>
    <w:basedOn w:val="3f2"/>
    <w:next w:val="3f2"/>
    <w:qFormat/>
    <w:rsid w:val="003A64AB"/>
    <w:rPr>
      <w:b/>
      <w:bCs/>
    </w:rPr>
  </w:style>
  <w:style w:type="paragraph" w:customStyle="1" w:styleId="3f4">
    <w:name w:val="見出しマップ3"/>
    <w:basedOn w:val="Normal"/>
    <w:qFormat/>
    <w:rsid w:val="003A64AB"/>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3A64AB"/>
    <w:pPr>
      <w:suppressAutoHyphens/>
    </w:pPr>
    <w:rPr>
      <w:rFonts w:ascii="Courier New" w:eastAsia="MS Mincho" w:hAnsi="Courier New" w:cs="CG Times (WN)"/>
      <w:lang w:val="nb-NO" w:eastAsia="ar-SA"/>
    </w:rPr>
  </w:style>
  <w:style w:type="paragraph" w:customStyle="1" w:styleId="Web3">
    <w:name w:val="標準 (Web)3"/>
    <w:basedOn w:val="Normal"/>
    <w:qFormat/>
    <w:rsid w:val="003A64AB"/>
    <w:pPr>
      <w:suppressAutoHyphens/>
      <w:spacing w:before="100" w:after="100"/>
    </w:pPr>
    <w:rPr>
      <w:rFonts w:eastAsia="Arial Unicode MS" w:cs="CG Times (WN)"/>
      <w:sz w:val="24"/>
      <w:szCs w:val="24"/>
    </w:rPr>
  </w:style>
  <w:style w:type="paragraph" w:customStyle="1" w:styleId="234">
    <w:name w:val="本文インデント 23"/>
    <w:basedOn w:val="Normal"/>
    <w:qFormat/>
    <w:rsid w:val="003A64AB"/>
    <w:pPr>
      <w:suppressAutoHyphens/>
      <w:ind w:left="567"/>
    </w:pPr>
    <w:rPr>
      <w:rFonts w:ascii="Arial" w:eastAsia="MS Mincho" w:hAnsi="Arial" w:cs="Arial"/>
      <w:lang w:eastAsia="ar-SA"/>
    </w:rPr>
  </w:style>
  <w:style w:type="paragraph" w:customStyle="1" w:styleId="3f6">
    <w:name w:val="標準インデント3"/>
    <w:basedOn w:val="Normal"/>
    <w:qFormat/>
    <w:rsid w:val="003A64AB"/>
    <w:pPr>
      <w:suppressAutoHyphens/>
      <w:ind w:left="708"/>
    </w:pPr>
    <w:rPr>
      <w:rFonts w:eastAsia="MS Mincho" w:cs="CG Times (WN)"/>
      <w:lang w:eastAsia="ar-SA"/>
    </w:rPr>
  </w:style>
  <w:style w:type="paragraph" w:customStyle="1" w:styleId="3f7">
    <w:name w:val="記3"/>
    <w:basedOn w:val="Normal"/>
    <w:next w:val="Normal"/>
    <w:qFormat/>
    <w:rsid w:val="003A64AB"/>
    <w:pPr>
      <w:suppressAutoHyphens/>
    </w:pPr>
    <w:rPr>
      <w:rFonts w:eastAsia="MS Mincho" w:cs="CG Times (WN)"/>
      <w:lang w:eastAsia="ar-SA"/>
    </w:rPr>
  </w:style>
  <w:style w:type="paragraph" w:customStyle="1" w:styleId="HTML3">
    <w:name w:val="HTML 書式付き3"/>
    <w:basedOn w:val="Normal"/>
    <w:qFormat/>
    <w:rsid w:val="003A64A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A64AB"/>
    <w:rPr>
      <w:rFonts w:ascii="Times New Roman" w:eastAsia="MS Mincho" w:hAnsi="Times New Roman"/>
      <w:lang w:val="en-GB" w:eastAsia="ja-JP"/>
    </w:rPr>
  </w:style>
  <w:style w:type="paragraph" w:customStyle="1" w:styleId="GridTable35">
    <w:name w:val="Grid Table 35"/>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3A64AB"/>
    <w:rPr>
      <w:rFonts w:ascii="Times New Roman" w:eastAsia="SimSun" w:hAnsi="Times New Roman"/>
      <w:lang w:val="en-GB" w:eastAsia="en-US"/>
    </w:rPr>
  </w:style>
  <w:style w:type="paragraph" w:customStyle="1" w:styleId="5a">
    <w:name w:val="无间隔5"/>
    <w:qFormat/>
    <w:rsid w:val="003A64AB"/>
    <w:rPr>
      <w:rFonts w:ascii="Times New Roman" w:eastAsia="SimSun" w:hAnsi="Times New Roman"/>
      <w:lang w:val="en-GB" w:eastAsia="en-US"/>
    </w:rPr>
  </w:style>
  <w:style w:type="paragraph" w:customStyle="1" w:styleId="65">
    <w:name w:val="吹き出し6"/>
    <w:basedOn w:val="Normal"/>
    <w:qFormat/>
    <w:rsid w:val="003A64AB"/>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3A64AB"/>
    <w:pPr>
      <w:ind w:left="851" w:hanging="284"/>
    </w:pPr>
  </w:style>
  <w:style w:type="paragraph" w:customStyle="1" w:styleId="4f1">
    <w:name w:val="箇条書き4"/>
    <w:basedOn w:val="List"/>
    <w:qFormat/>
    <w:rsid w:val="003A64AB"/>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3A64AB"/>
    <w:pPr>
      <w:tabs>
        <w:tab w:val="clear" w:pos="644"/>
        <w:tab w:val="num" w:pos="1494"/>
      </w:tabs>
      <w:ind w:left="851" w:hanging="284"/>
    </w:pPr>
  </w:style>
  <w:style w:type="paragraph" w:customStyle="1" w:styleId="348">
    <w:name w:val="箇条書き 34"/>
    <w:basedOn w:val="242"/>
    <w:qFormat/>
    <w:rsid w:val="003A64AB"/>
    <w:pPr>
      <w:ind w:left="1135"/>
    </w:pPr>
  </w:style>
  <w:style w:type="paragraph" w:customStyle="1" w:styleId="243">
    <w:name w:val="一覧 24"/>
    <w:basedOn w:val="List"/>
    <w:qFormat/>
    <w:rsid w:val="003A64AB"/>
    <w:pPr>
      <w:suppressAutoHyphens/>
      <w:ind w:left="851"/>
    </w:pPr>
    <w:rPr>
      <w:rFonts w:ascii="MS Mincho" w:eastAsia="MS Mincho" w:hAnsi="MS Mincho" w:cs="CG Times (WN)" w:hint="eastAsia"/>
      <w:lang w:eastAsia="ar-SA"/>
    </w:rPr>
  </w:style>
  <w:style w:type="paragraph" w:customStyle="1" w:styleId="349">
    <w:name w:val="一覧 34"/>
    <w:basedOn w:val="243"/>
    <w:qFormat/>
    <w:rsid w:val="003A64AB"/>
    <w:pPr>
      <w:ind w:left="1135"/>
    </w:pPr>
  </w:style>
  <w:style w:type="paragraph" w:customStyle="1" w:styleId="448">
    <w:name w:val="一覧 44"/>
    <w:basedOn w:val="349"/>
    <w:qFormat/>
    <w:rsid w:val="003A64AB"/>
    <w:pPr>
      <w:ind w:left="1418"/>
    </w:pPr>
  </w:style>
  <w:style w:type="paragraph" w:customStyle="1" w:styleId="540">
    <w:name w:val="一覧 54"/>
    <w:basedOn w:val="448"/>
    <w:qFormat/>
    <w:rsid w:val="003A64AB"/>
    <w:pPr>
      <w:ind w:left="1702"/>
    </w:pPr>
  </w:style>
  <w:style w:type="paragraph" w:customStyle="1" w:styleId="449">
    <w:name w:val="箇条書き 44"/>
    <w:basedOn w:val="348"/>
    <w:qFormat/>
    <w:rsid w:val="003A64AB"/>
    <w:pPr>
      <w:ind w:left="1418"/>
    </w:pPr>
  </w:style>
  <w:style w:type="paragraph" w:customStyle="1" w:styleId="541">
    <w:name w:val="箇条書き 54"/>
    <w:basedOn w:val="449"/>
    <w:qFormat/>
    <w:rsid w:val="003A64AB"/>
    <w:pPr>
      <w:ind w:left="1702"/>
    </w:pPr>
  </w:style>
  <w:style w:type="paragraph" w:customStyle="1" w:styleId="4f2">
    <w:name w:val="コメント文字列4"/>
    <w:basedOn w:val="Normal"/>
    <w:qFormat/>
    <w:rsid w:val="003A64AB"/>
    <w:pPr>
      <w:suppressAutoHyphens/>
    </w:pPr>
    <w:rPr>
      <w:rFonts w:eastAsia="MS Mincho" w:cs="CG Times (WN)"/>
      <w:lang w:eastAsia="ar-SA"/>
    </w:rPr>
  </w:style>
  <w:style w:type="paragraph" w:customStyle="1" w:styleId="4f3">
    <w:name w:val="コメント内容4"/>
    <w:basedOn w:val="4f2"/>
    <w:next w:val="4f2"/>
    <w:qFormat/>
    <w:rsid w:val="003A64AB"/>
    <w:rPr>
      <w:b/>
      <w:bCs/>
    </w:rPr>
  </w:style>
  <w:style w:type="paragraph" w:customStyle="1" w:styleId="4f4">
    <w:name w:val="見出しマップ4"/>
    <w:basedOn w:val="Normal"/>
    <w:qFormat/>
    <w:rsid w:val="003A64AB"/>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3A64AB"/>
    <w:pPr>
      <w:suppressAutoHyphens/>
    </w:pPr>
    <w:rPr>
      <w:rFonts w:ascii="Courier New" w:eastAsia="MS Mincho" w:hAnsi="Courier New" w:cs="CG Times (WN)"/>
      <w:lang w:val="nb-NO" w:eastAsia="ar-SA"/>
    </w:rPr>
  </w:style>
  <w:style w:type="paragraph" w:customStyle="1" w:styleId="Web4">
    <w:name w:val="標準 (Web)4"/>
    <w:basedOn w:val="Normal"/>
    <w:qFormat/>
    <w:rsid w:val="003A64AB"/>
    <w:pPr>
      <w:suppressAutoHyphens/>
      <w:spacing w:before="100" w:after="100"/>
    </w:pPr>
    <w:rPr>
      <w:rFonts w:eastAsia="Arial Unicode MS" w:cs="CG Times (WN)"/>
      <w:sz w:val="24"/>
      <w:szCs w:val="24"/>
    </w:rPr>
  </w:style>
  <w:style w:type="paragraph" w:customStyle="1" w:styleId="244">
    <w:name w:val="本文インデント 24"/>
    <w:basedOn w:val="Normal"/>
    <w:qFormat/>
    <w:rsid w:val="003A64AB"/>
    <w:pPr>
      <w:suppressAutoHyphens/>
      <w:ind w:left="567"/>
    </w:pPr>
    <w:rPr>
      <w:rFonts w:ascii="Arial" w:eastAsia="MS Mincho" w:hAnsi="Arial" w:cs="Arial"/>
      <w:lang w:eastAsia="ar-SA"/>
    </w:rPr>
  </w:style>
  <w:style w:type="paragraph" w:customStyle="1" w:styleId="4f6">
    <w:name w:val="標準インデント4"/>
    <w:basedOn w:val="Normal"/>
    <w:qFormat/>
    <w:rsid w:val="003A64AB"/>
    <w:pPr>
      <w:suppressAutoHyphens/>
      <w:ind w:left="708"/>
    </w:pPr>
    <w:rPr>
      <w:rFonts w:eastAsia="MS Mincho" w:cs="CG Times (WN)"/>
      <w:lang w:eastAsia="ar-SA"/>
    </w:rPr>
  </w:style>
  <w:style w:type="paragraph" w:customStyle="1" w:styleId="4f7">
    <w:name w:val="記4"/>
    <w:basedOn w:val="Normal"/>
    <w:next w:val="Normal"/>
    <w:qFormat/>
    <w:rsid w:val="003A64AB"/>
    <w:pPr>
      <w:suppressAutoHyphens/>
    </w:pPr>
    <w:rPr>
      <w:rFonts w:eastAsia="MS Mincho" w:cs="CG Times (WN)"/>
      <w:lang w:eastAsia="ar-SA"/>
    </w:rPr>
  </w:style>
  <w:style w:type="paragraph" w:customStyle="1" w:styleId="HTML4">
    <w:name w:val="HTML 書式付き4"/>
    <w:basedOn w:val="Normal"/>
    <w:qFormat/>
    <w:rsid w:val="003A64AB"/>
    <w:pPr>
      <w:suppressAutoHyphens/>
    </w:pPr>
    <w:rPr>
      <w:rFonts w:ascii="Courier New" w:eastAsia="MS Mincho" w:hAnsi="Courier New" w:cs="Courier New"/>
      <w:lang w:eastAsia="ar-SA"/>
    </w:rPr>
  </w:style>
  <w:style w:type="paragraph" w:customStyle="1" w:styleId="235">
    <w:name w:val="本文 23"/>
    <w:basedOn w:val="Normal"/>
    <w:qFormat/>
    <w:rsid w:val="003A64AB"/>
    <w:pPr>
      <w:suppressAutoHyphens/>
      <w:spacing w:after="120"/>
    </w:pPr>
    <w:rPr>
      <w:rFonts w:eastAsia="MS Mincho" w:cs="CG Times (WN)"/>
      <w:lang w:eastAsia="ar-SA"/>
    </w:rPr>
  </w:style>
  <w:style w:type="paragraph" w:customStyle="1" w:styleId="33a">
    <w:name w:val="本文 33"/>
    <w:basedOn w:val="Normal"/>
    <w:qFormat/>
    <w:rsid w:val="003A64A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A64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A64AB"/>
    <w:pPr>
      <w:suppressAutoHyphens/>
      <w:spacing w:after="120"/>
    </w:pPr>
    <w:rPr>
      <w:rFonts w:eastAsia="MS Mincho" w:cs="CG Times (WN)"/>
      <w:lang w:eastAsia="ar-SA"/>
    </w:rPr>
  </w:style>
  <w:style w:type="paragraph" w:customStyle="1" w:styleId="34a">
    <w:name w:val="本文 34"/>
    <w:basedOn w:val="Normal"/>
    <w:qFormat/>
    <w:rsid w:val="003A64AB"/>
    <w:pPr>
      <w:suppressAutoHyphens/>
      <w:spacing w:after="120"/>
    </w:pPr>
    <w:rPr>
      <w:rFonts w:eastAsia="MS Mincho" w:cs="CG Times (WN)"/>
      <w:lang w:eastAsia="ar-SA"/>
    </w:rPr>
  </w:style>
  <w:style w:type="paragraph" w:customStyle="1" w:styleId="tac1">
    <w:name w:val="tac"/>
    <w:basedOn w:val="Normal"/>
    <w:uiPriority w:val="99"/>
    <w:qFormat/>
    <w:rsid w:val="003A64A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A64A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A64AB"/>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3A64AB"/>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3A64AB"/>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3A64AB"/>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A64A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A64AB"/>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A64AB"/>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A64AB"/>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A64AB"/>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A64AB"/>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A64AB"/>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64AB"/>
    <w:rPr>
      <w:rFonts w:ascii="Times New Roman" w:eastAsia="PMingLiU" w:hAnsi="Times New Roman"/>
      <w:lang w:val="en-US" w:eastAsia="en-US"/>
    </w:rPr>
    <w:tblPr/>
  </w:style>
  <w:style w:type="table" w:customStyle="1" w:styleId="SGSTableBasic21">
    <w:name w:val="SGS Table Basic 21"/>
    <w:basedOn w:val="TableNormal"/>
    <w:uiPriority w:val="99"/>
    <w:qFormat/>
    <w:rsid w:val="003A64AB"/>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64AB"/>
    <w:pPr>
      <w:numPr>
        <w:numId w:val="16"/>
      </w:numPr>
    </w:pPr>
  </w:style>
  <w:style w:type="numbering" w:customStyle="1" w:styleId="SGS">
    <w:name w:val="SGS"/>
    <w:uiPriority w:val="99"/>
    <w:rsid w:val="003A64AB"/>
    <w:pPr>
      <w:numPr>
        <w:numId w:val="17"/>
      </w:numPr>
    </w:pPr>
  </w:style>
  <w:style w:type="numbering" w:customStyle="1" w:styleId="Style11">
    <w:name w:val="Style11"/>
    <w:uiPriority w:val="99"/>
    <w:rsid w:val="003A64AB"/>
    <w:pPr>
      <w:numPr>
        <w:numId w:val="18"/>
      </w:numPr>
    </w:pPr>
  </w:style>
  <w:style w:type="paragraph" w:customStyle="1" w:styleId="GridTable34">
    <w:name w:val="Grid Table 34"/>
    <w:basedOn w:val="Heading1"/>
    <w:next w:val="Normal"/>
    <w:uiPriority w:val="39"/>
    <w:unhideWhenUsed/>
    <w:qFormat/>
    <w:rsid w:val="003A64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3A64AB"/>
    <w:rPr>
      <w:rFonts w:ascii="Times New Roman" w:eastAsia="SimSun" w:hAnsi="Times New Roman"/>
      <w:lang w:val="en-GB" w:eastAsia="en-US"/>
    </w:rPr>
  </w:style>
  <w:style w:type="paragraph" w:customStyle="1" w:styleId="aff0">
    <w:name w:val="无间隔"/>
    <w:qFormat/>
    <w:rsid w:val="003A64AB"/>
    <w:rPr>
      <w:rFonts w:ascii="Times New Roman" w:eastAsia="SimSun" w:hAnsi="Times New Roman"/>
      <w:lang w:val="en-GB" w:eastAsia="en-US"/>
    </w:rPr>
  </w:style>
  <w:style w:type="table" w:customStyle="1" w:styleId="TableClassic22">
    <w:name w:val="Table Classic 22"/>
    <w:basedOn w:val="TableNormal"/>
    <w:next w:val="TableClassic2"/>
    <w:rsid w:val="003A64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A64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A64AB"/>
    <w:rPr>
      <w:rFonts w:ascii="Tahoma" w:eastAsia="MS Mincho" w:hAnsi="Tahoma" w:cs="Tahoma"/>
      <w:sz w:val="16"/>
      <w:szCs w:val="16"/>
      <w:lang w:eastAsia="en-GB"/>
    </w:rPr>
  </w:style>
  <w:style w:type="paragraph" w:customStyle="1" w:styleId="5b">
    <w:name w:val="図表番号5"/>
    <w:basedOn w:val="Normal"/>
    <w:qFormat/>
    <w:rsid w:val="003A64AB"/>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3A64AB"/>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3A64AB"/>
    <w:pPr>
      <w:ind w:left="851" w:hanging="284"/>
    </w:pPr>
  </w:style>
  <w:style w:type="paragraph" w:customStyle="1" w:styleId="5d">
    <w:name w:val="箇条書き5"/>
    <w:basedOn w:val="List"/>
    <w:qFormat/>
    <w:rsid w:val="003A64AB"/>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3A64AB"/>
    <w:pPr>
      <w:tabs>
        <w:tab w:val="clear" w:pos="644"/>
        <w:tab w:val="num" w:pos="1494"/>
      </w:tabs>
      <w:ind w:left="851" w:hanging="284"/>
    </w:pPr>
  </w:style>
  <w:style w:type="paragraph" w:customStyle="1" w:styleId="357">
    <w:name w:val="箇条書き 35"/>
    <w:basedOn w:val="252"/>
    <w:qFormat/>
    <w:rsid w:val="003A64AB"/>
    <w:pPr>
      <w:ind w:left="1135"/>
    </w:pPr>
  </w:style>
  <w:style w:type="paragraph" w:customStyle="1" w:styleId="253">
    <w:name w:val="一覧 25"/>
    <w:basedOn w:val="List"/>
    <w:qFormat/>
    <w:rsid w:val="003A64AB"/>
    <w:pPr>
      <w:suppressAutoHyphens/>
      <w:ind w:left="851"/>
    </w:pPr>
    <w:rPr>
      <w:rFonts w:eastAsia="MS Mincho" w:cs="CG Times (WN)"/>
      <w:lang w:eastAsia="ar-SA"/>
    </w:rPr>
  </w:style>
  <w:style w:type="paragraph" w:customStyle="1" w:styleId="358">
    <w:name w:val="一覧 35"/>
    <w:basedOn w:val="253"/>
    <w:qFormat/>
    <w:rsid w:val="003A64AB"/>
    <w:pPr>
      <w:ind w:left="1135"/>
    </w:pPr>
  </w:style>
  <w:style w:type="paragraph" w:customStyle="1" w:styleId="457">
    <w:name w:val="一覧 45"/>
    <w:basedOn w:val="358"/>
    <w:qFormat/>
    <w:rsid w:val="003A64AB"/>
    <w:pPr>
      <w:ind w:left="1418"/>
    </w:pPr>
  </w:style>
  <w:style w:type="paragraph" w:customStyle="1" w:styleId="550">
    <w:name w:val="一覧 55"/>
    <w:basedOn w:val="457"/>
    <w:qFormat/>
    <w:rsid w:val="003A64AB"/>
    <w:pPr>
      <w:ind w:left="1702"/>
    </w:pPr>
  </w:style>
  <w:style w:type="paragraph" w:customStyle="1" w:styleId="458">
    <w:name w:val="箇条書き 45"/>
    <w:basedOn w:val="357"/>
    <w:qFormat/>
    <w:rsid w:val="003A64AB"/>
    <w:pPr>
      <w:ind w:left="1418"/>
    </w:pPr>
  </w:style>
  <w:style w:type="paragraph" w:customStyle="1" w:styleId="551">
    <w:name w:val="箇条書き 55"/>
    <w:basedOn w:val="458"/>
    <w:qFormat/>
    <w:rsid w:val="003A64AB"/>
    <w:pPr>
      <w:ind w:left="1702"/>
    </w:pPr>
  </w:style>
  <w:style w:type="paragraph" w:customStyle="1" w:styleId="5e">
    <w:name w:val="コメント文字列5"/>
    <w:basedOn w:val="Normal"/>
    <w:qFormat/>
    <w:rsid w:val="003A64AB"/>
    <w:pPr>
      <w:suppressAutoHyphens/>
    </w:pPr>
    <w:rPr>
      <w:rFonts w:eastAsia="MS Mincho" w:cs="CG Times (WN)"/>
      <w:lang w:eastAsia="ar-SA"/>
    </w:rPr>
  </w:style>
  <w:style w:type="paragraph" w:customStyle="1" w:styleId="5f">
    <w:name w:val="コメント内容5"/>
    <w:basedOn w:val="5e"/>
    <w:next w:val="5e"/>
    <w:qFormat/>
    <w:rsid w:val="003A64AB"/>
    <w:rPr>
      <w:b/>
      <w:bCs/>
    </w:rPr>
  </w:style>
  <w:style w:type="paragraph" w:customStyle="1" w:styleId="5f0">
    <w:name w:val="見出しマップ5"/>
    <w:basedOn w:val="Normal"/>
    <w:qFormat/>
    <w:rsid w:val="003A64AB"/>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3A64AB"/>
    <w:pPr>
      <w:suppressAutoHyphens/>
    </w:pPr>
    <w:rPr>
      <w:rFonts w:ascii="Courier New" w:eastAsia="MS Mincho" w:hAnsi="Courier New" w:cs="CG Times (WN)"/>
      <w:lang w:val="nb-NO" w:eastAsia="ar-SA"/>
    </w:rPr>
  </w:style>
  <w:style w:type="paragraph" w:customStyle="1" w:styleId="Web5">
    <w:name w:val="標準 (Web)5"/>
    <w:basedOn w:val="Normal"/>
    <w:qFormat/>
    <w:rsid w:val="003A64AB"/>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3A64AB"/>
    <w:pPr>
      <w:suppressAutoHyphens/>
      <w:ind w:left="567"/>
    </w:pPr>
    <w:rPr>
      <w:rFonts w:ascii="Arial" w:eastAsia="MS Mincho" w:hAnsi="Arial" w:cs="Arial"/>
      <w:lang w:eastAsia="ar-SA"/>
    </w:rPr>
  </w:style>
  <w:style w:type="paragraph" w:customStyle="1" w:styleId="5f2">
    <w:name w:val="標準インデント5"/>
    <w:basedOn w:val="Normal"/>
    <w:qFormat/>
    <w:rsid w:val="003A64AB"/>
    <w:pPr>
      <w:suppressAutoHyphens/>
      <w:ind w:left="708"/>
    </w:pPr>
    <w:rPr>
      <w:rFonts w:eastAsia="MS Mincho" w:cs="CG Times (WN)"/>
      <w:lang w:eastAsia="ar-SA"/>
    </w:rPr>
  </w:style>
  <w:style w:type="paragraph" w:customStyle="1" w:styleId="5f3">
    <w:name w:val="記5"/>
    <w:basedOn w:val="Normal"/>
    <w:next w:val="Normal"/>
    <w:qFormat/>
    <w:rsid w:val="003A64AB"/>
    <w:pPr>
      <w:suppressAutoHyphens/>
    </w:pPr>
    <w:rPr>
      <w:rFonts w:eastAsia="MS Mincho" w:cs="CG Times (WN)"/>
      <w:lang w:eastAsia="ar-SA"/>
    </w:rPr>
  </w:style>
  <w:style w:type="paragraph" w:customStyle="1" w:styleId="HTML5">
    <w:name w:val="HTML 書式付き5"/>
    <w:basedOn w:val="Normal"/>
    <w:qFormat/>
    <w:rsid w:val="003A64AB"/>
    <w:pPr>
      <w:suppressAutoHyphens/>
    </w:pPr>
    <w:rPr>
      <w:rFonts w:ascii="Courier New" w:eastAsia="MS Mincho" w:hAnsi="Courier New" w:cs="Courier New"/>
      <w:lang w:eastAsia="ar-SA"/>
    </w:rPr>
  </w:style>
  <w:style w:type="paragraph" w:customStyle="1" w:styleId="255">
    <w:name w:val="本文 25"/>
    <w:basedOn w:val="Normal"/>
    <w:qFormat/>
    <w:rsid w:val="003A64AB"/>
    <w:pPr>
      <w:suppressAutoHyphens/>
      <w:spacing w:after="120"/>
    </w:pPr>
    <w:rPr>
      <w:rFonts w:eastAsia="MS Mincho" w:cs="CG Times (WN)"/>
      <w:lang w:eastAsia="ar-SA"/>
    </w:rPr>
  </w:style>
  <w:style w:type="paragraph" w:customStyle="1" w:styleId="359">
    <w:name w:val="本文 35"/>
    <w:basedOn w:val="Normal"/>
    <w:qFormat/>
    <w:rsid w:val="003A64AB"/>
    <w:pPr>
      <w:suppressAutoHyphens/>
      <w:spacing w:after="120"/>
    </w:pPr>
    <w:rPr>
      <w:rFonts w:eastAsia="MS Mincho" w:cs="CG Times (WN)"/>
      <w:lang w:eastAsia="ar-SA"/>
    </w:rPr>
  </w:style>
  <w:style w:type="paragraph" w:customStyle="1" w:styleId="93">
    <w:name w:val="目录 93"/>
    <w:basedOn w:val="TOC8"/>
    <w:qFormat/>
    <w:rsid w:val="003A64AB"/>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64AB"/>
    <w:pPr>
      <w:overflowPunct w:val="0"/>
      <w:autoSpaceDE w:val="0"/>
      <w:autoSpaceDN w:val="0"/>
      <w:adjustRightInd w:val="0"/>
      <w:textAlignment w:val="baseline"/>
    </w:pPr>
    <w:rPr>
      <w:rFonts w:eastAsia="Times New Roman"/>
    </w:rPr>
  </w:style>
  <w:style w:type="character" w:customStyle="1" w:styleId="qqqChar">
    <w:name w:val="qqq Char"/>
    <w:link w:val="qqq"/>
    <w:rsid w:val="003A64AB"/>
    <w:rPr>
      <w:rFonts w:ascii="Arial" w:eastAsia="Times New Roman" w:hAnsi="Arial"/>
      <w:sz w:val="22"/>
      <w:lang w:val="en-GB" w:eastAsia="en-US"/>
    </w:rPr>
  </w:style>
  <w:style w:type="paragraph" w:customStyle="1" w:styleId="TOC911">
    <w:name w:val="TOC 911"/>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3A64AB"/>
    <w:pPr>
      <w:suppressAutoHyphens/>
      <w:spacing w:before="120" w:after="120"/>
    </w:pPr>
    <w:rPr>
      <w:rFonts w:eastAsia="MS Mincho"/>
      <w:b/>
      <w:lang w:eastAsia="ar-SA"/>
    </w:rPr>
  </w:style>
  <w:style w:type="paragraph" w:customStyle="1" w:styleId="TableofFigures11">
    <w:name w:val="Table of Figures11"/>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3A64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A64AB"/>
    <w:pPr>
      <w:keepNext/>
      <w:keepLines/>
      <w:spacing w:after="0"/>
      <w:jc w:val="both"/>
    </w:pPr>
    <w:rPr>
      <w:rFonts w:ascii="Arial" w:eastAsia="SimSun" w:hAnsi="Arial"/>
      <w:sz w:val="18"/>
      <w:szCs w:val="18"/>
    </w:rPr>
  </w:style>
  <w:style w:type="paragraph" w:customStyle="1" w:styleId="tah00">
    <w:name w:val="tah0"/>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3A64AB"/>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3A64AB"/>
    <w:pPr>
      <w:overflowPunct w:val="0"/>
      <w:autoSpaceDE w:val="0"/>
      <w:autoSpaceDN w:val="0"/>
      <w:adjustRightInd w:val="0"/>
      <w:textAlignment w:val="baseline"/>
    </w:pPr>
    <w:rPr>
      <w:rFonts w:eastAsia="Times New Roman"/>
    </w:rPr>
  </w:style>
  <w:style w:type="paragraph" w:customStyle="1" w:styleId="83">
    <w:name w:val="无间隔8"/>
    <w:qFormat/>
    <w:rsid w:val="003A64AB"/>
    <w:rPr>
      <w:rFonts w:ascii="Times New Roman" w:eastAsia="SimSun" w:hAnsi="Times New Roman"/>
      <w:lang w:val="en-GB" w:eastAsia="en-US"/>
    </w:rPr>
  </w:style>
  <w:style w:type="character" w:customStyle="1" w:styleId="MTDisplayEquationChar">
    <w:name w:val="MTDisplayEquation Char"/>
    <w:locked/>
    <w:rsid w:val="003A64AB"/>
    <w:rPr>
      <w:rFonts w:eastAsia="Times New Roman"/>
      <w:lang w:eastAsia="en-GB"/>
    </w:rPr>
  </w:style>
  <w:style w:type="paragraph" w:customStyle="1" w:styleId="CharCharChar2">
    <w:name w:val="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A64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A64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A64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A64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A64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A64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A64AB"/>
    <w:pPr>
      <w:numPr>
        <w:numId w:val="21"/>
      </w:numPr>
    </w:pPr>
  </w:style>
  <w:style w:type="numbering" w:customStyle="1" w:styleId="SGS2">
    <w:name w:val="SGS2"/>
    <w:uiPriority w:val="99"/>
    <w:rsid w:val="003A64AB"/>
    <w:pPr>
      <w:numPr>
        <w:numId w:val="22"/>
      </w:numPr>
    </w:pPr>
  </w:style>
  <w:style w:type="numbering" w:customStyle="1" w:styleId="Style111">
    <w:name w:val="Style111"/>
    <w:uiPriority w:val="99"/>
    <w:rsid w:val="003A64AB"/>
    <w:pPr>
      <w:numPr>
        <w:numId w:val="23"/>
      </w:numPr>
    </w:pPr>
  </w:style>
  <w:style w:type="table" w:customStyle="1" w:styleId="TableClassic221">
    <w:name w:val="Table Classic 221"/>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A64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A64AB"/>
    <w:rPr>
      <w:rFonts w:ascii="Times New Roman" w:eastAsia="Times New Roman" w:hAnsi="Times New Roman"/>
      <w:lang w:val="x-none" w:eastAsia="ja-JP"/>
    </w:rPr>
  </w:style>
  <w:style w:type="paragraph" w:customStyle="1" w:styleId="87">
    <w:name w:val="87"/>
    <w:basedOn w:val="Normal"/>
    <w:qFormat/>
    <w:rsid w:val="003A64AB"/>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3A64AB"/>
  </w:style>
  <w:style w:type="paragraph" w:customStyle="1" w:styleId="63-13">
    <w:name w:val=".6.3-13"/>
    <w:basedOn w:val="TAH"/>
    <w:qFormat/>
    <w:rsid w:val="003A64AB"/>
    <w:pPr>
      <w:jc w:val="left"/>
    </w:pPr>
    <w:rPr>
      <w:b w:val="0"/>
    </w:rPr>
  </w:style>
  <w:style w:type="paragraph" w:customStyle="1" w:styleId="TAHCarNotBold">
    <w:name w:val="TAH Car + Not Bold"/>
    <w:basedOn w:val="Normal"/>
    <w:qFormat/>
    <w:rsid w:val="003A64AB"/>
    <w:pPr>
      <w:keepNext/>
      <w:keepLines/>
      <w:spacing w:after="0"/>
    </w:pPr>
    <w:rPr>
      <w:rFonts w:ascii="Arial" w:hAnsi="Arial"/>
      <w:sz w:val="18"/>
      <w:lang w:eastAsia="en-GB"/>
    </w:rPr>
  </w:style>
  <w:style w:type="paragraph" w:customStyle="1" w:styleId="B9">
    <w:name w:val="B9"/>
    <w:basedOn w:val="B8"/>
    <w:qFormat/>
    <w:rsid w:val="003A64AB"/>
    <w:pPr>
      <w:ind w:left="2836"/>
    </w:pPr>
  </w:style>
  <w:style w:type="paragraph" w:customStyle="1" w:styleId="T">
    <w:name w:val="T"/>
    <w:basedOn w:val="TAC"/>
    <w:qFormat/>
    <w:rsid w:val="003A64AB"/>
    <w:pPr>
      <w:overflowPunct w:val="0"/>
      <w:autoSpaceDE w:val="0"/>
      <w:autoSpaceDN w:val="0"/>
      <w:adjustRightInd w:val="0"/>
      <w:textAlignment w:val="baseline"/>
    </w:pPr>
    <w:rPr>
      <w:lang w:eastAsia="x-none"/>
    </w:rPr>
  </w:style>
  <w:style w:type="paragraph" w:customStyle="1" w:styleId="Pl0">
    <w:name w:val="Pl"/>
    <w:basedOn w:val="Normal"/>
    <w:qFormat/>
    <w:rsid w:val="003A6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A64AB"/>
    <w:pPr>
      <w:spacing w:after="0"/>
    </w:pPr>
    <w:rPr>
      <w:rFonts w:ascii="Calibri" w:eastAsia="Calibri" w:hAnsi="Calibri" w:cs="Calibri"/>
      <w:lang w:val="en-US" w:eastAsia="ja-JP"/>
    </w:rPr>
  </w:style>
  <w:style w:type="paragraph" w:customStyle="1" w:styleId="Caption3">
    <w:name w:val="Caption3"/>
    <w:basedOn w:val="Normal"/>
    <w:next w:val="Normal"/>
    <w:qFormat/>
    <w:rsid w:val="003A64AB"/>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3A64AB"/>
    <w:rPr>
      <w:rFonts w:ascii="Times New Roman" w:eastAsia="Times New Roman" w:hAnsi="Times New Roman"/>
      <w:lang w:val="sv-SE" w:eastAsia="sv-SE"/>
    </w:rPr>
    <w:tblPr/>
  </w:style>
  <w:style w:type="table" w:customStyle="1" w:styleId="TableColorful11">
    <w:name w:val="Table Colorful 11"/>
    <w:basedOn w:val="TableNormal"/>
    <w:next w:val="TableColorful1"/>
    <w:rsid w:val="003A64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A64A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A64AB"/>
    <w:rPr>
      <w:rFonts w:ascii="Times New Roman" w:eastAsia="PMingLiU" w:hAnsi="Times New Roman"/>
      <w:lang w:val="sv-SE" w:eastAsia="sv-SE"/>
    </w:rPr>
    <w:tblPr/>
  </w:style>
  <w:style w:type="table" w:customStyle="1" w:styleId="TableStyle112">
    <w:name w:val="Table Style112"/>
    <w:basedOn w:val="TableNormal"/>
    <w:rsid w:val="003A64AB"/>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A64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A64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64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64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64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64A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A64AB"/>
    <w:rPr>
      <w:rFonts w:ascii="Calibri" w:eastAsia="Calibri" w:hAnsi="Calibri" w:cs="Calibri"/>
      <w:lang w:val="en-US" w:eastAsia="ja-JP"/>
    </w:rPr>
  </w:style>
  <w:style w:type="paragraph" w:customStyle="1" w:styleId="xxxxxxxb1">
    <w:name w:val="x_x_x_xxxxb1"/>
    <w:basedOn w:val="Normal"/>
    <w:qFormat/>
    <w:rsid w:val="003A64AB"/>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A64AB"/>
    <w:pPr>
      <w:spacing w:before="100" w:beforeAutospacing="1" w:after="100" w:afterAutospacing="1"/>
    </w:pPr>
    <w:rPr>
      <w:rFonts w:eastAsia="Times New Roman"/>
      <w:sz w:val="24"/>
      <w:szCs w:val="24"/>
      <w:lang w:val="en-US" w:eastAsia="zh-CN"/>
    </w:rPr>
  </w:style>
  <w:style w:type="paragraph" w:customStyle="1" w:styleId="1fff0">
    <w:name w:val="正文1"/>
    <w:qFormat/>
    <w:rsid w:val="003A64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A64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3A64A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64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A64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A64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A64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A64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64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A64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A64AB"/>
    <w:rPr>
      <w:rFonts w:ascii="Times New Roman" w:eastAsia="SimSun" w:hAnsi="Times New Roman"/>
      <w:lang w:val="en-GB" w:eastAsia="en-US"/>
    </w:rPr>
  </w:style>
  <w:style w:type="paragraph" w:customStyle="1" w:styleId="TableofFigures12">
    <w:name w:val="Table of Figures12"/>
    <w:basedOn w:val="Normal"/>
    <w:next w:val="Normal"/>
    <w:qFormat/>
    <w:rsid w:val="003A64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A64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A64AB"/>
    <w:pPr>
      <w:autoSpaceDN w:val="0"/>
    </w:pPr>
    <w:rPr>
      <w:rFonts w:ascii="Times New Roman" w:eastAsia="Batang" w:hAnsi="Times New Roman"/>
      <w:lang w:val="en-GB" w:eastAsia="en-US"/>
    </w:rPr>
  </w:style>
  <w:style w:type="character" w:customStyle="1" w:styleId="EditorsNoteChar3">
    <w:name w:val="Editor's Note Char3"/>
    <w:locked/>
    <w:rsid w:val="003A64AB"/>
    <w:rPr>
      <w:rFonts w:ascii="Times New Roman" w:eastAsia="Times New Roman" w:hAnsi="Times New Roman" w:cs="Times New Roman"/>
      <w:color w:val="FF0000"/>
      <w:sz w:val="20"/>
      <w:szCs w:val="20"/>
    </w:rPr>
  </w:style>
  <w:style w:type="character" w:customStyle="1" w:styleId="B1Car">
    <w:name w:val="B1+ Car"/>
    <w:link w:val="B1"/>
    <w:rsid w:val="003A64AB"/>
    <w:rPr>
      <w:rFonts w:ascii="Times New Roman" w:eastAsia="Times New Roman" w:hAnsi="Times New Roman"/>
      <w:lang w:val="en-GB" w:eastAsia="zh-CN"/>
    </w:rPr>
  </w:style>
  <w:style w:type="character" w:customStyle="1" w:styleId="Char42">
    <w:name w:val="批注文字 Char4"/>
    <w:qFormat/>
    <w:rsid w:val="003A64AB"/>
    <w:rPr>
      <w:lang w:val="en-GB"/>
    </w:rPr>
  </w:style>
  <w:style w:type="character" w:customStyle="1" w:styleId="EditorsNoteChar4">
    <w:name w:val="Editor's Note Char4"/>
    <w:rsid w:val="003A64AB"/>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3A64AB"/>
  </w:style>
  <w:style w:type="numbering" w:customStyle="1" w:styleId="1fff1">
    <w:name w:val="リストなし1"/>
    <w:next w:val="NoList"/>
    <w:uiPriority w:val="99"/>
    <w:semiHidden/>
    <w:unhideWhenUsed/>
    <w:rsid w:val="003A64AB"/>
  </w:style>
  <w:style w:type="numbering" w:customStyle="1" w:styleId="1fff2">
    <w:name w:val="无列表1"/>
    <w:next w:val="NoList"/>
    <w:semiHidden/>
    <w:rsid w:val="003A64AB"/>
  </w:style>
  <w:style w:type="numbering" w:customStyle="1" w:styleId="NoList2">
    <w:name w:val="No List2"/>
    <w:next w:val="NoList"/>
    <w:semiHidden/>
    <w:rsid w:val="003A64AB"/>
  </w:style>
  <w:style w:type="numbering" w:customStyle="1" w:styleId="NoList3">
    <w:name w:val="No List3"/>
    <w:next w:val="NoList"/>
    <w:semiHidden/>
    <w:rsid w:val="003A64AB"/>
  </w:style>
  <w:style w:type="numbering" w:customStyle="1" w:styleId="NoList111">
    <w:name w:val="No List111"/>
    <w:next w:val="NoList"/>
    <w:semiHidden/>
    <w:unhideWhenUsed/>
    <w:rsid w:val="003A64AB"/>
  </w:style>
  <w:style w:type="numbering" w:customStyle="1" w:styleId="1fff3">
    <w:name w:val="無清單1"/>
    <w:next w:val="NoList"/>
    <w:uiPriority w:val="99"/>
    <w:semiHidden/>
    <w:unhideWhenUsed/>
    <w:rsid w:val="003A64AB"/>
  </w:style>
  <w:style w:type="numbering" w:customStyle="1" w:styleId="11a">
    <w:name w:val="無清單11"/>
    <w:next w:val="NoList"/>
    <w:uiPriority w:val="99"/>
    <w:semiHidden/>
    <w:unhideWhenUsed/>
    <w:rsid w:val="003A64AB"/>
  </w:style>
  <w:style w:type="numbering" w:customStyle="1" w:styleId="NoList4">
    <w:name w:val="No List4"/>
    <w:next w:val="NoList"/>
    <w:semiHidden/>
    <w:unhideWhenUsed/>
    <w:rsid w:val="003A64AB"/>
  </w:style>
  <w:style w:type="numbering" w:customStyle="1" w:styleId="NoList12">
    <w:name w:val="No List12"/>
    <w:next w:val="NoList"/>
    <w:semiHidden/>
    <w:unhideWhenUsed/>
    <w:rsid w:val="003A64AB"/>
  </w:style>
  <w:style w:type="numbering" w:customStyle="1" w:styleId="11b">
    <w:name w:val="リストなし11"/>
    <w:next w:val="NoList"/>
    <w:uiPriority w:val="99"/>
    <w:semiHidden/>
    <w:unhideWhenUsed/>
    <w:rsid w:val="003A64AB"/>
  </w:style>
  <w:style w:type="numbering" w:customStyle="1" w:styleId="11c">
    <w:name w:val="无列表11"/>
    <w:next w:val="NoList"/>
    <w:semiHidden/>
    <w:rsid w:val="003A64AB"/>
  </w:style>
  <w:style w:type="numbering" w:customStyle="1" w:styleId="NoList21">
    <w:name w:val="No List21"/>
    <w:next w:val="NoList"/>
    <w:semiHidden/>
    <w:rsid w:val="003A64AB"/>
  </w:style>
  <w:style w:type="numbering" w:customStyle="1" w:styleId="NoList31">
    <w:name w:val="No List31"/>
    <w:next w:val="NoList"/>
    <w:semiHidden/>
    <w:rsid w:val="003A64AB"/>
  </w:style>
  <w:style w:type="numbering" w:customStyle="1" w:styleId="NoList1111">
    <w:name w:val="No List1111"/>
    <w:next w:val="NoList"/>
    <w:semiHidden/>
    <w:unhideWhenUsed/>
    <w:rsid w:val="003A64AB"/>
  </w:style>
  <w:style w:type="numbering" w:customStyle="1" w:styleId="12a">
    <w:name w:val="無清單12"/>
    <w:next w:val="NoList"/>
    <w:uiPriority w:val="99"/>
    <w:semiHidden/>
    <w:unhideWhenUsed/>
    <w:rsid w:val="003A64AB"/>
  </w:style>
  <w:style w:type="numbering" w:customStyle="1" w:styleId="1119">
    <w:name w:val="無清單111"/>
    <w:next w:val="NoList"/>
    <w:uiPriority w:val="99"/>
    <w:semiHidden/>
    <w:unhideWhenUsed/>
    <w:rsid w:val="003A64AB"/>
  </w:style>
  <w:style w:type="numbering" w:customStyle="1" w:styleId="2fd">
    <w:name w:val="无列表2"/>
    <w:next w:val="NoList"/>
    <w:uiPriority w:val="99"/>
    <w:semiHidden/>
    <w:unhideWhenUsed/>
    <w:rsid w:val="003A64AB"/>
  </w:style>
  <w:style w:type="numbering" w:customStyle="1" w:styleId="NoList121">
    <w:name w:val="No List121"/>
    <w:next w:val="NoList"/>
    <w:uiPriority w:val="99"/>
    <w:semiHidden/>
    <w:unhideWhenUsed/>
    <w:rsid w:val="003A64AB"/>
  </w:style>
  <w:style w:type="numbering" w:customStyle="1" w:styleId="111a">
    <w:name w:val="リストなし111"/>
    <w:next w:val="NoList"/>
    <w:uiPriority w:val="99"/>
    <w:semiHidden/>
    <w:unhideWhenUsed/>
    <w:rsid w:val="003A64AB"/>
  </w:style>
  <w:style w:type="numbering" w:customStyle="1" w:styleId="111b">
    <w:name w:val="无列表111"/>
    <w:next w:val="NoList"/>
    <w:semiHidden/>
    <w:rsid w:val="003A64AB"/>
  </w:style>
  <w:style w:type="numbering" w:customStyle="1" w:styleId="NoList211">
    <w:name w:val="No List211"/>
    <w:next w:val="NoList"/>
    <w:semiHidden/>
    <w:rsid w:val="003A64AB"/>
  </w:style>
  <w:style w:type="numbering" w:customStyle="1" w:styleId="NoList311">
    <w:name w:val="No List311"/>
    <w:next w:val="NoList"/>
    <w:semiHidden/>
    <w:rsid w:val="003A64AB"/>
  </w:style>
  <w:style w:type="numbering" w:customStyle="1" w:styleId="NoList11111">
    <w:name w:val="No List11111"/>
    <w:next w:val="NoList"/>
    <w:semiHidden/>
    <w:unhideWhenUsed/>
    <w:rsid w:val="003A64AB"/>
  </w:style>
  <w:style w:type="numbering" w:customStyle="1" w:styleId="1218">
    <w:name w:val="無清單121"/>
    <w:next w:val="NoList"/>
    <w:uiPriority w:val="99"/>
    <w:semiHidden/>
    <w:unhideWhenUsed/>
    <w:rsid w:val="003A64AB"/>
  </w:style>
  <w:style w:type="numbering" w:customStyle="1" w:styleId="11110">
    <w:name w:val="無清單1111"/>
    <w:next w:val="NoList"/>
    <w:uiPriority w:val="99"/>
    <w:semiHidden/>
    <w:unhideWhenUsed/>
    <w:rsid w:val="003A64AB"/>
  </w:style>
  <w:style w:type="numbering" w:customStyle="1" w:styleId="NoList5">
    <w:name w:val="No List5"/>
    <w:next w:val="NoList"/>
    <w:semiHidden/>
    <w:unhideWhenUsed/>
    <w:rsid w:val="003A64AB"/>
  </w:style>
  <w:style w:type="numbering" w:customStyle="1" w:styleId="NoList13">
    <w:name w:val="No List13"/>
    <w:next w:val="NoList"/>
    <w:semiHidden/>
    <w:unhideWhenUsed/>
    <w:rsid w:val="003A64AB"/>
  </w:style>
  <w:style w:type="numbering" w:customStyle="1" w:styleId="12b">
    <w:name w:val="リストなし12"/>
    <w:next w:val="NoList"/>
    <w:uiPriority w:val="99"/>
    <w:semiHidden/>
    <w:unhideWhenUsed/>
    <w:rsid w:val="003A64AB"/>
  </w:style>
  <w:style w:type="numbering" w:customStyle="1" w:styleId="12c">
    <w:name w:val="无列表12"/>
    <w:next w:val="NoList"/>
    <w:semiHidden/>
    <w:rsid w:val="003A64AB"/>
  </w:style>
  <w:style w:type="numbering" w:customStyle="1" w:styleId="NoList22">
    <w:name w:val="No List22"/>
    <w:next w:val="NoList"/>
    <w:semiHidden/>
    <w:rsid w:val="003A64AB"/>
  </w:style>
  <w:style w:type="numbering" w:customStyle="1" w:styleId="NoList32">
    <w:name w:val="No List32"/>
    <w:next w:val="NoList"/>
    <w:uiPriority w:val="99"/>
    <w:semiHidden/>
    <w:rsid w:val="003A64AB"/>
  </w:style>
  <w:style w:type="numbering" w:customStyle="1" w:styleId="NoList112">
    <w:name w:val="No List112"/>
    <w:next w:val="NoList"/>
    <w:uiPriority w:val="99"/>
    <w:semiHidden/>
    <w:unhideWhenUsed/>
    <w:rsid w:val="003A64AB"/>
  </w:style>
  <w:style w:type="numbering" w:customStyle="1" w:styleId="138">
    <w:name w:val="無清單13"/>
    <w:next w:val="NoList"/>
    <w:uiPriority w:val="99"/>
    <w:semiHidden/>
    <w:unhideWhenUsed/>
    <w:rsid w:val="003A64AB"/>
  </w:style>
  <w:style w:type="numbering" w:customStyle="1" w:styleId="1128">
    <w:name w:val="無清單112"/>
    <w:next w:val="NoList"/>
    <w:uiPriority w:val="99"/>
    <w:semiHidden/>
    <w:unhideWhenUsed/>
    <w:rsid w:val="003A64AB"/>
  </w:style>
  <w:style w:type="numbering" w:customStyle="1" w:styleId="21e">
    <w:name w:val="无列表21"/>
    <w:next w:val="NoList"/>
    <w:uiPriority w:val="99"/>
    <w:semiHidden/>
    <w:unhideWhenUsed/>
    <w:rsid w:val="003A64AB"/>
  </w:style>
  <w:style w:type="numbering" w:customStyle="1" w:styleId="NoList122">
    <w:name w:val="No List122"/>
    <w:next w:val="NoList"/>
    <w:uiPriority w:val="99"/>
    <w:semiHidden/>
    <w:unhideWhenUsed/>
    <w:rsid w:val="003A64AB"/>
  </w:style>
  <w:style w:type="numbering" w:customStyle="1" w:styleId="1129">
    <w:name w:val="リストなし112"/>
    <w:next w:val="NoList"/>
    <w:uiPriority w:val="99"/>
    <w:semiHidden/>
    <w:unhideWhenUsed/>
    <w:rsid w:val="003A64AB"/>
  </w:style>
  <w:style w:type="numbering" w:customStyle="1" w:styleId="112a">
    <w:name w:val="无列表112"/>
    <w:next w:val="NoList"/>
    <w:semiHidden/>
    <w:rsid w:val="003A64AB"/>
  </w:style>
  <w:style w:type="numbering" w:customStyle="1" w:styleId="NoList212">
    <w:name w:val="No List212"/>
    <w:next w:val="NoList"/>
    <w:semiHidden/>
    <w:rsid w:val="003A64AB"/>
  </w:style>
  <w:style w:type="numbering" w:customStyle="1" w:styleId="NoList312">
    <w:name w:val="No List312"/>
    <w:next w:val="NoList"/>
    <w:semiHidden/>
    <w:rsid w:val="003A64AB"/>
  </w:style>
  <w:style w:type="numbering" w:customStyle="1" w:styleId="NoList1112">
    <w:name w:val="No List1112"/>
    <w:next w:val="NoList"/>
    <w:semiHidden/>
    <w:unhideWhenUsed/>
    <w:rsid w:val="003A64AB"/>
  </w:style>
  <w:style w:type="numbering" w:customStyle="1" w:styleId="1228">
    <w:name w:val="無清單122"/>
    <w:next w:val="NoList"/>
    <w:uiPriority w:val="99"/>
    <w:semiHidden/>
    <w:unhideWhenUsed/>
    <w:rsid w:val="003A64AB"/>
  </w:style>
  <w:style w:type="numbering" w:customStyle="1" w:styleId="11120">
    <w:name w:val="無清單1112"/>
    <w:next w:val="NoList"/>
    <w:uiPriority w:val="99"/>
    <w:semiHidden/>
    <w:unhideWhenUsed/>
    <w:rsid w:val="003A64AB"/>
  </w:style>
  <w:style w:type="numbering" w:customStyle="1" w:styleId="NoList6">
    <w:name w:val="No List6"/>
    <w:next w:val="NoList"/>
    <w:semiHidden/>
    <w:unhideWhenUsed/>
    <w:rsid w:val="003A64AB"/>
  </w:style>
  <w:style w:type="numbering" w:customStyle="1" w:styleId="NoList14">
    <w:name w:val="No List14"/>
    <w:next w:val="NoList"/>
    <w:semiHidden/>
    <w:unhideWhenUsed/>
    <w:rsid w:val="003A64AB"/>
  </w:style>
  <w:style w:type="numbering" w:customStyle="1" w:styleId="139">
    <w:name w:val="リストなし13"/>
    <w:next w:val="NoList"/>
    <w:uiPriority w:val="99"/>
    <w:semiHidden/>
    <w:unhideWhenUsed/>
    <w:rsid w:val="003A64AB"/>
  </w:style>
  <w:style w:type="numbering" w:customStyle="1" w:styleId="13a">
    <w:name w:val="无列表13"/>
    <w:next w:val="NoList"/>
    <w:semiHidden/>
    <w:rsid w:val="003A64AB"/>
  </w:style>
  <w:style w:type="numbering" w:customStyle="1" w:styleId="NoList23">
    <w:name w:val="No List23"/>
    <w:next w:val="NoList"/>
    <w:semiHidden/>
    <w:rsid w:val="003A64AB"/>
  </w:style>
  <w:style w:type="numbering" w:customStyle="1" w:styleId="NoList33">
    <w:name w:val="No List33"/>
    <w:next w:val="NoList"/>
    <w:uiPriority w:val="99"/>
    <w:semiHidden/>
    <w:rsid w:val="003A64AB"/>
  </w:style>
  <w:style w:type="numbering" w:customStyle="1" w:styleId="NoList113">
    <w:name w:val="No List113"/>
    <w:next w:val="NoList"/>
    <w:uiPriority w:val="99"/>
    <w:semiHidden/>
    <w:unhideWhenUsed/>
    <w:rsid w:val="003A64AB"/>
  </w:style>
  <w:style w:type="numbering" w:customStyle="1" w:styleId="148">
    <w:name w:val="無清單14"/>
    <w:next w:val="NoList"/>
    <w:uiPriority w:val="99"/>
    <w:semiHidden/>
    <w:unhideWhenUsed/>
    <w:rsid w:val="003A64AB"/>
  </w:style>
  <w:style w:type="numbering" w:customStyle="1" w:styleId="1137">
    <w:name w:val="無清單113"/>
    <w:next w:val="NoList"/>
    <w:uiPriority w:val="99"/>
    <w:semiHidden/>
    <w:unhideWhenUsed/>
    <w:rsid w:val="003A64AB"/>
  </w:style>
  <w:style w:type="numbering" w:customStyle="1" w:styleId="227">
    <w:name w:val="无列表22"/>
    <w:next w:val="NoList"/>
    <w:uiPriority w:val="99"/>
    <w:semiHidden/>
    <w:unhideWhenUsed/>
    <w:rsid w:val="003A64AB"/>
  </w:style>
  <w:style w:type="numbering" w:customStyle="1" w:styleId="NoList123">
    <w:name w:val="No List123"/>
    <w:next w:val="NoList"/>
    <w:uiPriority w:val="99"/>
    <w:semiHidden/>
    <w:unhideWhenUsed/>
    <w:rsid w:val="003A64AB"/>
  </w:style>
  <w:style w:type="numbering" w:customStyle="1" w:styleId="1138">
    <w:name w:val="リストなし113"/>
    <w:next w:val="NoList"/>
    <w:uiPriority w:val="99"/>
    <w:semiHidden/>
    <w:unhideWhenUsed/>
    <w:rsid w:val="003A64AB"/>
  </w:style>
  <w:style w:type="numbering" w:customStyle="1" w:styleId="1139">
    <w:name w:val="无列表113"/>
    <w:next w:val="NoList"/>
    <w:semiHidden/>
    <w:rsid w:val="003A64AB"/>
  </w:style>
  <w:style w:type="numbering" w:customStyle="1" w:styleId="NoList213">
    <w:name w:val="No List213"/>
    <w:next w:val="NoList"/>
    <w:semiHidden/>
    <w:rsid w:val="003A64AB"/>
  </w:style>
  <w:style w:type="numbering" w:customStyle="1" w:styleId="NoList313">
    <w:name w:val="No List313"/>
    <w:next w:val="NoList"/>
    <w:semiHidden/>
    <w:rsid w:val="003A64AB"/>
  </w:style>
  <w:style w:type="numbering" w:customStyle="1" w:styleId="NoList1113">
    <w:name w:val="No List1113"/>
    <w:next w:val="NoList"/>
    <w:semiHidden/>
    <w:unhideWhenUsed/>
    <w:rsid w:val="003A64AB"/>
  </w:style>
  <w:style w:type="numbering" w:customStyle="1" w:styleId="1236">
    <w:name w:val="無清單123"/>
    <w:next w:val="NoList"/>
    <w:uiPriority w:val="99"/>
    <w:semiHidden/>
    <w:unhideWhenUsed/>
    <w:rsid w:val="003A64AB"/>
  </w:style>
  <w:style w:type="numbering" w:customStyle="1" w:styleId="11130">
    <w:name w:val="無清單1113"/>
    <w:next w:val="NoList"/>
    <w:uiPriority w:val="99"/>
    <w:semiHidden/>
    <w:unhideWhenUsed/>
    <w:rsid w:val="003A64AB"/>
  </w:style>
  <w:style w:type="numbering" w:customStyle="1" w:styleId="NoList41">
    <w:name w:val="No List41"/>
    <w:next w:val="NoList"/>
    <w:semiHidden/>
    <w:unhideWhenUsed/>
    <w:rsid w:val="003A64AB"/>
  </w:style>
  <w:style w:type="numbering" w:customStyle="1" w:styleId="NoList1211">
    <w:name w:val="No List1211"/>
    <w:next w:val="NoList"/>
    <w:uiPriority w:val="99"/>
    <w:semiHidden/>
    <w:unhideWhenUsed/>
    <w:rsid w:val="003A64AB"/>
  </w:style>
  <w:style w:type="numbering" w:customStyle="1" w:styleId="11117">
    <w:name w:val="リストなし1111"/>
    <w:next w:val="NoList"/>
    <w:uiPriority w:val="99"/>
    <w:semiHidden/>
    <w:unhideWhenUsed/>
    <w:rsid w:val="003A64AB"/>
  </w:style>
  <w:style w:type="numbering" w:customStyle="1" w:styleId="11118">
    <w:name w:val="无列表1111"/>
    <w:next w:val="NoList"/>
    <w:semiHidden/>
    <w:rsid w:val="003A64AB"/>
  </w:style>
  <w:style w:type="numbering" w:customStyle="1" w:styleId="NoList2111">
    <w:name w:val="No List2111"/>
    <w:next w:val="NoList"/>
    <w:semiHidden/>
    <w:rsid w:val="003A64AB"/>
  </w:style>
  <w:style w:type="numbering" w:customStyle="1" w:styleId="NoList3111">
    <w:name w:val="No List3111"/>
    <w:next w:val="NoList"/>
    <w:semiHidden/>
    <w:rsid w:val="003A64AB"/>
  </w:style>
  <w:style w:type="numbering" w:customStyle="1" w:styleId="NoList111111">
    <w:name w:val="No List111111"/>
    <w:next w:val="NoList"/>
    <w:semiHidden/>
    <w:unhideWhenUsed/>
    <w:rsid w:val="003A64AB"/>
  </w:style>
  <w:style w:type="numbering" w:customStyle="1" w:styleId="12110">
    <w:name w:val="無清單1211"/>
    <w:next w:val="NoList"/>
    <w:uiPriority w:val="99"/>
    <w:semiHidden/>
    <w:unhideWhenUsed/>
    <w:rsid w:val="003A64AB"/>
  </w:style>
  <w:style w:type="numbering" w:customStyle="1" w:styleId="111110">
    <w:name w:val="無清單11111"/>
    <w:next w:val="NoList"/>
    <w:uiPriority w:val="99"/>
    <w:semiHidden/>
    <w:unhideWhenUsed/>
    <w:rsid w:val="003A64AB"/>
  </w:style>
  <w:style w:type="numbering" w:customStyle="1" w:styleId="NoList51">
    <w:name w:val="No List51"/>
    <w:next w:val="NoList"/>
    <w:semiHidden/>
    <w:unhideWhenUsed/>
    <w:rsid w:val="003A64AB"/>
  </w:style>
  <w:style w:type="numbering" w:customStyle="1" w:styleId="NoList131">
    <w:name w:val="No List131"/>
    <w:next w:val="NoList"/>
    <w:semiHidden/>
    <w:unhideWhenUsed/>
    <w:rsid w:val="003A64AB"/>
  </w:style>
  <w:style w:type="numbering" w:customStyle="1" w:styleId="1219">
    <w:name w:val="リストなし121"/>
    <w:next w:val="NoList"/>
    <w:uiPriority w:val="99"/>
    <w:semiHidden/>
    <w:unhideWhenUsed/>
    <w:rsid w:val="003A64AB"/>
  </w:style>
  <w:style w:type="numbering" w:customStyle="1" w:styleId="121a">
    <w:name w:val="无列表121"/>
    <w:next w:val="NoList"/>
    <w:semiHidden/>
    <w:rsid w:val="003A64AB"/>
  </w:style>
  <w:style w:type="numbering" w:customStyle="1" w:styleId="NoList221">
    <w:name w:val="No List221"/>
    <w:next w:val="NoList"/>
    <w:semiHidden/>
    <w:rsid w:val="003A64AB"/>
  </w:style>
  <w:style w:type="numbering" w:customStyle="1" w:styleId="NoList321">
    <w:name w:val="No List321"/>
    <w:next w:val="NoList"/>
    <w:semiHidden/>
    <w:rsid w:val="003A64AB"/>
  </w:style>
  <w:style w:type="numbering" w:customStyle="1" w:styleId="NoList1121">
    <w:name w:val="No List1121"/>
    <w:next w:val="NoList"/>
    <w:uiPriority w:val="99"/>
    <w:semiHidden/>
    <w:unhideWhenUsed/>
    <w:rsid w:val="003A64AB"/>
  </w:style>
  <w:style w:type="numbering" w:customStyle="1" w:styleId="1310">
    <w:name w:val="無清單131"/>
    <w:next w:val="NoList"/>
    <w:uiPriority w:val="99"/>
    <w:semiHidden/>
    <w:unhideWhenUsed/>
    <w:rsid w:val="003A64AB"/>
  </w:style>
  <w:style w:type="numbering" w:customStyle="1" w:styleId="11210">
    <w:name w:val="無清單1121"/>
    <w:next w:val="NoList"/>
    <w:uiPriority w:val="99"/>
    <w:semiHidden/>
    <w:unhideWhenUsed/>
    <w:rsid w:val="003A64AB"/>
  </w:style>
  <w:style w:type="numbering" w:customStyle="1" w:styleId="2111">
    <w:name w:val="无列表211"/>
    <w:next w:val="NoList"/>
    <w:uiPriority w:val="99"/>
    <w:semiHidden/>
    <w:unhideWhenUsed/>
    <w:rsid w:val="003A64AB"/>
  </w:style>
  <w:style w:type="numbering" w:customStyle="1" w:styleId="NoList1221">
    <w:name w:val="No List1221"/>
    <w:next w:val="NoList"/>
    <w:semiHidden/>
    <w:unhideWhenUsed/>
    <w:rsid w:val="003A64AB"/>
  </w:style>
  <w:style w:type="numbering" w:customStyle="1" w:styleId="11213">
    <w:name w:val="リストなし1121"/>
    <w:next w:val="NoList"/>
    <w:uiPriority w:val="99"/>
    <w:semiHidden/>
    <w:unhideWhenUsed/>
    <w:rsid w:val="003A64AB"/>
  </w:style>
  <w:style w:type="numbering" w:customStyle="1" w:styleId="11214">
    <w:name w:val="无列表1121"/>
    <w:next w:val="NoList"/>
    <w:semiHidden/>
    <w:rsid w:val="003A64AB"/>
  </w:style>
  <w:style w:type="numbering" w:customStyle="1" w:styleId="NoList2121">
    <w:name w:val="No List2121"/>
    <w:next w:val="NoList"/>
    <w:semiHidden/>
    <w:rsid w:val="003A64AB"/>
  </w:style>
  <w:style w:type="numbering" w:customStyle="1" w:styleId="NoList3121">
    <w:name w:val="No List3121"/>
    <w:next w:val="NoList"/>
    <w:semiHidden/>
    <w:rsid w:val="003A64AB"/>
  </w:style>
  <w:style w:type="numbering" w:customStyle="1" w:styleId="NoList11121">
    <w:name w:val="No List11121"/>
    <w:next w:val="NoList"/>
    <w:semiHidden/>
    <w:unhideWhenUsed/>
    <w:rsid w:val="003A64AB"/>
  </w:style>
  <w:style w:type="numbering" w:customStyle="1" w:styleId="12210">
    <w:name w:val="無清單1221"/>
    <w:next w:val="NoList"/>
    <w:uiPriority w:val="99"/>
    <w:semiHidden/>
    <w:unhideWhenUsed/>
    <w:rsid w:val="003A64AB"/>
  </w:style>
  <w:style w:type="numbering" w:customStyle="1" w:styleId="111210">
    <w:name w:val="無清單11121"/>
    <w:next w:val="NoList"/>
    <w:uiPriority w:val="99"/>
    <w:semiHidden/>
    <w:unhideWhenUsed/>
    <w:rsid w:val="003A64AB"/>
  </w:style>
  <w:style w:type="numbering" w:customStyle="1" w:styleId="3fa">
    <w:name w:val="无列表3"/>
    <w:next w:val="NoList"/>
    <w:uiPriority w:val="99"/>
    <w:semiHidden/>
    <w:unhideWhenUsed/>
    <w:rsid w:val="003A64AB"/>
  </w:style>
  <w:style w:type="numbering" w:customStyle="1" w:styleId="1313">
    <w:name w:val="无列表131"/>
    <w:next w:val="NoList"/>
    <w:semiHidden/>
    <w:rsid w:val="003A64AB"/>
  </w:style>
  <w:style w:type="numbering" w:customStyle="1" w:styleId="NoList1131">
    <w:name w:val="No List1131"/>
    <w:next w:val="NoList"/>
    <w:semiHidden/>
    <w:unhideWhenUsed/>
    <w:rsid w:val="003A64AB"/>
  </w:style>
  <w:style w:type="numbering" w:customStyle="1" w:styleId="NoList411">
    <w:name w:val="No List411"/>
    <w:next w:val="NoList"/>
    <w:semiHidden/>
    <w:unhideWhenUsed/>
    <w:rsid w:val="003A64AB"/>
  </w:style>
  <w:style w:type="numbering" w:customStyle="1" w:styleId="2210">
    <w:name w:val="无列表221"/>
    <w:next w:val="NoList"/>
    <w:uiPriority w:val="99"/>
    <w:semiHidden/>
    <w:unhideWhenUsed/>
    <w:rsid w:val="003A64AB"/>
  </w:style>
  <w:style w:type="numbering" w:customStyle="1" w:styleId="NoList12111">
    <w:name w:val="No List12111"/>
    <w:next w:val="NoList"/>
    <w:uiPriority w:val="99"/>
    <w:semiHidden/>
    <w:unhideWhenUsed/>
    <w:rsid w:val="003A64AB"/>
  </w:style>
  <w:style w:type="numbering" w:customStyle="1" w:styleId="111111">
    <w:name w:val="リストなし11111"/>
    <w:next w:val="NoList"/>
    <w:uiPriority w:val="99"/>
    <w:semiHidden/>
    <w:unhideWhenUsed/>
    <w:rsid w:val="003A64AB"/>
  </w:style>
  <w:style w:type="numbering" w:customStyle="1" w:styleId="111112">
    <w:name w:val="无列表11111"/>
    <w:next w:val="NoList"/>
    <w:semiHidden/>
    <w:rsid w:val="003A64AB"/>
  </w:style>
  <w:style w:type="numbering" w:customStyle="1" w:styleId="NoList21111">
    <w:name w:val="No List21111"/>
    <w:next w:val="NoList"/>
    <w:semiHidden/>
    <w:rsid w:val="003A64AB"/>
  </w:style>
  <w:style w:type="numbering" w:customStyle="1" w:styleId="NoList31111">
    <w:name w:val="No List31111"/>
    <w:next w:val="NoList"/>
    <w:uiPriority w:val="99"/>
    <w:semiHidden/>
    <w:rsid w:val="003A64AB"/>
  </w:style>
  <w:style w:type="numbering" w:customStyle="1" w:styleId="NoList1111111">
    <w:name w:val="No List1111111"/>
    <w:next w:val="NoList"/>
    <w:uiPriority w:val="99"/>
    <w:semiHidden/>
    <w:unhideWhenUsed/>
    <w:rsid w:val="003A64AB"/>
  </w:style>
  <w:style w:type="numbering" w:customStyle="1" w:styleId="121110">
    <w:name w:val="無清單12111"/>
    <w:next w:val="NoList"/>
    <w:uiPriority w:val="99"/>
    <w:semiHidden/>
    <w:unhideWhenUsed/>
    <w:rsid w:val="003A64AB"/>
  </w:style>
  <w:style w:type="numbering" w:customStyle="1" w:styleId="1111110">
    <w:name w:val="無清單111111"/>
    <w:next w:val="NoList"/>
    <w:uiPriority w:val="99"/>
    <w:semiHidden/>
    <w:unhideWhenUsed/>
    <w:rsid w:val="003A64AB"/>
  </w:style>
  <w:style w:type="numbering" w:customStyle="1" w:styleId="NoList1311">
    <w:name w:val="No List1311"/>
    <w:next w:val="NoList"/>
    <w:semiHidden/>
    <w:unhideWhenUsed/>
    <w:rsid w:val="003A64AB"/>
  </w:style>
  <w:style w:type="numbering" w:customStyle="1" w:styleId="12113">
    <w:name w:val="リストなし1211"/>
    <w:next w:val="NoList"/>
    <w:uiPriority w:val="99"/>
    <w:semiHidden/>
    <w:unhideWhenUsed/>
    <w:rsid w:val="003A64AB"/>
  </w:style>
  <w:style w:type="numbering" w:customStyle="1" w:styleId="12114">
    <w:name w:val="无列表1211"/>
    <w:next w:val="NoList"/>
    <w:semiHidden/>
    <w:rsid w:val="003A64AB"/>
  </w:style>
  <w:style w:type="numbering" w:customStyle="1" w:styleId="NoList2211">
    <w:name w:val="No List2211"/>
    <w:next w:val="NoList"/>
    <w:semiHidden/>
    <w:rsid w:val="003A64AB"/>
  </w:style>
  <w:style w:type="numbering" w:customStyle="1" w:styleId="NoList3211">
    <w:name w:val="No List3211"/>
    <w:next w:val="NoList"/>
    <w:uiPriority w:val="99"/>
    <w:semiHidden/>
    <w:rsid w:val="003A64AB"/>
  </w:style>
  <w:style w:type="numbering" w:customStyle="1" w:styleId="NoList11211">
    <w:name w:val="No List11211"/>
    <w:next w:val="NoList"/>
    <w:uiPriority w:val="99"/>
    <w:semiHidden/>
    <w:unhideWhenUsed/>
    <w:rsid w:val="003A64AB"/>
  </w:style>
  <w:style w:type="numbering" w:customStyle="1" w:styleId="13110">
    <w:name w:val="無清單1311"/>
    <w:next w:val="NoList"/>
    <w:uiPriority w:val="99"/>
    <w:semiHidden/>
    <w:unhideWhenUsed/>
    <w:rsid w:val="003A64AB"/>
  </w:style>
  <w:style w:type="numbering" w:customStyle="1" w:styleId="112110">
    <w:name w:val="無清單11211"/>
    <w:next w:val="NoList"/>
    <w:uiPriority w:val="99"/>
    <w:semiHidden/>
    <w:unhideWhenUsed/>
    <w:rsid w:val="003A64AB"/>
  </w:style>
  <w:style w:type="numbering" w:customStyle="1" w:styleId="21110">
    <w:name w:val="无列表2111"/>
    <w:next w:val="NoList"/>
    <w:uiPriority w:val="99"/>
    <w:semiHidden/>
    <w:unhideWhenUsed/>
    <w:rsid w:val="003A64AB"/>
  </w:style>
  <w:style w:type="numbering" w:customStyle="1" w:styleId="NoList12211">
    <w:name w:val="No List12211"/>
    <w:next w:val="NoList"/>
    <w:uiPriority w:val="99"/>
    <w:semiHidden/>
    <w:unhideWhenUsed/>
    <w:rsid w:val="003A64AB"/>
  </w:style>
  <w:style w:type="numbering" w:customStyle="1" w:styleId="112111">
    <w:name w:val="リストなし11211"/>
    <w:next w:val="NoList"/>
    <w:uiPriority w:val="99"/>
    <w:semiHidden/>
    <w:unhideWhenUsed/>
    <w:rsid w:val="003A64AB"/>
  </w:style>
  <w:style w:type="numbering" w:customStyle="1" w:styleId="112112">
    <w:name w:val="无列表11211"/>
    <w:next w:val="NoList"/>
    <w:semiHidden/>
    <w:rsid w:val="003A64AB"/>
  </w:style>
  <w:style w:type="numbering" w:customStyle="1" w:styleId="NoList21211">
    <w:name w:val="No List21211"/>
    <w:next w:val="NoList"/>
    <w:semiHidden/>
    <w:rsid w:val="003A64AB"/>
  </w:style>
  <w:style w:type="numbering" w:customStyle="1" w:styleId="NoList31211">
    <w:name w:val="No List31211"/>
    <w:next w:val="NoList"/>
    <w:uiPriority w:val="99"/>
    <w:semiHidden/>
    <w:rsid w:val="003A64AB"/>
  </w:style>
  <w:style w:type="numbering" w:customStyle="1" w:styleId="NoList111211">
    <w:name w:val="No List111211"/>
    <w:next w:val="NoList"/>
    <w:uiPriority w:val="99"/>
    <w:semiHidden/>
    <w:unhideWhenUsed/>
    <w:rsid w:val="003A64AB"/>
  </w:style>
  <w:style w:type="numbering" w:customStyle="1" w:styleId="122110">
    <w:name w:val="無清單12211"/>
    <w:next w:val="NoList"/>
    <w:uiPriority w:val="99"/>
    <w:semiHidden/>
    <w:unhideWhenUsed/>
    <w:rsid w:val="003A64AB"/>
  </w:style>
  <w:style w:type="numbering" w:customStyle="1" w:styleId="111211">
    <w:name w:val="無清單111211"/>
    <w:next w:val="NoList"/>
    <w:uiPriority w:val="99"/>
    <w:semiHidden/>
    <w:unhideWhenUsed/>
    <w:rsid w:val="003A64AB"/>
  </w:style>
  <w:style w:type="numbering" w:customStyle="1" w:styleId="NoList511">
    <w:name w:val="No List511"/>
    <w:next w:val="NoList"/>
    <w:semiHidden/>
    <w:unhideWhenUsed/>
    <w:rsid w:val="003A64AB"/>
  </w:style>
  <w:style w:type="numbering" w:customStyle="1" w:styleId="NoList61">
    <w:name w:val="No List61"/>
    <w:next w:val="NoList"/>
    <w:semiHidden/>
    <w:unhideWhenUsed/>
    <w:rsid w:val="003A64AB"/>
  </w:style>
  <w:style w:type="numbering" w:customStyle="1" w:styleId="NoList141">
    <w:name w:val="No List141"/>
    <w:next w:val="NoList"/>
    <w:semiHidden/>
    <w:unhideWhenUsed/>
    <w:rsid w:val="003A64AB"/>
  </w:style>
  <w:style w:type="numbering" w:customStyle="1" w:styleId="1314">
    <w:name w:val="リストなし131"/>
    <w:next w:val="NoList"/>
    <w:uiPriority w:val="99"/>
    <w:semiHidden/>
    <w:unhideWhenUsed/>
    <w:rsid w:val="003A64AB"/>
  </w:style>
  <w:style w:type="numbering" w:customStyle="1" w:styleId="NoList231">
    <w:name w:val="No List231"/>
    <w:next w:val="NoList"/>
    <w:semiHidden/>
    <w:rsid w:val="003A64AB"/>
  </w:style>
  <w:style w:type="numbering" w:customStyle="1" w:styleId="NoList331">
    <w:name w:val="No List331"/>
    <w:next w:val="NoList"/>
    <w:semiHidden/>
    <w:rsid w:val="003A64AB"/>
  </w:style>
  <w:style w:type="numbering" w:customStyle="1" w:styleId="NoList114">
    <w:name w:val="No List114"/>
    <w:next w:val="NoList"/>
    <w:uiPriority w:val="99"/>
    <w:semiHidden/>
    <w:unhideWhenUsed/>
    <w:rsid w:val="003A64AB"/>
  </w:style>
  <w:style w:type="numbering" w:customStyle="1" w:styleId="1410">
    <w:name w:val="無清單141"/>
    <w:next w:val="NoList"/>
    <w:uiPriority w:val="99"/>
    <w:semiHidden/>
    <w:unhideWhenUsed/>
    <w:rsid w:val="003A64AB"/>
  </w:style>
  <w:style w:type="numbering" w:customStyle="1" w:styleId="11310">
    <w:name w:val="無清單1131"/>
    <w:next w:val="NoList"/>
    <w:uiPriority w:val="99"/>
    <w:semiHidden/>
    <w:unhideWhenUsed/>
    <w:rsid w:val="003A64AB"/>
  </w:style>
  <w:style w:type="numbering" w:customStyle="1" w:styleId="NoList42">
    <w:name w:val="No List42"/>
    <w:next w:val="NoList"/>
    <w:uiPriority w:val="99"/>
    <w:semiHidden/>
    <w:unhideWhenUsed/>
    <w:rsid w:val="003A64AB"/>
  </w:style>
  <w:style w:type="numbering" w:customStyle="1" w:styleId="NoList1231">
    <w:name w:val="No List1231"/>
    <w:next w:val="NoList"/>
    <w:uiPriority w:val="99"/>
    <w:semiHidden/>
    <w:unhideWhenUsed/>
    <w:rsid w:val="003A64AB"/>
  </w:style>
  <w:style w:type="numbering" w:customStyle="1" w:styleId="11311">
    <w:name w:val="リストなし1131"/>
    <w:next w:val="NoList"/>
    <w:uiPriority w:val="99"/>
    <w:semiHidden/>
    <w:unhideWhenUsed/>
    <w:rsid w:val="003A64AB"/>
  </w:style>
  <w:style w:type="numbering" w:customStyle="1" w:styleId="11312">
    <w:name w:val="无列表1131"/>
    <w:next w:val="NoList"/>
    <w:semiHidden/>
    <w:rsid w:val="003A64AB"/>
  </w:style>
  <w:style w:type="numbering" w:customStyle="1" w:styleId="NoList2131">
    <w:name w:val="No List2131"/>
    <w:next w:val="NoList"/>
    <w:semiHidden/>
    <w:rsid w:val="003A64AB"/>
  </w:style>
  <w:style w:type="numbering" w:customStyle="1" w:styleId="NoList3131">
    <w:name w:val="No List3131"/>
    <w:next w:val="NoList"/>
    <w:uiPriority w:val="99"/>
    <w:semiHidden/>
    <w:rsid w:val="003A64AB"/>
  </w:style>
  <w:style w:type="numbering" w:customStyle="1" w:styleId="NoList11131">
    <w:name w:val="No List11131"/>
    <w:next w:val="NoList"/>
    <w:uiPriority w:val="99"/>
    <w:semiHidden/>
    <w:unhideWhenUsed/>
    <w:rsid w:val="003A64AB"/>
  </w:style>
  <w:style w:type="numbering" w:customStyle="1" w:styleId="12310">
    <w:name w:val="無清單1231"/>
    <w:next w:val="NoList"/>
    <w:uiPriority w:val="99"/>
    <w:semiHidden/>
    <w:unhideWhenUsed/>
    <w:rsid w:val="003A64AB"/>
  </w:style>
  <w:style w:type="numbering" w:customStyle="1" w:styleId="11131">
    <w:name w:val="無清單11131"/>
    <w:next w:val="NoList"/>
    <w:uiPriority w:val="99"/>
    <w:semiHidden/>
    <w:unhideWhenUsed/>
    <w:rsid w:val="003A64AB"/>
  </w:style>
  <w:style w:type="numbering" w:customStyle="1" w:styleId="NoList1212">
    <w:name w:val="No List1212"/>
    <w:next w:val="NoList"/>
    <w:uiPriority w:val="99"/>
    <w:semiHidden/>
    <w:unhideWhenUsed/>
    <w:rsid w:val="003A64AB"/>
  </w:style>
  <w:style w:type="numbering" w:customStyle="1" w:styleId="11125">
    <w:name w:val="リストなし1112"/>
    <w:next w:val="NoList"/>
    <w:uiPriority w:val="99"/>
    <w:semiHidden/>
    <w:unhideWhenUsed/>
    <w:rsid w:val="003A64AB"/>
  </w:style>
  <w:style w:type="numbering" w:customStyle="1" w:styleId="11126">
    <w:name w:val="无列表1112"/>
    <w:next w:val="NoList"/>
    <w:semiHidden/>
    <w:rsid w:val="003A64AB"/>
  </w:style>
  <w:style w:type="numbering" w:customStyle="1" w:styleId="NoList2112">
    <w:name w:val="No List2112"/>
    <w:next w:val="NoList"/>
    <w:semiHidden/>
    <w:rsid w:val="003A64AB"/>
  </w:style>
  <w:style w:type="numbering" w:customStyle="1" w:styleId="NoList3112">
    <w:name w:val="No List3112"/>
    <w:next w:val="NoList"/>
    <w:uiPriority w:val="99"/>
    <w:semiHidden/>
    <w:rsid w:val="003A64AB"/>
  </w:style>
  <w:style w:type="numbering" w:customStyle="1" w:styleId="NoList11112">
    <w:name w:val="No List11112"/>
    <w:next w:val="NoList"/>
    <w:uiPriority w:val="99"/>
    <w:semiHidden/>
    <w:unhideWhenUsed/>
    <w:rsid w:val="003A64AB"/>
  </w:style>
  <w:style w:type="numbering" w:customStyle="1" w:styleId="12120">
    <w:name w:val="無清單1212"/>
    <w:next w:val="NoList"/>
    <w:uiPriority w:val="99"/>
    <w:semiHidden/>
    <w:unhideWhenUsed/>
    <w:rsid w:val="003A64AB"/>
  </w:style>
  <w:style w:type="numbering" w:customStyle="1" w:styleId="111120">
    <w:name w:val="無清單11112"/>
    <w:next w:val="NoList"/>
    <w:uiPriority w:val="99"/>
    <w:semiHidden/>
    <w:unhideWhenUsed/>
    <w:rsid w:val="003A64AB"/>
  </w:style>
  <w:style w:type="numbering" w:customStyle="1" w:styleId="NoList52">
    <w:name w:val="No List52"/>
    <w:next w:val="NoList"/>
    <w:semiHidden/>
    <w:unhideWhenUsed/>
    <w:rsid w:val="003A64AB"/>
  </w:style>
  <w:style w:type="numbering" w:customStyle="1" w:styleId="NoList132">
    <w:name w:val="No List132"/>
    <w:next w:val="NoList"/>
    <w:semiHidden/>
    <w:unhideWhenUsed/>
    <w:rsid w:val="003A64AB"/>
  </w:style>
  <w:style w:type="numbering" w:customStyle="1" w:styleId="1229">
    <w:name w:val="リストなし122"/>
    <w:next w:val="NoList"/>
    <w:uiPriority w:val="99"/>
    <w:semiHidden/>
    <w:unhideWhenUsed/>
    <w:rsid w:val="003A64AB"/>
  </w:style>
  <w:style w:type="numbering" w:customStyle="1" w:styleId="122a">
    <w:name w:val="无列表122"/>
    <w:next w:val="NoList"/>
    <w:semiHidden/>
    <w:rsid w:val="003A64AB"/>
  </w:style>
  <w:style w:type="numbering" w:customStyle="1" w:styleId="NoList222">
    <w:name w:val="No List222"/>
    <w:next w:val="NoList"/>
    <w:semiHidden/>
    <w:rsid w:val="003A64AB"/>
  </w:style>
  <w:style w:type="numbering" w:customStyle="1" w:styleId="NoList322">
    <w:name w:val="No List322"/>
    <w:next w:val="NoList"/>
    <w:uiPriority w:val="99"/>
    <w:semiHidden/>
    <w:rsid w:val="003A64AB"/>
  </w:style>
  <w:style w:type="numbering" w:customStyle="1" w:styleId="NoList1122">
    <w:name w:val="No List1122"/>
    <w:next w:val="NoList"/>
    <w:uiPriority w:val="99"/>
    <w:semiHidden/>
    <w:unhideWhenUsed/>
    <w:rsid w:val="003A64AB"/>
  </w:style>
  <w:style w:type="numbering" w:customStyle="1" w:styleId="1320">
    <w:name w:val="無清單132"/>
    <w:next w:val="NoList"/>
    <w:uiPriority w:val="99"/>
    <w:semiHidden/>
    <w:unhideWhenUsed/>
    <w:rsid w:val="003A64AB"/>
  </w:style>
  <w:style w:type="numbering" w:customStyle="1" w:styleId="11220">
    <w:name w:val="無清單1122"/>
    <w:next w:val="NoList"/>
    <w:uiPriority w:val="99"/>
    <w:semiHidden/>
    <w:unhideWhenUsed/>
    <w:rsid w:val="003A64AB"/>
  </w:style>
  <w:style w:type="numbering" w:customStyle="1" w:styleId="2120">
    <w:name w:val="无列表212"/>
    <w:next w:val="NoList"/>
    <w:uiPriority w:val="99"/>
    <w:semiHidden/>
    <w:unhideWhenUsed/>
    <w:rsid w:val="003A64AB"/>
  </w:style>
  <w:style w:type="numbering" w:customStyle="1" w:styleId="NoList11122">
    <w:name w:val="No List11122"/>
    <w:next w:val="NoList"/>
    <w:uiPriority w:val="99"/>
    <w:semiHidden/>
    <w:unhideWhenUsed/>
    <w:rsid w:val="003A64AB"/>
  </w:style>
  <w:style w:type="numbering" w:customStyle="1" w:styleId="NoList7">
    <w:name w:val="No List7"/>
    <w:next w:val="NoList"/>
    <w:semiHidden/>
    <w:unhideWhenUsed/>
    <w:rsid w:val="003A64AB"/>
  </w:style>
  <w:style w:type="numbering" w:customStyle="1" w:styleId="NoList15">
    <w:name w:val="No List15"/>
    <w:next w:val="NoList"/>
    <w:semiHidden/>
    <w:unhideWhenUsed/>
    <w:rsid w:val="003A64AB"/>
  </w:style>
  <w:style w:type="numbering" w:customStyle="1" w:styleId="149">
    <w:name w:val="リストなし14"/>
    <w:next w:val="NoList"/>
    <w:uiPriority w:val="99"/>
    <w:semiHidden/>
    <w:unhideWhenUsed/>
    <w:rsid w:val="003A64AB"/>
  </w:style>
  <w:style w:type="numbering" w:customStyle="1" w:styleId="14a">
    <w:name w:val="无列表14"/>
    <w:next w:val="NoList"/>
    <w:semiHidden/>
    <w:rsid w:val="003A64AB"/>
  </w:style>
  <w:style w:type="numbering" w:customStyle="1" w:styleId="NoList24">
    <w:name w:val="No List24"/>
    <w:next w:val="NoList"/>
    <w:semiHidden/>
    <w:rsid w:val="003A64AB"/>
  </w:style>
  <w:style w:type="numbering" w:customStyle="1" w:styleId="NoList34">
    <w:name w:val="No List34"/>
    <w:next w:val="NoList"/>
    <w:uiPriority w:val="99"/>
    <w:semiHidden/>
    <w:rsid w:val="003A64AB"/>
  </w:style>
  <w:style w:type="numbering" w:customStyle="1" w:styleId="NoList115">
    <w:name w:val="No List115"/>
    <w:next w:val="NoList"/>
    <w:uiPriority w:val="99"/>
    <w:semiHidden/>
    <w:unhideWhenUsed/>
    <w:rsid w:val="003A64AB"/>
  </w:style>
  <w:style w:type="numbering" w:customStyle="1" w:styleId="157">
    <w:name w:val="無清單15"/>
    <w:next w:val="NoList"/>
    <w:uiPriority w:val="99"/>
    <w:semiHidden/>
    <w:unhideWhenUsed/>
    <w:rsid w:val="003A64AB"/>
  </w:style>
  <w:style w:type="numbering" w:customStyle="1" w:styleId="1142">
    <w:name w:val="無清單114"/>
    <w:next w:val="NoList"/>
    <w:uiPriority w:val="99"/>
    <w:semiHidden/>
    <w:unhideWhenUsed/>
    <w:rsid w:val="003A64AB"/>
  </w:style>
  <w:style w:type="numbering" w:customStyle="1" w:styleId="NoList43">
    <w:name w:val="No List43"/>
    <w:next w:val="NoList"/>
    <w:uiPriority w:val="99"/>
    <w:semiHidden/>
    <w:unhideWhenUsed/>
    <w:rsid w:val="003A64AB"/>
  </w:style>
  <w:style w:type="numbering" w:customStyle="1" w:styleId="NoList124">
    <w:name w:val="No List124"/>
    <w:next w:val="NoList"/>
    <w:uiPriority w:val="99"/>
    <w:semiHidden/>
    <w:unhideWhenUsed/>
    <w:rsid w:val="003A64AB"/>
  </w:style>
  <w:style w:type="numbering" w:customStyle="1" w:styleId="1143">
    <w:name w:val="リストなし114"/>
    <w:next w:val="NoList"/>
    <w:uiPriority w:val="99"/>
    <w:semiHidden/>
    <w:unhideWhenUsed/>
    <w:rsid w:val="003A64AB"/>
  </w:style>
  <w:style w:type="numbering" w:customStyle="1" w:styleId="1144">
    <w:name w:val="无列表114"/>
    <w:next w:val="NoList"/>
    <w:semiHidden/>
    <w:rsid w:val="003A64AB"/>
  </w:style>
  <w:style w:type="numbering" w:customStyle="1" w:styleId="NoList214">
    <w:name w:val="No List214"/>
    <w:next w:val="NoList"/>
    <w:semiHidden/>
    <w:rsid w:val="003A64AB"/>
  </w:style>
  <w:style w:type="numbering" w:customStyle="1" w:styleId="NoList314">
    <w:name w:val="No List314"/>
    <w:next w:val="NoList"/>
    <w:uiPriority w:val="99"/>
    <w:semiHidden/>
    <w:rsid w:val="003A64AB"/>
  </w:style>
  <w:style w:type="numbering" w:customStyle="1" w:styleId="NoList1114">
    <w:name w:val="No List1114"/>
    <w:next w:val="NoList"/>
    <w:uiPriority w:val="99"/>
    <w:semiHidden/>
    <w:unhideWhenUsed/>
    <w:rsid w:val="003A64AB"/>
  </w:style>
  <w:style w:type="numbering" w:customStyle="1" w:styleId="1241">
    <w:name w:val="無清單124"/>
    <w:next w:val="NoList"/>
    <w:uiPriority w:val="99"/>
    <w:semiHidden/>
    <w:unhideWhenUsed/>
    <w:rsid w:val="003A64AB"/>
  </w:style>
  <w:style w:type="numbering" w:customStyle="1" w:styleId="11141">
    <w:name w:val="無清單1114"/>
    <w:next w:val="NoList"/>
    <w:uiPriority w:val="99"/>
    <w:semiHidden/>
    <w:unhideWhenUsed/>
    <w:rsid w:val="003A64AB"/>
  </w:style>
  <w:style w:type="numbering" w:customStyle="1" w:styleId="236">
    <w:name w:val="无列表23"/>
    <w:next w:val="NoList"/>
    <w:uiPriority w:val="99"/>
    <w:semiHidden/>
    <w:unhideWhenUsed/>
    <w:rsid w:val="003A64AB"/>
  </w:style>
  <w:style w:type="numbering" w:customStyle="1" w:styleId="NoList1213">
    <w:name w:val="No List1213"/>
    <w:next w:val="NoList"/>
    <w:uiPriority w:val="99"/>
    <w:semiHidden/>
    <w:unhideWhenUsed/>
    <w:rsid w:val="003A64AB"/>
  </w:style>
  <w:style w:type="numbering" w:customStyle="1" w:styleId="11132">
    <w:name w:val="リストなし1113"/>
    <w:next w:val="NoList"/>
    <w:uiPriority w:val="99"/>
    <w:semiHidden/>
    <w:unhideWhenUsed/>
    <w:rsid w:val="003A64AB"/>
  </w:style>
  <w:style w:type="numbering" w:customStyle="1" w:styleId="11133">
    <w:name w:val="无列表1113"/>
    <w:next w:val="NoList"/>
    <w:semiHidden/>
    <w:rsid w:val="003A64AB"/>
  </w:style>
  <w:style w:type="numbering" w:customStyle="1" w:styleId="NoList2113">
    <w:name w:val="No List2113"/>
    <w:next w:val="NoList"/>
    <w:semiHidden/>
    <w:rsid w:val="003A64AB"/>
  </w:style>
  <w:style w:type="numbering" w:customStyle="1" w:styleId="NoList3113">
    <w:name w:val="No List3113"/>
    <w:next w:val="NoList"/>
    <w:uiPriority w:val="99"/>
    <w:semiHidden/>
    <w:rsid w:val="003A64AB"/>
  </w:style>
  <w:style w:type="numbering" w:customStyle="1" w:styleId="NoList11113">
    <w:name w:val="No List11113"/>
    <w:next w:val="NoList"/>
    <w:uiPriority w:val="99"/>
    <w:semiHidden/>
    <w:unhideWhenUsed/>
    <w:rsid w:val="003A64AB"/>
  </w:style>
  <w:style w:type="numbering" w:customStyle="1" w:styleId="12131">
    <w:name w:val="無清單1213"/>
    <w:next w:val="NoList"/>
    <w:uiPriority w:val="99"/>
    <w:semiHidden/>
    <w:unhideWhenUsed/>
    <w:rsid w:val="003A64AB"/>
  </w:style>
  <w:style w:type="numbering" w:customStyle="1" w:styleId="111130">
    <w:name w:val="無清單11113"/>
    <w:next w:val="NoList"/>
    <w:uiPriority w:val="99"/>
    <w:semiHidden/>
    <w:unhideWhenUsed/>
    <w:rsid w:val="003A64AB"/>
  </w:style>
  <w:style w:type="numbering" w:customStyle="1" w:styleId="NoList53">
    <w:name w:val="No List53"/>
    <w:next w:val="NoList"/>
    <w:semiHidden/>
    <w:unhideWhenUsed/>
    <w:rsid w:val="003A64AB"/>
  </w:style>
  <w:style w:type="numbering" w:customStyle="1" w:styleId="NoList133">
    <w:name w:val="No List133"/>
    <w:next w:val="NoList"/>
    <w:semiHidden/>
    <w:unhideWhenUsed/>
    <w:rsid w:val="003A64AB"/>
  </w:style>
  <w:style w:type="numbering" w:customStyle="1" w:styleId="1237">
    <w:name w:val="リストなし123"/>
    <w:next w:val="NoList"/>
    <w:uiPriority w:val="99"/>
    <w:semiHidden/>
    <w:unhideWhenUsed/>
    <w:rsid w:val="003A64AB"/>
  </w:style>
  <w:style w:type="numbering" w:customStyle="1" w:styleId="1238">
    <w:name w:val="无列表123"/>
    <w:next w:val="NoList"/>
    <w:semiHidden/>
    <w:rsid w:val="003A64AB"/>
  </w:style>
  <w:style w:type="numbering" w:customStyle="1" w:styleId="NoList223">
    <w:name w:val="No List223"/>
    <w:next w:val="NoList"/>
    <w:semiHidden/>
    <w:rsid w:val="003A64AB"/>
  </w:style>
  <w:style w:type="numbering" w:customStyle="1" w:styleId="NoList323">
    <w:name w:val="No List323"/>
    <w:next w:val="NoList"/>
    <w:uiPriority w:val="99"/>
    <w:semiHidden/>
    <w:rsid w:val="003A64AB"/>
  </w:style>
  <w:style w:type="numbering" w:customStyle="1" w:styleId="NoList1123">
    <w:name w:val="No List1123"/>
    <w:next w:val="NoList"/>
    <w:uiPriority w:val="99"/>
    <w:semiHidden/>
    <w:unhideWhenUsed/>
    <w:rsid w:val="003A64AB"/>
  </w:style>
  <w:style w:type="numbering" w:customStyle="1" w:styleId="1331">
    <w:name w:val="無清單133"/>
    <w:next w:val="NoList"/>
    <w:uiPriority w:val="99"/>
    <w:semiHidden/>
    <w:unhideWhenUsed/>
    <w:rsid w:val="003A64AB"/>
  </w:style>
  <w:style w:type="numbering" w:customStyle="1" w:styleId="11231">
    <w:name w:val="無清單1123"/>
    <w:next w:val="NoList"/>
    <w:uiPriority w:val="99"/>
    <w:semiHidden/>
    <w:unhideWhenUsed/>
    <w:rsid w:val="003A64AB"/>
  </w:style>
  <w:style w:type="numbering" w:customStyle="1" w:styleId="2131">
    <w:name w:val="无列表213"/>
    <w:next w:val="NoList"/>
    <w:uiPriority w:val="99"/>
    <w:semiHidden/>
    <w:unhideWhenUsed/>
    <w:rsid w:val="003A64AB"/>
  </w:style>
  <w:style w:type="numbering" w:customStyle="1" w:styleId="NoList1222">
    <w:name w:val="No List1222"/>
    <w:next w:val="NoList"/>
    <w:uiPriority w:val="99"/>
    <w:semiHidden/>
    <w:unhideWhenUsed/>
    <w:rsid w:val="003A64AB"/>
  </w:style>
  <w:style w:type="numbering" w:customStyle="1" w:styleId="11221">
    <w:name w:val="リストなし1122"/>
    <w:next w:val="NoList"/>
    <w:uiPriority w:val="99"/>
    <w:semiHidden/>
    <w:unhideWhenUsed/>
    <w:rsid w:val="003A64AB"/>
  </w:style>
  <w:style w:type="numbering" w:customStyle="1" w:styleId="11222">
    <w:name w:val="无列表1122"/>
    <w:next w:val="NoList"/>
    <w:semiHidden/>
    <w:rsid w:val="003A64AB"/>
  </w:style>
  <w:style w:type="numbering" w:customStyle="1" w:styleId="NoList2122">
    <w:name w:val="No List2122"/>
    <w:next w:val="NoList"/>
    <w:semiHidden/>
    <w:rsid w:val="003A64AB"/>
  </w:style>
  <w:style w:type="numbering" w:customStyle="1" w:styleId="NoList3122">
    <w:name w:val="No List3122"/>
    <w:next w:val="NoList"/>
    <w:uiPriority w:val="99"/>
    <w:semiHidden/>
    <w:rsid w:val="003A64AB"/>
  </w:style>
  <w:style w:type="numbering" w:customStyle="1" w:styleId="NoList11123">
    <w:name w:val="No List11123"/>
    <w:next w:val="NoList"/>
    <w:uiPriority w:val="99"/>
    <w:semiHidden/>
    <w:unhideWhenUsed/>
    <w:rsid w:val="003A64AB"/>
  </w:style>
  <w:style w:type="numbering" w:customStyle="1" w:styleId="12220">
    <w:name w:val="無清單1222"/>
    <w:next w:val="NoList"/>
    <w:uiPriority w:val="99"/>
    <w:semiHidden/>
    <w:unhideWhenUsed/>
    <w:rsid w:val="003A64AB"/>
  </w:style>
  <w:style w:type="numbering" w:customStyle="1" w:styleId="111220">
    <w:name w:val="無清單11122"/>
    <w:next w:val="NoList"/>
    <w:uiPriority w:val="99"/>
    <w:semiHidden/>
    <w:unhideWhenUsed/>
    <w:rsid w:val="003A64AB"/>
  </w:style>
  <w:style w:type="numbering" w:customStyle="1" w:styleId="NoList8">
    <w:name w:val="No List8"/>
    <w:next w:val="NoList"/>
    <w:semiHidden/>
    <w:unhideWhenUsed/>
    <w:rsid w:val="003A64AB"/>
  </w:style>
  <w:style w:type="numbering" w:customStyle="1" w:styleId="NoList16">
    <w:name w:val="No List16"/>
    <w:next w:val="NoList"/>
    <w:semiHidden/>
    <w:unhideWhenUsed/>
    <w:rsid w:val="003A64AB"/>
  </w:style>
  <w:style w:type="numbering" w:customStyle="1" w:styleId="158">
    <w:name w:val="リストなし15"/>
    <w:next w:val="NoList"/>
    <w:uiPriority w:val="99"/>
    <w:semiHidden/>
    <w:unhideWhenUsed/>
    <w:rsid w:val="003A64AB"/>
  </w:style>
  <w:style w:type="numbering" w:customStyle="1" w:styleId="159">
    <w:name w:val="无列表15"/>
    <w:next w:val="NoList"/>
    <w:semiHidden/>
    <w:rsid w:val="003A64AB"/>
  </w:style>
  <w:style w:type="numbering" w:customStyle="1" w:styleId="NoList25">
    <w:name w:val="No List25"/>
    <w:next w:val="NoList"/>
    <w:uiPriority w:val="99"/>
    <w:semiHidden/>
    <w:rsid w:val="003A64AB"/>
  </w:style>
  <w:style w:type="numbering" w:customStyle="1" w:styleId="NoList35">
    <w:name w:val="No List35"/>
    <w:next w:val="NoList"/>
    <w:uiPriority w:val="99"/>
    <w:semiHidden/>
    <w:rsid w:val="003A64AB"/>
  </w:style>
  <w:style w:type="numbering" w:customStyle="1" w:styleId="NoList116">
    <w:name w:val="No List116"/>
    <w:next w:val="NoList"/>
    <w:uiPriority w:val="99"/>
    <w:semiHidden/>
    <w:unhideWhenUsed/>
    <w:rsid w:val="003A64AB"/>
  </w:style>
  <w:style w:type="numbering" w:customStyle="1" w:styleId="163">
    <w:name w:val="無清單16"/>
    <w:next w:val="NoList"/>
    <w:uiPriority w:val="99"/>
    <w:semiHidden/>
    <w:unhideWhenUsed/>
    <w:rsid w:val="003A64AB"/>
  </w:style>
  <w:style w:type="numbering" w:customStyle="1" w:styleId="1151">
    <w:name w:val="無清單115"/>
    <w:next w:val="NoList"/>
    <w:uiPriority w:val="99"/>
    <w:semiHidden/>
    <w:unhideWhenUsed/>
    <w:rsid w:val="003A64AB"/>
  </w:style>
  <w:style w:type="numbering" w:customStyle="1" w:styleId="NoList44">
    <w:name w:val="No List44"/>
    <w:next w:val="NoList"/>
    <w:uiPriority w:val="99"/>
    <w:semiHidden/>
    <w:unhideWhenUsed/>
    <w:rsid w:val="003A64AB"/>
  </w:style>
  <w:style w:type="numbering" w:customStyle="1" w:styleId="NoList125">
    <w:name w:val="No List125"/>
    <w:next w:val="NoList"/>
    <w:uiPriority w:val="99"/>
    <w:semiHidden/>
    <w:unhideWhenUsed/>
    <w:rsid w:val="003A64AB"/>
  </w:style>
  <w:style w:type="numbering" w:customStyle="1" w:styleId="1152">
    <w:name w:val="リストなし115"/>
    <w:next w:val="NoList"/>
    <w:uiPriority w:val="99"/>
    <w:semiHidden/>
    <w:unhideWhenUsed/>
    <w:rsid w:val="003A64AB"/>
  </w:style>
  <w:style w:type="numbering" w:customStyle="1" w:styleId="1153">
    <w:name w:val="无列表115"/>
    <w:next w:val="NoList"/>
    <w:semiHidden/>
    <w:rsid w:val="003A64AB"/>
  </w:style>
  <w:style w:type="numbering" w:customStyle="1" w:styleId="NoList215">
    <w:name w:val="No List215"/>
    <w:next w:val="NoList"/>
    <w:semiHidden/>
    <w:rsid w:val="003A64AB"/>
  </w:style>
  <w:style w:type="numbering" w:customStyle="1" w:styleId="NoList315">
    <w:name w:val="No List315"/>
    <w:next w:val="NoList"/>
    <w:uiPriority w:val="99"/>
    <w:semiHidden/>
    <w:rsid w:val="003A64AB"/>
  </w:style>
  <w:style w:type="numbering" w:customStyle="1" w:styleId="NoList1115">
    <w:name w:val="No List1115"/>
    <w:next w:val="NoList"/>
    <w:uiPriority w:val="99"/>
    <w:semiHidden/>
    <w:unhideWhenUsed/>
    <w:rsid w:val="003A64AB"/>
  </w:style>
  <w:style w:type="numbering" w:customStyle="1" w:styleId="1250">
    <w:name w:val="無清單125"/>
    <w:next w:val="NoList"/>
    <w:uiPriority w:val="99"/>
    <w:semiHidden/>
    <w:unhideWhenUsed/>
    <w:rsid w:val="003A64AB"/>
  </w:style>
  <w:style w:type="numbering" w:customStyle="1" w:styleId="11150">
    <w:name w:val="無清單1115"/>
    <w:next w:val="NoList"/>
    <w:uiPriority w:val="99"/>
    <w:semiHidden/>
    <w:unhideWhenUsed/>
    <w:rsid w:val="003A64AB"/>
  </w:style>
  <w:style w:type="numbering" w:customStyle="1" w:styleId="246">
    <w:name w:val="无列表24"/>
    <w:next w:val="NoList"/>
    <w:uiPriority w:val="99"/>
    <w:semiHidden/>
    <w:unhideWhenUsed/>
    <w:rsid w:val="003A64AB"/>
  </w:style>
  <w:style w:type="numbering" w:customStyle="1" w:styleId="NoList1214">
    <w:name w:val="No List1214"/>
    <w:next w:val="NoList"/>
    <w:uiPriority w:val="99"/>
    <w:semiHidden/>
    <w:unhideWhenUsed/>
    <w:rsid w:val="003A64AB"/>
  </w:style>
  <w:style w:type="numbering" w:customStyle="1" w:styleId="11142">
    <w:name w:val="リストなし1114"/>
    <w:next w:val="NoList"/>
    <w:uiPriority w:val="99"/>
    <w:semiHidden/>
    <w:unhideWhenUsed/>
    <w:rsid w:val="003A64AB"/>
  </w:style>
  <w:style w:type="numbering" w:customStyle="1" w:styleId="11143">
    <w:name w:val="无列表1114"/>
    <w:next w:val="NoList"/>
    <w:semiHidden/>
    <w:rsid w:val="003A64AB"/>
  </w:style>
  <w:style w:type="numbering" w:customStyle="1" w:styleId="NoList2114">
    <w:name w:val="No List2114"/>
    <w:next w:val="NoList"/>
    <w:semiHidden/>
    <w:rsid w:val="003A64AB"/>
  </w:style>
  <w:style w:type="numbering" w:customStyle="1" w:styleId="NoList3114">
    <w:name w:val="No List3114"/>
    <w:next w:val="NoList"/>
    <w:uiPriority w:val="99"/>
    <w:semiHidden/>
    <w:rsid w:val="003A64AB"/>
  </w:style>
  <w:style w:type="numbering" w:customStyle="1" w:styleId="NoList11114">
    <w:name w:val="No List11114"/>
    <w:next w:val="NoList"/>
    <w:uiPriority w:val="99"/>
    <w:semiHidden/>
    <w:unhideWhenUsed/>
    <w:rsid w:val="003A64AB"/>
  </w:style>
  <w:style w:type="numbering" w:customStyle="1" w:styleId="12140">
    <w:name w:val="無清單1214"/>
    <w:next w:val="NoList"/>
    <w:uiPriority w:val="99"/>
    <w:semiHidden/>
    <w:unhideWhenUsed/>
    <w:rsid w:val="003A64AB"/>
  </w:style>
  <w:style w:type="numbering" w:customStyle="1" w:styleId="111140">
    <w:name w:val="無清單11114"/>
    <w:next w:val="NoList"/>
    <w:uiPriority w:val="99"/>
    <w:semiHidden/>
    <w:unhideWhenUsed/>
    <w:rsid w:val="003A64AB"/>
  </w:style>
  <w:style w:type="numbering" w:customStyle="1" w:styleId="NoList54">
    <w:name w:val="No List54"/>
    <w:next w:val="NoList"/>
    <w:semiHidden/>
    <w:unhideWhenUsed/>
    <w:rsid w:val="003A64AB"/>
  </w:style>
  <w:style w:type="numbering" w:customStyle="1" w:styleId="NoList134">
    <w:name w:val="No List134"/>
    <w:next w:val="NoList"/>
    <w:uiPriority w:val="99"/>
    <w:semiHidden/>
    <w:unhideWhenUsed/>
    <w:rsid w:val="003A64AB"/>
  </w:style>
  <w:style w:type="numbering" w:customStyle="1" w:styleId="1242">
    <w:name w:val="リストなし124"/>
    <w:next w:val="NoList"/>
    <w:uiPriority w:val="99"/>
    <w:semiHidden/>
    <w:unhideWhenUsed/>
    <w:rsid w:val="003A64AB"/>
  </w:style>
  <w:style w:type="numbering" w:customStyle="1" w:styleId="1243">
    <w:name w:val="无列表124"/>
    <w:next w:val="NoList"/>
    <w:semiHidden/>
    <w:rsid w:val="003A64AB"/>
  </w:style>
  <w:style w:type="numbering" w:customStyle="1" w:styleId="NoList224">
    <w:name w:val="No List224"/>
    <w:next w:val="NoList"/>
    <w:semiHidden/>
    <w:rsid w:val="003A64AB"/>
  </w:style>
  <w:style w:type="numbering" w:customStyle="1" w:styleId="NoList324">
    <w:name w:val="No List324"/>
    <w:next w:val="NoList"/>
    <w:uiPriority w:val="99"/>
    <w:semiHidden/>
    <w:rsid w:val="003A64AB"/>
  </w:style>
  <w:style w:type="numbering" w:customStyle="1" w:styleId="NoList1124">
    <w:name w:val="No List1124"/>
    <w:next w:val="NoList"/>
    <w:uiPriority w:val="99"/>
    <w:semiHidden/>
    <w:unhideWhenUsed/>
    <w:rsid w:val="003A64AB"/>
  </w:style>
  <w:style w:type="numbering" w:customStyle="1" w:styleId="1340">
    <w:name w:val="無清單134"/>
    <w:next w:val="NoList"/>
    <w:uiPriority w:val="99"/>
    <w:semiHidden/>
    <w:unhideWhenUsed/>
    <w:rsid w:val="003A64AB"/>
  </w:style>
  <w:style w:type="numbering" w:customStyle="1" w:styleId="11240">
    <w:name w:val="無清單1124"/>
    <w:next w:val="NoList"/>
    <w:uiPriority w:val="99"/>
    <w:semiHidden/>
    <w:unhideWhenUsed/>
    <w:rsid w:val="003A64AB"/>
  </w:style>
  <w:style w:type="numbering" w:customStyle="1" w:styleId="2140">
    <w:name w:val="无列表214"/>
    <w:next w:val="NoList"/>
    <w:uiPriority w:val="99"/>
    <w:semiHidden/>
    <w:unhideWhenUsed/>
    <w:rsid w:val="003A64AB"/>
  </w:style>
  <w:style w:type="numbering" w:customStyle="1" w:styleId="NoList1223">
    <w:name w:val="No List1223"/>
    <w:next w:val="NoList"/>
    <w:uiPriority w:val="99"/>
    <w:semiHidden/>
    <w:unhideWhenUsed/>
    <w:rsid w:val="003A64AB"/>
  </w:style>
  <w:style w:type="numbering" w:customStyle="1" w:styleId="11232">
    <w:name w:val="リストなし1123"/>
    <w:next w:val="NoList"/>
    <w:uiPriority w:val="99"/>
    <w:semiHidden/>
    <w:unhideWhenUsed/>
    <w:rsid w:val="003A64AB"/>
  </w:style>
  <w:style w:type="numbering" w:customStyle="1" w:styleId="11233">
    <w:name w:val="无列表1123"/>
    <w:next w:val="NoList"/>
    <w:semiHidden/>
    <w:rsid w:val="003A64AB"/>
  </w:style>
  <w:style w:type="numbering" w:customStyle="1" w:styleId="NoList2123">
    <w:name w:val="No List2123"/>
    <w:next w:val="NoList"/>
    <w:semiHidden/>
    <w:rsid w:val="003A64AB"/>
  </w:style>
  <w:style w:type="numbering" w:customStyle="1" w:styleId="NoList3123">
    <w:name w:val="No List3123"/>
    <w:next w:val="NoList"/>
    <w:uiPriority w:val="99"/>
    <w:semiHidden/>
    <w:rsid w:val="003A64AB"/>
  </w:style>
  <w:style w:type="numbering" w:customStyle="1" w:styleId="NoList11124">
    <w:name w:val="No List11124"/>
    <w:next w:val="NoList"/>
    <w:uiPriority w:val="99"/>
    <w:semiHidden/>
    <w:unhideWhenUsed/>
    <w:rsid w:val="003A64AB"/>
  </w:style>
  <w:style w:type="numbering" w:customStyle="1" w:styleId="12230">
    <w:name w:val="無清單1223"/>
    <w:next w:val="NoList"/>
    <w:uiPriority w:val="99"/>
    <w:semiHidden/>
    <w:unhideWhenUsed/>
    <w:rsid w:val="003A64AB"/>
  </w:style>
  <w:style w:type="numbering" w:customStyle="1" w:styleId="111230">
    <w:name w:val="無清單11123"/>
    <w:next w:val="NoList"/>
    <w:uiPriority w:val="99"/>
    <w:semiHidden/>
    <w:unhideWhenUsed/>
    <w:rsid w:val="003A64AB"/>
  </w:style>
  <w:style w:type="numbering" w:customStyle="1" w:styleId="NoList62">
    <w:name w:val="No List62"/>
    <w:next w:val="NoList"/>
    <w:semiHidden/>
    <w:unhideWhenUsed/>
    <w:rsid w:val="003A64AB"/>
  </w:style>
  <w:style w:type="numbering" w:customStyle="1" w:styleId="NoList142">
    <w:name w:val="No List142"/>
    <w:next w:val="NoList"/>
    <w:semiHidden/>
    <w:unhideWhenUsed/>
    <w:rsid w:val="003A64AB"/>
  </w:style>
  <w:style w:type="numbering" w:customStyle="1" w:styleId="1321">
    <w:name w:val="リストなし132"/>
    <w:next w:val="NoList"/>
    <w:uiPriority w:val="99"/>
    <w:semiHidden/>
    <w:unhideWhenUsed/>
    <w:rsid w:val="003A64AB"/>
  </w:style>
  <w:style w:type="numbering" w:customStyle="1" w:styleId="1322">
    <w:name w:val="无列表132"/>
    <w:next w:val="NoList"/>
    <w:semiHidden/>
    <w:rsid w:val="003A64AB"/>
  </w:style>
  <w:style w:type="numbering" w:customStyle="1" w:styleId="NoList232">
    <w:name w:val="No List232"/>
    <w:next w:val="NoList"/>
    <w:semiHidden/>
    <w:rsid w:val="003A64AB"/>
  </w:style>
  <w:style w:type="numbering" w:customStyle="1" w:styleId="NoList332">
    <w:name w:val="No List332"/>
    <w:next w:val="NoList"/>
    <w:uiPriority w:val="99"/>
    <w:semiHidden/>
    <w:rsid w:val="003A64AB"/>
  </w:style>
  <w:style w:type="numbering" w:customStyle="1" w:styleId="NoList1132">
    <w:name w:val="No List1132"/>
    <w:next w:val="NoList"/>
    <w:uiPriority w:val="99"/>
    <w:semiHidden/>
    <w:unhideWhenUsed/>
    <w:rsid w:val="003A64AB"/>
  </w:style>
  <w:style w:type="numbering" w:customStyle="1" w:styleId="1420">
    <w:name w:val="無清單142"/>
    <w:next w:val="NoList"/>
    <w:uiPriority w:val="99"/>
    <w:semiHidden/>
    <w:unhideWhenUsed/>
    <w:rsid w:val="003A64AB"/>
  </w:style>
  <w:style w:type="numbering" w:customStyle="1" w:styleId="11320">
    <w:name w:val="無清單1132"/>
    <w:next w:val="NoList"/>
    <w:uiPriority w:val="99"/>
    <w:semiHidden/>
    <w:unhideWhenUsed/>
    <w:rsid w:val="003A64AB"/>
  </w:style>
  <w:style w:type="numbering" w:customStyle="1" w:styleId="2220">
    <w:name w:val="无列表222"/>
    <w:next w:val="NoList"/>
    <w:uiPriority w:val="99"/>
    <w:semiHidden/>
    <w:unhideWhenUsed/>
    <w:rsid w:val="003A64AB"/>
  </w:style>
  <w:style w:type="numbering" w:customStyle="1" w:styleId="NoList1232">
    <w:name w:val="No List1232"/>
    <w:next w:val="NoList"/>
    <w:uiPriority w:val="99"/>
    <w:semiHidden/>
    <w:unhideWhenUsed/>
    <w:rsid w:val="003A64AB"/>
  </w:style>
  <w:style w:type="numbering" w:customStyle="1" w:styleId="11321">
    <w:name w:val="リストなし1132"/>
    <w:next w:val="NoList"/>
    <w:uiPriority w:val="99"/>
    <w:semiHidden/>
    <w:unhideWhenUsed/>
    <w:rsid w:val="003A64AB"/>
  </w:style>
  <w:style w:type="numbering" w:customStyle="1" w:styleId="11322">
    <w:name w:val="无列表1132"/>
    <w:next w:val="NoList"/>
    <w:semiHidden/>
    <w:rsid w:val="003A64AB"/>
  </w:style>
  <w:style w:type="numbering" w:customStyle="1" w:styleId="NoList2132">
    <w:name w:val="No List2132"/>
    <w:next w:val="NoList"/>
    <w:semiHidden/>
    <w:rsid w:val="003A64AB"/>
  </w:style>
  <w:style w:type="numbering" w:customStyle="1" w:styleId="NoList3132">
    <w:name w:val="No List3132"/>
    <w:next w:val="NoList"/>
    <w:uiPriority w:val="99"/>
    <w:semiHidden/>
    <w:rsid w:val="003A64AB"/>
  </w:style>
  <w:style w:type="numbering" w:customStyle="1" w:styleId="NoList11132">
    <w:name w:val="No List11132"/>
    <w:next w:val="NoList"/>
    <w:uiPriority w:val="99"/>
    <w:semiHidden/>
    <w:unhideWhenUsed/>
    <w:rsid w:val="003A64AB"/>
  </w:style>
  <w:style w:type="numbering" w:customStyle="1" w:styleId="12320">
    <w:name w:val="無清單1232"/>
    <w:next w:val="NoList"/>
    <w:uiPriority w:val="99"/>
    <w:semiHidden/>
    <w:unhideWhenUsed/>
    <w:rsid w:val="003A64AB"/>
  </w:style>
  <w:style w:type="numbering" w:customStyle="1" w:styleId="111320">
    <w:name w:val="無清單11132"/>
    <w:next w:val="NoList"/>
    <w:uiPriority w:val="99"/>
    <w:semiHidden/>
    <w:unhideWhenUsed/>
    <w:rsid w:val="003A64AB"/>
  </w:style>
  <w:style w:type="numbering" w:customStyle="1" w:styleId="NoList412">
    <w:name w:val="No List412"/>
    <w:next w:val="NoList"/>
    <w:semiHidden/>
    <w:unhideWhenUsed/>
    <w:rsid w:val="003A64AB"/>
  </w:style>
  <w:style w:type="numbering" w:customStyle="1" w:styleId="NoList12112">
    <w:name w:val="No List12112"/>
    <w:next w:val="NoList"/>
    <w:uiPriority w:val="99"/>
    <w:semiHidden/>
    <w:unhideWhenUsed/>
    <w:rsid w:val="003A64AB"/>
  </w:style>
  <w:style w:type="numbering" w:customStyle="1" w:styleId="111121">
    <w:name w:val="リストなし11112"/>
    <w:next w:val="NoList"/>
    <w:uiPriority w:val="99"/>
    <w:semiHidden/>
    <w:unhideWhenUsed/>
    <w:rsid w:val="003A64AB"/>
  </w:style>
  <w:style w:type="numbering" w:customStyle="1" w:styleId="111122">
    <w:name w:val="无列表11112"/>
    <w:next w:val="NoList"/>
    <w:semiHidden/>
    <w:rsid w:val="003A64AB"/>
  </w:style>
  <w:style w:type="numbering" w:customStyle="1" w:styleId="NoList21112">
    <w:name w:val="No List21112"/>
    <w:next w:val="NoList"/>
    <w:semiHidden/>
    <w:rsid w:val="003A64AB"/>
  </w:style>
  <w:style w:type="numbering" w:customStyle="1" w:styleId="NoList31112">
    <w:name w:val="No List31112"/>
    <w:next w:val="NoList"/>
    <w:uiPriority w:val="99"/>
    <w:semiHidden/>
    <w:rsid w:val="003A64AB"/>
  </w:style>
  <w:style w:type="numbering" w:customStyle="1" w:styleId="NoList111112">
    <w:name w:val="No List111112"/>
    <w:next w:val="NoList"/>
    <w:uiPriority w:val="99"/>
    <w:semiHidden/>
    <w:unhideWhenUsed/>
    <w:rsid w:val="003A64AB"/>
  </w:style>
  <w:style w:type="numbering" w:customStyle="1" w:styleId="121120">
    <w:name w:val="無清單12112"/>
    <w:next w:val="NoList"/>
    <w:uiPriority w:val="99"/>
    <w:semiHidden/>
    <w:unhideWhenUsed/>
    <w:rsid w:val="003A64AB"/>
  </w:style>
  <w:style w:type="numbering" w:customStyle="1" w:styleId="1111120">
    <w:name w:val="無清單111112"/>
    <w:next w:val="NoList"/>
    <w:uiPriority w:val="99"/>
    <w:semiHidden/>
    <w:unhideWhenUsed/>
    <w:rsid w:val="003A64AB"/>
  </w:style>
  <w:style w:type="numbering" w:customStyle="1" w:styleId="NoList512">
    <w:name w:val="No List512"/>
    <w:next w:val="NoList"/>
    <w:semiHidden/>
    <w:unhideWhenUsed/>
    <w:rsid w:val="003A64AB"/>
  </w:style>
  <w:style w:type="numbering" w:customStyle="1" w:styleId="NoList1312">
    <w:name w:val="No List1312"/>
    <w:next w:val="NoList"/>
    <w:uiPriority w:val="99"/>
    <w:semiHidden/>
    <w:unhideWhenUsed/>
    <w:rsid w:val="003A64AB"/>
  </w:style>
  <w:style w:type="numbering" w:customStyle="1" w:styleId="12121">
    <w:name w:val="リストなし1212"/>
    <w:next w:val="NoList"/>
    <w:uiPriority w:val="99"/>
    <w:semiHidden/>
    <w:unhideWhenUsed/>
    <w:rsid w:val="003A64AB"/>
  </w:style>
  <w:style w:type="numbering" w:customStyle="1" w:styleId="12122">
    <w:name w:val="无列表1212"/>
    <w:next w:val="NoList"/>
    <w:semiHidden/>
    <w:rsid w:val="003A64AB"/>
  </w:style>
  <w:style w:type="numbering" w:customStyle="1" w:styleId="NoList2212">
    <w:name w:val="No List2212"/>
    <w:next w:val="NoList"/>
    <w:semiHidden/>
    <w:rsid w:val="003A64AB"/>
  </w:style>
  <w:style w:type="numbering" w:customStyle="1" w:styleId="NoList3212">
    <w:name w:val="No List3212"/>
    <w:next w:val="NoList"/>
    <w:uiPriority w:val="99"/>
    <w:semiHidden/>
    <w:rsid w:val="003A64AB"/>
  </w:style>
  <w:style w:type="numbering" w:customStyle="1" w:styleId="NoList11212">
    <w:name w:val="No List11212"/>
    <w:next w:val="NoList"/>
    <w:uiPriority w:val="99"/>
    <w:semiHidden/>
    <w:unhideWhenUsed/>
    <w:rsid w:val="003A64AB"/>
  </w:style>
  <w:style w:type="numbering" w:customStyle="1" w:styleId="13120">
    <w:name w:val="無清單1312"/>
    <w:next w:val="NoList"/>
    <w:uiPriority w:val="99"/>
    <w:semiHidden/>
    <w:unhideWhenUsed/>
    <w:rsid w:val="003A64AB"/>
  </w:style>
  <w:style w:type="numbering" w:customStyle="1" w:styleId="112120">
    <w:name w:val="無清單11212"/>
    <w:next w:val="NoList"/>
    <w:uiPriority w:val="99"/>
    <w:semiHidden/>
    <w:unhideWhenUsed/>
    <w:rsid w:val="003A64AB"/>
  </w:style>
  <w:style w:type="numbering" w:customStyle="1" w:styleId="2112">
    <w:name w:val="无列表2112"/>
    <w:next w:val="NoList"/>
    <w:uiPriority w:val="99"/>
    <w:semiHidden/>
    <w:unhideWhenUsed/>
    <w:rsid w:val="003A64AB"/>
  </w:style>
  <w:style w:type="numbering" w:customStyle="1" w:styleId="NoList12212">
    <w:name w:val="No List12212"/>
    <w:next w:val="NoList"/>
    <w:uiPriority w:val="99"/>
    <w:semiHidden/>
    <w:unhideWhenUsed/>
    <w:rsid w:val="003A64AB"/>
  </w:style>
  <w:style w:type="numbering" w:customStyle="1" w:styleId="112121">
    <w:name w:val="リストなし11212"/>
    <w:next w:val="NoList"/>
    <w:uiPriority w:val="99"/>
    <w:semiHidden/>
    <w:unhideWhenUsed/>
    <w:rsid w:val="003A64AB"/>
  </w:style>
  <w:style w:type="numbering" w:customStyle="1" w:styleId="112122">
    <w:name w:val="无列表11212"/>
    <w:next w:val="NoList"/>
    <w:semiHidden/>
    <w:rsid w:val="003A64AB"/>
  </w:style>
  <w:style w:type="numbering" w:customStyle="1" w:styleId="NoList21212">
    <w:name w:val="No List21212"/>
    <w:next w:val="NoList"/>
    <w:semiHidden/>
    <w:rsid w:val="003A64AB"/>
  </w:style>
  <w:style w:type="numbering" w:customStyle="1" w:styleId="NoList31212">
    <w:name w:val="No List31212"/>
    <w:next w:val="NoList"/>
    <w:uiPriority w:val="99"/>
    <w:semiHidden/>
    <w:rsid w:val="003A64AB"/>
  </w:style>
  <w:style w:type="numbering" w:customStyle="1" w:styleId="NoList111212">
    <w:name w:val="No List111212"/>
    <w:next w:val="NoList"/>
    <w:uiPriority w:val="99"/>
    <w:semiHidden/>
    <w:unhideWhenUsed/>
    <w:rsid w:val="003A64AB"/>
  </w:style>
  <w:style w:type="numbering" w:customStyle="1" w:styleId="122120">
    <w:name w:val="無清單12212"/>
    <w:next w:val="NoList"/>
    <w:uiPriority w:val="99"/>
    <w:semiHidden/>
    <w:unhideWhenUsed/>
    <w:rsid w:val="003A64AB"/>
  </w:style>
  <w:style w:type="numbering" w:customStyle="1" w:styleId="111212">
    <w:name w:val="無清單111212"/>
    <w:next w:val="NoList"/>
    <w:uiPriority w:val="99"/>
    <w:semiHidden/>
    <w:unhideWhenUsed/>
    <w:rsid w:val="003A64AB"/>
  </w:style>
  <w:style w:type="numbering" w:customStyle="1" w:styleId="31d">
    <w:name w:val="无列表31"/>
    <w:next w:val="NoList"/>
    <w:uiPriority w:val="99"/>
    <w:semiHidden/>
    <w:unhideWhenUsed/>
    <w:rsid w:val="003A64AB"/>
  </w:style>
  <w:style w:type="numbering" w:customStyle="1" w:styleId="13111">
    <w:name w:val="无列表1311"/>
    <w:next w:val="NoList"/>
    <w:semiHidden/>
    <w:rsid w:val="003A64AB"/>
  </w:style>
  <w:style w:type="numbering" w:customStyle="1" w:styleId="NoList11311">
    <w:name w:val="No List11311"/>
    <w:next w:val="NoList"/>
    <w:uiPriority w:val="99"/>
    <w:semiHidden/>
    <w:unhideWhenUsed/>
    <w:rsid w:val="003A64AB"/>
  </w:style>
  <w:style w:type="numbering" w:customStyle="1" w:styleId="NoList4111">
    <w:name w:val="No List4111"/>
    <w:next w:val="NoList"/>
    <w:semiHidden/>
    <w:unhideWhenUsed/>
    <w:rsid w:val="003A64AB"/>
  </w:style>
  <w:style w:type="numbering" w:customStyle="1" w:styleId="2211">
    <w:name w:val="无列表2211"/>
    <w:next w:val="NoList"/>
    <w:uiPriority w:val="99"/>
    <w:semiHidden/>
    <w:unhideWhenUsed/>
    <w:rsid w:val="003A64AB"/>
  </w:style>
  <w:style w:type="numbering" w:customStyle="1" w:styleId="NoList121111">
    <w:name w:val="No List121111"/>
    <w:next w:val="NoList"/>
    <w:uiPriority w:val="99"/>
    <w:semiHidden/>
    <w:unhideWhenUsed/>
    <w:rsid w:val="003A64AB"/>
  </w:style>
  <w:style w:type="numbering" w:customStyle="1" w:styleId="1111111">
    <w:name w:val="リストなし111111"/>
    <w:next w:val="NoList"/>
    <w:uiPriority w:val="99"/>
    <w:semiHidden/>
    <w:unhideWhenUsed/>
    <w:rsid w:val="003A64AB"/>
  </w:style>
  <w:style w:type="numbering" w:customStyle="1" w:styleId="1111112">
    <w:name w:val="无列表111111"/>
    <w:next w:val="NoList"/>
    <w:semiHidden/>
    <w:rsid w:val="003A64AB"/>
  </w:style>
  <w:style w:type="numbering" w:customStyle="1" w:styleId="NoList211111">
    <w:name w:val="No List211111"/>
    <w:next w:val="NoList"/>
    <w:semiHidden/>
    <w:rsid w:val="003A64AB"/>
  </w:style>
  <w:style w:type="numbering" w:customStyle="1" w:styleId="NoList311111">
    <w:name w:val="No List311111"/>
    <w:next w:val="NoList"/>
    <w:uiPriority w:val="99"/>
    <w:semiHidden/>
    <w:rsid w:val="003A64AB"/>
  </w:style>
  <w:style w:type="numbering" w:customStyle="1" w:styleId="NoList11111111">
    <w:name w:val="No List11111111"/>
    <w:next w:val="NoList"/>
    <w:uiPriority w:val="99"/>
    <w:semiHidden/>
    <w:unhideWhenUsed/>
    <w:rsid w:val="003A64AB"/>
  </w:style>
  <w:style w:type="numbering" w:customStyle="1" w:styleId="121111">
    <w:name w:val="無清單121111"/>
    <w:next w:val="NoList"/>
    <w:uiPriority w:val="99"/>
    <w:semiHidden/>
    <w:unhideWhenUsed/>
    <w:rsid w:val="003A64AB"/>
  </w:style>
  <w:style w:type="numbering" w:customStyle="1" w:styleId="11111110">
    <w:name w:val="無清單1111111"/>
    <w:next w:val="NoList"/>
    <w:uiPriority w:val="99"/>
    <w:semiHidden/>
    <w:unhideWhenUsed/>
    <w:rsid w:val="003A64AB"/>
  </w:style>
  <w:style w:type="numbering" w:customStyle="1" w:styleId="NoList13111">
    <w:name w:val="No List13111"/>
    <w:next w:val="NoList"/>
    <w:uiPriority w:val="99"/>
    <w:semiHidden/>
    <w:unhideWhenUsed/>
    <w:rsid w:val="003A64AB"/>
  </w:style>
  <w:style w:type="numbering" w:customStyle="1" w:styleId="121112">
    <w:name w:val="リストなし12111"/>
    <w:next w:val="NoList"/>
    <w:uiPriority w:val="99"/>
    <w:semiHidden/>
    <w:unhideWhenUsed/>
    <w:rsid w:val="003A64AB"/>
  </w:style>
  <w:style w:type="numbering" w:customStyle="1" w:styleId="121113">
    <w:name w:val="无列表12111"/>
    <w:next w:val="NoList"/>
    <w:semiHidden/>
    <w:rsid w:val="003A64AB"/>
  </w:style>
  <w:style w:type="numbering" w:customStyle="1" w:styleId="NoList22111">
    <w:name w:val="No List22111"/>
    <w:next w:val="NoList"/>
    <w:semiHidden/>
    <w:rsid w:val="003A64AB"/>
  </w:style>
  <w:style w:type="numbering" w:customStyle="1" w:styleId="NoList32111">
    <w:name w:val="No List32111"/>
    <w:next w:val="NoList"/>
    <w:uiPriority w:val="99"/>
    <w:semiHidden/>
    <w:rsid w:val="003A64AB"/>
  </w:style>
  <w:style w:type="numbering" w:customStyle="1" w:styleId="NoList112111">
    <w:name w:val="No List112111"/>
    <w:next w:val="NoList"/>
    <w:uiPriority w:val="99"/>
    <w:semiHidden/>
    <w:unhideWhenUsed/>
    <w:rsid w:val="003A64AB"/>
  </w:style>
  <w:style w:type="numbering" w:customStyle="1" w:styleId="131110">
    <w:name w:val="無清單13111"/>
    <w:next w:val="NoList"/>
    <w:uiPriority w:val="99"/>
    <w:semiHidden/>
    <w:unhideWhenUsed/>
    <w:rsid w:val="003A64AB"/>
  </w:style>
  <w:style w:type="numbering" w:customStyle="1" w:styleId="1121110">
    <w:name w:val="無清單112111"/>
    <w:next w:val="NoList"/>
    <w:uiPriority w:val="99"/>
    <w:semiHidden/>
    <w:unhideWhenUsed/>
    <w:rsid w:val="003A64AB"/>
  </w:style>
  <w:style w:type="numbering" w:customStyle="1" w:styleId="21111">
    <w:name w:val="无列表21111"/>
    <w:next w:val="NoList"/>
    <w:uiPriority w:val="99"/>
    <w:semiHidden/>
    <w:unhideWhenUsed/>
    <w:rsid w:val="003A64AB"/>
  </w:style>
  <w:style w:type="numbering" w:customStyle="1" w:styleId="NoList122111">
    <w:name w:val="No List122111"/>
    <w:next w:val="NoList"/>
    <w:uiPriority w:val="99"/>
    <w:semiHidden/>
    <w:unhideWhenUsed/>
    <w:rsid w:val="003A64AB"/>
  </w:style>
  <w:style w:type="numbering" w:customStyle="1" w:styleId="1121111">
    <w:name w:val="リストなし112111"/>
    <w:next w:val="NoList"/>
    <w:uiPriority w:val="99"/>
    <w:semiHidden/>
    <w:unhideWhenUsed/>
    <w:rsid w:val="003A64AB"/>
  </w:style>
  <w:style w:type="numbering" w:customStyle="1" w:styleId="1121112">
    <w:name w:val="无列表112111"/>
    <w:next w:val="NoList"/>
    <w:semiHidden/>
    <w:rsid w:val="003A64AB"/>
  </w:style>
  <w:style w:type="numbering" w:customStyle="1" w:styleId="NoList212111">
    <w:name w:val="No List212111"/>
    <w:next w:val="NoList"/>
    <w:semiHidden/>
    <w:rsid w:val="003A64AB"/>
  </w:style>
  <w:style w:type="numbering" w:customStyle="1" w:styleId="NoList312111">
    <w:name w:val="No List312111"/>
    <w:next w:val="NoList"/>
    <w:uiPriority w:val="99"/>
    <w:semiHidden/>
    <w:rsid w:val="003A64AB"/>
  </w:style>
  <w:style w:type="numbering" w:customStyle="1" w:styleId="NoList1112111">
    <w:name w:val="No List1112111"/>
    <w:next w:val="NoList"/>
    <w:uiPriority w:val="99"/>
    <w:semiHidden/>
    <w:unhideWhenUsed/>
    <w:rsid w:val="003A64AB"/>
  </w:style>
  <w:style w:type="numbering" w:customStyle="1" w:styleId="122111">
    <w:name w:val="無清單122111"/>
    <w:next w:val="NoList"/>
    <w:uiPriority w:val="99"/>
    <w:semiHidden/>
    <w:unhideWhenUsed/>
    <w:rsid w:val="003A64AB"/>
  </w:style>
  <w:style w:type="numbering" w:customStyle="1" w:styleId="1112111">
    <w:name w:val="無清單1112111"/>
    <w:next w:val="NoList"/>
    <w:uiPriority w:val="99"/>
    <w:semiHidden/>
    <w:unhideWhenUsed/>
    <w:rsid w:val="003A64AB"/>
  </w:style>
  <w:style w:type="numbering" w:customStyle="1" w:styleId="NoList5111">
    <w:name w:val="No List5111"/>
    <w:next w:val="NoList"/>
    <w:semiHidden/>
    <w:unhideWhenUsed/>
    <w:rsid w:val="003A64AB"/>
  </w:style>
  <w:style w:type="numbering" w:customStyle="1" w:styleId="NoList611">
    <w:name w:val="No List611"/>
    <w:next w:val="NoList"/>
    <w:semiHidden/>
    <w:unhideWhenUsed/>
    <w:rsid w:val="003A64AB"/>
  </w:style>
  <w:style w:type="numbering" w:customStyle="1" w:styleId="NoList1411">
    <w:name w:val="No List1411"/>
    <w:next w:val="NoList"/>
    <w:semiHidden/>
    <w:unhideWhenUsed/>
    <w:rsid w:val="003A64AB"/>
  </w:style>
  <w:style w:type="numbering" w:customStyle="1" w:styleId="13112">
    <w:name w:val="リストなし1311"/>
    <w:next w:val="NoList"/>
    <w:uiPriority w:val="99"/>
    <w:semiHidden/>
    <w:unhideWhenUsed/>
    <w:rsid w:val="003A64AB"/>
  </w:style>
  <w:style w:type="numbering" w:customStyle="1" w:styleId="NoList2311">
    <w:name w:val="No List2311"/>
    <w:next w:val="NoList"/>
    <w:semiHidden/>
    <w:rsid w:val="003A64AB"/>
  </w:style>
  <w:style w:type="numbering" w:customStyle="1" w:styleId="NoList3311">
    <w:name w:val="No List3311"/>
    <w:next w:val="NoList"/>
    <w:uiPriority w:val="99"/>
    <w:semiHidden/>
    <w:rsid w:val="003A64AB"/>
  </w:style>
  <w:style w:type="numbering" w:customStyle="1" w:styleId="NoList1141">
    <w:name w:val="No List1141"/>
    <w:next w:val="NoList"/>
    <w:uiPriority w:val="99"/>
    <w:semiHidden/>
    <w:unhideWhenUsed/>
    <w:rsid w:val="003A64AB"/>
  </w:style>
  <w:style w:type="numbering" w:customStyle="1" w:styleId="14110">
    <w:name w:val="無清單1411"/>
    <w:next w:val="NoList"/>
    <w:uiPriority w:val="99"/>
    <w:semiHidden/>
    <w:unhideWhenUsed/>
    <w:rsid w:val="003A64AB"/>
  </w:style>
  <w:style w:type="numbering" w:customStyle="1" w:styleId="113110">
    <w:name w:val="無清單11311"/>
    <w:next w:val="NoList"/>
    <w:uiPriority w:val="99"/>
    <w:semiHidden/>
    <w:unhideWhenUsed/>
    <w:rsid w:val="003A64AB"/>
  </w:style>
  <w:style w:type="numbering" w:customStyle="1" w:styleId="NoList421">
    <w:name w:val="No List421"/>
    <w:next w:val="NoList"/>
    <w:semiHidden/>
    <w:unhideWhenUsed/>
    <w:rsid w:val="003A64AB"/>
  </w:style>
  <w:style w:type="numbering" w:customStyle="1" w:styleId="NoList12311">
    <w:name w:val="No List12311"/>
    <w:next w:val="NoList"/>
    <w:uiPriority w:val="99"/>
    <w:semiHidden/>
    <w:unhideWhenUsed/>
    <w:rsid w:val="003A64AB"/>
  </w:style>
  <w:style w:type="numbering" w:customStyle="1" w:styleId="113111">
    <w:name w:val="リストなし11311"/>
    <w:next w:val="NoList"/>
    <w:uiPriority w:val="99"/>
    <w:semiHidden/>
    <w:unhideWhenUsed/>
    <w:rsid w:val="003A64AB"/>
  </w:style>
  <w:style w:type="numbering" w:customStyle="1" w:styleId="113112">
    <w:name w:val="无列表11311"/>
    <w:next w:val="NoList"/>
    <w:semiHidden/>
    <w:rsid w:val="003A64AB"/>
  </w:style>
  <w:style w:type="numbering" w:customStyle="1" w:styleId="NoList21311">
    <w:name w:val="No List21311"/>
    <w:next w:val="NoList"/>
    <w:semiHidden/>
    <w:rsid w:val="003A64AB"/>
  </w:style>
  <w:style w:type="numbering" w:customStyle="1" w:styleId="NoList31311">
    <w:name w:val="No List31311"/>
    <w:next w:val="NoList"/>
    <w:uiPriority w:val="99"/>
    <w:semiHidden/>
    <w:rsid w:val="003A64AB"/>
  </w:style>
  <w:style w:type="numbering" w:customStyle="1" w:styleId="NoList111311">
    <w:name w:val="No List111311"/>
    <w:next w:val="NoList"/>
    <w:uiPriority w:val="99"/>
    <w:semiHidden/>
    <w:unhideWhenUsed/>
    <w:rsid w:val="003A64AB"/>
  </w:style>
  <w:style w:type="numbering" w:customStyle="1" w:styleId="12311">
    <w:name w:val="無清單12311"/>
    <w:next w:val="NoList"/>
    <w:uiPriority w:val="99"/>
    <w:semiHidden/>
    <w:unhideWhenUsed/>
    <w:rsid w:val="003A64AB"/>
  </w:style>
  <w:style w:type="numbering" w:customStyle="1" w:styleId="111311">
    <w:name w:val="無清單111311"/>
    <w:next w:val="NoList"/>
    <w:uiPriority w:val="99"/>
    <w:semiHidden/>
    <w:unhideWhenUsed/>
    <w:rsid w:val="003A64AB"/>
  </w:style>
  <w:style w:type="numbering" w:customStyle="1" w:styleId="NoList12121">
    <w:name w:val="No List12121"/>
    <w:next w:val="NoList"/>
    <w:uiPriority w:val="99"/>
    <w:semiHidden/>
    <w:unhideWhenUsed/>
    <w:rsid w:val="003A64AB"/>
  </w:style>
  <w:style w:type="numbering" w:customStyle="1" w:styleId="111213">
    <w:name w:val="リストなし11121"/>
    <w:next w:val="NoList"/>
    <w:uiPriority w:val="99"/>
    <w:semiHidden/>
    <w:unhideWhenUsed/>
    <w:rsid w:val="003A64AB"/>
  </w:style>
  <w:style w:type="numbering" w:customStyle="1" w:styleId="111214">
    <w:name w:val="无列表11121"/>
    <w:next w:val="NoList"/>
    <w:semiHidden/>
    <w:rsid w:val="003A64AB"/>
  </w:style>
  <w:style w:type="numbering" w:customStyle="1" w:styleId="NoList21121">
    <w:name w:val="No List21121"/>
    <w:next w:val="NoList"/>
    <w:semiHidden/>
    <w:rsid w:val="003A64AB"/>
  </w:style>
  <w:style w:type="numbering" w:customStyle="1" w:styleId="NoList31121">
    <w:name w:val="No List31121"/>
    <w:next w:val="NoList"/>
    <w:uiPriority w:val="99"/>
    <w:semiHidden/>
    <w:rsid w:val="003A64AB"/>
  </w:style>
  <w:style w:type="numbering" w:customStyle="1" w:styleId="NoList111121">
    <w:name w:val="No List111121"/>
    <w:next w:val="NoList"/>
    <w:uiPriority w:val="99"/>
    <w:semiHidden/>
    <w:unhideWhenUsed/>
    <w:rsid w:val="003A64AB"/>
  </w:style>
  <w:style w:type="numbering" w:customStyle="1" w:styleId="121210">
    <w:name w:val="無清單12121"/>
    <w:next w:val="NoList"/>
    <w:uiPriority w:val="99"/>
    <w:semiHidden/>
    <w:unhideWhenUsed/>
    <w:rsid w:val="003A64AB"/>
  </w:style>
  <w:style w:type="numbering" w:customStyle="1" w:styleId="1111210">
    <w:name w:val="無清單111121"/>
    <w:next w:val="NoList"/>
    <w:uiPriority w:val="99"/>
    <w:semiHidden/>
    <w:unhideWhenUsed/>
    <w:rsid w:val="003A64AB"/>
  </w:style>
  <w:style w:type="numbering" w:customStyle="1" w:styleId="NoList521">
    <w:name w:val="No List521"/>
    <w:next w:val="NoList"/>
    <w:semiHidden/>
    <w:unhideWhenUsed/>
    <w:rsid w:val="003A64AB"/>
  </w:style>
  <w:style w:type="numbering" w:customStyle="1" w:styleId="NoList1321">
    <w:name w:val="No List1321"/>
    <w:next w:val="NoList"/>
    <w:semiHidden/>
    <w:unhideWhenUsed/>
    <w:rsid w:val="003A64AB"/>
  </w:style>
  <w:style w:type="numbering" w:customStyle="1" w:styleId="12213">
    <w:name w:val="リストなし1221"/>
    <w:next w:val="NoList"/>
    <w:uiPriority w:val="99"/>
    <w:semiHidden/>
    <w:unhideWhenUsed/>
    <w:rsid w:val="003A64AB"/>
  </w:style>
  <w:style w:type="numbering" w:customStyle="1" w:styleId="12214">
    <w:name w:val="无列表1221"/>
    <w:next w:val="NoList"/>
    <w:semiHidden/>
    <w:rsid w:val="003A64AB"/>
  </w:style>
  <w:style w:type="numbering" w:customStyle="1" w:styleId="NoList2221">
    <w:name w:val="No List2221"/>
    <w:next w:val="NoList"/>
    <w:semiHidden/>
    <w:rsid w:val="003A64AB"/>
  </w:style>
  <w:style w:type="numbering" w:customStyle="1" w:styleId="NoList3221">
    <w:name w:val="No List3221"/>
    <w:next w:val="NoList"/>
    <w:uiPriority w:val="99"/>
    <w:semiHidden/>
    <w:rsid w:val="003A64AB"/>
  </w:style>
  <w:style w:type="numbering" w:customStyle="1" w:styleId="NoList11221">
    <w:name w:val="No List11221"/>
    <w:next w:val="NoList"/>
    <w:uiPriority w:val="99"/>
    <w:semiHidden/>
    <w:unhideWhenUsed/>
    <w:rsid w:val="003A64AB"/>
  </w:style>
  <w:style w:type="numbering" w:customStyle="1" w:styleId="13210">
    <w:name w:val="無清單1321"/>
    <w:next w:val="NoList"/>
    <w:uiPriority w:val="99"/>
    <w:semiHidden/>
    <w:unhideWhenUsed/>
    <w:rsid w:val="003A64AB"/>
  </w:style>
  <w:style w:type="numbering" w:customStyle="1" w:styleId="112210">
    <w:name w:val="無清單11221"/>
    <w:next w:val="NoList"/>
    <w:uiPriority w:val="99"/>
    <w:semiHidden/>
    <w:unhideWhenUsed/>
    <w:rsid w:val="003A64AB"/>
  </w:style>
  <w:style w:type="numbering" w:customStyle="1" w:styleId="2121">
    <w:name w:val="无列表2121"/>
    <w:next w:val="NoList"/>
    <w:uiPriority w:val="99"/>
    <w:semiHidden/>
    <w:unhideWhenUsed/>
    <w:rsid w:val="003A64AB"/>
  </w:style>
  <w:style w:type="numbering" w:customStyle="1" w:styleId="NoList111221">
    <w:name w:val="No List111221"/>
    <w:next w:val="NoList"/>
    <w:uiPriority w:val="99"/>
    <w:semiHidden/>
    <w:unhideWhenUsed/>
    <w:rsid w:val="003A64AB"/>
  </w:style>
  <w:style w:type="numbering" w:customStyle="1" w:styleId="NoList71">
    <w:name w:val="No List71"/>
    <w:next w:val="NoList"/>
    <w:semiHidden/>
    <w:unhideWhenUsed/>
    <w:rsid w:val="003A64AB"/>
  </w:style>
  <w:style w:type="numbering" w:customStyle="1" w:styleId="NoList151">
    <w:name w:val="No List151"/>
    <w:next w:val="NoList"/>
    <w:semiHidden/>
    <w:unhideWhenUsed/>
    <w:rsid w:val="003A64AB"/>
  </w:style>
  <w:style w:type="numbering" w:customStyle="1" w:styleId="1413">
    <w:name w:val="リストなし141"/>
    <w:next w:val="NoList"/>
    <w:uiPriority w:val="99"/>
    <w:semiHidden/>
    <w:unhideWhenUsed/>
    <w:rsid w:val="003A64AB"/>
  </w:style>
  <w:style w:type="numbering" w:customStyle="1" w:styleId="1414">
    <w:name w:val="无列表141"/>
    <w:next w:val="NoList"/>
    <w:semiHidden/>
    <w:rsid w:val="003A64AB"/>
  </w:style>
  <w:style w:type="numbering" w:customStyle="1" w:styleId="NoList241">
    <w:name w:val="No List241"/>
    <w:next w:val="NoList"/>
    <w:semiHidden/>
    <w:rsid w:val="003A64AB"/>
  </w:style>
  <w:style w:type="numbering" w:customStyle="1" w:styleId="NoList341">
    <w:name w:val="No List341"/>
    <w:next w:val="NoList"/>
    <w:uiPriority w:val="99"/>
    <w:semiHidden/>
    <w:rsid w:val="003A64AB"/>
  </w:style>
  <w:style w:type="numbering" w:customStyle="1" w:styleId="NoList1151">
    <w:name w:val="No List1151"/>
    <w:next w:val="NoList"/>
    <w:uiPriority w:val="99"/>
    <w:semiHidden/>
    <w:unhideWhenUsed/>
    <w:rsid w:val="003A64AB"/>
  </w:style>
  <w:style w:type="numbering" w:customStyle="1" w:styleId="1510">
    <w:name w:val="無清單151"/>
    <w:next w:val="NoList"/>
    <w:uiPriority w:val="99"/>
    <w:semiHidden/>
    <w:unhideWhenUsed/>
    <w:rsid w:val="003A64AB"/>
  </w:style>
  <w:style w:type="numbering" w:customStyle="1" w:styleId="11410">
    <w:name w:val="無清單1141"/>
    <w:next w:val="NoList"/>
    <w:uiPriority w:val="99"/>
    <w:semiHidden/>
    <w:unhideWhenUsed/>
    <w:rsid w:val="003A64AB"/>
  </w:style>
  <w:style w:type="numbering" w:customStyle="1" w:styleId="NoList431">
    <w:name w:val="No List431"/>
    <w:next w:val="NoList"/>
    <w:semiHidden/>
    <w:unhideWhenUsed/>
    <w:rsid w:val="003A64AB"/>
  </w:style>
  <w:style w:type="numbering" w:customStyle="1" w:styleId="NoList1241">
    <w:name w:val="No List1241"/>
    <w:next w:val="NoList"/>
    <w:uiPriority w:val="99"/>
    <w:semiHidden/>
    <w:unhideWhenUsed/>
    <w:rsid w:val="003A64AB"/>
  </w:style>
  <w:style w:type="numbering" w:customStyle="1" w:styleId="11411">
    <w:name w:val="リストなし1141"/>
    <w:next w:val="NoList"/>
    <w:uiPriority w:val="99"/>
    <w:semiHidden/>
    <w:unhideWhenUsed/>
    <w:rsid w:val="003A64AB"/>
  </w:style>
  <w:style w:type="numbering" w:customStyle="1" w:styleId="11412">
    <w:name w:val="无列表1141"/>
    <w:next w:val="NoList"/>
    <w:semiHidden/>
    <w:rsid w:val="003A64AB"/>
  </w:style>
  <w:style w:type="numbering" w:customStyle="1" w:styleId="NoList2141">
    <w:name w:val="No List2141"/>
    <w:next w:val="NoList"/>
    <w:semiHidden/>
    <w:rsid w:val="003A64AB"/>
  </w:style>
  <w:style w:type="numbering" w:customStyle="1" w:styleId="NoList3141">
    <w:name w:val="No List3141"/>
    <w:next w:val="NoList"/>
    <w:uiPriority w:val="99"/>
    <w:semiHidden/>
    <w:rsid w:val="003A64AB"/>
  </w:style>
  <w:style w:type="numbering" w:customStyle="1" w:styleId="NoList11141">
    <w:name w:val="No List11141"/>
    <w:next w:val="NoList"/>
    <w:uiPriority w:val="99"/>
    <w:semiHidden/>
    <w:unhideWhenUsed/>
    <w:rsid w:val="003A64AB"/>
  </w:style>
  <w:style w:type="numbering" w:customStyle="1" w:styleId="12410">
    <w:name w:val="無清單1241"/>
    <w:next w:val="NoList"/>
    <w:uiPriority w:val="99"/>
    <w:semiHidden/>
    <w:unhideWhenUsed/>
    <w:rsid w:val="003A64AB"/>
  </w:style>
  <w:style w:type="numbering" w:customStyle="1" w:styleId="111410">
    <w:name w:val="無清單11141"/>
    <w:next w:val="NoList"/>
    <w:uiPriority w:val="99"/>
    <w:semiHidden/>
    <w:unhideWhenUsed/>
    <w:rsid w:val="003A64AB"/>
  </w:style>
  <w:style w:type="numbering" w:customStyle="1" w:styleId="2310">
    <w:name w:val="无列表231"/>
    <w:next w:val="NoList"/>
    <w:uiPriority w:val="99"/>
    <w:semiHidden/>
    <w:unhideWhenUsed/>
    <w:rsid w:val="003A64AB"/>
  </w:style>
  <w:style w:type="numbering" w:customStyle="1" w:styleId="NoList12131">
    <w:name w:val="No List12131"/>
    <w:next w:val="NoList"/>
    <w:uiPriority w:val="99"/>
    <w:semiHidden/>
    <w:unhideWhenUsed/>
    <w:rsid w:val="003A64AB"/>
  </w:style>
  <w:style w:type="numbering" w:customStyle="1" w:styleId="111310">
    <w:name w:val="リストなし11131"/>
    <w:next w:val="NoList"/>
    <w:uiPriority w:val="99"/>
    <w:semiHidden/>
    <w:unhideWhenUsed/>
    <w:rsid w:val="003A64AB"/>
  </w:style>
  <w:style w:type="numbering" w:customStyle="1" w:styleId="111312">
    <w:name w:val="无列表11131"/>
    <w:next w:val="NoList"/>
    <w:semiHidden/>
    <w:rsid w:val="003A64AB"/>
  </w:style>
  <w:style w:type="numbering" w:customStyle="1" w:styleId="NoList21131">
    <w:name w:val="No List21131"/>
    <w:next w:val="NoList"/>
    <w:semiHidden/>
    <w:rsid w:val="003A64AB"/>
  </w:style>
  <w:style w:type="numbering" w:customStyle="1" w:styleId="NoList31131">
    <w:name w:val="No List31131"/>
    <w:next w:val="NoList"/>
    <w:uiPriority w:val="99"/>
    <w:semiHidden/>
    <w:rsid w:val="003A64AB"/>
  </w:style>
  <w:style w:type="numbering" w:customStyle="1" w:styleId="NoList111131">
    <w:name w:val="No List111131"/>
    <w:next w:val="NoList"/>
    <w:uiPriority w:val="99"/>
    <w:semiHidden/>
    <w:unhideWhenUsed/>
    <w:rsid w:val="003A64AB"/>
  </w:style>
  <w:style w:type="numbering" w:customStyle="1" w:styleId="121310">
    <w:name w:val="無清單12131"/>
    <w:next w:val="NoList"/>
    <w:uiPriority w:val="99"/>
    <w:semiHidden/>
    <w:unhideWhenUsed/>
    <w:rsid w:val="003A64AB"/>
  </w:style>
  <w:style w:type="numbering" w:customStyle="1" w:styleId="111131">
    <w:name w:val="無清單111131"/>
    <w:next w:val="NoList"/>
    <w:uiPriority w:val="99"/>
    <w:semiHidden/>
    <w:unhideWhenUsed/>
    <w:rsid w:val="003A64AB"/>
  </w:style>
  <w:style w:type="numbering" w:customStyle="1" w:styleId="NoList531">
    <w:name w:val="No List531"/>
    <w:next w:val="NoList"/>
    <w:semiHidden/>
    <w:unhideWhenUsed/>
    <w:rsid w:val="003A64AB"/>
  </w:style>
  <w:style w:type="numbering" w:customStyle="1" w:styleId="NoList1331">
    <w:name w:val="No List1331"/>
    <w:next w:val="NoList"/>
    <w:uiPriority w:val="99"/>
    <w:semiHidden/>
    <w:unhideWhenUsed/>
    <w:rsid w:val="003A64AB"/>
  </w:style>
  <w:style w:type="numbering" w:customStyle="1" w:styleId="12312">
    <w:name w:val="リストなし1231"/>
    <w:next w:val="NoList"/>
    <w:uiPriority w:val="99"/>
    <w:semiHidden/>
    <w:unhideWhenUsed/>
    <w:rsid w:val="003A64AB"/>
  </w:style>
  <w:style w:type="numbering" w:customStyle="1" w:styleId="12313">
    <w:name w:val="无列表1231"/>
    <w:next w:val="NoList"/>
    <w:semiHidden/>
    <w:rsid w:val="003A64AB"/>
  </w:style>
  <w:style w:type="numbering" w:customStyle="1" w:styleId="NoList2231">
    <w:name w:val="No List2231"/>
    <w:next w:val="NoList"/>
    <w:semiHidden/>
    <w:rsid w:val="003A64AB"/>
  </w:style>
  <w:style w:type="numbering" w:customStyle="1" w:styleId="NoList3231">
    <w:name w:val="No List3231"/>
    <w:next w:val="NoList"/>
    <w:uiPriority w:val="99"/>
    <w:semiHidden/>
    <w:rsid w:val="003A64AB"/>
  </w:style>
  <w:style w:type="numbering" w:customStyle="1" w:styleId="NoList11231">
    <w:name w:val="No List11231"/>
    <w:next w:val="NoList"/>
    <w:uiPriority w:val="99"/>
    <w:semiHidden/>
    <w:unhideWhenUsed/>
    <w:rsid w:val="003A64AB"/>
  </w:style>
  <w:style w:type="numbering" w:customStyle="1" w:styleId="13310">
    <w:name w:val="無清單1331"/>
    <w:next w:val="NoList"/>
    <w:uiPriority w:val="99"/>
    <w:semiHidden/>
    <w:unhideWhenUsed/>
    <w:rsid w:val="003A64AB"/>
  </w:style>
  <w:style w:type="numbering" w:customStyle="1" w:styleId="112310">
    <w:name w:val="無清單11231"/>
    <w:next w:val="NoList"/>
    <w:uiPriority w:val="99"/>
    <w:semiHidden/>
    <w:unhideWhenUsed/>
    <w:rsid w:val="003A64AB"/>
  </w:style>
  <w:style w:type="numbering" w:customStyle="1" w:styleId="21310">
    <w:name w:val="无列表2131"/>
    <w:next w:val="NoList"/>
    <w:uiPriority w:val="99"/>
    <w:semiHidden/>
    <w:unhideWhenUsed/>
    <w:rsid w:val="003A64AB"/>
  </w:style>
  <w:style w:type="numbering" w:customStyle="1" w:styleId="NoList12221">
    <w:name w:val="No List12221"/>
    <w:next w:val="NoList"/>
    <w:uiPriority w:val="99"/>
    <w:semiHidden/>
    <w:unhideWhenUsed/>
    <w:rsid w:val="003A64AB"/>
  </w:style>
  <w:style w:type="numbering" w:customStyle="1" w:styleId="112211">
    <w:name w:val="リストなし11221"/>
    <w:next w:val="NoList"/>
    <w:uiPriority w:val="99"/>
    <w:semiHidden/>
    <w:unhideWhenUsed/>
    <w:rsid w:val="003A64AB"/>
  </w:style>
  <w:style w:type="numbering" w:customStyle="1" w:styleId="112212">
    <w:name w:val="无列表11221"/>
    <w:next w:val="NoList"/>
    <w:semiHidden/>
    <w:rsid w:val="003A64AB"/>
  </w:style>
  <w:style w:type="numbering" w:customStyle="1" w:styleId="NoList21221">
    <w:name w:val="No List21221"/>
    <w:next w:val="NoList"/>
    <w:semiHidden/>
    <w:rsid w:val="003A64AB"/>
  </w:style>
  <w:style w:type="numbering" w:customStyle="1" w:styleId="NoList31221">
    <w:name w:val="No List31221"/>
    <w:next w:val="NoList"/>
    <w:uiPriority w:val="99"/>
    <w:semiHidden/>
    <w:rsid w:val="003A64AB"/>
  </w:style>
  <w:style w:type="numbering" w:customStyle="1" w:styleId="NoList111231">
    <w:name w:val="No List111231"/>
    <w:next w:val="NoList"/>
    <w:uiPriority w:val="99"/>
    <w:semiHidden/>
    <w:unhideWhenUsed/>
    <w:rsid w:val="003A64AB"/>
  </w:style>
  <w:style w:type="numbering" w:customStyle="1" w:styleId="12221">
    <w:name w:val="無清單12221"/>
    <w:next w:val="NoList"/>
    <w:uiPriority w:val="99"/>
    <w:semiHidden/>
    <w:unhideWhenUsed/>
    <w:rsid w:val="003A64AB"/>
  </w:style>
  <w:style w:type="numbering" w:customStyle="1" w:styleId="111221">
    <w:name w:val="無清單111221"/>
    <w:next w:val="NoList"/>
    <w:uiPriority w:val="99"/>
    <w:semiHidden/>
    <w:unhideWhenUsed/>
    <w:rsid w:val="003A64AB"/>
  </w:style>
  <w:style w:type="numbering" w:customStyle="1" w:styleId="4f8">
    <w:name w:val="无列表4"/>
    <w:next w:val="NoList"/>
    <w:uiPriority w:val="99"/>
    <w:semiHidden/>
    <w:unhideWhenUsed/>
    <w:rsid w:val="003A64AB"/>
  </w:style>
  <w:style w:type="numbering" w:customStyle="1" w:styleId="32d">
    <w:name w:val="无列表32"/>
    <w:next w:val="NoList"/>
    <w:uiPriority w:val="99"/>
    <w:semiHidden/>
    <w:unhideWhenUsed/>
    <w:rsid w:val="003A64AB"/>
  </w:style>
  <w:style w:type="numbering" w:customStyle="1" w:styleId="13121">
    <w:name w:val="无列表1312"/>
    <w:next w:val="NoList"/>
    <w:semiHidden/>
    <w:rsid w:val="003A64AB"/>
  </w:style>
  <w:style w:type="numbering" w:customStyle="1" w:styleId="NoList4112">
    <w:name w:val="No List4112"/>
    <w:next w:val="NoList"/>
    <w:uiPriority w:val="99"/>
    <w:semiHidden/>
    <w:unhideWhenUsed/>
    <w:rsid w:val="003A64AB"/>
  </w:style>
  <w:style w:type="numbering" w:customStyle="1" w:styleId="2212">
    <w:name w:val="无列表2212"/>
    <w:next w:val="NoList"/>
    <w:uiPriority w:val="99"/>
    <w:semiHidden/>
    <w:unhideWhenUsed/>
    <w:rsid w:val="003A64AB"/>
  </w:style>
  <w:style w:type="numbering" w:customStyle="1" w:styleId="NoList121112">
    <w:name w:val="No List121112"/>
    <w:next w:val="NoList"/>
    <w:uiPriority w:val="99"/>
    <w:semiHidden/>
    <w:unhideWhenUsed/>
    <w:rsid w:val="003A64AB"/>
  </w:style>
  <w:style w:type="numbering" w:customStyle="1" w:styleId="1111121">
    <w:name w:val="リストなし111112"/>
    <w:next w:val="NoList"/>
    <w:uiPriority w:val="99"/>
    <w:semiHidden/>
    <w:unhideWhenUsed/>
    <w:rsid w:val="003A64AB"/>
  </w:style>
  <w:style w:type="numbering" w:customStyle="1" w:styleId="1111122">
    <w:name w:val="无列表111112"/>
    <w:next w:val="NoList"/>
    <w:semiHidden/>
    <w:rsid w:val="003A64AB"/>
  </w:style>
  <w:style w:type="numbering" w:customStyle="1" w:styleId="NoList211112">
    <w:name w:val="No List211112"/>
    <w:next w:val="NoList"/>
    <w:semiHidden/>
    <w:rsid w:val="003A64AB"/>
  </w:style>
  <w:style w:type="numbering" w:customStyle="1" w:styleId="NoList311112">
    <w:name w:val="No List311112"/>
    <w:next w:val="NoList"/>
    <w:uiPriority w:val="99"/>
    <w:semiHidden/>
    <w:rsid w:val="003A64AB"/>
  </w:style>
  <w:style w:type="numbering" w:customStyle="1" w:styleId="NoList1111112">
    <w:name w:val="No List1111112"/>
    <w:next w:val="NoList"/>
    <w:uiPriority w:val="99"/>
    <w:semiHidden/>
    <w:unhideWhenUsed/>
    <w:rsid w:val="003A64AB"/>
  </w:style>
  <w:style w:type="numbering" w:customStyle="1" w:styleId="1211120">
    <w:name w:val="無清單121112"/>
    <w:next w:val="NoList"/>
    <w:uiPriority w:val="99"/>
    <w:semiHidden/>
    <w:unhideWhenUsed/>
    <w:rsid w:val="003A64AB"/>
  </w:style>
  <w:style w:type="numbering" w:customStyle="1" w:styleId="11111120">
    <w:name w:val="無清單1111112"/>
    <w:next w:val="NoList"/>
    <w:uiPriority w:val="99"/>
    <w:semiHidden/>
    <w:unhideWhenUsed/>
    <w:rsid w:val="003A64AB"/>
  </w:style>
  <w:style w:type="numbering" w:customStyle="1" w:styleId="NoList13112">
    <w:name w:val="No List13112"/>
    <w:next w:val="NoList"/>
    <w:uiPriority w:val="99"/>
    <w:semiHidden/>
    <w:unhideWhenUsed/>
    <w:rsid w:val="003A64AB"/>
  </w:style>
  <w:style w:type="numbering" w:customStyle="1" w:styleId="121121">
    <w:name w:val="リストなし12112"/>
    <w:next w:val="NoList"/>
    <w:uiPriority w:val="99"/>
    <w:semiHidden/>
    <w:unhideWhenUsed/>
    <w:rsid w:val="003A64AB"/>
  </w:style>
  <w:style w:type="numbering" w:customStyle="1" w:styleId="121122">
    <w:name w:val="无列表12112"/>
    <w:next w:val="NoList"/>
    <w:semiHidden/>
    <w:rsid w:val="003A64AB"/>
  </w:style>
  <w:style w:type="numbering" w:customStyle="1" w:styleId="NoList22112">
    <w:name w:val="No List22112"/>
    <w:next w:val="NoList"/>
    <w:semiHidden/>
    <w:rsid w:val="003A64AB"/>
  </w:style>
  <w:style w:type="numbering" w:customStyle="1" w:styleId="NoList32112">
    <w:name w:val="No List32112"/>
    <w:next w:val="NoList"/>
    <w:uiPriority w:val="99"/>
    <w:semiHidden/>
    <w:rsid w:val="003A64AB"/>
  </w:style>
  <w:style w:type="numbering" w:customStyle="1" w:styleId="NoList112112">
    <w:name w:val="No List112112"/>
    <w:next w:val="NoList"/>
    <w:uiPriority w:val="99"/>
    <w:semiHidden/>
    <w:unhideWhenUsed/>
    <w:rsid w:val="003A64AB"/>
  </w:style>
  <w:style w:type="numbering" w:customStyle="1" w:styleId="131120">
    <w:name w:val="無清單13112"/>
    <w:next w:val="NoList"/>
    <w:uiPriority w:val="99"/>
    <w:semiHidden/>
    <w:unhideWhenUsed/>
    <w:rsid w:val="003A64AB"/>
  </w:style>
  <w:style w:type="numbering" w:customStyle="1" w:styleId="1121120">
    <w:name w:val="無清單112112"/>
    <w:next w:val="NoList"/>
    <w:uiPriority w:val="99"/>
    <w:semiHidden/>
    <w:unhideWhenUsed/>
    <w:rsid w:val="003A64AB"/>
  </w:style>
  <w:style w:type="numbering" w:customStyle="1" w:styleId="21112">
    <w:name w:val="无列表21112"/>
    <w:next w:val="NoList"/>
    <w:uiPriority w:val="99"/>
    <w:semiHidden/>
    <w:unhideWhenUsed/>
    <w:rsid w:val="003A64AB"/>
  </w:style>
  <w:style w:type="numbering" w:customStyle="1" w:styleId="NoList122112">
    <w:name w:val="No List122112"/>
    <w:next w:val="NoList"/>
    <w:uiPriority w:val="99"/>
    <w:semiHidden/>
    <w:unhideWhenUsed/>
    <w:rsid w:val="003A64AB"/>
  </w:style>
  <w:style w:type="numbering" w:customStyle="1" w:styleId="1121121">
    <w:name w:val="リストなし112112"/>
    <w:next w:val="NoList"/>
    <w:uiPriority w:val="99"/>
    <w:semiHidden/>
    <w:unhideWhenUsed/>
    <w:rsid w:val="003A64AB"/>
  </w:style>
  <w:style w:type="numbering" w:customStyle="1" w:styleId="1121122">
    <w:name w:val="无列表112112"/>
    <w:next w:val="NoList"/>
    <w:semiHidden/>
    <w:rsid w:val="003A64AB"/>
  </w:style>
  <w:style w:type="numbering" w:customStyle="1" w:styleId="NoList212112">
    <w:name w:val="No List212112"/>
    <w:next w:val="NoList"/>
    <w:semiHidden/>
    <w:rsid w:val="003A64AB"/>
  </w:style>
  <w:style w:type="numbering" w:customStyle="1" w:styleId="NoList312112">
    <w:name w:val="No List312112"/>
    <w:next w:val="NoList"/>
    <w:uiPriority w:val="99"/>
    <w:semiHidden/>
    <w:rsid w:val="003A64AB"/>
  </w:style>
  <w:style w:type="numbering" w:customStyle="1" w:styleId="NoList1112112">
    <w:name w:val="No List1112112"/>
    <w:next w:val="NoList"/>
    <w:uiPriority w:val="99"/>
    <w:semiHidden/>
    <w:unhideWhenUsed/>
    <w:rsid w:val="003A64AB"/>
  </w:style>
  <w:style w:type="numbering" w:customStyle="1" w:styleId="122112">
    <w:name w:val="無清單122112"/>
    <w:next w:val="NoList"/>
    <w:uiPriority w:val="99"/>
    <w:semiHidden/>
    <w:unhideWhenUsed/>
    <w:rsid w:val="003A64AB"/>
  </w:style>
  <w:style w:type="numbering" w:customStyle="1" w:styleId="1112112">
    <w:name w:val="無清單1112112"/>
    <w:next w:val="NoList"/>
    <w:uiPriority w:val="99"/>
    <w:semiHidden/>
    <w:unhideWhenUsed/>
    <w:rsid w:val="003A64AB"/>
  </w:style>
  <w:style w:type="numbering" w:customStyle="1" w:styleId="12222">
    <w:name w:val="无列表1222"/>
    <w:next w:val="NoList"/>
    <w:semiHidden/>
    <w:rsid w:val="003A64AB"/>
  </w:style>
  <w:style w:type="numbering" w:customStyle="1" w:styleId="NoList1211111">
    <w:name w:val="No List1211111"/>
    <w:next w:val="NoList"/>
    <w:uiPriority w:val="99"/>
    <w:semiHidden/>
    <w:unhideWhenUsed/>
    <w:rsid w:val="003A64AB"/>
  </w:style>
  <w:style w:type="numbering" w:customStyle="1" w:styleId="11111111">
    <w:name w:val="リストなし1111111"/>
    <w:next w:val="NoList"/>
    <w:uiPriority w:val="99"/>
    <w:semiHidden/>
    <w:unhideWhenUsed/>
    <w:rsid w:val="003A64AB"/>
  </w:style>
  <w:style w:type="numbering" w:customStyle="1" w:styleId="11111112">
    <w:name w:val="无列表1111111"/>
    <w:next w:val="NoList"/>
    <w:semiHidden/>
    <w:rsid w:val="003A64AB"/>
  </w:style>
  <w:style w:type="numbering" w:customStyle="1" w:styleId="NoList2111111">
    <w:name w:val="No List2111111"/>
    <w:next w:val="NoList"/>
    <w:semiHidden/>
    <w:rsid w:val="003A64AB"/>
  </w:style>
  <w:style w:type="numbering" w:customStyle="1" w:styleId="NoList3111111">
    <w:name w:val="No List3111111"/>
    <w:next w:val="NoList"/>
    <w:uiPriority w:val="99"/>
    <w:semiHidden/>
    <w:rsid w:val="003A64AB"/>
  </w:style>
  <w:style w:type="numbering" w:customStyle="1" w:styleId="NoList111111111">
    <w:name w:val="No List111111111"/>
    <w:next w:val="NoList"/>
    <w:uiPriority w:val="99"/>
    <w:semiHidden/>
    <w:unhideWhenUsed/>
    <w:rsid w:val="003A64AB"/>
  </w:style>
  <w:style w:type="numbering" w:customStyle="1" w:styleId="1211111">
    <w:name w:val="無清單1211111"/>
    <w:next w:val="NoList"/>
    <w:uiPriority w:val="99"/>
    <w:semiHidden/>
    <w:unhideWhenUsed/>
    <w:rsid w:val="003A64AB"/>
  </w:style>
  <w:style w:type="numbering" w:customStyle="1" w:styleId="111111110">
    <w:name w:val="無清單11111111"/>
    <w:next w:val="NoList"/>
    <w:uiPriority w:val="99"/>
    <w:semiHidden/>
    <w:unhideWhenUsed/>
    <w:rsid w:val="003A64AB"/>
  </w:style>
  <w:style w:type="numbering" w:customStyle="1" w:styleId="1211110">
    <w:name w:val="无列表121111"/>
    <w:next w:val="NoList"/>
    <w:semiHidden/>
    <w:rsid w:val="003A64AB"/>
  </w:style>
  <w:style w:type="numbering" w:customStyle="1" w:styleId="211111">
    <w:name w:val="无列表211111"/>
    <w:next w:val="NoList"/>
    <w:uiPriority w:val="99"/>
    <w:semiHidden/>
    <w:unhideWhenUsed/>
    <w:rsid w:val="003A64AB"/>
  </w:style>
  <w:style w:type="numbering" w:customStyle="1" w:styleId="NoList17">
    <w:name w:val="No List17"/>
    <w:next w:val="NoList"/>
    <w:uiPriority w:val="99"/>
    <w:semiHidden/>
    <w:unhideWhenUsed/>
    <w:rsid w:val="003A64AB"/>
  </w:style>
  <w:style w:type="numbering" w:customStyle="1" w:styleId="164">
    <w:name w:val="リストなし16"/>
    <w:next w:val="NoList"/>
    <w:uiPriority w:val="99"/>
    <w:semiHidden/>
    <w:unhideWhenUsed/>
    <w:rsid w:val="003A64AB"/>
  </w:style>
  <w:style w:type="numbering" w:customStyle="1" w:styleId="165">
    <w:name w:val="无列表16"/>
    <w:next w:val="NoList"/>
    <w:semiHidden/>
    <w:rsid w:val="003A64AB"/>
  </w:style>
  <w:style w:type="numbering" w:customStyle="1" w:styleId="NoList26">
    <w:name w:val="No List26"/>
    <w:next w:val="NoList"/>
    <w:uiPriority w:val="99"/>
    <w:semiHidden/>
    <w:rsid w:val="003A64AB"/>
  </w:style>
  <w:style w:type="numbering" w:customStyle="1" w:styleId="NoList36">
    <w:name w:val="No List36"/>
    <w:next w:val="NoList"/>
    <w:uiPriority w:val="99"/>
    <w:semiHidden/>
    <w:rsid w:val="003A64AB"/>
  </w:style>
  <w:style w:type="numbering" w:customStyle="1" w:styleId="NoList117">
    <w:name w:val="No List117"/>
    <w:next w:val="NoList"/>
    <w:uiPriority w:val="99"/>
    <w:semiHidden/>
    <w:unhideWhenUsed/>
    <w:rsid w:val="003A64AB"/>
  </w:style>
  <w:style w:type="numbering" w:customStyle="1" w:styleId="172">
    <w:name w:val="無清單17"/>
    <w:next w:val="NoList"/>
    <w:uiPriority w:val="99"/>
    <w:semiHidden/>
    <w:unhideWhenUsed/>
    <w:rsid w:val="003A64AB"/>
  </w:style>
  <w:style w:type="numbering" w:customStyle="1" w:styleId="1161">
    <w:name w:val="無清單116"/>
    <w:next w:val="NoList"/>
    <w:uiPriority w:val="99"/>
    <w:semiHidden/>
    <w:unhideWhenUsed/>
    <w:rsid w:val="003A64AB"/>
  </w:style>
  <w:style w:type="numbering" w:customStyle="1" w:styleId="NoList1116">
    <w:name w:val="No List1116"/>
    <w:next w:val="NoList"/>
    <w:uiPriority w:val="99"/>
    <w:semiHidden/>
    <w:unhideWhenUsed/>
    <w:rsid w:val="003A64AB"/>
  </w:style>
  <w:style w:type="numbering" w:customStyle="1" w:styleId="256">
    <w:name w:val="无列表25"/>
    <w:next w:val="NoList"/>
    <w:uiPriority w:val="99"/>
    <w:semiHidden/>
    <w:unhideWhenUsed/>
    <w:rsid w:val="003A64AB"/>
  </w:style>
  <w:style w:type="numbering" w:customStyle="1" w:styleId="NoList126">
    <w:name w:val="No List126"/>
    <w:next w:val="NoList"/>
    <w:uiPriority w:val="99"/>
    <w:semiHidden/>
    <w:unhideWhenUsed/>
    <w:rsid w:val="003A64AB"/>
  </w:style>
  <w:style w:type="numbering" w:customStyle="1" w:styleId="1162">
    <w:name w:val="リストなし116"/>
    <w:next w:val="NoList"/>
    <w:uiPriority w:val="99"/>
    <w:semiHidden/>
    <w:unhideWhenUsed/>
    <w:rsid w:val="003A64AB"/>
  </w:style>
  <w:style w:type="numbering" w:customStyle="1" w:styleId="1163">
    <w:name w:val="无列表116"/>
    <w:next w:val="NoList"/>
    <w:semiHidden/>
    <w:rsid w:val="003A64AB"/>
  </w:style>
  <w:style w:type="numbering" w:customStyle="1" w:styleId="NoList216">
    <w:name w:val="No List216"/>
    <w:next w:val="NoList"/>
    <w:semiHidden/>
    <w:rsid w:val="003A64AB"/>
  </w:style>
  <w:style w:type="numbering" w:customStyle="1" w:styleId="NoList316">
    <w:name w:val="No List316"/>
    <w:next w:val="NoList"/>
    <w:uiPriority w:val="99"/>
    <w:semiHidden/>
    <w:rsid w:val="003A64AB"/>
  </w:style>
  <w:style w:type="numbering" w:customStyle="1" w:styleId="1260">
    <w:name w:val="無清單126"/>
    <w:next w:val="NoList"/>
    <w:uiPriority w:val="99"/>
    <w:semiHidden/>
    <w:unhideWhenUsed/>
    <w:rsid w:val="003A64AB"/>
  </w:style>
  <w:style w:type="numbering" w:customStyle="1" w:styleId="11160">
    <w:name w:val="無清單1116"/>
    <w:next w:val="NoList"/>
    <w:uiPriority w:val="99"/>
    <w:semiHidden/>
    <w:unhideWhenUsed/>
    <w:rsid w:val="003A64AB"/>
  </w:style>
  <w:style w:type="numbering" w:customStyle="1" w:styleId="NoList45">
    <w:name w:val="No List45"/>
    <w:next w:val="NoList"/>
    <w:uiPriority w:val="99"/>
    <w:semiHidden/>
    <w:unhideWhenUsed/>
    <w:rsid w:val="003A64AB"/>
  </w:style>
  <w:style w:type="numbering" w:customStyle="1" w:styleId="NoList1125">
    <w:name w:val="No List1125"/>
    <w:next w:val="NoList"/>
    <w:uiPriority w:val="99"/>
    <w:semiHidden/>
    <w:unhideWhenUsed/>
    <w:rsid w:val="003A64AB"/>
  </w:style>
  <w:style w:type="numbering" w:customStyle="1" w:styleId="NoList1215">
    <w:name w:val="No List1215"/>
    <w:next w:val="NoList"/>
    <w:uiPriority w:val="99"/>
    <w:semiHidden/>
    <w:unhideWhenUsed/>
    <w:rsid w:val="003A64AB"/>
  </w:style>
  <w:style w:type="numbering" w:customStyle="1" w:styleId="11151">
    <w:name w:val="リストなし1115"/>
    <w:next w:val="NoList"/>
    <w:uiPriority w:val="99"/>
    <w:semiHidden/>
    <w:unhideWhenUsed/>
    <w:rsid w:val="003A64AB"/>
  </w:style>
  <w:style w:type="numbering" w:customStyle="1" w:styleId="11152">
    <w:name w:val="无列表1115"/>
    <w:next w:val="NoList"/>
    <w:semiHidden/>
    <w:rsid w:val="003A64AB"/>
  </w:style>
  <w:style w:type="numbering" w:customStyle="1" w:styleId="NoList2115">
    <w:name w:val="No List2115"/>
    <w:next w:val="NoList"/>
    <w:semiHidden/>
    <w:rsid w:val="003A64AB"/>
  </w:style>
  <w:style w:type="numbering" w:customStyle="1" w:styleId="NoList3115">
    <w:name w:val="No List3115"/>
    <w:next w:val="NoList"/>
    <w:uiPriority w:val="99"/>
    <w:semiHidden/>
    <w:rsid w:val="003A64AB"/>
  </w:style>
  <w:style w:type="numbering" w:customStyle="1" w:styleId="NoList11115">
    <w:name w:val="No List11115"/>
    <w:next w:val="NoList"/>
    <w:uiPriority w:val="99"/>
    <w:semiHidden/>
    <w:unhideWhenUsed/>
    <w:rsid w:val="003A64AB"/>
  </w:style>
  <w:style w:type="numbering" w:customStyle="1" w:styleId="12150">
    <w:name w:val="無清單1215"/>
    <w:next w:val="NoList"/>
    <w:uiPriority w:val="99"/>
    <w:semiHidden/>
    <w:unhideWhenUsed/>
    <w:rsid w:val="003A64AB"/>
  </w:style>
  <w:style w:type="numbering" w:customStyle="1" w:styleId="111150">
    <w:name w:val="無清單11115"/>
    <w:next w:val="NoList"/>
    <w:uiPriority w:val="99"/>
    <w:semiHidden/>
    <w:unhideWhenUsed/>
    <w:rsid w:val="003A64AB"/>
  </w:style>
  <w:style w:type="numbering" w:customStyle="1" w:styleId="NoList55">
    <w:name w:val="No List55"/>
    <w:next w:val="NoList"/>
    <w:uiPriority w:val="99"/>
    <w:semiHidden/>
    <w:unhideWhenUsed/>
    <w:rsid w:val="003A64AB"/>
  </w:style>
  <w:style w:type="numbering" w:customStyle="1" w:styleId="NoList135">
    <w:name w:val="No List135"/>
    <w:next w:val="NoList"/>
    <w:uiPriority w:val="99"/>
    <w:semiHidden/>
    <w:unhideWhenUsed/>
    <w:rsid w:val="003A64AB"/>
  </w:style>
  <w:style w:type="numbering" w:customStyle="1" w:styleId="1251">
    <w:name w:val="リストなし125"/>
    <w:next w:val="NoList"/>
    <w:uiPriority w:val="99"/>
    <w:semiHidden/>
    <w:unhideWhenUsed/>
    <w:rsid w:val="003A64AB"/>
  </w:style>
  <w:style w:type="numbering" w:customStyle="1" w:styleId="1252">
    <w:name w:val="无列表125"/>
    <w:next w:val="NoList"/>
    <w:semiHidden/>
    <w:rsid w:val="003A64AB"/>
  </w:style>
  <w:style w:type="numbering" w:customStyle="1" w:styleId="NoList225">
    <w:name w:val="No List225"/>
    <w:next w:val="NoList"/>
    <w:semiHidden/>
    <w:rsid w:val="003A64AB"/>
  </w:style>
  <w:style w:type="numbering" w:customStyle="1" w:styleId="NoList325">
    <w:name w:val="No List325"/>
    <w:next w:val="NoList"/>
    <w:uiPriority w:val="99"/>
    <w:semiHidden/>
    <w:rsid w:val="003A64AB"/>
  </w:style>
  <w:style w:type="numbering" w:customStyle="1" w:styleId="1350">
    <w:name w:val="無清單135"/>
    <w:next w:val="NoList"/>
    <w:uiPriority w:val="99"/>
    <w:semiHidden/>
    <w:unhideWhenUsed/>
    <w:rsid w:val="003A64AB"/>
  </w:style>
  <w:style w:type="numbering" w:customStyle="1" w:styleId="11250">
    <w:name w:val="無清單1125"/>
    <w:next w:val="NoList"/>
    <w:uiPriority w:val="99"/>
    <w:semiHidden/>
    <w:unhideWhenUsed/>
    <w:rsid w:val="003A64AB"/>
  </w:style>
  <w:style w:type="numbering" w:customStyle="1" w:styleId="2150">
    <w:name w:val="无列表215"/>
    <w:next w:val="NoList"/>
    <w:uiPriority w:val="99"/>
    <w:semiHidden/>
    <w:unhideWhenUsed/>
    <w:rsid w:val="003A64AB"/>
  </w:style>
  <w:style w:type="numbering" w:customStyle="1" w:styleId="NoList1224">
    <w:name w:val="No List1224"/>
    <w:next w:val="NoList"/>
    <w:uiPriority w:val="99"/>
    <w:semiHidden/>
    <w:unhideWhenUsed/>
    <w:rsid w:val="003A64AB"/>
  </w:style>
  <w:style w:type="numbering" w:customStyle="1" w:styleId="11241">
    <w:name w:val="リストなし1124"/>
    <w:next w:val="NoList"/>
    <w:uiPriority w:val="99"/>
    <w:semiHidden/>
    <w:unhideWhenUsed/>
    <w:rsid w:val="003A64AB"/>
  </w:style>
  <w:style w:type="numbering" w:customStyle="1" w:styleId="11242">
    <w:name w:val="无列表1124"/>
    <w:next w:val="NoList"/>
    <w:semiHidden/>
    <w:rsid w:val="003A64AB"/>
  </w:style>
  <w:style w:type="numbering" w:customStyle="1" w:styleId="NoList2124">
    <w:name w:val="No List2124"/>
    <w:next w:val="NoList"/>
    <w:semiHidden/>
    <w:rsid w:val="003A64AB"/>
  </w:style>
  <w:style w:type="numbering" w:customStyle="1" w:styleId="NoList3124">
    <w:name w:val="No List3124"/>
    <w:next w:val="NoList"/>
    <w:uiPriority w:val="99"/>
    <w:semiHidden/>
    <w:rsid w:val="003A64AB"/>
  </w:style>
  <w:style w:type="numbering" w:customStyle="1" w:styleId="NoList11125">
    <w:name w:val="No List11125"/>
    <w:next w:val="NoList"/>
    <w:uiPriority w:val="99"/>
    <w:semiHidden/>
    <w:unhideWhenUsed/>
    <w:rsid w:val="003A64AB"/>
  </w:style>
  <w:style w:type="numbering" w:customStyle="1" w:styleId="12240">
    <w:name w:val="無清單1224"/>
    <w:next w:val="NoList"/>
    <w:uiPriority w:val="99"/>
    <w:semiHidden/>
    <w:unhideWhenUsed/>
    <w:rsid w:val="003A64AB"/>
  </w:style>
  <w:style w:type="numbering" w:customStyle="1" w:styleId="111240">
    <w:name w:val="無清單11124"/>
    <w:next w:val="NoList"/>
    <w:uiPriority w:val="99"/>
    <w:semiHidden/>
    <w:unhideWhenUsed/>
    <w:rsid w:val="003A64AB"/>
  </w:style>
  <w:style w:type="numbering" w:customStyle="1" w:styleId="1332">
    <w:name w:val="无列表133"/>
    <w:next w:val="NoList"/>
    <w:semiHidden/>
    <w:rsid w:val="003A64AB"/>
  </w:style>
  <w:style w:type="numbering" w:customStyle="1" w:styleId="NoList1133">
    <w:name w:val="No List1133"/>
    <w:next w:val="NoList"/>
    <w:uiPriority w:val="99"/>
    <w:semiHidden/>
    <w:unhideWhenUsed/>
    <w:rsid w:val="003A64AB"/>
  </w:style>
  <w:style w:type="numbering" w:customStyle="1" w:styleId="NoList413">
    <w:name w:val="No List413"/>
    <w:next w:val="NoList"/>
    <w:semiHidden/>
    <w:unhideWhenUsed/>
    <w:rsid w:val="003A64AB"/>
  </w:style>
  <w:style w:type="numbering" w:customStyle="1" w:styleId="2230">
    <w:name w:val="无列表223"/>
    <w:next w:val="NoList"/>
    <w:uiPriority w:val="99"/>
    <w:semiHidden/>
    <w:unhideWhenUsed/>
    <w:rsid w:val="003A64AB"/>
  </w:style>
  <w:style w:type="numbering" w:customStyle="1" w:styleId="NoList12113">
    <w:name w:val="No List12113"/>
    <w:next w:val="NoList"/>
    <w:uiPriority w:val="99"/>
    <w:semiHidden/>
    <w:unhideWhenUsed/>
    <w:rsid w:val="003A64AB"/>
  </w:style>
  <w:style w:type="numbering" w:customStyle="1" w:styleId="111132">
    <w:name w:val="リストなし11113"/>
    <w:next w:val="NoList"/>
    <w:uiPriority w:val="99"/>
    <w:semiHidden/>
    <w:unhideWhenUsed/>
    <w:rsid w:val="003A64AB"/>
  </w:style>
  <w:style w:type="numbering" w:customStyle="1" w:styleId="111133">
    <w:name w:val="无列表11113"/>
    <w:next w:val="NoList"/>
    <w:semiHidden/>
    <w:rsid w:val="003A64AB"/>
  </w:style>
  <w:style w:type="numbering" w:customStyle="1" w:styleId="NoList21113">
    <w:name w:val="No List21113"/>
    <w:next w:val="NoList"/>
    <w:semiHidden/>
    <w:rsid w:val="003A64AB"/>
  </w:style>
  <w:style w:type="numbering" w:customStyle="1" w:styleId="NoList31113">
    <w:name w:val="No List31113"/>
    <w:next w:val="NoList"/>
    <w:uiPriority w:val="99"/>
    <w:semiHidden/>
    <w:rsid w:val="003A64AB"/>
  </w:style>
  <w:style w:type="numbering" w:customStyle="1" w:styleId="NoList111113">
    <w:name w:val="No List111113"/>
    <w:next w:val="NoList"/>
    <w:uiPriority w:val="99"/>
    <w:semiHidden/>
    <w:unhideWhenUsed/>
    <w:rsid w:val="003A64AB"/>
  </w:style>
  <w:style w:type="numbering" w:customStyle="1" w:styleId="121130">
    <w:name w:val="無清單12113"/>
    <w:next w:val="NoList"/>
    <w:uiPriority w:val="99"/>
    <w:semiHidden/>
    <w:unhideWhenUsed/>
    <w:rsid w:val="003A64AB"/>
  </w:style>
  <w:style w:type="numbering" w:customStyle="1" w:styleId="111113">
    <w:name w:val="無清單111113"/>
    <w:next w:val="NoList"/>
    <w:uiPriority w:val="99"/>
    <w:semiHidden/>
    <w:unhideWhenUsed/>
    <w:rsid w:val="003A64AB"/>
  </w:style>
  <w:style w:type="numbering" w:customStyle="1" w:styleId="NoList1313">
    <w:name w:val="No List1313"/>
    <w:next w:val="NoList"/>
    <w:uiPriority w:val="99"/>
    <w:semiHidden/>
    <w:unhideWhenUsed/>
    <w:rsid w:val="003A64AB"/>
  </w:style>
  <w:style w:type="numbering" w:customStyle="1" w:styleId="12132">
    <w:name w:val="リストなし1213"/>
    <w:next w:val="NoList"/>
    <w:uiPriority w:val="99"/>
    <w:semiHidden/>
    <w:unhideWhenUsed/>
    <w:rsid w:val="003A64AB"/>
  </w:style>
  <w:style w:type="numbering" w:customStyle="1" w:styleId="12133">
    <w:name w:val="无列表1213"/>
    <w:next w:val="NoList"/>
    <w:semiHidden/>
    <w:rsid w:val="003A64AB"/>
  </w:style>
  <w:style w:type="numbering" w:customStyle="1" w:styleId="NoList2213">
    <w:name w:val="No List2213"/>
    <w:next w:val="NoList"/>
    <w:semiHidden/>
    <w:rsid w:val="003A64AB"/>
  </w:style>
  <w:style w:type="numbering" w:customStyle="1" w:styleId="NoList3213">
    <w:name w:val="No List3213"/>
    <w:next w:val="NoList"/>
    <w:uiPriority w:val="99"/>
    <w:semiHidden/>
    <w:rsid w:val="003A64AB"/>
  </w:style>
  <w:style w:type="numbering" w:customStyle="1" w:styleId="NoList11213">
    <w:name w:val="No List11213"/>
    <w:next w:val="NoList"/>
    <w:uiPriority w:val="99"/>
    <w:semiHidden/>
    <w:unhideWhenUsed/>
    <w:rsid w:val="003A64AB"/>
  </w:style>
  <w:style w:type="numbering" w:customStyle="1" w:styleId="13130">
    <w:name w:val="無清單1313"/>
    <w:next w:val="NoList"/>
    <w:uiPriority w:val="99"/>
    <w:semiHidden/>
    <w:unhideWhenUsed/>
    <w:rsid w:val="003A64AB"/>
  </w:style>
  <w:style w:type="numbering" w:customStyle="1" w:styleId="112130">
    <w:name w:val="無清單11213"/>
    <w:next w:val="NoList"/>
    <w:uiPriority w:val="99"/>
    <w:semiHidden/>
    <w:unhideWhenUsed/>
    <w:rsid w:val="003A64AB"/>
  </w:style>
  <w:style w:type="numbering" w:customStyle="1" w:styleId="2113">
    <w:name w:val="无列表2113"/>
    <w:next w:val="NoList"/>
    <w:uiPriority w:val="99"/>
    <w:semiHidden/>
    <w:unhideWhenUsed/>
    <w:rsid w:val="003A64AB"/>
  </w:style>
  <w:style w:type="numbering" w:customStyle="1" w:styleId="NoList12213">
    <w:name w:val="No List12213"/>
    <w:next w:val="NoList"/>
    <w:uiPriority w:val="99"/>
    <w:semiHidden/>
    <w:unhideWhenUsed/>
    <w:rsid w:val="003A64AB"/>
  </w:style>
  <w:style w:type="numbering" w:customStyle="1" w:styleId="112131">
    <w:name w:val="リストなし11213"/>
    <w:next w:val="NoList"/>
    <w:uiPriority w:val="99"/>
    <w:semiHidden/>
    <w:unhideWhenUsed/>
    <w:rsid w:val="003A64AB"/>
  </w:style>
  <w:style w:type="numbering" w:customStyle="1" w:styleId="112132">
    <w:name w:val="无列表11213"/>
    <w:next w:val="NoList"/>
    <w:semiHidden/>
    <w:rsid w:val="003A64AB"/>
  </w:style>
  <w:style w:type="numbering" w:customStyle="1" w:styleId="NoList21213">
    <w:name w:val="No List21213"/>
    <w:next w:val="NoList"/>
    <w:semiHidden/>
    <w:rsid w:val="003A64AB"/>
  </w:style>
  <w:style w:type="numbering" w:customStyle="1" w:styleId="NoList31213">
    <w:name w:val="No List31213"/>
    <w:next w:val="NoList"/>
    <w:uiPriority w:val="99"/>
    <w:semiHidden/>
    <w:rsid w:val="003A64AB"/>
  </w:style>
  <w:style w:type="numbering" w:customStyle="1" w:styleId="NoList111213">
    <w:name w:val="No List111213"/>
    <w:next w:val="NoList"/>
    <w:uiPriority w:val="99"/>
    <w:semiHidden/>
    <w:unhideWhenUsed/>
    <w:rsid w:val="003A64AB"/>
  </w:style>
  <w:style w:type="numbering" w:customStyle="1" w:styleId="122130">
    <w:name w:val="無清單12213"/>
    <w:next w:val="NoList"/>
    <w:uiPriority w:val="99"/>
    <w:semiHidden/>
    <w:unhideWhenUsed/>
    <w:rsid w:val="003A64AB"/>
  </w:style>
  <w:style w:type="numbering" w:customStyle="1" w:styleId="1112130">
    <w:name w:val="無清單111213"/>
    <w:next w:val="NoList"/>
    <w:uiPriority w:val="99"/>
    <w:semiHidden/>
    <w:unhideWhenUsed/>
    <w:rsid w:val="003A64AB"/>
  </w:style>
  <w:style w:type="numbering" w:customStyle="1" w:styleId="NoList81">
    <w:name w:val="No List81"/>
    <w:next w:val="NoList"/>
    <w:semiHidden/>
    <w:unhideWhenUsed/>
    <w:rsid w:val="003A64AB"/>
  </w:style>
  <w:style w:type="numbering" w:customStyle="1" w:styleId="NoList161">
    <w:name w:val="No List161"/>
    <w:next w:val="NoList"/>
    <w:semiHidden/>
    <w:unhideWhenUsed/>
    <w:rsid w:val="003A64AB"/>
  </w:style>
  <w:style w:type="numbering" w:customStyle="1" w:styleId="1511">
    <w:name w:val="リストなし151"/>
    <w:next w:val="NoList"/>
    <w:uiPriority w:val="99"/>
    <w:semiHidden/>
    <w:unhideWhenUsed/>
    <w:rsid w:val="003A64AB"/>
  </w:style>
  <w:style w:type="numbering" w:customStyle="1" w:styleId="1512">
    <w:name w:val="无列表151"/>
    <w:next w:val="NoList"/>
    <w:semiHidden/>
    <w:rsid w:val="003A64AB"/>
  </w:style>
  <w:style w:type="numbering" w:customStyle="1" w:styleId="NoList251">
    <w:name w:val="No List251"/>
    <w:next w:val="NoList"/>
    <w:uiPriority w:val="99"/>
    <w:semiHidden/>
    <w:rsid w:val="003A64AB"/>
  </w:style>
  <w:style w:type="numbering" w:customStyle="1" w:styleId="NoList351">
    <w:name w:val="No List351"/>
    <w:next w:val="NoList"/>
    <w:uiPriority w:val="99"/>
    <w:semiHidden/>
    <w:rsid w:val="003A64AB"/>
  </w:style>
  <w:style w:type="numbering" w:customStyle="1" w:styleId="NoList1161">
    <w:name w:val="No List1161"/>
    <w:next w:val="NoList"/>
    <w:uiPriority w:val="99"/>
    <w:semiHidden/>
    <w:unhideWhenUsed/>
    <w:rsid w:val="003A64AB"/>
  </w:style>
  <w:style w:type="numbering" w:customStyle="1" w:styleId="1610">
    <w:name w:val="無清單161"/>
    <w:next w:val="NoList"/>
    <w:uiPriority w:val="99"/>
    <w:semiHidden/>
    <w:unhideWhenUsed/>
    <w:rsid w:val="003A64AB"/>
  </w:style>
  <w:style w:type="numbering" w:customStyle="1" w:styleId="11510">
    <w:name w:val="無清單1151"/>
    <w:next w:val="NoList"/>
    <w:uiPriority w:val="99"/>
    <w:semiHidden/>
    <w:unhideWhenUsed/>
    <w:rsid w:val="003A64AB"/>
  </w:style>
  <w:style w:type="numbering" w:customStyle="1" w:styleId="NoList11151">
    <w:name w:val="No List11151"/>
    <w:next w:val="NoList"/>
    <w:uiPriority w:val="99"/>
    <w:semiHidden/>
    <w:unhideWhenUsed/>
    <w:rsid w:val="003A64AB"/>
  </w:style>
  <w:style w:type="numbering" w:customStyle="1" w:styleId="2410">
    <w:name w:val="无列表241"/>
    <w:next w:val="NoList"/>
    <w:uiPriority w:val="99"/>
    <w:semiHidden/>
    <w:unhideWhenUsed/>
    <w:rsid w:val="003A64AB"/>
  </w:style>
  <w:style w:type="numbering" w:customStyle="1" w:styleId="NoList1251">
    <w:name w:val="No List1251"/>
    <w:next w:val="NoList"/>
    <w:uiPriority w:val="99"/>
    <w:semiHidden/>
    <w:unhideWhenUsed/>
    <w:rsid w:val="003A64AB"/>
  </w:style>
  <w:style w:type="numbering" w:customStyle="1" w:styleId="11511">
    <w:name w:val="リストなし1151"/>
    <w:next w:val="NoList"/>
    <w:uiPriority w:val="99"/>
    <w:semiHidden/>
    <w:unhideWhenUsed/>
    <w:rsid w:val="003A64AB"/>
  </w:style>
  <w:style w:type="numbering" w:customStyle="1" w:styleId="11512">
    <w:name w:val="无列表1151"/>
    <w:next w:val="NoList"/>
    <w:semiHidden/>
    <w:rsid w:val="003A64AB"/>
  </w:style>
  <w:style w:type="numbering" w:customStyle="1" w:styleId="NoList2151">
    <w:name w:val="No List2151"/>
    <w:next w:val="NoList"/>
    <w:semiHidden/>
    <w:rsid w:val="003A64AB"/>
  </w:style>
  <w:style w:type="numbering" w:customStyle="1" w:styleId="NoList3151">
    <w:name w:val="No List3151"/>
    <w:next w:val="NoList"/>
    <w:uiPriority w:val="99"/>
    <w:semiHidden/>
    <w:rsid w:val="003A64AB"/>
  </w:style>
  <w:style w:type="numbering" w:customStyle="1" w:styleId="12510">
    <w:name w:val="無清單1251"/>
    <w:next w:val="NoList"/>
    <w:uiPriority w:val="99"/>
    <w:semiHidden/>
    <w:unhideWhenUsed/>
    <w:rsid w:val="003A64AB"/>
  </w:style>
  <w:style w:type="numbering" w:customStyle="1" w:styleId="111510">
    <w:name w:val="無清單11151"/>
    <w:next w:val="NoList"/>
    <w:uiPriority w:val="99"/>
    <w:semiHidden/>
    <w:unhideWhenUsed/>
    <w:rsid w:val="003A64AB"/>
  </w:style>
  <w:style w:type="numbering" w:customStyle="1" w:styleId="NoList441">
    <w:name w:val="No List441"/>
    <w:next w:val="NoList"/>
    <w:uiPriority w:val="99"/>
    <w:semiHidden/>
    <w:unhideWhenUsed/>
    <w:rsid w:val="003A64AB"/>
  </w:style>
  <w:style w:type="numbering" w:customStyle="1" w:styleId="NoList11241">
    <w:name w:val="No List11241"/>
    <w:next w:val="NoList"/>
    <w:uiPriority w:val="99"/>
    <w:semiHidden/>
    <w:unhideWhenUsed/>
    <w:rsid w:val="003A64AB"/>
  </w:style>
  <w:style w:type="numbering" w:customStyle="1" w:styleId="NoList12141">
    <w:name w:val="No List12141"/>
    <w:next w:val="NoList"/>
    <w:uiPriority w:val="99"/>
    <w:semiHidden/>
    <w:unhideWhenUsed/>
    <w:rsid w:val="003A64AB"/>
  </w:style>
  <w:style w:type="numbering" w:customStyle="1" w:styleId="111411">
    <w:name w:val="リストなし11141"/>
    <w:next w:val="NoList"/>
    <w:uiPriority w:val="99"/>
    <w:semiHidden/>
    <w:unhideWhenUsed/>
    <w:rsid w:val="003A64AB"/>
  </w:style>
  <w:style w:type="numbering" w:customStyle="1" w:styleId="111412">
    <w:name w:val="无列表11141"/>
    <w:next w:val="NoList"/>
    <w:semiHidden/>
    <w:rsid w:val="003A64AB"/>
  </w:style>
  <w:style w:type="numbering" w:customStyle="1" w:styleId="NoList21141">
    <w:name w:val="No List21141"/>
    <w:next w:val="NoList"/>
    <w:semiHidden/>
    <w:rsid w:val="003A64AB"/>
  </w:style>
  <w:style w:type="numbering" w:customStyle="1" w:styleId="NoList31141">
    <w:name w:val="No List31141"/>
    <w:next w:val="NoList"/>
    <w:uiPriority w:val="99"/>
    <w:semiHidden/>
    <w:rsid w:val="003A64AB"/>
  </w:style>
  <w:style w:type="numbering" w:customStyle="1" w:styleId="NoList111141">
    <w:name w:val="No List111141"/>
    <w:next w:val="NoList"/>
    <w:uiPriority w:val="99"/>
    <w:semiHidden/>
    <w:unhideWhenUsed/>
    <w:rsid w:val="003A64AB"/>
  </w:style>
  <w:style w:type="numbering" w:customStyle="1" w:styleId="12141">
    <w:name w:val="無清單12141"/>
    <w:next w:val="NoList"/>
    <w:uiPriority w:val="99"/>
    <w:semiHidden/>
    <w:unhideWhenUsed/>
    <w:rsid w:val="003A64AB"/>
  </w:style>
  <w:style w:type="numbering" w:customStyle="1" w:styleId="111141">
    <w:name w:val="無清單111141"/>
    <w:next w:val="NoList"/>
    <w:uiPriority w:val="99"/>
    <w:semiHidden/>
    <w:unhideWhenUsed/>
    <w:rsid w:val="003A64AB"/>
  </w:style>
  <w:style w:type="numbering" w:customStyle="1" w:styleId="NoList541">
    <w:name w:val="No List541"/>
    <w:next w:val="NoList"/>
    <w:uiPriority w:val="99"/>
    <w:semiHidden/>
    <w:unhideWhenUsed/>
    <w:rsid w:val="003A64AB"/>
  </w:style>
  <w:style w:type="numbering" w:customStyle="1" w:styleId="NoList1341">
    <w:name w:val="No List1341"/>
    <w:next w:val="NoList"/>
    <w:uiPriority w:val="99"/>
    <w:semiHidden/>
    <w:unhideWhenUsed/>
    <w:rsid w:val="003A64AB"/>
  </w:style>
  <w:style w:type="numbering" w:customStyle="1" w:styleId="12411">
    <w:name w:val="リストなし1241"/>
    <w:next w:val="NoList"/>
    <w:uiPriority w:val="99"/>
    <w:semiHidden/>
    <w:unhideWhenUsed/>
    <w:rsid w:val="003A64AB"/>
  </w:style>
  <w:style w:type="numbering" w:customStyle="1" w:styleId="12412">
    <w:name w:val="无列表1241"/>
    <w:next w:val="NoList"/>
    <w:semiHidden/>
    <w:rsid w:val="003A64AB"/>
  </w:style>
  <w:style w:type="numbering" w:customStyle="1" w:styleId="NoList2241">
    <w:name w:val="No List2241"/>
    <w:next w:val="NoList"/>
    <w:semiHidden/>
    <w:rsid w:val="003A64AB"/>
  </w:style>
  <w:style w:type="numbering" w:customStyle="1" w:styleId="NoList3241">
    <w:name w:val="No List3241"/>
    <w:next w:val="NoList"/>
    <w:uiPriority w:val="99"/>
    <w:semiHidden/>
    <w:rsid w:val="003A64AB"/>
  </w:style>
  <w:style w:type="numbering" w:customStyle="1" w:styleId="1341">
    <w:name w:val="無清單1341"/>
    <w:next w:val="NoList"/>
    <w:uiPriority w:val="99"/>
    <w:semiHidden/>
    <w:unhideWhenUsed/>
    <w:rsid w:val="003A64AB"/>
  </w:style>
  <w:style w:type="numbering" w:customStyle="1" w:styleId="112410">
    <w:name w:val="無清單11241"/>
    <w:next w:val="NoList"/>
    <w:uiPriority w:val="99"/>
    <w:semiHidden/>
    <w:unhideWhenUsed/>
    <w:rsid w:val="003A64AB"/>
  </w:style>
  <w:style w:type="numbering" w:customStyle="1" w:styleId="2141">
    <w:name w:val="无列表2141"/>
    <w:next w:val="NoList"/>
    <w:uiPriority w:val="99"/>
    <w:semiHidden/>
    <w:unhideWhenUsed/>
    <w:rsid w:val="003A64AB"/>
  </w:style>
  <w:style w:type="numbering" w:customStyle="1" w:styleId="NoList12231">
    <w:name w:val="No List12231"/>
    <w:next w:val="NoList"/>
    <w:uiPriority w:val="99"/>
    <w:semiHidden/>
    <w:unhideWhenUsed/>
    <w:rsid w:val="003A64AB"/>
  </w:style>
  <w:style w:type="numbering" w:customStyle="1" w:styleId="112311">
    <w:name w:val="リストなし11231"/>
    <w:next w:val="NoList"/>
    <w:uiPriority w:val="99"/>
    <w:semiHidden/>
    <w:unhideWhenUsed/>
    <w:rsid w:val="003A64AB"/>
  </w:style>
  <w:style w:type="numbering" w:customStyle="1" w:styleId="112312">
    <w:name w:val="无列表11231"/>
    <w:next w:val="NoList"/>
    <w:semiHidden/>
    <w:rsid w:val="003A64AB"/>
  </w:style>
  <w:style w:type="numbering" w:customStyle="1" w:styleId="NoList21231">
    <w:name w:val="No List21231"/>
    <w:next w:val="NoList"/>
    <w:semiHidden/>
    <w:rsid w:val="003A64AB"/>
  </w:style>
  <w:style w:type="numbering" w:customStyle="1" w:styleId="NoList31231">
    <w:name w:val="No List31231"/>
    <w:next w:val="NoList"/>
    <w:uiPriority w:val="99"/>
    <w:semiHidden/>
    <w:rsid w:val="003A64AB"/>
  </w:style>
  <w:style w:type="numbering" w:customStyle="1" w:styleId="NoList111241">
    <w:name w:val="No List111241"/>
    <w:next w:val="NoList"/>
    <w:uiPriority w:val="99"/>
    <w:semiHidden/>
    <w:unhideWhenUsed/>
    <w:rsid w:val="003A64AB"/>
  </w:style>
  <w:style w:type="numbering" w:customStyle="1" w:styleId="12231">
    <w:name w:val="無清單12231"/>
    <w:next w:val="NoList"/>
    <w:uiPriority w:val="99"/>
    <w:semiHidden/>
    <w:unhideWhenUsed/>
    <w:rsid w:val="003A64AB"/>
  </w:style>
  <w:style w:type="numbering" w:customStyle="1" w:styleId="111231">
    <w:name w:val="無清單111231"/>
    <w:next w:val="NoList"/>
    <w:uiPriority w:val="99"/>
    <w:semiHidden/>
    <w:unhideWhenUsed/>
    <w:rsid w:val="003A64AB"/>
  </w:style>
  <w:style w:type="numbering" w:customStyle="1" w:styleId="3119">
    <w:name w:val="无列表311"/>
    <w:next w:val="NoList"/>
    <w:uiPriority w:val="99"/>
    <w:semiHidden/>
    <w:unhideWhenUsed/>
    <w:rsid w:val="003A64AB"/>
  </w:style>
  <w:style w:type="numbering" w:customStyle="1" w:styleId="13211">
    <w:name w:val="无列表1321"/>
    <w:next w:val="NoList"/>
    <w:semiHidden/>
    <w:rsid w:val="003A64AB"/>
  </w:style>
  <w:style w:type="numbering" w:customStyle="1" w:styleId="NoList11321">
    <w:name w:val="No List11321"/>
    <w:next w:val="NoList"/>
    <w:uiPriority w:val="99"/>
    <w:semiHidden/>
    <w:unhideWhenUsed/>
    <w:rsid w:val="003A64AB"/>
  </w:style>
  <w:style w:type="numbering" w:customStyle="1" w:styleId="NoList4121">
    <w:name w:val="No List4121"/>
    <w:next w:val="NoList"/>
    <w:semiHidden/>
    <w:unhideWhenUsed/>
    <w:rsid w:val="003A64AB"/>
  </w:style>
  <w:style w:type="numbering" w:customStyle="1" w:styleId="2221">
    <w:name w:val="无列表2221"/>
    <w:next w:val="NoList"/>
    <w:uiPriority w:val="99"/>
    <w:semiHidden/>
    <w:unhideWhenUsed/>
    <w:rsid w:val="003A64AB"/>
  </w:style>
  <w:style w:type="numbering" w:customStyle="1" w:styleId="NoList121121">
    <w:name w:val="No List121121"/>
    <w:next w:val="NoList"/>
    <w:uiPriority w:val="99"/>
    <w:semiHidden/>
    <w:unhideWhenUsed/>
    <w:rsid w:val="003A64AB"/>
  </w:style>
  <w:style w:type="numbering" w:customStyle="1" w:styleId="1111211">
    <w:name w:val="リストなし111121"/>
    <w:next w:val="NoList"/>
    <w:uiPriority w:val="99"/>
    <w:semiHidden/>
    <w:unhideWhenUsed/>
    <w:rsid w:val="003A64AB"/>
  </w:style>
  <w:style w:type="numbering" w:customStyle="1" w:styleId="1111212">
    <w:name w:val="无列表111121"/>
    <w:next w:val="NoList"/>
    <w:semiHidden/>
    <w:rsid w:val="003A64AB"/>
  </w:style>
  <w:style w:type="numbering" w:customStyle="1" w:styleId="NoList211121">
    <w:name w:val="No List211121"/>
    <w:next w:val="NoList"/>
    <w:semiHidden/>
    <w:rsid w:val="003A64AB"/>
  </w:style>
  <w:style w:type="numbering" w:customStyle="1" w:styleId="NoList311121">
    <w:name w:val="No List311121"/>
    <w:next w:val="NoList"/>
    <w:uiPriority w:val="99"/>
    <w:semiHidden/>
    <w:rsid w:val="003A64AB"/>
  </w:style>
  <w:style w:type="numbering" w:customStyle="1" w:styleId="NoList1111121">
    <w:name w:val="No List1111121"/>
    <w:next w:val="NoList"/>
    <w:uiPriority w:val="99"/>
    <w:semiHidden/>
    <w:unhideWhenUsed/>
    <w:rsid w:val="003A64AB"/>
  </w:style>
  <w:style w:type="numbering" w:customStyle="1" w:styleId="1211210">
    <w:name w:val="無清單121121"/>
    <w:next w:val="NoList"/>
    <w:uiPriority w:val="99"/>
    <w:semiHidden/>
    <w:unhideWhenUsed/>
    <w:rsid w:val="003A64AB"/>
  </w:style>
  <w:style w:type="numbering" w:customStyle="1" w:styleId="11111210">
    <w:name w:val="無清單1111121"/>
    <w:next w:val="NoList"/>
    <w:uiPriority w:val="99"/>
    <w:semiHidden/>
    <w:unhideWhenUsed/>
    <w:rsid w:val="003A64AB"/>
  </w:style>
  <w:style w:type="numbering" w:customStyle="1" w:styleId="NoList13121">
    <w:name w:val="No List13121"/>
    <w:next w:val="NoList"/>
    <w:uiPriority w:val="99"/>
    <w:semiHidden/>
    <w:unhideWhenUsed/>
    <w:rsid w:val="003A64AB"/>
  </w:style>
  <w:style w:type="numbering" w:customStyle="1" w:styleId="121211">
    <w:name w:val="リストなし12121"/>
    <w:next w:val="NoList"/>
    <w:uiPriority w:val="99"/>
    <w:semiHidden/>
    <w:unhideWhenUsed/>
    <w:rsid w:val="003A64AB"/>
  </w:style>
  <w:style w:type="numbering" w:customStyle="1" w:styleId="121212">
    <w:name w:val="无列表12121"/>
    <w:next w:val="NoList"/>
    <w:semiHidden/>
    <w:rsid w:val="003A64AB"/>
  </w:style>
  <w:style w:type="numbering" w:customStyle="1" w:styleId="NoList22121">
    <w:name w:val="No List22121"/>
    <w:next w:val="NoList"/>
    <w:semiHidden/>
    <w:rsid w:val="003A64AB"/>
  </w:style>
  <w:style w:type="numbering" w:customStyle="1" w:styleId="NoList32121">
    <w:name w:val="No List32121"/>
    <w:next w:val="NoList"/>
    <w:uiPriority w:val="99"/>
    <w:semiHidden/>
    <w:rsid w:val="003A64AB"/>
  </w:style>
  <w:style w:type="numbering" w:customStyle="1" w:styleId="NoList112121">
    <w:name w:val="No List112121"/>
    <w:next w:val="NoList"/>
    <w:uiPriority w:val="99"/>
    <w:semiHidden/>
    <w:unhideWhenUsed/>
    <w:rsid w:val="003A64AB"/>
  </w:style>
  <w:style w:type="numbering" w:customStyle="1" w:styleId="131210">
    <w:name w:val="無清單13121"/>
    <w:next w:val="NoList"/>
    <w:uiPriority w:val="99"/>
    <w:semiHidden/>
    <w:unhideWhenUsed/>
    <w:rsid w:val="003A64AB"/>
  </w:style>
  <w:style w:type="numbering" w:customStyle="1" w:styleId="1121210">
    <w:name w:val="無清單112121"/>
    <w:next w:val="NoList"/>
    <w:uiPriority w:val="99"/>
    <w:semiHidden/>
    <w:unhideWhenUsed/>
    <w:rsid w:val="003A64AB"/>
  </w:style>
  <w:style w:type="numbering" w:customStyle="1" w:styleId="21121">
    <w:name w:val="无列表21121"/>
    <w:next w:val="NoList"/>
    <w:uiPriority w:val="99"/>
    <w:semiHidden/>
    <w:unhideWhenUsed/>
    <w:rsid w:val="003A64AB"/>
  </w:style>
  <w:style w:type="numbering" w:customStyle="1" w:styleId="NoList122121">
    <w:name w:val="No List122121"/>
    <w:next w:val="NoList"/>
    <w:uiPriority w:val="99"/>
    <w:semiHidden/>
    <w:unhideWhenUsed/>
    <w:rsid w:val="003A64AB"/>
  </w:style>
  <w:style w:type="numbering" w:customStyle="1" w:styleId="1121211">
    <w:name w:val="リストなし112121"/>
    <w:next w:val="NoList"/>
    <w:uiPriority w:val="99"/>
    <w:semiHidden/>
    <w:unhideWhenUsed/>
    <w:rsid w:val="003A64AB"/>
  </w:style>
  <w:style w:type="numbering" w:customStyle="1" w:styleId="1121212">
    <w:name w:val="无列表112121"/>
    <w:next w:val="NoList"/>
    <w:semiHidden/>
    <w:rsid w:val="003A64AB"/>
  </w:style>
  <w:style w:type="numbering" w:customStyle="1" w:styleId="NoList212121">
    <w:name w:val="No List212121"/>
    <w:next w:val="NoList"/>
    <w:semiHidden/>
    <w:rsid w:val="003A64AB"/>
  </w:style>
  <w:style w:type="numbering" w:customStyle="1" w:styleId="NoList312121">
    <w:name w:val="No List312121"/>
    <w:next w:val="NoList"/>
    <w:uiPriority w:val="99"/>
    <w:semiHidden/>
    <w:rsid w:val="003A64AB"/>
  </w:style>
  <w:style w:type="numbering" w:customStyle="1" w:styleId="NoList1112121">
    <w:name w:val="No List1112121"/>
    <w:next w:val="NoList"/>
    <w:uiPriority w:val="99"/>
    <w:semiHidden/>
    <w:unhideWhenUsed/>
    <w:rsid w:val="003A64AB"/>
  </w:style>
  <w:style w:type="numbering" w:customStyle="1" w:styleId="122121">
    <w:name w:val="無清單122121"/>
    <w:next w:val="NoList"/>
    <w:uiPriority w:val="99"/>
    <w:semiHidden/>
    <w:unhideWhenUsed/>
    <w:rsid w:val="003A64AB"/>
  </w:style>
  <w:style w:type="numbering" w:customStyle="1" w:styleId="1112121">
    <w:name w:val="無清單1112121"/>
    <w:next w:val="NoList"/>
    <w:uiPriority w:val="99"/>
    <w:semiHidden/>
    <w:unhideWhenUsed/>
    <w:rsid w:val="003A64AB"/>
  </w:style>
  <w:style w:type="numbering" w:customStyle="1" w:styleId="131111">
    <w:name w:val="无列表13111"/>
    <w:next w:val="NoList"/>
    <w:semiHidden/>
    <w:rsid w:val="003A64AB"/>
  </w:style>
  <w:style w:type="numbering" w:customStyle="1" w:styleId="NoList41111">
    <w:name w:val="No List41111"/>
    <w:next w:val="NoList"/>
    <w:uiPriority w:val="99"/>
    <w:semiHidden/>
    <w:unhideWhenUsed/>
    <w:rsid w:val="003A64AB"/>
  </w:style>
  <w:style w:type="numbering" w:customStyle="1" w:styleId="22111">
    <w:name w:val="无列表22111"/>
    <w:next w:val="NoList"/>
    <w:uiPriority w:val="99"/>
    <w:semiHidden/>
    <w:unhideWhenUsed/>
    <w:rsid w:val="003A64AB"/>
  </w:style>
  <w:style w:type="numbering" w:customStyle="1" w:styleId="NoList1211112">
    <w:name w:val="No List1211112"/>
    <w:next w:val="NoList"/>
    <w:uiPriority w:val="99"/>
    <w:semiHidden/>
    <w:unhideWhenUsed/>
    <w:rsid w:val="003A64AB"/>
  </w:style>
  <w:style w:type="numbering" w:customStyle="1" w:styleId="11111121">
    <w:name w:val="リストなし1111112"/>
    <w:next w:val="NoList"/>
    <w:uiPriority w:val="99"/>
    <w:semiHidden/>
    <w:unhideWhenUsed/>
    <w:rsid w:val="003A64AB"/>
  </w:style>
  <w:style w:type="numbering" w:customStyle="1" w:styleId="11111122">
    <w:name w:val="无列表1111112"/>
    <w:next w:val="NoList"/>
    <w:semiHidden/>
    <w:rsid w:val="003A64AB"/>
  </w:style>
  <w:style w:type="numbering" w:customStyle="1" w:styleId="NoList2111112">
    <w:name w:val="No List2111112"/>
    <w:next w:val="NoList"/>
    <w:semiHidden/>
    <w:rsid w:val="003A64AB"/>
  </w:style>
  <w:style w:type="numbering" w:customStyle="1" w:styleId="NoList3111112">
    <w:name w:val="No List3111112"/>
    <w:next w:val="NoList"/>
    <w:uiPriority w:val="99"/>
    <w:semiHidden/>
    <w:rsid w:val="003A64AB"/>
  </w:style>
  <w:style w:type="numbering" w:customStyle="1" w:styleId="NoList11111112">
    <w:name w:val="No List11111112"/>
    <w:next w:val="NoList"/>
    <w:uiPriority w:val="99"/>
    <w:semiHidden/>
    <w:unhideWhenUsed/>
    <w:rsid w:val="003A64AB"/>
  </w:style>
  <w:style w:type="numbering" w:customStyle="1" w:styleId="1211112">
    <w:name w:val="無清單1211112"/>
    <w:next w:val="NoList"/>
    <w:uiPriority w:val="99"/>
    <w:semiHidden/>
    <w:unhideWhenUsed/>
    <w:rsid w:val="003A64AB"/>
  </w:style>
  <w:style w:type="numbering" w:customStyle="1" w:styleId="111111120">
    <w:name w:val="無清單11111112"/>
    <w:next w:val="NoList"/>
    <w:uiPriority w:val="99"/>
    <w:semiHidden/>
    <w:unhideWhenUsed/>
    <w:rsid w:val="003A64AB"/>
  </w:style>
  <w:style w:type="numbering" w:customStyle="1" w:styleId="NoList131111">
    <w:name w:val="No List131111"/>
    <w:next w:val="NoList"/>
    <w:uiPriority w:val="99"/>
    <w:semiHidden/>
    <w:unhideWhenUsed/>
    <w:rsid w:val="003A64AB"/>
  </w:style>
  <w:style w:type="numbering" w:customStyle="1" w:styleId="1211113">
    <w:name w:val="リストなし121111"/>
    <w:next w:val="NoList"/>
    <w:uiPriority w:val="99"/>
    <w:semiHidden/>
    <w:unhideWhenUsed/>
    <w:rsid w:val="003A64AB"/>
  </w:style>
  <w:style w:type="numbering" w:customStyle="1" w:styleId="1211121">
    <w:name w:val="无列表121112"/>
    <w:next w:val="NoList"/>
    <w:semiHidden/>
    <w:rsid w:val="003A64AB"/>
  </w:style>
  <w:style w:type="numbering" w:customStyle="1" w:styleId="NoList221111">
    <w:name w:val="No List221111"/>
    <w:next w:val="NoList"/>
    <w:semiHidden/>
    <w:rsid w:val="003A64AB"/>
  </w:style>
  <w:style w:type="numbering" w:customStyle="1" w:styleId="NoList321111">
    <w:name w:val="No List321111"/>
    <w:next w:val="NoList"/>
    <w:uiPriority w:val="99"/>
    <w:semiHidden/>
    <w:rsid w:val="003A64AB"/>
  </w:style>
  <w:style w:type="numbering" w:customStyle="1" w:styleId="NoList1121111">
    <w:name w:val="No List1121111"/>
    <w:next w:val="NoList"/>
    <w:uiPriority w:val="99"/>
    <w:semiHidden/>
    <w:unhideWhenUsed/>
    <w:rsid w:val="003A64AB"/>
  </w:style>
  <w:style w:type="numbering" w:customStyle="1" w:styleId="1311110">
    <w:name w:val="無清單131111"/>
    <w:next w:val="NoList"/>
    <w:uiPriority w:val="99"/>
    <w:semiHidden/>
    <w:unhideWhenUsed/>
    <w:rsid w:val="003A64AB"/>
  </w:style>
  <w:style w:type="numbering" w:customStyle="1" w:styleId="11211110">
    <w:name w:val="無清單1121111"/>
    <w:next w:val="NoList"/>
    <w:uiPriority w:val="99"/>
    <w:semiHidden/>
    <w:unhideWhenUsed/>
    <w:rsid w:val="003A64AB"/>
  </w:style>
  <w:style w:type="numbering" w:customStyle="1" w:styleId="211112">
    <w:name w:val="无列表211112"/>
    <w:next w:val="NoList"/>
    <w:uiPriority w:val="99"/>
    <w:semiHidden/>
    <w:unhideWhenUsed/>
    <w:rsid w:val="003A64AB"/>
  </w:style>
  <w:style w:type="numbering" w:customStyle="1" w:styleId="NoList1221111">
    <w:name w:val="No List1221111"/>
    <w:next w:val="NoList"/>
    <w:uiPriority w:val="99"/>
    <w:semiHidden/>
    <w:unhideWhenUsed/>
    <w:rsid w:val="003A64AB"/>
  </w:style>
  <w:style w:type="numbering" w:customStyle="1" w:styleId="11211111">
    <w:name w:val="リストなし1121111"/>
    <w:next w:val="NoList"/>
    <w:uiPriority w:val="99"/>
    <w:semiHidden/>
    <w:unhideWhenUsed/>
    <w:rsid w:val="003A64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195</TotalTime>
  <Pages>3</Pages>
  <Words>6368</Words>
  <Characters>36300</Characters>
  <Application>Microsoft Office Word</Application>
  <DocSecurity>0</DocSecurity>
  <Lines>302</Lines>
  <Paragraphs>85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2025-02-08T00:52:00Z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