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CC0B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45375">
          <w:rPr>
            <w:b/>
            <w:i/>
            <w:noProof/>
            <w:sz w:val="28"/>
          </w:rPr>
          <w:t>1172</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BB4C4" w:rsidR="001E41F3" w:rsidRPr="00410371" w:rsidRDefault="00245375" w:rsidP="00547111">
            <w:pPr>
              <w:pStyle w:val="CRCoverPage"/>
              <w:spacing w:after="0"/>
              <w:rPr>
                <w:noProof/>
              </w:rPr>
            </w:pPr>
            <w: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70658" w:rsidR="001E41F3" w:rsidRDefault="007B5429">
            <w:pPr>
              <w:pStyle w:val="CRCoverPage"/>
              <w:spacing w:after="0"/>
              <w:ind w:left="100"/>
              <w:rPr>
                <w:noProof/>
              </w:rPr>
            </w:pPr>
            <w:r w:rsidRPr="007B5429">
              <w:t>Update to NR-NTN int</w:t>
            </w:r>
            <w:r>
              <w:t>ra</w:t>
            </w:r>
            <w:r w:rsidRPr="007B5429">
              <w:t xml:space="preserve">-frequency </w:t>
            </w:r>
            <w:r>
              <w:t xml:space="preserve">time-based CHO </w:t>
            </w:r>
            <w:r w:rsidRPr="007B5429">
              <w:t>test case 14.</w:t>
            </w:r>
            <w:r>
              <w:t>2.1.3</w:t>
            </w:r>
            <w:r w:rsidRPr="007B5429">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0766E" w:rsidR="001E41F3" w:rsidRDefault="007B5429">
            <w:pPr>
              <w:pStyle w:val="CRCoverPage"/>
              <w:spacing w:after="0"/>
              <w:ind w:left="100"/>
              <w:rPr>
                <w:noProof/>
              </w:rPr>
            </w:pPr>
            <w:r w:rsidRPr="007B5429">
              <w:rPr>
                <w:noProof/>
                <w:lang w:eastAsia="ja-JP"/>
              </w:rPr>
              <w:t>Several updates are needed for intra-frequency time-based CHO test case 14.2.1.3, included TT, which has become available for th</w:t>
            </w:r>
            <w:r>
              <w:rPr>
                <w:noProof/>
                <w:lang w:eastAsia="ja-JP"/>
              </w:rPr>
              <w:t>is test</w:t>
            </w:r>
            <w:r w:rsidRPr="007B542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BC25E" w14:textId="37231B89" w:rsidR="007B5429" w:rsidRDefault="007B5429" w:rsidP="007B5429">
            <w:pPr>
              <w:pStyle w:val="CRCoverPage"/>
              <w:numPr>
                <w:ilvl w:val="0"/>
                <w:numId w:val="2"/>
              </w:numPr>
              <w:spacing w:after="0"/>
              <w:rPr>
                <w:noProof/>
              </w:rPr>
            </w:pPr>
            <w:r>
              <w:rPr>
                <w:noProof/>
                <w:lang w:eastAsia="ja-JP"/>
              </w:rPr>
              <w:t>Updated several missing aspects of</w:t>
            </w:r>
            <w:r w:rsidRPr="00D44BD2">
              <w:rPr>
                <w:noProof/>
                <w:lang w:eastAsia="ja-JP"/>
              </w:rPr>
              <w:t xml:space="preserve"> the above mentioned test case</w:t>
            </w:r>
          </w:p>
          <w:p w14:paraId="20CF13F5" w14:textId="7F3C0624" w:rsidR="007B5429" w:rsidRDefault="007B5429" w:rsidP="007B5429">
            <w:pPr>
              <w:pStyle w:val="CRCoverPage"/>
              <w:numPr>
                <w:ilvl w:val="0"/>
                <w:numId w:val="2"/>
              </w:numPr>
              <w:spacing w:after="0"/>
              <w:rPr>
                <w:noProof/>
              </w:rPr>
            </w:pPr>
            <w:r>
              <w:rPr>
                <w:noProof/>
                <w:lang w:eastAsia="ja-JP"/>
              </w:rPr>
              <w:t>Implemented TT analysis in the above mentioned test case</w:t>
            </w:r>
          </w:p>
          <w:p w14:paraId="31C656EC" w14:textId="253296C7" w:rsidR="001E41F3" w:rsidRDefault="007B5429" w:rsidP="007B5429">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Default="007B5429">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158B9" w:rsidR="001E41F3" w:rsidRDefault="00B967A1">
            <w:pPr>
              <w:pStyle w:val="CRCoverPage"/>
              <w:spacing w:after="0"/>
              <w:ind w:left="100"/>
              <w:rPr>
                <w:noProof/>
                <w:lang w:eastAsia="ja-JP"/>
              </w:rPr>
            </w:pPr>
            <w:r>
              <w:rPr>
                <w:noProof/>
                <w:lang w:eastAsia="ja-JP"/>
              </w:rPr>
              <w:t>1</w:t>
            </w:r>
            <w:r w:rsidR="007B5429">
              <w:rPr>
                <w:noProof/>
                <w:lang w:eastAsia="ja-JP"/>
              </w:rPr>
              <w:t>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897FB" w:rsidR="001E41F3" w:rsidRDefault="00845B73">
            <w:pPr>
              <w:pStyle w:val="CRCoverPage"/>
              <w:spacing w:after="0"/>
              <w:ind w:left="100"/>
              <w:rPr>
                <w:noProof/>
              </w:rPr>
            </w:pPr>
            <w:r>
              <w:rPr>
                <w:noProof/>
              </w:rPr>
              <w:t>RAN4 dependent: R4-25xxxxx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5BBB52" w14:textId="77777777" w:rsidR="006463EE" w:rsidRPr="006463EE" w:rsidRDefault="006463EE" w:rsidP="006463EE">
      <w:pPr>
        <w:overflowPunct w:val="0"/>
        <w:autoSpaceDE w:val="0"/>
        <w:autoSpaceDN w:val="0"/>
        <w:adjustRightInd w:val="0"/>
        <w:spacing w:before="120"/>
        <w:ind w:left="1418" w:hanging="1418"/>
        <w:textAlignment w:val="baseline"/>
        <w:outlineLvl w:val="3"/>
        <w:rPr>
          <w:rFonts w:ascii="Arial" w:eastAsia="Times New Roman" w:hAnsi="Arial"/>
          <w:sz w:val="24"/>
        </w:rPr>
      </w:pPr>
      <w:r w:rsidRPr="006463EE">
        <w:rPr>
          <w:rFonts w:ascii="Arial" w:eastAsia="Times New Roman" w:hAnsi="Arial"/>
          <w:sz w:val="24"/>
        </w:rPr>
        <w:t>14.2.1.3</w:t>
      </w:r>
      <w:r w:rsidRPr="006463EE">
        <w:rPr>
          <w:rFonts w:ascii="Arial" w:eastAsia="Times New Roman" w:hAnsi="Arial"/>
          <w:sz w:val="24"/>
        </w:rPr>
        <w:tab/>
        <w:t>NR SA FR1 Time-based Conditional Handover for Satellite Access</w:t>
      </w:r>
    </w:p>
    <w:p w14:paraId="262E1FAB" w14:textId="77777777" w:rsidR="006463EE" w:rsidRPr="006463EE" w:rsidRDefault="006463EE" w:rsidP="006463EE">
      <w:pPr>
        <w:keepLines/>
        <w:overflowPunct w:val="0"/>
        <w:autoSpaceDE w:val="0"/>
        <w:autoSpaceDN w:val="0"/>
        <w:adjustRightInd w:val="0"/>
        <w:ind w:left="1135" w:hanging="851"/>
        <w:textAlignment w:val="baseline"/>
        <w:rPr>
          <w:rFonts w:eastAsia="SimSun"/>
          <w:color w:val="FF0000"/>
          <w:lang w:eastAsia="zh-CN"/>
        </w:rPr>
      </w:pPr>
      <w:r w:rsidRPr="006463EE">
        <w:rPr>
          <w:rFonts w:eastAsia="SimSun"/>
          <w:color w:val="FF0000"/>
          <w:lang w:eastAsia="zh-CN"/>
        </w:rPr>
        <w:t>Editor's Note:</w:t>
      </w:r>
    </w:p>
    <w:p w14:paraId="5281A5A8" w14:textId="76AA4DE5" w:rsidR="006463EE" w:rsidRPr="006463EE" w:rsidDel="006463EE" w:rsidRDefault="006463EE" w:rsidP="006463EE">
      <w:pPr>
        <w:keepLines/>
        <w:numPr>
          <w:ilvl w:val="0"/>
          <w:numId w:val="1"/>
        </w:numPr>
        <w:overflowPunct w:val="0"/>
        <w:autoSpaceDE w:val="0"/>
        <w:autoSpaceDN w:val="0"/>
        <w:adjustRightInd w:val="0"/>
        <w:textAlignment w:val="baseline"/>
        <w:rPr>
          <w:del w:id="1" w:author="Fernando Alonso Macias" w:date="2025-01-27T16:25:00Z" w16du:dateUtc="2025-01-28T00:25:00Z"/>
          <w:rFonts w:eastAsia="SimSun"/>
          <w:color w:val="FF0000"/>
          <w:lang w:eastAsia="zh-CN"/>
        </w:rPr>
      </w:pPr>
      <w:del w:id="2" w:author="Fernando Alonso Macias" w:date="2025-01-27T16:25:00Z" w16du:dateUtc="2025-01-28T00:25:00Z">
        <w:r w:rsidRPr="006463EE" w:rsidDel="006463EE">
          <w:rPr>
            <w:rFonts w:eastAsia="SimSun"/>
            <w:color w:val="FF0000"/>
            <w:lang w:eastAsia="zh-CN"/>
          </w:rPr>
          <w:delText>MU and TT analysis is incomplete</w:delText>
        </w:r>
      </w:del>
    </w:p>
    <w:p w14:paraId="52BD0342" w14:textId="2E02C0A0" w:rsidR="006463EE" w:rsidRPr="006463EE" w:rsidDel="00FE19B8" w:rsidRDefault="006463EE" w:rsidP="006463EE">
      <w:pPr>
        <w:keepLines/>
        <w:numPr>
          <w:ilvl w:val="0"/>
          <w:numId w:val="1"/>
        </w:numPr>
        <w:overflowPunct w:val="0"/>
        <w:autoSpaceDE w:val="0"/>
        <w:autoSpaceDN w:val="0"/>
        <w:adjustRightInd w:val="0"/>
        <w:textAlignment w:val="baseline"/>
        <w:rPr>
          <w:del w:id="3" w:author="Fernando Alonso Macias" w:date="2025-01-27T17:37:00Z" w16du:dateUtc="2025-01-28T01:37:00Z"/>
          <w:rFonts w:eastAsia="SimSun"/>
          <w:color w:val="FF0000"/>
          <w:lang w:eastAsia="zh-CN"/>
        </w:rPr>
      </w:pPr>
      <w:del w:id="4" w:author="Fernando Alonso Macias" w:date="2025-01-27T17:37:00Z" w16du:dateUtc="2025-01-28T01:37:00Z">
        <w:r w:rsidRPr="006463EE" w:rsidDel="00FE19B8">
          <w:rPr>
            <w:rFonts w:eastAsia="SimSun"/>
            <w:color w:val="FF0000"/>
            <w:lang w:eastAsia="zh-CN"/>
          </w:rPr>
          <w:delText>Message contents are FFS</w:delText>
        </w:r>
      </w:del>
    </w:p>
    <w:p w14:paraId="3832E407" w14:textId="521E9255" w:rsidR="006463EE" w:rsidRPr="006463EE" w:rsidDel="00FE19B8" w:rsidRDefault="006463EE" w:rsidP="006463EE">
      <w:pPr>
        <w:keepLines/>
        <w:numPr>
          <w:ilvl w:val="0"/>
          <w:numId w:val="1"/>
        </w:numPr>
        <w:overflowPunct w:val="0"/>
        <w:autoSpaceDE w:val="0"/>
        <w:autoSpaceDN w:val="0"/>
        <w:adjustRightInd w:val="0"/>
        <w:textAlignment w:val="baseline"/>
        <w:rPr>
          <w:del w:id="5" w:author="Fernando Alonso Macias" w:date="2025-01-27T17:37:00Z" w16du:dateUtc="2025-01-28T01:37:00Z"/>
          <w:rFonts w:eastAsia="SimSun"/>
          <w:color w:val="FF0000"/>
          <w:lang w:eastAsia="zh-CN"/>
        </w:rPr>
      </w:pPr>
      <w:del w:id="6" w:author="Fernando Alonso Macias" w:date="2025-01-27T17:37:00Z" w16du:dateUtc="2025-01-28T01:37:00Z">
        <w:r w:rsidRPr="006463EE" w:rsidDel="00FE19B8">
          <w:rPr>
            <w:rFonts w:eastAsia="SimSun"/>
            <w:color w:val="FF0000"/>
            <w:lang w:eastAsia="zh-CN"/>
          </w:rPr>
          <w:delText>Call setup and test procedure needs to be updated</w:delText>
        </w:r>
      </w:del>
    </w:p>
    <w:p w14:paraId="1362AD59" w14:textId="0CD32875" w:rsidR="006463EE" w:rsidRPr="006463EE" w:rsidDel="00F47E69" w:rsidRDefault="006463EE" w:rsidP="006463EE">
      <w:pPr>
        <w:keepLines/>
        <w:numPr>
          <w:ilvl w:val="0"/>
          <w:numId w:val="1"/>
        </w:numPr>
        <w:overflowPunct w:val="0"/>
        <w:autoSpaceDE w:val="0"/>
        <w:autoSpaceDN w:val="0"/>
        <w:adjustRightInd w:val="0"/>
        <w:textAlignment w:val="baseline"/>
        <w:rPr>
          <w:del w:id="7" w:author="Fernando Alonso Macias" w:date="2025-01-27T16:36:00Z" w16du:dateUtc="2025-01-28T00:36:00Z"/>
          <w:rFonts w:eastAsia="SimSun"/>
          <w:color w:val="FF0000"/>
          <w:lang w:eastAsia="zh-CN"/>
        </w:rPr>
      </w:pPr>
      <w:del w:id="8" w:author="Fernando Alonso Macias" w:date="2025-01-27T16:36:00Z" w16du:dateUtc="2025-01-28T00:36:00Z">
        <w:r w:rsidRPr="006463EE" w:rsidDel="00F47E69">
          <w:rPr>
            <w:rFonts w:eastAsia="SimSun"/>
            <w:color w:val="FF0000"/>
            <w:lang w:eastAsia="zh-CN"/>
          </w:rPr>
          <w:delText>Applicability may need to be updated</w:delText>
        </w:r>
      </w:del>
    </w:p>
    <w:p w14:paraId="4BA0E9C7" w14:textId="7199AF50" w:rsidR="006463EE" w:rsidRPr="006463EE" w:rsidDel="00F47E69" w:rsidRDefault="006463EE" w:rsidP="006463EE">
      <w:pPr>
        <w:keepLines/>
        <w:numPr>
          <w:ilvl w:val="0"/>
          <w:numId w:val="1"/>
        </w:numPr>
        <w:overflowPunct w:val="0"/>
        <w:autoSpaceDE w:val="0"/>
        <w:autoSpaceDN w:val="0"/>
        <w:adjustRightInd w:val="0"/>
        <w:textAlignment w:val="baseline"/>
        <w:rPr>
          <w:del w:id="9" w:author="Fernando Alonso Macias" w:date="2025-01-27T16:39:00Z" w16du:dateUtc="2025-01-28T00:39:00Z"/>
          <w:rFonts w:eastAsia="SimSun"/>
          <w:color w:val="FF0000"/>
          <w:lang w:eastAsia="zh-CN"/>
        </w:rPr>
      </w:pPr>
      <w:del w:id="10" w:author="Fernando Alonso Macias" w:date="2025-01-27T16:39:00Z" w16du:dateUtc="2025-01-28T00:39:00Z">
        <w:r w:rsidRPr="006463EE" w:rsidDel="00F47E69">
          <w:rPr>
            <w:rFonts w:eastAsia="SimSun"/>
            <w:color w:val="FF0000"/>
            <w:lang w:eastAsia="zh-CN"/>
          </w:rPr>
          <w:delText>Exceptions to connection diagram may need to be updated</w:delText>
        </w:r>
      </w:del>
    </w:p>
    <w:p w14:paraId="773544D7" w14:textId="3C101A4D" w:rsidR="006463EE" w:rsidRPr="006463EE" w:rsidDel="00FE19B8" w:rsidRDefault="006463EE" w:rsidP="006463EE">
      <w:pPr>
        <w:keepLines/>
        <w:numPr>
          <w:ilvl w:val="0"/>
          <w:numId w:val="1"/>
        </w:numPr>
        <w:overflowPunct w:val="0"/>
        <w:autoSpaceDE w:val="0"/>
        <w:autoSpaceDN w:val="0"/>
        <w:adjustRightInd w:val="0"/>
        <w:textAlignment w:val="baseline"/>
        <w:rPr>
          <w:del w:id="11" w:author="Fernando Alonso Macias" w:date="2025-01-27T17:37:00Z" w16du:dateUtc="2025-01-28T01:37:00Z"/>
          <w:rFonts w:eastAsia="SimSun"/>
          <w:color w:val="FF0000"/>
          <w:lang w:eastAsia="zh-CN"/>
        </w:rPr>
      </w:pPr>
      <w:del w:id="12" w:author="Fernando Alonso Macias" w:date="2025-01-27T17:37:00Z" w16du:dateUtc="2025-01-28T01:37:00Z">
        <w:r w:rsidRPr="006463EE" w:rsidDel="00FE19B8">
          <w:rPr>
            <w:rFonts w:eastAsia="SimSun"/>
            <w:color w:val="FF0000"/>
            <w:lang w:eastAsia="zh-CN"/>
          </w:rPr>
          <w:delText>Several sections are in brackets</w:delText>
        </w:r>
      </w:del>
    </w:p>
    <w:p w14:paraId="519EEC3B" w14:textId="77777777" w:rsidR="006463EE" w:rsidRPr="006463EE" w:rsidRDefault="006463EE" w:rsidP="006463EE">
      <w:pPr>
        <w:keepLines/>
        <w:numPr>
          <w:ilvl w:val="0"/>
          <w:numId w:val="1"/>
        </w:numPr>
        <w:overflowPunct w:val="0"/>
        <w:autoSpaceDE w:val="0"/>
        <w:autoSpaceDN w:val="0"/>
        <w:adjustRightInd w:val="0"/>
        <w:textAlignment w:val="baseline"/>
        <w:rPr>
          <w:rFonts w:eastAsia="SimSun"/>
          <w:color w:val="FF0000"/>
          <w:lang w:eastAsia="zh-CN"/>
        </w:rPr>
      </w:pPr>
      <w:r w:rsidRPr="006463EE">
        <w:rPr>
          <w:rFonts w:eastAsia="SimSun"/>
          <w:color w:val="FF0000"/>
          <w:lang w:eastAsia="zh-CN"/>
        </w:rPr>
        <w:t>Several test parameters and configuration are still in brackets</w:t>
      </w:r>
    </w:p>
    <w:p w14:paraId="78813A43" w14:textId="2A4BC8D0" w:rsidR="0035448B" w:rsidRPr="006463EE" w:rsidRDefault="0035448B" w:rsidP="0035448B">
      <w:pPr>
        <w:keepLines/>
        <w:numPr>
          <w:ilvl w:val="0"/>
          <w:numId w:val="1"/>
        </w:numPr>
        <w:overflowPunct w:val="0"/>
        <w:autoSpaceDE w:val="0"/>
        <w:autoSpaceDN w:val="0"/>
        <w:adjustRightInd w:val="0"/>
        <w:textAlignment w:val="baseline"/>
        <w:rPr>
          <w:ins w:id="13" w:author="Fernando Alonso Macias" w:date="2025-01-27T17:51:00Z" w16du:dateUtc="2025-01-28T01:51:00Z"/>
          <w:rFonts w:eastAsia="SimSun"/>
          <w:color w:val="FF0000"/>
          <w:lang w:eastAsia="zh-CN"/>
        </w:rPr>
      </w:pPr>
      <w:ins w:id="14" w:author="Fernando Alonso Macias" w:date="2025-01-27T17:51:00Z" w16du:dateUtc="2025-01-28T01:51:00Z">
        <w:r>
          <w:rPr>
            <w:rFonts w:eastAsia="SimSun"/>
            <w:color w:val="FF0000"/>
            <w:lang w:eastAsia="zh-CN"/>
          </w:rPr>
          <w:t xml:space="preserve">AT command </w:t>
        </w:r>
      </w:ins>
      <w:ins w:id="15" w:author="Fernando Alonso Macias" w:date="2025-01-30T12:14:00Z" w16du:dateUtc="2025-01-30T20:14:00Z">
        <w:r w:rsidR="0098533B">
          <w:rPr>
            <w:rFonts w:eastAsia="SimSun"/>
            <w:color w:val="FF0000"/>
            <w:lang w:eastAsia="zh-CN"/>
          </w:rPr>
          <w:t xml:space="preserve">related </w:t>
        </w:r>
      </w:ins>
      <w:ins w:id="16" w:author="Fernando Alonso Macias" w:date="2025-01-27T17:51:00Z" w16du:dateUtc="2025-01-28T01:51:00Z">
        <w:r>
          <w:rPr>
            <w:rFonts w:eastAsia="SimSun"/>
            <w:color w:val="FF0000"/>
            <w:lang w:eastAsia="zh-CN"/>
          </w:rPr>
          <w:t xml:space="preserve">configuration </w:t>
        </w:r>
      </w:ins>
      <w:ins w:id="17" w:author="Fernando Alonso Macias" w:date="2025-01-30T12:14:00Z" w16du:dateUtc="2025-01-30T20:14:00Z">
        <w:r w:rsidR="0098533B">
          <w:rPr>
            <w:rFonts w:eastAsia="SimSun"/>
            <w:color w:val="FF0000"/>
            <w:lang w:eastAsia="zh-CN"/>
          </w:rPr>
          <w:t>is FFS</w:t>
        </w:r>
      </w:ins>
    </w:p>
    <w:p w14:paraId="32BDEF24" w14:textId="014A3948" w:rsidR="00F47E69" w:rsidRPr="006463EE" w:rsidDel="0035448B" w:rsidRDefault="006463EE" w:rsidP="006463EE">
      <w:pPr>
        <w:keepLines/>
        <w:numPr>
          <w:ilvl w:val="0"/>
          <w:numId w:val="1"/>
        </w:numPr>
        <w:overflowPunct w:val="0"/>
        <w:autoSpaceDE w:val="0"/>
        <w:autoSpaceDN w:val="0"/>
        <w:adjustRightInd w:val="0"/>
        <w:textAlignment w:val="baseline"/>
        <w:rPr>
          <w:del w:id="18" w:author="Fernando Alonso Macias" w:date="2025-01-27T17:51:00Z" w16du:dateUtc="2025-01-28T01:51:00Z"/>
          <w:rFonts w:eastAsia="SimSun"/>
          <w:color w:val="FF0000"/>
          <w:lang w:eastAsia="zh-CN"/>
        </w:rPr>
      </w:pPr>
      <w:del w:id="19" w:author="Fernando Alonso Macias" w:date="2025-01-27T17:51:00Z" w16du:dateUtc="2025-01-28T01:51:00Z">
        <w:r w:rsidRPr="006463EE" w:rsidDel="0035448B">
          <w:rPr>
            <w:rFonts w:eastAsia="SimSun"/>
            <w:color w:val="FF0000"/>
            <w:lang w:eastAsia="zh-CN"/>
          </w:rPr>
          <w:delText>Annex E and F need to be updated</w:delText>
        </w:r>
      </w:del>
    </w:p>
    <w:p w14:paraId="2BC2BFC1"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0" w:name="MCCQCTEMPBM_00000144"/>
      <w:r w:rsidRPr="006463EE">
        <w:rPr>
          <w:rFonts w:ascii="Arial" w:eastAsia="Times New Roman" w:hAnsi="Arial"/>
        </w:rPr>
        <w:t>14.2.1.3.1</w:t>
      </w:r>
      <w:r w:rsidRPr="006463EE">
        <w:rPr>
          <w:rFonts w:ascii="Arial" w:eastAsia="Times New Roman" w:hAnsi="Arial"/>
        </w:rPr>
        <w:tab/>
        <w:t>Test purpose</w:t>
      </w:r>
    </w:p>
    <w:p w14:paraId="694314B8" w14:textId="77777777" w:rsidR="006463EE" w:rsidRPr="006463EE" w:rsidRDefault="006463EE" w:rsidP="006463EE">
      <w:pPr>
        <w:overflowPunct w:val="0"/>
        <w:autoSpaceDE w:val="0"/>
        <w:autoSpaceDN w:val="0"/>
        <w:adjustRightInd w:val="0"/>
        <w:textAlignment w:val="baseline"/>
        <w:rPr>
          <w:rFonts w:eastAsia="Times New Roman" w:cs="v4.2.0"/>
        </w:rPr>
      </w:pPr>
      <w:bookmarkStart w:id="21" w:name="MCCQCTEMPBM_00000145"/>
      <w:bookmarkEnd w:id="20"/>
      <w:r w:rsidRPr="006463EE">
        <w:rPr>
          <w:rFonts w:eastAsia="Times New Roman" w:cs="v4.2.0"/>
        </w:rPr>
        <w:t xml:space="preserve">This test is to verify the requirement for </w:t>
      </w:r>
      <w:r w:rsidRPr="006463EE">
        <w:rPr>
          <w:rFonts w:eastAsia="Times New Roman" w:cs="v4.2.0"/>
          <w:lang w:eastAsia="zh-CN"/>
        </w:rPr>
        <w:t>i</w:t>
      </w:r>
      <w:r w:rsidRPr="006463EE">
        <w:rPr>
          <w:rFonts w:eastAsia="Times New Roman" w:cs="v4.2.0"/>
        </w:rPr>
        <w:t xml:space="preserve">ntra-frequency SAN time-based conditional </w:t>
      </w:r>
      <w:r w:rsidRPr="006463EE">
        <w:rPr>
          <w:rFonts w:eastAsia="Times New Roman" w:cs="v4.2.0"/>
          <w:lang w:eastAsia="zh-CN"/>
        </w:rPr>
        <w:t>h</w:t>
      </w:r>
      <w:r w:rsidRPr="006463EE">
        <w:rPr>
          <w:rFonts w:eastAsia="Times New Roman" w:cs="v4.2.0"/>
        </w:rPr>
        <w:t>andover from FR1 to FR1 specified in clause 14.2.1.0.2.</w:t>
      </w:r>
    </w:p>
    <w:p w14:paraId="4D7ECD3B"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14.2.1.3.2</w:t>
      </w:r>
      <w:r w:rsidRPr="006463EE">
        <w:rPr>
          <w:rFonts w:ascii="Arial" w:eastAsia="Times New Roman" w:hAnsi="Arial"/>
        </w:rPr>
        <w:tab/>
        <w:t>Test applicability</w:t>
      </w:r>
    </w:p>
    <w:bookmarkEnd w:id="21"/>
    <w:p w14:paraId="149429FA"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rPr>
        <w:t xml:space="preserve">This test applies to all types of NR UE release 17 and forward supporting satellite access </w:t>
      </w:r>
      <w:r w:rsidRPr="006463EE">
        <w:rPr>
          <w:rFonts w:eastAsia="Times New Roman"/>
          <w:lang w:eastAsia="sv-SE"/>
        </w:rPr>
        <w:t>and time-based conditional handover.</w:t>
      </w:r>
    </w:p>
    <w:p w14:paraId="131B119F"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22" w:name="MCCQCTEMPBM_00000146"/>
      <w:r w:rsidRPr="006463EE">
        <w:rPr>
          <w:rFonts w:ascii="Arial" w:eastAsia="Times New Roman" w:hAnsi="Arial"/>
        </w:rPr>
        <w:t>14.2.1.3.3</w:t>
      </w:r>
      <w:r w:rsidRPr="006463EE">
        <w:rPr>
          <w:rFonts w:ascii="Arial" w:eastAsia="Times New Roman" w:hAnsi="Arial"/>
        </w:rPr>
        <w:tab/>
        <w:t>Minimum conformance requirements</w:t>
      </w:r>
    </w:p>
    <w:bookmarkEnd w:id="22"/>
    <w:p w14:paraId="107FC446"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The minimum conformance requirements are specified in clause 14.2.1.0.2.</w:t>
      </w:r>
    </w:p>
    <w:p w14:paraId="10997E29"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The normative reference for this requirement is TS 38.133 [6] clause A.14.2.1.3.</w:t>
      </w:r>
    </w:p>
    <w:p w14:paraId="6B899E5E" w14:textId="77777777" w:rsidR="006463EE" w:rsidRPr="006463EE"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bookmarkStart w:id="23" w:name="MCCQCTEMPBM_00000147"/>
      <w:r w:rsidRPr="006463EE">
        <w:rPr>
          <w:rFonts w:ascii="Arial" w:eastAsia="Times New Roman" w:hAnsi="Arial"/>
        </w:rPr>
        <w:t>14.2.1.3.4</w:t>
      </w:r>
      <w:r w:rsidRPr="006463EE">
        <w:rPr>
          <w:rFonts w:ascii="Arial" w:eastAsia="Times New Roman" w:hAnsi="Arial"/>
        </w:rPr>
        <w:tab/>
        <w:t>Test description</w:t>
      </w:r>
    </w:p>
    <w:p w14:paraId="198D7430" w14:textId="0B743FC7" w:rsidR="006463EE" w:rsidRPr="006463EE" w:rsidRDefault="006463EE" w:rsidP="006463EE">
      <w:pPr>
        <w:overflowPunct w:val="0"/>
        <w:autoSpaceDE w:val="0"/>
        <w:autoSpaceDN w:val="0"/>
        <w:adjustRightInd w:val="0"/>
        <w:textAlignment w:val="baseline"/>
        <w:rPr>
          <w:rFonts w:eastAsia="Times New Roman" w:cs="v4.2.0"/>
        </w:rPr>
      </w:pPr>
      <w:r w:rsidRPr="006463EE">
        <w:rPr>
          <w:rFonts w:eastAsia="Times New Roman" w:cs="v4.2.0"/>
        </w:rPr>
        <w:t xml:space="preserve">The test consists of two successive time periods, with time durations of T1 and T2 respectively. At the start of time duration T1, the UE may not have any timing information of </w:t>
      </w:r>
      <w:ins w:id="24" w:author="Fernando Alonso Macias" w:date="2025-01-27T18:22:00Z" w16du:dateUtc="2025-01-28T02:22:00Z">
        <w:r w:rsidR="00845B73">
          <w:rPr>
            <w:rFonts w:eastAsia="Times New Roman" w:cs="v4.2.0"/>
          </w:rPr>
          <w:t>C</w:t>
        </w:r>
      </w:ins>
      <w:del w:id="25" w:author="Fernando Alonso Macias" w:date="2025-01-27T18:22:00Z" w16du:dateUtc="2025-01-28T02:22:00Z">
        <w:r w:rsidRPr="006463EE" w:rsidDel="00845B73">
          <w:rPr>
            <w:rFonts w:eastAsia="Times New Roman" w:cs="v4.2.0"/>
          </w:rPr>
          <w:delText>c</w:delText>
        </w:r>
      </w:del>
      <w:r w:rsidRPr="006463EE">
        <w:rPr>
          <w:rFonts w:eastAsia="Times New Roman" w:cs="v4.2.0"/>
        </w:rPr>
        <w:t>ell 2.</w:t>
      </w:r>
      <w:r w:rsidRPr="006463EE">
        <w:rPr>
          <w:rFonts w:eastAsia="Times New Roman" w:cs="v4.2.0"/>
          <w:lang w:eastAsia="zh-CN"/>
        </w:rPr>
        <w:t xml:space="preserve"> </w:t>
      </w:r>
      <w:del w:id="26" w:author="Fernando Alonso Macias" w:date="2025-01-27T18:22:00Z" w16du:dateUtc="2025-01-28T02:22:00Z">
        <w:r w:rsidRPr="006463EE" w:rsidDel="00845B73">
          <w:rPr>
            <w:rFonts w:eastAsia="Times New Roman" w:cs="v4.2.0"/>
            <w:lang w:eastAsia="zh-CN"/>
          </w:rPr>
          <w:delText xml:space="preserve">During </w:delText>
        </w:r>
      </w:del>
      <w:ins w:id="27" w:author="Fernando Alonso Macias" w:date="2025-01-27T18:22:00Z" w16du:dateUtc="2025-01-28T02:22:00Z">
        <w:r w:rsidR="00845B73">
          <w:rPr>
            <w:rFonts w:eastAsia="Times New Roman" w:cs="v4.2.0"/>
            <w:lang w:eastAsia="zh-CN"/>
          </w:rPr>
          <w:t xml:space="preserve">Immediately before the start of </w:t>
        </w:r>
      </w:ins>
      <w:r w:rsidRPr="006463EE">
        <w:rPr>
          <w:rFonts w:eastAsia="Times New Roman" w:cs="v4.2.0"/>
          <w:lang w:eastAsia="zh-CN"/>
        </w:rPr>
        <w:t>T1, the UE is configured to measure intra-frequency neighbour cell</w:t>
      </w:r>
      <w:ins w:id="28" w:author="Fernando Alonso Macias" w:date="2025-01-27T18:22:00Z" w16du:dateUtc="2025-01-28T02:22:00Z">
        <w:r w:rsidR="00845B73">
          <w:rPr>
            <w:rFonts w:eastAsia="Times New Roman" w:cs="v4.2.0"/>
            <w:lang w:eastAsia="zh-CN"/>
          </w:rPr>
          <w:t xml:space="preserve"> and with a</w:t>
        </w:r>
      </w:ins>
      <w:del w:id="29" w:author="Fernando Alonso Macias" w:date="2025-01-27T18:22:00Z" w16du:dateUtc="2025-01-28T02:22:00Z">
        <w:r w:rsidRPr="006463EE" w:rsidDel="00845B73">
          <w:rPr>
            <w:rFonts w:eastAsia="Times New Roman" w:cs="v4.2.0"/>
            <w:lang w:eastAsia="zh-CN"/>
          </w:rPr>
          <w:delText>. The RRC message implying</w:delText>
        </w:r>
      </w:del>
      <w:r w:rsidRPr="006463EE">
        <w:rPr>
          <w:rFonts w:eastAsia="Times New Roman" w:cs="v4.2.0"/>
          <w:lang w:eastAsia="zh-CN"/>
        </w:rPr>
        <w:t xml:space="preserve"> time-based handover </w:t>
      </w:r>
      <w:ins w:id="30" w:author="Fernando Alonso Macias" w:date="2025-01-27T18:22:00Z" w16du:dateUtc="2025-01-28T02:22:00Z">
        <w:r w:rsidR="00845B73">
          <w:rPr>
            <w:rFonts w:eastAsia="Times New Roman" w:cs="v4.2.0"/>
            <w:lang w:eastAsia="zh-CN"/>
          </w:rPr>
          <w:t>tri</w:t>
        </w:r>
      </w:ins>
      <w:ins w:id="31" w:author="Fernando Alonso Macias" w:date="2025-01-27T18:23:00Z" w16du:dateUtc="2025-01-28T02:23:00Z">
        <w:r w:rsidR="00845B73">
          <w:rPr>
            <w:rFonts w:eastAsia="Times New Roman" w:cs="v4.2.0"/>
            <w:lang w:eastAsia="zh-CN"/>
          </w:rPr>
          <w:t xml:space="preserve">gger </w:t>
        </w:r>
      </w:ins>
      <w:r w:rsidRPr="006463EE">
        <w:rPr>
          <w:rFonts w:eastAsia="Times New Roman" w:cs="v4.2.0"/>
          <w:lang w:eastAsia="zh-CN"/>
        </w:rPr>
        <w:t xml:space="preserve">to </w:t>
      </w:r>
      <w:ins w:id="32" w:author="Fernando Alonso Macias" w:date="2025-01-27T18:22:00Z" w16du:dateUtc="2025-01-28T02:22:00Z">
        <w:r w:rsidR="00845B73">
          <w:rPr>
            <w:rFonts w:eastAsia="Times New Roman" w:cs="v4.2.0"/>
            <w:lang w:eastAsia="zh-CN"/>
          </w:rPr>
          <w:t>C</w:t>
        </w:r>
      </w:ins>
      <w:del w:id="33" w:author="Fernando Alonso Macias" w:date="2025-01-27T18:22:00Z" w16du:dateUtc="2025-01-28T02:22:00Z">
        <w:r w:rsidRPr="006463EE" w:rsidDel="00845B73">
          <w:rPr>
            <w:rFonts w:eastAsia="Times New Roman" w:cs="v4.2.0"/>
            <w:lang w:eastAsia="zh-CN"/>
          </w:rPr>
          <w:delText>c</w:delText>
        </w:r>
      </w:del>
      <w:r w:rsidRPr="006463EE">
        <w:rPr>
          <w:rFonts w:eastAsia="Times New Roman" w:cs="v4.2.0"/>
          <w:lang w:eastAsia="zh-CN"/>
        </w:rPr>
        <w:t>ell 2 with</w:t>
      </w:r>
      <w:r w:rsidRPr="006463EE">
        <w:rPr>
          <w:rFonts w:eastAsia="Times New Roman"/>
        </w:rPr>
        <w:t xml:space="preserve"> </w:t>
      </w:r>
      <w:r w:rsidRPr="006463EE">
        <w:rPr>
          <w:rFonts w:eastAsia="Times New Roman"/>
          <w:lang w:eastAsia="zh-CN"/>
        </w:rPr>
        <w:t xml:space="preserve">Event </w:t>
      </w:r>
      <w:proofErr w:type="spellStart"/>
      <w:r w:rsidRPr="00F47E69">
        <w:rPr>
          <w:rFonts w:eastAsia="Times New Roman" w:cs="v4.2.0"/>
          <w:i/>
          <w:iCs/>
          <w:lang w:eastAsia="zh-CN"/>
          <w:rPrChange w:id="34" w:author="Fernando Alonso Macias" w:date="2025-01-27T16:37:00Z" w16du:dateUtc="2025-01-28T00:37:00Z">
            <w:rPr>
              <w:rFonts w:eastAsia="Times New Roman" w:cs="v4.2.0"/>
              <w:lang w:eastAsia="zh-CN"/>
            </w:rPr>
          </w:rPrChange>
        </w:rPr>
        <w:t>CondEvent</w:t>
      </w:r>
      <w:proofErr w:type="spellEnd"/>
      <w:r w:rsidRPr="006463EE">
        <w:rPr>
          <w:rFonts w:eastAsia="Times New Roman" w:cs="v4.2.0"/>
          <w:lang w:eastAsia="zh-CN"/>
        </w:rPr>
        <w:t xml:space="preserve"> T1</w:t>
      </w:r>
      <w:del w:id="35" w:author="Fernando Alonso Macias" w:date="2025-01-30T12:22:00Z" w16du:dateUtc="2025-01-30T20:22:00Z">
        <w:r w:rsidRPr="006463EE" w:rsidDel="00E36A5A">
          <w:rPr>
            <w:rFonts w:eastAsia="Times New Roman" w:cs="v4.2.0"/>
            <w:lang w:eastAsia="zh-CN"/>
          </w:rPr>
          <w:delText xml:space="preserve"> shall be sent to UE</w:delText>
        </w:r>
      </w:del>
      <w:del w:id="36" w:author="Fernando Alonso Macias" w:date="2025-01-27T18:23:00Z" w16du:dateUtc="2025-01-28T02:23:00Z">
        <w:r w:rsidRPr="006463EE" w:rsidDel="00845B73">
          <w:rPr>
            <w:rFonts w:eastAsia="Times New Roman" w:cs="v4.2.0"/>
            <w:lang w:eastAsia="zh-CN"/>
          </w:rPr>
          <w:delText xml:space="preserve">, at a time earlier than </w:delText>
        </w:r>
        <w:r w:rsidRPr="006463EE" w:rsidDel="00845B73">
          <w:rPr>
            <w:rFonts w:eastAsia="Times New Roman"/>
            <w:bCs/>
            <w:lang w:eastAsia="zh-CN"/>
          </w:rPr>
          <w:delText>T</w:delText>
        </w:r>
        <w:r w:rsidRPr="006463EE" w:rsidDel="00845B73">
          <w:rPr>
            <w:rFonts w:eastAsia="Times New Roman"/>
            <w:bCs/>
            <w:vertAlign w:val="subscript"/>
            <w:lang w:eastAsia="zh-CN"/>
          </w:rPr>
          <w:delText>RRC</w:delText>
        </w:r>
        <w:r w:rsidRPr="006463EE" w:rsidDel="00845B73">
          <w:rPr>
            <w:rFonts w:eastAsia="Times New Roman"/>
            <w:bCs/>
            <w:lang w:eastAsia="zh-CN"/>
          </w:rPr>
          <w:delText xml:space="preserve"> (10ms) before </w:delText>
        </w:r>
        <w:r w:rsidRPr="006463EE" w:rsidDel="00845B73">
          <w:rPr>
            <w:rFonts w:eastAsia="Times New Roman" w:cs="v4.2.0"/>
          </w:rPr>
          <w:delText>the beginning of T2</w:delText>
        </w:r>
      </w:del>
      <w:r w:rsidRPr="006463EE">
        <w:rPr>
          <w:rFonts w:eastAsia="Times New Roman" w:cs="v4.2.0"/>
        </w:rPr>
        <w:t>.</w:t>
      </w:r>
    </w:p>
    <w:p w14:paraId="62AF089D" w14:textId="55C2977E" w:rsidR="006463EE" w:rsidRPr="006463EE" w:rsidRDefault="006463EE" w:rsidP="006463EE">
      <w:pPr>
        <w:overflowPunct w:val="0"/>
        <w:autoSpaceDE w:val="0"/>
        <w:autoSpaceDN w:val="0"/>
        <w:adjustRightInd w:val="0"/>
        <w:textAlignment w:val="baseline"/>
        <w:rPr>
          <w:rFonts w:eastAsia="Times New Roman"/>
        </w:rPr>
      </w:pPr>
      <w:r w:rsidRPr="006463EE">
        <w:rPr>
          <w:rFonts w:eastAsia="Batang"/>
        </w:rPr>
        <w:t xml:space="preserve">Starting T2, </w:t>
      </w:r>
      <w:ins w:id="37" w:author="Fernando Alonso Macias" w:date="2025-01-27T18:27:00Z" w16du:dateUtc="2025-01-28T02:27:00Z">
        <w:r w:rsidR="00360A0D">
          <w:rPr>
            <w:rFonts w:eastAsia="Batang"/>
          </w:rPr>
          <w:t>C</w:t>
        </w:r>
      </w:ins>
      <w:del w:id="38" w:author="Fernando Alonso Macias" w:date="2025-01-27T18:27:00Z" w16du:dateUtc="2025-01-28T02:27:00Z">
        <w:r w:rsidRPr="006463EE" w:rsidDel="00360A0D">
          <w:rPr>
            <w:rFonts w:eastAsia="Batang"/>
          </w:rPr>
          <w:delText>c</w:delText>
        </w:r>
      </w:del>
      <w:r w:rsidRPr="006463EE">
        <w:rPr>
          <w:rFonts w:eastAsia="Batang"/>
        </w:rPr>
        <w:t>ell 2 becomes detectable</w:t>
      </w:r>
      <w:r w:rsidRPr="006463EE">
        <w:rPr>
          <w:rFonts w:eastAsia="Times New Roman"/>
          <w:lang w:eastAsia="zh-CN"/>
        </w:rPr>
        <w:t xml:space="preserve"> and offset better than </w:t>
      </w:r>
      <w:ins w:id="39" w:author="Fernando Alonso Macias" w:date="2025-01-27T18:27:00Z" w16du:dateUtc="2025-01-28T02:27:00Z">
        <w:r w:rsidR="00360A0D">
          <w:rPr>
            <w:rFonts w:eastAsia="Times New Roman"/>
            <w:lang w:eastAsia="zh-CN"/>
          </w:rPr>
          <w:t>C</w:t>
        </w:r>
      </w:ins>
      <w:del w:id="40" w:author="Fernando Alonso Macias" w:date="2025-01-27T18:27:00Z" w16du:dateUtc="2025-01-28T02:27:00Z">
        <w:r w:rsidRPr="006463EE" w:rsidDel="00360A0D">
          <w:rPr>
            <w:rFonts w:eastAsia="Times New Roman"/>
            <w:lang w:eastAsia="zh-CN"/>
          </w:rPr>
          <w:delText>c</w:delText>
        </w:r>
      </w:del>
      <w:r w:rsidRPr="006463EE">
        <w:rPr>
          <w:rFonts w:eastAsia="Times New Roman"/>
          <w:lang w:eastAsia="zh-CN"/>
        </w:rPr>
        <w:t xml:space="preserve">ell 1 and time condition event </w:t>
      </w:r>
      <w:r w:rsidRPr="00F47E69">
        <w:rPr>
          <w:rFonts w:eastAsia="Times New Roman"/>
          <w:i/>
          <w:iCs/>
          <w:lang w:eastAsia="zh-CN"/>
          <w:rPrChange w:id="41" w:author="Fernando Alonso Macias" w:date="2025-01-27T16:37:00Z" w16du:dateUtc="2025-01-28T00:37:00Z">
            <w:rPr>
              <w:rFonts w:eastAsia="Times New Roman"/>
              <w:lang w:eastAsia="zh-CN"/>
            </w:rPr>
          </w:rPrChange>
        </w:rPr>
        <w:t>t1-Threshold-r17</w:t>
      </w:r>
      <w:r w:rsidRPr="006463EE">
        <w:rPr>
          <w:rFonts w:eastAsia="Times New Roman"/>
          <w:lang w:eastAsia="zh-CN"/>
        </w:rPr>
        <w:t xml:space="preserve"> is fulfilled.</w:t>
      </w:r>
    </w:p>
    <w:bookmarkEnd w:id="23"/>
    <w:p w14:paraId="6FEA4B32"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14.2.1.3.4.1</w:t>
      </w:r>
      <w:r w:rsidRPr="006463EE">
        <w:rPr>
          <w:rFonts w:ascii="Arial" w:eastAsia="Times New Roman" w:hAnsi="Arial"/>
        </w:rPr>
        <w:tab/>
        <w:t>Initial conditions</w:t>
      </w:r>
    </w:p>
    <w:p w14:paraId="0A53A70B"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 xml:space="preserve">This test shall be tested using any of the test configurations in Table </w:t>
      </w:r>
      <w:r w:rsidRPr="006463EE">
        <w:rPr>
          <w:rFonts w:eastAsia="Times New Roman"/>
        </w:rPr>
        <w:t>14.2.1.3.4.1-1</w:t>
      </w:r>
      <w:r w:rsidRPr="006463EE">
        <w:rPr>
          <w:rFonts w:eastAsia="Times New Roman"/>
          <w:lang w:eastAsia="sv-SE"/>
        </w:rPr>
        <w:t>.</w:t>
      </w:r>
    </w:p>
    <w:p w14:paraId="463BF76F"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rPr>
      </w:pPr>
      <w:r w:rsidRPr="006463EE">
        <w:rPr>
          <w:rFonts w:ascii="Arial" w:eastAsia="Times New Roman" w:hAnsi="Arial"/>
          <w:b/>
        </w:rPr>
        <w:t xml:space="preserve">Table </w:t>
      </w:r>
      <w:r w:rsidRPr="006463EE">
        <w:rPr>
          <w:rFonts w:ascii="Arial" w:eastAsia="Times New Roman" w:hAnsi="Arial"/>
          <w:b/>
          <w:snapToGrid w:val="0"/>
        </w:rPr>
        <w:t>14.2.1.3.4.1</w:t>
      </w:r>
      <w:r w:rsidRPr="006463EE">
        <w:rPr>
          <w:rFonts w:ascii="Arial" w:eastAsia="Times New Roman" w:hAnsi="Arial"/>
          <w:b/>
        </w:rPr>
        <w:t xml:space="preserve">-1: Supported test configurations for </w:t>
      </w:r>
      <w:r w:rsidRPr="006463EE">
        <w:rPr>
          <w:rFonts w:ascii="Arial" w:eastAsia="Times New Roman" w:hAnsi="Arial"/>
          <w:b/>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6463EE" w:rsidRPr="006463EE" w14:paraId="36B456A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05903E2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9AC6B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Description</w:t>
            </w:r>
          </w:p>
        </w:tc>
      </w:tr>
      <w:tr w:rsidR="006463EE" w:rsidRPr="006463EE" w14:paraId="62142D2F"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F6E424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14.2.1.3-1</w:t>
            </w:r>
          </w:p>
        </w:tc>
        <w:tc>
          <w:tcPr>
            <w:tcW w:w="0" w:type="auto"/>
            <w:tcBorders>
              <w:top w:val="single" w:sz="4" w:space="0" w:color="auto"/>
              <w:left w:val="single" w:sz="4" w:space="0" w:color="auto"/>
              <w:bottom w:val="single" w:sz="4" w:space="0" w:color="auto"/>
              <w:right w:val="single" w:sz="4" w:space="0" w:color="auto"/>
            </w:tcBorders>
            <w:hideMark/>
          </w:tcPr>
          <w:p w14:paraId="03F17B4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GSO, NR FDD</w:t>
            </w:r>
            <w:r w:rsidRPr="006463EE">
              <w:rPr>
                <w:rFonts w:ascii="Arial" w:eastAsia="Times New Roman" w:hAnsi="Arial"/>
                <w:sz w:val="18"/>
                <w:lang w:eastAsia="zh-CN"/>
              </w:rPr>
              <w:t>, 15kHz SSB SCS</w:t>
            </w:r>
            <w:r w:rsidRPr="006463EE">
              <w:rPr>
                <w:rFonts w:ascii="Arial" w:eastAsia="Times New Roman" w:hAnsi="Arial"/>
                <w:sz w:val="18"/>
              </w:rPr>
              <w:t>, 10 MHz BW</w:t>
            </w:r>
          </w:p>
        </w:tc>
      </w:tr>
      <w:tr w:rsidR="006463EE" w:rsidRPr="006463EE" w14:paraId="39A2610A"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3B1659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14.2.1.3-2</w:t>
            </w:r>
          </w:p>
        </w:tc>
        <w:tc>
          <w:tcPr>
            <w:tcW w:w="0" w:type="auto"/>
            <w:tcBorders>
              <w:top w:val="single" w:sz="4" w:space="0" w:color="auto"/>
              <w:left w:val="single" w:sz="4" w:space="0" w:color="auto"/>
              <w:bottom w:val="single" w:sz="4" w:space="0" w:color="auto"/>
              <w:right w:val="single" w:sz="4" w:space="0" w:color="auto"/>
            </w:tcBorders>
            <w:hideMark/>
          </w:tcPr>
          <w:p w14:paraId="637C7BB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NGSO, NR FDD, </w:t>
            </w:r>
            <w:r w:rsidRPr="006463EE">
              <w:rPr>
                <w:rFonts w:ascii="Arial" w:eastAsia="Times New Roman" w:hAnsi="Arial"/>
                <w:sz w:val="18"/>
                <w:lang w:eastAsia="zh-CN"/>
              </w:rPr>
              <w:t>15kHz SSB SCS</w:t>
            </w:r>
            <w:r w:rsidRPr="006463EE">
              <w:rPr>
                <w:rFonts w:ascii="Arial" w:eastAsia="Times New Roman" w:hAnsi="Arial"/>
                <w:sz w:val="18"/>
              </w:rPr>
              <w:t>, 10 MHz BW</w:t>
            </w:r>
          </w:p>
        </w:tc>
      </w:tr>
      <w:tr w:rsidR="006463EE" w:rsidRPr="006463EE" w14:paraId="0DBE1EA3"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17C66"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463EE">
              <w:rPr>
                <w:rFonts w:ascii="Arial" w:eastAsia="Times New Roman" w:hAnsi="Arial"/>
                <w:sz w:val="18"/>
                <w:lang w:eastAsia="zh-TW"/>
              </w:rPr>
              <w:t>Note:</w:t>
            </w:r>
            <w:r w:rsidRPr="006463EE">
              <w:rPr>
                <w:rFonts w:ascii="Arial" w:eastAsia="Times New Roman" w:hAnsi="Arial"/>
                <w:sz w:val="18"/>
                <w:lang w:eastAsia="ko-KR"/>
              </w:rPr>
              <w:tab/>
              <w:t>If UE supports both NGSO and GSO, the GSO-based test cases can be skipped if the UE passes NGSO-based test cases.</w:t>
            </w:r>
            <w:r w:rsidRPr="006463EE">
              <w:rPr>
                <w:rFonts w:ascii="Arial" w:eastAsia="Times New Roman" w:hAnsi="Arial"/>
                <w:sz w:val="18"/>
                <w:lang w:eastAsia="zh-TW"/>
              </w:rPr>
              <w:t xml:space="preserve"> </w:t>
            </w:r>
          </w:p>
        </w:tc>
      </w:tr>
    </w:tbl>
    <w:p w14:paraId="51AA14ED" w14:textId="77777777" w:rsidR="006463EE" w:rsidRPr="006463EE" w:rsidRDefault="006463EE" w:rsidP="006463EE">
      <w:pPr>
        <w:overflowPunct w:val="0"/>
        <w:autoSpaceDE w:val="0"/>
        <w:autoSpaceDN w:val="0"/>
        <w:adjustRightInd w:val="0"/>
        <w:textAlignment w:val="baseline"/>
        <w:rPr>
          <w:rFonts w:eastAsia="Times New Roman"/>
          <w:lang w:eastAsia="sv-SE"/>
        </w:rPr>
      </w:pPr>
    </w:p>
    <w:p w14:paraId="04F1AD68"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Configure the test equipment and the DUT according to the parameters in Table 14.2.1.3.4.1-2</w:t>
      </w:r>
    </w:p>
    <w:p w14:paraId="46961213"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rPr>
      </w:pPr>
      <w:r w:rsidRPr="006463EE">
        <w:rPr>
          <w:rFonts w:ascii="Arial" w:eastAsia="Times New Roman" w:hAnsi="Arial"/>
          <w:b/>
        </w:rPr>
        <w:lastRenderedPageBreak/>
        <w:t xml:space="preserve">Table 14.2.1.3.4.1-2: Initial conditions for </w:t>
      </w:r>
      <w:r w:rsidRPr="006463EE">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463EE" w:rsidRPr="006463EE" w14:paraId="2A391CE1" w14:textId="77777777" w:rsidTr="005E56E8">
        <w:trPr>
          <w:jc w:val="center"/>
        </w:trPr>
        <w:tc>
          <w:tcPr>
            <w:tcW w:w="1838" w:type="dxa"/>
            <w:shd w:val="clear" w:color="auto" w:fill="auto"/>
          </w:tcPr>
          <w:p w14:paraId="06402B96"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Parameter</w:t>
            </w:r>
          </w:p>
        </w:tc>
        <w:tc>
          <w:tcPr>
            <w:tcW w:w="3806" w:type="dxa"/>
            <w:gridSpan w:val="2"/>
            <w:shd w:val="clear" w:color="auto" w:fill="auto"/>
          </w:tcPr>
          <w:p w14:paraId="66D4D44F"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Value</w:t>
            </w:r>
          </w:p>
        </w:tc>
        <w:tc>
          <w:tcPr>
            <w:tcW w:w="3961" w:type="dxa"/>
          </w:tcPr>
          <w:p w14:paraId="0DE1CB18" w14:textId="77777777" w:rsidR="006463EE" w:rsidRPr="006463EE" w:rsidRDefault="006463EE" w:rsidP="006463EE">
            <w:pPr>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Comment</w:t>
            </w:r>
          </w:p>
        </w:tc>
      </w:tr>
      <w:tr w:rsidR="006463EE" w:rsidRPr="006463EE" w14:paraId="57F0FB78" w14:textId="77777777" w:rsidTr="005E56E8">
        <w:trPr>
          <w:jc w:val="center"/>
        </w:trPr>
        <w:tc>
          <w:tcPr>
            <w:tcW w:w="1838" w:type="dxa"/>
            <w:shd w:val="clear" w:color="auto" w:fill="auto"/>
          </w:tcPr>
          <w:p w14:paraId="6C15B05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Test environment</w:t>
            </w:r>
          </w:p>
        </w:tc>
        <w:tc>
          <w:tcPr>
            <w:tcW w:w="3806" w:type="dxa"/>
            <w:gridSpan w:val="2"/>
            <w:shd w:val="clear" w:color="auto" w:fill="auto"/>
          </w:tcPr>
          <w:p w14:paraId="1719DF55"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NC</w:t>
            </w:r>
          </w:p>
        </w:tc>
        <w:tc>
          <w:tcPr>
            <w:tcW w:w="3961" w:type="dxa"/>
          </w:tcPr>
          <w:p w14:paraId="56997381"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TS 38.508-1 [14] clause 4.1.</w:t>
            </w:r>
          </w:p>
        </w:tc>
      </w:tr>
      <w:tr w:rsidR="006463EE" w:rsidRPr="006463EE" w14:paraId="3F26C7BB" w14:textId="77777777" w:rsidTr="005E56E8">
        <w:trPr>
          <w:jc w:val="center"/>
        </w:trPr>
        <w:tc>
          <w:tcPr>
            <w:tcW w:w="1838" w:type="dxa"/>
            <w:shd w:val="clear" w:color="auto" w:fill="auto"/>
          </w:tcPr>
          <w:p w14:paraId="52EC221B"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Test frequencies</w:t>
            </w:r>
          </w:p>
        </w:tc>
        <w:tc>
          <w:tcPr>
            <w:tcW w:w="7767" w:type="dxa"/>
            <w:gridSpan w:val="3"/>
            <w:shd w:val="clear" w:color="auto" w:fill="auto"/>
          </w:tcPr>
          <w:p w14:paraId="47E534C8"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Annex E, Table E.12-1 and TS 38.508-1 [14] clause 4.3.1.</w:t>
            </w:r>
          </w:p>
        </w:tc>
      </w:tr>
      <w:tr w:rsidR="006463EE" w:rsidRPr="006463EE" w14:paraId="25BF12B8" w14:textId="77777777" w:rsidTr="005E56E8">
        <w:trPr>
          <w:jc w:val="center"/>
        </w:trPr>
        <w:tc>
          <w:tcPr>
            <w:tcW w:w="1838" w:type="dxa"/>
            <w:shd w:val="clear" w:color="auto" w:fill="auto"/>
          </w:tcPr>
          <w:p w14:paraId="4DC91A1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Channel bandwidth</w:t>
            </w:r>
          </w:p>
        </w:tc>
        <w:tc>
          <w:tcPr>
            <w:tcW w:w="7767" w:type="dxa"/>
            <w:gridSpan w:val="3"/>
            <w:shd w:val="clear" w:color="auto" w:fill="auto"/>
          </w:tcPr>
          <w:p w14:paraId="36F9BC71"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by the test configuration selected from Table 14.2.1.3.4.1-1</w:t>
            </w:r>
          </w:p>
        </w:tc>
      </w:tr>
      <w:tr w:rsidR="006463EE" w:rsidRPr="006463EE" w14:paraId="0103B324" w14:textId="77777777" w:rsidTr="005E56E8">
        <w:trPr>
          <w:jc w:val="center"/>
        </w:trPr>
        <w:tc>
          <w:tcPr>
            <w:tcW w:w="1838" w:type="dxa"/>
            <w:shd w:val="clear" w:color="auto" w:fill="auto"/>
          </w:tcPr>
          <w:p w14:paraId="2E3DE44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Propagation conditions</w:t>
            </w:r>
          </w:p>
        </w:tc>
        <w:tc>
          <w:tcPr>
            <w:tcW w:w="3806" w:type="dxa"/>
            <w:gridSpan w:val="2"/>
            <w:shd w:val="clear" w:color="auto" w:fill="auto"/>
          </w:tcPr>
          <w:p w14:paraId="176A4910"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AWGN</w:t>
            </w:r>
          </w:p>
        </w:tc>
        <w:tc>
          <w:tcPr>
            <w:tcW w:w="3961" w:type="dxa"/>
          </w:tcPr>
          <w:p w14:paraId="6381AE2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Annex C.2.2.</w:t>
            </w:r>
          </w:p>
        </w:tc>
      </w:tr>
      <w:tr w:rsidR="006463EE" w:rsidRPr="006463EE" w14:paraId="6E0DBBC6" w14:textId="77777777" w:rsidTr="005E56E8">
        <w:trPr>
          <w:jc w:val="center"/>
        </w:trPr>
        <w:tc>
          <w:tcPr>
            <w:tcW w:w="1838" w:type="dxa"/>
            <w:vMerge w:val="restart"/>
            <w:shd w:val="clear" w:color="auto" w:fill="auto"/>
          </w:tcPr>
          <w:p w14:paraId="05FC27C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Connection Diagram</w:t>
            </w:r>
          </w:p>
        </w:tc>
        <w:tc>
          <w:tcPr>
            <w:tcW w:w="997" w:type="dxa"/>
            <w:shd w:val="clear" w:color="auto" w:fill="auto"/>
          </w:tcPr>
          <w:p w14:paraId="358F8E09"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TE Part</w:t>
            </w:r>
          </w:p>
        </w:tc>
        <w:tc>
          <w:tcPr>
            <w:tcW w:w="2809" w:type="dxa"/>
            <w:shd w:val="clear" w:color="auto" w:fill="auto"/>
          </w:tcPr>
          <w:p w14:paraId="5F48B4D6" w14:textId="670E0754"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A.3.1.</w:t>
            </w:r>
            <w:ins w:id="42" w:author="Fernando Alonso Macias" w:date="2025-01-27T16:37:00Z" w16du:dateUtc="2025-01-28T00:37:00Z">
              <w:r w:rsidR="00F47E69">
                <w:rPr>
                  <w:rFonts w:ascii="Arial" w:eastAsia="Times New Roman" w:hAnsi="Arial"/>
                  <w:sz w:val="18"/>
                </w:rPr>
                <w:t>8.2</w:t>
              </w:r>
            </w:ins>
            <w:del w:id="43" w:author="Fernando Alonso Macias" w:date="2025-01-27T16:37:00Z" w16du:dateUtc="2025-01-28T00:37:00Z">
              <w:r w:rsidRPr="006463EE" w:rsidDel="00F47E69">
                <w:rPr>
                  <w:rFonts w:ascii="Arial" w:eastAsia="Times New Roman" w:hAnsi="Arial"/>
                  <w:sz w:val="18"/>
                </w:rPr>
                <w:delText>7.1</w:delText>
              </w:r>
            </w:del>
          </w:p>
        </w:tc>
        <w:tc>
          <w:tcPr>
            <w:tcW w:w="3961" w:type="dxa"/>
            <w:vMerge w:val="restart"/>
          </w:tcPr>
          <w:p w14:paraId="034E4DD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As specified in TS 38.508-1 [14] Annex A.</w:t>
            </w:r>
          </w:p>
        </w:tc>
      </w:tr>
      <w:tr w:rsidR="006463EE" w:rsidRPr="006463EE" w14:paraId="1C7E18C6" w14:textId="77777777" w:rsidTr="005E56E8">
        <w:trPr>
          <w:jc w:val="center"/>
        </w:trPr>
        <w:tc>
          <w:tcPr>
            <w:tcW w:w="1838" w:type="dxa"/>
            <w:vMerge/>
            <w:shd w:val="clear" w:color="auto" w:fill="auto"/>
          </w:tcPr>
          <w:p w14:paraId="1FE98662"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CD513E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DUT Part</w:t>
            </w:r>
          </w:p>
        </w:tc>
        <w:tc>
          <w:tcPr>
            <w:tcW w:w="2809" w:type="dxa"/>
            <w:shd w:val="clear" w:color="auto" w:fill="auto"/>
          </w:tcPr>
          <w:p w14:paraId="756A3905"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A.3.2.3.4</w:t>
            </w:r>
          </w:p>
        </w:tc>
        <w:tc>
          <w:tcPr>
            <w:tcW w:w="3961" w:type="dxa"/>
            <w:vMerge/>
          </w:tcPr>
          <w:p w14:paraId="071A716D"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p>
        </w:tc>
      </w:tr>
      <w:tr w:rsidR="006463EE" w:rsidRPr="006463EE" w14:paraId="20A4427F" w14:textId="77777777" w:rsidTr="005E56E8">
        <w:trPr>
          <w:jc w:val="center"/>
        </w:trPr>
        <w:tc>
          <w:tcPr>
            <w:tcW w:w="1838" w:type="dxa"/>
            <w:shd w:val="clear" w:color="auto" w:fill="auto"/>
          </w:tcPr>
          <w:p w14:paraId="2C8923EC" w14:textId="77777777"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Exceptions to connection diagram</w:t>
            </w:r>
          </w:p>
        </w:tc>
        <w:tc>
          <w:tcPr>
            <w:tcW w:w="3806" w:type="dxa"/>
            <w:gridSpan w:val="2"/>
            <w:shd w:val="clear" w:color="auto" w:fill="auto"/>
          </w:tcPr>
          <w:p w14:paraId="2433CCDC" w14:textId="4F6B5AE7" w:rsidR="006463EE" w:rsidRPr="006463EE" w:rsidRDefault="00F47E69" w:rsidP="006463EE">
            <w:pPr>
              <w:overflowPunct w:val="0"/>
              <w:autoSpaceDE w:val="0"/>
              <w:autoSpaceDN w:val="0"/>
              <w:adjustRightInd w:val="0"/>
              <w:spacing w:after="0"/>
              <w:textAlignment w:val="baseline"/>
              <w:rPr>
                <w:rFonts w:ascii="Arial" w:eastAsia="Times New Roman" w:hAnsi="Arial"/>
                <w:sz w:val="18"/>
              </w:rPr>
            </w:pPr>
            <w:ins w:id="44" w:author="Fernando Alonso Macias" w:date="2025-01-27T16:37:00Z" w16du:dateUtc="2025-01-28T00:37:00Z">
              <w:r>
                <w:rPr>
                  <w:rFonts w:ascii="Arial" w:eastAsia="Times New Roman" w:hAnsi="Arial"/>
                  <w:sz w:val="18"/>
                </w:rPr>
                <w:t>N/A</w:t>
              </w:r>
            </w:ins>
            <w:del w:id="45" w:author="Fernando Alonso Macias" w:date="2025-01-27T16:37:00Z" w16du:dateUtc="2025-01-28T00:37:00Z">
              <w:r w:rsidR="006463EE" w:rsidRPr="006463EE" w:rsidDel="00F47E69">
                <w:rPr>
                  <w:rFonts w:ascii="Arial" w:eastAsia="Times New Roman" w:hAnsi="Arial"/>
                  <w:sz w:val="18"/>
                </w:rPr>
                <w:delText>[For 4Rx capable UEs without any 2 Rx RF bands use A.3.2.5.2 for DUT part and A.3.1.8.4 for TE Part]</w:delText>
              </w:r>
            </w:del>
          </w:p>
        </w:tc>
        <w:tc>
          <w:tcPr>
            <w:tcW w:w="3961" w:type="dxa"/>
          </w:tcPr>
          <w:p w14:paraId="7246C945" w14:textId="1FD862F3" w:rsidR="006463EE" w:rsidRPr="006463EE" w:rsidRDefault="006463EE" w:rsidP="006463EE">
            <w:pPr>
              <w:overflowPunct w:val="0"/>
              <w:autoSpaceDE w:val="0"/>
              <w:autoSpaceDN w:val="0"/>
              <w:adjustRightInd w:val="0"/>
              <w:spacing w:after="0"/>
              <w:textAlignment w:val="baseline"/>
              <w:rPr>
                <w:rFonts w:ascii="Arial" w:eastAsia="Times New Roman" w:hAnsi="Arial"/>
                <w:sz w:val="18"/>
              </w:rPr>
            </w:pPr>
            <w:del w:id="46" w:author="Fernando Alonso Macias" w:date="2025-01-27T16:38:00Z" w16du:dateUtc="2025-01-28T00:38:00Z">
              <w:r w:rsidRPr="006463EE" w:rsidDel="00F47E69">
                <w:rPr>
                  <w:rFonts w:ascii="Arial" w:eastAsia="Times New Roman" w:hAnsi="Arial"/>
                  <w:sz w:val="18"/>
                </w:rPr>
                <w:delText>[4Rx support is FFS, exceptions may need to be removed]</w:delText>
              </w:r>
            </w:del>
          </w:p>
        </w:tc>
      </w:tr>
    </w:tbl>
    <w:p w14:paraId="5897C14D" w14:textId="77777777" w:rsidR="006463EE" w:rsidRPr="006463EE" w:rsidRDefault="006463EE" w:rsidP="006463EE">
      <w:pPr>
        <w:overflowPunct w:val="0"/>
        <w:autoSpaceDE w:val="0"/>
        <w:autoSpaceDN w:val="0"/>
        <w:adjustRightInd w:val="0"/>
        <w:textAlignment w:val="baseline"/>
        <w:rPr>
          <w:rFonts w:eastAsia="Times New Roman"/>
          <w:lang w:eastAsia="sv-SE"/>
        </w:rPr>
      </w:pPr>
    </w:p>
    <w:p w14:paraId="50DF8588"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1.</w:t>
      </w:r>
      <w:r w:rsidRPr="006463EE">
        <w:rPr>
          <w:rFonts w:eastAsia="Times New Roman"/>
        </w:rPr>
        <w:tab/>
        <w:t>The general test parameter settings are set up according to Table 14.2.1.3.4.1-3.</w:t>
      </w:r>
    </w:p>
    <w:p w14:paraId="2A129517"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2.</w:t>
      </w:r>
      <w:r w:rsidRPr="006463EE">
        <w:rPr>
          <w:rFonts w:eastAsia="Times New Roman"/>
        </w:rPr>
        <w:tab/>
        <w:t>Message contents are defined in clause 14.2.1.3.4.3.</w:t>
      </w:r>
    </w:p>
    <w:p w14:paraId="25EE4F4D" w14:textId="5A55096E"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3.</w:t>
      </w:r>
      <w:r w:rsidRPr="006463EE">
        <w:rPr>
          <w:rFonts w:eastAsia="Times New Roman"/>
        </w:rPr>
        <w:tab/>
        <w:t>Cell 1 and Cell 2 are NR cells (</w:t>
      </w:r>
      <w:proofErr w:type="spellStart"/>
      <w:r w:rsidRPr="006463EE">
        <w:rPr>
          <w:rFonts w:eastAsia="Times New Roman"/>
        </w:rPr>
        <w:t>PCell</w:t>
      </w:r>
      <w:proofErr w:type="spellEnd"/>
      <w:r w:rsidRPr="006463EE">
        <w:rPr>
          <w:rFonts w:eastAsia="Times New Roman"/>
        </w:rPr>
        <w:t xml:space="preserve"> and neighbour cell, respectively) with the power level set according to clauses </w:t>
      </w:r>
      <w:del w:id="47" w:author="Fernando Alonso Macias" w:date="2025-01-27T16:38:00Z" w16du:dateUtc="2025-01-28T00:38:00Z">
        <w:r w:rsidRPr="006463EE" w:rsidDel="00F47E69">
          <w:rPr>
            <w:rFonts w:eastAsia="Times New Roman"/>
          </w:rPr>
          <w:delText>[</w:delText>
        </w:r>
      </w:del>
      <w:r w:rsidRPr="006463EE">
        <w:rPr>
          <w:rFonts w:eastAsia="Times New Roman"/>
        </w:rPr>
        <w:t>C.1.2 and C.1.3</w:t>
      </w:r>
      <w:del w:id="48" w:author="Fernando Alonso Macias" w:date="2025-01-27T16:38:00Z" w16du:dateUtc="2025-01-28T00:38:00Z">
        <w:r w:rsidRPr="006463EE" w:rsidDel="00F47E69">
          <w:rPr>
            <w:rFonts w:eastAsia="Times New Roman"/>
          </w:rPr>
          <w:delText>] for this test</w:delText>
        </w:r>
      </w:del>
      <w:r w:rsidRPr="006463EE">
        <w:rPr>
          <w:rFonts w:eastAsia="Times New Roman"/>
        </w:rPr>
        <w:t xml:space="preserve">. </w:t>
      </w:r>
      <w:del w:id="49" w:author="Fernando Alonso Macias" w:date="2025-01-27T16:38:00Z" w16du:dateUtc="2025-01-28T00:38:00Z">
        <w:r w:rsidRPr="006463EE" w:rsidDel="00F47E69">
          <w:rPr>
            <w:rFonts w:eastAsia="Times New Roman"/>
          </w:rPr>
          <w:delText>[</w:delText>
        </w:r>
      </w:del>
      <w:r w:rsidRPr="006463EE">
        <w:rPr>
          <w:rFonts w:eastAsia="Times New Roman"/>
        </w:rPr>
        <w:t>Both Cell 1 and Cell 2 are satellite access cells</w:t>
      </w:r>
      <w:del w:id="50" w:author="Fernando Alonso Macias" w:date="2025-01-27T16:38:00Z" w16du:dateUtc="2025-01-28T00:38:00Z">
        <w:r w:rsidRPr="006463EE" w:rsidDel="00F47E69">
          <w:rPr>
            <w:rFonts w:eastAsia="Times New Roman"/>
          </w:rPr>
          <w:delText>]</w:delText>
        </w:r>
      </w:del>
      <w:r w:rsidRPr="006463EE">
        <w:rPr>
          <w:rFonts w:eastAsia="Times New Roman"/>
        </w:rPr>
        <w:t>.</w:t>
      </w:r>
    </w:p>
    <w:p w14:paraId="4264FC70"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4.</w:t>
      </w:r>
      <w:r w:rsidRPr="006463EE">
        <w:rPr>
          <w:rFonts w:eastAsia="Times New Roman"/>
        </w:rPr>
        <w:tab/>
        <w:t>The initial test environment conditions are setup according to section 14.0.5.</w:t>
      </w:r>
    </w:p>
    <w:p w14:paraId="373528C2"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6463EE">
        <w:rPr>
          <w:rFonts w:ascii="Arial" w:eastAsia="Times New Roman" w:hAnsi="Arial"/>
          <w:b/>
        </w:rPr>
        <w:t xml:space="preserve">Table </w:t>
      </w:r>
      <w:r w:rsidRPr="006463EE">
        <w:rPr>
          <w:rFonts w:ascii="Arial" w:eastAsia="Times New Roman" w:hAnsi="Arial"/>
          <w:b/>
          <w:snapToGrid w:val="0"/>
        </w:rPr>
        <w:t>14.2.1.3.4.1</w:t>
      </w:r>
      <w:r w:rsidRPr="006463EE">
        <w:rPr>
          <w:rFonts w:ascii="Arial" w:eastAsia="Times New Roman" w:hAnsi="Arial"/>
          <w:b/>
        </w:rPr>
        <w:t>-3</w:t>
      </w:r>
      <w:r w:rsidRPr="006463EE">
        <w:rPr>
          <w:rFonts w:ascii="Arial" w:eastAsia="Times New Roman" w:hAnsi="Arial" w:cs="v4.2.0"/>
          <w:b/>
        </w:rPr>
        <w:t xml:space="preserve">: General test parameters </w:t>
      </w:r>
      <w:r w:rsidRPr="006463EE">
        <w:rPr>
          <w:rFonts w:ascii="Arial" w:eastAsia="Times New Roman" w:hAnsi="Arial"/>
          <w:b/>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6463EE" w:rsidRPr="006463EE" w14:paraId="27C30C31"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696CA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07AE64B"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5E17CA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676D48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6463EE">
              <w:rPr>
                <w:rFonts w:ascii="Arial" w:eastAsia="Times New Roman" w:hAnsi="Arial" w:cs="Arial"/>
                <w:b/>
                <w:sz w:val="18"/>
              </w:rPr>
              <w:t>Comment</w:t>
            </w:r>
          </w:p>
        </w:tc>
      </w:tr>
      <w:tr w:rsidR="006463EE" w:rsidRPr="006463EE" w14:paraId="550CFBEB"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0B7778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971A46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37BCD0E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61A6BF7D"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One NR NTN satellite RF channel</w:t>
            </w:r>
          </w:p>
        </w:tc>
      </w:tr>
      <w:tr w:rsidR="006463EE" w:rsidRPr="006463EE" w14:paraId="129CAE79" w14:textId="77777777" w:rsidTr="005E56E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E295A9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384FBC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BB6EE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9BB3C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44C6A7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FDD duplex mode cell</w:t>
            </w:r>
          </w:p>
        </w:tc>
      </w:tr>
      <w:tr w:rsidR="006463EE" w:rsidRPr="006463EE" w14:paraId="091D25CA" w14:textId="77777777" w:rsidTr="005E56E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FDE12A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57D669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6D52F8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B8D403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4E610B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FDD duplex mode cell</w:t>
            </w:r>
          </w:p>
        </w:tc>
      </w:tr>
      <w:tr w:rsidR="006463EE" w:rsidRPr="006463EE" w14:paraId="34F945DA" w14:textId="77777777" w:rsidTr="005E56E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E3F64E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0F3722"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FC2C9D3"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C57F8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9B9B8F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r>
      <w:tr w:rsidR="006463EE" w:rsidRPr="006463EE" w14:paraId="0EBB3D36" w14:textId="77777777" w:rsidTr="005E56E8">
        <w:trPr>
          <w:cantSplit/>
          <w:trHeight w:val="113"/>
          <w:jc w:val="center"/>
        </w:trPr>
        <w:tc>
          <w:tcPr>
            <w:tcW w:w="1588" w:type="dxa"/>
            <w:vMerge w:val="restart"/>
            <w:tcBorders>
              <w:top w:val="single" w:sz="4" w:space="0" w:color="auto"/>
              <w:left w:val="single" w:sz="2" w:space="0" w:color="auto"/>
              <w:right w:val="single" w:sz="2" w:space="0" w:color="auto"/>
            </w:tcBorders>
          </w:tcPr>
          <w:p w14:paraId="59F9948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
          <w:p w14:paraId="56C42B8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
          <w:p w14:paraId="3EC6B921"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8B8EDB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RMC in [</w:t>
            </w:r>
            <w:proofErr w:type="spellStart"/>
            <w:r w:rsidRPr="006463EE">
              <w:rPr>
                <w:rFonts w:ascii="Arial" w:eastAsia="Times New Roman" w:hAnsi="Arial"/>
                <w:sz w:val="18"/>
              </w:rPr>
              <w:t>A.x</w:t>
            </w:r>
            <w:proofErr w:type="spellEnd"/>
            <w:r w:rsidRPr="006463EE">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198497A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6463EE">
              <w:rPr>
                <w:rFonts w:ascii="Arial" w:eastAsia="Times New Roman" w:hAnsi="Arial" w:cs="v4.2.0"/>
                <w:sz w:val="18"/>
              </w:rPr>
              <w:t>For GSO satellite configuration</w:t>
            </w:r>
          </w:p>
        </w:tc>
      </w:tr>
      <w:tr w:rsidR="006463EE" w:rsidRPr="006463EE" w14:paraId="14480320" w14:textId="77777777" w:rsidTr="005E56E8">
        <w:trPr>
          <w:cantSplit/>
          <w:trHeight w:val="113"/>
          <w:jc w:val="center"/>
        </w:trPr>
        <w:tc>
          <w:tcPr>
            <w:tcW w:w="1588" w:type="dxa"/>
            <w:vMerge/>
            <w:tcBorders>
              <w:left w:val="single" w:sz="2" w:space="0" w:color="auto"/>
              <w:bottom w:val="single" w:sz="2" w:space="0" w:color="auto"/>
              <w:right w:val="single" w:sz="2" w:space="0" w:color="auto"/>
            </w:tcBorders>
          </w:tcPr>
          <w:p w14:paraId="4027FC0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58FCC0A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
          <w:p w14:paraId="7378C420"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7B08F58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RMC in [</w:t>
            </w:r>
            <w:proofErr w:type="spellStart"/>
            <w:r w:rsidRPr="006463EE">
              <w:rPr>
                <w:rFonts w:ascii="Arial" w:eastAsia="Times New Roman" w:hAnsi="Arial"/>
                <w:sz w:val="18"/>
              </w:rPr>
              <w:t>A.x</w:t>
            </w:r>
            <w:proofErr w:type="spellEnd"/>
            <w:r w:rsidRPr="006463EE">
              <w:rPr>
                <w:rFonts w:ascii="Arial" w:eastAsia="Times New Roman" w:hAnsi="Arial"/>
                <w:sz w:val="18"/>
              </w:rPr>
              <w:t>]</w:t>
            </w:r>
          </w:p>
        </w:tc>
        <w:tc>
          <w:tcPr>
            <w:tcW w:w="3402" w:type="dxa"/>
            <w:tcBorders>
              <w:top w:val="single" w:sz="2" w:space="0" w:color="auto"/>
              <w:left w:val="single" w:sz="2" w:space="0" w:color="auto"/>
              <w:bottom w:val="single" w:sz="2" w:space="0" w:color="auto"/>
              <w:right w:val="single" w:sz="2" w:space="0" w:color="auto"/>
            </w:tcBorders>
          </w:tcPr>
          <w:p w14:paraId="21C16B8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v4.2.0"/>
                <w:sz w:val="18"/>
              </w:rPr>
            </w:pPr>
            <w:r w:rsidRPr="006463EE">
              <w:rPr>
                <w:rFonts w:ascii="Arial" w:eastAsia="Times New Roman" w:hAnsi="Arial" w:cs="v4.2.0"/>
                <w:sz w:val="18"/>
              </w:rPr>
              <w:t>For NGSO satellite configuration</w:t>
            </w:r>
          </w:p>
        </w:tc>
      </w:tr>
      <w:tr w:rsidR="006463EE" w:rsidRPr="006463EE" w14:paraId="29CBCE8C"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ACA29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5EE73F85"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87CAD0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w:t>
            </w:r>
            <w:r w:rsidRPr="006463EE">
              <w:rPr>
                <w:rFonts w:ascii="Arial" w:eastAsia="Times New Roman" w:hAnsi="Arial"/>
                <w:sz w:val="18"/>
              </w:rPr>
              <w:t>(0, 0, 0)</w:t>
            </w:r>
            <w:r w:rsidRPr="006463EE">
              <w:rPr>
                <w:rFonts w:ascii="Arial" w:eastAsia="Times New Roman" w:hAnsi="Arial"/>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1206CBF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Set by </w:t>
            </w:r>
            <w:r w:rsidRPr="006463EE">
              <w:rPr>
                <w:rFonts w:ascii="Arial" w:eastAsia="Times New Roman" w:hAnsi="Arial"/>
                <w:sz w:val="18"/>
                <w:lang w:eastAsia="zh-CN"/>
              </w:rPr>
              <w:t>AT command</w:t>
            </w:r>
          </w:p>
        </w:tc>
      </w:tr>
      <w:tr w:rsidR="006463EE" w:rsidRPr="006463EE" w14:paraId="358652A3"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BFA874" w14:textId="77777777" w:rsidR="006463EE" w:rsidRPr="00F47E69" w:rsidRDefault="006463EE" w:rsidP="006463EE">
            <w:pPr>
              <w:keepNext/>
              <w:keepLines/>
              <w:overflowPunct w:val="0"/>
              <w:autoSpaceDE w:val="0"/>
              <w:autoSpaceDN w:val="0"/>
              <w:adjustRightInd w:val="0"/>
              <w:spacing w:after="0"/>
              <w:textAlignment w:val="baseline"/>
              <w:rPr>
                <w:rFonts w:ascii="Arial" w:eastAsia="Times New Roman" w:hAnsi="Arial"/>
                <w:i/>
                <w:iCs/>
                <w:sz w:val="18"/>
                <w:rPrChange w:id="51" w:author="Fernando Alonso Macias" w:date="2025-01-27T16:40:00Z" w16du:dateUtc="2025-01-28T00:40:00Z">
                  <w:rPr>
                    <w:rFonts w:ascii="Arial" w:eastAsia="Times New Roman" w:hAnsi="Arial"/>
                    <w:sz w:val="18"/>
                  </w:rPr>
                </w:rPrChange>
              </w:rPr>
            </w:pPr>
            <w:r w:rsidRPr="00F47E69">
              <w:rPr>
                <w:rFonts w:ascii="Arial" w:eastAsia="Times New Roman" w:hAnsi="Arial"/>
                <w:i/>
                <w:iCs/>
                <w:sz w:val="18"/>
                <w:rPrChange w:id="52" w:author="Fernando Alonso Macias" w:date="2025-01-27T16:40:00Z" w16du:dateUtc="2025-01-28T00:40:00Z">
                  <w:rPr>
                    <w:rFonts w:ascii="Arial" w:eastAsia="Times New Roman" w:hAnsi="Arial"/>
                    <w:sz w:val="18"/>
                  </w:rPr>
                </w:rPrChange>
              </w:rPr>
              <w:t>t1-Threshold-r17</w:t>
            </w:r>
            <w:r w:rsidRPr="00F47E69">
              <w:rPr>
                <w:rFonts w:ascii="Arial" w:eastAsia="Times New Roman" w:hAnsi="Arial"/>
                <w:i/>
                <w:iCs/>
                <w:sz w:val="18"/>
                <w:lang w:eastAsia="zh-CN"/>
                <w:rPrChange w:id="53" w:author="Fernando Alonso Macias" w:date="2025-01-27T16:40:00Z" w16du:dateUtc="2025-01-28T00:40:00Z">
                  <w:rPr>
                    <w:rFonts w:ascii="Arial" w:eastAsia="Times New Roman" w:hAnsi="Arial"/>
                    <w:sz w:val="18"/>
                    <w:lang w:eastAsia="zh-CN"/>
                  </w:rPr>
                </w:rPrChange>
              </w:rPr>
              <w:t>.c</w:t>
            </w:r>
            <w:r w:rsidRPr="00F47E69">
              <w:rPr>
                <w:rFonts w:ascii="Arial" w:eastAsia="Times New Roman" w:hAnsi="Arial"/>
                <w:i/>
                <w:iCs/>
                <w:sz w:val="18"/>
                <w:rPrChange w:id="54" w:author="Fernando Alonso Macias" w:date="2025-01-27T16:40:00Z" w16du:dateUtc="2025-01-28T00:40:00Z">
                  <w:rPr>
                    <w:rFonts w:ascii="Arial" w:eastAsia="Times New Roman" w:hAnsi="Arial"/>
                    <w:sz w:val="18"/>
                  </w:rPr>
                </w:rPrChange>
              </w:rPr>
              <w:t>ondEventT1</w:t>
            </w:r>
            <w:r w:rsidRPr="00F47E69">
              <w:rPr>
                <w:rFonts w:ascii="Arial" w:eastAsia="Times New Roman" w:hAnsi="Arial"/>
                <w:i/>
                <w:iCs/>
                <w:sz w:val="18"/>
                <w:lang w:eastAsia="zh-CN"/>
                <w:rPrChange w:id="55" w:author="Fernando Alonso Macias" w:date="2025-01-27T16:40:00Z" w16du:dateUtc="2025-01-28T00:40:00Z">
                  <w:rPr>
                    <w:rFonts w:ascii="Arial" w:eastAsia="Times New Roman" w:hAnsi="Arial"/>
                    <w:sz w:val="18"/>
                    <w:lang w:eastAsia="zh-CN"/>
                  </w:rPr>
                </w:rPrChange>
              </w:rPr>
              <w:t>-r17</w:t>
            </w:r>
          </w:p>
        </w:tc>
        <w:tc>
          <w:tcPr>
            <w:tcW w:w="708" w:type="dxa"/>
            <w:tcBorders>
              <w:top w:val="single" w:sz="2" w:space="0" w:color="auto"/>
              <w:left w:val="single" w:sz="2" w:space="0" w:color="auto"/>
              <w:bottom w:val="single" w:sz="2" w:space="0" w:color="auto"/>
              <w:right w:val="single" w:sz="2" w:space="0" w:color="auto"/>
            </w:tcBorders>
          </w:tcPr>
          <w:p w14:paraId="75AE2A93"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463EE">
              <w:rPr>
                <w:rFonts w:ascii="Arial" w:eastAsia="Times New Roman"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5A451B3" w14:textId="33086D03"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T</w:t>
            </w:r>
            <w:ins w:id="56" w:author="Fernando Alonso Macias" w:date="2025-01-27T18:16:00Z" w16du:dateUtc="2025-01-28T02:16:00Z">
              <w:r w:rsidR="00724251">
                <w:rPr>
                  <w:rFonts w:ascii="Arial" w:eastAsia="Times New Roman" w:hAnsi="Arial"/>
                  <w:sz w:val="18"/>
                  <w:lang w:eastAsia="zh-CN"/>
                </w:rPr>
                <w:t>1</w:t>
              </w:r>
            </w:ins>
            <w:del w:id="57" w:author="Fernando Alonso Macias" w:date="2025-01-27T18:16:00Z" w16du:dateUtc="2025-01-28T02:16:00Z">
              <w:r w:rsidRPr="006463EE" w:rsidDel="00724251">
                <w:rPr>
                  <w:rFonts w:ascii="Arial" w:eastAsia="Times New Roman" w:hAnsi="Arial"/>
                  <w:sz w:val="18"/>
                  <w:lang w:eastAsia="zh-CN"/>
                </w:rPr>
                <w:delText>2</w:delText>
              </w:r>
            </w:del>
          </w:p>
        </w:tc>
        <w:tc>
          <w:tcPr>
            <w:tcW w:w="3402" w:type="dxa"/>
            <w:tcBorders>
              <w:top w:val="single" w:sz="2" w:space="0" w:color="auto"/>
              <w:left w:val="single" w:sz="2" w:space="0" w:color="auto"/>
              <w:bottom w:val="single" w:sz="2" w:space="0" w:color="auto"/>
              <w:right w:val="single" w:sz="2" w:space="0" w:color="auto"/>
            </w:tcBorders>
          </w:tcPr>
          <w:p w14:paraId="7BDF0316" w14:textId="742A357A"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Entering condition</w:t>
            </w:r>
            <w:ins w:id="58" w:author="Fernando Alonso Macias" w:date="2025-01-27T18:16:00Z" w16du:dateUtc="2025-01-28T02:16:00Z">
              <w:r w:rsidR="00845B73">
                <w:rPr>
                  <w:rFonts w:ascii="Arial" w:eastAsia="Times New Roman" w:hAnsi="Arial"/>
                  <w:sz w:val="18"/>
                </w:rPr>
                <w:t xml:space="preserve"> at start of T2 (end of T1)</w:t>
              </w:r>
            </w:ins>
          </w:p>
        </w:tc>
      </w:tr>
      <w:tr w:rsidR="006463EE" w:rsidRPr="006463EE" w14:paraId="232142A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D1D0390" w14:textId="77777777" w:rsidR="006463EE" w:rsidRPr="00F47E69" w:rsidRDefault="006463EE" w:rsidP="006463EE">
            <w:pPr>
              <w:keepNext/>
              <w:keepLines/>
              <w:overflowPunct w:val="0"/>
              <w:autoSpaceDE w:val="0"/>
              <w:autoSpaceDN w:val="0"/>
              <w:adjustRightInd w:val="0"/>
              <w:spacing w:after="0"/>
              <w:textAlignment w:val="baseline"/>
              <w:rPr>
                <w:rFonts w:ascii="Arial" w:eastAsia="Times New Roman" w:hAnsi="Arial"/>
                <w:i/>
                <w:iCs/>
                <w:sz w:val="18"/>
                <w:lang w:eastAsia="zh-CN"/>
                <w:rPrChange w:id="59" w:author="Fernando Alonso Macias" w:date="2025-01-27T16:40:00Z" w16du:dateUtc="2025-01-28T00:40:00Z">
                  <w:rPr>
                    <w:rFonts w:ascii="Arial" w:eastAsia="Times New Roman" w:hAnsi="Arial"/>
                    <w:sz w:val="18"/>
                    <w:lang w:eastAsia="zh-CN"/>
                  </w:rPr>
                </w:rPrChange>
              </w:rPr>
            </w:pPr>
            <w:r w:rsidRPr="00F47E69">
              <w:rPr>
                <w:rFonts w:ascii="Arial" w:eastAsia="Times New Roman" w:hAnsi="Arial"/>
                <w:i/>
                <w:iCs/>
                <w:sz w:val="18"/>
                <w:rPrChange w:id="60" w:author="Fernando Alonso Macias" w:date="2025-01-27T16:40:00Z" w16du:dateUtc="2025-01-28T00:40:00Z">
                  <w:rPr>
                    <w:rFonts w:ascii="Arial" w:eastAsia="Times New Roman" w:hAnsi="Arial"/>
                    <w:sz w:val="18"/>
                  </w:rPr>
                </w:rPrChange>
              </w:rPr>
              <w:t>duration-r17</w:t>
            </w:r>
            <w:r w:rsidRPr="00F47E69">
              <w:rPr>
                <w:rFonts w:ascii="Arial" w:eastAsia="Times New Roman" w:hAnsi="Arial"/>
                <w:i/>
                <w:iCs/>
                <w:sz w:val="18"/>
                <w:lang w:eastAsia="zh-CN"/>
                <w:rPrChange w:id="61" w:author="Fernando Alonso Macias" w:date="2025-01-27T16:40:00Z" w16du:dateUtc="2025-01-28T00:40:00Z">
                  <w:rPr>
                    <w:rFonts w:ascii="Arial" w:eastAsia="Times New Roman" w:hAnsi="Arial"/>
                    <w:sz w:val="18"/>
                    <w:lang w:eastAsia="zh-CN"/>
                  </w:rPr>
                </w:rPrChange>
              </w:rPr>
              <w:t>.c</w:t>
            </w:r>
            <w:r w:rsidRPr="00F47E69">
              <w:rPr>
                <w:rFonts w:ascii="Arial" w:eastAsia="Times New Roman" w:hAnsi="Arial"/>
                <w:i/>
                <w:iCs/>
                <w:sz w:val="18"/>
                <w:rPrChange w:id="62" w:author="Fernando Alonso Macias" w:date="2025-01-27T16:40:00Z" w16du:dateUtc="2025-01-28T00:40:00Z">
                  <w:rPr>
                    <w:rFonts w:ascii="Arial" w:eastAsia="Times New Roman" w:hAnsi="Arial"/>
                    <w:sz w:val="18"/>
                  </w:rPr>
                </w:rPrChange>
              </w:rPr>
              <w:t>ondEventT1</w:t>
            </w:r>
            <w:r w:rsidRPr="00F47E69">
              <w:rPr>
                <w:rFonts w:ascii="Arial" w:eastAsia="Times New Roman" w:hAnsi="Arial"/>
                <w:i/>
                <w:iCs/>
                <w:sz w:val="18"/>
                <w:lang w:eastAsia="zh-CN"/>
                <w:rPrChange w:id="63" w:author="Fernando Alonso Macias" w:date="2025-01-27T16:40:00Z" w16du:dateUtc="2025-01-28T00:40:00Z">
                  <w:rPr>
                    <w:rFonts w:ascii="Arial" w:eastAsia="Times New Roman" w:hAnsi="Arial"/>
                    <w:sz w:val="18"/>
                    <w:lang w:eastAsia="zh-CN"/>
                  </w:rPr>
                </w:rPrChange>
              </w:rPr>
              <w:t>-r17</w:t>
            </w:r>
            <w:r w:rsidRPr="00F47E69">
              <w:rPr>
                <w:rFonts w:ascii="Arial" w:eastAsia="Times New Roman" w:hAnsi="Arial"/>
                <w:i/>
                <w:iCs/>
                <w:sz w:val="18"/>
                <w:rPrChange w:id="64" w:author="Fernando Alonso Macias" w:date="2025-01-27T16:40:00Z" w16du:dateUtc="2025-01-28T00:40:00Z">
                  <w:rPr>
                    <w:rFonts w:ascii="Arial" w:eastAsia="Times New Roman" w:hAnsi="Arial"/>
                    <w:sz w:val="18"/>
                  </w:rPr>
                </w:rPrChange>
              </w:rPr>
              <w:t xml:space="preserve"> </w:t>
            </w:r>
          </w:p>
        </w:tc>
        <w:tc>
          <w:tcPr>
            <w:tcW w:w="708" w:type="dxa"/>
            <w:tcBorders>
              <w:top w:val="single" w:sz="2" w:space="0" w:color="auto"/>
              <w:left w:val="single" w:sz="2" w:space="0" w:color="auto"/>
              <w:bottom w:val="single" w:sz="2" w:space="0" w:color="auto"/>
              <w:right w:val="single" w:sz="2" w:space="0" w:color="auto"/>
            </w:tcBorders>
          </w:tcPr>
          <w:p w14:paraId="5D1EAF09"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463EE">
              <w:rPr>
                <w:rFonts w:ascii="Arial" w:eastAsia="Times New Roman"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D2DD2B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61F8DC1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8"/>
                <w:lang w:eastAsia="zh-CN"/>
              </w:rPr>
              <w:t>Give 1s search duration</w:t>
            </w:r>
          </w:p>
        </w:tc>
      </w:tr>
      <w:tr w:rsidR="006463EE" w:rsidRPr="006463EE" w14:paraId="1BEA1299"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065BF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F47E69">
              <w:rPr>
                <w:rFonts w:ascii="Arial" w:eastAsia="Times New Roman" w:hAnsi="Arial"/>
                <w:i/>
                <w:iCs/>
                <w:sz w:val="18"/>
                <w:rPrChange w:id="65" w:author="Fernando Alonso Macias" w:date="2025-01-27T16:40:00Z" w16du:dateUtc="2025-01-28T00:40:00Z">
                  <w:rPr>
                    <w:rFonts w:ascii="Arial" w:eastAsia="Times New Roman" w:hAnsi="Arial"/>
                    <w:sz w:val="18"/>
                  </w:rPr>
                </w:rPrChange>
              </w:rPr>
              <w:t>A3-Offset</w:t>
            </w:r>
            <w:r w:rsidRPr="006463EE">
              <w:rPr>
                <w:rFonts w:ascii="Arial" w:eastAsia="Times New Roman"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tcPr>
          <w:p w14:paraId="6502795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2AF5759E" w14:textId="4B2B4BD8"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ins w:id="66" w:author="Fernando Alonso Macias" w:date="2025-01-27T16:26:00Z" w16du:dateUtc="2025-01-28T00:26:00Z">
              <w:r>
                <w:rPr>
                  <w:rFonts w:ascii="Arial" w:eastAsia="Times New Roman" w:hAnsi="Arial"/>
                  <w:sz w:val="18"/>
                </w:rPr>
                <w:t>-1</w:t>
              </w:r>
            </w:ins>
            <w:del w:id="67" w:author="Fernando Alonso Macias" w:date="2025-01-27T16:26:00Z" w16du:dateUtc="2025-01-28T00:26:00Z">
              <w:r w:rsidRPr="006463EE" w:rsidDel="006463EE">
                <w:rPr>
                  <w:rFonts w:ascii="Arial" w:eastAsia="Times New Roman" w:hAnsi="Arial"/>
                  <w:sz w:val="18"/>
                </w:rPr>
                <w:delText>0</w:delText>
              </w:r>
            </w:del>
          </w:p>
        </w:tc>
        <w:tc>
          <w:tcPr>
            <w:tcW w:w="3402" w:type="dxa"/>
            <w:tcBorders>
              <w:top w:val="single" w:sz="2" w:space="0" w:color="auto"/>
              <w:left w:val="single" w:sz="2" w:space="0" w:color="auto"/>
              <w:bottom w:val="single" w:sz="2" w:space="0" w:color="auto"/>
              <w:right w:val="single" w:sz="2" w:space="0" w:color="auto"/>
            </w:tcBorders>
          </w:tcPr>
          <w:p w14:paraId="25ADE9AB" w14:textId="64A429E5" w:rsidR="006463EE" w:rsidRPr="006463EE" w:rsidRDefault="00F47E69" w:rsidP="006463EE">
            <w:pPr>
              <w:keepNext/>
              <w:keepLines/>
              <w:overflowPunct w:val="0"/>
              <w:autoSpaceDE w:val="0"/>
              <w:autoSpaceDN w:val="0"/>
              <w:adjustRightInd w:val="0"/>
              <w:spacing w:after="0"/>
              <w:textAlignment w:val="baseline"/>
              <w:rPr>
                <w:rFonts w:ascii="Arial" w:eastAsia="Times New Roman" w:hAnsi="Arial" w:cs="Arial"/>
                <w:sz w:val="18"/>
              </w:rPr>
            </w:pPr>
            <w:ins w:id="68" w:author="Fernando Alonso Macias" w:date="2025-01-27T16:46:00Z" w16du:dateUtc="2025-01-28T00:46:00Z">
              <w:r>
                <w:rPr>
                  <w:rFonts w:ascii="Arial" w:eastAsia="Times New Roman" w:hAnsi="Arial" w:cs="Arial"/>
                  <w:sz w:val="18"/>
                </w:rPr>
                <w:t>Modified by</w:t>
              </w:r>
            </w:ins>
            <w:ins w:id="69" w:author="Fernando Alonso Macias" w:date="2025-01-27T16:26:00Z" w16du:dateUtc="2025-01-28T00:26:00Z">
              <w:r w:rsidR="006463EE">
                <w:rPr>
                  <w:rFonts w:ascii="Arial" w:eastAsia="Times New Roman" w:hAnsi="Arial" w:cs="Arial"/>
                  <w:sz w:val="18"/>
                </w:rPr>
                <w:t xml:space="preserve"> Test Tolerance</w:t>
              </w:r>
            </w:ins>
          </w:p>
        </w:tc>
      </w:tr>
      <w:tr w:rsidR="006463EE" w:rsidRPr="006463EE" w14:paraId="7B25070D"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84A6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6DAA3A0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68254F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101BFB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01663215"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8C7EA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6E47D8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6B167B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EE5652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6273B53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9C09D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532A8D8"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8431B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173619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L3 filtering is not used</w:t>
            </w:r>
          </w:p>
        </w:tc>
      </w:tr>
      <w:tr w:rsidR="006463EE" w:rsidRPr="006463EE" w14:paraId="35311D08"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FC1D9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088B3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D28B6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343A21D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No additional delays in random access procedure.</w:t>
            </w:r>
          </w:p>
        </w:tc>
      </w:tr>
      <w:tr w:rsidR="006463EE" w:rsidRPr="006463EE" w14:paraId="6855A574"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33934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DA5B65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507C7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 xml:space="preserve">3 </w:t>
            </w:r>
            <w:r w:rsidRPr="006463EE">
              <w:rPr>
                <w:rFonts w:ascii="Arial" w:eastAsia="Times New Roman" w:hAnsi="Arial"/>
                <w:sz w:val="18"/>
              </w:rPr>
              <w:sym w:font="Symbol" w:char="F06D"/>
            </w:r>
            <w:r w:rsidRPr="006463EE">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FC309A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Synchronous cells</w:t>
            </w:r>
          </w:p>
        </w:tc>
      </w:tr>
      <w:tr w:rsidR="006463EE" w:rsidRPr="006463EE" w14:paraId="66577F3F"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B93AE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51612CD"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ADC1C9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9427A3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r w:rsidR="006463EE" w:rsidRPr="006463EE" w14:paraId="6EFFA366" w14:textId="77777777" w:rsidTr="005E56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B989F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r w:rsidRPr="006463EE">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9EEF97C" w14:textId="5739CFBA"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del w:id="70" w:author="Fernando Alonso Macias" w:date="2025-01-30T12:15:00Z" w16du:dateUtc="2025-01-30T20:15:00Z">
              <w:r w:rsidRPr="006463EE" w:rsidDel="00BC747A">
                <w:rPr>
                  <w:rFonts w:ascii="Arial" w:eastAsia="Times New Roman" w:hAnsi="Arial" w:cs="Arial"/>
                  <w:sz w:val="18"/>
                </w:rPr>
                <w:delText>S</w:delText>
              </w:r>
            </w:del>
            <w:ins w:id="71" w:author="Fernando Alonso Macias" w:date="2025-01-30T12:15:00Z" w16du:dateUtc="2025-01-30T20:15:00Z">
              <w:r w:rsidR="00BC747A">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FE5F6B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sym w:font="Symbol" w:char="F0A3"/>
            </w:r>
            <w:r w:rsidRPr="006463EE">
              <w:rPr>
                <w:rFonts w:ascii="Arial" w:eastAsia="Times New Roman" w:hAnsi="Arial"/>
                <w:sz w:val="18"/>
                <w:lang w:eastAsia="zh-CN"/>
              </w:rPr>
              <w:t xml:space="preserve"> </w:t>
            </w:r>
            <w:r w:rsidRPr="006463EE">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1435CCD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cs="Arial"/>
                <w:sz w:val="18"/>
              </w:rPr>
            </w:pPr>
          </w:p>
        </w:tc>
      </w:tr>
    </w:tbl>
    <w:p w14:paraId="602C7DB5" w14:textId="77777777" w:rsidR="006463EE" w:rsidRPr="006463EE" w:rsidRDefault="006463EE" w:rsidP="006463EE">
      <w:pPr>
        <w:overflowPunct w:val="0"/>
        <w:autoSpaceDE w:val="0"/>
        <w:autoSpaceDN w:val="0"/>
        <w:adjustRightInd w:val="0"/>
        <w:textAlignment w:val="baseline"/>
        <w:rPr>
          <w:rFonts w:eastAsia="Times New Roman"/>
        </w:rPr>
      </w:pPr>
    </w:p>
    <w:p w14:paraId="25DF7A1F" w14:textId="77777777" w:rsidR="006463EE" w:rsidRPr="006463EE" w:rsidRDefault="006463EE" w:rsidP="006463EE">
      <w:pPr>
        <w:keepNext/>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14.2.1.3.4.2</w:t>
      </w:r>
      <w:r w:rsidRPr="006463EE">
        <w:rPr>
          <w:rFonts w:ascii="Arial" w:eastAsia="Times New Roman" w:hAnsi="Arial"/>
        </w:rPr>
        <w:tab/>
        <w:t>Test procedure</w:t>
      </w:r>
    </w:p>
    <w:p w14:paraId="095CCA49" w14:textId="77777777" w:rsidR="006463EE" w:rsidRPr="006463EE" w:rsidRDefault="006463EE" w:rsidP="006463EE">
      <w:pPr>
        <w:overflowPunct w:val="0"/>
        <w:autoSpaceDE w:val="0"/>
        <w:autoSpaceDN w:val="0"/>
        <w:adjustRightInd w:val="0"/>
        <w:textAlignment w:val="baseline"/>
        <w:rPr>
          <w:rFonts w:eastAsia="Times New Roman"/>
          <w:lang w:eastAsia="zh-CN"/>
        </w:rPr>
      </w:pPr>
      <w:r w:rsidRPr="006463EE">
        <w:rPr>
          <w:rFonts w:eastAsia="Times New Roman"/>
        </w:rPr>
        <w:t xml:space="preserve">The test scenario comprises of two satellite access </w:t>
      </w:r>
      <w:r w:rsidRPr="006463EE">
        <w:rPr>
          <w:rFonts w:eastAsia="Times New Roman"/>
          <w:lang w:eastAsia="zh-CN"/>
        </w:rPr>
        <w:t>NR</w:t>
      </w:r>
      <w:r w:rsidRPr="006463EE">
        <w:rPr>
          <w:rFonts w:eastAsia="Times New Roman"/>
        </w:rPr>
        <w:t xml:space="preserve"> FDD intra-frequency cells as given in table </w:t>
      </w:r>
      <w:r w:rsidRPr="006463EE">
        <w:rPr>
          <w:rFonts w:eastAsia="Times New Roman"/>
          <w:snapToGrid w:val="0"/>
        </w:rPr>
        <w:t>14.2.1.3.4.1-3</w:t>
      </w:r>
      <w:r w:rsidRPr="006463EE">
        <w:rPr>
          <w:rFonts w:eastAsia="Times New Roman"/>
        </w:rPr>
        <w:t>. The handover delay is tested</w:t>
      </w:r>
      <w:r w:rsidRPr="006463EE">
        <w:rPr>
          <w:rFonts w:eastAsia="Times New Roman"/>
          <w:lang w:eastAsia="zh-CN"/>
        </w:rPr>
        <w:t>.</w:t>
      </w:r>
    </w:p>
    <w:p w14:paraId="47C90FE3" w14:textId="4B4A41E0"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
        </w:rPr>
        <w:t>1.</w:t>
      </w:r>
      <w:r w:rsidRPr="006463EE">
        <w:rPr>
          <w:rFonts w:eastAsia="??"/>
        </w:rPr>
        <w:tab/>
        <w:t xml:space="preserve">Ensure the UE is in </w:t>
      </w:r>
      <w:del w:id="72" w:author="Fernando Alonso Macias" w:date="2025-01-27T16:41:00Z" w16du:dateUtc="2025-01-28T00:41:00Z">
        <w:r w:rsidRPr="006463EE" w:rsidDel="00F47E69">
          <w:rPr>
            <w:rFonts w:eastAsia="??"/>
          </w:rPr>
          <w:delText>[</w:delText>
        </w:r>
      </w:del>
      <w:r w:rsidRPr="006463EE">
        <w:rPr>
          <w:rFonts w:eastAsia="??"/>
        </w:rPr>
        <w:t xml:space="preserve">state RRC_CONNECTED with generic procedure parameters Connectivity </w:t>
      </w:r>
      <w:r w:rsidRPr="000A07A0">
        <w:rPr>
          <w:rFonts w:eastAsia="??"/>
          <w:i/>
          <w:iCs/>
          <w:rPrChange w:id="73" w:author="Fernando Alonso Macias" w:date="2025-01-28T12:49:00Z" w16du:dateUtc="2025-01-28T20:49:00Z">
            <w:rPr>
              <w:rFonts w:eastAsia="??"/>
            </w:rPr>
          </w:rPrChange>
        </w:rPr>
        <w:t>NR</w:t>
      </w:r>
      <w:r w:rsidRPr="006463EE">
        <w:rPr>
          <w:rFonts w:eastAsia="??"/>
        </w:rPr>
        <w:t xml:space="preserve">, Connected without release </w:t>
      </w:r>
      <w:r w:rsidRPr="000A07A0">
        <w:rPr>
          <w:rFonts w:eastAsia="??"/>
          <w:i/>
          <w:iCs/>
          <w:rPrChange w:id="74" w:author="Fernando Alonso Macias" w:date="2025-01-28T12:48:00Z" w16du:dateUtc="2025-01-28T20:48:00Z">
            <w:rPr>
              <w:rFonts w:eastAsia="??"/>
            </w:rPr>
          </w:rPrChange>
        </w:rPr>
        <w:t>On</w:t>
      </w:r>
      <w:r w:rsidRPr="006463EE">
        <w:rPr>
          <w:rFonts w:eastAsia="??"/>
        </w:rPr>
        <w:t xml:space="preserve"> and Test Mode On according to TS 38.508-1 [14] clause 4.5</w:t>
      </w:r>
      <w:del w:id="75" w:author="Fernando Alonso Macias" w:date="2025-01-27T16:41:00Z" w16du:dateUtc="2025-01-28T00:41:00Z">
        <w:r w:rsidRPr="006463EE" w:rsidDel="00F47E69">
          <w:rPr>
            <w:rFonts w:eastAsia="??"/>
          </w:rPr>
          <w:delText>]</w:delText>
        </w:r>
      </w:del>
      <w:r w:rsidRPr="006463EE">
        <w:rPr>
          <w:rFonts w:eastAsia="??"/>
        </w:rPr>
        <w:t>. Cell 1 is the active cell. Establish SRB2 and DRB. Set Cell 2 physical cell identity to the initial physical cell identity.</w:t>
      </w:r>
    </w:p>
    <w:p w14:paraId="0773483E" w14:textId="7B86B7EF"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
        </w:rPr>
        <w:t>2.</w:t>
      </w:r>
      <w:r w:rsidRPr="006463EE">
        <w:rPr>
          <w:rFonts w:eastAsia="??"/>
        </w:rPr>
        <w:tab/>
        <w:t>Set the parameters according to T1 in Table 14.2.1.3.5-1. Propagation</w:t>
      </w:r>
      <w:r w:rsidRPr="006463EE">
        <w:rPr>
          <w:rFonts w:eastAsia="Times New Roman"/>
        </w:rPr>
        <w:t xml:space="preserve"> conditions are set according to Annex C clause C.2.2.</w:t>
      </w:r>
      <w:del w:id="76" w:author="Fernando Alonso Macias" w:date="2025-01-27T18:24:00Z" w16du:dateUtc="2025-01-28T02:24:00Z">
        <w:r w:rsidRPr="006463EE" w:rsidDel="00845B73">
          <w:rPr>
            <w:rFonts w:eastAsia="Times New Roman"/>
          </w:rPr>
          <w:delText xml:space="preserve"> </w:delText>
        </w:r>
        <w:r w:rsidRPr="006463EE" w:rsidDel="00845B73">
          <w:rPr>
            <w:rFonts w:eastAsia="v4.2.0"/>
          </w:rPr>
          <w:delText>T1 starts.</w:delText>
        </w:r>
      </w:del>
    </w:p>
    <w:p w14:paraId="6CA71EA7" w14:textId="11FB1EF9" w:rsidR="006463EE" w:rsidRPr="006463EE" w:rsidRDefault="006463EE" w:rsidP="006463EE">
      <w:pPr>
        <w:overflowPunct w:val="0"/>
        <w:autoSpaceDE w:val="0"/>
        <w:autoSpaceDN w:val="0"/>
        <w:adjustRightInd w:val="0"/>
        <w:ind w:left="568" w:hanging="284"/>
        <w:textAlignment w:val="baseline"/>
        <w:rPr>
          <w:rFonts w:eastAsia="v4.2.0"/>
        </w:rPr>
      </w:pPr>
      <w:r w:rsidRPr="006463EE">
        <w:rPr>
          <w:rFonts w:eastAsia="Times New Roman"/>
        </w:rPr>
        <w:t>3.</w:t>
      </w:r>
      <w:r w:rsidRPr="006463EE">
        <w:rPr>
          <w:rFonts w:eastAsia="Times New Roman"/>
        </w:rPr>
        <w:tab/>
        <w:t xml:space="preserve">The SS shall transmit an </w:t>
      </w:r>
      <w:proofErr w:type="spellStart"/>
      <w:r w:rsidRPr="006463EE">
        <w:rPr>
          <w:rFonts w:eastAsia="Times New Roman"/>
          <w:i/>
        </w:rPr>
        <w:t>RRCReconfiguration</w:t>
      </w:r>
      <w:proofErr w:type="spellEnd"/>
      <w:r w:rsidRPr="006463EE">
        <w:rPr>
          <w:rFonts w:eastAsia="Times New Roman"/>
        </w:rPr>
        <w:t xml:space="preserve"> message </w:t>
      </w:r>
      <w:del w:id="77" w:author="Fernando Alonso Macias" w:date="2025-01-27T17:53:00Z" w16du:dateUtc="2025-01-28T01:53:00Z">
        <w:r w:rsidRPr="006463EE" w:rsidDel="003D1FDA">
          <w:rPr>
            <w:rFonts w:eastAsia="Times New Roman"/>
          </w:rPr>
          <w:delText>[</w:delText>
        </w:r>
      </w:del>
      <w:r w:rsidRPr="006463EE">
        <w:rPr>
          <w:rFonts w:eastAsia="Times New Roman"/>
        </w:rPr>
        <w:t xml:space="preserve">with </w:t>
      </w:r>
      <w:r w:rsidRPr="006463EE">
        <w:rPr>
          <w:rFonts w:eastAsia="Times New Roman"/>
          <w:i/>
        </w:rPr>
        <w:t>conditionalReconfiguration</w:t>
      </w:r>
      <w:ins w:id="78" w:author="Fernando Alonso Macias" w:date="2025-01-27T17:53:00Z" w16du:dateUtc="2025-01-28T01:53:00Z">
        <w:r w:rsidR="003D1FDA">
          <w:rPr>
            <w:rFonts w:eastAsia="Times New Roman"/>
            <w:i/>
          </w:rPr>
          <w:t>-r16</w:t>
        </w:r>
      </w:ins>
      <w:r w:rsidRPr="006463EE">
        <w:rPr>
          <w:rFonts w:eastAsia="Times New Roman"/>
        </w:rPr>
        <w:t xml:space="preserve"> on Cell 1</w:t>
      </w:r>
      <w:del w:id="79" w:author="Fernando Alonso Macias" w:date="2025-01-27T17:53:00Z" w16du:dateUtc="2025-01-28T01:53:00Z">
        <w:r w:rsidRPr="006463EE" w:rsidDel="003D1FDA">
          <w:rPr>
            <w:rFonts w:eastAsia="Times New Roman"/>
          </w:rPr>
          <w:delText>]</w:delText>
        </w:r>
      </w:del>
      <w:r w:rsidRPr="006463EE">
        <w:rPr>
          <w:rFonts w:eastAsia="Times New Roman"/>
        </w:rPr>
        <w:t xml:space="preserve"> to configure time-based CHO </w:t>
      </w:r>
      <w:r w:rsidRPr="006463EE">
        <w:rPr>
          <w:rFonts w:eastAsia="Times New Roman"/>
          <w:lang w:eastAsia="sv-SE"/>
        </w:rPr>
        <w:t>condition on the UE</w:t>
      </w:r>
      <w:ins w:id="80" w:author="Fernando Alonso Macias" w:date="2025-01-27T17:53:00Z" w16du:dateUtc="2025-01-28T01:53:00Z">
        <w:r w:rsidR="003D1FDA">
          <w:rPr>
            <w:rFonts w:eastAsia="Times New Roman"/>
            <w:lang w:eastAsia="sv-SE"/>
          </w:rPr>
          <w:t xml:space="preserve">, as </w:t>
        </w:r>
      </w:ins>
      <w:ins w:id="81" w:author="Fernando Alonso Macias" w:date="2025-01-27T17:54:00Z" w16du:dateUtc="2025-01-28T01:54:00Z">
        <w:r w:rsidR="003D1FDA">
          <w:rPr>
            <w:rFonts w:eastAsia="Times New Roman"/>
            <w:lang w:eastAsia="sv-SE"/>
          </w:rPr>
          <w:t xml:space="preserve">specified in </w:t>
        </w:r>
        <w:r w:rsidR="003D1FDA" w:rsidRPr="003D1FDA">
          <w:rPr>
            <w:rFonts w:eastAsia="Times New Roman"/>
            <w:lang w:eastAsia="sv-SE"/>
          </w:rPr>
          <w:t>Table 14.2.1.3.4.3-1</w:t>
        </w:r>
      </w:ins>
      <w:r w:rsidRPr="006463EE">
        <w:rPr>
          <w:rFonts w:eastAsia="Times New Roman"/>
        </w:rPr>
        <w:t>.</w:t>
      </w:r>
    </w:p>
    <w:p w14:paraId="624FEC58" w14:textId="74876235"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4.</w:t>
      </w:r>
      <w:r w:rsidRPr="006463EE">
        <w:rPr>
          <w:rFonts w:eastAsia="Times New Roman"/>
        </w:rPr>
        <w:tab/>
        <w:t xml:space="preserve">The UE shall transmit an </w:t>
      </w:r>
      <w:proofErr w:type="spellStart"/>
      <w:r w:rsidRPr="006463EE">
        <w:rPr>
          <w:rFonts w:eastAsia="Times New Roman"/>
          <w:i/>
        </w:rPr>
        <w:t>RRCReconfigurationComplete</w:t>
      </w:r>
      <w:proofErr w:type="spellEnd"/>
      <w:r w:rsidRPr="006463EE">
        <w:rPr>
          <w:rFonts w:eastAsia="Times New Roman"/>
        </w:rPr>
        <w:t xml:space="preserve"> message.</w:t>
      </w:r>
      <w:ins w:id="82" w:author="Fernando Alonso Macias" w:date="2025-01-27T18:24:00Z" w16du:dateUtc="2025-01-28T02:24:00Z">
        <w:r w:rsidR="00845B73">
          <w:rPr>
            <w:rFonts w:eastAsia="Times New Roman"/>
          </w:rPr>
          <w:t xml:space="preserve"> T1 starts.</w:t>
        </w:r>
      </w:ins>
    </w:p>
    <w:p w14:paraId="2F2AD997"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lastRenderedPageBreak/>
        <w:t>5.</w:t>
      </w:r>
      <w:r w:rsidRPr="006463EE">
        <w:rPr>
          <w:rFonts w:eastAsia="Times New Roman"/>
        </w:rPr>
        <w:tab/>
        <w:t>When T1 expires, the SS shall switch the power setting from T1 to T2 as specified in Table 14.2.1.3.5-1. T2 starts.</w:t>
      </w:r>
    </w:p>
    <w:p w14:paraId="19EA45BB" w14:textId="77777777" w:rsidR="006463EE" w:rsidRPr="006463EE" w:rsidRDefault="006463EE" w:rsidP="006463EE">
      <w:pPr>
        <w:overflowPunct w:val="0"/>
        <w:autoSpaceDE w:val="0"/>
        <w:autoSpaceDN w:val="0"/>
        <w:adjustRightInd w:val="0"/>
        <w:ind w:left="568" w:hanging="284"/>
        <w:textAlignment w:val="baseline"/>
        <w:rPr>
          <w:rFonts w:eastAsia="Times New Roman"/>
        </w:rPr>
      </w:pPr>
      <w:r w:rsidRPr="006463EE">
        <w:rPr>
          <w:rFonts w:eastAsia="Times New Roman"/>
        </w:rPr>
        <w:t>6.</w:t>
      </w:r>
      <w:r w:rsidRPr="006463EE">
        <w:rPr>
          <w:rFonts w:eastAsia="Times New Roman"/>
        </w:rPr>
        <w:tab/>
        <w:t xml:space="preserve">If the UE transmits the PRACH preambles to Cell 2 less than 872 </w:t>
      </w:r>
      <w:proofErr w:type="spellStart"/>
      <w:r w:rsidRPr="006463EE">
        <w:rPr>
          <w:rFonts w:eastAsia="Times New Roman"/>
        </w:rPr>
        <w:t>ms</w:t>
      </w:r>
      <w:proofErr w:type="spellEnd"/>
      <w:r w:rsidRPr="006463EE">
        <w:rPr>
          <w:rFonts w:eastAsia="Times New Roman"/>
        </w:rPr>
        <w:t xml:space="preserve"> from the beginning of time period T2, then the number of successful tests is increased by one. Otherwise, the number of failure tests is increased by one.</w:t>
      </w:r>
    </w:p>
    <w:p w14:paraId="4B81E289" w14:textId="2A5E0357" w:rsidR="006463EE" w:rsidRDefault="006463EE" w:rsidP="006463EE">
      <w:pPr>
        <w:overflowPunct w:val="0"/>
        <w:autoSpaceDE w:val="0"/>
        <w:autoSpaceDN w:val="0"/>
        <w:adjustRightInd w:val="0"/>
        <w:ind w:left="568" w:hanging="284"/>
        <w:textAlignment w:val="baseline"/>
        <w:rPr>
          <w:ins w:id="83" w:author="Fernando Alonso Macias" w:date="2025-01-27T17:55:00Z" w16du:dateUtc="2025-01-28T01:55:00Z"/>
          <w:rFonts w:eastAsia="Times New Roman"/>
        </w:rPr>
      </w:pPr>
      <w:r w:rsidRPr="006463EE">
        <w:rPr>
          <w:rFonts w:eastAsia="Times New Roman"/>
        </w:rPr>
        <w:t>7.</w:t>
      </w:r>
      <w:r w:rsidRPr="006463EE">
        <w:rPr>
          <w:rFonts w:eastAsia="Times New Roman"/>
        </w:rPr>
        <w:tab/>
      </w:r>
      <w:r w:rsidRPr="006463EE">
        <w:rPr>
          <w:rFonts w:eastAsia="v4.2.0"/>
        </w:rPr>
        <w:t xml:space="preserve">After T2 expires, </w:t>
      </w:r>
      <w:bookmarkStart w:id="84" w:name="_Hlk188961173"/>
      <w:ins w:id="85" w:author="Fernando Alonso Macias" w:date="2025-01-27T17:55:00Z" w16du:dateUtc="2025-01-28T01:55:00Z">
        <w:r w:rsidR="003D1FDA" w:rsidRPr="00A32B67">
          <w:rPr>
            <w:rFonts w:eastAsia="Times New Roman"/>
          </w:rPr>
          <w:t xml:space="preserve">the SS shall transmit </w:t>
        </w:r>
        <w:proofErr w:type="spellStart"/>
        <w:r w:rsidR="003D1FDA" w:rsidRPr="00A32B67">
          <w:rPr>
            <w:rFonts w:eastAsia="Times New Roman"/>
            <w:i/>
            <w:iCs/>
          </w:rPr>
          <w:t>RRCRelease</w:t>
        </w:r>
        <w:proofErr w:type="spellEnd"/>
        <w:r w:rsidR="003D1FDA" w:rsidRPr="00A32B67">
          <w:rPr>
            <w:rFonts w:eastAsia="Times New Roman"/>
          </w:rPr>
          <w:t xml:space="preserve"> message to release the RRC connection which includes the release of the established radio bearers as well as all radio resources.</w:t>
        </w:r>
      </w:ins>
      <w:bookmarkEnd w:id="84"/>
      <w:del w:id="86" w:author="Fernando Alonso Macias" w:date="2025-01-27T17:56:00Z" w16du:dateUtc="2025-01-28T01:56:00Z">
        <w:r w:rsidRPr="006463EE" w:rsidDel="003D1FDA">
          <w:rPr>
            <w:rFonts w:eastAsia="v4.2.0"/>
          </w:rPr>
          <w:delText xml:space="preserve">[the SS sends </w:delText>
        </w:r>
        <w:r w:rsidRPr="006463EE" w:rsidDel="003D1FDA">
          <w:rPr>
            <w:rFonts w:eastAsia="Times New Roman"/>
          </w:rPr>
          <w:delText xml:space="preserve">an </w:delText>
        </w:r>
        <w:r w:rsidRPr="006463EE" w:rsidDel="003D1FDA">
          <w:rPr>
            <w:rFonts w:eastAsia="Times New Roman"/>
            <w:i/>
          </w:rPr>
          <w:delText>RRCReconfiguration</w:delText>
        </w:r>
        <w:r w:rsidRPr="006463EE" w:rsidDel="003D1FDA">
          <w:rPr>
            <w:rFonts w:eastAsia="Times New Roman"/>
          </w:rPr>
          <w:delText xml:space="preserve"> with </w:delText>
        </w:r>
        <w:r w:rsidRPr="006463EE" w:rsidDel="003D1FDA">
          <w:rPr>
            <w:rFonts w:eastAsia="Times New Roman"/>
            <w:i/>
          </w:rPr>
          <w:delText>reconfigurationWithSync</w:delText>
        </w:r>
        <w:r w:rsidRPr="006463EE" w:rsidDel="003D1FDA">
          <w:rPr>
            <w:rFonts w:eastAsia="v4.2.0"/>
          </w:rPr>
          <w:delText>] to cause UE handover back to Cell 1</w:delText>
        </w:r>
        <w:r w:rsidRPr="006463EE" w:rsidDel="003D1FD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57A28E71" w14:textId="6C5CE5D5" w:rsidR="003D1FDA" w:rsidRPr="003D1FDA" w:rsidRDefault="003D1FDA" w:rsidP="003D1FDA">
      <w:pPr>
        <w:overflowPunct w:val="0"/>
        <w:autoSpaceDE w:val="0"/>
        <w:autoSpaceDN w:val="0"/>
        <w:adjustRightInd w:val="0"/>
        <w:ind w:left="568" w:hanging="284"/>
        <w:textAlignment w:val="baseline"/>
        <w:rPr>
          <w:rFonts w:eastAsia="Times New Roman"/>
          <w:b/>
          <w:bCs/>
          <w:rPrChange w:id="87" w:author="Fernando Alonso Macias" w:date="2025-01-27T17:55:00Z" w16du:dateUtc="2025-01-28T01:55:00Z">
            <w:rPr>
              <w:rFonts w:eastAsia="Times New Roman"/>
            </w:rPr>
          </w:rPrChange>
        </w:rPr>
      </w:pPr>
      <w:bookmarkStart w:id="88" w:name="_Hlk188961198"/>
      <w:ins w:id="89" w:author="Fernando Alonso Macias" w:date="2025-01-27T17:55:00Z" w16du:dateUtc="2025-01-28T01:55:00Z">
        <w:r w:rsidRPr="006463EE">
          <w:rPr>
            <w:rFonts w:eastAsia="Times New Roman"/>
          </w:rPr>
          <w:t>8.</w:t>
        </w:r>
        <w:r w:rsidRPr="006463EE">
          <w:rPr>
            <w:rFonts w:eastAsia="Times New Roman"/>
          </w:rPr>
          <w:tab/>
        </w:r>
      </w:ins>
      <w:ins w:id="90" w:author="Fernando Alonso Macias" w:date="2025-01-27T17:56:00Z" w16du:dateUtc="2025-01-28T01:56:00Z">
        <w:r w:rsidRPr="003D1FDA">
          <w:rPr>
            <w:rFonts w:eastAsia="Times New Roman"/>
          </w:rPr>
          <w:t xml:space="preserve">Set Cell 2 physical cell identity = ((current </w:t>
        </w:r>
        <w:r>
          <w:rPr>
            <w:rFonts w:eastAsia="Times New Roman"/>
          </w:rPr>
          <w:t>C</w:t>
        </w:r>
        <w:r w:rsidRPr="003D1FDA">
          <w:rPr>
            <w:rFonts w:eastAsia="Times New Roman"/>
          </w:rPr>
          <w:t xml:space="preserve">ell 2 physical cell identity + </w:t>
        </w:r>
      </w:ins>
      <w:ins w:id="91" w:author="Fernando Alonso Macias" w:date="2025-01-27T17:57:00Z" w16du:dateUtc="2025-01-28T01:57:00Z">
        <w:r>
          <w:rPr>
            <w:rFonts w:eastAsia="Times New Roman"/>
          </w:rPr>
          <w:t>3</w:t>
        </w:r>
      </w:ins>
      <w:ins w:id="92" w:author="Fernando Alonso Macias" w:date="2025-01-27T17:56:00Z" w16du:dateUtc="2025-01-28T01:56:00Z">
        <w:r w:rsidRPr="003D1FDA">
          <w:rPr>
            <w:rFonts w:eastAsia="Times New Roman"/>
          </w:rPr>
          <w:t>) mod 1</w:t>
        </w:r>
        <w:r>
          <w:rPr>
            <w:rFonts w:eastAsia="Times New Roman"/>
          </w:rPr>
          <w:t>008</w:t>
        </w:r>
        <w:r w:rsidRPr="003D1FDA">
          <w:rPr>
            <w:rFonts w:eastAsia="Times New Roman"/>
          </w:rPr>
          <w:t>)</w:t>
        </w:r>
      </w:ins>
      <w:ins w:id="93" w:author="Fernando Alonso Macias" w:date="2025-01-27T17:58:00Z" w16du:dateUtc="2025-01-28T01:58:00Z">
        <w:r>
          <w:rPr>
            <w:rFonts w:eastAsia="Times New Roman"/>
          </w:rPr>
          <w:t xml:space="preserve"> for the next iteration of the test procedure loop.</w:t>
        </w:r>
      </w:ins>
    </w:p>
    <w:bookmarkEnd w:id="88"/>
    <w:p w14:paraId="50DC862C" w14:textId="03666C17" w:rsidR="006463EE" w:rsidRPr="006463EE" w:rsidRDefault="003D1FDA" w:rsidP="006463EE">
      <w:pPr>
        <w:overflowPunct w:val="0"/>
        <w:autoSpaceDE w:val="0"/>
        <w:autoSpaceDN w:val="0"/>
        <w:adjustRightInd w:val="0"/>
        <w:ind w:left="568" w:hanging="284"/>
        <w:textAlignment w:val="baseline"/>
        <w:rPr>
          <w:rFonts w:eastAsia="Times New Roman"/>
          <w:b/>
          <w:bCs/>
        </w:rPr>
      </w:pPr>
      <w:ins w:id="94" w:author="Fernando Alonso Macias" w:date="2025-01-27T17:58:00Z" w16du:dateUtc="2025-01-28T01:58:00Z">
        <w:r>
          <w:rPr>
            <w:rFonts w:eastAsia="Times New Roman"/>
          </w:rPr>
          <w:t>9</w:t>
        </w:r>
      </w:ins>
      <w:del w:id="95" w:author="Fernando Alonso Macias" w:date="2025-01-27T17:59:00Z" w16du:dateUtc="2025-01-28T01:59:00Z">
        <w:r w:rsidR="006463EE" w:rsidRPr="006463EE" w:rsidDel="003D1FDA">
          <w:rPr>
            <w:rFonts w:eastAsia="Times New Roman"/>
          </w:rPr>
          <w:delText>8</w:delText>
        </w:r>
      </w:del>
      <w:r w:rsidR="006463EE" w:rsidRPr="006463EE">
        <w:rPr>
          <w:rFonts w:eastAsia="Times New Roman"/>
        </w:rPr>
        <w:t>.</w:t>
      </w:r>
      <w:r w:rsidR="006463EE" w:rsidRPr="006463EE">
        <w:rPr>
          <w:rFonts w:eastAsia="Times New Roman"/>
        </w:rPr>
        <w:tab/>
      </w:r>
      <w:bookmarkStart w:id="96" w:name="_Hlk188961218"/>
      <w:ins w:id="97" w:author="Fernando Alonso Macias" w:date="2025-01-27T17:59:00Z" w16du:dateUtc="2025-01-28T01:59:00Z">
        <w:r>
          <w:rPr>
            <w:rFonts w:eastAsia="Times New Roman"/>
          </w:rPr>
          <w:t>Once the connection is released, the SS shall s</w:t>
        </w:r>
      </w:ins>
      <w:bookmarkEnd w:id="96"/>
      <w:del w:id="98" w:author="Fernando Alonso Macias" w:date="2025-01-27T17:59:00Z" w16du:dateUtc="2025-01-28T01:59:00Z">
        <w:r w:rsidR="006463EE" w:rsidRPr="006463EE" w:rsidDel="003D1FDA">
          <w:rPr>
            <w:rFonts w:eastAsia="Times New Roman"/>
          </w:rPr>
          <w:delText>S</w:delText>
        </w:r>
      </w:del>
      <w:r w:rsidR="006463EE" w:rsidRPr="006463EE">
        <w:rPr>
          <w:rFonts w:eastAsia="Times New Roman"/>
        </w:rPr>
        <w:t xml:space="preserve">witch off and then on the UE and </w:t>
      </w:r>
      <w:ins w:id="99" w:author="Fernando Alonso Macias" w:date="2025-01-27T17:59:00Z" w16du:dateUtc="2025-01-28T01:59:00Z">
        <w:r>
          <w:rPr>
            <w:rFonts w:eastAsia="Times New Roman"/>
          </w:rPr>
          <w:t xml:space="preserve">then proceed with </w:t>
        </w:r>
      </w:ins>
      <w:del w:id="100" w:author="Fernando Alonso Macias" w:date="2025-01-27T17:59:00Z" w16du:dateUtc="2025-01-28T01:59:00Z">
        <w:r w:rsidR="006463EE" w:rsidRPr="006463EE" w:rsidDel="003D1FDA">
          <w:rPr>
            <w:rFonts w:eastAsia="Times New Roman"/>
          </w:rPr>
          <w:delText xml:space="preserve">go to </w:delText>
        </w:r>
      </w:del>
      <w:r w:rsidR="006463EE" w:rsidRPr="006463EE">
        <w:rPr>
          <w:rFonts w:eastAsia="Times New Roman"/>
        </w:rPr>
        <w:t>step 1.</w:t>
      </w:r>
    </w:p>
    <w:p w14:paraId="37142F1C" w14:textId="7BCA5E31" w:rsidR="006463EE" w:rsidRPr="006463EE" w:rsidRDefault="000A07A0" w:rsidP="006463EE">
      <w:pPr>
        <w:overflowPunct w:val="0"/>
        <w:autoSpaceDE w:val="0"/>
        <w:autoSpaceDN w:val="0"/>
        <w:adjustRightInd w:val="0"/>
        <w:ind w:left="568" w:hanging="284"/>
        <w:textAlignment w:val="baseline"/>
        <w:rPr>
          <w:rFonts w:eastAsia="Times New Roman"/>
        </w:rPr>
      </w:pPr>
      <w:ins w:id="101" w:author="Fernando Alonso Macias" w:date="2025-01-28T12:53:00Z" w16du:dateUtc="2025-01-28T20:53:00Z">
        <w:r>
          <w:rPr>
            <w:rFonts w:eastAsia="Times New Roman"/>
          </w:rPr>
          <w:t>10</w:t>
        </w:r>
      </w:ins>
      <w:del w:id="102" w:author="Fernando Alonso Macias" w:date="2025-01-28T12:53:00Z" w16du:dateUtc="2025-01-28T20:53:00Z">
        <w:r w:rsidR="006463EE" w:rsidRPr="006463EE" w:rsidDel="000A07A0">
          <w:rPr>
            <w:rFonts w:eastAsia="Times New Roman"/>
          </w:rPr>
          <w:delText>9</w:delText>
        </w:r>
      </w:del>
      <w:r w:rsidR="006463EE" w:rsidRPr="006463EE">
        <w:rPr>
          <w:rFonts w:eastAsia="Times New Roman"/>
        </w:rPr>
        <w:t>.</w:t>
      </w:r>
      <w:r w:rsidR="006463EE" w:rsidRPr="006463EE">
        <w:rPr>
          <w:rFonts w:eastAsia="Times New Roman"/>
        </w:rPr>
        <w:tab/>
        <w:t>Repeat steps 2-</w:t>
      </w:r>
      <w:ins w:id="103" w:author="Fernando Alonso Macias" w:date="2025-01-27T17:59:00Z" w16du:dateUtc="2025-01-28T01:59:00Z">
        <w:r w:rsidR="003D1FDA">
          <w:rPr>
            <w:rFonts w:eastAsia="Times New Roman"/>
          </w:rPr>
          <w:t>9</w:t>
        </w:r>
      </w:ins>
      <w:del w:id="104" w:author="Fernando Alonso Macias" w:date="2025-01-27T17:59:00Z" w16du:dateUtc="2025-01-28T01:59:00Z">
        <w:r w:rsidR="006463EE" w:rsidRPr="006463EE" w:rsidDel="003D1FDA">
          <w:rPr>
            <w:rFonts w:eastAsia="Times New Roman"/>
          </w:rPr>
          <w:delText>7</w:delText>
        </w:r>
      </w:del>
      <w:r w:rsidR="006463EE" w:rsidRPr="006463EE">
        <w:rPr>
          <w:rFonts w:eastAsia="Times New Roman"/>
        </w:rPr>
        <w:t xml:space="preserve"> until the confidence level according to </w:t>
      </w:r>
      <w:r w:rsidR="006463EE" w:rsidRPr="006463EE">
        <w:rPr>
          <w:rFonts w:eastAsia="v4.2.0"/>
        </w:rPr>
        <w:t>Tables G.2.3-1 in Annex G clause G.2 is achieved</w:t>
      </w:r>
      <w:r w:rsidR="006463EE" w:rsidRPr="006463EE">
        <w:rPr>
          <w:rFonts w:eastAsia="??"/>
        </w:rPr>
        <w:t>.</w:t>
      </w:r>
    </w:p>
    <w:p w14:paraId="1C6018F2"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r w:rsidRPr="006463EE">
        <w:rPr>
          <w:rFonts w:ascii="Arial" w:eastAsia="Times New Roman" w:hAnsi="Arial"/>
        </w:rPr>
        <w:t>14.2.1.3.4.3</w:t>
      </w:r>
      <w:r w:rsidRPr="006463EE">
        <w:rPr>
          <w:rFonts w:ascii="Arial" w:eastAsia="Times New Roman" w:hAnsi="Arial"/>
        </w:rPr>
        <w:tab/>
        <w:t>Message contents</w:t>
      </w:r>
    </w:p>
    <w:p w14:paraId="72BEED69" w14:textId="4550C52A" w:rsidR="00F964C7" w:rsidRPr="00F964C7" w:rsidRDefault="00F47E69">
      <w:pPr>
        <w:overflowPunct w:val="0"/>
        <w:autoSpaceDE w:val="0"/>
        <w:autoSpaceDN w:val="0"/>
        <w:adjustRightInd w:val="0"/>
        <w:textAlignment w:val="baseline"/>
        <w:rPr>
          <w:ins w:id="105" w:author="Fernando Alonso Macias" w:date="2025-01-27T16:51:00Z" w16du:dateUtc="2025-01-28T00:51:00Z"/>
          <w:rFonts w:eastAsia="Times New Roman"/>
          <w:lang w:eastAsia="sv-SE"/>
          <w:rPrChange w:id="106" w:author="Fernando Alonso Macias" w:date="2025-01-27T16:52:00Z" w16du:dateUtc="2025-01-28T00:52:00Z">
            <w:rPr>
              <w:ins w:id="107" w:author="Fernando Alonso Macias" w:date="2025-01-27T16:51:00Z" w16du:dateUtc="2025-01-28T00:51:00Z"/>
              <w:rFonts w:eastAsia="Times New Roman"/>
            </w:rPr>
          </w:rPrChange>
        </w:rPr>
        <w:pPrChange w:id="108" w:author="Fernando Alonso Macias" w:date="2025-01-27T17:48:00Z" w16du:dateUtc="2025-01-28T01:48:00Z">
          <w:pPr>
            <w:pStyle w:val="TH"/>
          </w:pPr>
        </w:pPrChange>
      </w:pPr>
      <w:bookmarkStart w:id="109" w:name="_Hlk188961263"/>
      <w:ins w:id="110" w:author="Fernando Alonso Macias" w:date="2025-01-27T16:48:00Z" w16du:dateUtc="2025-01-28T00:48:00Z">
        <w:r w:rsidRPr="00FE5AAE">
          <w:rPr>
            <w:rFonts w:eastAsia="Times New Roman"/>
            <w:lang w:eastAsia="sv-SE"/>
          </w:rPr>
          <w:t>Message contents are according to TS 38.508-1 [14] clause 7.3 with the following exceptions:</w:t>
        </w:r>
      </w:ins>
    </w:p>
    <w:p w14:paraId="181E510D" w14:textId="4592F3F2" w:rsidR="00F47E69" w:rsidRPr="004D3819" w:rsidRDefault="00F964C7" w:rsidP="00F47E69">
      <w:pPr>
        <w:pStyle w:val="TH"/>
        <w:rPr>
          <w:ins w:id="111" w:author="Fernando Alonso Macias" w:date="2025-01-27T16:48:00Z" w16du:dateUtc="2025-01-28T00:48:00Z"/>
          <w:lang w:eastAsia="zh-CN"/>
        </w:rPr>
      </w:pPr>
      <w:ins w:id="112" w:author="Fernando Alonso Macias" w:date="2025-01-27T16:51:00Z" w16du:dateUtc="2025-01-28T00:51:00Z">
        <w:r w:rsidRPr="00FE5AAE">
          <w:rPr>
            <w:rFonts w:eastAsia="Times New Roman"/>
          </w:rPr>
          <w:t xml:space="preserve">Table </w:t>
        </w:r>
        <w:r>
          <w:rPr>
            <w:rFonts w:eastAsia="Times New Roman"/>
            <w:lang w:eastAsia="sv-SE"/>
          </w:rPr>
          <w:t>14.</w:t>
        </w:r>
        <w:r w:rsidRPr="00F964C7">
          <w:rPr>
            <w:rFonts w:eastAsia="Times New Roman"/>
            <w:lang w:eastAsia="sv-SE"/>
            <w:rPrChange w:id="113" w:author="Fernando Alonso Macias" w:date="2025-01-27T16:51:00Z" w16du:dateUtc="2025-01-28T00:51:00Z">
              <w:rPr>
                <w:rFonts w:eastAsia="Times New Roman"/>
                <w:b w:val="0"/>
                <w:lang w:eastAsia="sv-SE"/>
              </w:rPr>
            </w:rPrChange>
          </w:rPr>
          <w:t>2.1.3</w:t>
        </w:r>
        <w:r w:rsidRPr="00FE5AAE">
          <w:rPr>
            <w:rFonts w:eastAsia="Times New Roman"/>
            <w:lang w:eastAsia="sv-SE"/>
          </w:rPr>
          <w:t xml:space="preserve">.4.3-1: </w:t>
        </w:r>
      </w:ins>
      <w:proofErr w:type="spellStart"/>
      <w:ins w:id="114" w:author="Fernando Alonso Macias" w:date="2025-01-27T16:56:00Z" w16du:dateUtc="2025-01-28T00:56:00Z">
        <w:r w:rsidRPr="00F964C7">
          <w:rPr>
            <w:rFonts w:eastAsia="Times New Roman"/>
            <w:i/>
            <w:iCs/>
            <w:lang w:eastAsia="sv-SE"/>
            <w:rPrChange w:id="115" w:author="Fernando Alonso Macias" w:date="2025-01-27T16:56:00Z" w16du:dateUtc="2025-01-28T00:56:00Z">
              <w:rPr>
                <w:rFonts w:eastAsia="Times New Roman"/>
                <w:lang w:eastAsia="sv-SE"/>
              </w:rPr>
            </w:rPrChange>
          </w:rPr>
          <w:t>RRCReconfiguration</w:t>
        </w:r>
        <w:proofErr w:type="spellEnd"/>
        <w:r w:rsidRPr="00F964C7">
          <w:rPr>
            <w:rFonts w:eastAsia="Times New Roman"/>
            <w:lang w:eastAsia="sv-SE"/>
          </w:rPr>
          <w:t xml:space="preserve"> </w:t>
        </w:r>
      </w:ins>
      <w:ins w:id="116" w:author="Fernando Alonso Macias" w:date="2025-01-27T16:51:00Z" w16du:dateUtc="2025-01-28T00:51:00Z">
        <w:r w:rsidRPr="00FE5AAE">
          <w:rPr>
            <w:rFonts w:eastAsia="Times New Roman"/>
          </w:rPr>
          <w:t xml:space="preserve">for </w:t>
        </w:r>
      </w:ins>
      <w:ins w:id="117" w:author="Fernando Alonso Macias" w:date="2025-01-27T16:56:00Z" w16du:dateUtc="2025-01-28T00:56:00Z">
        <w:r w:rsidRPr="00F964C7">
          <w:rPr>
            <w:rFonts w:eastAsia="Times New Roman"/>
            <w:lang w:eastAsia="sv-SE"/>
          </w:rPr>
          <w:t>NR SA FR1 Time-based Conditional Handover for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F47E69" w:rsidRPr="004D3819" w14:paraId="5D01590F" w14:textId="77777777" w:rsidTr="005E56E8">
        <w:trPr>
          <w:gridBefore w:val="1"/>
          <w:wBefore w:w="9" w:type="dxa"/>
          <w:ins w:id="118" w:author="Fernando Alonso Macias" w:date="2025-01-27T16:48:00Z"/>
        </w:trPr>
        <w:tc>
          <w:tcPr>
            <w:tcW w:w="9634" w:type="dxa"/>
            <w:gridSpan w:val="4"/>
          </w:tcPr>
          <w:p w14:paraId="5E181598" w14:textId="77777777" w:rsidR="00F47E69" w:rsidRPr="004D3819" w:rsidRDefault="00F47E69" w:rsidP="005E56E8">
            <w:pPr>
              <w:pStyle w:val="TAL"/>
              <w:rPr>
                <w:ins w:id="119" w:author="Fernando Alonso Macias" w:date="2025-01-27T16:48:00Z" w16du:dateUtc="2025-01-28T00:48:00Z"/>
              </w:rPr>
            </w:pPr>
            <w:ins w:id="120" w:author="Fernando Alonso Macias" w:date="2025-01-27T16:48:00Z" w16du:dateUtc="2025-01-28T00:48:00Z">
              <w:r w:rsidRPr="004D3819">
                <w:t xml:space="preserve">Derivation Path: TS 38.508-1 [14], Table 4.6.1-13 with condition NR_MEAS and </w:t>
              </w:r>
              <w:r w:rsidRPr="004D3819">
                <w:rPr>
                  <w:lang w:eastAsia="zh-CN"/>
                </w:rPr>
                <w:t>CHO</w:t>
              </w:r>
            </w:ins>
          </w:p>
        </w:tc>
      </w:tr>
      <w:tr w:rsidR="00F47E69" w:rsidRPr="004D3819" w14:paraId="6BDD5D2B" w14:textId="77777777" w:rsidTr="005E56E8">
        <w:tblPrEx>
          <w:tblCellMar>
            <w:left w:w="108" w:type="dxa"/>
            <w:right w:w="108" w:type="dxa"/>
          </w:tblCellMar>
        </w:tblPrEx>
        <w:trPr>
          <w:ins w:id="121" w:author="Fernando Alonso Macias" w:date="2025-01-27T16:48:00Z"/>
        </w:trPr>
        <w:tc>
          <w:tcPr>
            <w:tcW w:w="4257" w:type="dxa"/>
            <w:gridSpan w:val="2"/>
          </w:tcPr>
          <w:p w14:paraId="17C2836C" w14:textId="77777777" w:rsidR="00F47E69" w:rsidRPr="004D3819" w:rsidRDefault="00F47E69" w:rsidP="005E56E8">
            <w:pPr>
              <w:pStyle w:val="TAH"/>
              <w:rPr>
                <w:ins w:id="122" w:author="Fernando Alonso Macias" w:date="2025-01-27T16:48:00Z" w16du:dateUtc="2025-01-28T00:48:00Z"/>
              </w:rPr>
            </w:pPr>
            <w:ins w:id="123" w:author="Fernando Alonso Macias" w:date="2025-01-27T16:48:00Z" w16du:dateUtc="2025-01-28T00:48:00Z">
              <w:r w:rsidRPr="004D3819">
                <w:t>Information Element</w:t>
              </w:r>
            </w:ins>
          </w:p>
        </w:tc>
        <w:tc>
          <w:tcPr>
            <w:tcW w:w="2410" w:type="dxa"/>
          </w:tcPr>
          <w:p w14:paraId="1C387A16" w14:textId="77777777" w:rsidR="00F47E69" w:rsidRPr="004D3819" w:rsidRDefault="00F47E69" w:rsidP="005E56E8">
            <w:pPr>
              <w:pStyle w:val="TAH"/>
              <w:rPr>
                <w:ins w:id="124" w:author="Fernando Alonso Macias" w:date="2025-01-27T16:48:00Z" w16du:dateUtc="2025-01-28T00:48:00Z"/>
              </w:rPr>
            </w:pPr>
            <w:ins w:id="125" w:author="Fernando Alonso Macias" w:date="2025-01-27T16:48:00Z" w16du:dateUtc="2025-01-28T00:48:00Z">
              <w:r w:rsidRPr="004D3819">
                <w:t>Value/remark</w:t>
              </w:r>
            </w:ins>
          </w:p>
        </w:tc>
        <w:tc>
          <w:tcPr>
            <w:tcW w:w="1842" w:type="dxa"/>
          </w:tcPr>
          <w:p w14:paraId="3DB06C25" w14:textId="77777777" w:rsidR="00F47E69" w:rsidRPr="004D3819" w:rsidRDefault="00F47E69" w:rsidP="005E56E8">
            <w:pPr>
              <w:pStyle w:val="TAH"/>
              <w:rPr>
                <w:ins w:id="126" w:author="Fernando Alonso Macias" w:date="2025-01-27T16:48:00Z" w16du:dateUtc="2025-01-28T00:48:00Z"/>
              </w:rPr>
            </w:pPr>
            <w:ins w:id="127" w:author="Fernando Alonso Macias" w:date="2025-01-27T16:48:00Z" w16du:dateUtc="2025-01-28T00:48:00Z">
              <w:r w:rsidRPr="004D3819">
                <w:t>Comment</w:t>
              </w:r>
            </w:ins>
          </w:p>
        </w:tc>
        <w:tc>
          <w:tcPr>
            <w:tcW w:w="1134" w:type="dxa"/>
          </w:tcPr>
          <w:p w14:paraId="34318C3A" w14:textId="77777777" w:rsidR="00F47E69" w:rsidRPr="004D3819" w:rsidRDefault="00F47E69" w:rsidP="005E56E8">
            <w:pPr>
              <w:pStyle w:val="TAH"/>
              <w:rPr>
                <w:ins w:id="128" w:author="Fernando Alonso Macias" w:date="2025-01-27T16:48:00Z" w16du:dateUtc="2025-01-28T00:48:00Z"/>
              </w:rPr>
            </w:pPr>
            <w:ins w:id="129" w:author="Fernando Alonso Macias" w:date="2025-01-27T16:48:00Z" w16du:dateUtc="2025-01-28T00:48:00Z">
              <w:r w:rsidRPr="004D3819">
                <w:t>Condition</w:t>
              </w:r>
            </w:ins>
          </w:p>
        </w:tc>
      </w:tr>
      <w:tr w:rsidR="00F47E69" w:rsidRPr="004D3819" w14:paraId="28575CF3" w14:textId="77777777" w:rsidTr="005E56E8">
        <w:tblPrEx>
          <w:tblCellMar>
            <w:left w:w="108" w:type="dxa"/>
            <w:right w:w="108" w:type="dxa"/>
          </w:tblCellMar>
        </w:tblPrEx>
        <w:trPr>
          <w:ins w:id="130" w:author="Fernando Alonso Macias" w:date="2025-01-27T16:48:00Z"/>
        </w:trPr>
        <w:tc>
          <w:tcPr>
            <w:tcW w:w="4257" w:type="dxa"/>
            <w:gridSpan w:val="2"/>
          </w:tcPr>
          <w:p w14:paraId="264C1B21" w14:textId="77777777" w:rsidR="00F47E69" w:rsidRPr="004D3819" w:rsidRDefault="00F47E69" w:rsidP="005E56E8">
            <w:pPr>
              <w:pStyle w:val="TAL"/>
              <w:rPr>
                <w:ins w:id="131" w:author="Fernando Alonso Macias" w:date="2025-01-27T16:48:00Z" w16du:dateUtc="2025-01-28T00:48:00Z"/>
              </w:rPr>
            </w:pPr>
            <w:bookmarkStart w:id="132" w:name="_Hlk188889423"/>
            <w:proofErr w:type="spellStart"/>
            <w:ins w:id="133" w:author="Fernando Alonso Macias" w:date="2025-01-27T16:48:00Z" w16du:dateUtc="2025-01-28T00:48:00Z">
              <w:r w:rsidRPr="004D3819">
                <w:t>RRCReconfiguration</w:t>
              </w:r>
              <w:proofErr w:type="spellEnd"/>
              <w:r w:rsidRPr="004D3819">
                <w:t xml:space="preserve"> </w:t>
              </w:r>
              <w:bookmarkEnd w:id="132"/>
              <w:r w:rsidRPr="004D3819">
                <w:t>::= SEQUENCE {</w:t>
              </w:r>
            </w:ins>
          </w:p>
        </w:tc>
        <w:tc>
          <w:tcPr>
            <w:tcW w:w="2410" w:type="dxa"/>
          </w:tcPr>
          <w:p w14:paraId="50B99907" w14:textId="77777777" w:rsidR="00F47E69" w:rsidRPr="004D3819" w:rsidRDefault="00F47E69" w:rsidP="005E56E8">
            <w:pPr>
              <w:pStyle w:val="TAL"/>
              <w:rPr>
                <w:ins w:id="134" w:author="Fernando Alonso Macias" w:date="2025-01-27T16:48:00Z" w16du:dateUtc="2025-01-28T00:48:00Z"/>
              </w:rPr>
            </w:pPr>
          </w:p>
        </w:tc>
        <w:tc>
          <w:tcPr>
            <w:tcW w:w="1842" w:type="dxa"/>
          </w:tcPr>
          <w:p w14:paraId="7B308BCA" w14:textId="77777777" w:rsidR="00F47E69" w:rsidRPr="004D3819" w:rsidRDefault="00F47E69" w:rsidP="005E56E8">
            <w:pPr>
              <w:pStyle w:val="TAL"/>
              <w:rPr>
                <w:ins w:id="135" w:author="Fernando Alonso Macias" w:date="2025-01-27T16:48:00Z" w16du:dateUtc="2025-01-28T00:48:00Z"/>
              </w:rPr>
            </w:pPr>
          </w:p>
        </w:tc>
        <w:tc>
          <w:tcPr>
            <w:tcW w:w="1134" w:type="dxa"/>
          </w:tcPr>
          <w:p w14:paraId="106FB3F4" w14:textId="77777777" w:rsidR="00F47E69" w:rsidRPr="004D3819" w:rsidRDefault="00F47E69" w:rsidP="005E56E8">
            <w:pPr>
              <w:pStyle w:val="TAL"/>
              <w:rPr>
                <w:ins w:id="136" w:author="Fernando Alonso Macias" w:date="2025-01-27T16:48:00Z" w16du:dateUtc="2025-01-28T00:48:00Z"/>
              </w:rPr>
            </w:pPr>
          </w:p>
        </w:tc>
      </w:tr>
      <w:tr w:rsidR="00F47E69" w:rsidRPr="004D3819" w14:paraId="4CCCBB83" w14:textId="77777777" w:rsidTr="005E56E8">
        <w:tblPrEx>
          <w:tblCellMar>
            <w:left w:w="108" w:type="dxa"/>
            <w:right w:w="108" w:type="dxa"/>
          </w:tblCellMar>
        </w:tblPrEx>
        <w:trPr>
          <w:ins w:id="137" w:author="Fernando Alonso Macias" w:date="2025-01-27T16:48:00Z"/>
        </w:trPr>
        <w:tc>
          <w:tcPr>
            <w:tcW w:w="4257" w:type="dxa"/>
            <w:gridSpan w:val="2"/>
          </w:tcPr>
          <w:p w14:paraId="3A95B0CB" w14:textId="77777777" w:rsidR="00F47E69" w:rsidRPr="004D3819" w:rsidRDefault="00F47E69" w:rsidP="005E56E8">
            <w:pPr>
              <w:pStyle w:val="TAL"/>
              <w:rPr>
                <w:ins w:id="138" w:author="Fernando Alonso Macias" w:date="2025-01-27T16:48:00Z" w16du:dateUtc="2025-01-28T00:48:00Z"/>
              </w:rPr>
            </w:pPr>
            <w:ins w:id="139" w:author="Fernando Alonso Macias" w:date="2025-01-27T16:48:00Z" w16du:dateUtc="2025-01-28T00:48:00Z">
              <w:r w:rsidRPr="004D3819">
                <w:t xml:space="preserve">  </w:t>
              </w:r>
              <w:proofErr w:type="spellStart"/>
              <w:r w:rsidRPr="004D3819">
                <w:t>criticalExtensions</w:t>
              </w:r>
              <w:proofErr w:type="spellEnd"/>
              <w:r w:rsidRPr="004D3819">
                <w:t xml:space="preserve"> CHOICE {</w:t>
              </w:r>
            </w:ins>
          </w:p>
        </w:tc>
        <w:tc>
          <w:tcPr>
            <w:tcW w:w="2410" w:type="dxa"/>
          </w:tcPr>
          <w:p w14:paraId="1BAC1F69" w14:textId="77777777" w:rsidR="00F47E69" w:rsidRPr="004D3819" w:rsidRDefault="00F47E69" w:rsidP="005E56E8">
            <w:pPr>
              <w:pStyle w:val="TAL"/>
              <w:rPr>
                <w:ins w:id="140" w:author="Fernando Alonso Macias" w:date="2025-01-27T16:48:00Z" w16du:dateUtc="2025-01-28T00:48:00Z"/>
              </w:rPr>
            </w:pPr>
          </w:p>
        </w:tc>
        <w:tc>
          <w:tcPr>
            <w:tcW w:w="1842" w:type="dxa"/>
          </w:tcPr>
          <w:p w14:paraId="353DB372" w14:textId="77777777" w:rsidR="00F47E69" w:rsidRPr="004D3819" w:rsidRDefault="00F47E69" w:rsidP="005E56E8">
            <w:pPr>
              <w:pStyle w:val="TAL"/>
              <w:rPr>
                <w:ins w:id="141" w:author="Fernando Alonso Macias" w:date="2025-01-27T16:48:00Z" w16du:dateUtc="2025-01-28T00:48:00Z"/>
              </w:rPr>
            </w:pPr>
          </w:p>
        </w:tc>
        <w:tc>
          <w:tcPr>
            <w:tcW w:w="1134" w:type="dxa"/>
          </w:tcPr>
          <w:p w14:paraId="1B19EE03" w14:textId="77777777" w:rsidR="00F47E69" w:rsidRPr="004D3819" w:rsidRDefault="00F47E69" w:rsidP="005E56E8">
            <w:pPr>
              <w:pStyle w:val="TAL"/>
              <w:rPr>
                <w:ins w:id="142" w:author="Fernando Alonso Macias" w:date="2025-01-27T16:48:00Z" w16du:dateUtc="2025-01-28T00:48:00Z"/>
              </w:rPr>
            </w:pPr>
          </w:p>
        </w:tc>
      </w:tr>
      <w:tr w:rsidR="00F47E69" w:rsidRPr="004D3819" w14:paraId="424B539A" w14:textId="77777777" w:rsidTr="005E56E8">
        <w:tblPrEx>
          <w:tblCellMar>
            <w:left w:w="108" w:type="dxa"/>
            <w:right w:w="108" w:type="dxa"/>
          </w:tblCellMar>
        </w:tblPrEx>
        <w:trPr>
          <w:ins w:id="143" w:author="Fernando Alonso Macias" w:date="2025-01-27T16:48:00Z"/>
        </w:trPr>
        <w:tc>
          <w:tcPr>
            <w:tcW w:w="4257" w:type="dxa"/>
            <w:gridSpan w:val="2"/>
            <w:tcBorders>
              <w:bottom w:val="single" w:sz="4" w:space="0" w:color="auto"/>
            </w:tcBorders>
          </w:tcPr>
          <w:p w14:paraId="654262EF" w14:textId="77777777" w:rsidR="00F47E69" w:rsidRPr="004D3819" w:rsidRDefault="00F47E69" w:rsidP="005E56E8">
            <w:pPr>
              <w:pStyle w:val="TAL"/>
              <w:rPr>
                <w:ins w:id="144" w:author="Fernando Alonso Macias" w:date="2025-01-27T16:48:00Z" w16du:dateUtc="2025-01-28T00:48:00Z"/>
              </w:rPr>
            </w:pPr>
            <w:ins w:id="145" w:author="Fernando Alonso Macias" w:date="2025-01-27T16:48:00Z" w16du:dateUtc="2025-01-28T00:48:00Z">
              <w:r w:rsidRPr="004D3819">
                <w:t xml:space="preserve">    </w:t>
              </w:r>
              <w:proofErr w:type="spellStart"/>
              <w:r w:rsidRPr="004D3819">
                <w:t>rrcReconfiguration</w:t>
              </w:r>
              <w:proofErr w:type="spellEnd"/>
              <w:r w:rsidRPr="004D3819">
                <w:t xml:space="preserve"> SEQUENCE {</w:t>
              </w:r>
            </w:ins>
          </w:p>
        </w:tc>
        <w:tc>
          <w:tcPr>
            <w:tcW w:w="2410" w:type="dxa"/>
          </w:tcPr>
          <w:p w14:paraId="3EDA5C91" w14:textId="77777777" w:rsidR="00F47E69" w:rsidRPr="004D3819" w:rsidRDefault="00F47E69" w:rsidP="005E56E8">
            <w:pPr>
              <w:pStyle w:val="TAL"/>
              <w:rPr>
                <w:ins w:id="146" w:author="Fernando Alonso Macias" w:date="2025-01-27T16:48:00Z" w16du:dateUtc="2025-01-28T00:48:00Z"/>
              </w:rPr>
            </w:pPr>
          </w:p>
        </w:tc>
        <w:tc>
          <w:tcPr>
            <w:tcW w:w="1842" w:type="dxa"/>
          </w:tcPr>
          <w:p w14:paraId="5A1DF62C" w14:textId="77777777" w:rsidR="00F47E69" w:rsidRPr="004D3819" w:rsidRDefault="00F47E69" w:rsidP="005E56E8">
            <w:pPr>
              <w:pStyle w:val="TAL"/>
              <w:rPr>
                <w:ins w:id="147" w:author="Fernando Alonso Macias" w:date="2025-01-27T16:48:00Z" w16du:dateUtc="2025-01-28T00:48:00Z"/>
              </w:rPr>
            </w:pPr>
          </w:p>
        </w:tc>
        <w:tc>
          <w:tcPr>
            <w:tcW w:w="1134" w:type="dxa"/>
          </w:tcPr>
          <w:p w14:paraId="4A79EB79" w14:textId="77777777" w:rsidR="00F47E69" w:rsidRPr="004D3819" w:rsidRDefault="00F47E69" w:rsidP="005E56E8">
            <w:pPr>
              <w:pStyle w:val="TAL"/>
              <w:rPr>
                <w:ins w:id="148" w:author="Fernando Alonso Macias" w:date="2025-01-27T16:48:00Z" w16du:dateUtc="2025-01-28T00:48:00Z"/>
              </w:rPr>
            </w:pPr>
          </w:p>
        </w:tc>
      </w:tr>
      <w:tr w:rsidR="00F47E69" w:rsidRPr="004D3819" w14:paraId="701BBCD8" w14:textId="77777777" w:rsidTr="005E56E8">
        <w:tblPrEx>
          <w:tblCellMar>
            <w:left w:w="108" w:type="dxa"/>
            <w:right w:w="108" w:type="dxa"/>
          </w:tblCellMar>
        </w:tblPrEx>
        <w:trPr>
          <w:ins w:id="149" w:author="Fernando Alonso Macias" w:date="2025-01-27T16:48:00Z"/>
        </w:trPr>
        <w:tc>
          <w:tcPr>
            <w:tcW w:w="4257" w:type="dxa"/>
            <w:gridSpan w:val="2"/>
            <w:tcBorders>
              <w:bottom w:val="nil"/>
            </w:tcBorders>
          </w:tcPr>
          <w:p w14:paraId="5ED32232" w14:textId="77777777" w:rsidR="00F47E69" w:rsidRPr="004D3819" w:rsidRDefault="00F47E69" w:rsidP="005E56E8">
            <w:pPr>
              <w:pStyle w:val="TAL"/>
              <w:rPr>
                <w:ins w:id="150" w:author="Fernando Alonso Macias" w:date="2025-01-27T16:48:00Z" w16du:dateUtc="2025-01-28T00:48:00Z"/>
              </w:rPr>
            </w:pPr>
            <w:ins w:id="151" w:author="Fernando Alonso Macias" w:date="2025-01-27T16:48:00Z" w16du:dateUtc="2025-01-28T00:48:00Z">
              <w:r w:rsidRPr="004D3819">
                <w:t xml:space="preserve">      </w:t>
              </w:r>
              <w:proofErr w:type="spellStart"/>
              <w:r w:rsidRPr="004D3819">
                <w:t>measConfig</w:t>
              </w:r>
              <w:proofErr w:type="spellEnd"/>
            </w:ins>
          </w:p>
        </w:tc>
        <w:tc>
          <w:tcPr>
            <w:tcW w:w="2410" w:type="dxa"/>
          </w:tcPr>
          <w:p w14:paraId="64D3BD8A" w14:textId="77777777" w:rsidR="00F47E69" w:rsidRPr="004D3819" w:rsidRDefault="00F47E69" w:rsidP="005E56E8">
            <w:pPr>
              <w:pStyle w:val="TAL"/>
              <w:rPr>
                <w:ins w:id="152" w:author="Fernando Alonso Macias" w:date="2025-01-27T16:48:00Z" w16du:dateUtc="2025-01-28T00:48:00Z"/>
              </w:rPr>
            </w:pPr>
            <w:proofErr w:type="spellStart"/>
            <w:ins w:id="153" w:author="Fernando Alonso Macias" w:date="2025-01-27T16:48:00Z" w16du:dateUtc="2025-01-28T00:48:00Z">
              <w:r w:rsidRPr="004D3819">
                <w:t>MeasConfig</w:t>
              </w:r>
              <w:proofErr w:type="spellEnd"/>
            </w:ins>
          </w:p>
        </w:tc>
        <w:tc>
          <w:tcPr>
            <w:tcW w:w="1842" w:type="dxa"/>
          </w:tcPr>
          <w:p w14:paraId="2A1B4E1F" w14:textId="5375BFD4" w:rsidR="00F47E69" w:rsidRPr="004D3819" w:rsidRDefault="00F47E69" w:rsidP="005E56E8">
            <w:pPr>
              <w:pStyle w:val="TAL"/>
              <w:rPr>
                <w:ins w:id="154" w:author="Fernando Alonso Macias" w:date="2025-01-27T16:48:00Z" w16du:dateUtc="2025-01-28T00:48:00Z"/>
              </w:rPr>
            </w:pPr>
            <w:ins w:id="155" w:author="Fernando Alonso Macias" w:date="2025-01-27T16:48:00Z" w16du:dateUtc="2025-01-28T00:48:00Z">
              <w:r w:rsidRPr="004D3819">
                <w:t xml:space="preserve">Table </w:t>
              </w:r>
            </w:ins>
            <w:ins w:id="156" w:author="Fernando Alonso Macias" w:date="2025-01-27T16:57:00Z" w16du:dateUtc="2025-01-28T00:57:00Z">
              <w:r w:rsidR="00F964C7">
                <w:t>14.2.1.3</w:t>
              </w:r>
            </w:ins>
            <w:ins w:id="157" w:author="Fernando Alonso Macias" w:date="2025-01-27T16:48:00Z" w16du:dateUtc="2025-01-28T00:48:00Z">
              <w:r w:rsidRPr="004D3819">
                <w:t>.4.3-2</w:t>
              </w:r>
            </w:ins>
          </w:p>
        </w:tc>
        <w:tc>
          <w:tcPr>
            <w:tcW w:w="1134" w:type="dxa"/>
          </w:tcPr>
          <w:p w14:paraId="7490BFD1" w14:textId="77777777" w:rsidR="00F47E69" w:rsidRPr="004D3819" w:rsidRDefault="00F47E69" w:rsidP="005E56E8">
            <w:pPr>
              <w:pStyle w:val="TAL"/>
              <w:rPr>
                <w:ins w:id="158" w:author="Fernando Alonso Macias" w:date="2025-01-27T16:48:00Z" w16du:dateUtc="2025-01-28T00:48:00Z"/>
              </w:rPr>
            </w:pPr>
          </w:p>
        </w:tc>
      </w:tr>
      <w:tr w:rsidR="00F47E69" w:rsidRPr="004D3819" w14:paraId="1D7114A0" w14:textId="77777777" w:rsidTr="005E56E8">
        <w:tblPrEx>
          <w:tblCellMar>
            <w:left w:w="108" w:type="dxa"/>
            <w:right w:w="108" w:type="dxa"/>
          </w:tblCellMar>
        </w:tblPrEx>
        <w:trPr>
          <w:ins w:id="159" w:author="Fernando Alonso Macias" w:date="2025-01-27T16:48:00Z"/>
        </w:trPr>
        <w:tc>
          <w:tcPr>
            <w:tcW w:w="4257" w:type="dxa"/>
            <w:gridSpan w:val="2"/>
            <w:tcBorders>
              <w:bottom w:val="single" w:sz="4" w:space="0" w:color="auto"/>
            </w:tcBorders>
          </w:tcPr>
          <w:p w14:paraId="7328977D" w14:textId="77777777" w:rsidR="00F47E69" w:rsidRPr="004D3819" w:rsidRDefault="00F47E69" w:rsidP="005E56E8">
            <w:pPr>
              <w:pStyle w:val="TAL"/>
              <w:rPr>
                <w:ins w:id="160" w:author="Fernando Alonso Macias" w:date="2025-01-27T16:48:00Z" w16du:dateUtc="2025-01-28T00:48:00Z"/>
              </w:rPr>
            </w:pPr>
            <w:ins w:id="161"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77487B56" w14:textId="77777777" w:rsidR="00F47E69" w:rsidRPr="004D3819" w:rsidRDefault="00F47E69" w:rsidP="005E56E8">
            <w:pPr>
              <w:pStyle w:val="TAL"/>
              <w:rPr>
                <w:ins w:id="162" w:author="Fernando Alonso Macias" w:date="2025-01-27T16:48:00Z" w16du:dateUtc="2025-01-28T00:48:00Z"/>
              </w:rPr>
            </w:pPr>
          </w:p>
        </w:tc>
        <w:tc>
          <w:tcPr>
            <w:tcW w:w="1842" w:type="dxa"/>
          </w:tcPr>
          <w:p w14:paraId="32B085DC" w14:textId="77777777" w:rsidR="00F47E69" w:rsidRPr="004D3819" w:rsidRDefault="00F47E69" w:rsidP="005E56E8">
            <w:pPr>
              <w:pStyle w:val="TAL"/>
              <w:rPr>
                <w:ins w:id="163" w:author="Fernando Alonso Macias" w:date="2025-01-27T16:48:00Z" w16du:dateUtc="2025-01-28T00:48:00Z"/>
              </w:rPr>
            </w:pPr>
          </w:p>
        </w:tc>
        <w:tc>
          <w:tcPr>
            <w:tcW w:w="1134" w:type="dxa"/>
          </w:tcPr>
          <w:p w14:paraId="390C06E3" w14:textId="77777777" w:rsidR="00F47E69" w:rsidRPr="004D3819" w:rsidRDefault="00F47E69" w:rsidP="005E56E8">
            <w:pPr>
              <w:pStyle w:val="TAL"/>
              <w:rPr>
                <w:ins w:id="164" w:author="Fernando Alonso Macias" w:date="2025-01-27T16:48:00Z" w16du:dateUtc="2025-01-28T00:48:00Z"/>
              </w:rPr>
            </w:pPr>
          </w:p>
        </w:tc>
      </w:tr>
      <w:tr w:rsidR="00F47E69" w:rsidRPr="004D3819" w14:paraId="336B83C7" w14:textId="77777777" w:rsidTr="005E56E8">
        <w:tblPrEx>
          <w:tblCellMar>
            <w:left w:w="108" w:type="dxa"/>
            <w:right w:w="108" w:type="dxa"/>
          </w:tblCellMar>
        </w:tblPrEx>
        <w:trPr>
          <w:ins w:id="165" w:author="Fernando Alonso Macias" w:date="2025-01-27T16:48:00Z"/>
        </w:trPr>
        <w:tc>
          <w:tcPr>
            <w:tcW w:w="4257" w:type="dxa"/>
            <w:gridSpan w:val="2"/>
            <w:tcBorders>
              <w:bottom w:val="single" w:sz="4" w:space="0" w:color="auto"/>
            </w:tcBorders>
          </w:tcPr>
          <w:p w14:paraId="1630EFA8" w14:textId="77777777" w:rsidR="00F47E69" w:rsidRPr="004D3819" w:rsidRDefault="00F47E69" w:rsidP="005E56E8">
            <w:pPr>
              <w:pStyle w:val="TAL"/>
              <w:rPr>
                <w:ins w:id="166" w:author="Fernando Alonso Macias" w:date="2025-01-27T16:48:00Z" w16du:dateUtc="2025-01-28T00:48:00Z"/>
              </w:rPr>
            </w:pPr>
            <w:ins w:id="167"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6E66B5FA" w14:textId="77777777" w:rsidR="00F47E69" w:rsidRPr="004D3819" w:rsidRDefault="00F47E69" w:rsidP="005E56E8">
            <w:pPr>
              <w:pStyle w:val="TAL"/>
              <w:rPr>
                <w:ins w:id="168" w:author="Fernando Alonso Macias" w:date="2025-01-27T16:48:00Z" w16du:dateUtc="2025-01-28T00:48:00Z"/>
              </w:rPr>
            </w:pPr>
          </w:p>
        </w:tc>
        <w:tc>
          <w:tcPr>
            <w:tcW w:w="1842" w:type="dxa"/>
          </w:tcPr>
          <w:p w14:paraId="75602FA1" w14:textId="77777777" w:rsidR="00F47E69" w:rsidRPr="004D3819" w:rsidRDefault="00F47E69" w:rsidP="005E56E8">
            <w:pPr>
              <w:pStyle w:val="TAL"/>
              <w:rPr>
                <w:ins w:id="169" w:author="Fernando Alonso Macias" w:date="2025-01-27T16:48:00Z" w16du:dateUtc="2025-01-28T00:48:00Z"/>
              </w:rPr>
            </w:pPr>
          </w:p>
        </w:tc>
        <w:tc>
          <w:tcPr>
            <w:tcW w:w="1134" w:type="dxa"/>
          </w:tcPr>
          <w:p w14:paraId="06101E6A" w14:textId="77777777" w:rsidR="00F47E69" w:rsidRPr="004D3819" w:rsidRDefault="00F47E69" w:rsidP="005E56E8">
            <w:pPr>
              <w:pStyle w:val="TAL"/>
              <w:rPr>
                <w:ins w:id="170" w:author="Fernando Alonso Macias" w:date="2025-01-27T16:48:00Z" w16du:dateUtc="2025-01-28T00:48:00Z"/>
              </w:rPr>
            </w:pPr>
          </w:p>
        </w:tc>
      </w:tr>
      <w:tr w:rsidR="00F47E69" w:rsidRPr="004D3819" w14:paraId="11BDFB93" w14:textId="77777777" w:rsidTr="005E56E8">
        <w:tblPrEx>
          <w:tblCellMar>
            <w:left w:w="108" w:type="dxa"/>
            <w:right w:w="108" w:type="dxa"/>
          </w:tblCellMar>
        </w:tblPrEx>
        <w:trPr>
          <w:ins w:id="171" w:author="Fernando Alonso Macias" w:date="2025-01-27T16:48:00Z"/>
        </w:trPr>
        <w:tc>
          <w:tcPr>
            <w:tcW w:w="4257" w:type="dxa"/>
            <w:gridSpan w:val="2"/>
            <w:tcBorders>
              <w:bottom w:val="single" w:sz="4" w:space="0" w:color="auto"/>
            </w:tcBorders>
          </w:tcPr>
          <w:p w14:paraId="3EAB36C5" w14:textId="77777777" w:rsidR="00F47E69" w:rsidRPr="004D3819" w:rsidRDefault="00F47E69" w:rsidP="005E56E8">
            <w:pPr>
              <w:pStyle w:val="TAL"/>
              <w:rPr>
                <w:ins w:id="172" w:author="Fernando Alonso Macias" w:date="2025-01-27T16:48:00Z" w16du:dateUtc="2025-01-28T00:48:00Z"/>
              </w:rPr>
            </w:pPr>
            <w:ins w:id="173"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4960F65D" w14:textId="77777777" w:rsidR="00F47E69" w:rsidRPr="004D3819" w:rsidRDefault="00F47E69" w:rsidP="005E56E8">
            <w:pPr>
              <w:pStyle w:val="TAL"/>
              <w:rPr>
                <w:ins w:id="174" w:author="Fernando Alonso Macias" w:date="2025-01-27T16:48:00Z" w16du:dateUtc="2025-01-28T00:48:00Z"/>
              </w:rPr>
            </w:pPr>
          </w:p>
        </w:tc>
        <w:tc>
          <w:tcPr>
            <w:tcW w:w="1842" w:type="dxa"/>
          </w:tcPr>
          <w:p w14:paraId="27D81C9D" w14:textId="77777777" w:rsidR="00F47E69" w:rsidRPr="004D3819" w:rsidRDefault="00F47E69" w:rsidP="005E56E8">
            <w:pPr>
              <w:pStyle w:val="TAL"/>
              <w:rPr>
                <w:ins w:id="175" w:author="Fernando Alonso Macias" w:date="2025-01-27T16:48:00Z" w16du:dateUtc="2025-01-28T00:48:00Z"/>
              </w:rPr>
            </w:pPr>
          </w:p>
        </w:tc>
        <w:tc>
          <w:tcPr>
            <w:tcW w:w="1134" w:type="dxa"/>
          </w:tcPr>
          <w:p w14:paraId="28CE69CF" w14:textId="77777777" w:rsidR="00F47E69" w:rsidRPr="004D3819" w:rsidRDefault="00F47E69" w:rsidP="005E56E8">
            <w:pPr>
              <w:pStyle w:val="TAL"/>
              <w:rPr>
                <w:ins w:id="176" w:author="Fernando Alonso Macias" w:date="2025-01-27T16:48:00Z" w16du:dateUtc="2025-01-28T00:48:00Z"/>
              </w:rPr>
            </w:pPr>
          </w:p>
        </w:tc>
      </w:tr>
      <w:tr w:rsidR="00F47E69" w:rsidRPr="004D3819" w14:paraId="28E581FC" w14:textId="77777777" w:rsidTr="005E56E8">
        <w:tblPrEx>
          <w:tblCellMar>
            <w:left w:w="108" w:type="dxa"/>
            <w:right w:w="108" w:type="dxa"/>
          </w:tblCellMar>
        </w:tblPrEx>
        <w:trPr>
          <w:ins w:id="177" w:author="Fernando Alonso Macias" w:date="2025-01-27T16:48:00Z"/>
        </w:trPr>
        <w:tc>
          <w:tcPr>
            <w:tcW w:w="4257" w:type="dxa"/>
            <w:gridSpan w:val="2"/>
            <w:tcBorders>
              <w:bottom w:val="single" w:sz="4" w:space="0" w:color="auto"/>
            </w:tcBorders>
          </w:tcPr>
          <w:p w14:paraId="4068F3EB" w14:textId="77777777" w:rsidR="00F47E69" w:rsidRPr="004D3819" w:rsidRDefault="00F47E69" w:rsidP="005E56E8">
            <w:pPr>
              <w:pStyle w:val="TAL"/>
              <w:rPr>
                <w:ins w:id="178" w:author="Fernando Alonso Macias" w:date="2025-01-27T16:48:00Z" w16du:dateUtc="2025-01-28T00:48:00Z"/>
              </w:rPr>
            </w:pPr>
            <w:ins w:id="179" w:author="Fernando Alonso Macias" w:date="2025-01-27T16:48:00Z" w16du:dateUtc="2025-01-28T00:48:00Z">
              <w:r w:rsidRPr="004D3819">
                <w:t xml:space="preserve">            </w:t>
              </w:r>
              <w:proofErr w:type="spellStart"/>
              <w:r w:rsidRPr="004D3819">
                <w:t>nonCriticalExtension</w:t>
              </w:r>
              <w:proofErr w:type="spellEnd"/>
              <w:r w:rsidRPr="004D3819">
                <w:t xml:space="preserve"> SEQUENCE {</w:t>
              </w:r>
            </w:ins>
          </w:p>
        </w:tc>
        <w:tc>
          <w:tcPr>
            <w:tcW w:w="2410" w:type="dxa"/>
          </w:tcPr>
          <w:p w14:paraId="15625D15" w14:textId="77777777" w:rsidR="00F47E69" w:rsidRPr="004D3819" w:rsidRDefault="00F47E69" w:rsidP="005E56E8">
            <w:pPr>
              <w:pStyle w:val="TAL"/>
              <w:rPr>
                <w:ins w:id="180" w:author="Fernando Alonso Macias" w:date="2025-01-27T16:48:00Z" w16du:dateUtc="2025-01-28T00:48:00Z"/>
              </w:rPr>
            </w:pPr>
          </w:p>
        </w:tc>
        <w:tc>
          <w:tcPr>
            <w:tcW w:w="1842" w:type="dxa"/>
          </w:tcPr>
          <w:p w14:paraId="7999B8E1" w14:textId="77777777" w:rsidR="00F47E69" w:rsidRPr="004D3819" w:rsidRDefault="00F47E69" w:rsidP="005E56E8">
            <w:pPr>
              <w:pStyle w:val="TAL"/>
              <w:rPr>
                <w:ins w:id="181" w:author="Fernando Alonso Macias" w:date="2025-01-27T16:48:00Z" w16du:dateUtc="2025-01-28T00:48:00Z"/>
              </w:rPr>
            </w:pPr>
          </w:p>
        </w:tc>
        <w:tc>
          <w:tcPr>
            <w:tcW w:w="1134" w:type="dxa"/>
          </w:tcPr>
          <w:p w14:paraId="1956902B" w14:textId="77777777" w:rsidR="00F47E69" w:rsidRPr="004D3819" w:rsidRDefault="00F47E69" w:rsidP="005E56E8">
            <w:pPr>
              <w:pStyle w:val="TAL"/>
              <w:rPr>
                <w:ins w:id="182" w:author="Fernando Alonso Macias" w:date="2025-01-27T16:48:00Z" w16du:dateUtc="2025-01-28T00:48:00Z"/>
                <w:lang w:eastAsia="zh-CN"/>
              </w:rPr>
            </w:pPr>
          </w:p>
        </w:tc>
      </w:tr>
      <w:tr w:rsidR="00F47E69" w:rsidRPr="004D3819" w14:paraId="507AAD0E" w14:textId="77777777" w:rsidTr="005E56E8">
        <w:tblPrEx>
          <w:tblCellMar>
            <w:left w:w="108" w:type="dxa"/>
            <w:right w:w="108" w:type="dxa"/>
          </w:tblCellMar>
        </w:tblPrEx>
        <w:trPr>
          <w:ins w:id="183" w:author="Fernando Alonso Macias" w:date="2025-01-27T16:48:00Z"/>
        </w:trPr>
        <w:tc>
          <w:tcPr>
            <w:tcW w:w="4257" w:type="dxa"/>
            <w:gridSpan w:val="2"/>
            <w:tcBorders>
              <w:bottom w:val="nil"/>
            </w:tcBorders>
          </w:tcPr>
          <w:p w14:paraId="07B87B83" w14:textId="77777777" w:rsidR="00F47E69" w:rsidRPr="004D3819" w:rsidRDefault="00F47E69" w:rsidP="005E56E8">
            <w:pPr>
              <w:pStyle w:val="TAL"/>
              <w:rPr>
                <w:ins w:id="184" w:author="Fernando Alonso Macias" w:date="2025-01-27T16:48:00Z" w16du:dateUtc="2025-01-28T00:48:00Z"/>
              </w:rPr>
            </w:pPr>
            <w:ins w:id="185" w:author="Fernando Alonso Macias" w:date="2025-01-27T16:48:00Z" w16du:dateUtc="2025-01-28T00:48:00Z">
              <w:r w:rsidRPr="004D3819">
                <w:t xml:space="preserve">              conditionalReconfiguration-r16</w:t>
              </w:r>
            </w:ins>
          </w:p>
        </w:tc>
        <w:tc>
          <w:tcPr>
            <w:tcW w:w="2410" w:type="dxa"/>
          </w:tcPr>
          <w:p w14:paraId="4B6717B2" w14:textId="77777777" w:rsidR="00F47E69" w:rsidRPr="004D3819" w:rsidRDefault="00F47E69" w:rsidP="005E56E8">
            <w:pPr>
              <w:pStyle w:val="TAL"/>
              <w:rPr>
                <w:ins w:id="186" w:author="Fernando Alonso Macias" w:date="2025-01-27T16:48:00Z" w16du:dateUtc="2025-01-28T00:48:00Z"/>
                <w:lang w:eastAsia="zh-CN"/>
              </w:rPr>
            </w:pPr>
            <w:proofErr w:type="spellStart"/>
            <w:ins w:id="187" w:author="Fernando Alonso Macias" w:date="2025-01-27T16:48:00Z" w16du:dateUtc="2025-01-28T00:48:00Z">
              <w:r w:rsidRPr="004D3819">
                <w:t>ConditionalReconfiguration</w:t>
              </w:r>
              <w:proofErr w:type="spellEnd"/>
            </w:ins>
          </w:p>
        </w:tc>
        <w:tc>
          <w:tcPr>
            <w:tcW w:w="1842" w:type="dxa"/>
          </w:tcPr>
          <w:p w14:paraId="4D04EFF7" w14:textId="605297A9" w:rsidR="00F47E69" w:rsidRPr="004D3819" w:rsidRDefault="00F47E69" w:rsidP="005E56E8">
            <w:pPr>
              <w:pStyle w:val="TAL"/>
              <w:rPr>
                <w:ins w:id="188" w:author="Fernando Alonso Macias" w:date="2025-01-27T16:48:00Z" w16du:dateUtc="2025-01-28T00:48:00Z"/>
              </w:rPr>
            </w:pPr>
            <w:ins w:id="189" w:author="Fernando Alonso Macias" w:date="2025-01-27T16:48:00Z" w16du:dateUtc="2025-01-28T00:48:00Z">
              <w:r w:rsidRPr="004D3819">
                <w:t xml:space="preserve">Table </w:t>
              </w:r>
            </w:ins>
            <w:ins w:id="190" w:author="Fernando Alonso Macias" w:date="2025-01-27T17:06:00Z" w16du:dateUtc="2025-01-28T01:06:00Z">
              <w:r w:rsidR="00490CFA">
                <w:t>14.2.1.3</w:t>
              </w:r>
            </w:ins>
            <w:ins w:id="191" w:author="Fernando Alonso Macias" w:date="2025-01-27T16:48:00Z" w16du:dateUtc="2025-01-28T00:48:00Z">
              <w:r w:rsidRPr="004D3819">
                <w:t>.4.3-5</w:t>
              </w:r>
            </w:ins>
          </w:p>
        </w:tc>
        <w:tc>
          <w:tcPr>
            <w:tcW w:w="1134" w:type="dxa"/>
          </w:tcPr>
          <w:p w14:paraId="5176AA93" w14:textId="77777777" w:rsidR="00F47E69" w:rsidRPr="004D3819" w:rsidRDefault="00F47E69" w:rsidP="005E56E8">
            <w:pPr>
              <w:pStyle w:val="TAL"/>
              <w:rPr>
                <w:ins w:id="192" w:author="Fernando Alonso Macias" w:date="2025-01-27T16:48:00Z" w16du:dateUtc="2025-01-28T00:48:00Z"/>
              </w:rPr>
            </w:pPr>
          </w:p>
        </w:tc>
      </w:tr>
      <w:tr w:rsidR="00F47E69" w:rsidRPr="004D3819" w14:paraId="2D41BA05" w14:textId="77777777" w:rsidTr="005E56E8">
        <w:tblPrEx>
          <w:tblCellMar>
            <w:left w:w="108" w:type="dxa"/>
            <w:right w:w="108" w:type="dxa"/>
          </w:tblCellMar>
        </w:tblPrEx>
        <w:trPr>
          <w:ins w:id="193" w:author="Fernando Alonso Macias" w:date="2025-01-27T16:48:00Z"/>
        </w:trPr>
        <w:tc>
          <w:tcPr>
            <w:tcW w:w="4257" w:type="dxa"/>
            <w:gridSpan w:val="2"/>
            <w:tcBorders>
              <w:bottom w:val="single" w:sz="4" w:space="0" w:color="auto"/>
            </w:tcBorders>
          </w:tcPr>
          <w:p w14:paraId="0D4DE242" w14:textId="77777777" w:rsidR="00F47E69" w:rsidRPr="004D3819" w:rsidRDefault="00F47E69" w:rsidP="005E56E8">
            <w:pPr>
              <w:pStyle w:val="TAL"/>
              <w:rPr>
                <w:ins w:id="194" w:author="Fernando Alonso Macias" w:date="2025-01-27T16:48:00Z" w16du:dateUtc="2025-01-28T00:48:00Z"/>
                <w:lang w:eastAsia="zh-CN"/>
              </w:rPr>
            </w:pPr>
            <w:ins w:id="195" w:author="Fernando Alonso Macias" w:date="2025-01-27T16:48:00Z" w16du:dateUtc="2025-01-28T00:48:00Z">
              <w:r w:rsidRPr="004D3819">
                <w:t xml:space="preserve">            </w:t>
              </w:r>
              <w:r w:rsidRPr="004D3819">
                <w:rPr>
                  <w:lang w:eastAsia="zh-CN"/>
                </w:rPr>
                <w:t>}</w:t>
              </w:r>
            </w:ins>
          </w:p>
        </w:tc>
        <w:tc>
          <w:tcPr>
            <w:tcW w:w="2410" w:type="dxa"/>
          </w:tcPr>
          <w:p w14:paraId="7FEDAE3A" w14:textId="77777777" w:rsidR="00F47E69" w:rsidRPr="004D3819" w:rsidRDefault="00F47E69" w:rsidP="005E56E8">
            <w:pPr>
              <w:pStyle w:val="TAL"/>
              <w:rPr>
                <w:ins w:id="196" w:author="Fernando Alonso Macias" w:date="2025-01-27T16:48:00Z" w16du:dateUtc="2025-01-28T00:48:00Z"/>
              </w:rPr>
            </w:pPr>
          </w:p>
        </w:tc>
        <w:tc>
          <w:tcPr>
            <w:tcW w:w="1842" w:type="dxa"/>
          </w:tcPr>
          <w:p w14:paraId="5C41E65F" w14:textId="77777777" w:rsidR="00F47E69" w:rsidRPr="004D3819" w:rsidRDefault="00F47E69" w:rsidP="005E56E8">
            <w:pPr>
              <w:pStyle w:val="TAL"/>
              <w:rPr>
                <w:ins w:id="197" w:author="Fernando Alonso Macias" w:date="2025-01-27T16:48:00Z" w16du:dateUtc="2025-01-28T00:48:00Z"/>
              </w:rPr>
            </w:pPr>
          </w:p>
        </w:tc>
        <w:tc>
          <w:tcPr>
            <w:tcW w:w="1134" w:type="dxa"/>
          </w:tcPr>
          <w:p w14:paraId="672FBBBA" w14:textId="77777777" w:rsidR="00F47E69" w:rsidRPr="004D3819" w:rsidRDefault="00F47E69" w:rsidP="005E56E8">
            <w:pPr>
              <w:pStyle w:val="TAL"/>
              <w:rPr>
                <w:ins w:id="198" w:author="Fernando Alonso Macias" w:date="2025-01-27T16:48:00Z" w16du:dateUtc="2025-01-28T00:48:00Z"/>
              </w:rPr>
            </w:pPr>
          </w:p>
        </w:tc>
      </w:tr>
      <w:tr w:rsidR="00F47E69" w:rsidRPr="004D3819" w14:paraId="110F653A" w14:textId="77777777" w:rsidTr="005E56E8">
        <w:tblPrEx>
          <w:tblCellMar>
            <w:left w:w="108" w:type="dxa"/>
            <w:right w:w="108" w:type="dxa"/>
          </w:tblCellMar>
        </w:tblPrEx>
        <w:trPr>
          <w:ins w:id="199" w:author="Fernando Alonso Macias" w:date="2025-01-27T16:48:00Z"/>
        </w:trPr>
        <w:tc>
          <w:tcPr>
            <w:tcW w:w="4257" w:type="dxa"/>
            <w:gridSpan w:val="2"/>
            <w:tcBorders>
              <w:bottom w:val="single" w:sz="4" w:space="0" w:color="auto"/>
            </w:tcBorders>
          </w:tcPr>
          <w:p w14:paraId="4D8A176D" w14:textId="77777777" w:rsidR="00F47E69" w:rsidRPr="004D3819" w:rsidRDefault="00F47E69" w:rsidP="005E56E8">
            <w:pPr>
              <w:pStyle w:val="TAL"/>
              <w:rPr>
                <w:ins w:id="200" w:author="Fernando Alonso Macias" w:date="2025-01-27T16:48:00Z" w16du:dateUtc="2025-01-28T00:48:00Z"/>
              </w:rPr>
            </w:pPr>
            <w:ins w:id="201" w:author="Fernando Alonso Macias" w:date="2025-01-27T16:48:00Z" w16du:dateUtc="2025-01-28T00:48:00Z">
              <w:r w:rsidRPr="004D3819">
                <w:t xml:space="preserve">          }</w:t>
              </w:r>
            </w:ins>
          </w:p>
        </w:tc>
        <w:tc>
          <w:tcPr>
            <w:tcW w:w="2410" w:type="dxa"/>
          </w:tcPr>
          <w:p w14:paraId="45B1809F" w14:textId="77777777" w:rsidR="00F47E69" w:rsidRPr="004D3819" w:rsidRDefault="00F47E69" w:rsidP="005E56E8">
            <w:pPr>
              <w:pStyle w:val="TAL"/>
              <w:rPr>
                <w:ins w:id="202" w:author="Fernando Alonso Macias" w:date="2025-01-27T16:48:00Z" w16du:dateUtc="2025-01-28T00:48:00Z"/>
              </w:rPr>
            </w:pPr>
          </w:p>
        </w:tc>
        <w:tc>
          <w:tcPr>
            <w:tcW w:w="1842" w:type="dxa"/>
          </w:tcPr>
          <w:p w14:paraId="45A02D4D" w14:textId="77777777" w:rsidR="00F47E69" w:rsidRPr="004D3819" w:rsidRDefault="00F47E69" w:rsidP="005E56E8">
            <w:pPr>
              <w:pStyle w:val="TAL"/>
              <w:rPr>
                <w:ins w:id="203" w:author="Fernando Alonso Macias" w:date="2025-01-27T16:48:00Z" w16du:dateUtc="2025-01-28T00:48:00Z"/>
              </w:rPr>
            </w:pPr>
          </w:p>
        </w:tc>
        <w:tc>
          <w:tcPr>
            <w:tcW w:w="1134" w:type="dxa"/>
          </w:tcPr>
          <w:p w14:paraId="2CF6BF23" w14:textId="77777777" w:rsidR="00F47E69" w:rsidRPr="004D3819" w:rsidRDefault="00F47E69" w:rsidP="005E56E8">
            <w:pPr>
              <w:pStyle w:val="TAL"/>
              <w:rPr>
                <w:ins w:id="204" w:author="Fernando Alonso Macias" w:date="2025-01-27T16:48:00Z" w16du:dateUtc="2025-01-28T00:48:00Z"/>
              </w:rPr>
            </w:pPr>
          </w:p>
        </w:tc>
      </w:tr>
      <w:tr w:rsidR="00F47E69" w:rsidRPr="004D3819" w14:paraId="48E7BD6C" w14:textId="77777777" w:rsidTr="005E56E8">
        <w:tblPrEx>
          <w:tblCellMar>
            <w:left w:w="108" w:type="dxa"/>
            <w:right w:w="108" w:type="dxa"/>
          </w:tblCellMar>
        </w:tblPrEx>
        <w:trPr>
          <w:ins w:id="205" w:author="Fernando Alonso Macias" w:date="2025-01-27T16:48:00Z"/>
        </w:trPr>
        <w:tc>
          <w:tcPr>
            <w:tcW w:w="4257" w:type="dxa"/>
            <w:gridSpan w:val="2"/>
            <w:tcBorders>
              <w:bottom w:val="single" w:sz="4" w:space="0" w:color="auto"/>
            </w:tcBorders>
          </w:tcPr>
          <w:p w14:paraId="16AB2ECD" w14:textId="77777777" w:rsidR="00F47E69" w:rsidRPr="004D3819" w:rsidRDefault="00F47E69" w:rsidP="005E56E8">
            <w:pPr>
              <w:pStyle w:val="TAL"/>
              <w:rPr>
                <w:ins w:id="206" w:author="Fernando Alonso Macias" w:date="2025-01-27T16:48:00Z" w16du:dateUtc="2025-01-28T00:48:00Z"/>
              </w:rPr>
            </w:pPr>
            <w:ins w:id="207" w:author="Fernando Alonso Macias" w:date="2025-01-27T16:48:00Z" w16du:dateUtc="2025-01-28T00:48:00Z">
              <w:r w:rsidRPr="004D3819">
                <w:t xml:space="preserve">        }</w:t>
              </w:r>
            </w:ins>
          </w:p>
        </w:tc>
        <w:tc>
          <w:tcPr>
            <w:tcW w:w="2410" w:type="dxa"/>
          </w:tcPr>
          <w:p w14:paraId="402F21F3" w14:textId="77777777" w:rsidR="00F47E69" w:rsidRPr="004D3819" w:rsidRDefault="00F47E69" w:rsidP="005E56E8">
            <w:pPr>
              <w:pStyle w:val="TAL"/>
              <w:rPr>
                <w:ins w:id="208" w:author="Fernando Alonso Macias" w:date="2025-01-27T16:48:00Z" w16du:dateUtc="2025-01-28T00:48:00Z"/>
              </w:rPr>
            </w:pPr>
          </w:p>
        </w:tc>
        <w:tc>
          <w:tcPr>
            <w:tcW w:w="1842" w:type="dxa"/>
          </w:tcPr>
          <w:p w14:paraId="6B3638F2" w14:textId="77777777" w:rsidR="00F47E69" w:rsidRPr="004D3819" w:rsidRDefault="00F47E69" w:rsidP="005E56E8">
            <w:pPr>
              <w:pStyle w:val="TAL"/>
              <w:rPr>
                <w:ins w:id="209" w:author="Fernando Alonso Macias" w:date="2025-01-27T16:48:00Z" w16du:dateUtc="2025-01-28T00:48:00Z"/>
              </w:rPr>
            </w:pPr>
          </w:p>
        </w:tc>
        <w:tc>
          <w:tcPr>
            <w:tcW w:w="1134" w:type="dxa"/>
          </w:tcPr>
          <w:p w14:paraId="1A339BAB" w14:textId="77777777" w:rsidR="00F47E69" w:rsidRPr="004D3819" w:rsidRDefault="00F47E69" w:rsidP="005E56E8">
            <w:pPr>
              <w:pStyle w:val="TAL"/>
              <w:rPr>
                <w:ins w:id="210" w:author="Fernando Alonso Macias" w:date="2025-01-27T16:48:00Z" w16du:dateUtc="2025-01-28T00:48:00Z"/>
              </w:rPr>
            </w:pPr>
          </w:p>
        </w:tc>
      </w:tr>
      <w:tr w:rsidR="00F47E69" w:rsidRPr="004D3819" w14:paraId="017BD30D" w14:textId="77777777" w:rsidTr="005E56E8">
        <w:tblPrEx>
          <w:tblCellMar>
            <w:left w:w="108" w:type="dxa"/>
            <w:right w:w="108" w:type="dxa"/>
          </w:tblCellMar>
        </w:tblPrEx>
        <w:trPr>
          <w:ins w:id="211" w:author="Fernando Alonso Macias" w:date="2025-01-27T16:48:00Z"/>
        </w:trPr>
        <w:tc>
          <w:tcPr>
            <w:tcW w:w="4257" w:type="dxa"/>
            <w:gridSpan w:val="2"/>
            <w:tcBorders>
              <w:bottom w:val="single" w:sz="4" w:space="0" w:color="auto"/>
            </w:tcBorders>
          </w:tcPr>
          <w:p w14:paraId="7D5AAAF4" w14:textId="77777777" w:rsidR="00F47E69" w:rsidRPr="004D3819" w:rsidRDefault="00F47E69" w:rsidP="005E56E8">
            <w:pPr>
              <w:pStyle w:val="TAL"/>
              <w:rPr>
                <w:ins w:id="212" w:author="Fernando Alonso Macias" w:date="2025-01-27T16:48:00Z" w16du:dateUtc="2025-01-28T00:48:00Z"/>
              </w:rPr>
            </w:pPr>
            <w:ins w:id="213" w:author="Fernando Alonso Macias" w:date="2025-01-27T16:48:00Z" w16du:dateUtc="2025-01-28T00:48:00Z">
              <w:r w:rsidRPr="004D3819">
                <w:t xml:space="preserve">      }</w:t>
              </w:r>
            </w:ins>
          </w:p>
        </w:tc>
        <w:tc>
          <w:tcPr>
            <w:tcW w:w="2410" w:type="dxa"/>
          </w:tcPr>
          <w:p w14:paraId="1A5D40DD" w14:textId="77777777" w:rsidR="00F47E69" w:rsidRPr="004D3819" w:rsidRDefault="00F47E69" w:rsidP="005E56E8">
            <w:pPr>
              <w:pStyle w:val="TAL"/>
              <w:rPr>
                <w:ins w:id="214" w:author="Fernando Alonso Macias" w:date="2025-01-27T16:48:00Z" w16du:dateUtc="2025-01-28T00:48:00Z"/>
              </w:rPr>
            </w:pPr>
          </w:p>
        </w:tc>
        <w:tc>
          <w:tcPr>
            <w:tcW w:w="1842" w:type="dxa"/>
          </w:tcPr>
          <w:p w14:paraId="068E1942" w14:textId="77777777" w:rsidR="00F47E69" w:rsidRPr="004D3819" w:rsidRDefault="00F47E69" w:rsidP="005E56E8">
            <w:pPr>
              <w:pStyle w:val="TAL"/>
              <w:rPr>
                <w:ins w:id="215" w:author="Fernando Alonso Macias" w:date="2025-01-27T16:48:00Z" w16du:dateUtc="2025-01-28T00:48:00Z"/>
              </w:rPr>
            </w:pPr>
          </w:p>
        </w:tc>
        <w:tc>
          <w:tcPr>
            <w:tcW w:w="1134" w:type="dxa"/>
          </w:tcPr>
          <w:p w14:paraId="146BAA95" w14:textId="77777777" w:rsidR="00F47E69" w:rsidRPr="004D3819" w:rsidRDefault="00F47E69" w:rsidP="005E56E8">
            <w:pPr>
              <w:pStyle w:val="TAL"/>
              <w:rPr>
                <w:ins w:id="216" w:author="Fernando Alonso Macias" w:date="2025-01-27T16:48:00Z" w16du:dateUtc="2025-01-28T00:48:00Z"/>
              </w:rPr>
            </w:pPr>
          </w:p>
        </w:tc>
      </w:tr>
      <w:tr w:rsidR="00F47E69" w:rsidRPr="004D3819" w14:paraId="4205E956" w14:textId="77777777" w:rsidTr="005E56E8">
        <w:tblPrEx>
          <w:tblCellMar>
            <w:left w:w="108" w:type="dxa"/>
            <w:right w:w="108" w:type="dxa"/>
          </w:tblCellMar>
        </w:tblPrEx>
        <w:trPr>
          <w:ins w:id="217" w:author="Fernando Alonso Macias" w:date="2025-01-27T16:48:00Z"/>
        </w:trPr>
        <w:tc>
          <w:tcPr>
            <w:tcW w:w="4257" w:type="dxa"/>
            <w:gridSpan w:val="2"/>
            <w:tcBorders>
              <w:bottom w:val="single" w:sz="4" w:space="0" w:color="auto"/>
            </w:tcBorders>
          </w:tcPr>
          <w:p w14:paraId="065C40B0" w14:textId="77777777" w:rsidR="00F47E69" w:rsidRPr="004D3819" w:rsidRDefault="00F47E69" w:rsidP="005E56E8">
            <w:pPr>
              <w:pStyle w:val="TAL"/>
              <w:rPr>
                <w:ins w:id="218" w:author="Fernando Alonso Macias" w:date="2025-01-27T16:48:00Z" w16du:dateUtc="2025-01-28T00:48:00Z"/>
              </w:rPr>
            </w:pPr>
            <w:ins w:id="219" w:author="Fernando Alonso Macias" w:date="2025-01-27T16:48:00Z" w16du:dateUtc="2025-01-28T00:48:00Z">
              <w:r w:rsidRPr="004D3819">
                <w:t xml:space="preserve">    }</w:t>
              </w:r>
            </w:ins>
          </w:p>
        </w:tc>
        <w:tc>
          <w:tcPr>
            <w:tcW w:w="2410" w:type="dxa"/>
          </w:tcPr>
          <w:p w14:paraId="1C2A64CD" w14:textId="77777777" w:rsidR="00F47E69" w:rsidRPr="004D3819" w:rsidRDefault="00F47E69" w:rsidP="005E56E8">
            <w:pPr>
              <w:pStyle w:val="TAL"/>
              <w:rPr>
                <w:ins w:id="220" w:author="Fernando Alonso Macias" w:date="2025-01-27T16:48:00Z" w16du:dateUtc="2025-01-28T00:48:00Z"/>
              </w:rPr>
            </w:pPr>
          </w:p>
        </w:tc>
        <w:tc>
          <w:tcPr>
            <w:tcW w:w="1842" w:type="dxa"/>
          </w:tcPr>
          <w:p w14:paraId="2169C8AD" w14:textId="77777777" w:rsidR="00F47E69" w:rsidRPr="004D3819" w:rsidRDefault="00F47E69" w:rsidP="005E56E8">
            <w:pPr>
              <w:pStyle w:val="TAL"/>
              <w:rPr>
                <w:ins w:id="221" w:author="Fernando Alonso Macias" w:date="2025-01-27T16:48:00Z" w16du:dateUtc="2025-01-28T00:48:00Z"/>
              </w:rPr>
            </w:pPr>
          </w:p>
        </w:tc>
        <w:tc>
          <w:tcPr>
            <w:tcW w:w="1134" w:type="dxa"/>
          </w:tcPr>
          <w:p w14:paraId="724451E0" w14:textId="77777777" w:rsidR="00F47E69" w:rsidRPr="004D3819" w:rsidRDefault="00F47E69" w:rsidP="005E56E8">
            <w:pPr>
              <w:pStyle w:val="TAL"/>
              <w:rPr>
                <w:ins w:id="222" w:author="Fernando Alonso Macias" w:date="2025-01-27T16:48:00Z" w16du:dateUtc="2025-01-28T00:48:00Z"/>
              </w:rPr>
            </w:pPr>
          </w:p>
        </w:tc>
      </w:tr>
      <w:tr w:rsidR="00F47E69" w:rsidRPr="004D3819" w14:paraId="5686A7BA" w14:textId="77777777" w:rsidTr="005E56E8">
        <w:tblPrEx>
          <w:tblCellMar>
            <w:left w:w="108" w:type="dxa"/>
            <w:right w:w="108" w:type="dxa"/>
          </w:tblCellMar>
        </w:tblPrEx>
        <w:trPr>
          <w:ins w:id="223" w:author="Fernando Alonso Macias" w:date="2025-01-27T16:48:00Z"/>
        </w:trPr>
        <w:tc>
          <w:tcPr>
            <w:tcW w:w="4257" w:type="dxa"/>
            <w:gridSpan w:val="2"/>
            <w:tcBorders>
              <w:bottom w:val="single" w:sz="4" w:space="0" w:color="auto"/>
            </w:tcBorders>
          </w:tcPr>
          <w:p w14:paraId="77D55A23" w14:textId="77777777" w:rsidR="00F47E69" w:rsidRPr="004D3819" w:rsidRDefault="00F47E69" w:rsidP="005E56E8">
            <w:pPr>
              <w:pStyle w:val="TAL"/>
              <w:rPr>
                <w:ins w:id="224" w:author="Fernando Alonso Macias" w:date="2025-01-27T16:48:00Z" w16du:dateUtc="2025-01-28T00:48:00Z"/>
              </w:rPr>
            </w:pPr>
            <w:ins w:id="225" w:author="Fernando Alonso Macias" w:date="2025-01-27T16:48:00Z" w16du:dateUtc="2025-01-28T00:48:00Z">
              <w:r w:rsidRPr="004D3819">
                <w:t xml:space="preserve">  }</w:t>
              </w:r>
            </w:ins>
          </w:p>
        </w:tc>
        <w:tc>
          <w:tcPr>
            <w:tcW w:w="2410" w:type="dxa"/>
          </w:tcPr>
          <w:p w14:paraId="4EEFDF02" w14:textId="77777777" w:rsidR="00F47E69" w:rsidRPr="004D3819" w:rsidRDefault="00F47E69" w:rsidP="005E56E8">
            <w:pPr>
              <w:pStyle w:val="TAL"/>
              <w:rPr>
                <w:ins w:id="226" w:author="Fernando Alonso Macias" w:date="2025-01-27T16:48:00Z" w16du:dateUtc="2025-01-28T00:48:00Z"/>
              </w:rPr>
            </w:pPr>
          </w:p>
        </w:tc>
        <w:tc>
          <w:tcPr>
            <w:tcW w:w="1842" w:type="dxa"/>
          </w:tcPr>
          <w:p w14:paraId="634B37F3" w14:textId="77777777" w:rsidR="00F47E69" w:rsidRPr="004D3819" w:rsidRDefault="00F47E69" w:rsidP="005E56E8">
            <w:pPr>
              <w:pStyle w:val="TAL"/>
              <w:rPr>
                <w:ins w:id="227" w:author="Fernando Alonso Macias" w:date="2025-01-27T16:48:00Z" w16du:dateUtc="2025-01-28T00:48:00Z"/>
              </w:rPr>
            </w:pPr>
          </w:p>
        </w:tc>
        <w:tc>
          <w:tcPr>
            <w:tcW w:w="1134" w:type="dxa"/>
          </w:tcPr>
          <w:p w14:paraId="57AE5884" w14:textId="77777777" w:rsidR="00F47E69" w:rsidRPr="004D3819" w:rsidRDefault="00F47E69" w:rsidP="005E56E8">
            <w:pPr>
              <w:pStyle w:val="TAL"/>
              <w:rPr>
                <w:ins w:id="228" w:author="Fernando Alonso Macias" w:date="2025-01-27T16:48:00Z" w16du:dateUtc="2025-01-28T00:48:00Z"/>
              </w:rPr>
            </w:pPr>
          </w:p>
        </w:tc>
      </w:tr>
      <w:tr w:rsidR="00F47E69" w:rsidRPr="004D3819" w14:paraId="7E35C646" w14:textId="77777777" w:rsidTr="005E56E8">
        <w:tblPrEx>
          <w:tblCellMar>
            <w:left w:w="108" w:type="dxa"/>
            <w:right w:w="108" w:type="dxa"/>
          </w:tblCellMar>
        </w:tblPrEx>
        <w:trPr>
          <w:ins w:id="229" w:author="Fernando Alonso Macias" w:date="2025-01-27T16:48:00Z"/>
        </w:trPr>
        <w:tc>
          <w:tcPr>
            <w:tcW w:w="4257" w:type="dxa"/>
            <w:gridSpan w:val="2"/>
            <w:tcBorders>
              <w:bottom w:val="single" w:sz="4" w:space="0" w:color="auto"/>
            </w:tcBorders>
          </w:tcPr>
          <w:p w14:paraId="06DD7A5E" w14:textId="77777777" w:rsidR="00F47E69" w:rsidRPr="004D3819" w:rsidRDefault="00F47E69" w:rsidP="005E56E8">
            <w:pPr>
              <w:pStyle w:val="TAL"/>
              <w:rPr>
                <w:ins w:id="230" w:author="Fernando Alonso Macias" w:date="2025-01-27T16:48:00Z" w16du:dateUtc="2025-01-28T00:48:00Z"/>
              </w:rPr>
            </w:pPr>
            <w:ins w:id="231" w:author="Fernando Alonso Macias" w:date="2025-01-27T16:48:00Z" w16du:dateUtc="2025-01-28T00:48:00Z">
              <w:r w:rsidRPr="004D3819">
                <w:t>}</w:t>
              </w:r>
            </w:ins>
          </w:p>
        </w:tc>
        <w:tc>
          <w:tcPr>
            <w:tcW w:w="2410" w:type="dxa"/>
          </w:tcPr>
          <w:p w14:paraId="79AC1BEC" w14:textId="77777777" w:rsidR="00F47E69" w:rsidRPr="004D3819" w:rsidRDefault="00F47E69" w:rsidP="005E56E8">
            <w:pPr>
              <w:pStyle w:val="TAL"/>
              <w:rPr>
                <w:ins w:id="232" w:author="Fernando Alonso Macias" w:date="2025-01-27T16:48:00Z" w16du:dateUtc="2025-01-28T00:48:00Z"/>
              </w:rPr>
            </w:pPr>
          </w:p>
        </w:tc>
        <w:tc>
          <w:tcPr>
            <w:tcW w:w="1842" w:type="dxa"/>
          </w:tcPr>
          <w:p w14:paraId="5AB81A47" w14:textId="77777777" w:rsidR="00F47E69" w:rsidRPr="004D3819" w:rsidRDefault="00F47E69" w:rsidP="005E56E8">
            <w:pPr>
              <w:pStyle w:val="TAL"/>
              <w:rPr>
                <w:ins w:id="233" w:author="Fernando Alonso Macias" w:date="2025-01-27T16:48:00Z" w16du:dateUtc="2025-01-28T00:48:00Z"/>
              </w:rPr>
            </w:pPr>
          </w:p>
        </w:tc>
        <w:tc>
          <w:tcPr>
            <w:tcW w:w="1134" w:type="dxa"/>
          </w:tcPr>
          <w:p w14:paraId="63D50536" w14:textId="77777777" w:rsidR="00F47E69" w:rsidRPr="004D3819" w:rsidRDefault="00F47E69" w:rsidP="005E56E8">
            <w:pPr>
              <w:pStyle w:val="TAL"/>
              <w:rPr>
                <w:ins w:id="234" w:author="Fernando Alonso Macias" w:date="2025-01-27T16:48:00Z" w16du:dateUtc="2025-01-28T00:48:00Z"/>
              </w:rPr>
            </w:pPr>
          </w:p>
        </w:tc>
      </w:tr>
    </w:tbl>
    <w:p w14:paraId="70046D94" w14:textId="77777777" w:rsidR="00F47E69" w:rsidRPr="004D3819" w:rsidRDefault="00F47E69" w:rsidP="00F47E69">
      <w:pPr>
        <w:rPr>
          <w:ins w:id="235" w:author="Fernando Alonso Macias" w:date="2025-01-27T16:48:00Z" w16du:dateUtc="2025-01-28T00:48:00Z"/>
          <w:lang w:eastAsia="sv-SE"/>
        </w:rPr>
      </w:pPr>
    </w:p>
    <w:p w14:paraId="74ECB43C" w14:textId="795F4FB8" w:rsidR="00F47E69" w:rsidRPr="004D3819" w:rsidRDefault="00F47E69" w:rsidP="00F47E69">
      <w:pPr>
        <w:pStyle w:val="TH"/>
        <w:rPr>
          <w:ins w:id="236" w:author="Fernando Alonso Macias" w:date="2025-01-27T16:48:00Z" w16du:dateUtc="2025-01-28T00:48:00Z"/>
          <w:i/>
        </w:rPr>
      </w:pPr>
      <w:ins w:id="237" w:author="Fernando Alonso Macias" w:date="2025-01-27T16:48:00Z" w16du:dateUtc="2025-01-28T00:48:00Z">
        <w:r w:rsidRPr="004D3819">
          <w:lastRenderedPageBreak/>
          <w:t xml:space="preserve">Table </w:t>
        </w:r>
      </w:ins>
      <w:ins w:id="238" w:author="Fernando Alonso Macias" w:date="2025-01-27T16:57:00Z" w16du:dateUtc="2025-01-28T00:57:00Z">
        <w:r w:rsidR="00F964C7">
          <w:t>14.2.1.3</w:t>
        </w:r>
      </w:ins>
      <w:ins w:id="239" w:author="Fernando Alonso Macias" w:date="2025-01-27T16:48:00Z" w16du:dateUtc="2025-01-28T00:48:00Z">
        <w:r w:rsidRPr="004D3819">
          <w:t xml:space="preserve">.4.3-2: </w:t>
        </w:r>
        <w:proofErr w:type="spellStart"/>
        <w:r w:rsidRPr="00F964C7">
          <w:rPr>
            <w:i/>
            <w:iCs/>
            <w:rPrChange w:id="240" w:author="Fernando Alonso Macias" w:date="2025-01-27T16:56:00Z" w16du:dateUtc="2025-01-28T00:56:00Z">
              <w:rPr/>
            </w:rPrChange>
          </w:rPr>
          <w:t>MeasConfig</w:t>
        </w:r>
        <w:proofErr w:type="spellEnd"/>
        <w:r w:rsidRPr="004D3819">
          <w:t xml:space="preserve"> </w:t>
        </w:r>
      </w:ins>
      <w:ins w:id="241" w:author="Fernando Alonso Macias" w:date="2025-01-27T16:58:00Z" w16du:dateUtc="2025-01-28T00:58:00Z">
        <w:r w:rsidR="00F964C7">
          <w:t xml:space="preserve">(Table </w:t>
        </w:r>
        <w:r w:rsidR="00F964C7" w:rsidRPr="00F964C7">
          <w:t>14.2.1.3.4.3-1</w:t>
        </w:r>
        <w:r w:rsidR="00F964C7">
          <w:t xml:space="preserve">) </w:t>
        </w:r>
      </w:ins>
      <w:ins w:id="242" w:author="Fernando Alonso Macias" w:date="2025-01-27T16:56:00Z" w16du:dateUtc="2025-01-28T00:56:00Z">
        <w:r w:rsidR="00F964C7">
          <w:t xml:space="preserve">for </w:t>
        </w:r>
        <w:r w:rsidR="00F964C7" w:rsidRPr="00F964C7">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Change w:id="243">
          <w:tblGrid>
            <w:gridCol w:w="4535"/>
            <w:gridCol w:w="2267"/>
            <w:gridCol w:w="1700"/>
            <w:gridCol w:w="133"/>
            <w:gridCol w:w="1112"/>
          </w:tblGrid>
        </w:tblGridChange>
      </w:tblGrid>
      <w:tr w:rsidR="00F47E69" w:rsidRPr="004D3819" w14:paraId="0CE954E0" w14:textId="77777777" w:rsidTr="005E56E8">
        <w:trPr>
          <w:ins w:id="244" w:author="Fernando Alonso Macias" w:date="2025-01-27T16:48:00Z"/>
        </w:trPr>
        <w:tc>
          <w:tcPr>
            <w:tcW w:w="9747" w:type="dxa"/>
            <w:gridSpan w:val="4"/>
          </w:tcPr>
          <w:p w14:paraId="37CB4A2C" w14:textId="77777777" w:rsidR="00F47E69" w:rsidRPr="004D3819" w:rsidRDefault="00F47E69" w:rsidP="005E56E8">
            <w:pPr>
              <w:pStyle w:val="TAH"/>
              <w:jc w:val="left"/>
              <w:rPr>
                <w:ins w:id="245" w:author="Fernando Alonso Macias" w:date="2025-01-27T16:48:00Z" w16du:dateUtc="2025-01-28T00:48:00Z"/>
                <w:b w:val="0"/>
                <w:lang w:eastAsia="zh-CN"/>
              </w:rPr>
            </w:pPr>
            <w:ins w:id="246" w:author="Fernando Alonso Macias" w:date="2025-01-27T16:48:00Z" w16du:dateUtc="2025-01-28T00:48:00Z">
              <w:r w:rsidRPr="004D3819">
                <w:rPr>
                  <w:b w:val="0"/>
                </w:rPr>
                <w:t>Derivation Path: Table H.3.1-2</w:t>
              </w:r>
            </w:ins>
          </w:p>
        </w:tc>
      </w:tr>
      <w:tr w:rsidR="00F47E69" w:rsidRPr="004D3819" w14:paraId="1B3875C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 w:author="Fernando Alonso Macias" w:date="2025-01-27T16:48:00Z"/>
        </w:trPr>
        <w:tc>
          <w:tcPr>
            <w:tcW w:w="4535" w:type="dxa"/>
            <w:tcPrChange w:id="249" w:author="Fernando Alonso Macias" w:date="2025-01-27T16:59:00Z" w16du:dateUtc="2025-01-28T00:59:00Z">
              <w:tcPr>
                <w:tcW w:w="4535" w:type="dxa"/>
              </w:tcPr>
            </w:tcPrChange>
          </w:tcPr>
          <w:p w14:paraId="6E69D583" w14:textId="77777777" w:rsidR="00F47E69" w:rsidRPr="004D3819" w:rsidRDefault="00F47E69" w:rsidP="005E56E8">
            <w:pPr>
              <w:pStyle w:val="TAH"/>
              <w:rPr>
                <w:ins w:id="250" w:author="Fernando Alonso Macias" w:date="2025-01-27T16:48:00Z" w16du:dateUtc="2025-01-28T00:48:00Z"/>
              </w:rPr>
            </w:pPr>
            <w:ins w:id="251" w:author="Fernando Alonso Macias" w:date="2025-01-27T16:48:00Z" w16du:dateUtc="2025-01-28T00:48:00Z">
              <w:r w:rsidRPr="004D3819">
                <w:t>Information Element</w:t>
              </w:r>
            </w:ins>
          </w:p>
        </w:tc>
        <w:tc>
          <w:tcPr>
            <w:tcW w:w="2267" w:type="dxa"/>
            <w:tcPrChange w:id="252" w:author="Fernando Alonso Macias" w:date="2025-01-27T16:59:00Z" w16du:dateUtc="2025-01-28T00:59:00Z">
              <w:tcPr>
                <w:tcW w:w="2267" w:type="dxa"/>
              </w:tcPr>
            </w:tcPrChange>
          </w:tcPr>
          <w:p w14:paraId="6D30EF02" w14:textId="77777777" w:rsidR="00F47E69" w:rsidRPr="004D3819" w:rsidRDefault="00F47E69" w:rsidP="005E56E8">
            <w:pPr>
              <w:pStyle w:val="TAH"/>
              <w:rPr>
                <w:ins w:id="253" w:author="Fernando Alonso Macias" w:date="2025-01-27T16:48:00Z" w16du:dateUtc="2025-01-28T00:48:00Z"/>
              </w:rPr>
            </w:pPr>
            <w:ins w:id="254" w:author="Fernando Alonso Macias" w:date="2025-01-27T16:48:00Z" w16du:dateUtc="2025-01-28T00:48:00Z">
              <w:r w:rsidRPr="004D3819">
                <w:t>Value/remark</w:t>
              </w:r>
            </w:ins>
          </w:p>
        </w:tc>
        <w:tc>
          <w:tcPr>
            <w:tcW w:w="1833" w:type="dxa"/>
            <w:tcPrChange w:id="255" w:author="Fernando Alonso Macias" w:date="2025-01-27T16:59:00Z" w16du:dateUtc="2025-01-28T00:59:00Z">
              <w:tcPr>
                <w:tcW w:w="1700" w:type="dxa"/>
              </w:tcPr>
            </w:tcPrChange>
          </w:tcPr>
          <w:p w14:paraId="094E19A3" w14:textId="77777777" w:rsidR="00F47E69" w:rsidRPr="004D3819" w:rsidRDefault="00F47E69" w:rsidP="005E56E8">
            <w:pPr>
              <w:pStyle w:val="TAH"/>
              <w:rPr>
                <w:ins w:id="256" w:author="Fernando Alonso Macias" w:date="2025-01-27T16:48:00Z" w16du:dateUtc="2025-01-28T00:48:00Z"/>
              </w:rPr>
            </w:pPr>
            <w:ins w:id="257" w:author="Fernando Alonso Macias" w:date="2025-01-27T16:48:00Z" w16du:dateUtc="2025-01-28T00:48:00Z">
              <w:r w:rsidRPr="004D3819">
                <w:t>Comment</w:t>
              </w:r>
            </w:ins>
          </w:p>
        </w:tc>
        <w:tc>
          <w:tcPr>
            <w:tcW w:w="1112" w:type="dxa"/>
            <w:tcPrChange w:id="258" w:author="Fernando Alonso Macias" w:date="2025-01-27T16:59:00Z" w16du:dateUtc="2025-01-28T00:59:00Z">
              <w:tcPr>
                <w:tcW w:w="1245" w:type="dxa"/>
                <w:gridSpan w:val="2"/>
              </w:tcPr>
            </w:tcPrChange>
          </w:tcPr>
          <w:p w14:paraId="143A4A13" w14:textId="77777777" w:rsidR="00F47E69" w:rsidRPr="004D3819" w:rsidRDefault="00F47E69" w:rsidP="005E56E8">
            <w:pPr>
              <w:pStyle w:val="TAH"/>
              <w:rPr>
                <w:ins w:id="259" w:author="Fernando Alonso Macias" w:date="2025-01-27T16:48:00Z" w16du:dateUtc="2025-01-28T00:48:00Z"/>
              </w:rPr>
            </w:pPr>
            <w:ins w:id="260" w:author="Fernando Alonso Macias" w:date="2025-01-27T16:48:00Z" w16du:dateUtc="2025-01-28T00:48:00Z">
              <w:r w:rsidRPr="004D3819">
                <w:t>Condition</w:t>
              </w:r>
            </w:ins>
          </w:p>
        </w:tc>
      </w:tr>
      <w:tr w:rsidR="00F47E69" w:rsidRPr="004D3819" w14:paraId="2823408B"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 w:author="Fernando Alonso Macias" w:date="2025-01-27T16:48:00Z"/>
        </w:trPr>
        <w:tc>
          <w:tcPr>
            <w:tcW w:w="4535" w:type="dxa"/>
            <w:tcPrChange w:id="263" w:author="Fernando Alonso Macias" w:date="2025-01-27T16:59:00Z" w16du:dateUtc="2025-01-28T00:59:00Z">
              <w:tcPr>
                <w:tcW w:w="4535" w:type="dxa"/>
              </w:tcPr>
            </w:tcPrChange>
          </w:tcPr>
          <w:p w14:paraId="600BE41B" w14:textId="77777777" w:rsidR="00F47E69" w:rsidRPr="004D3819" w:rsidRDefault="00F47E69" w:rsidP="005E56E8">
            <w:pPr>
              <w:pStyle w:val="TAL"/>
              <w:rPr>
                <w:ins w:id="264" w:author="Fernando Alonso Macias" w:date="2025-01-27T16:48:00Z" w16du:dateUtc="2025-01-28T00:48:00Z"/>
              </w:rPr>
            </w:pPr>
            <w:proofErr w:type="spellStart"/>
            <w:ins w:id="265" w:author="Fernando Alonso Macias" w:date="2025-01-27T16:48:00Z" w16du:dateUtc="2025-01-28T00:48:00Z">
              <w:r w:rsidRPr="004D3819">
                <w:t>MeasConfig</w:t>
              </w:r>
              <w:proofErr w:type="spellEnd"/>
              <w:r w:rsidRPr="004D3819">
                <w:t xml:space="preserve"> ::= </w:t>
              </w:r>
              <w:r w:rsidRPr="004D3819">
                <w:rPr>
                  <w:snapToGrid w:val="0"/>
                </w:rPr>
                <w:t xml:space="preserve">SEQUENCE </w:t>
              </w:r>
              <w:r w:rsidRPr="004D3819">
                <w:t>{</w:t>
              </w:r>
            </w:ins>
          </w:p>
        </w:tc>
        <w:tc>
          <w:tcPr>
            <w:tcW w:w="2267" w:type="dxa"/>
            <w:tcPrChange w:id="266" w:author="Fernando Alonso Macias" w:date="2025-01-27T16:59:00Z" w16du:dateUtc="2025-01-28T00:59:00Z">
              <w:tcPr>
                <w:tcW w:w="2267" w:type="dxa"/>
              </w:tcPr>
            </w:tcPrChange>
          </w:tcPr>
          <w:p w14:paraId="433AC736" w14:textId="77777777" w:rsidR="00F47E69" w:rsidRPr="004D3819" w:rsidRDefault="00F47E69" w:rsidP="005E56E8">
            <w:pPr>
              <w:pStyle w:val="TAL"/>
              <w:rPr>
                <w:ins w:id="267" w:author="Fernando Alonso Macias" w:date="2025-01-27T16:48:00Z" w16du:dateUtc="2025-01-28T00:48:00Z"/>
              </w:rPr>
            </w:pPr>
          </w:p>
        </w:tc>
        <w:tc>
          <w:tcPr>
            <w:tcW w:w="1833" w:type="dxa"/>
            <w:tcPrChange w:id="268" w:author="Fernando Alonso Macias" w:date="2025-01-27T16:59:00Z" w16du:dateUtc="2025-01-28T00:59:00Z">
              <w:tcPr>
                <w:tcW w:w="1700" w:type="dxa"/>
              </w:tcPr>
            </w:tcPrChange>
          </w:tcPr>
          <w:p w14:paraId="40F92F92" w14:textId="77777777" w:rsidR="00F47E69" w:rsidRPr="004D3819" w:rsidRDefault="00F47E69" w:rsidP="005E56E8">
            <w:pPr>
              <w:pStyle w:val="TAL"/>
              <w:rPr>
                <w:ins w:id="269" w:author="Fernando Alonso Macias" w:date="2025-01-27T16:48:00Z" w16du:dateUtc="2025-01-28T00:48:00Z"/>
              </w:rPr>
            </w:pPr>
          </w:p>
        </w:tc>
        <w:tc>
          <w:tcPr>
            <w:tcW w:w="1112" w:type="dxa"/>
            <w:tcPrChange w:id="270" w:author="Fernando Alonso Macias" w:date="2025-01-27T16:59:00Z" w16du:dateUtc="2025-01-28T00:59:00Z">
              <w:tcPr>
                <w:tcW w:w="1245" w:type="dxa"/>
                <w:gridSpan w:val="2"/>
              </w:tcPr>
            </w:tcPrChange>
          </w:tcPr>
          <w:p w14:paraId="32A2BC6C" w14:textId="77777777" w:rsidR="00F47E69" w:rsidRPr="004D3819" w:rsidRDefault="00F47E69" w:rsidP="005E56E8">
            <w:pPr>
              <w:pStyle w:val="TAL"/>
              <w:rPr>
                <w:ins w:id="271" w:author="Fernando Alonso Macias" w:date="2025-01-27T16:48:00Z" w16du:dateUtc="2025-01-28T00:48:00Z"/>
              </w:rPr>
            </w:pPr>
          </w:p>
        </w:tc>
      </w:tr>
      <w:tr w:rsidR="00F47E69" w:rsidRPr="004D3819" w14:paraId="0F48792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7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FEF02" w14:textId="77777777" w:rsidR="00F47E69" w:rsidRPr="004D3819" w:rsidRDefault="00F47E69" w:rsidP="005E56E8">
            <w:pPr>
              <w:pStyle w:val="TAL"/>
              <w:rPr>
                <w:ins w:id="275" w:author="Fernando Alonso Macias" w:date="2025-01-27T16:48:00Z" w16du:dateUtc="2025-01-28T00:48:00Z"/>
              </w:rPr>
            </w:pPr>
            <w:ins w:id="276" w:author="Fernando Alonso Macias" w:date="2025-01-27T16:48:00Z" w16du:dateUtc="2025-01-28T00:48:00Z">
              <w:r w:rsidRPr="004D3819">
                <w:t xml:space="preserve">  </w:t>
              </w:r>
              <w:proofErr w:type="spellStart"/>
              <w:r w:rsidRPr="004D3819">
                <w:t>measObjectToAddModList</w:t>
              </w:r>
              <w:proofErr w:type="spellEnd"/>
              <w:r w:rsidRPr="004D3819">
                <w:t xml:space="preserve"> SEQUENCE (SIZE (1..maxNrofObjectId)) OF </w:t>
              </w:r>
              <w:proofErr w:type="spellStart"/>
              <w:r w:rsidRPr="004D3819">
                <w:t>MeasObjectToAddMod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27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03109C0" w14:textId="77777777" w:rsidR="00F47E69" w:rsidRPr="004D3819" w:rsidRDefault="00F47E69" w:rsidP="005E56E8">
            <w:pPr>
              <w:pStyle w:val="TAL"/>
              <w:rPr>
                <w:ins w:id="278" w:author="Fernando Alonso Macias" w:date="2025-01-27T16:48:00Z" w16du:dateUtc="2025-01-28T00:48:00Z"/>
              </w:rPr>
            </w:pPr>
            <w:ins w:id="279" w:author="Fernando Alonso Macias" w:date="2025-01-27T16:48:00Z" w16du:dateUtc="2025-01-28T00:48:00Z">
              <w:r w:rsidRPr="004D3819">
                <w:t>1 entry</w:t>
              </w:r>
            </w:ins>
          </w:p>
        </w:tc>
        <w:tc>
          <w:tcPr>
            <w:tcW w:w="1833" w:type="dxa"/>
            <w:tcBorders>
              <w:top w:val="single" w:sz="4" w:space="0" w:color="auto"/>
              <w:left w:val="single" w:sz="4" w:space="0" w:color="auto"/>
              <w:bottom w:val="single" w:sz="4" w:space="0" w:color="auto"/>
              <w:right w:val="single" w:sz="4" w:space="0" w:color="auto"/>
            </w:tcBorders>
            <w:tcPrChange w:id="28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344FE57D" w14:textId="77777777" w:rsidR="00F47E69" w:rsidRPr="004D3819" w:rsidRDefault="00F47E69" w:rsidP="005E56E8">
            <w:pPr>
              <w:pStyle w:val="TAL"/>
              <w:rPr>
                <w:ins w:id="28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28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823C4F9" w14:textId="77777777" w:rsidR="00F47E69" w:rsidRPr="004D3819" w:rsidRDefault="00F47E69" w:rsidP="005E56E8">
            <w:pPr>
              <w:pStyle w:val="TAL"/>
              <w:rPr>
                <w:ins w:id="283" w:author="Fernando Alonso Macias" w:date="2025-01-27T16:48:00Z" w16du:dateUtc="2025-01-28T00:48:00Z"/>
              </w:rPr>
            </w:pPr>
          </w:p>
        </w:tc>
      </w:tr>
      <w:tr w:rsidR="00F47E69" w:rsidRPr="004D3819" w14:paraId="51E5796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8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A5B6D0E" w14:textId="77777777" w:rsidR="00F47E69" w:rsidRPr="004D3819" w:rsidRDefault="00F47E69" w:rsidP="005E56E8">
            <w:pPr>
              <w:pStyle w:val="TAL"/>
              <w:rPr>
                <w:ins w:id="287" w:author="Fernando Alonso Macias" w:date="2025-01-27T16:48:00Z" w16du:dateUtc="2025-01-28T00:48:00Z"/>
                <w:lang w:eastAsia="zh-CN"/>
              </w:rPr>
            </w:pPr>
            <w:ins w:id="288" w:author="Fernando Alonso Macias" w:date="2025-01-27T16:48:00Z" w16du:dateUtc="2025-01-28T00:48:00Z">
              <w:r w:rsidRPr="004D3819">
                <w:rPr>
                  <w:lang w:eastAsia="zh-CN"/>
                </w:rPr>
                <w:t xml:space="preserve">    </w:t>
              </w:r>
              <w:proofErr w:type="spellStart"/>
              <w:r w:rsidRPr="004D3819">
                <w:t>MeasObjectToAddMod</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28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073A746" w14:textId="77777777" w:rsidR="00F47E69" w:rsidRPr="004D3819" w:rsidRDefault="00F47E69" w:rsidP="005E56E8">
            <w:pPr>
              <w:pStyle w:val="TAL"/>
              <w:rPr>
                <w:ins w:id="290"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29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FE50590" w14:textId="77777777" w:rsidR="00F47E69" w:rsidRPr="004D3819" w:rsidRDefault="00F47E69" w:rsidP="005E56E8">
            <w:pPr>
              <w:pStyle w:val="TAL"/>
              <w:rPr>
                <w:ins w:id="292" w:author="Fernando Alonso Macias" w:date="2025-01-27T16:48:00Z" w16du:dateUtc="2025-01-28T00:48:00Z"/>
                <w:lang w:eastAsia="zh-CN"/>
              </w:rPr>
            </w:pPr>
            <w:ins w:id="293" w:author="Fernando Alonso Macias" w:date="2025-01-27T16:48:00Z" w16du:dateUtc="2025-01-28T00:48: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29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0135D0D" w14:textId="77777777" w:rsidR="00F47E69" w:rsidRPr="004D3819" w:rsidRDefault="00F47E69" w:rsidP="005E56E8">
            <w:pPr>
              <w:pStyle w:val="TAL"/>
              <w:rPr>
                <w:ins w:id="295" w:author="Fernando Alonso Macias" w:date="2025-01-27T16:48:00Z" w16du:dateUtc="2025-01-28T00:48:00Z"/>
              </w:rPr>
            </w:pPr>
          </w:p>
        </w:tc>
      </w:tr>
      <w:tr w:rsidR="00F47E69" w:rsidRPr="004D3819" w14:paraId="18B1506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29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B6EB79C" w14:textId="77777777" w:rsidR="00F47E69" w:rsidRPr="004D3819" w:rsidRDefault="00F47E69" w:rsidP="005E56E8">
            <w:pPr>
              <w:pStyle w:val="TAL"/>
              <w:rPr>
                <w:ins w:id="299" w:author="Fernando Alonso Macias" w:date="2025-01-27T16:48:00Z" w16du:dateUtc="2025-01-28T00:48:00Z"/>
                <w:lang w:eastAsia="zh-CN"/>
              </w:rPr>
            </w:pPr>
            <w:ins w:id="300" w:author="Fernando Alonso Macias" w:date="2025-01-27T16:48:00Z" w16du:dateUtc="2025-01-28T00:48:00Z">
              <w:r w:rsidRPr="004D3819">
                <w:rPr>
                  <w:lang w:eastAsia="zh-CN"/>
                </w:rPr>
                <w:t xml:space="preserve">      </w:t>
              </w:r>
              <w:proofErr w:type="spellStart"/>
              <w:r w:rsidRPr="004D381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30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86C40D" w14:textId="77777777" w:rsidR="00F47E69" w:rsidRPr="004D3819" w:rsidRDefault="00F47E69" w:rsidP="005E56E8">
            <w:pPr>
              <w:pStyle w:val="TAL"/>
              <w:rPr>
                <w:ins w:id="302" w:author="Fernando Alonso Macias" w:date="2025-01-27T16:48:00Z" w16du:dateUtc="2025-01-28T00:48:00Z"/>
                <w:lang w:eastAsia="zh-CN"/>
              </w:rPr>
            </w:pPr>
            <w:ins w:id="303"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04"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A1BDB3F" w14:textId="77777777" w:rsidR="00F47E69" w:rsidRPr="004D3819" w:rsidRDefault="00F47E69" w:rsidP="005E56E8">
            <w:pPr>
              <w:pStyle w:val="TAL"/>
              <w:rPr>
                <w:ins w:id="305"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06"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9B6E664" w14:textId="77777777" w:rsidR="00F47E69" w:rsidRPr="004D3819" w:rsidRDefault="00F47E69" w:rsidP="005E56E8">
            <w:pPr>
              <w:pStyle w:val="TAL"/>
              <w:rPr>
                <w:ins w:id="307" w:author="Fernando Alonso Macias" w:date="2025-01-27T16:48:00Z" w16du:dateUtc="2025-01-28T00:48:00Z"/>
              </w:rPr>
            </w:pPr>
          </w:p>
        </w:tc>
      </w:tr>
      <w:tr w:rsidR="00F47E69" w:rsidRPr="004D3819" w14:paraId="55EA458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10"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6565B96F" w14:textId="77777777" w:rsidR="00F47E69" w:rsidRPr="004D3819" w:rsidRDefault="00F47E69" w:rsidP="005E56E8">
            <w:pPr>
              <w:pStyle w:val="TAL"/>
              <w:rPr>
                <w:ins w:id="311" w:author="Fernando Alonso Macias" w:date="2025-01-27T16:48:00Z" w16du:dateUtc="2025-01-28T00:48:00Z"/>
                <w:lang w:eastAsia="zh-CN"/>
              </w:rPr>
            </w:pPr>
            <w:ins w:id="312" w:author="Fernando Alonso Macias" w:date="2025-01-27T16:48:00Z" w16du:dateUtc="2025-01-28T00:48:00Z">
              <w:r w:rsidRPr="004D3819">
                <w:rPr>
                  <w:lang w:eastAsia="zh-CN"/>
                </w:rPr>
                <w:t xml:space="preserve">      </w:t>
              </w:r>
              <w:proofErr w:type="spellStart"/>
              <w:r w:rsidRPr="004D3819">
                <w:t>measObject</w:t>
              </w:r>
              <w:proofErr w:type="spellEnd"/>
              <w:r w:rsidRPr="004D3819">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13"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A87BE81" w14:textId="77777777" w:rsidR="00F47E69" w:rsidRPr="004D3819" w:rsidRDefault="00F47E69" w:rsidP="005E56E8">
            <w:pPr>
              <w:pStyle w:val="TAL"/>
              <w:rPr>
                <w:ins w:id="314"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1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4A412EA" w14:textId="77777777" w:rsidR="00F47E69" w:rsidRPr="004D3819" w:rsidRDefault="00F47E69" w:rsidP="005E56E8">
            <w:pPr>
              <w:pStyle w:val="TAL"/>
              <w:rPr>
                <w:ins w:id="31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1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5764963" w14:textId="77777777" w:rsidR="00F47E69" w:rsidRPr="004D3819" w:rsidRDefault="00F47E69" w:rsidP="005E56E8">
            <w:pPr>
              <w:pStyle w:val="TAL"/>
              <w:rPr>
                <w:ins w:id="318" w:author="Fernando Alonso Macias" w:date="2025-01-27T16:48:00Z" w16du:dateUtc="2025-01-28T00:48:00Z"/>
              </w:rPr>
            </w:pPr>
          </w:p>
        </w:tc>
      </w:tr>
      <w:tr w:rsidR="00F47E69" w:rsidRPr="004D3819" w14:paraId="3650169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2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77997D2" w14:textId="77777777" w:rsidR="00F47E69" w:rsidRPr="004D3819" w:rsidRDefault="00F47E69" w:rsidP="005E56E8">
            <w:pPr>
              <w:pStyle w:val="TAL"/>
              <w:rPr>
                <w:ins w:id="322" w:author="Fernando Alonso Macias" w:date="2025-01-27T16:48:00Z" w16du:dateUtc="2025-01-28T00:48:00Z"/>
                <w:lang w:eastAsia="zh-CN"/>
              </w:rPr>
            </w:pPr>
            <w:ins w:id="323" w:author="Fernando Alonso Macias" w:date="2025-01-27T16:48:00Z" w16du:dateUtc="2025-01-28T00:48:00Z">
              <w:r w:rsidRPr="004D3819">
                <w:rPr>
                  <w:lang w:eastAsia="zh-CN"/>
                </w:rPr>
                <w:t xml:space="preserve">        </w:t>
              </w:r>
              <w:proofErr w:type="spellStart"/>
              <w:r w:rsidRPr="004D3819">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Change w:id="32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EC215FA" w14:textId="77777777" w:rsidR="00F47E69" w:rsidRPr="004D3819" w:rsidRDefault="00F47E69" w:rsidP="005E56E8">
            <w:pPr>
              <w:pStyle w:val="TAL"/>
              <w:rPr>
                <w:ins w:id="325" w:author="Fernando Alonso Macias" w:date="2025-01-27T16:48:00Z" w16du:dateUtc="2025-01-28T00:48:00Z"/>
                <w:lang w:eastAsia="zh-CN"/>
              </w:rPr>
            </w:pPr>
            <w:proofErr w:type="spellStart"/>
            <w:ins w:id="326" w:author="Fernando Alonso Macias" w:date="2025-01-27T16:48:00Z" w16du:dateUtc="2025-01-28T00:48: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327"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6D1E49F" w14:textId="3F2F76A9" w:rsidR="00F47E69" w:rsidRPr="004D3819" w:rsidRDefault="00F47E69" w:rsidP="005E56E8">
            <w:pPr>
              <w:pStyle w:val="TAL"/>
              <w:rPr>
                <w:ins w:id="328" w:author="Fernando Alonso Macias" w:date="2025-01-27T16:48:00Z" w16du:dateUtc="2025-01-28T00:48:00Z"/>
              </w:rPr>
            </w:pPr>
            <w:ins w:id="329" w:author="Fernando Alonso Macias" w:date="2025-01-27T16:48:00Z" w16du:dateUtc="2025-01-28T00:48:00Z">
              <w:r w:rsidRPr="004D3819">
                <w:t xml:space="preserve">Table </w:t>
              </w:r>
            </w:ins>
            <w:ins w:id="330" w:author="Fernando Alonso Macias" w:date="2025-01-27T16:59:00Z" w16du:dateUtc="2025-01-28T00:59:00Z">
              <w:r w:rsidR="00F964C7">
                <w:t>14.2.1.3</w:t>
              </w:r>
            </w:ins>
            <w:ins w:id="331" w:author="Fernando Alonso Macias" w:date="2025-01-27T16:48:00Z" w16du:dateUtc="2025-01-28T00:48:00Z">
              <w:r w:rsidRPr="004D3819">
                <w:t>.4.3-3</w:t>
              </w:r>
            </w:ins>
          </w:p>
        </w:tc>
        <w:tc>
          <w:tcPr>
            <w:tcW w:w="1112" w:type="dxa"/>
            <w:tcBorders>
              <w:top w:val="single" w:sz="4" w:space="0" w:color="auto"/>
              <w:left w:val="single" w:sz="4" w:space="0" w:color="auto"/>
              <w:bottom w:val="single" w:sz="4" w:space="0" w:color="auto"/>
              <w:right w:val="single" w:sz="4" w:space="0" w:color="auto"/>
            </w:tcBorders>
            <w:tcPrChange w:id="33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D3C8892" w14:textId="77777777" w:rsidR="00F47E69" w:rsidRPr="004D3819" w:rsidRDefault="00F47E69" w:rsidP="005E56E8">
            <w:pPr>
              <w:pStyle w:val="TAL"/>
              <w:rPr>
                <w:ins w:id="333" w:author="Fernando Alonso Macias" w:date="2025-01-27T16:48:00Z" w16du:dateUtc="2025-01-28T00:48:00Z"/>
              </w:rPr>
            </w:pPr>
          </w:p>
        </w:tc>
      </w:tr>
      <w:tr w:rsidR="00F47E69" w:rsidRPr="004D3819" w14:paraId="73949EA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3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97F789F" w14:textId="77777777" w:rsidR="00F47E69" w:rsidRPr="004D3819" w:rsidRDefault="00F47E69" w:rsidP="005E56E8">
            <w:pPr>
              <w:pStyle w:val="TAL"/>
              <w:rPr>
                <w:ins w:id="337" w:author="Fernando Alonso Macias" w:date="2025-01-27T16:48:00Z" w16du:dateUtc="2025-01-28T00:48:00Z"/>
                <w:lang w:eastAsia="zh-CN"/>
              </w:rPr>
            </w:pPr>
            <w:ins w:id="338"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3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A433677" w14:textId="77777777" w:rsidR="00F47E69" w:rsidRPr="004D3819" w:rsidRDefault="00F47E69" w:rsidP="005E56E8">
            <w:pPr>
              <w:pStyle w:val="TAL"/>
              <w:rPr>
                <w:ins w:id="340"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34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F8D50BE" w14:textId="77777777" w:rsidR="00F47E69" w:rsidRPr="004D3819" w:rsidRDefault="00F47E69" w:rsidP="005E56E8">
            <w:pPr>
              <w:pStyle w:val="TAL"/>
              <w:rPr>
                <w:ins w:id="34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4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5B5F56DF" w14:textId="77777777" w:rsidR="00F47E69" w:rsidRPr="004D3819" w:rsidRDefault="00F47E69" w:rsidP="005E56E8">
            <w:pPr>
              <w:pStyle w:val="TAL"/>
              <w:rPr>
                <w:ins w:id="344" w:author="Fernando Alonso Macias" w:date="2025-01-27T16:48:00Z" w16du:dateUtc="2025-01-28T00:48:00Z"/>
              </w:rPr>
            </w:pPr>
          </w:p>
        </w:tc>
      </w:tr>
      <w:tr w:rsidR="00F47E69" w:rsidRPr="004D3819" w14:paraId="279C7765"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4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79726E4" w14:textId="77777777" w:rsidR="00F47E69" w:rsidRPr="004D3819" w:rsidRDefault="00F47E69" w:rsidP="005E56E8">
            <w:pPr>
              <w:pStyle w:val="TAL"/>
              <w:rPr>
                <w:ins w:id="348" w:author="Fernando Alonso Macias" w:date="2025-01-27T16:48:00Z" w16du:dateUtc="2025-01-28T00:48:00Z"/>
                <w:lang w:eastAsia="zh-CN"/>
              </w:rPr>
            </w:pPr>
            <w:ins w:id="349"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5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6CBBB18C" w14:textId="77777777" w:rsidR="00F47E69" w:rsidRPr="004D3819" w:rsidRDefault="00F47E69" w:rsidP="005E56E8">
            <w:pPr>
              <w:pStyle w:val="TAL"/>
              <w:rPr>
                <w:ins w:id="351"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5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79734F4" w14:textId="77777777" w:rsidR="00F47E69" w:rsidRPr="004D3819" w:rsidRDefault="00F47E69" w:rsidP="005E56E8">
            <w:pPr>
              <w:pStyle w:val="TAL"/>
              <w:rPr>
                <w:ins w:id="35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54"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ED76075" w14:textId="77777777" w:rsidR="00F47E69" w:rsidRPr="004D3819" w:rsidRDefault="00F47E69" w:rsidP="005E56E8">
            <w:pPr>
              <w:pStyle w:val="TAL"/>
              <w:rPr>
                <w:ins w:id="355" w:author="Fernando Alonso Macias" w:date="2025-01-27T16:48:00Z" w16du:dateUtc="2025-01-28T00:48:00Z"/>
              </w:rPr>
            </w:pPr>
          </w:p>
        </w:tc>
      </w:tr>
      <w:tr w:rsidR="00F47E69" w:rsidRPr="004D3819" w14:paraId="7B02C178"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58"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9D2027" w14:textId="77777777" w:rsidR="00F47E69" w:rsidRPr="004D3819" w:rsidRDefault="00F47E69" w:rsidP="005E56E8">
            <w:pPr>
              <w:pStyle w:val="TAL"/>
              <w:rPr>
                <w:ins w:id="359" w:author="Fernando Alonso Macias" w:date="2025-01-27T16:48:00Z" w16du:dateUtc="2025-01-28T00:48:00Z"/>
                <w:lang w:eastAsia="zh-CN"/>
              </w:rPr>
            </w:pPr>
            <w:ins w:id="360"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61"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EE7566D" w14:textId="77777777" w:rsidR="00F47E69" w:rsidRPr="004D3819" w:rsidRDefault="00F47E69" w:rsidP="005E56E8">
            <w:pPr>
              <w:pStyle w:val="TAL"/>
              <w:rPr>
                <w:ins w:id="362"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6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BEB80C6" w14:textId="77777777" w:rsidR="00F47E69" w:rsidRPr="004D3819" w:rsidRDefault="00F47E69" w:rsidP="005E56E8">
            <w:pPr>
              <w:pStyle w:val="TAL"/>
              <w:rPr>
                <w:ins w:id="36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6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4B7D211" w14:textId="77777777" w:rsidR="00F47E69" w:rsidRPr="004D3819" w:rsidRDefault="00F47E69" w:rsidP="005E56E8">
            <w:pPr>
              <w:pStyle w:val="TAL"/>
              <w:rPr>
                <w:ins w:id="366" w:author="Fernando Alonso Macias" w:date="2025-01-27T16:48:00Z" w16du:dateUtc="2025-01-28T00:48:00Z"/>
              </w:rPr>
            </w:pPr>
          </w:p>
        </w:tc>
      </w:tr>
      <w:tr w:rsidR="00F47E69" w:rsidRPr="004D3819" w14:paraId="47330E1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6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3C51CFE" w14:textId="77777777" w:rsidR="00F47E69" w:rsidRPr="004D3819" w:rsidRDefault="00F47E69" w:rsidP="005E56E8">
            <w:pPr>
              <w:pStyle w:val="TAL"/>
              <w:rPr>
                <w:ins w:id="370" w:author="Fernando Alonso Macias" w:date="2025-01-27T16:48:00Z" w16du:dateUtc="2025-01-28T00:48:00Z"/>
              </w:rPr>
            </w:pPr>
            <w:ins w:id="371" w:author="Fernando Alonso Macias" w:date="2025-01-27T16:48:00Z" w16du:dateUtc="2025-01-28T00:48:00Z">
              <w:r w:rsidRPr="004D3819">
                <w:t xml:space="preserve">  </w:t>
              </w:r>
              <w:proofErr w:type="spellStart"/>
              <w:r w:rsidRPr="004D3819">
                <w:t>reportConfigToAddModList</w:t>
              </w:r>
              <w:proofErr w:type="spellEnd"/>
              <w:r w:rsidRPr="004D3819">
                <w:t xml:space="preserve"> SEQUENCE (SIZE (1..maxReportConfigId)) OF </w:t>
              </w:r>
              <w:proofErr w:type="spellStart"/>
              <w:r w:rsidRPr="004D3819">
                <w:t>ReportConfigToAddMod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37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BF6149E" w14:textId="77777777" w:rsidR="00F47E69" w:rsidRPr="004D3819" w:rsidRDefault="00F47E69" w:rsidP="005E56E8">
            <w:pPr>
              <w:pStyle w:val="TAL"/>
              <w:rPr>
                <w:ins w:id="373" w:author="Fernando Alonso Macias" w:date="2025-01-27T16:48:00Z" w16du:dateUtc="2025-01-28T00:48:00Z"/>
                <w:lang w:eastAsia="zh-CN"/>
              </w:rPr>
            </w:pPr>
            <w:ins w:id="374" w:author="Fernando Alonso Macias" w:date="2025-01-27T16:48:00Z" w16du:dateUtc="2025-01-28T00:48:00Z">
              <w:r w:rsidRPr="004D3819">
                <w:rPr>
                  <w:lang w:eastAsia="zh-CN"/>
                </w:rPr>
                <w:t>1 entry</w:t>
              </w:r>
            </w:ins>
          </w:p>
        </w:tc>
        <w:tc>
          <w:tcPr>
            <w:tcW w:w="1833" w:type="dxa"/>
            <w:tcBorders>
              <w:top w:val="single" w:sz="4" w:space="0" w:color="auto"/>
              <w:left w:val="single" w:sz="4" w:space="0" w:color="auto"/>
              <w:bottom w:val="single" w:sz="4" w:space="0" w:color="auto"/>
              <w:right w:val="single" w:sz="4" w:space="0" w:color="auto"/>
            </w:tcBorders>
            <w:tcPrChange w:id="37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A81AACC" w14:textId="77777777" w:rsidR="00F47E69" w:rsidRPr="004D3819" w:rsidRDefault="00F47E69" w:rsidP="005E56E8">
            <w:pPr>
              <w:pStyle w:val="TAL"/>
              <w:rPr>
                <w:ins w:id="37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37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B820CD4" w14:textId="77777777" w:rsidR="00F47E69" w:rsidRPr="004D3819" w:rsidRDefault="00F47E69" w:rsidP="005E56E8">
            <w:pPr>
              <w:pStyle w:val="TAL"/>
              <w:rPr>
                <w:ins w:id="378" w:author="Fernando Alonso Macias" w:date="2025-01-27T16:48:00Z" w16du:dateUtc="2025-01-28T00:48:00Z"/>
              </w:rPr>
            </w:pPr>
          </w:p>
        </w:tc>
      </w:tr>
      <w:tr w:rsidR="00F47E69" w:rsidRPr="004D3819" w14:paraId="024A30B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8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CB133FF" w14:textId="77777777" w:rsidR="00F47E69" w:rsidRPr="004D3819" w:rsidRDefault="00F47E69" w:rsidP="005E56E8">
            <w:pPr>
              <w:pStyle w:val="TAL"/>
              <w:rPr>
                <w:ins w:id="382" w:author="Fernando Alonso Macias" w:date="2025-01-27T16:48:00Z" w16du:dateUtc="2025-01-28T00:48:00Z"/>
                <w:lang w:eastAsia="zh-CN"/>
              </w:rPr>
            </w:pPr>
            <w:ins w:id="383" w:author="Fernando Alonso Macias" w:date="2025-01-27T16:48:00Z" w16du:dateUtc="2025-01-28T00:48:00Z">
              <w:r w:rsidRPr="004D3819">
                <w:rPr>
                  <w:lang w:eastAsia="zh-CN"/>
                </w:rPr>
                <w:t xml:space="preserve">    </w:t>
              </w:r>
              <w:proofErr w:type="spellStart"/>
              <w:r w:rsidRPr="004D3819">
                <w:t>ReportConfigToAddMod</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38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5247FBA" w14:textId="77777777" w:rsidR="00F47E69" w:rsidRPr="004D3819" w:rsidRDefault="00F47E69" w:rsidP="005E56E8">
            <w:pPr>
              <w:pStyle w:val="TAL"/>
              <w:rPr>
                <w:ins w:id="385"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38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444BDFD" w14:textId="77777777" w:rsidR="00F47E69" w:rsidRPr="004D3819" w:rsidRDefault="00F47E69" w:rsidP="005E56E8">
            <w:pPr>
              <w:pStyle w:val="TAL"/>
              <w:rPr>
                <w:ins w:id="387" w:author="Fernando Alonso Macias" w:date="2025-01-27T16:48:00Z" w16du:dateUtc="2025-01-28T00:48:00Z"/>
                <w:lang w:eastAsia="zh-CN"/>
              </w:rPr>
            </w:pPr>
            <w:ins w:id="388" w:author="Fernando Alonso Macias" w:date="2025-01-27T16:48:00Z" w16du:dateUtc="2025-01-28T00:48: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89"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C396E53" w14:textId="77777777" w:rsidR="00F47E69" w:rsidRPr="004D3819" w:rsidRDefault="00F47E69" w:rsidP="005E56E8">
            <w:pPr>
              <w:pStyle w:val="TAL"/>
              <w:rPr>
                <w:ins w:id="390" w:author="Fernando Alonso Macias" w:date="2025-01-27T16:48:00Z" w16du:dateUtc="2025-01-28T00:48:00Z"/>
              </w:rPr>
            </w:pPr>
          </w:p>
        </w:tc>
      </w:tr>
      <w:tr w:rsidR="00F47E69" w:rsidRPr="004D3819" w14:paraId="0CAF66AD"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393"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33B5F53" w14:textId="77777777" w:rsidR="00F47E69" w:rsidRPr="004D3819" w:rsidRDefault="00F47E69" w:rsidP="005E56E8">
            <w:pPr>
              <w:pStyle w:val="TAL"/>
              <w:rPr>
                <w:ins w:id="394" w:author="Fernando Alonso Macias" w:date="2025-01-27T16:48:00Z" w16du:dateUtc="2025-01-28T00:48:00Z"/>
                <w:lang w:eastAsia="zh-CN"/>
              </w:rPr>
            </w:pPr>
            <w:ins w:id="395" w:author="Fernando Alonso Macias" w:date="2025-01-27T16:48:00Z" w16du:dateUtc="2025-01-28T00:48:00Z">
              <w:r w:rsidRPr="004D3819">
                <w:rPr>
                  <w:lang w:eastAsia="zh-CN"/>
                </w:rPr>
                <w:t xml:space="preserve">      </w:t>
              </w:r>
              <w:proofErr w:type="spellStart"/>
              <w:r w:rsidRPr="004D381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396"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7C4EF9C" w14:textId="77777777" w:rsidR="00F47E69" w:rsidRPr="004D3819" w:rsidRDefault="00F47E69" w:rsidP="005E56E8">
            <w:pPr>
              <w:pStyle w:val="TAL"/>
              <w:rPr>
                <w:ins w:id="397" w:author="Fernando Alonso Macias" w:date="2025-01-27T16:48:00Z" w16du:dateUtc="2025-01-28T00:48:00Z"/>
                <w:lang w:eastAsia="zh-CN"/>
              </w:rPr>
            </w:pPr>
            <w:ins w:id="398"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99"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9291933" w14:textId="77777777" w:rsidR="00F47E69" w:rsidRPr="004D3819" w:rsidRDefault="00F47E69" w:rsidP="005E56E8">
            <w:pPr>
              <w:pStyle w:val="TAL"/>
              <w:rPr>
                <w:ins w:id="400"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01"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8B89816" w14:textId="77777777" w:rsidR="00F47E69" w:rsidRPr="004D3819" w:rsidRDefault="00F47E69" w:rsidP="005E56E8">
            <w:pPr>
              <w:pStyle w:val="TAL"/>
              <w:rPr>
                <w:ins w:id="402" w:author="Fernando Alonso Macias" w:date="2025-01-27T16:48:00Z" w16du:dateUtc="2025-01-28T00:48:00Z"/>
              </w:rPr>
            </w:pPr>
          </w:p>
        </w:tc>
      </w:tr>
      <w:tr w:rsidR="00F47E69" w:rsidRPr="004D3819" w14:paraId="1F87163C"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0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002B6CA" w14:textId="77777777" w:rsidR="00F47E69" w:rsidRPr="004D3819" w:rsidRDefault="00F47E69" w:rsidP="005E56E8">
            <w:pPr>
              <w:pStyle w:val="TAL"/>
              <w:rPr>
                <w:ins w:id="406" w:author="Fernando Alonso Macias" w:date="2025-01-27T16:48:00Z" w16du:dateUtc="2025-01-28T00:48:00Z"/>
                <w:lang w:eastAsia="zh-CN"/>
              </w:rPr>
            </w:pPr>
            <w:ins w:id="407" w:author="Fernando Alonso Macias" w:date="2025-01-27T16:48:00Z" w16du:dateUtc="2025-01-28T00:48:00Z">
              <w:r w:rsidRPr="004D3819">
                <w:rPr>
                  <w:lang w:eastAsia="zh-CN"/>
                </w:rPr>
                <w:t xml:space="preserve">      </w:t>
              </w:r>
              <w:proofErr w:type="spellStart"/>
              <w:r w:rsidRPr="004D3819">
                <w:t>reportConfig</w:t>
              </w:r>
              <w:proofErr w:type="spellEnd"/>
              <w:r w:rsidRPr="004D3819">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40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32B4936" w14:textId="77777777" w:rsidR="00F47E69" w:rsidRPr="004D3819" w:rsidRDefault="00F47E69" w:rsidP="005E56E8">
            <w:pPr>
              <w:pStyle w:val="TAL"/>
              <w:rPr>
                <w:ins w:id="409"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1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6EA470AF" w14:textId="77777777" w:rsidR="00F47E69" w:rsidRPr="004D3819" w:rsidRDefault="00F47E69" w:rsidP="005E56E8">
            <w:pPr>
              <w:pStyle w:val="TAL"/>
              <w:rPr>
                <w:ins w:id="411"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1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583E223" w14:textId="77777777" w:rsidR="00F47E69" w:rsidRPr="004D3819" w:rsidRDefault="00F47E69" w:rsidP="005E56E8">
            <w:pPr>
              <w:pStyle w:val="TAL"/>
              <w:rPr>
                <w:ins w:id="413" w:author="Fernando Alonso Macias" w:date="2025-01-27T16:48:00Z" w16du:dateUtc="2025-01-28T00:48:00Z"/>
              </w:rPr>
            </w:pPr>
          </w:p>
        </w:tc>
      </w:tr>
      <w:tr w:rsidR="00F47E69" w:rsidRPr="004D3819" w14:paraId="5A2B3FD4"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1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C6CB425" w14:textId="77777777" w:rsidR="00F47E69" w:rsidRPr="004D3819" w:rsidRDefault="00F47E69" w:rsidP="005E56E8">
            <w:pPr>
              <w:pStyle w:val="TAL"/>
              <w:rPr>
                <w:ins w:id="417" w:author="Fernando Alonso Macias" w:date="2025-01-27T16:48:00Z" w16du:dateUtc="2025-01-28T00:48:00Z"/>
                <w:lang w:eastAsia="zh-CN"/>
              </w:rPr>
            </w:pPr>
            <w:ins w:id="418" w:author="Fernando Alonso Macias" w:date="2025-01-27T16:48:00Z" w16du:dateUtc="2025-01-28T00:48:00Z">
              <w:r w:rsidRPr="004D3819">
                <w:rPr>
                  <w:lang w:eastAsia="zh-CN"/>
                </w:rPr>
                <w:t xml:space="preserve">        </w:t>
              </w:r>
              <w:proofErr w:type="spellStart"/>
              <w:r w:rsidRPr="004D3819">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Change w:id="41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147B9B3" w14:textId="77777777" w:rsidR="00F47E69" w:rsidRPr="004D3819" w:rsidRDefault="00F47E69" w:rsidP="005E56E8">
            <w:pPr>
              <w:pStyle w:val="TAL"/>
              <w:rPr>
                <w:ins w:id="420" w:author="Fernando Alonso Macias" w:date="2025-01-27T16:48:00Z" w16du:dateUtc="2025-01-28T00:48:00Z"/>
                <w:lang w:eastAsia="zh-CN"/>
              </w:rPr>
            </w:pPr>
            <w:proofErr w:type="spellStart"/>
            <w:ins w:id="421" w:author="Fernando Alonso Macias" w:date="2025-01-27T16:48:00Z" w16du:dateUtc="2025-01-28T00:48:00Z">
              <w:r w:rsidRPr="004D3819">
                <w:t>ReportConfigNR</w:t>
              </w:r>
              <w:proofErr w:type="spellEnd"/>
            </w:ins>
          </w:p>
        </w:tc>
        <w:tc>
          <w:tcPr>
            <w:tcW w:w="1833" w:type="dxa"/>
            <w:tcBorders>
              <w:top w:val="single" w:sz="4" w:space="0" w:color="auto"/>
              <w:left w:val="single" w:sz="4" w:space="0" w:color="auto"/>
              <w:bottom w:val="single" w:sz="4" w:space="0" w:color="auto"/>
              <w:right w:val="single" w:sz="4" w:space="0" w:color="auto"/>
            </w:tcBorders>
            <w:tcPrChange w:id="422"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7ABBBBB" w14:textId="35145C8B" w:rsidR="00F47E69" w:rsidRPr="004D3819" w:rsidRDefault="00F47E69" w:rsidP="005E56E8">
            <w:pPr>
              <w:pStyle w:val="TAL"/>
              <w:rPr>
                <w:ins w:id="423" w:author="Fernando Alonso Macias" w:date="2025-01-27T16:48:00Z" w16du:dateUtc="2025-01-28T00:48:00Z"/>
                <w:lang w:eastAsia="zh-CN"/>
              </w:rPr>
            </w:pPr>
            <w:ins w:id="424" w:author="Fernando Alonso Macias" w:date="2025-01-27T16:48:00Z" w16du:dateUtc="2025-01-28T00:48:00Z">
              <w:r w:rsidRPr="004D3819">
                <w:t xml:space="preserve">Table </w:t>
              </w:r>
            </w:ins>
            <w:ins w:id="425" w:author="Fernando Alonso Macias" w:date="2025-01-27T16:59:00Z" w16du:dateUtc="2025-01-28T00:59:00Z">
              <w:r w:rsidR="00F964C7">
                <w:t>14.2.1.3</w:t>
              </w:r>
            </w:ins>
            <w:ins w:id="426" w:author="Fernando Alonso Macias" w:date="2025-01-27T16:48:00Z" w16du:dateUtc="2025-01-28T00:48:00Z">
              <w:r w:rsidRPr="004D3819">
                <w:t>.4.3-4</w:t>
              </w:r>
            </w:ins>
          </w:p>
        </w:tc>
        <w:tc>
          <w:tcPr>
            <w:tcW w:w="1112" w:type="dxa"/>
            <w:tcBorders>
              <w:top w:val="single" w:sz="4" w:space="0" w:color="auto"/>
              <w:left w:val="single" w:sz="4" w:space="0" w:color="auto"/>
              <w:bottom w:val="single" w:sz="4" w:space="0" w:color="auto"/>
              <w:right w:val="single" w:sz="4" w:space="0" w:color="auto"/>
            </w:tcBorders>
            <w:tcPrChange w:id="42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24DB525" w14:textId="77777777" w:rsidR="00F47E69" w:rsidRPr="004D3819" w:rsidRDefault="00F47E69" w:rsidP="005E56E8">
            <w:pPr>
              <w:pStyle w:val="TAL"/>
              <w:rPr>
                <w:ins w:id="428" w:author="Fernando Alonso Macias" w:date="2025-01-27T16:48:00Z" w16du:dateUtc="2025-01-28T00:48:00Z"/>
              </w:rPr>
            </w:pPr>
          </w:p>
        </w:tc>
      </w:tr>
      <w:tr w:rsidR="00F47E69" w:rsidRPr="004D3819" w14:paraId="449264C2"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3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83C9DBA" w14:textId="77777777" w:rsidR="00F47E69" w:rsidRPr="004D3819" w:rsidRDefault="00F47E69" w:rsidP="005E56E8">
            <w:pPr>
              <w:pStyle w:val="TAL"/>
              <w:rPr>
                <w:ins w:id="432" w:author="Fernando Alonso Macias" w:date="2025-01-27T16:48:00Z" w16du:dateUtc="2025-01-28T00:48:00Z"/>
                <w:lang w:eastAsia="zh-CN"/>
              </w:rPr>
            </w:pPr>
            <w:ins w:id="433"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3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87BD01F" w14:textId="77777777" w:rsidR="00F47E69" w:rsidRPr="004D3819" w:rsidRDefault="00F47E69" w:rsidP="005E56E8">
            <w:pPr>
              <w:pStyle w:val="TAL"/>
              <w:rPr>
                <w:ins w:id="435" w:author="Fernando Alonso Macias" w:date="2025-01-27T16:48:00Z" w16du:dateUtc="2025-01-28T00:48:00Z"/>
                <w:lang w:eastAsia="zh-CN"/>
              </w:rPr>
            </w:pPr>
          </w:p>
        </w:tc>
        <w:tc>
          <w:tcPr>
            <w:tcW w:w="1833" w:type="dxa"/>
            <w:tcBorders>
              <w:top w:val="single" w:sz="4" w:space="0" w:color="auto"/>
              <w:left w:val="single" w:sz="4" w:space="0" w:color="auto"/>
              <w:bottom w:val="single" w:sz="4" w:space="0" w:color="auto"/>
              <w:right w:val="single" w:sz="4" w:space="0" w:color="auto"/>
            </w:tcBorders>
            <w:tcPrChange w:id="436"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0EC1027" w14:textId="77777777" w:rsidR="00F47E69" w:rsidRPr="004D3819" w:rsidRDefault="00F47E69" w:rsidP="005E56E8">
            <w:pPr>
              <w:pStyle w:val="TAL"/>
              <w:rPr>
                <w:ins w:id="437"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38"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1B34684F" w14:textId="77777777" w:rsidR="00F47E69" w:rsidRPr="004D3819" w:rsidRDefault="00F47E69" w:rsidP="005E56E8">
            <w:pPr>
              <w:pStyle w:val="TAL"/>
              <w:rPr>
                <w:ins w:id="439" w:author="Fernando Alonso Macias" w:date="2025-01-27T16:48:00Z" w16du:dateUtc="2025-01-28T00:48:00Z"/>
              </w:rPr>
            </w:pPr>
          </w:p>
        </w:tc>
      </w:tr>
      <w:tr w:rsidR="00F47E69" w:rsidRPr="004D3819" w14:paraId="37D1E577"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1"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42"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F3039F2" w14:textId="77777777" w:rsidR="00F47E69" w:rsidRPr="004D3819" w:rsidRDefault="00F47E69" w:rsidP="005E56E8">
            <w:pPr>
              <w:pStyle w:val="TAL"/>
              <w:rPr>
                <w:ins w:id="443" w:author="Fernando Alonso Macias" w:date="2025-01-27T16:48:00Z" w16du:dateUtc="2025-01-28T00:48:00Z"/>
                <w:lang w:eastAsia="zh-CN"/>
              </w:rPr>
            </w:pPr>
            <w:ins w:id="444"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45"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82BE017" w14:textId="77777777" w:rsidR="00F47E69" w:rsidRPr="004D3819" w:rsidRDefault="00F47E69" w:rsidP="005E56E8">
            <w:pPr>
              <w:pStyle w:val="TAL"/>
              <w:rPr>
                <w:ins w:id="446"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447"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0640B0C5" w14:textId="77777777" w:rsidR="00F47E69" w:rsidRPr="004D3819" w:rsidRDefault="00F47E69" w:rsidP="005E56E8">
            <w:pPr>
              <w:pStyle w:val="TAL"/>
              <w:rPr>
                <w:ins w:id="448" w:author="Fernando Alonso Macias" w:date="2025-01-27T16:48:00Z" w16du:dateUtc="2025-01-28T00:48:00Z"/>
                <w:lang w:eastAsia="zh-CN"/>
              </w:rPr>
            </w:pPr>
          </w:p>
        </w:tc>
        <w:tc>
          <w:tcPr>
            <w:tcW w:w="1112" w:type="dxa"/>
            <w:tcBorders>
              <w:top w:val="single" w:sz="4" w:space="0" w:color="auto"/>
              <w:left w:val="single" w:sz="4" w:space="0" w:color="auto"/>
              <w:bottom w:val="single" w:sz="4" w:space="0" w:color="auto"/>
              <w:right w:val="single" w:sz="4" w:space="0" w:color="auto"/>
            </w:tcBorders>
            <w:tcPrChange w:id="449"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ACA23F2" w14:textId="77777777" w:rsidR="00F47E69" w:rsidRPr="004D3819" w:rsidRDefault="00F47E69" w:rsidP="005E56E8">
            <w:pPr>
              <w:pStyle w:val="TAL"/>
              <w:rPr>
                <w:ins w:id="450" w:author="Fernando Alonso Macias" w:date="2025-01-27T16:48:00Z" w16du:dateUtc="2025-01-28T00:48:00Z"/>
              </w:rPr>
            </w:pPr>
          </w:p>
        </w:tc>
      </w:tr>
      <w:tr w:rsidR="00F47E69" w:rsidRPr="004D3819" w14:paraId="5D5F9E8E"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2"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53"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0A5CC519" w14:textId="77777777" w:rsidR="00F47E69" w:rsidRPr="004D3819" w:rsidRDefault="00F47E69" w:rsidP="005E56E8">
            <w:pPr>
              <w:pStyle w:val="TAL"/>
              <w:rPr>
                <w:ins w:id="454" w:author="Fernando Alonso Macias" w:date="2025-01-27T16:48:00Z" w16du:dateUtc="2025-01-28T00:48:00Z"/>
                <w:lang w:eastAsia="zh-CN"/>
              </w:rPr>
            </w:pPr>
            <w:ins w:id="455"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456"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240212C5" w14:textId="77777777" w:rsidR="00F47E69" w:rsidRPr="004D3819" w:rsidRDefault="00F47E69" w:rsidP="005E56E8">
            <w:pPr>
              <w:pStyle w:val="TAL"/>
              <w:rPr>
                <w:ins w:id="457"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45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E96DC5D" w14:textId="77777777" w:rsidR="00F47E69" w:rsidRPr="004D3819" w:rsidRDefault="00F47E69" w:rsidP="005E56E8">
            <w:pPr>
              <w:pStyle w:val="TAL"/>
              <w:rPr>
                <w:ins w:id="459"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46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C90E2F4" w14:textId="77777777" w:rsidR="00F47E69" w:rsidRPr="004D3819" w:rsidRDefault="00F47E69" w:rsidP="005E56E8">
            <w:pPr>
              <w:pStyle w:val="TAL"/>
              <w:rPr>
                <w:ins w:id="461" w:author="Fernando Alonso Macias" w:date="2025-01-27T16:48:00Z" w16du:dateUtc="2025-01-28T00:48:00Z"/>
              </w:rPr>
            </w:pPr>
          </w:p>
        </w:tc>
      </w:tr>
      <w:tr w:rsidR="00F47E69" w:rsidRPr="004D3819" w14:paraId="2C51B9B0"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6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3852876D" w14:textId="77777777" w:rsidR="00F47E69" w:rsidRPr="004D3819" w:rsidRDefault="00F47E69" w:rsidP="005E56E8">
            <w:pPr>
              <w:pStyle w:val="TAL"/>
              <w:rPr>
                <w:ins w:id="465" w:author="Fernando Alonso Macias" w:date="2025-01-27T16:48:00Z" w16du:dateUtc="2025-01-28T00:48:00Z"/>
              </w:rPr>
            </w:pPr>
            <w:ins w:id="466" w:author="Fernando Alonso Macias" w:date="2025-01-27T16:48:00Z" w16du:dateUtc="2025-01-28T00:48:00Z">
              <w:r w:rsidRPr="004D3819">
                <w:t xml:space="preserve">  </w:t>
              </w:r>
              <w:proofErr w:type="spellStart"/>
              <w:r w:rsidRPr="004D3819">
                <w:t>measIdToAddModList</w:t>
              </w:r>
              <w:proofErr w:type="spellEnd"/>
              <w:r w:rsidRPr="004D3819">
                <w:t xml:space="preserve"> SEQUENCE (SIZE (1..maxNrofMeasId)) OF </w:t>
              </w:r>
              <w:proofErr w:type="spellStart"/>
              <w:r w:rsidRPr="004D3819">
                <w:t>MeasIdToAddMod</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Change w:id="46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51223245" w14:textId="77777777" w:rsidR="00F47E69" w:rsidRPr="004D3819" w:rsidRDefault="00F47E69" w:rsidP="005E56E8">
            <w:pPr>
              <w:pStyle w:val="TAL"/>
              <w:rPr>
                <w:ins w:id="468" w:author="Fernando Alonso Macias" w:date="2025-01-27T16:48:00Z" w16du:dateUtc="2025-01-28T00:48:00Z"/>
              </w:rPr>
            </w:pPr>
            <w:ins w:id="469" w:author="Fernando Alonso Macias" w:date="2025-01-27T16:48:00Z" w16du:dateUtc="2025-01-28T00:48:00Z">
              <w:r w:rsidRPr="004D3819">
                <w:t>1 entry</w:t>
              </w:r>
            </w:ins>
          </w:p>
        </w:tc>
        <w:tc>
          <w:tcPr>
            <w:tcW w:w="1833" w:type="dxa"/>
            <w:tcBorders>
              <w:top w:val="single" w:sz="4" w:space="0" w:color="auto"/>
              <w:left w:val="single" w:sz="4" w:space="0" w:color="auto"/>
              <w:bottom w:val="single" w:sz="4" w:space="0" w:color="auto"/>
              <w:right w:val="single" w:sz="4" w:space="0" w:color="auto"/>
            </w:tcBorders>
            <w:tcPrChange w:id="470"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7EF5A75" w14:textId="77777777" w:rsidR="00F47E69" w:rsidRPr="004D3819" w:rsidRDefault="00F47E69" w:rsidP="005E56E8">
            <w:pPr>
              <w:pStyle w:val="TAL"/>
              <w:rPr>
                <w:ins w:id="47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472"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246E08BB" w14:textId="77777777" w:rsidR="00F47E69" w:rsidRPr="004D3819" w:rsidRDefault="00F47E69" w:rsidP="005E56E8">
            <w:pPr>
              <w:pStyle w:val="TAL"/>
              <w:rPr>
                <w:ins w:id="473" w:author="Fernando Alonso Macias" w:date="2025-01-27T16:48:00Z" w16du:dateUtc="2025-01-28T00:48:00Z"/>
              </w:rPr>
            </w:pPr>
          </w:p>
        </w:tc>
      </w:tr>
      <w:tr w:rsidR="00F47E69" w:rsidRPr="004D3819" w14:paraId="57422C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5"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76"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564D60EA" w14:textId="77777777" w:rsidR="00F47E69" w:rsidRPr="004D3819" w:rsidRDefault="00F47E69" w:rsidP="005E56E8">
            <w:pPr>
              <w:pStyle w:val="TAL"/>
              <w:rPr>
                <w:ins w:id="477" w:author="Fernando Alonso Macias" w:date="2025-01-27T16:48:00Z" w16du:dateUtc="2025-01-28T00:48:00Z"/>
                <w:lang w:eastAsia="zh-CN"/>
              </w:rPr>
            </w:pPr>
            <w:ins w:id="478" w:author="Fernando Alonso Macias" w:date="2025-01-27T16:48:00Z" w16du:dateUtc="2025-01-28T00:48:00Z">
              <w:r w:rsidRPr="004D3819">
                <w:rPr>
                  <w:lang w:eastAsia="zh-CN"/>
                </w:rPr>
                <w:t xml:space="preserve">    </w:t>
              </w:r>
              <w:proofErr w:type="spellStart"/>
              <w:r w:rsidRPr="004D3819">
                <w:t>MeasIdToAddMod</w:t>
              </w:r>
              <w:proofErr w:type="spellEnd"/>
              <w:r w:rsidRPr="004D3819">
                <w:t>[1] SEQUENCE {</w:t>
              </w:r>
            </w:ins>
          </w:p>
        </w:tc>
        <w:tc>
          <w:tcPr>
            <w:tcW w:w="2267" w:type="dxa"/>
            <w:tcBorders>
              <w:top w:val="single" w:sz="4" w:space="0" w:color="auto"/>
              <w:left w:val="single" w:sz="4" w:space="0" w:color="auto"/>
              <w:bottom w:val="single" w:sz="4" w:space="0" w:color="auto"/>
              <w:right w:val="single" w:sz="4" w:space="0" w:color="auto"/>
            </w:tcBorders>
            <w:tcPrChange w:id="479"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18BD1E3" w14:textId="77777777" w:rsidR="00F47E69" w:rsidRPr="004D3819" w:rsidRDefault="00F47E69" w:rsidP="005E56E8">
            <w:pPr>
              <w:pStyle w:val="TAL"/>
              <w:rPr>
                <w:ins w:id="480"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48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1BFFEC5A" w14:textId="77777777" w:rsidR="00F47E69" w:rsidRPr="004D3819" w:rsidRDefault="00F47E69" w:rsidP="005E56E8">
            <w:pPr>
              <w:pStyle w:val="TAL"/>
              <w:rPr>
                <w:ins w:id="48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48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441AE7FA" w14:textId="77777777" w:rsidR="00F47E69" w:rsidRPr="004D3819" w:rsidRDefault="00F47E69" w:rsidP="005E56E8">
            <w:pPr>
              <w:pStyle w:val="TAL"/>
              <w:rPr>
                <w:ins w:id="484" w:author="Fernando Alonso Macias" w:date="2025-01-27T16:48:00Z" w16du:dateUtc="2025-01-28T00:48:00Z"/>
              </w:rPr>
            </w:pPr>
          </w:p>
        </w:tc>
      </w:tr>
      <w:tr w:rsidR="00F47E69" w:rsidRPr="004D3819" w14:paraId="08A9CFE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87"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20C14D8C" w14:textId="77777777" w:rsidR="00F47E69" w:rsidRPr="004D3819" w:rsidRDefault="00F47E69" w:rsidP="005E56E8">
            <w:pPr>
              <w:pStyle w:val="TAL"/>
              <w:rPr>
                <w:ins w:id="488" w:author="Fernando Alonso Macias" w:date="2025-01-27T16:48:00Z" w16du:dateUtc="2025-01-28T00:48:00Z"/>
                <w:lang w:eastAsia="zh-CN"/>
              </w:rPr>
            </w:pPr>
            <w:ins w:id="489" w:author="Fernando Alonso Macias" w:date="2025-01-27T16:48:00Z" w16du:dateUtc="2025-01-28T00:48:00Z">
              <w:r w:rsidRPr="004D3819">
                <w:rPr>
                  <w:lang w:eastAsia="zh-CN"/>
                </w:rPr>
                <w:t xml:space="preserve">      </w:t>
              </w:r>
              <w:proofErr w:type="spellStart"/>
              <w:r w:rsidRPr="004D3819">
                <w:t>measId</w:t>
              </w:r>
              <w:proofErr w:type="spellEnd"/>
            </w:ins>
          </w:p>
        </w:tc>
        <w:tc>
          <w:tcPr>
            <w:tcW w:w="2267" w:type="dxa"/>
            <w:tcBorders>
              <w:top w:val="single" w:sz="4" w:space="0" w:color="auto"/>
              <w:left w:val="single" w:sz="4" w:space="0" w:color="auto"/>
              <w:bottom w:val="single" w:sz="4" w:space="0" w:color="auto"/>
              <w:right w:val="single" w:sz="4" w:space="0" w:color="auto"/>
            </w:tcBorders>
            <w:tcPrChange w:id="490"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2C8AD1B" w14:textId="77777777" w:rsidR="00F47E69" w:rsidRPr="004D3819" w:rsidRDefault="00F47E69" w:rsidP="005E56E8">
            <w:pPr>
              <w:pStyle w:val="TAL"/>
              <w:rPr>
                <w:ins w:id="491" w:author="Fernando Alonso Macias" w:date="2025-01-27T16:48:00Z" w16du:dateUtc="2025-01-28T00:48:00Z"/>
                <w:lang w:eastAsia="zh-CN"/>
              </w:rPr>
            </w:pPr>
            <w:ins w:id="492"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493"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57A5B5F4" w14:textId="77777777" w:rsidR="00F47E69" w:rsidRPr="004D3819" w:rsidRDefault="00F47E69" w:rsidP="005E56E8">
            <w:pPr>
              <w:pStyle w:val="TAL"/>
              <w:rPr>
                <w:ins w:id="494"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495"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0B4246FB" w14:textId="77777777" w:rsidR="00F47E69" w:rsidRPr="004D3819" w:rsidRDefault="00F47E69" w:rsidP="005E56E8">
            <w:pPr>
              <w:pStyle w:val="TAL"/>
              <w:rPr>
                <w:ins w:id="496" w:author="Fernando Alonso Macias" w:date="2025-01-27T16:48:00Z" w16du:dateUtc="2025-01-28T00:48:00Z"/>
              </w:rPr>
            </w:pPr>
          </w:p>
        </w:tc>
      </w:tr>
      <w:tr w:rsidR="00F47E69" w:rsidRPr="004D3819" w14:paraId="048A19D6"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499"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5994D52" w14:textId="77777777" w:rsidR="00F47E69" w:rsidRPr="004D3819" w:rsidRDefault="00F47E69" w:rsidP="005E56E8">
            <w:pPr>
              <w:pStyle w:val="TAL"/>
              <w:rPr>
                <w:ins w:id="500" w:author="Fernando Alonso Macias" w:date="2025-01-27T16:48:00Z" w16du:dateUtc="2025-01-28T00:48:00Z"/>
                <w:lang w:eastAsia="zh-CN"/>
              </w:rPr>
            </w:pPr>
            <w:ins w:id="501" w:author="Fernando Alonso Macias" w:date="2025-01-27T16:48:00Z" w16du:dateUtc="2025-01-28T00:48:00Z">
              <w:r w:rsidRPr="004D3819">
                <w:rPr>
                  <w:lang w:eastAsia="zh-CN"/>
                </w:rPr>
                <w:t xml:space="preserve">      </w:t>
              </w:r>
              <w:proofErr w:type="spellStart"/>
              <w:r w:rsidRPr="004D381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Change w:id="502"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1538276C" w14:textId="77777777" w:rsidR="00F47E69" w:rsidRPr="004D3819" w:rsidRDefault="00F47E69" w:rsidP="005E56E8">
            <w:pPr>
              <w:pStyle w:val="TAL"/>
              <w:rPr>
                <w:ins w:id="503" w:author="Fernando Alonso Macias" w:date="2025-01-27T16:48:00Z" w16du:dateUtc="2025-01-28T00:48:00Z"/>
                <w:lang w:eastAsia="zh-CN"/>
              </w:rPr>
            </w:pPr>
            <w:ins w:id="504"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05"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64D0B9D" w14:textId="77777777" w:rsidR="00F47E69" w:rsidRPr="004D3819" w:rsidRDefault="00F47E69" w:rsidP="005E56E8">
            <w:pPr>
              <w:pStyle w:val="TAL"/>
              <w:rPr>
                <w:ins w:id="506"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07"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4C35468" w14:textId="77777777" w:rsidR="00F47E69" w:rsidRPr="004D3819" w:rsidRDefault="00F47E69" w:rsidP="005E56E8">
            <w:pPr>
              <w:pStyle w:val="TAL"/>
              <w:rPr>
                <w:ins w:id="508" w:author="Fernando Alonso Macias" w:date="2025-01-27T16:48:00Z" w16du:dateUtc="2025-01-28T00:48:00Z"/>
              </w:rPr>
            </w:pPr>
          </w:p>
        </w:tc>
      </w:tr>
      <w:tr w:rsidR="00F47E69" w:rsidRPr="004D3819" w14:paraId="1767650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11"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410DEA8D" w14:textId="77777777" w:rsidR="00F47E69" w:rsidRPr="004D3819" w:rsidRDefault="00F47E69" w:rsidP="005E56E8">
            <w:pPr>
              <w:pStyle w:val="TAL"/>
              <w:rPr>
                <w:ins w:id="512" w:author="Fernando Alonso Macias" w:date="2025-01-27T16:48:00Z" w16du:dateUtc="2025-01-28T00:48:00Z"/>
                <w:lang w:eastAsia="zh-CN"/>
              </w:rPr>
            </w:pPr>
            <w:ins w:id="513" w:author="Fernando Alonso Macias" w:date="2025-01-27T16:48:00Z" w16du:dateUtc="2025-01-28T00:48:00Z">
              <w:r w:rsidRPr="004D3819">
                <w:rPr>
                  <w:lang w:eastAsia="zh-CN"/>
                </w:rPr>
                <w:t xml:space="preserve">      </w:t>
              </w:r>
              <w:proofErr w:type="spellStart"/>
              <w:r w:rsidRPr="004D381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Change w:id="514"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4DEC0BD2" w14:textId="77777777" w:rsidR="00F47E69" w:rsidRPr="004D3819" w:rsidRDefault="00F47E69" w:rsidP="005E56E8">
            <w:pPr>
              <w:pStyle w:val="TAL"/>
              <w:rPr>
                <w:ins w:id="515" w:author="Fernando Alonso Macias" w:date="2025-01-27T16:48:00Z" w16du:dateUtc="2025-01-28T00:48:00Z"/>
                <w:lang w:eastAsia="zh-CN"/>
              </w:rPr>
            </w:pPr>
            <w:ins w:id="516" w:author="Fernando Alonso Macias" w:date="2025-01-27T16:48:00Z" w16du:dateUtc="2025-01-28T00:48: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17"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38E6701" w14:textId="77777777" w:rsidR="00F47E69" w:rsidRPr="004D3819" w:rsidRDefault="00F47E69" w:rsidP="005E56E8">
            <w:pPr>
              <w:pStyle w:val="TAL"/>
              <w:rPr>
                <w:ins w:id="518"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19"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39128AE6" w14:textId="77777777" w:rsidR="00F47E69" w:rsidRPr="004D3819" w:rsidRDefault="00F47E69" w:rsidP="005E56E8">
            <w:pPr>
              <w:pStyle w:val="TAL"/>
              <w:rPr>
                <w:ins w:id="520" w:author="Fernando Alonso Macias" w:date="2025-01-27T16:48:00Z" w16du:dateUtc="2025-01-28T00:48:00Z"/>
              </w:rPr>
            </w:pPr>
          </w:p>
        </w:tc>
      </w:tr>
      <w:tr w:rsidR="00F47E69" w:rsidRPr="004D3819" w14:paraId="361D114F"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2"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23"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749AD431" w14:textId="77777777" w:rsidR="00F47E69" w:rsidRPr="004D3819" w:rsidRDefault="00F47E69" w:rsidP="005E56E8">
            <w:pPr>
              <w:pStyle w:val="TAL"/>
              <w:rPr>
                <w:ins w:id="524" w:author="Fernando Alonso Macias" w:date="2025-01-27T16:48:00Z" w16du:dateUtc="2025-01-28T00:48:00Z"/>
                <w:lang w:eastAsia="zh-CN"/>
              </w:rPr>
            </w:pPr>
            <w:ins w:id="525"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26"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72CB4D2A" w14:textId="77777777" w:rsidR="00F47E69" w:rsidRPr="004D3819" w:rsidRDefault="00F47E69" w:rsidP="005E56E8">
            <w:pPr>
              <w:pStyle w:val="TAL"/>
              <w:rPr>
                <w:ins w:id="527"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28"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7C5C3DB7" w14:textId="77777777" w:rsidR="00F47E69" w:rsidRPr="004D3819" w:rsidRDefault="00F47E69" w:rsidP="005E56E8">
            <w:pPr>
              <w:pStyle w:val="TAL"/>
              <w:rPr>
                <w:ins w:id="529"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30"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79B88040" w14:textId="77777777" w:rsidR="00F47E69" w:rsidRPr="004D3819" w:rsidRDefault="00F47E69" w:rsidP="005E56E8">
            <w:pPr>
              <w:pStyle w:val="TAL"/>
              <w:rPr>
                <w:ins w:id="531" w:author="Fernando Alonso Macias" w:date="2025-01-27T16:48:00Z" w16du:dateUtc="2025-01-28T00:48:00Z"/>
              </w:rPr>
            </w:pPr>
          </w:p>
        </w:tc>
      </w:tr>
      <w:tr w:rsidR="00F47E69" w:rsidRPr="004D3819" w14:paraId="0E3B4471"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34"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42DD97F" w14:textId="77777777" w:rsidR="00F47E69" w:rsidRPr="004D3819" w:rsidRDefault="00F47E69" w:rsidP="005E56E8">
            <w:pPr>
              <w:pStyle w:val="TAL"/>
              <w:rPr>
                <w:ins w:id="535" w:author="Fernando Alonso Macias" w:date="2025-01-27T16:48:00Z" w16du:dateUtc="2025-01-28T00:48:00Z"/>
                <w:lang w:eastAsia="zh-CN"/>
              </w:rPr>
            </w:pPr>
            <w:ins w:id="536" w:author="Fernando Alonso Macias" w:date="2025-01-27T16:48:00Z" w16du:dateUtc="2025-01-28T00:48: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537"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3DFD8FCA" w14:textId="77777777" w:rsidR="00F47E69" w:rsidRPr="004D3819" w:rsidRDefault="00F47E69" w:rsidP="005E56E8">
            <w:pPr>
              <w:pStyle w:val="TAL"/>
              <w:rPr>
                <w:ins w:id="538" w:author="Fernando Alonso Macias" w:date="2025-01-27T16:48:00Z" w16du:dateUtc="2025-01-28T00:48:00Z"/>
              </w:rPr>
            </w:pPr>
          </w:p>
        </w:tc>
        <w:tc>
          <w:tcPr>
            <w:tcW w:w="1833" w:type="dxa"/>
            <w:tcBorders>
              <w:top w:val="single" w:sz="4" w:space="0" w:color="auto"/>
              <w:left w:val="single" w:sz="4" w:space="0" w:color="auto"/>
              <w:bottom w:val="single" w:sz="4" w:space="0" w:color="auto"/>
              <w:right w:val="single" w:sz="4" w:space="0" w:color="auto"/>
            </w:tcBorders>
            <w:tcPrChange w:id="539"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43820A21" w14:textId="77777777" w:rsidR="00F47E69" w:rsidRPr="004D3819" w:rsidRDefault="00F47E69" w:rsidP="005E56E8">
            <w:pPr>
              <w:pStyle w:val="TAL"/>
              <w:rPr>
                <w:ins w:id="540"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41"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ECB7458" w14:textId="77777777" w:rsidR="00F47E69" w:rsidRPr="004D3819" w:rsidRDefault="00F47E69" w:rsidP="005E56E8">
            <w:pPr>
              <w:pStyle w:val="TAL"/>
              <w:rPr>
                <w:ins w:id="542" w:author="Fernando Alonso Macias" w:date="2025-01-27T16:48:00Z" w16du:dateUtc="2025-01-28T00:48:00Z"/>
              </w:rPr>
            </w:pPr>
          </w:p>
        </w:tc>
      </w:tr>
      <w:tr w:rsidR="00F47E69" w:rsidRPr="004D3819" w14:paraId="20BF3DC3"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4"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Change w:id="545" w:author="Fernando Alonso Macias" w:date="2025-01-27T16:59:00Z" w16du:dateUtc="2025-01-28T00:59:00Z">
              <w:tcPr>
                <w:tcW w:w="4535" w:type="dxa"/>
                <w:tcBorders>
                  <w:top w:val="single" w:sz="4" w:space="0" w:color="auto"/>
                  <w:left w:val="single" w:sz="4" w:space="0" w:color="auto"/>
                  <w:bottom w:val="single" w:sz="4" w:space="0" w:color="auto"/>
                  <w:right w:val="single" w:sz="4" w:space="0" w:color="auto"/>
                </w:tcBorders>
              </w:tcPr>
            </w:tcPrChange>
          </w:tcPr>
          <w:p w14:paraId="12BD48E5" w14:textId="77777777" w:rsidR="00F47E69" w:rsidRPr="004D3819" w:rsidRDefault="00F47E69" w:rsidP="005E56E8">
            <w:pPr>
              <w:pStyle w:val="TAL"/>
              <w:rPr>
                <w:ins w:id="546" w:author="Fernando Alonso Macias" w:date="2025-01-27T16:48:00Z" w16du:dateUtc="2025-01-28T00:48:00Z"/>
              </w:rPr>
            </w:pPr>
            <w:ins w:id="547" w:author="Fernando Alonso Macias" w:date="2025-01-27T16:48:00Z" w16du:dateUtc="2025-01-28T00:48: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Change w:id="548" w:author="Fernando Alonso Macias" w:date="2025-01-27T16:59:00Z" w16du:dateUtc="2025-01-28T00:59:00Z">
              <w:tcPr>
                <w:tcW w:w="2267" w:type="dxa"/>
                <w:tcBorders>
                  <w:top w:val="single" w:sz="4" w:space="0" w:color="auto"/>
                  <w:left w:val="single" w:sz="4" w:space="0" w:color="auto"/>
                  <w:bottom w:val="single" w:sz="4" w:space="0" w:color="auto"/>
                  <w:right w:val="single" w:sz="4" w:space="0" w:color="auto"/>
                </w:tcBorders>
              </w:tcPr>
            </w:tcPrChange>
          </w:tcPr>
          <w:p w14:paraId="02A22242" w14:textId="77777777" w:rsidR="00F47E69" w:rsidRPr="004D3819" w:rsidRDefault="00F47E69" w:rsidP="005E56E8">
            <w:pPr>
              <w:pStyle w:val="TAL"/>
              <w:rPr>
                <w:ins w:id="549" w:author="Fernando Alonso Macias" w:date="2025-01-27T16:48:00Z" w16du:dateUtc="2025-01-28T00:48:00Z"/>
                <w:lang w:eastAsia="ja-JP"/>
              </w:rPr>
            </w:pPr>
            <w:proofErr w:type="spellStart"/>
            <w:ins w:id="550" w:author="Fernando Alonso Macias" w:date="2025-01-27T16:48:00Z" w16du:dateUtc="2025-01-28T00:48:00Z">
              <w:r w:rsidRPr="004D3819">
                <w:t>QuantityConfig</w:t>
              </w:r>
              <w:proofErr w:type="spellEnd"/>
              <w:r w:rsidRPr="004D381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551" w:author="Fernando Alonso Macias" w:date="2025-01-27T16:59:00Z" w16du:dateUtc="2025-01-28T00:59:00Z">
              <w:tcPr>
                <w:tcW w:w="1700" w:type="dxa"/>
                <w:tcBorders>
                  <w:top w:val="single" w:sz="4" w:space="0" w:color="auto"/>
                  <w:left w:val="single" w:sz="4" w:space="0" w:color="auto"/>
                  <w:bottom w:val="single" w:sz="4" w:space="0" w:color="auto"/>
                  <w:right w:val="single" w:sz="4" w:space="0" w:color="auto"/>
                </w:tcBorders>
              </w:tcPr>
            </w:tcPrChange>
          </w:tcPr>
          <w:p w14:paraId="2108DFC5" w14:textId="77777777" w:rsidR="00F47E69" w:rsidRPr="004D3819" w:rsidRDefault="00F47E69" w:rsidP="005E56E8">
            <w:pPr>
              <w:pStyle w:val="TAL"/>
              <w:rPr>
                <w:ins w:id="55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553" w:author="Fernando Alonso Macias" w:date="2025-01-27T16:59:00Z" w16du:dateUtc="2025-01-28T00:59:00Z">
              <w:tcPr>
                <w:tcW w:w="1245" w:type="dxa"/>
                <w:gridSpan w:val="2"/>
                <w:tcBorders>
                  <w:top w:val="single" w:sz="4" w:space="0" w:color="auto"/>
                  <w:left w:val="single" w:sz="4" w:space="0" w:color="auto"/>
                  <w:bottom w:val="single" w:sz="4" w:space="0" w:color="auto"/>
                  <w:right w:val="single" w:sz="4" w:space="0" w:color="auto"/>
                </w:tcBorders>
              </w:tcPr>
            </w:tcPrChange>
          </w:tcPr>
          <w:p w14:paraId="6C7D5F55" w14:textId="77777777" w:rsidR="00F47E69" w:rsidRPr="004D3819" w:rsidRDefault="00F47E69" w:rsidP="005E56E8">
            <w:pPr>
              <w:pStyle w:val="TAL"/>
              <w:rPr>
                <w:ins w:id="554" w:author="Fernando Alonso Macias" w:date="2025-01-27T16:48:00Z" w16du:dateUtc="2025-01-28T00:48:00Z"/>
              </w:rPr>
            </w:pPr>
          </w:p>
        </w:tc>
      </w:tr>
      <w:tr w:rsidR="00F47E69" w:rsidRPr="004D3819" w14:paraId="405D9A59" w14:textId="77777777" w:rsidTr="00F964C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Fernando Alonso Macias" w:date="2025-01-27T16:59:00Z" w16du:dateUtc="2025-01-28T0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6" w:author="Fernando Alonso Macias" w:date="2025-01-27T16:48:00Z"/>
        </w:trPr>
        <w:tc>
          <w:tcPr>
            <w:tcW w:w="4535" w:type="dxa"/>
            <w:tcPrChange w:id="557" w:author="Fernando Alonso Macias" w:date="2025-01-27T16:59:00Z" w16du:dateUtc="2025-01-28T00:59:00Z">
              <w:tcPr>
                <w:tcW w:w="4535" w:type="dxa"/>
              </w:tcPr>
            </w:tcPrChange>
          </w:tcPr>
          <w:p w14:paraId="63B11B4F" w14:textId="77777777" w:rsidR="00F47E69" w:rsidRPr="004D3819" w:rsidRDefault="00F47E69" w:rsidP="005E56E8">
            <w:pPr>
              <w:pStyle w:val="TAL"/>
              <w:rPr>
                <w:ins w:id="558" w:author="Fernando Alonso Macias" w:date="2025-01-27T16:48:00Z" w16du:dateUtc="2025-01-28T00:48:00Z"/>
              </w:rPr>
            </w:pPr>
            <w:ins w:id="559" w:author="Fernando Alonso Macias" w:date="2025-01-27T16:48:00Z" w16du:dateUtc="2025-01-28T00:48:00Z">
              <w:r w:rsidRPr="004D3819">
                <w:t>}</w:t>
              </w:r>
            </w:ins>
          </w:p>
        </w:tc>
        <w:tc>
          <w:tcPr>
            <w:tcW w:w="2267" w:type="dxa"/>
            <w:tcPrChange w:id="560" w:author="Fernando Alonso Macias" w:date="2025-01-27T16:59:00Z" w16du:dateUtc="2025-01-28T00:59:00Z">
              <w:tcPr>
                <w:tcW w:w="2267" w:type="dxa"/>
              </w:tcPr>
            </w:tcPrChange>
          </w:tcPr>
          <w:p w14:paraId="1C718BC1" w14:textId="77777777" w:rsidR="00F47E69" w:rsidRPr="004D3819" w:rsidRDefault="00F47E69" w:rsidP="005E56E8">
            <w:pPr>
              <w:pStyle w:val="TAL"/>
              <w:rPr>
                <w:ins w:id="561" w:author="Fernando Alonso Macias" w:date="2025-01-27T16:48:00Z" w16du:dateUtc="2025-01-28T00:48:00Z"/>
              </w:rPr>
            </w:pPr>
          </w:p>
        </w:tc>
        <w:tc>
          <w:tcPr>
            <w:tcW w:w="1833" w:type="dxa"/>
            <w:tcPrChange w:id="562" w:author="Fernando Alonso Macias" w:date="2025-01-27T16:59:00Z" w16du:dateUtc="2025-01-28T00:59:00Z">
              <w:tcPr>
                <w:tcW w:w="1700" w:type="dxa"/>
              </w:tcPr>
            </w:tcPrChange>
          </w:tcPr>
          <w:p w14:paraId="4B0B2DB9" w14:textId="77777777" w:rsidR="00F47E69" w:rsidRPr="004D3819" w:rsidRDefault="00F47E69" w:rsidP="005E56E8">
            <w:pPr>
              <w:pStyle w:val="TAL"/>
              <w:rPr>
                <w:ins w:id="563" w:author="Fernando Alonso Macias" w:date="2025-01-27T16:48:00Z" w16du:dateUtc="2025-01-28T00:48:00Z"/>
              </w:rPr>
            </w:pPr>
          </w:p>
        </w:tc>
        <w:tc>
          <w:tcPr>
            <w:tcW w:w="1112" w:type="dxa"/>
            <w:tcPrChange w:id="564" w:author="Fernando Alonso Macias" w:date="2025-01-27T16:59:00Z" w16du:dateUtc="2025-01-28T00:59:00Z">
              <w:tcPr>
                <w:tcW w:w="1245" w:type="dxa"/>
                <w:gridSpan w:val="2"/>
              </w:tcPr>
            </w:tcPrChange>
          </w:tcPr>
          <w:p w14:paraId="06E5FE68" w14:textId="77777777" w:rsidR="00F47E69" w:rsidRPr="004D3819" w:rsidRDefault="00F47E69" w:rsidP="005E56E8">
            <w:pPr>
              <w:pStyle w:val="TAL"/>
              <w:rPr>
                <w:ins w:id="565" w:author="Fernando Alonso Macias" w:date="2025-01-27T16:48:00Z" w16du:dateUtc="2025-01-28T00:48:00Z"/>
              </w:rPr>
            </w:pPr>
          </w:p>
        </w:tc>
      </w:tr>
    </w:tbl>
    <w:p w14:paraId="61F71582" w14:textId="77777777" w:rsidR="00F47E69" w:rsidRPr="004D3819" w:rsidRDefault="00F47E69" w:rsidP="00F47E69">
      <w:pPr>
        <w:rPr>
          <w:ins w:id="566" w:author="Fernando Alonso Macias" w:date="2025-01-27T16:48:00Z" w16du:dateUtc="2025-01-28T00:48:00Z"/>
        </w:rPr>
      </w:pPr>
    </w:p>
    <w:p w14:paraId="5F00F983" w14:textId="45E433C7" w:rsidR="00F47E69" w:rsidRPr="004D3819" w:rsidRDefault="00F47E69" w:rsidP="00F47E69">
      <w:pPr>
        <w:pStyle w:val="TH"/>
        <w:rPr>
          <w:ins w:id="567" w:author="Fernando Alonso Macias" w:date="2025-01-27T16:48:00Z" w16du:dateUtc="2025-01-28T00:48:00Z"/>
          <w:i/>
        </w:rPr>
      </w:pPr>
      <w:ins w:id="568" w:author="Fernando Alonso Macias" w:date="2025-01-27T16:48:00Z" w16du:dateUtc="2025-01-28T00:48:00Z">
        <w:r w:rsidRPr="004D3819">
          <w:t xml:space="preserve">Table </w:t>
        </w:r>
      </w:ins>
      <w:ins w:id="569" w:author="Fernando Alonso Macias" w:date="2025-01-27T17:17:00Z" w16du:dateUtc="2025-01-28T01:17:00Z">
        <w:r w:rsidR="00852F51">
          <w:t>14.2.1.3</w:t>
        </w:r>
      </w:ins>
      <w:ins w:id="570" w:author="Fernando Alonso Macias" w:date="2025-01-27T16:48:00Z" w16du:dateUtc="2025-01-28T00:48:00Z">
        <w:r w:rsidRPr="004D3819">
          <w:t xml:space="preserve">.4.3-3: </w:t>
        </w:r>
        <w:proofErr w:type="spellStart"/>
        <w:r w:rsidRPr="00852F51">
          <w:rPr>
            <w:i/>
            <w:iCs/>
            <w:rPrChange w:id="571" w:author="Fernando Alonso Macias" w:date="2025-01-27T17:18:00Z" w16du:dateUtc="2025-01-28T01:18:00Z">
              <w:rPr/>
            </w:rPrChange>
          </w:rPr>
          <w:t>MeasObjectNR</w:t>
        </w:r>
        <w:proofErr w:type="spellEnd"/>
        <w:r w:rsidRPr="004D3819">
          <w:t xml:space="preserve"> (Table </w:t>
        </w:r>
      </w:ins>
      <w:ins w:id="572" w:author="Fernando Alonso Macias" w:date="2025-01-27T17:17:00Z" w16du:dateUtc="2025-01-28T01:17:00Z">
        <w:r w:rsidR="00852F51">
          <w:t>14.2.1.3</w:t>
        </w:r>
      </w:ins>
      <w:ins w:id="573" w:author="Fernando Alonso Macias" w:date="2025-01-27T16:48:00Z" w16du:dateUtc="2025-01-28T00:48:00Z">
        <w:r w:rsidRPr="004D3819">
          <w:t>.4.3-2)</w:t>
        </w:r>
      </w:ins>
      <w:ins w:id="574" w:author="Fernando Alonso Macias" w:date="2025-01-27T16:58:00Z" w16du:dateUtc="2025-01-28T00:58:00Z">
        <w:r w:rsidR="00F964C7">
          <w:t xml:space="preserve"> for </w:t>
        </w:r>
        <w:r w:rsidR="00F964C7" w:rsidRPr="00F964C7">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E69" w:rsidRPr="004D3819" w14:paraId="5F965431" w14:textId="77777777" w:rsidTr="005E56E8">
        <w:trPr>
          <w:ins w:id="575" w:author="Fernando Alonso Macias" w:date="2025-01-27T16:48:00Z"/>
        </w:trPr>
        <w:tc>
          <w:tcPr>
            <w:tcW w:w="9747" w:type="dxa"/>
            <w:gridSpan w:val="4"/>
          </w:tcPr>
          <w:p w14:paraId="4370F5E6" w14:textId="77777777" w:rsidR="00F47E69" w:rsidRPr="004D3819" w:rsidRDefault="00F47E69" w:rsidP="005E56E8">
            <w:pPr>
              <w:pStyle w:val="TAH"/>
              <w:jc w:val="left"/>
              <w:rPr>
                <w:ins w:id="576" w:author="Fernando Alonso Macias" w:date="2025-01-27T16:48:00Z" w16du:dateUtc="2025-01-28T00:48:00Z"/>
                <w:b w:val="0"/>
                <w:lang w:eastAsia="zh-CN"/>
              </w:rPr>
            </w:pPr>
            <w:ins w:id="577" w:author="Fernando Alonso Macias" w:date="2025-01-27T16:48:00Z" w16du:dateUtc="2025-01-28T00:48:00Z">
              <w:r w:rsidRPr="004D3819">
                <w:rPr>
                  <w:b w:val="0"/>
                </w:rPr>
                <w:t>Derivation Path: TS 38.508-1</w:t>
              </w:r>
              <w:r w:rsidRPr="004D3819">
                <w:rPr>
                  <w:b w:val="0"/>
                  <w:lang w:eastAsia="zh-CN"/>
                </w:rPr>
                <w:t>[14], Table 4.6.3-76</w:t>
              </w:r>
            </w:ins>
          </w:p>
        </w:tc>
      </w:tr>
      <w:tr w:rsidR="00F47E69" w:rsidRPr="004D3819" w14:paraId="2F44AE44" w14:textId="77777777" w:rsidTr="005E56E8">
        <w:trPr>
          <w:ins w:id="578" w:author="Fernando Alonso Macias" w:date="2025-01-27T16:48:00Z"/>
        </w:trPr>
        <w:tc>
          <w:tcPr>
            <w:tcW w:w="4535" w:type="dxa"/>
          </w:tcPr>
          <w:p w14:paraId="2528BB43" w14:textId="77777777" w:rsidR="00F47E69" w:rsidRPr="004D3819" w:rsidRDefault="00F47E69" w:rsidP="005E56E8">
            <w:pPr>
              <w:pStyle w:val="TAH"/>
              <w:rPr>
                <w:ins w:id="579" w:author="Fernando Alonso Macias" w:date="2025-01-27T16:48:00Z" w16du:dateUtc="2025-01-28T00:48:00Z"/>
              </w:rPr>
            </w:pPr>
            <w:ins w:id="580" w:author="Fernando Alonso Macias" w:date="2025-01-27T16:48:00Z" w16du:dateUtc="2025-01-28T00:48:00Z">
              <w:r w:rsidRPr="004D3819">
                <w:t>Information Element</w:t>
              </w:r>
            </w:ins>
          </w:p>
        </w:tc>
        <w:tc>
          <w:tcPr>
            <w:tcW w:w="2267" w:type="dxa"/>
          </w:tcPr>
          <w:p w14:paraId="26A4BC8D" w14:textId="77777777" w:rsidR="00F47E69" w:rsidRPr="004D3819" w:rsidRDefault="00F47E69" w:rsidP="005E56E8">
            <w:pPr>
              <w:pStyle w:val="TAH"/>
              <w:rPr>
                <w:ins w:id="581" w:author="Fernando Alonso Macias" w:date="2025-01-27T16:48:00Z" w16du:dateUtc="2025-01-28T00:48:00Z"/>
              </w:rPr>
            </w:pPr>
            <w:ins w:id="582" w:author="Fernando Alonso Macias" w:date="2025-01-27T16:48:00Z" w16du:dateUtc="2025-01-28T00:48:00Z">
              <w:r w:rsidRPr="004D3819">
                <w:t>Value/remark</w:t>
              </w:r>
            </w:ins>
          </w:p>
        </w:tc>
        <w:tc>
          <w:tcPr>
            <w:tcW w:w="1700" w:type="dxa"/>
          </w:tcPr>
          <w:p w14:paraId="18E24471" w14:textId="77777777" w:rsidR="00F47E69" w:rsidRPr="004D3819" w:rsidRDefault="00F47E69" w:rsidP="005E56E8">
            <w:pPr>
              <w:pStyle w:val="TAH"/>
              <w:rPr>
                <w:ins w:id="583" w:author="Fernando Alonso Macias" w:date="2025-01-27T16:48:00Z" w16du:dateUtc="2025-01-28T00:48:00Z"/>
              </w:rPr>
            </w:pPr>
            <w:ins w:id="584" w:author="Fernando Alonso Macias" w:date="2025-01-27T16:48:00Z" w16du:dateUtc="2025-01-28T00:48:00Z">
              <w:r w:rsidRPr="004D3819">
                <w:t>Comment</w:t>
              </w:r>
            </w:ins>
          </w:p>
        </w:tc>
        <w:tc>
          <w:tcPr>
            <w:tcW w:w="1245" w:type="dxa"/>
          </w:tcPr>
          <w:p w14:paraId="3B686703" w14:textId="77777777" w:rsidR="00F47E69" w:rsidRPr="004D3819" w:rsidRDefault="00F47E69" w:rsidP="005E56E8">
            <w:pPr>
              <w:pStyle w:val="TAH"/>
              <w:rPr>
                <w:ins w:id="585" w:author="Fernando Alonso Macias" w:date="2025-01-27T16:48:00Z" w16du:dateUtc="2025-01-28T00:48:00Z"/>
              </w:rPr>
            </w:pPr>
            <w:ins w:id="586" w:author="Fernando Alonso Macias" w:date="2025-01-27T16:48:00Z" w16du:dateUtc="2025-01-28T00:48:00Z">
              <w:r w:rsidRPr="004D3819">
                <w:t>Condition</w:t>
              </w:r>
            </w:ins>
          </w:p>
        </w:tc>
      </w:tr>
      <w:tr w:rsidR="00F47E69" w:rsidRPr="004D3819" w14:paraId="0D4C2D49" w14:textId="77777777" w:rsidTr="005E56E8">
        <w:trPr>
          <w:ins w:id="587" w:author="Fernando Alonso Macias" w:date="2025-01-27T16:48:00Z"/>
        </w:trPr>
        <w:tc>
          <w:tcPr>
            <w:tcW w:w="4535" w:type="dxa"/>
          </w:tcPr>
          <w:p w14:paraId="78DE27D0" w14:textId="77777777" w:rsidR="00F47E69" w:rsidRPr="004D3819" w:rsidRDefault="00F47E69" w:rsidP="005E56E8">
            <w:pPr>
              <w:pStyle w:val="TAL"/>
              <w:rPr>
                <w:ins w:id="588" w:author="Fernando Alonso Macias" w:date="2025-01-27T16:48:00Z" w16du:dateUtc="2025-01-28T00:48:00Z"/>
              </w:rPr>
            </w:pPr>
            <w:proofErr w:type="spellStart"/>
            <w:ins w:id="589" w:author="Fernando Alonso Macias" w:date="2025-01-27T16:48:00Z" w16du:dateUtc="2025-01-28T00:48:00Z">
              <w:r w:rsidRPr="004D3819">
                <w:t>MeasObjectNR</w:t>
              </w:r>
              <w:proofErr w:type="spellEnd"/>
              <w:r w:rsidRPr="004D3819">
                <w:t xml:space="preserve"> ::= </w:t>
              </w:r>
              <w:r w:rsidRPr="004D3819">
                <w:rPr>
                  <w:snapToGrid w:val="0"/>
                </w:rPr>
                <w:t xml:space="preserve">SEQUENCE </w:t>
              </w:r>
              <w:r w:rsidRPr="004D3819">
                <w:t>{</w:t>
              </w:r>
            </w:ins>
          </w:p>
        </w:tc>
        <w:tc>
          <w:tcPr>
            <w:tcW w:w="2267" w:type="dxa"/>
          </w:tcPr>
          <w:p w14:paraId="7DAA50D8" w14:textId="77777777" w:rsidR="00F47E69" w:rsidRPr="004D3819" w:rsidRDefault="00F47E69" w:rsidP="005E56E8">
            <w:pPr>
              <w:pStyle w:val="TAL"/>
              <w:rPr>
                <w:ins w:id="590" w:author="Fernando Alonso Macias" w:date="2025-01-27T16:48:00Z" w16du:dateUtc="2025-01-28T00:48:00Z"/>
              </w:rPr>
            </w:pPr>
          </w:p>
        </w:tc>
        <w:tc>
          <w:tcPr>
            <w:tcW w:w="1700" w:type="dxa"/>
          </w:tcPr>
          <w:p w14:paraId="09EC5918" w14:textId="77777777" w:rsidR="00F47E69" w:rsidRPr="004D3819" w:rsidRDefault="00F47E69" w:rsidP="005E56E8">
            <w:pPr>
              <w:pStyle w:val="TAL"/>
              <w:rPr>
                <w:ins w:id="591" w:author="Fernando Alonso Macias" w:date="2025-01-27T16:48:00Z" w16du:dateUtc="2025-01-28T00:48:00Z"/>
              </w:rPr>
            </w:pPr>
          </w:p>
        </w:tc>
        <w:tc>
          <w:tcPr>
            <w:tcW w:w="1245" w:type="dxa"/>
          </w:tcPr>
          <w:p w14:paraId="4B22B37A" w14:textId="77777777" w:rsidR="00F47E69" w:rsidRPr="004D3819" w:rsidRDefault="00F47E69" w:rsidP="005E56E8">
            <w:pPr>
              <w:pStyle w:val="TAL"/>
              <w:rPr>
                <w:ins w:id="592" w:author="Fernando Alonso Macias" w:date="2025-01-27T16:48:00Z" w16du:dateUtc="2025-01-28T00:48:00Z"/>
              </w:rPr>
            </w:pPr>
          </w:p>
        </w:tc>
      </w:tr>
      <w:tr w:rsidR="00F47E69" w:rsidRPr="004D3819" w14:paraId="0BEE8BD2" w14:textId="77777777" w:rsidTr="005E56E8">
        <w:trPr>
          <w:ins w:id="593" w:author="Fernando Alonso Macias" w:date="2025-01-27T16:48:00Z"/>
        </w:trPr>
        <w:tc>
          <w:tcPr>
            <w:tcW w:w="4535" w:type="dxa"/>
          </w:tcPr>
          <w:p w14:paraId="3E71F474" w14:textId="77777777" w:rsidR="00F47E69" w:rsidRPr="004D3819" w:rsidRDefault="00F47E69" w:rsidP="005E56E8">
            <w:pPr>
              <w:pStyle w:val="TAL"/>
              <w:rPr>
                <w:ins w:id="594" w:author="Fernando Alonso Macias" w:date="2025-01-27T16:48:00Z" w16du:dateUtc="2025-01-28T00:48:00Z"/>
              </w:rPr>
            </w:pPr>
            <w:ins w:id="595" w:author="Fernando Alonso Macias" w:date="2025-01-27T16:48:00Z" w16du:dateUtc="2025-01-28T00:48:00Z">
              <w:r w:rsidRPr="004D3819">
                <w:t xml:space="preserve">  </w:t>
              </w:r>
              <w:proofErr w:type="spellStart"/>
              <w:r w:rsidRPr="004D3819">
                <w:t>ssbFrequency</w:t>
              </w:r>
              <w:proofErr w:type="spellEnd"/>
            </w:ins>
          </w:p>
        </w:tc>
        <w:tc>
          <w:tcPr>
            <w:tcW w:w="2267" w:type="dxa"/>
          </w:tcPr>
          <w:p w14:paraId="34BBE30D" w14:textId="77777777" w:rsidR="00F47E69" w:rsidRPr="004D3819" w:rsidRDefault="00F47E69" w:rsidP="005E56E8">
            <w:pPr>
              <w:pStyle w:val="TAL"/>
              <w:rPr>
                <w:ins w:id="596" w:author="Fernando Alonso Macias" w:date="2025-01-27T16:48:00Z" w16du:dateUtc="2025-01-28T00:48:00Z"/>
              </w:rPr>
            </w:pPr>
            <w:ins w:id="597" w:author="Fernando Alonso Macias" w:date="2025-01-27T16:48:00Z" w16du:dateUtc="2025-01-28T00:48:00Z">
              <w:r w:rsidRPr="004D3819">
                <w:t>ARFCN-</w:t>
              </w:r>
              <w:proofErr w:type="spellStart"/>
              <w:r w:rsidRPr="004D3819">
                <w:t>ValueNR</w:t>
              </w:r>
              <w:proofErr w:type="spellEnd"/>
              <w:r w:rsidRPr="004D3819">
                <w:t xml:space="preserve"> for </w:t>
              </w:r>
              <w:proofErr w:type="spellStart"/>
              <w:r w:rsidRPr="004D3819">
                <w:t>PCell</w:t>
              </w:r>
              <w:proofErr w:type="spellEnd"/>
            </w:ins>
          </w:p>
        </w:tc>
        <w:tc>
          <w:tcPr>
            <w:tcW w:w="1700" w:type="dxa"/>
          </w:tcPr>
          <w:p w14:paraId="27024C8E" w14:textId="77777777" w:rsidR="00F47E69" w:rsidRPr="004D3819" w:rsidRDefault="00F47E69" w:rsidP="005E56E8">
            <w:pPr>
              <w:pStyle w:val="TAL"/>
              <w:rPr>
                <w:ins w:id="598" w:author="Fernando Alonso Macias" w:date="2025-01-27T16:48:00Z" w16du:dateUtc="2025-01-28T00:48:00Z"/>
              </w:rPr>
            </w:pPr>
          </w:p>
        </w:tc>
        <w:tc>
          <w:tcPr>
            <w:tcW w:w="1245" w:type="dxa"/>
          </w:tcPr>
          <w:p w14:paraId="1E3FAD78" w14:textId="77777777" w:rsidR="00F47E69" w:rsidRPr="004D3819" w:rsidRDefault="00F47E69" w:rsidP="005E56E8">
            <w:pPr>
              <w:pStyle w:val="TAL"/>
              <w:rPr>
                <w:ins w:id="599" w:author="Fernando Alonso Macias" w:date="2025-01-27T16:48:00Z" w16du:dateUtc="2025-01-28T00:48:00Z"/>
              </w:rPr>
            </w:pPr>
          </w:p>
        </w:tc>
      </w:tr>
      <w:tr w:rsidR="00F47E69" w:rsidRPr="004D3819" w14:paraId="475236FE" w14:textId="77777777" w:rsidTr="005E56E8">
        <w:trPr>
          <w:ins w:id="600"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5976A5BE" w14:textId="77777777" w:rsidR="00F47E69" w:rsidRPr="004D3819" w:rsidRDefault="00F47E69" w:rsidP="005E56E8">
            <w:pPr>
              <w:pStyle w:val="TAL"/>
              <w:rPr>
                <w:ins w:id="601" w:author="Fernando Alonso Macias" w:date="2025-01-27T16:48:00Z" w16du:dateUtc="2025-01-28T00:48:00Z"/>
              </w:rPr>
            </w:pPr>
            <w:ins w:id="602" w:author="Fernando Alonso Macias" w:date="2025-01-27T16:48:00Z" w16du:dateUtc="2025-01-28T00:48:00Z">
              <w:r w:rsidRPr="004D3819">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7C15B8A" w14:textId="77777777" w:rsidR="00F47E69" w:rsidRPr="004D3819" w:rsidRDefault="00F47E69" w:rsidP="005E56E8">
            <w:pPr>
              <w:pStyle w:val="TAL"/>
              <w:rPr>
                <w:ins w:id="603" w:author="Fernando Alonso Macias" w:date="2025-01-27T16:48:00Z" w16du:dateUtc="2025-01-28T00:48:00Z"/>
                <w:lang w:eastAsia="ja-JP"/>
              </w:rPr>
            </w:pPr>
            <w:ins w:id="604" w:author="Fernando Alonso Macias" w:date="2025-01-27T16:48:00Z" w16du:dateUtc="2025-01-28T00:48:00Z">
              <w:r w:rsidRPr="004D3819">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FE19E18" w14:textId="77777777" w:rsidR="00F47E69" w:rsidRPr="004D3819" w:rsidRDefault="00F47E69" w:rsidP="005E56E8">
            <w:pPr>
              <w:pStyle w:val="TAL"/>
              <w:rPr>
                <w:ins w:id="605"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5D7AB3D7" w14:textId="77777777" w:rsidR="00F47E69" w:rsidRPr="004D3819" w:rsidRDefault="00F47E69" w:rsidP="005E56E8">
            <w:pPr>
              <w:pStyle w:val="TAL"/>
              <w:rPr>
                <w:ins w:id="606" w:author="Fernando Alonso Macias" w:date="2025-01-27T16:48:00Z" w16du:dateUtc="2025-01-28T00:48:00Z"/>
              </w:rPr>
            </w:pPr>
          </w:p>
        </w:tc>
      </w:tr>
      <w:tr w:rsidR="00F47E69" w:rsidRPr="004D3819" w14:paraId="7D599286" w14:textId="77777777" w:rsidTr="005E56E8">
        <w:trPr>
          <w:ins w:id="607"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381479BA" w14:textId="77777777" w:rsidR="00F47E69" w:rsidRPr="0035448B" w:rsidRDefault="00F47E69" w:rsidP="005E56E8">
            <w:pPr>
              <w:pStyle w:val="TAL"/>
              <w:rPr>
                <w:ins w:id="608" w:author="Fernando Alonso Macias" w:date="2025-01-27T16:48:00Z" w16du:dateUtc="2025-01-28T00:48:00Z"/>
              </w:rPr>
            </w:pPr>
            <w:ins w:id="609" w:author="Fernando Alonso Macias" w:date="2025-01-27T16:48:00Z" w16du:dateUtc="2025-01-28T00:48:00Z">
              <w:r w:rsidRPr="0035448B">
                <w:t xml:space="preserve">  </w:t>
              </w:r>
              <w:proofErr w:type="spellStart"/>
              <w:r w:rsidRPr="0035448B">
                <w:t>referenceSignalConfig</w:t>
              </w:r>
              <w:proofErr w:type="spellEnd"/>
              <w:r w:rsidRPr="0035448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8EAB0B" w14:textId="77777777" w:rsidR="00F47E69" w:rsidRPr="0035448B" w:rsidRDefault="00F47E69" w:rsidP="005E56E8">
            <w:pPr>
              <w:pStyle w:val="TAL"/>
              <w:rPr>
                <w:ins w:id="610"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704469A2" w14:textId="77777777" w:rsidR="00F47E69" w:rsidRPr="004D3819" w:rsidRDefault="00F47E69" w:rsidP="005E56E8">
            <w:pPr>
              <w:pStyle w:val="TAL"/>
              <w:rPr>
                <w:ins w:id="611"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0B95653D" w14:textId="77777777" w:rsidR="00F47E69" w:rsidRPr="004D3819" w:rsidRDefault="00F47E69" w:rsidP="005E56E8">
            <w:pPr>
              <w:pStyle w:val="TAL"/>
              <w:rPr>
                <w:ins w:id="612" w:author="Fernando Alonso Macias" w:date="2025-01-27T16:48:00Z" w16du:dateUtc="2025-01-28T00:48:00Z"/>
              </w:rPr>
            </w:pPr>
          </w:p>
        </w:tc>
      </w:tr>
      <w:tr w:rsidR="00F47E69" w:rsidRPr="004D3819" w14:paraId="34FAB1DB" w14:textId="77777777" w:rsidTr="005E56E8">
        <w:trPr>
          <w:ins w:id="613"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705715D0" w14:textId="77777777" w:rsidR="00F47E69" w:rsidRPr="0035448B" w:rsidRDefault="00F47E69" w:rsidP="005E56E8">
            <w:pPr>
              <w:pStyle w:val="TAL"/>
              <w:rPr>
                <w:ins w:id="614" w:author="Fernando Alonso Macias" w:date="2025-01-27T16:48:00Z" w16du:dateUtc="2025-01-28T00:48:00Z"/>
              </w:rPr>
            </w:pPr>
            <w:ins w:id="615" w:author="Fernando Alonso Macias" w:date="2025-01-27T16:48:00Z" w16du:dateUtc="2025-01-28T00:48:00Z">
              <w:r w:rsidRPr="0035448B">
                <w:t xml:space="preserve">    </w:t>
              </w:r>
              <w:proofErr w:type="spellStart"/>
              <w:r w:rsidRPr="0035448B">
                <w:t>ssb-ConfigMobility</w:t>
              </w:r>
              <w:proofErr w:type="spellEnd"/>
              <w:r w:rsidRPr="0035448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ECC592" w14:textId="77777777" w:rsidR="00F47E69" w:rsidRPr="0035448B" w:rsidRDefault="00F47E69" w:rsidP="005E56E8">
            <w:pPr>
              <w:pStyle w:val="TAL"/>
              <w:rPr>
                <w:ins w:id="616"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3164595E" w14:textId="77777777" w:rsidR="00F47E69" w:rsidRPr="004D3819" w:rsidRDefault="00F47E69" w:rsidP="005E56E8">
            <w:pPr>
              <w:pStyle w:val="TAL"/>
              <w:rPr>
                <w:ins w:id="617"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1C53121" w14:textId="77777777" w:rsidR="00F47E69" w:rsidRPr="004D3819" w:rsidRDefault="00F47E69" w:rsidP="005E56E8">
            <w:pPr>
              <w:pStyle w:val="TAL"/>
              <w:rPr>
                <w:ins w:id="618" w:author="Fernando Alonso Macias" w:date="2025-01-27T16:48:00Z" w16du:dateUtc="2025-01-28T00:48:00Z"/>
              </w:rPr>
            </w:pPr>
          </w:p>
        </w:tc>
      </w:tr>
      <w:tr w:rsidR="00F47E69" w:rsidRPr="004D3819" w14:paraId="21BE2343" w14:textId="77777777" w:rsidTr="005E56E8">
        <w:trPr>
          <w:ins w:id="619"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085E392" w14:textId="77777777" w:rsidR="00F47E69" w:rsidRPr="0035448B" w:rsidRDefault="00F47E69" w:rsidP="005E56E8">
            <w:pPr>
              <w:pStyle w:val="TAL"/>
              <w:rPr>
                <w:ins w:id="620" w:author="Fernando Alonso Macias" w:date="2025-01-27T16:48:00Z" w16du:dateUtc="2025-01-28T00:48:00Z"/>
              </w:rPr>
            </w:pPr>
            <w:ins w:id="621" w:author="Fernando Alonso Macias" w:date="2025-01-27T16:48:00Z" w16du:dateUtc="2025-01-28T00:48:00Z">
              <w:r w:rsidRPr="0035448B">
                <w:t xml:space="preserve">      </w:t>
              </w:r>
              <w:proofErr w:type="spellStart"/>
              <w:r w:rsidRPr="0035448B">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816AD" w14:textId="77777777" w:rsidR="00F47E69" w:rsidRPr="0035448B" w:rsidRDefault="00F47E69" w:rsidP="005E56E8">
            <w:pPr>
              <w:pStyle w:val="TAL"/>
              <w:rPr>
                <w:ins w:id="622" w:author="Fernando Alonso Macias" w:date="2025-01-27T16:48:00Z" w16du:dateUtc="2025-01-28T00:48:00Z"/>
                <w:lang w:eastAsia="zh-CN"/>
              </w:rPr>
            </w:pPr>
            <w:ins w:id="623" w:author="Fernando Alonso Macias" w:date="2025-01-27T16:48:00Z" w16du:dateUtc="2025-01-28T00:48:00Z">
              <w:r w:rsidRPr="0035448B">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90AE55B" w14:textId="77777777" w:rsidR="00F47E69" w:rsidRPr="004D3819" w:rsidRDefault="00F47E69" w:rsidP="005E56E8">
            <w:pPr>
              <w:pStyle w:val="TAL"/>
              <w:rPr>
                <w:ins w:id="624"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420DAD4C" w14:textId="77777777" w:rsidR="00F47E69" w:rsidRPr="004D3819" w:rsidRDefault="00F47E69" w:rsidP="005E56E8">
            <w:pPr>
              <w:pStyle w:val="TAL"/>
              <w:rPr>
                <w:ins w:id="625" w:author="Fernando Alonso Macias" w:date="2025-01-27T16:48:00Z" w16du:dateUtc="2025-01-28T00:48:00Z"/>
              </w:rPr>
            </w:pPr>
          </w:p>
        </w:tc>
      </w:tr>
      <w:tr w:rsidR="00F47E69" w:rsidRPr="004D3819" w14:paraId="044BE27A" w14:textId="77777777" w:rsidTr="005E56E8">
        <w:trPr>
          <w:ins w:id="626"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65B9556" w14:textId="77777777" w:rsidR="00F47E69" w:rsidRPr="0035448B" w:rsidRDefault="00F47E69" w:rsidP="005E56E8">
            <w:pPr>
              <w:pStyle w:val="TAL"/>
              <w:rPr>
                <w:ins w:id="627" w:author="Fernando Alonso Macias" w:date="2025-01-27T16:48:00Z" w16du:dateUtc="2025-01-28T00:48:00Z"/>
              </w:rPr>
            </w:pPr>
            <w:ins w:id="628" w:author="Fernando Alonso Macias" w:date="2025-01-27T16:48:00Z" w16du:dateUtc="2025-01-28T00:48:00Z">
              <w:r w:rsidRPr="0035448B">
                <w:t xml:space="preserve">    }</w:t>
              </w:r>
            </w:ins>
          </w:p>
        </w:tc>
        <w:tc>
          <w:tcPr>
            <w:tcW w:w="2267" w:type="dxa"/>
            <w:tcBorders>
              <w:top w:val="single" w:sz="4" w:space="0" w:color="auto"/>
              <w:left w:val="single" w:sz="4" w:space="0" w:color="auto"/>
              <w:bottom w:val="single" w:sz="4" w:space="0" w:color="auto"/>
              <w:right w:val="single" w:sz="4" w:space="0" w:color="auto"/>
            </w:tcBorders>
          </w:tcPr>
          <w:p w14:paraId="527CCF78" w14:textId="77777777" w:rsidR="00F47E69" w:rsidRPr="0035448B" w:rsidRDefault="00F47E69" w:rsidP="005E56E8">
            <w:pPr>
              <w:pStyle w:val="TAL"/>
              <w:rPr>
                <w:ins w:id="629"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19301686" w14:textId="77777777" w:rsidR="00F47E69" w:rsidRPr="004D3819" w:rsidRDefault="00F47E69" w:rsidP="005E56E8">
            <w:pPr>
              <w:pStyle w:val="TAL"/>
              <w:rPr>
                <w:ins w:id="630"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4DCC3AE" w14:textId="77777777" w:rsidR="00F47E69" w:rsidRPr="004D3819" w:rsidRDefault="00F47E69" w:rsidP="005E56E8">
            <w:pPr>
              <w:pStyle w:val="TAL"/>
              <w:rPr>
                <w:ins w:id="631" w:author="Fernando Alonso Macias" w:date="2025-01-27T16:48:00Z" w16du:dateUtc="2025-01-28T00:48:00Z"/>
              </w:rPr>
            </w:pPr>
          </w:p>
        </w:tc>
      </w:tr>
      <w:tr w:rsidR="00F47E69" w:rsidRPr="004D3819" w14:paraId="49C486F2" w14:textId="77777777" w:rsidTr="005E56E8">
        <w:trPr>
          <w:ins w:id="632"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6E3C03E3" w14:textId="77777777" w:rsidR="00F47E69" w:rsidRPr="0035448B" w:rsidRDefault="00F47E69" w:rsidP="005E56E8">
            <w:pPr>
              <w:pStyle w:val="TAL"/>
              <w:rPr>
                <w:ins w:id="633" w:author="Fernando Alonso Macias" w:date="2025-01-27T16:48:00Z" w16du:dateUtc="2025-01-28T00:48:00Z"/>
              </w:rPr>
            </w:pPr>
            <w:ins w:id="634" w:author="Fernando Alonso Macias" w:date="2025-01-27T16:48:00Z" w16du:dateUtc="2025-01-28T00:48:00Z">
              <w:r w:rsidRPr="0035448B">
                <w:t xml:space="preserve">  }</w:t>
              </w:r>
            </w:ins>
          </w:p>
        </w:tc>
        <w:tc>
          <w:tcPr>
            <w:tcW w:w="2267" w:type="dxa"/>
            <w:tcBorders>
              <w:top w:val="single" w:sz="4" w:space="0" w:color="auto"/>
              <w:left w:val="single" w:sz="4" w:space="0" w:color="auto"/>
              <w:bottom w:val="single" w:sz="4" w:space="0" w:color="auto"/>
              <w:right w:val="single" w:sz="4" w:space="0" w:color="auto"/>
            </w:tcBorders>
          </w:tcPr>
          <w:p w14:paraId="0F6E03B2" w14:textId="77777777" w:rsidR="00F47E69" w:rsidRPr="0035448B" w:rsidRDefault="00F47E69" w:rsidP="005E56E8">
            <w:pPr>
              <w:pStyle w:val="TAL"/>
              <w:rPr>
                <w:ins w:id="635" w:author="Fernando Alonso Macias" w:date="2025-01-27T16:48:00Z" w16du:dateUtc="2025-01-28T00:48:00Z"/>
              </w:rPr>
            </w:pPr>
          </w:p>
        </w:tc>
        <w:tc>
          <w:tcPr>
            <w:tcW w:w="1700" w:type="dxa"/>
            <w:tcBorders>
              <w:top w:val="single" w:sz="4" w:space="0" w:color="auto"/>
              <w:left w:val="single" w:sz="4" w:space="0" w:color="auto"/>
              <w:bottom w:val="single" w:sz="4" w:space="0" w:color="auto"/>
              <w:right w:val="single" w:sz="4" w:space="0" w:color="auto"/>
            </w:tcBorders>
          </w:tcPr>
          <w:p w14:paraId="0A906A41" w14:textId="77777777" w:rsidR="00F47E69" w:rsidRPr="004D3819" w:rsidRDefault="00F47E69" w:rsidP="005E56E8">
            <w:pPr>
              <w:pStyle w:val="TAL"/>
              <w:rPr>
                <w:ins w:id="636"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614907FE" w14:textId="77777777" w:rsidR="00F47E69" w:rsidRPr="004D3819" w:rsidRDefault="00F47E69" w:rsidP="005E56E8">
            <w:pPr>
              <w:pStyle w:val="TAL"/>
              <w:rPr>
                <w:ins w:id="637" w:author="Fernando Alonso Macias" w:date="2025-01-27T16:48:00Z" w16du:dateUtc="2025-01-28T00:48:00Z"/>
              </w:rPr>
            </w:pPr>
          </w:p>
        </w:tc>
      </w:tr>
      <w:tr w:rsidR="00F47E69" w:rsidRPr="004D3819" w14:paraId="3405E096" w14:textId="77777777" w:rsidTr="005E56E8">
        <w:trPr>
          <w:ins w:id="638" w:author="Fernando Alonso Macias" w:date="2025-01-27T16:48:00Z"/>
        </w:trPr>
        <w:tc>
          <w:tcPr>
            <w:tcW w:w="4535" w:type="dxa"/>
            <w:tcBorders>
              <w:top w:val="single" w:sz="4" w:space="0" w:color="auto"/>
              <w:left w:val="single" w:sz="4" w:space="0" w:color="auto"/>
              <w:bottom w:val="single" w:sz="4" w:space="0" w:color="auto"/>
              <w:right w:val="single" w:sz="4" w:space="0" w:color="auto"/>
            </w:tcBorders>
          </w:tcPr>
          <w:p w14:paraId="1379CC6E" w14:textId="77777777" w:rsidR="00F47E69" w:rsidRPr="0035448B" w:rsidRDefault="00F47E69" w:rsidP="005E56E8">
            <w:pPr>
              <w:pStyle w:val="TAL"/>
              <w:rPr>
                <w:ins w:id="639" w:author="Fernando Alonso Macias" w:date="2025-01-27T16:48:00Z" w16du:dateUtc="2025-01-28T00:48:00Z"/>
              </w:rPr>
            </w:pPr>
            <w:ins w:id="640" w:author="Fernando Alonso Macias" w:date="2025-01-27T16:48:00Z" w16du:dateUtc="2025-01-28T00:48:00Z">
              <w:r w:rsidRPr="0035448B">
                <w:t xml:space="preserve">  </w:t>
              </w:r>
              <w:proofErr w:type="spellStart"/>
              <w:r w:rsidRPr="0035448B">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A45B9F" w14:textId="77777777" w:rsidR="00F47E69" w:rsidRPr="0035448B" w:rsidRDefault="00F47E69" w:rsidP="005E56E8">
            <w:pPr>
              <w:pStyle w:val="TAL"/>
              <w:rPr>
                <w:ins w:id="641" w:author="Fernando Alonso Macias" w:date="2025-01-27T16:48:00Z" w16du:dateUtc="2025-01-28T00:48:00Z"/>
                <w:lang w:eastAsia="ja-JP"/>
              </w:rPr>
            </w:pPr>
            <w:ins w:id="642" w:author="Fernando Alonso Macias" w:date="2025-01-27T16:48:00Z" w16du:dateUtc="2025-01-28T00:48:00Z">
              <w:r w:rsidRPr="0035448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65BBD6D" w14:textId="77777777" w:rsidR="00F47E69" w:rsidRPr="004D3819" w:rsidRDefault="00F47E69" w:rsidP="005E56E8">
            <w:pPr>
              <w:pStyle w:val="TAL"/>
              <w:rPr>
                <w:ins w:id="643" w:author="Fernando Alonso Macias" w:date="2025-01-27T16:48:00Z" w16du:dateUtc="2025-01-28T00:48:00Z"/>
              </w:rPr>
            </w:pPr>
          </w:p>
        </w:tc>
        <w:tc>
          <w:tcPr>
            <w:tcW w:w="1245" w:type="dxa"/>
            <w:tcBorders>
              <w:top w:val="single" w:sz="4" w:space="0" w:color="auto"/>
              <w:left w:val="single" w:sz="4" w:space="0" w:color="auto"/>
              <w:bottom w:val="single" w:sz="4" w:space="0" w:color="auto"/>
              <w:right w:val="single" w:sz="4" w:space="0" w:color="auto"/>
            </w:tcBorders>
          </w:tcPr>
          <w:p w14:paraId="787ED031" w14:textId="77777777" w:rsidR="00F47E69" w:rsidRPr="004D3819" w:rsidRDefault="00F47E69" w:rsidP="005E56E8">
            <w:pPr>
              <w:pStyle w:val="TAL"/>
              <w:rPr>
                <w:ins w:id="644" w:author="Fernando Alonso Macias" w:date="2025-01-27T16:48:00Z" w16du:dateUtc="2025-01-28T00:48:00Z"/>
              </w:rPr>
            </w:pPr>
          </w:p>
        </w:tc>
      </w:tr>
      <w:tr w:rsidR="00F47E69" w:rsidRPr="004D3819" w14:paraId="4F56B145" w14:textId="77777777" w:rsidTr="005E56E8">
        <w:trPr>
          <w:ins w:id="645" w:author="Fernando Alonso Macias" w:date="2025-01-27T16:48:00Z"/>
        </w:trPr>
        <w:tc>
          <w:tcPr>
            <w:tcW w:w="4535" w:type="dxa"/>
          </w:tcPr>
          <w:p w14:paraId="6085ACD6" w14:textId="77777777" w:rsidR="00F47E69" w:rsidRPr="004D3819" w:rsidRDefault="00F47E69" w:rsidP="005E56E8">
            <w:pPr>
              <w:pStyle w:val="TAL"/>
              <w:rPr>
                <w:ins w:id="646" w:author="Fernando Alonso Macias" w:date="2025-01-27T16:48:00Z" w16du:dateUtc="2025-01-28T00:48:00Z"/>
              </w:rPr>
            </w:pPr>
            <w:ins w:id="647" w:author="Fernando Alonso Macias" w:date="2025-01-27T16:48:00Z" w16du:dateUtc="2025-01-28T00:48:00Z">
              <w:r w:rsidRPr="004D3819">
                <w:t>}</w:t>
              </w:r>
            </w:ins>
          </w:p>
        </w:tc>
        <w:tc>
          <w:tcPr>
            <w:tcW w:w="2267" w:type="dxa"/>
          </w:tcPr>
          <w:p w14:paraId="03447F7D" w14:textId="77777777" w:rsidR="00F47E69" w:rsidRPr="004D3819" w:rsidRDefault="00F47E69" w:rsidP="005E56E8">
            <w:pPr>
              <w:pStyle w:val="TAL"/>
              <w:rPr>
                <w:ins w:id="648" w:author="Fernando Alonso Macias" w:date="2025-01-27T16:48:00Z" w16du:dateUtc="2025-01-28T00:48:00Z"/>
              </w:rPr>
            </w:pPr>
          </w:p>
        </w:tc>
        <w:tc>
          <w:tcPr>
            <w:tcW w:w="1700" w:type="dxa"/>
          </w:tcPr>
          <w:p w14:paraId="75DB878B" w14:textId="77777777" w:rsidR="00F47E69" w:rsidRPr="004D3819" w:rsidRDefault="00F47E69" w:rsidP="005E56E8">
            <w:pPr>
              <w:pStyle w:val="TAL"/>
              <w:rPr>
                <w:ins w:id="649" w:author="Fernando Alonso Macias" w:date="2025-01-27T16:48:00Z" w16du:dateUtc="2025-01-28T00:48:00Z"/>
              </w:rPr>
            </w:pPr>
          </w:p>
        </w:tc>
        <w:tc>
          <w:tcPr>
            <w:tcW w:w="1245" w:type="dxa"/>
          </w:tcPr>
          <w:p w14:paraId="01EBD4FD" w14:textId="77777777" w:rsidR="00F47E69" w:rsidRPr="004D3819" w:rsidRDefault="00F47E69" w:rsidP="005E56E8">
            <w:pPr>
              <w:pStyle w:val="TAL"/>
              <w:rPr>
                <w:ins w:id="650" w:author="Fernando Alonso Macias" w:date="2025-01-27T16:48:00Z" w16du:dateUtc="2025-01-28T00:48:00Z"/>
              </w:rPr>
            </w:pPr>
          </w:p>
        </w:tc>
      </w:tr>
    </w:tbl>
    <w:p w14:paraId="4BDB8939" w14:textId="77777777" w:rsidR="00F47E69" w:rsidRPr="004D3819" w:rsidRDefault="00F47E69" w:rsidP="00F47E69">
      <w:pPr>
        <w:rPr>
          <w:ins w:id="651" w:author="Fernando Alonso Macias" w:date="2025-01-27T16:48:00Z" w16du:dateUtc="2025-01-28T00:48:00Z"/>
        </w:rPr>
      </w:pPr>
    </w:p>
    <w:p w14:paraId="402C226E" w14:textId="4A1FA0C3" w:rsidR="00F47E69" w:rsidRPr="004D3819" w:rsidRDefault="00F47E69" w:rsidP="00F47E69">
      <w:pPr>
        <w:pStyle w:val="TH"/>
        <w:rPr>
          <w:ins w:id="652" w:author="Fernando Alonso Macias" w:date="2025-01-27T16:48:00Z" w16du:dateUtc="2025-01-28T00:48:00Z"/>
          <w:i/>
          <w:iCs/>
        </w:rPr>
      </w:pPr>
      <w:ins w:id="653" w:author="Fernando Alonso Macias" w:date="2025-01-27T16:48:00Z" w16du:dateUtc="2025-01-28T00:48:00Z">
        <w:r w:rsidRPr="004D3819">
          <w:lastRenderedPageBreak/>
          <w:t xml:space="preserve">Table </w:t>
        </w:r>
      </w:ins>
      <w:ins w:id="654" w:author="Fernando Alonso Macias" w:date="2025-01-27T17:12:00Z" w16du:dateUtc="2025-01-28T01:12:00Z">
        <w:r w:rsidR="00852F51">
          <w:t>14.2.1.3</w:t>
        </w:r>
      </w:ins>
      <w:ins w:id="655" w:author="Fernando Alonso Macias" w:date="2025-01-27T16:48:00Z" w16du:dateUtc="2025-01-28T00:48:00Z">
        <w:r w:rsidRPr="004D3819">
          <w:t xml:space="preserve">.4.3-4: </w:t>
        </w:r>
        <w:proofErr w:type="spellStart"/>
        <w:r w:rsidRPr="00852F51">
          <w:rPr>
            <w:i/>
            <w:rPrChange w:id="656" w:author="Fernando Alonso Macias" w:date="2025-01-27T17:12:00Z" w16du:dateUtc="2025-01-28T01:12:00Z">
              <w:rPr>
                <w:iCs/>
              </w:rPr>
            </w:rPrChange>
          </w:rPr>
          <w:t>ReportConfigNR</w:t>
        </w:r>
        <w:proofErr w:type="spellEnd"/>
        <w:r w:rsidRPr="004D3819">
          <w:rPr>
            <w:iCs/>
          </w:rPr>
          <w:t xml:space="preserve"> (</w:t>
        </w:r>
        <w:r w:rsidRPr="004D3819">
          <w:t xml:space="preserve">Table </w:t>
        </w:r>
      </w:ins>
      <w:ins w:id="657" w:author="Fernando Alonso Macias" w:date="2025-01-27T17:12:00Z" w16du:dateUtc="2025-01-28T01:12:00Z">
        <w:r w:rsidR="00852F51">
          <w:t>14.2.1.3</w:t>
        </w:r>
      </w:ins>
      <w:ins w:id="658" w:author="Fernando Alonso Macias" w:date="2025-01-27T16:48:00Z" w16du:dateUtc="2025-01-28T00:48:00Z">
        <w:r w:rsidRPr="004D3819">
          <w:t>.4.3-2</w:t>
        </w:r>
        <w:r w:rsidRPr="004D3819">
          <w:rPr>
            <w:iCs/>
          </w:rPr>
          <w:t>)</w:t>
        </w:r>
      </w:ins>
      <w:ins w:id="659" w:author="Fernando Alonso Macias" w:date="2025-01-27T16:58:00Z" w16du:dateUtc="2025-01-28T00:58:00Z">
        <w:r w:rsidR="00F964C7">
          <w:rPr>
            <w:iCs/>
          </w:rPr>
          <w:t xml:space="preserve"> for </w:t>
        </w:r>
        <w:r w:rsidR="00F964C7" w:rsidRPr="00F964C7">
          <w:rPr>
            <w:iCs/>
          </w:rPr>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Change w:id="660">
          <w:tblGrid>
            <w:gridCol w:w="3775"/>
            <w:gridCol w:w="760"/>
            <w:gridCol w:w="680"/>
            <w:gridCol w:w="1587"/>
            <w:gridCol w:w="1700"/>
            <w:gridCol w:w="133"/>
            <w:gridCol w:w="1112"/>
          </w:tblGrid>
        </w:tblGridChange>
      </w:tblGrid>
      <w:tr w:rsidR="00F47E69" w:rsidRPr="004D3819" w14:paraId="22803C2F" w14:textId="77777777" w:rsidTr="005E56E8">
        <w:trPr>
          <w:ins w:id="661" w:author="Fernando Alonso Macias" w:date="2025-01-27T16:48:00Z"/>
        </w:trPr>
        <w:tc>
          <w:tcPr>
            <w:tcW w:w="9747" w:type="dxa"/>
            <w:gridSpan w:val="4"/>
          </w:tcPr>
          <w:p w14:paraId="78319DD0" w14:textId="77777777" w:rsidR="00F47E69" w:rsidRPr="004D3819" w:rsidRDefault="00F47E69" w:rsidP="005E56E8">
            <w:pPr>
              <w:pStyle w:val="TAH"/>
              <w:jc w:val="left"/>
              <w:rPr>
                <w:ins w:id="662" w:author="Fernando Alonso Macias" w:date="2025-01-27T16:48:00Z" w16du:dateUtc="2025-01-28T00:48:00Z"/>
                <w:b w:val="0"/>
                <w:lang w:eastAsia="zh-CN"/>
              </w:rPr>
            </w:pPr>
            <w:ins w:id="663" w:author="Fernando Alonso Macias" w:date="2025-01-27T16:48:00Z" w16du:dateUtc="2025-01-28T00:48:00Z">
              <w:r w:rsidRPr="004D3819">
                <w:rPr>
                  <w:b w:val="0"/>
                </w:rPr>
                <w:t>Derivation Path: TS 38.508-1</w:t>
              </w:r>
              <w:r w:rsidRPr="004D3819">
                <w:rPr>
                  <w:b w:val="0"/>
                  <w:lang w:eastAsia="zh-CN"/>
                </w:rPr>
                <w:t>[14], Table 4.6.3-142 with condition CHO</w:t>
              </w:r>
            </w:ins>
          </w:p>
        </w:tc>
      </w:tr>
      <w:tr w:rsidR="00F47E69" w:rsidRPr="004D3819" w14:paraId="22D52CE2"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4"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5" w:author="Fernando Alonso Macias" w:date="2025-01-27T16:48:00Z"/>
        </w:trPr>
        <w:tc>
          <w:tcPr>
            <w:tcW w:w="3775" w:type="dxa"/>
            <w:tcPrChange w:id="666" w:author="Fernando Alonso Macias" w:date="2025-01-30T12:50:00Z" w16du:dateUtc="2025-01-30T20:50:00Z">
              <w:tcPr>
                <w:tcW w:w="4535" w:type="dxa"/>
                <w:gridSpan w:val="2"/>
              </w:tcPr>
            </w:tcPrChange>
          </w:tcPr>
          <w:p w14:paraId="2C91A839" w14:textId="77777777" w:rsidR="00F47E69" w:rsidRPr="004D3819" w:rsidRDefault="00F47E69" w:rsidP="005E56E8">
            <w:pPr>
              <w:pStyle w:val="TAH"/>
              <w:rPr>
                <w:ins w:id="667" w:author="Fernando Alonso Macias" w:date="2025-01-27T16:48:00Z" w16du:dateUtc="2025-01-28T00:48:00Z"/>
              </w:rPr>
            </w:pPr>
            <w:ins w:id="668" w:author="Fernando Alonso Macias" w:date="2025-01-27T16:48:00Z" w16du:dateUtc="2025-01-28T00:48:00Z">
              <w:r w:rsidRPr="004D3819">
                <w:t>Information Element</w:t>
              </w:r>
            </w:ins>
          </w:p>
        </w:tc>
        <w:tc>
          <w:tcPr>
            <w:tcW w:w="1440" w:type="dxa"/>
            <w:tcPrChange w:id="669" w:author="Fernando Alonso Macias" w:date="2025-01-30T12:50:00Z" w16du:dateUtc="2025-01-30T20:50:00Z">
              <w:tcPr>
                <w:tcW w:w="2267" w:type="dxa"/>
                <w:gridSpan w:val="2"/>
              </w:tcPr>
            </w:tcPrChange>
          </w:tcPr>
          <w:p w14:paraId="6AEF61AE" w14:textId="77777777" w:rsidR="00F47E69" w:rsidRPr="004D3819" w:rsidRDefault="00F47E69" w:rsidP="005E56E8">
            <w:pPr>
              <w:pStyle w:val="TAH"/>
              <w:rPr>
                <w:ins w:id="670" w:author="Fernando Alonso Macias" w:date="2025-01-27T16:48:00Z" w16du:dateUtc="2025-01-28T00:48:00Z"/>
              </w:rPr>
            </w:pPr>
            <w:ins w:id="671" w:author="Fernando Alonso Macias" w:date="2025-01-27T16:48:00Z" w16du:dateUtc="2025-01-28T00:48:00Z">
              <w:r w:rsidRPr="004D3819">
                <w:t>Value/remark</w:t>
              </w:r>
            </w:ins>
          </w:p>
        </w:tc>
        <w:tc>
          <w:tcPr>
            <w:tcW w:w="3420" w:type="dxa"/>
            <w:tcPrChange w:id="672" w:author="Fernando Alonso Macias" w:date="2025-01-30T12:50:00Z" w16du:dateUtc="2025-01-30T20:50:00Z">
              <w:tcPr>
                <w:tcW w:w="1700" w:type="dxa"/>
              </w:tcPr>
            </w:tcPrChange>
          </w:tcPr>
          <w:p w14:paraId="7C833B48" w14:textId="77777777" w:rsidR="00F47E69" w:rsidRPr="004D3819" w:rsidRDefault="00F47E69" w:rsidP="005E56E8">
            <w:pPr>
              <w:pStyle w:val="TAH"/>
              <w:rPr>
                <w:ins w:id="673" w:author="Fernando Alonso Macias" w:date="2025-01-27T16:48:00Z" w16du:dateUtc="2025-01-28T00:48:00Z"/>
              </w:rPr>
            </w:pPr>
            <w:ins w:id="674" w:author="Fernando Alonso Macias" w:date="2025-01-27T16:48:00Z" w16du:dateUtc="2025-01-28T00:48:00Z">
              <w:r w:rsidRPr="004D3819">
                <w:t>Comment</w:t>
              </w:r>
            </w:ins>
          </w:p>
        </w:tc>
        <w:tc>
          <w:tcPr>
            <w:tcW w:w="1112" w:type="dxa"/>
            <w:tcPrChange w:id="675" w:author="Fernando Alonso Macias" w:date="2025-01-30T12:50:00Z" w16du:dateUtc="2025-01-30T20:50:00Z">
              <w:tcPr>
                <w:tcW w:w="1245" w:type="dxa"/>
                <w:gridSpan w:val="2"/>
              </w:tcPr>
            </w:tcPrChange>
          </w:tcPr>
          <w:p w14:paraId="518628B9" w14:textId="77777777" w:rsidR="00F47E69" w:rsidRPr="004D3819" w:rsidRDefault="00F47E69" w:rsidP="005E56E8">
            <w:pPr>
              <w:pStyle w:val="TAH"/>
              <w:rPr>
                <w:ins w:id="676" w:author="Fernando Alonso Macias" w:date="2025-01-27T16:48:00Z" w16du:dateUtc="2025-01-28T00:48:00Z"/>
              </w:rPr>
            </w:pPr>
            <w:ins w:id="677" w:author="Fernando Alonso Macias" w:date="2025-01-27T16:48:00Z" w16du:dateUtc="2025-01-28T00:48:00Z">
              <w:r w:rsidRPr="004D3819">
                <w:t>Condition</w:t>
              </w:r>
            </w:ins>
          </w:p>
        </w:tc>
      </w:tr>
      <w:tr w:rsidR="00F47E69" w:rsidRPr="004D3819" w14:paraId="59C2C2A9"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8"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9" w:author="Fernando Alonso Macias" w:date="2025-01-27T16:48:00Z"/>
        </w:trPr>
        <w:tc>
          <w:tcPr>
            <w:tcW w:w="3775" w:type="dxa"/>
            <w:tcPrChange w:id="680" w:author="Fernando Alonso Macias" w:date="2025-01-30T12:50:00Z" w16du:dateUtc="2025-01-30T20:50:00Z">
              <w:tcPr>
                <w:tcW w:w="4535" w:type="dxa"/>
                <w:gridSpan w:val="2"/>
              </w:tcPr>
            </w:tcPrChange>
          </w:tcPr>
          <w:p w14:paraId="67278E40" w14:textId="77777777" w:rsidR="00F47E69" w:rsidRPr="004D3819" w:rsidRDefault="00F47E69" w:rsidP="005E56E8">
            <w:pPr>
              <w:pStyle w:val="TAL"/>
              <w:rPr>
                <w:ins w:id="681" w:author="Fernando Alonso Macias" w:date="2025-01-27T16:48:00Z" w16du:dateUtc="2025-01-28T00:48:00Z"/>
              </w:rPr>
            </w:pPr>
            <w:proofErr w:type="spellStart"/>
            <w:ins w:id="682" w:author="Fernando Alonso Macias" w:date="2025-01-27T16:48:00Z" w16du:dateUtc="2025-01-28T00:48:00Z">
              <w:r w:rsidRPr="004D3819">
                <w:t>ReportConfigNR</w:t>
              </w:r>
              <w:proofErr w:type="spellEnd"/>
              <w:r w:rsidRPr="004D3819">
                <w:t xml:space="preserve"> ::= </w:t>
              </w:r>
              <w:r w:rsidRPr="004D3819">
                <w:rPr>
                  <w:snapToGrid w:val="0"/>
                </w:rPr>
                <w:t xml:space="preserve">SEQUENCE </w:t>
              </w:r>
              <w:r w:rsidRPr="004D3819">
                <w:t>{</w:t>
              </w:r>
            </w:ins>
          </w:p>
        </w:tc>
        <w:tc>
          <w:tcPr>
            <w:tcW w:w="1440" w:type="dxa"/>
            <w:tcPrChange w:id="683" w:author="Fernando Alonso Macias" w:date="2025-01-30T12:50:00Z" w16du:dateUtc="2025-01-30T20:50:00Z">
              <w:tcPr>
                <w:tcW w:w="2267" w:type="dxa"/>
                <w:gridSpan w:val="2"/>
              </w:tcPr>
            </w:tcPrChange>
          </w:tcPr>
          <w:p w14:paraId="73891745" w14:textId="77777777" w:rsidR="00F47E69" w:rsidRPr="004D3819" w:rsidRDefault="00F47E69" w:rsidP="005E56E8">
            <w:pPr>
              <w:pStyle w:val="TAL"/>
              <w:rPr>
                <w:ins w:id="684" w:author="Fernando Alonso Macias" w:date="2025-01-27T16:48:00Z" w16du:dateUtc="2025-01-28T00:48:00Z"/>
              </w:rPr>
            </w:pPr>
          </w:p>
        </w:tc>
        <w:tc>
          <w:tcPr>
            <w:tcW w:w="3420" w:type="dxa"/>
            <w:tcPrChange w:id="685" w:author="Fernando Alonso Macias" w:date="2025-01-30T12:50:00Z" w16du:dateUtc="2025-01-30T20:50:00Z">
              <w:tcPr>
                <w:tcW w:w="1700" w:type="dxa"/>
              </w:tcPr>
            </w:tcPrChange>
          </w:tcPr>
          <w:p w14:paraId="6D4EB317" w14:textId="77777777" w:rsidR="00F47E69" w:rsidRPr="004D3819" w:rsidRDefault="00F47E69" w:rsidP="005E56E8">
            <w:pPr>
              <w:pStyle w:val="TAL"/>
              <w:rPr>
                <w:ins w:id="686" w:author="Fernando Alonso Macias" w:date="2025-01-27T16:48:00Z" w16du:dateUtc="2025-01-28T00:48:00Z"/>
              </w:rPr>
            </w:pPr>
          </w:p>
        </w:tc>
        <w:tc>
          <w:tcPr>
            <w:tcW w:w="1112" w:type="dxa"/>
            <w:tcPrChange w:id="687" w:author="Fernando Alonso Macias" w:date="2025-01-30T12:50:00Z" w16du:dateUtc="2025-01-30T20:50:00Z">
              <w:tcPr>
                <w:tcW w:w="1245" w:type="dxa"/>
                <w:gridSpan w:val="2"/>
              </w:tcPr>
            </w:tcPrChange>
          </w:tcPr>
          <w:p w14:paraId="7F397176" w14:textId="77777777" w:rsidR="00F47E69" w:rsidRPr="004D3819" w:rsidRDefault="00F47E69" w:rsidP="005E56E8">
            <w:pPr>
              <w:pStyle w:val="TAL"/>
              <w:rPr>
                <w:ins w:id="688" w:author="Fernando Alonso Macias" w:date="2025-01-27T16:48:00Z" w16du:dateUtc="2025-01-28T00:48:00Z"/>
              </w:rPr>
            </w:pPr>
          </w:p>
        </w:tc>
      </w:tr>
      <w:tr w:rsidR="00F47E69" w:rsidRPr="004D3819" w14:paraId="48C520CE"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9"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0" w:author="Fernando Alonso Macias" w:date="2025-01-27T16:48:00Z"/>
        </w:trPr>
        <w:tc>
          <w:tcPr>
            <w:tcW w:w="3775" w:type="dxa"/>
            <w:tcPrChange w:id="691" w:author="Fernando Alonso Macias" w:date="2025-01-30T12:50:00Z" w16du:dateUtc="2025-01-30T20:50:00Z">
              <w:tcPr>
                <w:tcW w:w="4535" w:type="dxa"/>
                <w:gridSpan w:val="2"/>
              </w:tcPr>
            </w:tcPrChange>
          </w:tcPr>
          <w:p w14:paraId="1FB2C4E8" w14:textId="77777777" w:rsidR="00F47E69" w:rsidRPr="004D3819" w:rsidRDefault="00F47E69" w:rsidP="005E56E8">
            <w:pPr>
              <w:pStyle w:val="TAL"/>
              <w:rPr>
                <w:ins w:id="692" w:author="Fernando Alonso Macias" w:date="2025-01-27T16:48:00Z" w16du:dateUtc="2025-01-28T00:48:00Z"/>
              </w:rPr>
            </w:pPr>
            <w:ins w:id="693" w:author="Fernando Alonso Macias" w:date="2025-01-27T16:48:00Z" w16du:dateUtc="2025-01-28T00:48:00Z">
              <w:r w:rsidRPr="004D3819">
                <w:t xml:space="preserve">  </w:t>
              </w:r>
              <w:proofErr w:type="spellStart"/>
              <w:r w:rsidRPr="004D3819">
                <w:t>reportType</w:t>
              </w:r>
              <w:proofErr w:type="spellEnd"/>
              <w:r w:rsidRPr="004D3819">
                <w:t xml:space="preserve"> CHOICE {</w:t>
              </w:r>
            </w:ins>
          </w:p>
        </w:tc>
        <w:tc>
          <w:tcPr>
            <w:tcW w:w="1440" w:type="dxa"/>
            <w:tcPrChange w:id="694" w:author="Fernando Alonso Macias" w:date="2025-01-30T12:50:00Z" w16du:dateUtc="2025-01-30T20:50:00Z">
              <w:tcPr>
                <w:tcW w:w="2267" w:type="dxa"/>
                <w:gridSpan w:val="2"/>
              </w:tcPr>
            </w:tcPrChange>
          </w:tcPr>
          <w:p w14:paraId="2838C742" w14:textId="77777777" w:rsidR="00F47E69" w:rsidRPr="004D3819" w:rsidRDefault="00F47E69" w:rsidP="005E56E8">
            <w:pPr>
              <w:pStyle w:val="TAL"/>
              <w:rPr>
                <w:ins w:id="695" w:author="Fernando Alonso Macias" w:date="2025-01-27T16:48:00Z" w16du:dateUtc="2025-01-28T00:48:00Z"/>
              </w:rPr>
            </w:pPr>
          </w:p>
        </w:tc>
        <w:tc>
          <w:tcPr>
            <w:tcW w:w="3420" w:type="dxa"/>
            <w:tcPrChange w:id="696" w:author="Fernando Alonso Macias" w:date="2025-01-30T12:50:00Z" w16du:dateUtc="2025-01-30T20:50:00Z">
              <w:tcPr>
                <w:tcW w:w="1700" w:type="dxa"/>
              </w:tcPr>
            </w:tcPrChange>
          </w:tcPr>
          <w:p w14:paraId="2540F3B0" w14:textId="77777777" w:rsidR="00F47E69" w:rsidRPr="004D3819" w:rsidRDefault="00F47E69" w:rsidP="005E56E8">
            <w:pPr>
              <w:pStyle w:val="TAL"/>
              <w:rPr>
                <w:ins w:id="697" w:author="Fernando Alonso Macias" w:date="2025-01-27T16:48:00Z" w16du:dateUtc="2025-01-28T00:48:00Z"/>
              </w:rPr>
            </w:pPr>
          </w:p>
        </w:tc>
        <w:tc>
          <w:tcPr>
            <w:tcW w:w="1112" w:type="dxa"/>
            <w:tcPrChange w:id="698" w:author="Fernando Alonso Macias" w:date="2025-01-30T12:50:00Z" w16du:dateUtc="2025-01-30T20:50:00Z">
              <w:tcPr>
                <w:tcW w:w="1245" w:type="dxa"/>
                <w:gridSpan w:val="2"/>
              </w:tcPr>
            </w:tcPrChange>
          </w:tcPr>
          <w:p w14:paraId="47D17011" w14:textId="77777777" w:rsidR="00F47E69" w:rsidRPr="004D3819" w:rsidRDefault="00F47E69" w:rsidP="005E56E8">
            <w:pPr>
              <w:pStyle w:val="TAL"/>
              <w:rPr>
                <w:ins w:id="699" w:author="Fernando Alonso Macias" w:date="2025-01-27T16:48:00Z" w16du:dateUtc="2025-01-28T00:48:00Z"/>
              </w:rPr>
            </w:pPr>
          </w:p>
        </w:tc>
      </w:tr>
      <w:tr w:rsidR="00F47E69" w:rsidRPr="004D3819" w14:paraId="2C3A003D"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1"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02"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4D885680" w14:textId="140DF508" w:rsidR="00F47E69" w:rsidRPr="004D3819" w:rsidRDefault="00F47E69" w:rsidP="005E56E8">
            <w:pPr>
              <w:pStyle w:val="TAL"/>
              <w:rPr>
                <w:ins w:id="703" w:author="Fernando Alonso Macias" w:date="2025-01-27T16:48:00Z" w16du:dateUtc="2025-01-28T00:48:00Z"/>
              </w:rPr>
            </w:pPr>
            <w:ins w:id="704" w:author="Fernando Alonso Macias" w:date="2025-01-27T16:48:00Z" w16du:dateUtc="2025-01-28T00:48:00Z">
              <w:r w:rsidRPr="004D3819">
                <w:t xml:space="preserve">    condTriggerConfig</w:t>
              </w:r>
            </w:ins>
            <w:ins w:id="705" w:author="Fernando Alonso Macias" w:date="2025-01-27T17:20:00Z" w16du:dateUtc="2025-01-28T01:20:00Z">
              <w:r w:rsidR="00852F51">
                <w:t>-r16</w:t>
              </w:r>
            </w:ins>
            <w:ins w:id="706" w:author="Fernando Alonso Macias" w:date="2025-01-27T16:48:00Z" w16du:dateUtc="2025-01-28T00:48:00Z">
              <w:r w:rsidRPr="004D3819">
                <w:t xml:space="preserve"> SEQUENCE {</w:t>
              </w:r>
            </w:ins>
          </w:p>
        </w:tc>
        <w:tc>
          <w:tcPr>
            <w:tcW w:w="1440" w:type="dxa"/>
            <w:tcBorders>
              <w:top w:val="single" w:sz="4" w:space="0" w:color="auto"/>
              <w:left w:val="single" w:sz="4" w:space="0" w:color="auto"/>
              <w:bottom w:val="single" w:sz="4" w:space="0" w:color="auto"/>
              <w:right w:val="single" w:sz="4" w:space="0" w:color="auto"/>
            </w:tcBorders>
            <w:tcPrChange w:id="707"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26B5A46" w14:textId="77777777" w:rsidR="00F47E69" w:rsidRPr="004D3819" w:rsidRDefault="00F47E69" w:rsidP="005E56E8">
            <w:pPr>
              <w:pStyle w:val="TAL"/>
              <w:rPr>
                <w:ins w:id="708"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09"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6B72E6E0" w14:textId="77777777" w:rsidR="00F47E69" w:rsidRPr="004D3819" w:rsidRDefault="00F47E69" w:rsidP="005E56E8">
            <w:pPr>
              <w:pStyle w:val="TAL"/>
              <w:rPr>
                <w:ins w:id="710"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11"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210091A" w14:textId="77777777" w:rsidR="00F47E69" w:rsidRPr="004D3819" w:rsidRDefault="00F47E69" w:rsidP="005E56E8">
            <w:pPr>
              <w:pStyle w:val="TAL"/>
              <w:rPr>
                <w:ins w:id="712" w:author="Fernando Alonso Macias" w:date="2025-01-27T16:48:00Z" w16du:dateUtc="2025-01-28T00:48:00Z"/>
              </w:rPr>
            </w:pPr>
          </w:p>
        </w:tc>
      </w:tr>
      <w:tr w:rsidR="00F47E69" w:rsidRPr="004D3819" w14:paraId="17436BA4"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3"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4"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15"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4827FD2D" w14:textId="77777777" w:rsidR="00F47E69" w:rsidRPr="004D3819" w:rsidRDefault="00F47E69" w:rsidP="005E56E8">
            <w:pPr>
              <w:pStyle w:val="TAL"/>
              <w:rPr>
                <w:ins w:id="716" w:author="Fernando Alonso Macias" w:date="2025-01-27T16:48:00Z" w16du:dateUtc="2025-01-28T00:48:00Z"/>
              </w:rPr>
            </w:pPr>
            <w:ins w:id="717" w:author="Fernando Alonso Macias" w:date="2025-01-27T16:48:00Z" w16du:dateUtc="2025-01-28T00:48:00Z">
              <w:r w:rsidRPr="004D3819">
                <w:t xml:space="preserve">      </w:t>
              </w:r>
              <w:proofErr w:type="spellStart"/>
              <w:r w:rsidRPr="004D3819">
                <w:t>condEventId</w:t>
              </w:r>
              <w:proofErr w:type="spellEnd"/>
              <w:r w:rsidRPr="004D3819">
                <w:t xml:space="preserve"> CHOICE {</w:t>
              </w:r>
            </w:ins>
          </w:p>
        </w:tc>
        <w:tc>
          <w:tcPr>
            <w:tcW w:w="1440" w:type="dxa"/>
            <w:tcBorders>
              <w:top w:val="single" w:sz="4" w:space="0" w:color="auto"/>
              <w:left w:val="single" w:sz="4" w:space="0" w:color="auto"/>
              <w:bottom w:val="single" w:sz="4" w:space="0" w:color="auto"/>
              <w:right w:val="single" w:sz="4" w:space="0" w:color="auto"/>
            </w:tcBorders>
            <w:tcPrChange w:id="718"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41287918" w14:textId="77777777" w:rsidR="00F47E69" w:rsidRPr="004D3819" w:rsidRDefault="00F47E69" w:rsidP="005E56E8">
            <w:pPr>
              <w:pStyle w:val="TAL"/>
              <w:rPr>
                <w:ins w:id="719"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20"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48BA6E14" w14:textId="77777777" w:rsidR="00F47E69" w:rsidRPr="004D3819" w:rsidRDefault="00F47E69" w:rsidP="005E56E8">
            <w:pPr>
              <w:pStyle w:val="TAL"/>
              <w:rPr>
                <w:ins w:id="72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22"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31DBF5F" w14:textId="77777777" w:rsidR="00F47E69" w:rsidRPr="004D3819" w:rsidRDefault="00F47E69" w:rsidP="005E56E8">
            <w:pPr>
              <w:pStyle w:val="TAL"/>
              <w:rPr>
                <w:ins w:id="723" w:author="Fernando Alonso Macias" w:date="2025-01-27T16:48:00Z" w16du:dateUtc="2025-01-28T00:48:00Z"/>
              </w:rPr>
            </w:pPr>
          </w:p>
        </w:tc>
      </w:tr>
      <w:tr w:rsidR="00F47E69" w:rsidRPr="004D3819" w14:paraId="08039173"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4"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5"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26"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10853B09" w14:textId="77777777" w:rsidR="00F47E69" w:rsidRPr="004D3819" w:rsidRDefault="00F47E69" w:rsidP="005E56E8">
            <w:pPr>
              <w:pStyle w:val="TAL"/>
              <w:rPr>
                <w:ins w:id="727" w:author="Fernando Alonso Macias" w:date="2025-01-27T16:48:00Z" w16du:dateUtc="2025-01-28T00:48:00Z"/>
              </w:rPr>
            </w:pPr>
            <w:ins w:id="728" w:author="Fernando Alonso Macias" w:date="2025-01-27T16:48:00Z" w16du:dateUtc="2025-01-28T00:48:00Z">
              <w:r w:rsidRPr="004D3819">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Change w:id="729"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6236948B" w14:textId="77777777" w:rsidR="00F47E69" w:rsidRPr="004D3819" w:rsidRDefault="00F47E69" w:rsidP="005E56E8">
            <w:pPr>
              <w:pStyle w:val="TAL"/>
              <w:rPr>
                <w:ins w:id="730"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31"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62ED9540" w14:textId="77777777" w:rsidR="00F47E69" w:rsidRPr="004D3819" w:rsidRDefault="00F47E69" w:rsidP="005E56E8">
            <w:pPr>
              <w:pStyle w:val="TAL"/>
              <w:rPr>
                <w:ins w:id="73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33"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4F83A2A6" w14:textId="77777777" w:rsidR="00F47E69" w:rsidRPr="004D3819" w:rsidRDefault="00F47E69" w:rsidP="005E56E8">
            <w:pPr>
              <w:pStyle w:val="TAL"/>
              <w:rPr>
                <w:ins w:id="734" w:author="Fernando Alonso Macias" w:date="2025-01-27T16:48:00Z" w16du:dateUtc="2025-01-28T00:48:00Z"/>
              </w:rPr>
            </w:pPr>
          </w:p>
        </w:tc>
      </w:tr>
      <w:tr w:rsidR="00F47E69" w:rsidRPr="004D3819" w14:paraId="513BDEA0"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6"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37"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0BEFA5C6" w14:textId="77777777" w:rsidR="00F47E69" w:rsidRPr="004D3819" w:rsidRDefault="00F47E69" w:rsidP="005E56E8">
            <w:pPr>
              <w:pStyle w:val="TAL"/>
              <w:rPr>
                <w:ins w:id="738" w:author="Fernando Alonso Macias" w:date="2025-01-27T16:48:00Z" w16du:dateUtc="2025-01-28T00:48:00Z"/>
              </w:rPr>
            </w:pPr>
            <w:ins w:id="739" w:author="Fernando Alonso Macias" w:date="2025-01-27T16:48:00Z" w16du:dateUtc="2025-01-28T00:48:00Z">
              <w:r w:rsidRPr="004D3819">
                <w:t xml:space="preserve">          a3-Offset CHOICE {</w:t>
              </w:r>
            </w:ins>
          </w:p>
        </w:tc>
        <w:tc>
          <w:tcPr>
            <w:tcW w:w="1440" w:type="dxa"/>
            <w:tcBorders>
              <w:top w:val="single" w:sz="4" w:space="0" w:color="auto"/>
              <w:left w:val="single" w:sz="4" w:space="0" w:color="auto"/>
              <w:bottom w:val="single" w:sz="4" w:space="0" w:color="auto"/>
              <w:right w:val="single" w:sz="4" w:space="0" w:color="auto"/>
            </w:tcBorders>
            <w:tcPrChange w:id="740"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3B74ADD" w14:textId="77777777" w:rsidR="00F47E69" w:rsidRPr="004D3819" w:rsidRDefault="00F47E69" w:rsidP="005E56E8">
            <w:pPr>
              <w:pStyle w:val="TAL"/>
              <w:rPr>
                <w:ins w:id="741"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42"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29BFC106" w14:textId="77777777" w:rsidR="00F47E69" w:rsidRPr="004D3819" w:rsidRDefault="00F47E69" w:rsidP="005E56E8">
            <w:pPr>
              <w:pStyle w:val="TAL"/>
              <w:rPr>
                <w:ins w:id="74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44"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C5CDA9F" w14:textId="77777777" w:rsidR="00F47E69" w:rsidRPr="004D3819" w:rsidRDefault="00F47E69" w:rsidP="005E56E8">
            <w:pPr>
              <w:pStyle w:val="TAL"/>
              <w:rPr>
                <w:ins w:id="745" w:author="Fernando Alonso Macias" w:date="2025-01-27T16:48:00Z" w16du:dateUtc="2025-01-28T00:48:00Z"/>
              </w:rPr>
            </w:pPr>
          </w:p>
        </w:tc>
      </w:tr>
      <w:tr w:rsidR="00F47E69" w:rsidRPr="004D3819" w14:paraId="7332E4F0"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7"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48"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00D88A4D" w14:textId="77777777" w:rsidR="00F47E69" w:rsidRPr="004D3819" w:rsidRDefault="00F47E69" w:rsidP="005E56E8">
            <w:pPr>
              <w:pStyle w:val="TAL"/>
              <w:rPr>
                <w:ins w:id="749" w:author="Fernando Alonso Macias" w:date="2025-01-27T16:48:00Z" w16du:dateUtc="2025-01-28T00:48:00Z"/>
              </w:rPr>
            </w:pPr>
            <w:ins w:id="750" w:author="Fernando Alonso Macias" w:date="2025-01-27T16:48:00Z" w16du:dateUtc="2025-01-28T00:48:00Z">
              <w:r w:rsidRPr="004D3819">
                <w:t xml:space="preserve">            </w:t>
              </w:r>
              <w:proofErr w:type="spellStart"/>
              <w:r w:rsidRPr="004D3819">
                <w:t>rsrp</w:t>
              </w:r>
              <w:proofErr w:type="spellEnd"/>
            </w:ins>
          </w:p>
        </w:tc>
        <w:tc>
          <w:tcPr>
            <w:tcW w:w="1440" w:type="dxa"/>
            <w:tcBorders>
              <w:top w:val="single" w:sz="4" w:space="0" w:color="auto"/>
              <w:left w:val="single" w:sz="4" w:space="0" w:color="auto"/>
              <w:bottom w:val="single" w:sz="4" w:space="0" w:color="auto"/>
              <w:right w:val="single" w:sz="4" w:space="0" w:color="auto"/>
            </w:tcBorders>
            <w:tcPrChange w:id="751"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E3E6E36" w14:textId="77777777" w:rsidR="00F47E69" w:rsidRPr="004D3819" w:rsidRDefault="00F47E69" w:rsidP="005E56E8">
            <w:pPr>
              <w:pStyle w:val="TAL"/>
              <w:rPr>
                <w:ins w:id="752" w:author="Fernando Alonso Macias" w:date="2025-01-27T16:48:00Z" w16du:dateUtc="2025-01-28T00:48:00Z"/>
              </w:rPr>
            </w:pPr>
            <w:ins w:id="753" w:author="Fernando Alonso Macias" w:date="2025-01-27T16:48:00Z" w16du:dateUtc="2025-01-28T00:48:00Z">
              <w:r w:rsidRPr="004D3819">
                <w:t>-2</w:t>
              </w:r>
            </w:ins>
          </w:p>
        </w:tc>
        <w:tc>
          <w:tcPr>
            <w:tcW w:w="3420" w:type="dxa"/>
            <w:tcBorders>
              <w:top w:val="single" w:sz="4" w:space="0" w:color="auto"/>
              <w:left w:val="single" w:sz="4" w:space="0" w:color="auto"/>
              <w:bottom w:val="single" w:sz="4" w:space="0" w:color="auto"/>
              <w:right w:val="single" w:sz="4" w:space="0" w:color="auto"/>
            </w:tcBorders>
            <w:tcPrChange w:id="754"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0C16D6FA" w14:textId="77777777" w:rsidR="00F47E69" w:rsidRPr="004D3819" w:rsidRDefault="00F47E69" w:rsidP="005E56E8">
            <w:pPr>
              <w:pStyle w:val="TAL"/>
              <w:rPr>
                <w:ins w:id="755" w:author="Fernando Alonso Macias" w:date="2025-01-27T16:48:00Z" w16du:dateUtc="2025-01-28T00:48:00Z"/>
              </w:rPr>
            </w:pPr>
            <w:proofErr w:type="spellStart"/>
            <w:ins w:id="756" w:author="Fernando Alonso Macias" w:date="2025-01-27T16:48:00Z" w16du:dateUtc="2025-01-28T00:48:00Z">
              <w:r w:rsidRPr="004D3819">
                <w:t>actuall</w:t>
              </w:r>
              <w:proofErr w:type="spellEnd"/>
              <w:r w:rsidRPr="004D3819">
                <w:t xml:space="preserve"> value = -2*0.5 = -1dB</w:t>
              </w:r>
            </w:ins>
          </w:p>
        </w:tc>
        <w:tc>
          <w:tcPr>
            <w:tcW w:w="1112" w:type="dxa"/>
            <w:tcBorders>
              <w:top w:val="single" w:sz="4" w:space="0" w:color="auto"/>
              <w:left w:val="single" w:sz="4" w:space="0" w:color="auto"/>
              <w:bottom w:val="single" w:sz="4" w:space="0" w:color="auto"/>
              <w:right w:val="single" w:sz="4" w:space="0" w:color="auto"/>
            </w:tcBorders>
            <w:tcPrChange w:id="757"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6341ED21" w14:textId="77777777" w:rsidR="00F47E69" w:rsidRPr="004D3819" w:rsidRDefault="00F47E69" w:rsidP="005E56E8">
            <w:pPr>
              <w:pStyle w:val="TAL"/>
              <w:rPr>
                <w:ins w:id="758" w:author="Fernando Alonso Macias" w:date="2025-01-27T16:48:00Z" w16du:dateUtc="2025-01-28T00:48:00Z"/>
              </w:rPr>
            </w:pPr>
          </w:p>
        </w:tc>
      </w:tr>
      <w:tr w:rsidR="00F47E69" w:rsidRPr="004D3819" w14:paraId="39926605"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9"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0"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61"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0285BA89" w14:textId="77777777" w:rsidR="00F47E69" w:rsidRPr="004D3819" w:rsidRDefault="00F47E69" w:rsidP="005E56E8">
            <w:pPr>
              <w:pStyle w:val="TAL"/>
              <w:rPr>
                <w:ins w:id="762" w:author="Fernando Alonso Macias" w:date="2025-01-27T16:48:00Z" w16du:dateUtc="2025-01-28T00:48:00Z"/>
              </w:rPr>
            </w:pPr>
            <w:ins w:id="763"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764"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5F51CA3F" w14:textId="77777777" w:rsidR="00F47E69" w:rsidRPr="004D3819" w:rsidRDefault="00F47E69" w:rsidP="005E56E8">
            <w:pPr>
              <w:pStyle w:val="TAL"/>
              <w:rPr>
                <w:ins w:id="765"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766"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5FC8C0BB" w14:textId="77777777" w:rsidR="00F47E69" w:rsidRPr="004D3819" w:rsidRDefault="00F47E69" w:rsidP="005E56E8">
            <w:pPr>
              <w:pStyle w:val="TAL"/>
              <w:rPr>
                <w:ins w:id="767"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68"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396C1B7" w14:textId="77777777" w:rsidR="00F47E69" w:rsidRPr="004D3819" w:rsidRDefault="00F47E69" w:rsidP="005E56E8">
            <w:pPr>
              <w:pStyle w:val="TAL"/>
              <w:rPr>
                <w:ins w:id="769" w:author="Fernando Alonso Macias" w:date="2025-01-27T16:48:00Z" w16du:dateUtc="2025-01-28T00:48:00Z"/>
              </w:rPr>
            </w:pPr>
          </w:p>
        </w:tc>
      </w:tr>
      <w:tr w:rsidR="00F47E69" w:rsidRPr="004D3819" w14:paraId="2CEF88A1"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1"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72"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40608DCE" w14:textId="77777777" w:rsidR="00F47E69" w:rsidRPr="004D3819" w:rsidRDefault="00F47E69" w:rsidP="005E56E8">
            <w:pPr>
              <w:pStyle w:val="TAL"/>
              <w:rPr>
                <w:ins w:id="773" w:author="Fernando Alonso Macias" w:date="2025-01-27T16:48:00Z" w16du:dateUtc="2025-01-28T00:48:00Z"/>
              </w:rPr>
            </w:pPr>
            <w:ins w:id="774" w:author="Fernando Alonso Macias" w:date="2025-01-27T16:48:00Z" w16du:dateUtc="2025-01-28T00:48:00Z">
              <w:r w:rsidRPr="004D3819">
                <w:t xml:space="preserve">          hysteresis</w:t>
              </w:r>
            </w:ins>
          </w:p>
        </w:tc>
        <w:tc>
          <w:tcPr>
            <w:tcW w:w="1440" w:type="dxa"/>
            <w:tcBorders>
              <w:top w:val="single" w:sz="4" w:space="0" w:color="auto"/>
              <w:left w:val="single" w:sz="4" w:space="0" w:color="auto"/>
              <w:bottom w:val="single" w:sz="4" w:space="0" w:color="auto"/>
              <w:right w:val="single" w:sz="4" w:space="0" w:color="auto"/>
            </w:tcBorders>
            <w:tcPrChange w:id="775"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532CF652" w14:textId="77777777" w:rsidR="00F47E69" w:rsidRPr="004D3819" w:rsidRDefault="00F47E69" w:rsidP="005E56E8">
            <w:pPr>
              <w:pStyle w:val="TAL"/>
              <w:rPr>
                <w:ins w:id="776" w:author="Fernando Alonso Macias" w:date="2025-01-27T16:48:00Z" w16du:dateUtc="2025-01-28T00:48:00Z"/>
              </w:rPr>
            </w:pPr>
            <w:ins w:id="777" w:author="Fernando Alonso Macias" w:date="2025-01-27T16:48:00Z" w16du:dateUtc="2025-01-28T00:48:00Z">
              <w:r w:rsidRPr="004D3819">
                <w:t>0</w:t>
              </w:r>
            </w:ins>
          </w:p>
        </w:tc>
        <w:tc>
          <w:tcPr>
            <w:tcW w:w="3420" w:type="dxa"/>
            <w:tcBorders>
              <w:top w:val="single" w:sz="4" w:space="0" w:color="auto"/>
              <w:left w:val="single" w:sz="4" w:space="0" w:color="auto"/>
              <w:bottom w:val="single" w:sz="4" w:space="0" w:color="auto"/>
              <w:right w:val="single" w:sz="4" w:space="0" w:color="auto"/>
            </w:tcBorders>
            <w:tcPrChange w:id="778"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7EF2837F" w14:textId="77777777" w:rsidR="00F47E69" w:rsidRPr="004D3819" w:rsidRDefault="00F47E69" w:rsidP="005E56E8">
            <w:pPr>
              <w:pStyle w:val="TAL"/>
              <w:rPr>
                <w:ins w:id="779" w:author="Fernando Alonso Macias" w:date="2025-01-27T16:48:00Z" w16du:dateUtc="2025-01-28T00:48:00Z"/>
              </w:rPr>
            </w:pPr>
            <w:proofErr w:type="spellStart"/>
            <w:ins w:id="780" w:author="Fernando Alonso Macias" w:date="2025-01-27T16:48:00Z" w16du:dateUtc="2025-01-28T00:48:00Z">
              <w:r w:rsidRPr="004D3819">
                <w:t>actuall</w:t>
              </w:r>
              <w:proofErr w:type="spellEnd"/>
              <w:r w:rsidRPr="004D3819">
                <w:t xml:space="preserve"> value = 0*0.5 = 0dB</w:t>
              </w:r>
            </w:ins>
          </w:p>
        </w:tc>
        <w:tc>
          <w:tcPr>
            <w:tcW w:w="1112" w:type="dxa"/>
            <w:tcBorders>
              <w:top w:val="single" w:sz="4" w:space="0" w:color="auto"/>
              <w:left w:val="single" w:sz="4" w:space="0" w:color="auto"/>
              <w:bottom w:val="single" w:sz="4" w:space="0" w:color="auto"/>
              <w:right w:val="single" w:sz="4" w:space="0" w:color="auto"/>
            </w:tcBorders>
            <w:tcPrChange w:id="781"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8ABABEE" w14:textId="77777777" w:rsidR="00F47E69" w:rsidRPr="004D3819" w:rsidRDefault="00F47E69" w:rsidP="005E56E8">
            <w:pPr>
              <w:pStyle w:val="TAL"/>
              <w:rPr>
                <w:ins w:id="782" w:author="Fernando Alonso Macias" w:date="2025-01-27T16:48:00Z" w16du:dateUtc="2025-01-28T00:48:00Z"/>
              </w:rPr>
            </w:pPr>
          </w:p>
        </w:tc>
      </w:tr>
      <w:tr w:rsidR="00F47E69" w:rsidRPr="004D3819" w14:paraId="3E8A0E7D"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4"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85"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7C5940AE" w14:textId="77777777" w:rsidR="00F47E69" w:rsidRPr="004D3819" w:rsidRDefault="00F47E69" w:rsidP="005E56E8">
            <w:pPr>
              <w:pStyle w:val="TAL"/>
              <w:rPr>
                <w:ins w:id="786" w:author="Fernando Alonso Macias" w:date="2025-01-27T16:48:00Z" w16du:dateUtc="2025-01-28T00:48:00Z"/>
              </w:rPr>
            </w:pPr>
            <w:ins w:id="787" w:author="Fernando Alonso Macias" w:date="2025-01-27T16:48:00Z" w16du:dateUtc="2025-01-28T00:48:00Z">
              <w:r w:rsidRPr="004D3819">
                <w:t xml:space="preserve">          </w:t>
              </w:r>
              <w:proofErr w:type="spellStart"/>
              <w:r w:rsidRPr="004D3819">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Change w:id="788"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7135C42" w14:textId="77777777" w:rsidR="00F47E69" w:rsidRPr="004D3819" w:rsidRDefault="00F47E69" w:rsidP="005E56E8">
            <w:pPr>
              <w:pStyle w:val="TAL"/>
              <w:rPr>
                <w:ins w:id="789" w:author="Fernando Alonso Macias" w:date="2025-01-27T16:48:00Z" w16du:dateUtc="2025-01-28T00:48:00Z"/>
              </w:rPr>
            </w:pPr>
            <w:ins w:id="790" w:author="Fernando Alonso Macias" w:date="2025-01-27T16:48:00Z" w16du:dateUtc="2025-01-28T00:48:00Z">
              <w:r w:rsidRPr="004D3819">
                <w:t>ms0</w:t>
              </w:r>
            </w:ins>
          </w:p>
        </w:tc>
        <w:tc>
          <w:tcPr>
            <w:tcW w:w="3420" w:type="dxa"/>
            <w:tcBorders>
              <w:top w:val="single" w:sz="4" w:space="0" w:color="auto"/>
              <w:left w:val="single" w:sz="4" w:space="0" w:color="auto"/>
              <w:bottom w:val="single" w:sz="4" w:space="0" w:color="auto"/>
              <w:right w:val="single" w:sz="4" w:space="0" w:color="auto"/>
            </w:tcBorders>
            <w:tcPrChange w:id="791"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0CC70BFF" w14:textId="77777777" w:rsidR="00F47E69" w:rsidRPr="004D3819" w:rsidRDefault="00F47E69" w:rsidP="005E56E8">
            <w:pPr>
              <w:pStyle w:val="TAL"/>
              <w:rPr>
                <w:ins w:id="79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793"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4B23FC12" w14:textId="77777777" w:rsidR="00F47E69" w:rsidRPr="004D3819" w:rsidRDefault="00F47E69" w:rsidP="005E56E8">
            <w:pPr>
              <w:pStyle w:val="TAL"/>
              <w:rPr>
                <w:ins w:id="794" w:author="Fernando Alonso Macias" w:date="2025-01-27T16:48:00Z" w16du:dateUtc="2025-01-28T00:48:00Z"/>
              </w:rPr>
            </w:pPr>
          </w:p>
        </w:tc>
      </w:tr>
      <w:tr w:rsidR="00F47E69" w:rsidRPr="004D3819" w14:paraId="0B4F4329"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6"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797"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515AA3FB" w14:textId="77777777" w:rsidR="00F47E69" w:rsidRPr="004D3819" w:rsidRDefault="00F47E69" w:rsidP="005E56E8">
            <w:pPr>
              <w:pStyle w:val="TAL"/>
              <w:rPr>
                <w:ins w:id="798" w:author="Fernando Alonso Macias" w:date="2025-01-27T16:48:00Z" w16du:dateUtc="2025-01-28T00:48:00Z"/>
              </w:rPr>
            </w:pPr>
            <w:ins w:id="799"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00"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1D51B478" w14:textId="77777777" w:rsidR="00F47E69" w:rsidRPr="004D3819" w:rsidRDefault="00F47E69" w:rsidP="005E56E8">
            <w:pPr>
              <w:pStyle w:val="TAL"/>
              <w:rPr>
                <w:ins w:id="801"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02"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628522BA" w14:textId="77777777" w:rsidR="00F47E69" w:rsidRPr="004D3819" w:rsidRDefault="00F47E69" w:rsidP="005E56E8">
            <w:pPr>
              <w:pStyle w:val="TAL"/>
              <w:rPr>
                <w:ins w:id="803"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04"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2892302F" w14:textId="77777777" w:rsidR="00F47E69" w:rsidRPr="004D3819" w:rsidRDefault="00F47E69" w:rsidP="005E56E8">
            <w:pPr>
              <w:pStyle w:val="TAL"/>
              <w:rPr>
                <w:ins w:id="805" w:author="Fernando Alonso Macias" w:date="2025-01-27T16:48:00Z" w16du:dateUtc="2025-01-28T00:48:00Z"/>
              </w:rPr>
            </w:pPr>
          </w:p>
        </w:tc>
      </w:tr>
      <w:tr w:rsidR="00B725F9" w:rsidRPr="004D3819" w14:paraId="258B3BA2"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7"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08"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53808EE3" w14:textId="04EC46A3" w:rsidR="00B725F9" w:rsidRPr="004D3819" w:rsidRDefault="00B725F9" w:rsidP="00B725F9">
            <w:pPr>
              <w:pStyle w:val="TAL"/>
              <w:rPr>
                <w:ins w:id="809" w:author="Fernando Alonso Macias" w:date="2025-01-27T17:29:00Z" w16du:dateUtc="2025-01-28T01:29:00Z"/>
              </w:rPr>
            </w:pPr>
            <w:ins w:id="810" w:author="Fernando Alonso Macias" w:date="2025-01-27T17:30:00Z" w16du:dateUtc="2025-01-28T01:30:00Z">
              <w:r w:rsidRPr="004D3819">
                <w:t xml:space="preserve">        condEvent</w:t>
              </w:r>
              <w:r>
                <w:t>T1-r17</w:t>
              </w:r>
              <w:r w:rsidRPr="004D3819">
                <w:t xml:space="preserve"> SEQUENCE {</w:t>
              </w:r>
            </w:ins>
          </w:p>
        </w:tc>
        <w:tc>
          <w:tcPr>
            <w:tcW w:w="1440" w:type="dxa"/>
            <w:tcBorders>
              <w:top w:val="single" w:sz="4" w:space="0" w:color="auto"/>
              <w:left w:val="single" w:sz="4" w:space="0" w:color="auto"/>
              <w:bottom w:val="single" w:sz="4" w:space="0" w:color="auto"/>
              <w:right w:val="single" w:sz="4" w:space="0" w:color="auto"/>
            </w:tcBorders>
            <w:tcPrChange w:id="811"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5F66C5E" w14:textId="77777777" w:rsidR="00B725F9" w:rsidRPr="004D3819" w:rsidRDefault="00B725F9" w:rsidP="00B725F9">
            <w:pPr>
              <w:pStyle w:val="TAL"/>
              <w:rPr>
                <w:ins w:id="812"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13"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59A7F3B7" w14:textId="77777777" w:rsidR="00B725F9" w:rsidRPr="004D3819" w:rsidRDefault="00B725F9" w:rsidP="00B725F9">
            <w:pPr>
              <w:pStyle w:val="TAL"/>
              <w:rPr>
                <w:ins w:id="814"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15"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1B3D9BB5" w14:textId="77777777" w:rsidR="00B725F9" w:rsidRPr="004D3819" w:rsidRDefault="00B725F9" w:rsidP="00B725F9">
            <w:pPr>
              <w:pStyle w:val="TAL"/>
              <w:rPr>
                <w:ins w:id="816" w:author="Fernando Alonso Macias" w:date="2025-01-27T17:29:00Z" w16du:dateUtc="2025-01-28T01:29:00Z"/>
              </w:rPr>
            </w:pPr>
          </w:p>
        </w:tc>
      </w:tr>
      <w:tr w:rsidR="00B725F9" w:rsidRPr="004D3819" w14:paraId="2A2C20E3"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7"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8"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19"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00934F62" w14:textId="1690A331" w:rsidR="00B725F9" w:rsidRPr="004D3819" w:rsidRDefault="00B725F9" w:rsidP="00B725F9">
            <w:pPr>
              <w:pStyle w:val="TAL"/>
              <w:rPr>
                <w:ins w:id="820" w:author="Fernando Alonso Macias" w:date="2025-01-27T17:31:00Z" w16du:dateUtc="2025-01-28T01:31:00Z"/>
              </w:rPr>
            </w:pPr>
            <w:ins w:id="821" w:author="Fernando Alonso Macias" w:date="2025-01-27T17:31:00Z" w16du:dateUtc="2025-01-28T01:31:00Z">
              <w:r w:rsidRPr="004D3819">
                <w:t xml:space="preserve">        </w:t>
              </w:r>
              <w:r>
                <w:t xml:space="preserve">  t1-Threshold-r17</w:t>
              </w:r>
            </w:ins>
          </w:p>
        </w:tc>
        <w:tc>
          <w:tcPr>
            <w:tcW w:w="1440" w:type="dxa"/>
            <w:tcBorders>
              <w:top w:val="single" w:sz="4" w:space="0" w:color="auto"/>
              <w:left w:val="single" w:sz="4" w:space="0" w:color="auto"/>
              <w:bottom w:val="single" w:sz="4" w:space="0" w:color="auto"/>
              <w:right w:val="single" w:sz="4" w:space="0" w:color="auto"/>
            </w:tcBorders>
            <w:tcPrChange w:id="822"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2E591A0D" w14:textId="6659F57A" w:rsidR="00B725F9" w:rsidRPr="004D3819" w:rsidRDefault="00FE19B8" w:rsidP="00B725F9">
            <w:pPr>
              <w:pStyle w:val="TAL"/>
              <w:rPr>
                <w:ins w:id="823" w:author="Fernando Alonso Macias" w:date="2025-01-27T17:31:00Z" w16du:dateUtc="2025-01-28T01:31:00Z"/>
              </w:rPr>
            </w:pPr>
            <w:ins w:id="824" w:author="Fernando Alonso Macias" w:date="2025-01-27T17:32:00Z" w16du:dateUtc="2025-01-28T01:32:00Z">
              <w:r>
                <w:t>[</w:t>
              </w:r>
            </w:ins>
            <w:ins w:id="825" w:author="Fernando Alonso Macias" w:date="2025-01-27T18:18:00Z" w16du:dateUtc="2025-01-28T02:18:00Z">
              <w:r w:rsidR="00845B73">
                <w:t>5</w:t>
              </w:r>
            </w:ins>
            <w:ins w:id="826" w:author="Fernando Alonso Macias" w:date="2025-01-27T17:32:00Z" w16du:dateUtc="2025-01-28T01:32:00Z">
              <w:r>
                <w:t>]</w:t>
              </w:r>
            </w:ins>
          </w:p>
        </w:tc>
        <w:tc>
          <w:tcPr>
            <w:tcW w:w="3420" w:type="dxa"/>
            <w:tcBorders>
              <w:top w:val="single" w:sz="4" w:space="0" w:color="auto"/>
              <w:left w:val="single" w:sz="4" w:space="0" w:color="auto"/>
              <w:bottom w:val="single" w:sz="4" w:space="0" w:color="auto"/>
              <w:right w:val="single" w:sz="4" w:space="0" w:color="auto"/>
            </w:tcBorders>
            <w:tcPrChange w:id="827"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2B492816" w14:textId="46947CC8" w:rsidR="00B725F9" w:rsidRPr="004D3819" w:rsidRDefault="00FE19B8" w:rsidP="00B725F9">
            <w:pPr>
              <w:pStyle w:val="TAL"/>
              <w:rPr>
                <w:ins w:id="828" w:author="Fernando Alonso Macias" w:date="2025-01-27T17:31:00Z" w16du:dateUtc="2025-01-28T01:31:00Z"/>
              </w:rPr>
            </w:pPr>
            <w:ins w:id="829" w:author="Fernando Alonso Macias" w:date="2025-01-27T17:34:00Z" w16du:dateUtc="2025-01-28T01:34:00Z">
              <w:r>
                <w:t>Seconds (</w:t>
              </w:r>
            </w:ins>
            <w:ins w:id="830" w:author="Fernando Alonso Macias" w:date="2025-01-27T17:32:00Z" w16du:dateUtc="2025-01-28T01:32:00Z">
              <w:r>
                <w:t>T</w:t>
              </w:r>
            </w:ins>
            <w:ins w:id="831" w:author="Fernando Alonso Macias" w:date="2025-01-27T18:17:00Z" w16du:dateUtc="2025-01-28T02:17:00Z">
              <w:r w:rsidR="00845B73">
                <w:t>1</w:t>
              </w:r>
            </w:ins>
            <w:ins w:id="832" w:author="Fernando Alonso Macias" w:date="2025-01-27T17:32:00Z" w16du:dateUtc="2025-01-28T01:32:00Z">
              <w:r>
                <w:t xml:space="preserve"> length = </w:t>
              </w:r>
            </w:ins>
            <w:ins w:id="833" w:author="Fernando Alonso Macias" w:date="2025-01-27T18:17:00Z" w16du:dateUtc="2025-01-28T02:17:00Z">
              <w:r w:rsidR="00845B73">
                <w:t>5</w:t>
              </w:r>
            </w:ins>
            <w:ins w:id="834" w:author="Fernando Alonso Macias" w:date="2025-01-27T17:33:00Z" w16du:dateUtc="2025-01-28T01:33:00Z">
              <w:r>
                <w:t>s</w:t>
              </w:r>
            </w:ins>
            <w:ins w:id="835" w:author="Fernando Alonso Macias" w:date="2025-01-27T17:34:00Z" w16du:dateUtc="2025-01-28T01:34:00Z">
              <w:r>
                <w:t>)</w:t>
              </w:r>
            </w:ins>
          </w:p>
        </w:tc>
        <w:tc>
          <w:tcPr>
            <w:tcW w:w="1112" w:type="dxa"/>
            <w:tcBorders>
              <w:top w:val="single" w:sz="4" w:space="0" w:color="auto"/>
              <w:left w:val="single" w:sz="4" w:space="0" w:color="auto"/>
              <w:bottom w:val="single" w:sz="4" w:space="0" w:color="auto"/>
              <w:right w:val="single" w:sz="4" w:space="0" w:color="auto"/>
            </w:tcBorders>
            <w:tcPrChange w:id="836"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0939E49" w14:textId="77777777" w:rsidR="00B725F9" w:rsidRPr="004D3819" w:rsidRDefault="00B725F9" w:rsidP="00B725F9">
            <w:pPr>
              <w:pStyle w:val="TAL"/>
              <w:rPr>
                <w:ins w:id="837" w:author="Fernando Alonso Macias" w:date="2025-01-27T17:31:00Z" w16du:dateUtc="2025-01-28T01:31:00Z"/>
              </w:rPr>
            </w:pPr>
          </w:p>
        </w:tc>
      </w:tr>
      <w:tr w:rsidR="00B725F9" w:rsidRPr="004D3819" w14:paraId="521B4F01"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8"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9" w:author="Fernando Alonso Macias" w:date="2025-01-27T17:31:00Z"/>
        </w:trPr>
        <w:tc>
          <w:tcPr>
            <w:tcW w:w="3775" w:type="dxa"/>
            <w:tcBorders>
              <w:top w:val="single" w:sz="4" w:space="0" w:color="auto"/>
              <w:left w:val="single" w:sz="4" w:space="0" w:color="auto"/>
              <w:bottom w:val="single" w:sz="4" w:space="0" w:color="auto"/>
              <w:right w:val="single" w:sz="4" w:space="0" w:color="auto"/>
            </w:tcBorders>
            <w:tcPrChange w:id="840"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17F69012" w14:textId="6F89A005" w:rsidR="00B725F9" w:rsidRPr="004D3819" w:rsidRDefault="00FE19B8" w:rsidP="00B725F9">
            <w:pPr>
              <w:pStyle w:val="TAL"/>
              <w:rPr>
                <w:ins w:id="841" w:author="Fernando Alonso Macias" w:date="2025-01-27T17:31:00Z" w16du:dateUtc="2025-01-28T01:31:00Z"/>
              </w:rPr>
            </w:pPr>
            <w:ins w:id="842" w:author="Fernando Alonso Macias" w:date="2025-01-27T17:33:00Z" w16du:dateUtc="2025-01-28T01:33:00Z">
              <w:r w:rsidRPr="004D3819">
                <w:t xml:space="preserve">        </w:t>
              </w:r>
              <w:r>
                <w:t xml:space="preserve">  duration-r17</w:t>
              </w:r>
            </w:ins>
          </w:p>
        </w:tc>
        <w:tc>
          <w:tcPr>
            <w:tcW w:w="1440" w:type="dxa"/>
            <w:tcBorders>
              <w:top w:val="single" w:sz="4" w:space="0" w:color="auto"/>
              <w:left w:val="single" w:sz="4" w:space="0" w:color="auto"/>
              <w:bottom w:val="single" w:sz="4" w:space="0" w:color="auto"/>
              <w:right w:val="single" w:sz="4" w:space="0" w:color="auto"/>
            </w:tcBorders>
            <w:tcPrChange w:id="843"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6901C9B8" w14:textId="297737B8" w:rsidR="00B725F9" w:rsidRPr="004D3819" w:rsidRDefault="00FE19B8" w:rsidP="00B725F9">
            <w:pPr>
              <w:pStyle w:val="TAL"/>
              <w:rPr>
                <w:ins w:id="844" w:author="Fernando Alonso Macias" w:date="2025-01-27T17:31:00Z" w16du:dateUtc="2025-01-28T01:31:00Z"/>
              </w:rPr>
            </w:pPr>
            <w:ins w:id="845" w:author="Fernando Alonso Macias" w:date="2025-01-27T17:33:00Z" w16du:dateUtc="2025-01-28T01:33:00Z">
              <w:r>
                <w:t>[10]</w:t>
              </w:r>
            </w:ins>
          </w:p>
        </w:tc>
        <w:tc>
          <w:tcPr>
            <w:tcW w:w="3420" w:type="dxa"/>
            <w:tcBorders>
              <w:top w:val="single" w:sz="4" w:space="0" w:color="auto"/>
              <w:left w:val="single" w:sz="4" w:space="0" w:color="auto"/>
              <w:bottom w:val="single" w:sz="4" w:space="0" w:color="auto"/>
              <w:right w:val="single" w:sz="4" w:space="0" w:color="auto"/>
            </w:tcBorders>
            <w:tcPrChange w:id="846"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04A4871E" w14:textId="73633A5D" w:rsidR="00B725F9" w:rsidRPr="004D3819" w:rsidRDefault="00FE19B8" w:rsidP="00B725F9">
            <w:pPr>
              <w:pStyle w:val="TAL"/>
              <w:rPr>
                <w:ins w:id="847" w:author="Fernando Alonso Macias" w:date="2025-01-27T17:31:00Z" w16du:dateUtc="2025-01-28T01:31:00Z"/>
              </w:rPr>
            </w:pPr>
            <w:ins w:id="848" w:author="Fernando Alonso Macias" w:date="2025-01-27T17:34:00Z" w16du:dateUtc="2025-01-28T01:34:00Z">
              <w:r>
                <w:t xml:space="preserve">Each </w:t>
              </w:r>
            </w:ins>
            <w:ins w:id="849" w:author="Fernando Alonso Macias" w:date="2025-01-27T17:35:00Z" w16du:dateUtc="2025-01-28T01:35:00Z">
              <w:r>
                <w:t>step represents 100ms (</w:t>
              </w:r>
            </w:ins>
            <w:ins w:id="850" w:author="Fernando Alonso Macias" w:date="2025-01-30T12:50:00Z" w16du:dateUtc="2025-01-30T20:50:00Z">
              <w:r w:rsidR="00F02107">
                <w:t xml:space="preserve">= </w:t>
              </w:r>
            </w:ins>
            <w:ins w:id="851" w:author="Fernando Alonso Macias" w:date="2025-01-27T17:35:00Z" w16du:dateUtc="2025-01-28T01:35:00Z">
              <w:r>
                <w:t>100 slots @ 15kHz SCS),</w:t>
              </w:r>
            </w:ins>
            <w:ins w:id="852" w:author="Fernando Alonso Macias" w:date="2025-01-27T17:36:00Z" w16du:dateUtc="2025-01-28T01:36:00Z">
              <w:r>
                <w:t xml:space="preserve"> so </w:t>
              </w:r>
            </w:ins>
            <w:ins w:id="853" w:author="Fernando Alonso Macias" w:date="2025-01-27T17:33:00Z" w16du:dateUtc="2025-01-28T01:33:00Z">
              <w:r>
                <w:t>1000</w:t>
              </w:r>
            </w:ins>
            <w:ins w:id="854" w:author="Fernando Alonso Macias" w:date="2025-01-27T17:36:00Z" w16du:dateUtc="2025-01-28T01:36:00Z">
              <w:r>
                <w:t xml:space="preserve"> </w:t>
              </w:r>
            </w:ins>
            <w:ins w:id="855" w:author="Fernando Alonso Macias" w:date="2025-01-27T17:33:00Z" w16du:dateUtc="2025-01-28T01:33:00Z">
              <w:r>
                <w:t>slots</w:t>
              </w:r>
            </w:ins>
            <w:ins w:id="856" w:author="Fernando Alonso Macias" w:date="2025-01-27T17:35:00Z" w16du:dateUtc="2025-01-28T01:35:00Z">
              <w:r>
                <w:t>/100</w:t>
              </w:r>
            </w:ins>
            <w:ins w:id="857" w:author="Fernando Alonso Macias" w:date="2025-01-27T17:36:00Z" w16du:dateUtc="2025-01-28T01:36:00Z">
              <w:r>
                <w:t xml:space="preserve"> slots </w:t>
              </w:r>
            </w:ins>
            <w:ins w:id="858" w:author="Fernando Alonso Macias" w:date="2025-01-27T17:35:00Z" w16du:dateUtc="2025-01-28T01:35:00Z">
              <w:r>
                <w:t>= 10</w:t>
              </w:r>
            </w:ins>
          </w:p>
        </w:tc>
        <w:tc>
          <w:tcPr>
            <w:tcW w:w="1112" w:type="dxa"/>
            <w:tcBorders>
              <w:top w:val="single" w:sz="4" w:space="0" w:color="auto"/>
              <w:left w:val="single" w:sz="4" w:space="0" w:color="auto"/>
              <w:bottom w:val="single" w:sz="4" w:space="0" w:color="auto"/>
              <w:right w:val="single" w:sz="4" w:space="0" w:color="auto"/>
            </w:tcBorders>
            <w:tcPrChange w:id="859"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36E03342" w14:textId="77777777" w:rsidR="00B725F9" w:rsidRPr="004D3819" w:rsidRDefault="00B725F9" w:rsidP="00B725F9">
            <w:pPr>
              <w:pStyle w:val="TAL"/>
              <w:rPr>
                <w:ins w:id="860" w:author="Fernando Alonso Macias" w:date="2025-01-27T17:31:00Z" w16du:dateUtc="2025-01-28T01:31:00Z"/>
              </w:rPr>
            </w:pPr>
          </w:p>
        </w:tc>
      </w:tr>
      <w:tr w:rsidR="00B725F9" w:rsidRPr="004D3819" w14:paraId="2788BD82"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1"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2" w:author="Fernando Alonso Macias" w:date="2025-01-27T17:29:00Z"/>
        </w:trPr>
        <w:tc>
          <w:tcPr>
            <w:tcW w:w="3775" w:type="dxa"/>
            <w:tcBorders>
              <w:top w:val="single" w:sz="4" w:space="0" w:color="auto"/>
              <w:left w:val="single" w:sz="4" w:space="0" w:color="auto"/>
              <w:bottom w:val="single" w:sz="4" w:space="0" w:color="auto"/>
              <w:right w:val="single" w:sz="4" w:space="0" w:color="auto"/>
            </w:tcBorders>
            <w:tcPrChange w:id="863"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11E7D2C4" w14:textId="37BA72EC" w:rsidR="00B725F9" w:rsidRPr="004D3819" w:rsidRDefault="00B725F9" w:rsidP="00B725F9">
            <w:pPr>
              <w:pStyle w:val="TAL"/>
              <w:rPr>
                <w:ins w:id="864" w:author="Fernando Alonso Macias" w:date="2025-01-27T17:29:00Z" w16du:dateUtc="2025-01-28T01:29:00Z"/>
              </w:rPr>
            </w:pPr>
            <w:ins w:id="865" w:author="Fernando Alonso Macias" w:date="2025-01-27T17:30:00Z" w16du:dateUtc="2025-01-28T01:30: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66"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058D7542" w14:textId="77777777" w:rsidR="00B725F9" w:rsidRPr="004D3819" w:rsidRDefault="00B725F9" w:rsidP="00B725F9">
            <w:pPr>
              <w:pStyle w:val="TAL"/>
              <w:rPr>
                <w:ins w:id="867" w:author="Fernando Alonso Macias" w:date="2025-01-27T17:29:00Z" w16du:dateUtc="2025-01-28T01:29:00Z"/>
              </w:rPr>
            </w:pPr>
          </w:p>
        </w:tc>
        <w:tc>
          <w:tcPr>
            <w:tcW w:w="3420" w:type="dxa"/>
            <w:tcBorders>
              <w:top w:val="single" w:sz="4" w:space="0" w:color="auto"/>
              <w:left w:val="single" w:sz="4" w:space="0" w:color="auto"/>
              <w:bottom w:val="single" w:sz="4" w:space="0" w:color="auto"/>
              <w:right w:val="single" w:sz="4" w:space="0" w:color="auto"/>
            </w:tcBorders>
            <w:tcPrChange w:id="868"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1ED82677" w14:textId="77777777" w:rsidR="00B725F9" w:rsidRPr="004D3819" w:rsidRDefault="00B725F9" w:rsidP="00B725F9">
            <w:pPr>
              <w:pStyle w:val="TAL"/>
              <w:rPr>
                <w:ins w:id="869" w:author="Fernando Alonso Macias" w:date="2025-01-27T17:29:00Z" w16du:dateUtc="2025-01-28T01:29:00Z"/>
              </w:rPr>
            </w:pPr>
          </w:p>
        </w:tc>
        <w:tc>
          <w:tcPr>
            <w:tcW w:w="1112" w:type="dxa"/>
            <w:tcBorders>
              <w:top w:val="single" w:sz="4" w:space="0" w:color="auto"/>
              <w:left w:val="single" w:sz="4" w:space="0" w:color="auto"/>
              <w:bottom w:val="single" w:sz="4" w:space="0" w:color="auto"/>
              <w:right w:val="single" w:sz="4" w:space="0" w:color="auto"/>
            </w:tcBorders>
            <w:tcPrChange w:id="870"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654873A0" w14:textId="77777777" w:rsidR="00B725F9" w:rsidRPr="004D3819" w:rsidRDefault="00B725F9" w:rsidP="00B725F9">
            <w:pPr>
              <w:pStyle w:val="TAL"/>
              <w:rPr>
                <w:ins w:id="871" w:author="Fernando Alonso Macias" w:date="2025-01-27T17:29:00Z" w16du:dateUtc="2025-01-28T01:29:00Z"/>
              </w:rPr>
            </w:pPr>
          </w:p>
        </w:tc>
      </w:tr>
      <w:tr w:rsidR="00B725F9" w:rsidRPr="004D3819" w14:paraId="328978F6"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3"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74"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7AD02554" w14:textId="77777777" w:rsidR="00B725F9" w:rsidRPr="004D3819" w:rsidRDefault="00B725F9" w:rsidP="00B725F9">
            <w:pPr>
              <w:pStyle w:val="TAL"/>
              <w:rPr>
                <w:ins w:id="875" w:author="Fernando Alonso Macias" w:date="2025-01-27T16:48:00Z" w16du:dateUtc="2025-01-28T00:48:00Z"/>
              </w:rPr>
            </w:pPr>
            <w:ins w:id="876"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77"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1E34F284" w14:textId="77777777" w:rsidR="00B725F9" w:rsidRPr="004D3819" w:rsidRDefault="00B725F9" w:rsidP="00B725F9">
            <w:pPr>
              <w:pStyle w:val="TAL"/>
              <w:rPr>
                <w:ins w:id="878"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79"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7048741D" w14:textId="77777777" w:rsidR="00B725F9" w:rsidRPr="004D3819" w:rsidRDefault="00B725F9" w:rsidP="00B725F9">
            <w:pPr>
              <w:pStyle w:val="TAL"/>
              <w:rPr>
                <w:ins w:id="880"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81"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269B6549" w14:textId="77777777" w:rsidR="00B725F9" w:rsidRPr="004D3819" w:rsidRDefault="00B725F9" w:rsidP="00B725F9">
            <w:pPr>
              <w:pStyle w:val="TAL"/>
              <w:rPr>
                <w:ins w:id="882" w:author="Fernando Alonso Macias" w:date="2025-01-27T16:48:00Z" w16du:dateUtc="2025-01-28T00:48:00Z"/>
              </w:rPr>
            </w:pPr>
          </w:p>
        </w:tc>
      </w:tr>
      <w:tr w:rsidR="00B725F9" w:rsidRPr="004D3819" w14:paraId="44FA5C2C"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3"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4"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85"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5EF24E3B" w14:textId="77777777" w:rsidR="00B725F9" w:rsidRPr="004D3819" w:rsidRDefault="00B725F9" w:rsidP="00B725F9">
            <w:pPr>
              <w:pStyle w:val="TAL"/>
              <w:rPr>
                <w:ins w:id="886" w:author="Fernando Alonso Macias" w:date="2025-01-27T16:48:00Z" w16du:dateUtc="2025-01-28T00:48:00Z"/>
              </w:rPr>
            </w:pPr>
            <w:ins w:id="887"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88"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10B0179C" w14:textId="77777777" w:rsidR="00B725F9" w:rsidRPr="004D3819" w:rsidRDefault="00B725F9" w:rsidP="00B725F9">
            <w:pPr>
              <w:pStyle w:val="TAL"/>
              <w:rPr>
                <w:ins w:id="889"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890"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4E867DE8" w14:textId="77777777" w:rsidR="00B725F9" w:rsidRPr="004D3819" w:rsidRDefault="00B725F9" w:rsidP="00B725F9">
            <w:pPr>
              <w:pStyle w:val="TAL"/>
              <w:rPr>
                <w:ins w:id="891"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892"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18991D01" w14:textId="77777777" w:rsidR="00B725F9" w:rsidRPr="004D3819" w:rsidRDefault="00B725F9" w:rsidP="00B725F9">
            <w:pPr>
              <w:pStyle w:val="TAL"/>
              <w:rPr>
                <w:ins w:id="893" w:author="Fernando Alonso Macias" w:date="2025-01-27T16:48:00Z" w16du:dateUtc="2025-01-28T00:48:00Z"/>
              </w:rPr>
            </w:pPr>
          </w:p>
        </w:tc>
      </w:tr>
      <w:tr w:rsidR="00B725F9" w:rsidRPr="004D3819" w14:paraId="3356F73F"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4"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5" w:author="Fernando Alonso Macias" w:date="2025-01-27T16:48:00Z"/>
        </w:trPr>
        <w:tc>
          <w:tcPr>
            <w:tcW w:w="3775" w:type="dxa"/>
            <w:tcBorders>
              <w:top w:val="single" w:sz="4" w:space="0" w:color="auto"/>
              <w:left w:val="single" w:sz="4" w:space="0" w:color="auto"/>
              <w:bottom w:val="single" w:sz="4" w:space="0" w:color="auto"/>
              <w:right w:val="single" w:sz="4" w:space="0" w:color="auto"/>
            </w:tcBorders>
            <w:tcPrChange w:id="896" w:author="Fernando Alonso Macias" w:date="2025-01-30T12:50:00Z" w16du:dateUtc="2025-01-30T20:50:00Z">
              <w:tcPr>
                <w:tcW w:w="4535" w:type="dxa"/>
                <w:gridSpan w:val="2"/>
                <w:tcBorders>
                  <w:top w:val="single" w:sz="4" w:space="0" w:color="auto"/>
                  <w:left w:val="single" w:sz="4" w:space="0" w:color="auto"/>
                  <w:bottom w:val="single" w:sz="4" w:space="0" w:color="auto"/>
                  <w:right w:val="single" w:sz="4" w:space="0" w:color="auto"/>
                </w:tcBorders>
              </w:tcPr>
            </w:tcPrChange>
          </w:tcPr>
          <w:p w14:paraId="53AECF49" w14:textId="77777777" w:rsidR="00B725F9" w:rsidRPr="004D3819" w:rsidRDefault="00B725F9" w:rsidP="00B725F9">
            <w:pPr>
              <w:pStyle w:val="TAL"/>
              <w:rPr>
                <w:ins w:id="897" w:author="Fernando Alonso Macias" w:date="2025-01-27T16:48:00Z" w16du:dateUtc="2025-01-28T00:48:00Z"/>
              </w:rPr>
            </w:pPr>
            <w:ins w:id="898" w:author="Fernando Alonso Macias" w:date="2025-01-27T16:48:00Z" w16du:dateUtc="2025-01-28T00:48:00Z">
              <w:r w:rsidRPr="004D3819">
                <w:t xml:space="preserve">  }</w:t>
              </w:r>
            </w:ins>
          </w:p>
        </w:tc>
        <w:tc>
          <w:tcPr>
            <w:tcW w:w="1440" w:type="dxa"/>
            <w:tcBorders>
              <w:top w:val="single" w:sz="4" w:space="0" w:color="auto"/>
              <w:left w:val="single" w:sz="4" w:space="0" w:color="auto"/>
              <w:bottom w:val="single" w:sz="4" w:space="0" w:color="auto"/>
              <w:right w:val="single" w:sz="4" w:space="0" w:color="auto"/>
            </w:tcBorders>
            <w:tcPrChange w:id="899" w:author="Fernando Alonso Macias" w:date="2025-01-30T12:50:00Z" w16du:dateUtc="2025-01-30T20:50:00Z">
              <w:tcPr>
                <w:tcW w:w="2267" w:type="dxa"/>
                <w:gridSpan w:val="2"/>
                <w:tcBorders>
                  <w:top w:val="single" w:sz="4" w:space="0" w:color="auto"/>
                  <w:left w:val="single" w:sz="4" w:space="0" w:color="auto"/>
                  <w:bottom w:val="single" w:sz="4" w:space="0" w:color="auto"/>
                  <w:right w:val="single" w:sz="4" w:space="0" w:color="auto"/>
                </w:tcBorders>
              </w:tcPr>
            </w:tcPrChange>
          </w:tcPr>
          <w:p w14:paraId="74531269" w14:textId="77777777" w:rsidR="00B725F9" w:rsidRPr="004D3819" w:rsidRDefault="00B725F9" w:rsidP="00B725F9">
            <w:pPr>
              <w:pStyle w:val="TAL"/>
              <w:rPr>
                <w:ins w:id="900" w:author="Fernando Alonso Macias" w:date="2025-01-27T16:48:00Z" w16du:dateUtc="2025-01-28T00:48:00Z"/>
              </w:rPr>
            </w:pPr>
          </w:p>
        </w:tc>
        <w:tc>
          <w:tcPr>
            <w:tcW w:w="3420" w:type="dxa"/>
            <w:tcBorders>
              <w:top w:val="single" w:sz="4" w:space="0" w:color="auto"/>
              <w:left w:val="single" w:sz="4" w:space="0" w:color="auto"/>
              <w:bottom w:val="single" w:sz="4" w:space="0" w:color="auto"/>
              <w:right w:val="single" w:sz="4" w:space="0" w:color="auto"/>
            </w:tcBorders>
            <w:tcPrChange w:id="901" w:author="Fernando Alonso Macias" w:date="2025-01-30T12:50:00Z" w16du:dateUtc="2025-01-30T20:50:00Z">
              <w:tcPr>
                <w:tcW w:w="1700" w:type="dxa"/>
                <w:tcBorders>
                  <w:top w:val="single" w:sz="4" w:space="0" w:color="auto"/>
                  <w:left w:val="single" w:sz="4" w:space="0" w:color="auto"/>
                  <w:bottom w:val="single" w:sz="4" w:space="0" w:color="auto"/>
                  <w:right w:val="single" w:sz="4" w:space="0" w:color="auto"/>
                </w:tcBorders>
              </w:tcPr>
            </w:tcPrChange>
          </w:tcPr>
          <w:p w14:paraId="31F63FC1" w14:textId="77777777" w:rsidR="00B725F9" w:rsidRPr="004D3819" w:rsidRDefault="00B725F9" w:rsidP="00B725F9">
            <w:pPr>
              <w:pStyle w:val="TAL"/>
              <w:rPr>
                <w:ins w:id="902" w:author="Fernando Alonso Macias" w:date="2025-01-27T16:48:00Z" w16du:dateUtc="2025-01-28T00:48:00Z"/>
              </w:rPr>
            </w:pPr>
          </w:p>
        </w:tc>
        <w:tc>
          <w:tcPr>
            <w:tcW w:w="1112" w:type="dxa"/>
            <w:tcBorders>
              <w:top w:val="single" w:sz="4" w:space="0" w:color="auto"/>
              <w:left w:val="single" w:sz="4" w:space="0" w:color="auto"/>
              <w:bottom w:val="single" w:sz="4" w:space="0" w:color="auto"/>
              <w:right w:val="single" w:sz="4" w:space="0" w:color="auto"/>
            </w:tcBorders>
            <w:tcPrChange w:id="903" w:author="Fernando Alonso Macias" w:date="2025-01-30T12:50:00Z" w16du:dateUtc="2025-01-30T20:50:00Z">
              <w:tcPr>
                <w:tcW w:w="1245" w:type="dxa"/>
                <w:gridSpan w:val="2"/>
                <w:tcBorders>
                  <w:top w:val="single" w:sz="4" w:space="0" w:color="auto"/>
                  <w:left w:val="single" w:sz="4" w:space="0" w:color="auto"/>
                  <w:bottom w:val="single" w:sz="4" w:space="0" w:color="auto"/>
                  <w:right w:val="single" w:sz="4" w:space="0" w:color="auto"/>
                </w:tcBorders>
              </w:tcPr>
            </w:tcPrChange>
          </w:tcPr>
          <w:p w14:paraId="4EF8A175" w14:textId="77777777" w:rsidR="00B725F9" w:rsidRPr="004D3819" w:rsidRDefault="00B725F9" w:rsidP="00B725F9">
            <w:pPr>
              <w:pStyle w:val="TAL"/>
              <w:rPr>
                <w:ins w:id="904" w:author="Fernando Alonso Macias" w:date="2025-01-27T16:48:00Z" w16du:dateUtc="2025-01-28T00:48:00Z"/>
              </w:rPr>
            </w:pPr>
          </w:p>
        </w:tc>
      </w:tr>
      <w:tr w:rsidR="00B725F9" w:rsidRPr="004D3819" w14:paraId="0E0AB8A2" w14:textId="77777777" w:rsidTr="00F0210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 w:author="Fernando Alonso Macias" w:date="2025-01-30T12:50:00Z" w16du:dateUtc="2025-01-30T20: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6" w:author="Fernando Alonso Macias" w:date="2025-01-27T16:48:00Z"/>
        </w:trPr>
        <w:tc>
          <w:tcPr>
            <w:tcW w:w="3775" w:type="dxa"/>
            <w:tcPrChange w:id="907" w:author="Fernando Alonso Macias" w:date="2025-01-30T12:50:00Z" w16du:dateUtc="2025-01-30T20:50:00Z">
              <w:tcPr>
                <w:tcW w:w="4535" w:type="dxa"/>
                <w:gridSpan w:val="2"/>
              </w:tcPr>
            </w:tcPrChange>
          </w:tcPr>
          <w:p w14:paraId="2A57FB63" w14:textId="77777777" w:rsidR="00B725F9" w:rsidRPr="004D3819" w:rsidRDefault="00B725F9" w:rsidP="00B725F9">
            <w:pPr>
              <w:pStyle w:val="TAL"/>
              <w:rPr>
                <w:ins w:id="908" w:author="Fernando Alonso Macias" w:date="2025-01-27T16:48:00Z" w16du:dateUtc="2025-01-28T00:48:00Z"/>
              </w:rPr>
            </w:pPr>
            <w:ins w:id="909" w:author="Fernando Alonso Macias" w:date="2025-01-27T16:48:00Z" w16du:dateUtc="2025-01-28T00:48:00Z">
              <w:r w:rsidRPr="004D3819">
                <w:t>}</w:t>
              </w:r>
            </w:ins>
          </w:p>
        </w:tc>
        <w:tc>
          <w:tcPr>
            <w:tcW w:w="1440" w:type="dxa"/>
            <w:tcPrChange w:id="910" w:author="Fernando Alonso Macias" w:date="2025-01-30T12:50:00Z" w16du:dateUtc="2025-01-30T20:50:00Z">
              <w:tcPr>
                <w:tcW w:w="2267" w:type="dxa"/>
                <w:gridSpan w:val="2"/>
              </w:tcPr>
            </w:tcPrChange>
          </w:tcPr>
          <w:p w14:paraId="0C53D418" w14:textId="77777777" w:rsidR="00B725F9" w:rsidRPr="004D3819" w:rsidRDefault="00B725F9" w:rsidP="00B725F9">
            <w:pPr>
              <w:pStyle w:val="TAL"/>
              <w:rPr>
                <w:ins w:id="911" w:author="Fernando Alonso Macias" w:date="2025-01-27T16:48:00Z" w16du:dateUtc="2025-01-28T00:48:00Z"/>
              </w:rPr>
            </w:pPr>
          </w:p>
        </w:tc>
        <w:tc>
          <w:tcPr>
            <w:tcW w:w="3420" w:type="dxa"/>
            <w:tcPrChange w:id="912" w:author="Fernando Alonso Macias" w:date="2025-01-30T12:50:00Z" w16du:dateUtc="2025-01-30T20:50:00Z">
              <w:tcPr>
                <w:tcW w:w="1700" w:type="dxa"/>
              </w:tcPr>
            </w:tcPrChange>
          </w:tcPr>
          <w:p w14:paraId="06FC4901" w14:textId="77777777" w:rsidR="00B725F9" w:rsidRPr="004D3819" w:rsidRDefault="00B725F9" w:rsidP="00B725F9">
            <w:pPr>
              <w:pStyle w:val="TAL"/>
              <w:rPr>
                <w:ins w:id="913" w:author="Fernando Alonso Macias" w:date="2025-01-27T16:48:00Z" w16du:dateUtc="2025-01-28T00:48:00Z"/>
              </w:rPr>
            </w:pPr>
          </w:p>
        </w:tc>
        <w:tc>
          <w:tcPr>
            <w:tcW w:w="1112" w:type="dxa"/>
            <w:tcPrChange w:id="914" w:author="Fernando Alonso Macias" w:date="2025-01-30T12:50:00Z" w16du:dateUtc="2025-01-30T20:50:00Z">
              <w:tcPr>
                <w:tcW w:w="1245" w:type="dxa"/>
                <w:gridSpan w:val="2"/>
              </w:tcPr>
            </w:tcPrChange>
          </w:tcPr>
          <w:p w14:paraId="17896C41" w14:textId="77777777" w:rsidR="00B725F9" w:rsidRPr="004D3819" w:rsidRDefault="00B725F9" w:rsidP="00B725F9">
            <w:pPr>
              <w:pStyle w:val="TAL"/>
              <w:rPr>
                <w:ins w:id="915" w:author="Fernando Alonso Macias" w:date="2025-01-27T16:48:00Z" w16du:dateUtc="2025-01-28T00:48:00Z"/>
              </w:rPr>
            </w:pPr>
          </w:p>
        </w:tc>
      </w:tr>
    </w:tbl>
    <w:p w14:paraId="4C59C91C" w14:textId="77777777" w:rsidR="00F47E69" w:rsidRPr="004D3819" w:rsidRDefault="00F47E69" w:rsidP="00F47E69">
      <w:pPr>
        <w:rPr>
          <w:ins w:id="916" w:author="Fernando Alonso Macias" w:date="2025-01-27T16:48:00Z" w16du:dateUtc="2025-01-28T00:48:00Z"/>
          <w:lang w:eastAsia="sv-SE"/>
        </w:rPr>
      </w:pPr>
    </w:p>
    <w:p w14:paraId="2B852219" w14:textId="6AFFDED3" w:rsidR="00F47E69" w:rsidRPr="004D3819" w:rsidRDefault="00F47E69" w:rsidP="00F47E69">
      <w:pPr>
        <w:pStyle w:val="TH"/>
        <w:rPr>
          <w:ins w:id="917" w:author="Fernando Alonso Macias" w:date="2025-01-27T16:48:00Z" w16du:dateUtc="2025-01-28T00:48:00Z"/>
          <w:iCs/>
        </w:rPr>
      </w:pPr>
      <w:ins w:id="918" w:author="Fernando Alonso Macias" w:date="2025-01-27T16:48:00Z" w16du:dateUtc="2025-01-28T00:48:00Z">
        <w:r w:rsidRPr="004D3819">
          <w:t xml:space="preserve">Table </w:t>
        </w:r>
      </w:ins>
      <w:ins w:id="919" w:author="Fernando Alonso Macias" w:date="2025-01-27T17:06:00Z" w16du:dateUtc="2025-01-28T01:06:00Z">
        <w:r w:rsidR="00490CFA">
          <w:t>14.2.1.3</w:t>
        </w:r>
      </w:ins>
      <w:ins w:id="920" w:author="Fernando Alonso Macias" w:date="2025-01-27T16:48:00Z" w16du:dateUtc="2025-01-28T00:48:00Z">
        <w:r w:rsidRPr="004D3819">
          <w:t xml:space="preserve">.4.3-5: </w:t>
        </w:r>
        <w:proofErr w:type="spellStart"/>
        <w:r w:rsidRPr="00490CFA">
          <w:rPr>
            <w:i/>
            <w:rPrChange w:id="921" w:author="Fernando Alonso Macias" w:date="2025-01-27T17:06:00Z" w16du:dateUtc="2025-01-28T01:06:00Z">
              <w:rPr>
                <w:iCs/>
              </w:rPr>
            </w:rPrChange>
          </w:rPr>
          <w:t>ConditionalReconfiguration</w:t>
        </w:r>
        <w:proofErr w:type="spellEnd"/>
        <w:r w:rsidRPr="004D3819">
          <w:rPr>
            <w:iCs/>
          </w:rPr>
          <w:t xml:space="preserve"> (</w:t>
        </w:r>
        <w:r w:rsidRPr="004D3819">
          <w:t xml:space="preserve">Table </w:t>
        </w:r>
      </w:ins>
      <w:ins w:id="922" w:author="Fernando Alonso Macias" w:date="2025-01-27T17:06:00Z" w16du:dateUtc="2025-01-28T01:06:00Z">
        <w:r w:rsidR="00490CFA">
          <w:t>14.2.1.3</w:t>
        </w:r>
      </w:ins>
      <w:ins w:id="923" w:author="Fernando Alonso Macias" w:date="2025-01-27T16:48:00Z" w16du:dateUtc="2025-01-28T00:48:00Z">
        <w:r w:rsidRPr="004D3819">
          <w:t>.4.3-1</w:t>
        </w:r>
        <w:r w:rsidRPr="004D3819">
          <w:rPr>
            <w:iCs/>
          </w:rPr>
          <w:t>)</w:t>
        </w:r>
      </w:ins>
      <w:ins w:id="924" w:author="Fernando Alonso Macias" w:date="2025-01-27T16:58:00Z" w16du:dateUtc="2025-01-28T00:58:00Z">
        <w:r w:rsidR="00F964C7">
          <w:rPr>
            <w:iCs/>
          </w:rPr>
          <w:t xml:space="preserve"> for </w:t>
        </w:r>
        <w:r w:rsidR="00F964C7" w:rsidRPr="00F964C7">
          <w:rPr>
            <w:iCs/>
          </w:rPr>
          <w:t>NR SA FR1 Time-based Conditional Handover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47E69" w:rsidRPr="004D3819" w14:paraId="35D16E4D" w14:textId="77777777" w:rsidTr="005E56E8">
        <w:trPr>
          <w:ins w:id="925" w:author="Fernando Alonso Macias" w:date="2025-01-27T16:48:00Z"/>
        </w:trPr>
        <w:tc>
          <w:tcPr>
            <w:tcW w:w="9747" w:type="dxa"/>
            <w:gridSpan w:val="4"/>
          </w:tcPr>
          <w:p w14:paraId="2D79D447" w14:textId="77777777" w:rsidR="00F47E69" w:rsidRPr="004D3819" w:rsidRDefault="00F47E69" w:rsidP="005E56E8">
            <w:pPr>
              <w:pStyle w:val="TAH"/>
              <w:jc w:val="left"/>
              <w:rPr>
                <w:ins w:id="926" w:author="Fernando Alonso Macias" w:date="2025-01-27T16:48:00Z" w16du:dateUtc="2025-01-28T00:48:00Z"/>
                <w:b w:val="0"/>
              </w:rPr>
            </w:pPr>
            <w:ins w:id="927" w:author="Fernando Alonso Macias" w:date="2025-01-27T16:48:00Z" w16du:dateUtc="2025-01-28T00:48:00Z">
              <w:r w:rsidRPr="004D3819">
                <w:rPr>
                  <w:b w:val="0"/>
                </w:rPr>
                <w:t>Derivation Path: TS 38.508-1[14], Table 4.6.3-25D</w:t>
              </w:r>
            </w:ins>
          </w:p>
        </w:tc>
      </w:tr>
      <w:tr w:rsidR="00F47E69" w:rsidRPr="004D3819" w14:paraId="5290991F" w14:textId="77777777" w:rsidTr="005E56E8">
        <w:trPr>
          <w:ins w:id="928" w:author="Fernando Alonso Macias" w:date="2025-01-27T16:48:00Z"/>
        </w:trPr>
        <w:tc>
          <w:tcPr>
            <w:tcW w:w="4535" w:type="dxa"/>
          </w:tcPr>
          <w:p w14:paraId="3E8156E4" w14:textId="77777777" w:rsidR="00F47E69" w:rsidRPr="004D3819" w:rsidRDefault="00F47E69" w:rsidP="005E56E8">
            <w:pPr>
              <w:pStyle w:val="TAH"/>
              <w:rPr>
                <w:ins w:id="929" w:author="Fernando Alonso Macias" w:date="2025-01-27T16:48:00Z" w16du:dateUtc="2025-01-28T00:48:00Z"/>
              </w:rPr>
            </w:pPr>
            <w:ins w:id="930" w:author="Fernando Alonso Macias" w:date="2025-01-27T16:48:00Z" w16du:dateUtc="2025-01-28T00:48:00Z">
              <w:r w:rsidRPr="004D3819">
                <w:t>Information Element</w:t>
              </w:r>
            </w:ins>
          </w:p>
        </w:tc>
        <w:tc>
          <w:tcPr>
            <w:tcW w:w="2123" w:type="dxa"/>
          </w:tcPr>
          <w:p w14:paraId="02EF3748" w14:textId="77777777" w:rsidR="00F47E69" w:rsidRPr="004D3819" w:rsidRDefault="00F47E69" w:rsidP="005E56E8">
            <w:pPr>
              <w:pStyle w:val="TAH"/>
              <w:rPr>
                <w:ins w:id="931" w:author="Fernando Alonso Macias" w:date="2025-01-27T16:48:00Z" w16du:dateUtc="2025-01-28T00:48:00Z"/>
              </w:rPr>
            </w:pPr>
            <w:ins w:id="932" w:author="Fernando Alonso Macias" w:date="2025-01-27T16:48:00Z" w16du:dateUtc="2025-01-28T00:48:00Z">
              <w:r w:rsidRPr="004D3819">
                <w:t>Value/remark</w:t>
              </w:r>
            </w:ins>
          </w:p>
        </w:tc>
        <w:tc>
          <w:tcPr>
            <w:tcW w:w="1844" w:type="dxa"/>
          </w:tcPr>
          <w:p w14:paraId="2E287F74" w14:textId="77777777" w:rsidR="00F47E69" w:rsidRPr="004D3819" w:rsidRDefault="00F47E69" w:rsidP="005E56E8">
            <w:pPr>
              <w:pStyle w:val="TAH"/>
              <w:rPr>
                <w:ins w:id="933" w:author="Fernando Alonso Macias" w:date="2025-01-27T16:48:00Z" w16du:dateUtc="2025-01-28T00:48:00Z"/>
              </w:rPr>
            </w:pPr>
            <w:ins w:id="934" w:author="Fernando Alonso Macias" w:date="2025-01-27T16:48:00Z" w16du:dateUtc="2025-01-28T00:48:00Z">
              <w:r w:rsidRPr="004D3819">
                <w:t>Comment</w:t>
              </w:r>
            </w:ins>
          </w:p>
        </w:tc>
        <w:tc>
          <w:tcPr>
            <w:tcW w:w="1245" w:type="dxa"/>
          </w:tcPr>
          <w:p w14:paraId="62AE44C1" w14:textId="77777777" w:rsidR="00F47E69" w:rsidRPr="004D3819" w:rsidRDefault="00F47E69" w:rsidP="005E56E8">
            <w:pPr>
              <w:pStyle w:val="TAH"/>
              <w:rPr>
                <w:ins w:id="935" w:author="Fernando Alonso Macias" w:date="2025-01-27T16:48:00Z" w16du:dateUtc="2025-01-28T00:48:00Z"/>
              </w:rPr>
            </w:pPr>
            <w:ins w:id="936" w:author="Fernando Alonso Macias" w:date="2025-01-27T16:48:00Z" w16du:dateUtc="2025-01-28T00:48:00Z">
              <w:r w:rsidRPr="004D3819">
                <w:t>Condition</w:t>
              </w:r>
            </w:ins>
          </w:p>
        </w:tc>
      </w:tr>
      <w:tr w:rsidR="00F47E69" w:rsidRPr="004D3819" w14:paraId="64B0C4F9" w14:textId="77777777" w:rsidTr="005E56E8">
        <w:trPr>
          <w:ins w:id="937" w:author="Fernando Alonso Macias" w:date="2025-01-27T16:48:00Z"/>
        </w:trPr>
        <w:tc>
          <w:tcPr>
            <w:tcW w:w="4535" w:type="dxa"/>
          </w:tcPr>
          <w:p w14:paraId="104F2184" w14:textId="77777777" w:rsidR="00F47E69" w:rsidRPr="004D3819" w:rsidRDefault="00F47E69" w:rsidP="005E56E8">
            <w:pPr>
              <w:pStyle w:val="TAL"/>
              <w:rPr>
                <w:ins w:id="938" w:author="Fernando Alonso Macias" w:date="2025-01-27T16:48:00Z" w16du:dateUtc="2025-01-28T00:48:00Z"/>
              </w:rPr>
            </w:pPr>
            <w:ins w:id="939" w:author="Fernando Alonso Macias" w:date="2025-01-27T16:48:00Z" w16du:dateUtc="2025-01-28T00:48:00Z">
              <w:r w:rsidRPr="004D3819">
                <w:t>ConditionalReconfiguration-r16::= SEQUENCE {</w:t>
              </w:r>
            </w:ins>
          </w:p>
        </w:tc>
        <w:tc>
          <w:tcPr>
            <w:tcW w:w="2123" w:type="dxa"/>
          </w:tcPr>
          <w:p w14:paraId="46C583F8" w14:textId="77777777" w:rsidR="00F47E69" w:rsidRPr="004D3819" w:rsidRDefault="00F47E69" w:rsidP="005E56E8">
            <w:pPr>
              <w:pStyle w:val="TAL"/>
              <w:rPr>
                <w:ins w:id="940" w:author="Fernando Alonso Macias" w:date="2025-01-27T16:48:00Z" w16du:dateUtc="2025-01-28T00:48:00Z"/>
              </w:rPr>
            </w:pPr>
          </w:p>
        </w:tc>
        <w:tc>
          <w:tcPr>
            <w:tcW w:w="1844" w:type="dxa"/>
          </w:tcPr>
          <w:p w14:paraId="226491B8" w14:textId="77777777" w:rsidR="00F47E69" w:rsidRPr="004D3819" w:rsidRDefault="00F47E69" w:rsidP="005E56E8">
            <w:pPr>
              <w:pStyle w:val="TAL"/>
              <w:rPr>
                <w:ins w:id="941" w:author="Fernando Alonso Macias" w:date="2025-01-27T16:48:00Z" w16du:dateUtc="2025-01-28T00:48:00Z"/>
              </w:rPr>
            </w:pPr>
          </w:p>
        </w:tc>
        <w:tc>
          <w:tcPr>
            <w:tcW w:w="1245" w:type="dxa"/>
          </w:tcPr>
          <w:p w14:paraId="07370468" w14:textId="77777777" w:rsidR="00F47E69" w:rsidRPr="004D3819" w:rsidRDefault="00F47E69" w:rsidP="005E56E8">
            <w:pPr>
              <w:pStyle w:val="TAL"/>
              <w:rPr>
                <w:ins w:id="942" w:author="Fernando Alonso Macias" w:date="2025-01-27T16:48:00Z" w16du:dateUtc="2025-01-28T00:48:00Z"/>
              </w:rPr>
            </w:pPr>
          </w:p>
        </w:tc>
      </w:tr>
      <w:tr w:rsidR="00F47E69" w:rsidRPr="004D3819" w14:paraId="65F88E78" w14:textId="77777777" w:rsidTr="005E56E8">
        <w:trPr>
          <w:ins w:id="943" w:author="Fernando Alonso Macias" w:date="2025-01-27T16:48:00Z"/>
        </w:trPr>
        <w:tc>
          <w:tcPr>
            <w:tcW w:w="4535" w:type="dxa"/>
          </w:tcPr>
          <w:p w14:paraId="6C817153" w14:textId="77777777" w:rsidR="00F47E69" w:rsidRPr="004D3819" w:rsidDel="00CB0ADB" w:rsidRDefault="00F47E69" w:rsidP="005E56E8">
            <w:pPr>
              <w:pStyle w:val="TAL"/>
              <w:rPr>
                <w:ins w:id="944" w:author="Fernando Alonso Macias" w:date="2025-01-27T16:48:00Z" w16du:dateUtc="2025-01-28T00:48:00Z"/>
                <w:snapToGrid w:val="0"/>
              </w:rPr>
            </w:pPr>
            <w:ins w:id="945" w:author="Fernando Alonso Macias" w:date="2025-01-27T16:48:00Z" w16du:dateUtc="2025-01-28T00:48:00Z">
              <w:r w:rsidRPr="004D3819">
                <w:rPr>
                  <w:snapToGrid w:val="0"/>
                </w:rPr>
                <w:t xml:space="preserve">  condReconfigToAddModList-r16 </w:t>
              </w:r>
              <w:r w:rsidRPr="004D3819">
                <w:t>SEQUENCE (SIZE (1.. maxNrofCondCells-r16)) OF CondReconfigToAddMod-r16 {</w:t>
              </w:r>
            </w:ins>
          </w:p>
        </w:tc>
        <w:tc>
          <w:tcPr>
            <w:tcW w:w="2123" w:type="dxa"/>
          </w:tcPr>
          <w:p w14:paraId="3CE57A6F" w14:textId="77777777" w:rsidR="00F47E69" w:rsidRPr="004D3819" w:rsidRDefault="00F47E69" w:rsidP="005E56E8">
            <w:pPr>
              <w:pStyle w:val="TAL"/>
              <w:rPr>
                <w:ins w:id="946" w:author="Fernando Alonso Macias" w:date="2025-01-27T16:48:00Z" w16du:dateUtc="2025-01-28T00:48:00Z"/>
                <w:snapToGrid w:val="0"/>
              </w:rPr>
            </w:pPr>
            <w:ins w:id="947" w:author="Fernando Alonso Macias" w:date="2025-01-27T16:48:00Z" w16du:dateUtc="2025-01-28T00:48:00Z">
              <w:r w:rsidRPr="004D3819">
                <w:rPr>
                  <w:snapToGrid w:val="0"/>
                </w:rPr>
                <w:t>1 entry</w:t>
              </w:r>
            </w:ins>
          </w:p>
        </w:tc>
        <w:tc>
          <w:tcPr>
            <w:tcW w:w="1844" w:type="dxa"/>
          </w:tcPr>
          <w:p w14:paraId="4A96C2C6" w14:textId="77777777" w:rsidR="00F47E69" w:rsidRPr="004D3819" w:rsidRDefault="00F47E69" w:rsidP="005E56E8">
            <w:pPr>
              <w:pStyle w:val="TAL"/>
              <w:rPr>
                <w:ins w:id="948" w:author="Fernando Alonso Macias" w:date="2025-01-27T16:48:00Z" w16du:dateUtc="2025-01-28T00:48:00Z"/>
                <w:snapToGrid w:val="0"/>
              </w:rPr>
            </w:pPr>
          </w:p>
        </w:tc>
        <w:tc>
          <w:tcPr>
            <w:tcW w:w="1245" w:type="dxa"/>
          </w:tcPr>
          <w:p w14:paraId="14BB0697" w14:textId="77777777" w:rsidR="00F47E69" w:rsidRPr="004D3819" w:rsidRDefault="00F47E69" w:rsidP="005E56E8">
            <w:pPr>
              <w:pStyle w:val="TAL"/>
              <w:rPr>
                <w:ins w:id="949" w:author="Fernando Alonso Macias" w:date="2025-01-27T16:48:00Z" w16du:dateUtc="2025-01-28T00:48:00Z"/>
                <w:snapToGrid w:val="0"/>
              </w:rPr>
            </w:pPr>
          </w:p>
        </w:tc>
      </w:tr>
      <w:tr w:rsidR="00F47E69" w:rsidRPr="004D3819" w14:paraId="3F9F609D" w14:textId="77777777" w:rsidTr="005E56E8">
        <w:trPr>
          <w:ins w:id="950" w:author="Fernando Alonso Macias" w:date="2025-01-27T16:48:00Z"/>
        </w:trPr>
        <w:tc>
          <w:tcPr>
            <w:tcW w:w="4535" w:type="dxa"/>
          </w:tcPr>
          <w:p w14:paraId="0B7E739A" w14:textId="77777777" w:rsidR="00F47E69" w:rsidRPr="004D3819" w:rsidRDefault="00F47E69" w:rsidP="005E56E8">
            <w:pPr>
              <w:pStyle w:val="TAL"/>
              <w:rPr>
                <w:ins w:id="951" w:author="Fernando Alonso Macias" w:date="2025-01-27T16:48:00Z" w16du:dateUtc="2025-01-28T00:48:00Z"/>
                <w:snapToGrid w:val="0"/>
                <w:lang w:eastAsia="zh-CN"/>
              </w:rPr>
            </w:pPr>
            <w:ins w:id="952" w:author="Fernando Alonso Macias" w:date="2025-01-27T16:48:00Z" w16du:dateUtc="2025-01-28T00:48:00Z">
              <w:r w:rsidRPr="004D3819">
                <w:rPr>
                  <w:snapToGrid w:val="0"/>
                  <w:lang w:eastAsia="zh-CN"/>
                </w:rPr>
                <w:t xml:space="preserve">    </w:t>
              </w:r>
              <w:r w:rsidRPr="004D3819">
                <w:t>CondReconfigToAddMod-r16 [1] SEQUENCE {</w:t>
              </w:r>
            </w:ins>
          </w:p>
        </w:tc>
        <w:tc>
          <w:tcPr>
            <w:tcW w:w="2123" w:type="dxa"/>
          </w:tcPr>
          <w:p w14:paraId="0D25A4E7" w14:textId="77777777" w:rsidR="00F47E69" w:rsidRPr="004D3819" w:rsidRDefault="00F47E69" w:rsidP="005E56E8">
            <w:pPr>
              <w:pStyle w:val="TAL"/>
              <w:rPr>
                <w:ins w:id="953" w:author="Fernando Alonso Macias" w:date="2025-01-27T16:48:00Z" w16du:dateUtc="2025-01-28T00:48:00Z"/>
                <w:snapToGrid w:val="0"/>
              </w:rPr>
            </w:pPr>
          </w:p>
        </w:tc>
        <w:tc>
          <w:tcPr>
            <w:tcW w:w="1844" w:type="dxa"/>
          </w:tcPr>
          <w:p w14:paraId="7833F01B" w14:textId="77777777" w:rsidR="00F47E69" w:rsidRPr="004D3819" w:rsidRDefault="00F47E69" w:rsidP="005E56E8">
            <w:pPr>
              <w:pStyle w:val="TAL"/>
              <w:rPr>
                <w:ins w:id="954" w:author="Fernando Alonso Macias" w:date="2025-01-27T16:48:00Z" w16du:dateUtc="2025-01-28T00:48:00Z"/>
                <w:snapToGrid w:val="0"/>
                <w:lang w:eastAsia="zh-CN"/>
              </w:rPr>
            </w:pPr>
            <w:ins w:id="955" w:author="Fernando Alonso Macias" w:date="2025-01-27T16:48:00Z" w16du:dateUtc="2025-01-28T00:48:00Z">
              <w:r w:rsidRPr="004D3819">
                <w:rPr>
                  <w:snapToGrid w:val="0"/>
                  <w:lang w:eastAsia="zh-CN"/>
                </w:rPr>
                <w:t>entry 1</w:t>
              </w:r>
            </w:ins>
          </w:p>
        </w:tc>
        <w:tc>
          <w:tcPr>
            <w:tcW w:w="1245" w:type="dxa"/>
          </w:tcPr>
          <w:p w14:paraId="7B8F32DE" w14:textId="77777777" w:rsidR="00F47E69" w:rsidRPr="004D3819" w:rsidRDefault="00F47E69" w:rsidP="005E56E8">
            <w:pPr>
              <w:pStyle w:val="TAL"/>
              <w:rPr>
                <w:ins w:id="956" w:author="Fernando Alonso Macias" w:date="2025-01-27T16:48:00Z" w16du:dateUtc="2025-01-28T00:48:00Z"/>
                <w:snapToGrid w:val="0"/>
              </w:rPr>
            </w:pPr>
          </w:p>
        </w:tc>
      </w:tr>
      <w:tr w:rsidR="00F47E69" w:rsidRPr="004D3819" w14:paraId="5644DBF8" w14:textId="77777777" w:rsidTr="005E56E8">
        <w:trPr>
          <w:ins w:id="957" w:author="Fernando Alonso Macias" w:date="2025-01-27T16:48:00Z"/>
        </w:trPr>
        <w:tc>
          <w:tcPr>
            <w:tcW w:w="4535" w:type="dxa"/>
          </w:tcPr>
          <w:p w14:paraId="604A4B83" w14:textId="77777777" w:rsidR="00F47E69" w:rsidRPr="004D3819" w:rsidRDefault="00F47E69" w:rsidP="005E56E8">
            <w:pPr>
              <w:pStyle w:val="TAL"/>
              <w:rPr>
                <w:ins w:id="958" w:author="Fernando Alonso Macias" w:date="2025-01-27T16:48:00Z" w16du:dateUtc="2025-01-28T00:48:00Z"/>
                <w:snapToGrid w:val="0"/>
                <w:lang w:eastAsia="zh-CN"/>
              </w:rPr>
            </w:pPr>
            <w:ins w:id="959" w:author="Fernando Alonso Macias" w:date="2025-01-27T16:48:00Z" w16du:dateUtc="2025-01-28T00:48:00Z">
              <w:r w:rsidRPr="004D3819">
                <w:rPr>
                  <w:snapToGrid w:val="0"/>
                  <w:lang w:eastAsia="zh-CN"/>
                </w:rPr>
                <w:t xml:space="preserve">      </w:t>
              </w:r>
              <w:r w:rsidRPr="004D3819">
                <w:t>condReconfigId-r16</w:t>
              </w:r>
            </w:ins>
          </w:p>
        </w:tc>
        <w:tc>
          <w:tcPr>
            <w:tcW w:w="2123" w:type="dxa"/>
          </w:tcPr>
          <w:p w14:paraId="1D3FD0AF" w14:textId="77777777" w:rsidR="00F47E69" w:rsidRPr="004D3819" w:rsidRDefault="00F47E69" w:rsidP="005E56E8">
            <w:pPr>
              <w:pStyle w:val="TAL"/>
              <w:rPr>
                <w:ins w:id="960" w:author="Fernando Alonso Macias" w:date="2025-01-27T16:48:00Z" w16du:dateUtc="2025-01-28T00:48:00Z"/>
                <w:snapToGrid w:val="0"/>
                <w:lang w:eastAsia="zh-CN"/>
              </w:rPr>
            </w:pPr>
            <w:ins w:id="961" w:author="Fernando Alonso Macias" w:date="2025-01-27T16:48:00Z" w16du:dateUtc="2025-01-28T00:48:00Z">
              <w:r w:rsidRPr="004D3819">
                <w:rPr>
                  <w:snapToGrid w:val="0"/>
                  <w:lang w:eastAsia="zh-CN"/>
                </w:rPr>
                <w:t>1</w:t>
              </w:r>
            </w:ins>
          </w:p>
        </w:tc>
        <w:tc>
          <w:tcPr>
            <w:tcW w:w="1844" w:type="dxa"/>
          </w:tcPr>
          <w:p w14:paraId="34359939" w14:textId="77777777" w:rsidR="00F47E69" w:rsidRPr="004D3819" w:rsidRDefault="00F47E69" w:rsidP="005E56E8">
            <w:pPr>
              <w:pStyle w:val="TAL"/>
              <w:rPr>
                <w:ins w:id="962" w:author="Fernando Alonso Macias" w:date="2025-01-27T16:48:00Z" w16du:dateUtc="2025-01-28T00:48:00Z"/>
                <w:snapToGrid w:val="0"/>
                <w:lang w:eastAsia="zh-CN"/>
              </w:rPr>
            </w:pPr>
          </w:p>
        </w:tc>
        <w:tc>
          <w:tcPr>
            <w:tcW w:w="1245" w:type="dxa"/>
          </w:tcPr>
          <w:p w14:paraId="0743FCC6" w14:textId="77777777" w:rsidR="00F47E69" w:rsidRPr="004D3819" w:rsidRDefault="00F47E69" w:rsidP="005E56E8">
            <w:pPr>
              <w:pStyle w:val="TAL"/>
              <w:rPr>
                <w:ins w:id="963" w:author="Fernando Alonso Macias" w:date="2025-01-27T16:48:00Z" w16du:dateUtc="2025-01-28T00:48:00Z"/>
                <w:snapToGrid w:val="0"/>
              </w:rPr>
            </w:pPr>
          </w:p>
        </w:tc>
      </w:tr>
      <w:tr w:rsidR="00F47E69" w:rsidRPr="004D3819" w14:paraId="7E706D8E" w14:textId="77777777" w:rsidTr="005E56E8">
        <w:trPr>
          <w:ins w:id="964" w:author="Fernando Alonso Macias" w:date="2025-01-27T16:48:00Z"/>
        </w:trPr>
        <w:tc>
          <w:tcPr>
            <w:tcW w:w="4535" w:type="dxa"/>
          </w:tcPr>
          <w:p w14:paraId="2AB7A119" w14:textId="77777777" w:rsidR="00F47E69" w:rsidRPr="004D3819" w:rsidRDefault="00F47E69" w:rsidP="005E56E8">
            <w:pPr>
              <w:pStyle w:val="TAL"/>
              <w:rPr>
                <w:ins w:id="965" w:author="Fernando Alonso Macias" w:date="2025-01-27T16:48:00Z" w16du:dateUtc="2025-01-28T00:48:00Z"/>
                <w:snapToGrid w:val="0"/>
                <w:lang w:eastAsia="zh-CN"/>
              </w:rPr>
            </w:pPr>
            <w:ins w:id="966" w:author="Fernando Alonso Macias" w:date="2025-01-27T16:48:00Z" w16du:dateUtc="2025-01-28T00:48:00Z">
              <w:r w:rsidRPr="004D3819">
                <w:rPr>
                  <w:snapToGrid w:val="0"/>
                  <w:lang w:eastAsia="zh-CN"/>
                </w:rPr>
                <w:t xml:space="preserve">      </w:t>
              </w:r>
              <w:r w:rsidRPr="004D3819">
                <w:t xml:space="preserve">condExecutionCond-r16 SEQUENCE (SIZE (1..2)) OF </w:t>
              </w:r>
              <w:proofErr w:type="spellStart"/>
              <w:r w:rsidRPr="004D3819">
                <w:t>MeasId</w:t>
              </w:r>
              <w:proofErr w:type="spellEnd"/>
              <w:r w:rsidRPr="004D3819">
                <w:t xml:space="preserve"> {</w:t>
              </w:r>
            </w:ins>
          </w:p>
        </w:tc>
        <w:tc>
          <w:tcPr>
            <w:tcW w:w="2123" w:type="dxa"/>
          </w:tcPr>
          <w:p w14:paraId="61ABF40D" w14:textId="77777777" w:rsidR="00F47E69" w:rsidRPr="004D3819" w:rsidRDefault="00F47E69" w:rsidP="005E56E8">
            <w:pPr>
              <w:pStyle w:val="TAL"/>
              <w:rPr>
                <w:ins w:id="967" w:author="Fernando Alonso Macias" w:date="2025-01-27T16:48:00Z" w16du:dateUtc="2025-01-28T00:48:00Z"/>
                <w:snapToGrid w:val="0"/>
                <w:lang w:eastAsia="zh-CN"/>
              </w:rPr>
            </w:pPr>
            <w:ins w:id="968" w:author="Fernando Alonso Macias" w:date="2025-01-27T16:48:00Z" w16du:dateUtc="2025-01-28T00:48:00Z">
              <w:r w:rsidRPr="004D3819">
                <w:rPr>
                  <w:snapToGrid w:val="0"/>
                  <w:lang w:eastAsia="zh-CN"/>
                </w:rPr>
                <w:t>1 entry</w:t>
              </w:r>
            </w:ins>
          </w:p>
        </w:tc>
        <w:tc>
          <w:tcPr>
            <w:tcW w:w="1844" w:type="dxa"/>
          </w:tcPr>
          <w:p w14:paraId="1CBE8ADD" w14:textId="77777777" w:rsidR="00F47E69" w:rsidRPr="004D3819" w:rsidRDefault="00F47E69" w:rsidP="005E56E8">
            <w:pPr>
              <w:pStyle w:val="TAL"/>
              <w:rPr>
                <w:ins w:id="969" w:author="Fernando Alonso Macias" w:date="2025-01-27T16:48:00Z" w16du:dateUtc="2025-01-28T00:48:00Z"/>
                <w:snapToGrid w:val="0"/>
                <w:lang w:eastAsia="zh-CN"/>
              </w:rPr>
            </w:pPr>
          </w:p>
        </w:tc>
        <w:tc>
          <w:tcPr>
            <w:tcW w:w="1245" w:type="dxa"/>
          </w:tcPr>
          <w:p w14:paraId="54E20897" w14:textId="77777777" w:rsidR="00F47E69" w:rsidRPr="004D3819" w:rsidRDefault="00F47E69" w:rsidP="005E56E8">
            <w:pPr>
              <w:pStyle w:val="TAL"/>
              <w:rPr>
                <w:ins w:id="970" w:author="Fernando Alonso Macias" w:date="2025-01-27T16:48:00Z" w16du:dateUtc="2025-01-28T00:48:00Z"/>
                <w:snapToGrid w:val="0"/>
              </w:rPr>
            </w:pPr>
          </w:p>
        </w:tc>
      </w:tr>
      <w:tr w:rsidR="00F47E69" w:rsidRPr="004D3819" w14:paraId="4016416E" w14:textId="77777777" w:rsidTr="005E56E8">
        <w:trPr>
          <w:ins w:id="971" w:author="Fernando Alonso Macias" w:date="2025-01-27T16:48:00Z"/>
        </w:trPr>
        <w:tc>
          <w:tcPr>
            <w:tcW w:w="4535" w:type="dxa"/>
          </w:tcPr>
          <w:p w14:paraId="3A27E596" w14:textId="77777777" w:rsidR="00F47E69" w:rsidRPr="004D3819" w:rsidRDefault="00F47E69" w:rsidP="005E56E8">
            <w:pPr>
              <w:pStyle w:val="TAL"/>
              <w:rPr>
                <w:ins w:id="972" w:author="Fernando Alonso Macias" w:date="2025-01-27T16:48:00Z" w16du:dateUtc="2025-01-28T00:48:00Z"/>
                <w:snapToGrid w:val="0"/>
                <w:lang w:eastAsia="zh-CN"/>
              </w:rPr>
            </w:pPr>
            <w:ins w:id="973" w:author="Fernando Alonso Macias" w:date="2025-01-27T16:48:00Z" w16du:dateUtc="2025-01-28T00:48:00Z">
              <w:r w:rsidRPr="004D3819">
                <w:rPr>
                  <w:snapToGrid w:val="0"/>
                  <w:lang w:eastAsia="zh-CN"/>
                </w:rPr>
                <w:t xml:space="preserve">        </w:t>
              </w:r>
              <w:proofErr w:type="spellStart"/>
              <w:r w:rsidRPr="004D3819">
                <w:t>MeasId</w:t>
              </w:r>
              <w:proofErr w:type="spellEnd"/>
              <w:r w:rsidRPr="004D3819">
                <w:t>[1]</w:t>
              </w:r>
            </w:ins>
          </w:p>
        </w:tc>
        <w:tc>
          <w:tcPr>
            <w:tcW w:w="2123" w:type="dxa"/>
          </w:tcPr>
          <w:p w14:paraId="279F6EDB" w14:textId="77777777" w:rsidR="00F47E69" w:rsidRPr="004D3819" w:rsidRDefault="00F47E69" w:rsidP="005E56E8">
            <w:pPr>
              <w:pStyle w:val="TAL"/>
              <w:rPr>
                <w:ins w:id="974" w:author="Fernando Alonso Macias" w:date="2025-01-27T16:48:00Z" w16du:dateUtc="2025-01-28T00:48:00Z"/>
                <w:snapToGrid w:val="0"/>
                <w:lang w:eastAsia="zh-CN"/>
              </w:rPr>
            </w:pPr>
            <w:ins w:id="975" w:author="Fernando Alonso Macias" w:date="2025-01-27T16:48:00Z" w16du:dateUtc="2025-01-28T00:48:00Z">
              <w:r w:rsidRPr="004D3819">
                <w:rPr>
                  <w:snapToGrid w:val="0"/>
                  <w:lang w:eastAsia="zh-CN"/>
                </w:rPr>
                <w:t>1</w:t>
              </w:r>
            </w:ins>
          </w:p>
        </w:tc>
        <w:tc>
          <w:tcPr>
            <w:tcW w:w="1844" w:type="dxa"/>
          </w:tcPr>
          <w:p w14:paraId="2A6C865A" w14:textId="64A83849" w:rsidR="00F47E69" w:rsidRPr="004D3819" w:rsidRDefault="00F47E69" w:rsidP="005E56E8">
            <w:pPr>
              <w:pStyle w:val="TAL"/>
              <w:rPr>
                <w:ins w:id="976" w:author="Fernando Alonso Macias" w:date="2025-01-27T16:48:00Z" w16du:dateUtc="2025-01-28T00:48:00Z"/>
                <w:snapToGrid w:val="0"/>
                <w:lang w:eastAsia="zh-CN"/>
              </w:rPr>
            </w:pPr>
            <w:ins w:id="977" w:author="Fernando Alonso Macias" w:date="2025-01-27T16:48:00Z" w16du:dateUtc="2025-01-28T00:48:00Z">
              <w:r w:rsidRPr="004D3819">
                <w:rPr>
                  <w:snapToGrid w:val="0"/>
                  <w:lang w:eastAsia="zh-CN"/>
                </w:rPr>
                <w:t xml:space="preserve">The </w:t>
              </w:r>
              <w:proofErr w:type="spellStart"/>
              <w:r w:rsidRPr="004D3819">
                <w:rPr>
                  <w:snapToGrid w:val="0"/>
                  <w:lang w:eastAsia="zh-CN"/>
                </w:rPr>
                <w:t>MeasId</w:t>
              </w:r>
              <w:proofErr w:type="spellEnd"/>
              <w:r w:rsidRPr="004D3819">
                <w:rPr>
                  <w:snapToGrid w:val="0"/>
                  <w:lang w:eastAsia="zh-CN"/>
                </w:rPr>
                <w:t xml:space="preserve"> configured in </w:t>
              </w:r>
              <w:r w:rsidRPr="004D3819">
                <w:t xml:space="preserve">Table </w:t>
              </w:r>
            </w:ins>
            <w:ins w:id="978" w:author="Fernando Alonso Macias" w:date="2025-01-27T17:08:00Z" w16du:dateUtc="2025-01-28T01:08:00Z">
              <w:r w:rsidR="00490CFA">
                <w:t>14.2.1.3</w:t>
              </w:r>
            </w:ins>
            <w:ins w:id="979" w:author="Fernando Alonso Macias" w:date="2025-01-27T16:48:00Z" w16du:dateUtc="2025-01-28T00:48:00Z">
              <w:r w:rsidRPr="004D3819">
                <w:t>.4.3-2</w:t>
              </w:r>
            </w:ins>
          </w:p>
        </w:tc>
        <w:tc>
          <w:tcPr>
            <w:tcW w:w="1245" w:type="dxa"/>
          </w:tcPr>
          <w:p w14:paraId="206AE66A" w14:textId="77777777" w:rsidR="00F47E69" w:rsidRPr="004D3819" w:rsidRDefault="00F47E69" w:rsidP="005E56E8">
            <w:pPr>
              <w:pStyle w:val="TAL"/>
              <w:rPr>
                <w:ins w:id="980" w:author="Fernando Alonso Macias" w:date="2025-01-27T16:48:00Z" w16du:dateUtc="2025-01-28T00:48:00Z"/>
                <w:snapToGrid w:val="0"/>
              </w:rPr>
            </w:pPr>
          </w:p>
        </w:tc>
      </w:tr>
      <w:tr w:rsidR="00F47E69" w:rsidRPr="004D3819" w14:paraId="0A8D0B89" w14:textId="77777777" w:rsidTr="005E56E8">
        <w:trPr>
          <w:ins w:id="981" w:author="Fernando Alonso Macias" w:date="2025-01-27T16:48:00Z"/>
        </w:trPr>
        <w:tc>
          <w:tcPr>
            <w:tcW w:w="4535" w:type="dxa"/>
          </w:tcPr>
          <w:p w14:paraId="30D8F965" w14:textId="77777777" w:rsidR="00F47E69" w:rsidRPr="004D3819" w:rsidRDefault="00F47E69" w:rsidP="005E56E8">
            <w:pPr>
              <w:pStyle w:val="TAL"/>
              <w:rPr>
                <w:ins w:id="982" w:author="Fernando Alonso Macias" w:date="2025-01-27T16:48:00Z" w16du:dateUtc="2025-01-28T00:48:00Z"/>
                <w:snapToGrid w:val="0"/>
                <w:lang w:eastAsia="zh-CN"/>
              </w:rPr>
            </w:pPr>
            <w:ins w:id="983" w:author="Fernando Alonso Macias" w:date="2025-01-27T16:48:00Z" w16du:dateUtc="2025-01-28T00:48:00Z">
              <w:r w:rsidRPr="004D3819">
                <w:rPr>
                  <w:snapToGrid w:val="0"/>
                  <w:lang w:eastAsia="zh-CN"/>
                </w:rPr>
                <w:t xml:space="preserve">      }</w:t>
              </w:r>
            </w:ins>
          </w:p>
        </w:tc>
        <w:tc>
          <w:tcPr>
            <w:tcW w:w="2123" w:type="dxa"/>
          </w:tcPr>
          <w:p w14:paraId="0EE468C4" w14:textId="77777777" w:rsidR="00F47E69" w:rsidRPr="004D3819" w:rsidRDefault="00F47E69" w:rsidP="005E56E8">
            <w:pPr>
              <w:pStyle w:val="TAL"/>
              <w:rPr>
                <w:ins w:id="984" w:author="Fernando Alonso Macias" w:date="2025-01-27T16:48:00Z" w16du:dateUtc="2025-01-28T00:48:00Z"/>
                <w:snapToGrid w:val="0"/>
                <w:lang w:eastAsia="zh-CN"/>
              </w:rPr>
            </w:pPr>
          </w:p>
        </w:tc>
        <w:tc>
          <w:tcPr>
            <w:tcW w:w="1844" w:type="dxa"/>
          </w:tcPr>
          <w:p w14:paraId="6B93EF35" w14:textId="77777777" w:rsidR="00F47E69" w:rsidRPr="004D3819" w:rsidRDefault="00F47E69" w:rsidP="005E56E8">
            <w:pPr>
              <w:pStyle w:val="TAL"/>
              <w:rPr>
                <w:ins w:id="985" w:author="Fernando Alonso Macias" w:date="2025-01-27T16:48:00Z" w16du:dateUtc="2025-01-28T00:48:00Z"/>
                <w:snapToGrid w:val="0"/>
                <w:lang w:eastAsia="zh-CN"/>
              </w:rPr>
            </w:pPr>
          </w:p>
        </w:tc>
        <w:tc>
          <w:tcPr>
            <w:tcW w:w="1245" w:type="dxa"/>
          </w:tcPr>
          <w:p w14:paraId="254CB373" w14:textId="77777777" w:rsidR="00F47E69" w:rsidRPr="004D3819" w:rsidRDefault="00F47E69" w:rsidP="005E56E8">
            <w:pPr>
              <w:pStyle w:val="TAL"/>
              <w:rPr>
                <w:ins w:id="986" w:author="Fernando Alonso Macias" w:date="2025-01-27T16:48:00Z" w16du:dateUtc="2025-01-28T00:48:00Z"/>
                <w:snapToGrid w:val="0"/>
              </w:rPr>
            </w:pPr>
          </w:p>
        </w:tc>
      </w:tr>
      <w:tr w:rsidR="00F47E69" w:rsidRPr="004D3819" w14:paraId="5953E49C" w14:textId="77777777" w:rsidTr="005E56E8">
        <w:trPr>
          <w:ins w:id="987" w:author="Fernando Alonso Macias" w:date="2025-01-27T16:48:00Z"/>
        </w:trPr>
        <w:tc>
          <w:tcPr>
            <w:tcW w:w="4535" w:type="dxa"/>
          </w:tcPr>
          <w:p w14:paraId="6000488E" w14:textId="77777777" w:rsidR="00F47E69" w:rsidRPr="004D3819" w:rsidRDefault="00F47E69" w:rsidP="005E56E8">
            <w:pPr>
              <w:pStyle w:val="TAL"/>
              <w:rPr>
                <w:ins w:id="988" w:author="Fernando Alonso Macias" w:date="2025-01-27T16:48:00Z" w16du:dateUtc="2025-01-28T00:48:00Z"/>
                <w:snapToGrid w:val="0"/>
                <w:lang w:eastAsia="zh-CN"/>
              </w:rPr>
            </w:pPr>
            <w:ins w:id="989" w:author="Fernando Alonso Macias" w:date="2025-01-27T16:48:00Z" w16du:dateUtc="2025-01-28T00:48:00Z">
              <w:r w:rsidRPr="004D3819">
                <w:rPr>
                  <w:snapToGrid w:val="0"/>
                  <w:lang w:eastAsia="zh-CN"/>
                </w:rPr>
                <w:t xml:space="preserve">      </w:t>
              </w:r>
              <w:r w:rsidRPr="004D3819">
                <w:t>condRRCReconfig-r16</w:t>
              </w:r>
            </w:ins>
          </w:p>
        </w:tc>
        <w:tc>
          <w:tcPr>
            <w:tcW w:w="2123" w:type="dxa"/>
          </w:tcPr>
          <w:p w14:paraId="05EC5BDC" w14:textId="77777777" w:rsidR="00F47E69" w:rsidRPr="004D3819" w:rsidRDefault="00F47E69" w:rsidP="005E56E8">
            <w:pPr>
              <w:pStyle w:val="TAL"/>
              <w:rPr>
                <w:ins w:id="990" w:author="Fernando Alonso Macias" w:date="2025-01-27T16:48:00Z" w16du:dateUtc="2025-01-28T00:48:00Z"/>
                <w:snapToGrid w:val="0"/>
                <w:lang w:eastAsia="zh-CN"/>
              </w:rPr>
            </w:pPr>
            <w:ins w:id="991" w:author="Fernando Alonso Macias" w:date="2025-01-27T16:48:00Z" w16du:dateUtc="2025-01-28T00:48:00Z">
              <w:r w:rsidRPr="004D3819">
                <w:t xml:space="preserve">OCTET STRING (CONTAINING </w:t>
              </w:r>
              <w:proofErr w:type="spellStart"/>
              <w:r w:rsidRPr="004D3819">
                <w:t>RRCReconfiguration</w:t>
              </w:r>
              <w:proofErr w:type="spellEnd"/>
              <w:r w:rsidRPr="004D3819">
                <w:t xml:space="preserve"> Specified in Table 4.8.1-1A with condition </w:t>
              </w:r>
              <w:proofErr w:type="spellStart"/>
              <w:r w:rsidRPr="004D3819">
                <w:t>RBConfig_NoKeyChange</w:t>
              </w:r>
              <w:proofErr w:type="spellEnd"/>
              <w:r w:rsidRPr="004D3819">
                <w:t>)</w:t>
              </w:r>
            </w:ins>
          </w:p>
        </w:tc>
        <w:tc>
          <w:tcPr>
            <w:tcW w:w="1844" w:type="dxa"/>
          </w:tcPr>
          <w:p w14:paraId="578CCC74" w14:textId="77777777" w:rsidR="00F47E69" w:rsidRPr="004D3819" w:rsidRDefault="00F47E69" w:rsidP="005E56E8">
            <w:pPr>
              <w:pStyle w:val="TAL"/>
              <w:rPr>
                <w:ins w:id="992" w:author="Fernando Alonso Macias" w:date="2025-01-27T16:48:00Z" w16du:dateUtc="2025-01-28T00:48:00Z"/>
                <w:snapToGrid w:val="0"/>
                <w:lang w:eastAsia="zh-CN"/>
              </w:rPr>
            </w:pPr>
          </w:p>
        </w:tc>
        <w:tc>
          <w:tcPr>
            <w:tcW w:w="1245" w:type="dxa"/>
          </w:tcPr>
          <w:p w14:paraId="4F8C6D8F" w14:textId="77777777" w:rsidR="00F47E69" w:rsidRPr="004D3819" w:rsidRDefault="00F47E69" w:rsidP="005E56E8">
            <w:pPr>
              <w:pStyle w:val="TAL"/>
              <w:rPr>
                <w:ins w:id="993" w:author="Fernando Alonso Macias" w:date="2025-01-27T16:48:00Z" w16du:dateUtc="2025-01-28T00:48:00Z"/>
                <w:snapToGrid w:val="0"/>
              </w:rPr>
            </w:pPr>
          </w:p>
        </w:tc>
      </w:tr>
      <w:tr w:rsidR="00F47E69" w:rsidRPr="004D3819" w14:paraId="2C34D88F" w14:textId="77777777" w:rsidTr="005E56E8">
        <w:trPr>
          <w:ins w:id="994" w:author="Fernando Alonso Macias" w:date="2025-01-27T16:48:00Z"/>
        </w:trPr>
        <w:tc>
          <w:tcPr>
            <w:tcW w:w="4535" w:type="dxa"/>
          </w:tcPr>
          <w:p w14:paraId="02761077" w14:textId="77777777" w:rsidR="00F47E69" w:rsidRPr="004D3819" w:rsidRDefault="00F47E69" w:rsidP="005E56E8">
            <w:pPr>
              <w:pStyle w:val="TAL"/>
              <w:rPr>
                <w:ins w:id="995" w:author="Fernando Alonso Macias" w:date="2025-01-27T16:48:00Z" w16du:dateUtc="2025-01-28T00:48:00Z"/>
                <w:snapToGrid w:val="0"/>
                <w:lang w:eastAsia="zh-CN"/>
              </w:rPr>
            </w:pPr>
            <w:ins w:id="996" w:author="Fernando Alonso Macias" w:date="2025-01-27T16:48:00Z" w16du:dateUtc="2025-01-28T00:48:00Z">
              <w:r w:rsidRPr="004D3819">
                <w:rPr>
                  <w:snapToGrid w:val="0"/>
                  <w:lang w:eastAsia="zh-CN"/>
                </w:rPr>
                <w:t xml:space="preserve">    }</w:t>
              </w:r>
            </w:ins>
          </w:p>
        </w:tc>
        <w:tc>
          <w:tcPr>
            <w:tcW w:w="2123" w:type="dxa"/>
          </w:tcPr>
          <w:p w14:paraId="066245E7" w14:textId="77777777" w:rsidR="00F47E69" w:rsidRPr="004D3819" w:rsidRDefault="00F47E69" w:rsidP="005E56E8">
            <w:pPr>
              <w:pStyle w:val="TAL"/>
              <w:rPr>
                <w:ins w:id="997" w:author="Fernando Alonso Macias" w:date="2025-01-27T16:48:00Z" w16du:dateUtc="2025-01-28T00:48:00Z"/>
                <w:snapToGrid w:val="0"/>
              </w:rPr>
            </w:pPr>
          </w:p>
        </w:tc>
        <w:tc>
          <w:tcPr>
            <w:tcW w:w="1844" w:type="dxa"/>
          </w:tcPr>
          <w:p w14:paraId="032069E5" w14:textId="77777777" w:rsidR="00F47E69" w:rsidRPr="004D3819" w:rsidRDefault="00F47E69" w:rsidP="005E56E8">
            <w:pPr>
              <w:pStyle w:val="TAL"/>
              <w:rPr>
                <w:ins w:id="998" w:author="Fernando Alonso Macias" w:date="2025-01-27T16:48:00Z" w16du:dateUtc="2025-01-28T00:48:00Z"/>
                <w:snapToGrid w:val="0"/>
                <w:lang w:eastAsia="zh-CN"/>
              </w:rPr>
            </w:pPr>
          </w:p>
        </w:tc>
        <w:tc>
          <w:tcPr>
            <w:tcW w:w="1245" w:type="dxa"/>
          </w:tcPr>
          <w:p w14:paraId="0D8B186D" w14:textId="77777777" w:rsidR="00F47E69" w:rsidRPr="004D3819" w:rsidRDefault="00F47E69" w:rsidP="005E56E8">
            <w:pPr>
              <w:pStyle w:val="TAL"/>
              <w:rPr>
                <w:ins w:id="999" w:author="Fernando Alonso Macias" w:date="2025-01-27T16:48:00Z" w16du:dateUtc="2025-01-28T00:48:00Z"/>
                <w:snapToGrid w:val="0"/>
              </w:rPr>
            </w:pPr>
          </w:p>
        </w:tc>
      </w:tr>
      <w:tr w:rsidR="00F47E69" w:rsidRPr="004D3819" w14:paraId="4C6B65FB" w14:textId="77777777" w:rsidTr="005E56E8">
        <w:trPr>
          <w:ins w:id="1000" w:author="Fernando Alonso Macias" w:date="2025-01-27T16:48:00Z"/>
        </w:trPr>
        <w:tc>
          <w:tcPr>
            <w:tcW w:w="4535" w:type="dxa"/>
          </w:tcPr>
          <w:p w14:paraId="0264AA0B" w14:textId="77777777" w:rsidR="00F47E69" w:rsidRPr="004D3819" w:rsidRDefault="00F47E69" w:rsidP="005E56E8">
            <w:pPr>
              <w:pStyle w:val="TAL"/>
              <w:rPr>
                <w:ins w:id="1001" w:author="Fernando Alonso Macias" w:date="2025-01-27T16:48:00Z" w16du:dateUtc="2025-01-28T00:48:00Z"/>
                <w:snapToGrid w:val="0"/>
                <w:lang w:eastAsia="zh-CN"/>
              </w:rPr>
            </w:pPr>
            <w:ins w:id="1002" w:author="Fernando Alonso Macias" w:date="2025-01-27T16:48:00Z" w16du:dateUtc="2025-01-28T00:48:00Z">
              <w:r w:rsidRPr="004D3819">
                <w:rPr>
                  <w:snapToGrid w:val="0"/>
                  <w:lang w:eastAsia="zh-CN"/>
                </w:rPr>
                <w:t xml:space="preserve">  }</w:t>
              </w:r>
            </w:ins>
          </w:p>
        </w:tc>
        <w:tc>
          <w:tcPr>
            <w:tcW w:w="2123" w:type="dxa"/>
          </w:tcPr>
          <w:p w14:paraId="6ADC279C" w14:textId="77777777" w:rsidR="00F47E69" w:rsidRPr="004D3819" w:rsidRDefault="00F47E69" w:rsidP="005E56E8">
            <w:pPr>
              <w:pStyle w:val="TAL"/>
              <w:rPr>
                <w:ins w:id="1003" w:author="Fernando Alonso Macias" w:date="2025-01-27T16:48:00Z" w16du:dateUtc="2025-01-28T00:48:00Z"/>
                <w:snapToGrid w:val="0"/>
              </w:rPr>
            </w:pPr>
          </w:p>
        </w:tc>
        <w:tc>
          <w:tcPr>
            <w:tcW w:w="1844" w:type="dxa"/>
          </w:tcPr>
          <w:p w14:paraId="1AE86DAF" w14:textId="77777777" w:rsidR="00F47E69" w:rsidRPr="004D3819" w:rsidRDefault="00F47E69" w:rsidP="005E56E8">
            <w:pPr>
              <w:pStyle w:val="TAL"/>
              <w:rPr>
                <w:ins w:id="1004" w:author="Fernando Alonso Macias" w:date="2025-01-27T16:48:00Z" w16du:dateUtc="2025-01-28T00:48:00Z"/>
                <w:snapToGrid w:val="0"/>
              </w:rPr>
            </w:pPr>
          </w:p>
        </w:tc>
        <w:tc>
          <w:tcPr>
            <w:tcW w:w="1245" w:type="dxa"/>
          </w:tcPr>
          <w:p w14:paraId="61C48D3E" w14:textId="77777777" w:rsidR="00F47E69" w:rsidRPr="004D3819" w:rsidRDefault="00F47E69" w:rsidP="005E56E8">
            <w:pPr>
              <w:pStyle w:val="TAL"/>
              <w:rPr>
                <w:ins w:id="1005" w:author="Fernando Alonso Macias" w:date="2025-01-27T16:48:00Z" w16du:dateUtc="2025-01-28T00:48:00Z"/>
                <w:snapToGrid w:val="0"/>
              </w:rPr>
            </w:pPr>
          </w:p>
        </w:tc>
      </w:tr>
      <w:tr w:rsidR="00F47E69" w:rsidRPr="004D3819" w14:paraId="0D77BE59" w14:textId="77777777" w:rsidTr="005E56E8">
        <w:trPr>
          <w:ins w:id="1006" w:author="Fernando Alonso Macias" w:date="2025-01-27T16:48:00Z"/>
        </w:trPr>
        <w:tc>
          <w:tcPr>
            <w:tcW w:w="4535" w:type="dxa"/>
          </w:tcPr>
          <w:p w14:paraId="4F341B95" w14:textId="77777777" w:rsidR="00F47E69" w:rsidRPr="004D3819" w:rsidRDefault="00F47E69" w:rsidP="005E56E8">
            <w:pPr>
              <w:pStyle w:val="TAL"/>
              <w:rPr>
                <w:ins w:id="1007" w:author="Fernando Alonso Macias" w:date="2025-01-27T16:48:00Z" w16du:dateUtc="2025-01-28T00:48:00Z"/>
              </w:rPr>
            </w:pPr>
            <w:ins w:id="1008" w:author="Fernando Alonso Macias" w:date="2025-01-27T16:48:00Z" w16du:dateUtc="2025-01-28T00:48:00Z">
              <w:r w:rsidRPr="004D3819">
                <w:t>}</w:t>
              </w:r>
            </w:ins>
          </w:p>
        </w:tc>
        <w:tc>
          <w:tcPr>
            <w:tcW w:w="2123" w:type="dxa"/>
          </w:tcPr>
          <w:p w14:paraId="1D131552" w14:textId="77777777" w:rsidR="00F47E69" w:rsidRPr="004D3819" w:rsidRDefault="00F47E69" w:rsidP="005E56E8">
            <w:pPr>
              <w:pStyle w:val="TAL"/>
              <w:rPr>
                <w:ins w:id="1009" w:author="Fernando Alonso Macias" w:date="2025-01-27T16:48:00Z" w16du:dateUtc="2025-01-28T00:48:00Z"/>
              </w:rPr>
            </w:pPr>
          </w:p>
        </w:tc>
        <w:tc>
          <w:tcPr>
            <w:tcW w:w="1844" w:type="dxa"/>
          </w:tcPr>
          <w:p w14:paraId="0025BDBD" w14:textId="77777777" w:rsidR="00F47E69" w:rsidRPr="004D3819" w:rsidRDefault="00F47E69" w:rsidP="005E56E8">
            <w:pPr>
              <w:pStyle w:val="TAL"/>
              <w:rPr>
                <w:ins w:id="1010" w:author="Fernando Alonso Macias" w:date="2025-01-27T16:48:00Z" w16du:dateUtc="2025-01-28T00:48:00Z"/>
              </w:rPr>
            </w:pPr>
          </w:p>
        </w:tc>
        <w:tc>
          <w:tcPr>
            <w:tcW w:w="1245" w:type="dxa"/>
          </w:tcPr>
          <w:p w14:paraId="42ECB20F" w14:textId="77777777" w:rsidR="00F47E69" w:rsidRPr="004D3819" w:rsidRDefault="00F47E69" w:rsidP="005E56E8">
            <w:pPr>
              <w:pStyle w:val="TAL"/>
              <w:rPr>
                <w:ins w:id="1011" w:author="Fernando Alonso Macias" w:date="2025-01-27T16:48:00Z" w16du:dateUtc="2025-01-28T00:48:00Z"/>
              </w:rPr>
            </w:pPr>
          </w:p>
        </w:tc>
      </w:tr>
    </w:tbl>
    <w:bookmarkEnd w:id="109"/>
    <w:p w14:paraId="2DA9B23D" w14:textId="184E8A5A" w:rsidR="006463EE" w:rsidRPr="006463EE" w:rsidRDefault="006463EE" w:rsidP="006463EE">
      <w:pPr>
        <w:overflowPunct w:val="0"/>
        <w:autoSpaceDE w:val="0"/>
        <w:autoSpaceDN w:val="0"/>
        <w:adjustRightInd w:val="0"/>
        <w:textAlignment w:val="baseline"/>
        <w:rPr>
          <w:rFonts w:eastAsia="Times New Roman"/>
        </w:rPr>
      </w:pPr>
      <w:del w:id="1012" w:author="Fernando Alonso Macias" w:date="2025-01-27T16:48:00Z" w16du:dateUtc="2025-01-28T00:48:00Z">
        <w:r w:rsidRPr="006463EE" w:rsidDel="00F47E69">
          <w:rPr>
            <w:rFonts w:eastAsia="Times New Roman"/>
          </w:rPr>
          <w:delText>FFS</w:delText>
        </w:r>
      </w:del>
    </w:p>
    <w:p w14:paraId="62279C15" w14:textId="77777777" w:rsidR="006463EE" w:rsidRPr="006463EE" w:rsidRDefault="006463EE" w:rsidP="006463EE">
      <w:pPr>
        <w:overflowPunct w:val="0"/>
        <w:autoSpaceDE w:val="0"/>
        <w:autoSpaceDN w:val="0"/>
        <w:adjustRightInd w:val="0"/>
        <w:spacing w:before="120"/>
        <w:ind w:left="1985" w:hanging="1985"/>
        <w:textAlignment w:val="baseline"/>
        <w:rPr>
          <w:rFonts w:ascii="Arial" w:eastAsia="Times New Roman" w:hAnsi="Arial"/>
        </w:rPr>
      </w:pPr>
      <w:bookmarkStart w:id="1013" w:name="MCCQCTEMPBM_00000148"/>
      <w:r w:rsidRPr="006463EE">
        <w:rPr>
          <w:rFonts w:ascii="Arial" w:eastAsia="Times New Roman" w:hAnsi="Arial"/>
        </w:rPr>
        <w:t>14.2.1.3.5</w:t>
      </w:r>
      <w:r w:rsidRPr="006463EE">
        <w:rPr>
          <w:rFonts w:ascii="Arial" w:eastAsia="Times New Roman" w:hAnsi="Arial"/>
        </w:rPr>
        <w:tab/>
        <w:t>Test requirements</w:t>
      </w:r>
    </w:p>
    <w:bookmarkEnd w:id="1013"/>
    <w:p w14:paraId="249BCE3D" w14:textId="77777777" w:rsidR="006463EE" w:rsidRPr="006463EE" w:rsidRDefault="006463EE" w:rsidP="006463EE">
      <w:pPr>
        <w:overflowPunct w:val="0"/>
        <w:autoSpaceDE w:val="0"/>
        <w:autoSpaceDN w:val="0"/>
        <w:adjustRightInd w:val="0"/>
        <w:textAlignment w:val="baseline"/>
        <w:rPr>
          <w:rFonts w:eastAsia="Times New Roman"/>
          <w:lang w:eastAsia="sv-SE"/>
        </w:rPr>
      </w:pPr>
      <w:r w:rsidRPr="006463EE">
        <w:rPr>
          <w:rFonts w:eastAsia="Times New Roman"/>
          <w:lang w:eastAsia="sv-SE"/>
        </w:rPr>
        <w:t>Table 14.2.1.3.5-1 defines the primary level settings including test tolerances for NR SA FR1 Time-based Conditional Handover for Satellite Access.</w:t>
      </w:r>
    </w:p>
    <w:p w14:paraId="0843B043" w14:textId="77777777" w:rsidR="006463EE" w:rsidRPr="006463EE" w:rsidRDefault="006463EE" w:rsidP="006463EE">
      <w:pPr>
        <w:overflowPunct w:val="0"/>
        <w:autoSpaceDE w:val="0"/>
        <w:autoSpaceDN w:val="0"/>
        <w:adjustRightInd w:val="0"/>
        <w:spacing w:before="60"/>
        <w:jc w:val="center"/>
        <w:textAlignment w:val="baseline"/>
        <w:rPr>
          <w:rFonts w:ascii="Arial" w:eastAsia="Times New Roman" w:hAnsi="Arial"/>
          <w:b/>
          <w:snapToGrid w:val="0"/>
        </w:rPr>
      </w:pPr>
      <w:r w:rsidRPr="006463EE">
        <w:rPr>
          <w:rFonts w:ascii="Arial" w:eastAsia="Times New Roman" w:hAnsi="Arial"/>
          <w:b/>
        </w:rPr>
        <w:t xml:space="preserve">Table </w:t>
      </w:r>
      <w:r w:rsidRPr="006463EE">
        <w:rPr>
          <w:rFonts w:ascii="Arial" w:eastAsia="Times New Roman" w:hAnsi="Arial"/>
          <w:b/>
          <w:snapToGrid w:val="0"/>
        </w:rPr>
        <w:t>14.2.1.3.5-1</w:t>
      </w:r>
      <w:r w:rsidRPr="006463EE">
        <w:rPr>
          <w:rFonts w:ascii="Arial" w:eastAsia="Times New Roman" w:hAnsi="Arial"/>
          <w:b/>
        </w:rPr>
        <w:t xml:space="preserve">: Cell specific parameters for </w:t>
      </w:r>
      <w:r w:rsidRPr="006463EE">
        <w:rPr>
          <w:rFonts w:ascii="Arial" w:eastAsia="Times New Roman" w:hAnsi="Arial"/>
          <w:b/>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6463EE" w:rsidRPr="006463EE" w14:paraId="6508B291" w14:textId="77777777" w:rsidTr="005E56E8">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27CDB35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966B30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3EEEEE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4F17B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4C8EA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Cell 2</w:t>
            </w:r>
          </w:p>
        </w:tc>
      </w:tr>
      <w:tr w:rsidR="006463EE" w:rsidRPr="006463EE" w14:paraId="77850CBF" w14:textId="77777777" w:rsidTr="005E56E8">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19B75D1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2A7AEAD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890D9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0466E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B3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671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C820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b/>
                <w:sz w:val="18"/>
              </w:rPr>
            </w:pPr>
            <w:r w:rsidRPr="006463EE">
              <w:rPr>
                <w:rFonts w:ascii="Arial" w:eastAsia="Times New Roman" w:hAnsi="Arial"/>
                <w:b/>
                <w:sz w:val="18"/>
              </w:rPr>
              <w:t>T2</w:t>
            </w:r>
          </w:p>
        </w:tc>
      </w:tr>
      <w:tr w:rsidR="006463EE" w:rsidRPr="006463EE" w14:paraId="75D0295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647032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NR RF Channel Number</w:t>
            </w:r>
          </w:p>
        </w:tc>
        <w:tc>
          <w:tcPr>
            <w:tcW w:w="1134" w:type="dxa"/>
            <w:tcBorders>
              <w:top w:val="single" w:sz="4" w:space="0" w:color="auto"/>
              <w:left w:val="single" w:sz="4" w:space="0" w:color="auto"/>
              <w:bottom w:val="nil"/>
              <w:right w:val="single" w:sz="4" w:space="0" w:color="auto"/>
            </w:tcBorders>
            <w:vAlign w:val="center"/>
          </w:tcPr>
          <w:p w14:paraId="2D50F47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15BF586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AEC207"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566E3F"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ascii="Arial" w:eastAsia="Times New Roman" w:hAnsi="Arial" w:cs="Arial"/>
                <w:sz w:val="18"/>
              </w:rPr>
              <w:t>1</w:t>
            </w:r>
          </w:p>
        </w:tc>
      </w:tr>
      <w:tr w:rsidR="006463EE" w:rsidRPr="006463EE" w14:paraId="4659F8F5"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DCF199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rPr>
              <w:t>BW</w:t>
            </w:r>
            <w:r w:rsidRPr="006463EE">
              <w:rPr>
                <w:rFonts w:ascii="Arial" w:eastAsia="Times New Roman"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1D15A32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221CF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62A553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r w:rsidRPr="006463EE">
              <w:rPr>
                <w:rFonts w:ascii="Arial" w:eastAsia="Times New Roman" w:hAnsi="Arial"/>
                <w:sz w:val="18"/>
              </w:rPr>
              <w:t>N</w:t>
            </w:r>
            <w:r w:rsidRPr="006463EE">
              <w:rPr>
                <w:rFonts w:ascii="Arial" w:eastAsia="Times New Roman" w:hAnsi="Arial"/>
                <w:sz w:val="18"/>
                <w:vertAlign w:val="subscript"/>
              </w:rPr>
              <w:t>RB,c</w:t>
            </w:r>
            <w:proofErr w:type="spellEnd"/>
            <w:r w:rsidRPr="006463EE">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138EC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r w:rsidRPr="006463EE">
              <w:rPr>
                <w:rFonts w:ascii="Arial" w:eastAsia="Times New Roman" w:hAnsi="Arial"/>
                <w:sz w:val="18"/>
              </w:rPr>
              <w:t>N</w:t>
            </w:r>
            <w:r w:rsidRPr="006463EE">
              <w:rPr>
                <w:rFonts w:ascii="Arial" w:eastAsia="Times New Roman" w:hAnsi="Arial"/>
                <w:sz w:val="18"/>
                <w:vertAlign w:val="subscript"/>
              </w:rPr>
              <w:t>RB,c</w:t>
            </w:r>
            <w:proofErr w:type="spellEnd"/>
            <w:r w:rsidRPr="006463EE">
              <w:rPr>
                <w:rFonts w:ascii="Arial" w:eastAsia="Times New Roman" w:hAnsi="Arial"/>
                <w:sz w:val="18"/>
              </w:rPr>
              <w:t xml:space="preserve"> = 52</w:t>
            </w:r>
          </w:p>
        </w:tc>
      </w:tr>
      <w:tr w:rsidR="006463EE" w:rsidRPr="006463EE" w14:paraId="21BA765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4B0A87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083BD8C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F885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13B6C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r w:rsidRPr="006463EE">
              <w:rPr>
                <w:rFonts w:ascii="Arial" w:eastAsia="Times New Roman" w:hAnsi="Arial"/>
                <w:sz w:val="18"/>
              </w:rPr>
              <w:t>N</w:t>
            </w:r>
            <w:r w:rsidRPr="006463EE">
              <w:rPr>
                <w:rFonts w:ascii="Arial" w:eastAsia="Times New Roman" w:hAnsi="Arial"/>
                <w:sz w:val="18"/>
                <w:vertAlign w:val="subscript"/>
              </w:rPr>
              <w:t>RB,c</w:t>
            </w:r>
            <w:proofErr w:type="spellEnd"/>
            <w:r w:rsidRPr="006463EE">
              <w:rPr>
                <w:rFonts w:ascii="Arial" w:eastAsia="Times New Roman"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8DA4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10</w:t>
            </w:r>
            <w:r w:rsidRPr="006463EE">
              <w:rPr>
                <w:rFonts w:ascii="Arial" w:eastAsia="Times New Roman" w:hAnsi="Arial"/>
                <w:sz w:val="18"/>
              </w:rPr>
              <w:t xml:space="preserve">: </w:t>
            </w:r>
            <w:proofErr w:type="spellStart"/>
            <w:r w:rsidRPr="006463EE">
              <w:rPr>
                <w:rFonts w:ascii="Arial" w:eastAsia="Times New Roman" w:hAnsi="Arial"/>
                <w:sz w:val="18"/>
              </w:rPr>
              <w:t>N</w:t>
            </w:r>
            <w:r w:rsidRPr="006463EE">
              <w:rPr>
                <w:rFonts w:ascii="Arial" w:eastAsia="Times New Roman" w:hAnsi="Arial"/>
                <w:sz w:val="18"/>
                <w:vertAlign w:val="subscript"/>
              </w:rPr>
              <w:t>RB,c</w:t>
            </w:r>
            <w:proofErr w:type="spellEnd"/>
            <w:r w:rsidRPr="006463EE">
              <w:rPr>
                <w:rFonts w:ascii="Arial" w:eastAsia="Times New Roman" w:hAnsi="Arial"/>
                <w:sz w:val="18"/>
              </w:rPr>
              <w:t xml:space="preserve"> = 52</w:t>
            </w:r>
          </w:p>
        </w:tc>
      </w:tr>
      <w:tr w:rsidR="006463EE" w:rsidRPr="006463EE" w14:paraId="2FE998F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59AE7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w:t>
            </w:r>
            <w:proofErr w:type="spellEnd"/>
          </w:p>
        </w:tc>
        <w:tc>
          <w:tcPr>
            <w:tcW w:w="1134" w:type="dxa"/>
            <w:tcBorders>
              <w:left w:val="single" w:sz="4" w:space="0" w:color="auto"/>
              <w:bottom w:val="nil"/>
              <w:right w:val="single" w:sz="4" w:space="0" w:color="auto"/>
            </w:tcBorders>
            <w:vAlign w:val="center"/>
          </w:tcPr>
          <w:p w14:paraId="50869E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57838EA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044AAC"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B1968E"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E61706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9EB565"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76A19FD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7E8F4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4BF81A"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79DEB5"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00EFFB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B216D5E"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TA</w:t>
            </w:r>
            <w:r w:rsidRPr="006463EE">
              <w:rPr>
                <w:rFonts w:ascii="Arial" w:eastAsia="Times New Roman"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2C6D879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0F686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810899"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339CB1"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7FBF1CE4"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6A75D81D"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463EE">
              <w:rPr>
                <w:rFonts w:ascii="Arial" w:eastAsia="Times New Roman" w:hAnsi="Arial"/>
                <w:sz w:val="18"/>
                <w:lang w:eastAsia="zh-CN"/>
              </w:rPr>
              <w:t>K</w:t>
            </w:r>
            <w:r w:rsidRPr="006463EE">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5F0C44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0A789C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5E506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3FF5A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[239]</w:t>
            </w:r>
          </w:p>
        </w:tc>
      </w:tr>
      <w:tr w:rsidR="006463EE" w:rsidRPr="006463EE" w14:paraId="45E3C762" w14:textId="77777777" w:rsidTr="005E56E8">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C45D3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3A34F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50FDED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E4035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62084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sz w:val="18"/>
                <w:lang w:eastAsia="zh-CN"/>
              </w:rPr>
              <w:t>[4]</w:t>
            </w:r>
          </w:p>
        </w:tc>
      </w:tr>
      <w:tr w:rsidR="006463EE" w:rsidRPr="006463EE" w14:paraId="0BAD4ED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E64DAA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roofErr w:type="spellStart"/>
            <w:r w:rsidRPr="006463EE">
              <w:rPr>
                <w:rFonts w:ascii="Arial" w:eastAsia="Times New Roman" w:hAnsi="Arial"/>
                <w:sz w:val="18"/>
                <w:lang w:eastAsia="zh-CN"/>
              </w:rPr>
              <w:t>K</w:t>
            </w:r>
            <w:r w:rsidRPr="006463EE">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0E2559F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49FA1B8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FEAAA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E50994" w14:textId="77777777" w:rsidR="006463EE" w:rsidRPr="006463EE" w:rsidRDefault="006463EE" w:rsidP="006463EE">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463EE">
              <w:rPr>
                <w:rFonts w:eastAsia="Times New Roman"/>
                <w:lang w:eastAsia="zh-CN"/>
              </w:rPr>
              <w:t>0</w:t>
            </w:r>
          </w:p>
        </w:tc>
      </w:tr>
      <w:tr w:rsidR="006463EE" w:rsidRPr="006463EE" w14:paraId="59638BB1"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2B6E41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DR</w:t>
            </w:r>
            <w:r w:rsidRPr="006463EE">
              <w:rPr>
                <w:rFonts w:ascii="Arial" w:eastAsia="Times New Roman" w:hAnsi="Arial"/>
                <w:sz w:val="18"/>
                <w:lang w:eastAsia="zh-CN"/>
              </w:rPr>
              <w:t>X</w:t>
            </w:r>
            <w:r w:rsidRPr="006463EE">
              <w:rPr>
                <w:rFonts w:ascii="Arial" w:eastAsia="Times New Roman" w:hAnsi="Arial"/>
                <w:sz w:val="18"/>
              </w:rPr>
              <w:t xml:space="preserve"> Cycle</w:t>
            </w:r>
          </w:p>
        </w:tc>
        <w:tc>
          <w:tcPr>
            <w:tcW w:w="1134" w:type="dxa"/>
            <w:vMerge/>
            <w:tcBorders>
              <w:left w:val="single" w:sz="4" w:space="0" w:color="auto"/>
              <w:right w:val="single" w:sz="4" w:space="0" w:color="auto"/>
            </w:tcBorders>
            <w:vAlign w:val="center"/>
          </w:tcPr>
          <w:p w14:paraId="0D598A4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F1B38B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463EE">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25B735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Not Applicable</w:t>
            </w:r>
          </w:p>
        </w:tc>
      </w:tr>
      <w:tr w:rsidR="006463EE" w:rsidRPr="006463EE" w14:paraId="077B4599"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AF2F80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36218ED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70A7D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3BA9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szCs w:val="18"/>
              </w:rPr>
              <w:t>SR.1.1 FDD</w:t>
            </w:r>
          </w:p>
        </w:tc>
      </w:tr>
      <w:tr w:rsidR="006463EE" w:rsidRPr="006463EE" w14:paraId="41CBD72A"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F29BE46"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1F7546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10CD9D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0D7EF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szCs w:val="18"/>
              </w:rPr>
              <w:t>CR.1.1 FDD</w:t>
            </w:r>
          </w:p>
        </w:tc>
      </w:tr>
      <w:tr w:rsidR="006463EE" w:rsidRPr="006463EE" w14:paraId="4D71A26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0A4A8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59D95EC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5D44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E90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4.2.0"/>
                <w:sz w:val="18"/>
                <w:lang w:eastAsia="zh-CN"/>
              </w:rPr>
              <w:t>TRS.1.1 FDD</w:t>
            </w:r>
          </w:p>
        </w:tc>
      </w:tr>
      <w:tr w:rsidR="006463EE" w:rsidRPr="006463EE" w14:paraId="53DC9C9D"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B70133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359E485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49711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84707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napToGrid w:val="0"/>
                <w:sz w:val="18"/>
              </w:rPr>
              <w:t>OP.1</w:t>
            </w:r>
          </w:p>
        </w:tc>
      </w:tr>
      <w:tr w:rsidR="006463EE" w:rsidRPr="006463EE" w14:paraId="566D8DE8"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171232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7C5D78A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8E9E24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9A885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napToGrid w:val="0"/>
                <w:sz w:val="18"/>
                <w:szCs w:val="18"/>
                <w:lang w:eastAsia="zh-CN"/>
              </w:rPr>
              <w:t>SMTC.1</w:t>
            </w:r>
          </w:p>
        </w:tc>
      </w:tr>
      <w:tr w:rsidR="006463EE" w:rsidRPr="006463EE" w14:paraId="37C3376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3E9D36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7C5ED86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DA0A8A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73FD2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4.2.0"/>
                <w:sz w:val="18"/>
              </w:rPr>
              <w:t>SSB.1 FR1</w:t>
            </w:r>
          </w:p>
        </w:tc>
      </w:tr>
      <w:tr w:rsidR="006463EE" w:rsidRPr="006463EE" w14:paraId="330445F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732396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3CD1C27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1F48F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3E385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15 kHz</w:t>
            </w:r>
          </w:p>
        </w:tc>
      </w:tr>
      <w:tr w:rsidR="006463EE" w:rsidRPr="006463EE" w14:paraId="25574C7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5FBC3F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9A4C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65513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E97C6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15 kHz</w:t>
            </w:r>
          </w:p>
        </w:tc>
      </w:tr>
      <w:tr w:rsidR="006463EE" w:rsidRPr="006463EE" w14:paraId="14D33E3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1C8C2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5F398CB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DD8D69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AD7E4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lang w:eastAsia="zh-CN"/>
              </w:rPr>
              <w:t>FR1 PRACH configuration 1</w:t>
            </w:r>
          </w:p>
        </w:tc>
      </w:tr>
      <w:tr w:rsidR="006463EE" w:rsidRPr="006463EE" w14:paraId="08F9BFDF"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705BF1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27F737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E7CC3D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4370F5E1"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F95981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DLBWP.0.1</w:t>
            </w:r>
          </w:p>
        </w:tc>
      </w:tr>
      <w:tr w:rsidR="006463EE" w:rsidRPr="006463EE" w14:paraId="10917C44"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04282F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2A7E77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Dedicated DL BWP</w:t>
            </w:r>
          </w:p>
        </w:tc>
        <w:tc>
          <w:tcPr>
            <w:tcW w:w="1134" w:type="dxa"/>
            <w:vMerge/>
            <w:tcBorders>
              <w:left w:val="single" w:sz="4" w:space="0" w:color="auto"/>
              <w:right w:val="single" w:sz="4" w:space="0" w:color="auto"/>
            </w:tcBorders>
            <w:vAlign w:val="center"/>
          </w:tcPr>
          <w:p w14:paraId="3E68C6F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4A66ED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FF6F7E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DLBWP.1.1</w:t>
            </w:r>
          </w:p>
        </w:tc>
      </w:tr>
      <w:tr w:rsidR="006463EE" w:rsidRPr="006463EE" w14:paraId="608CF4B6"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3858EF4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6E067E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Initial UL BWP</w:t>
            </w:r>
          </w:p>
        </w:tc>
        <w:tc>
          <w:tcPr>
            <w:tcW w:w="1134" w:type="dxa"/>
            <w:vMerge/>
            <w:tcBorders>
              <w:left w:val="single" w:sz="4" w:space="0" w:color="auto"/>
              <w:right w:val="single" w:sz="4" w:space="0" w:color="auto"/>
            </w:tcBorders>
            <w:vAlign w:val="center"/>
          </w:tcPr>
          <w:p w14:paraId="2A00204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E41A1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6C8CDD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ULBWP.0.1</w:t>
            </w:r>
          </w:p>
        </w:tc>
      </w:tr>
      <w:tr w:rsidR="006463EE" w:rsidRPr="006463EE" w14:paraId="28BF4432"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A94DAE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B9DF81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vAlign w:val="center"/>
          </w:tcPr>
          <w:p w14:paraId="5643DBC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53557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C014BA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cs="v3.7.0"/>
                <w:sz w:val="18"/>
              </w:rPr>
              <w:t>ULBWP.1.1</w:t>
            </w:r>
          </w:p>
        </w:tc>
      </w:tr>
      <w:tr w:rsidR="006463EE" w:rsidRPr="006463EE" w14:paraId="51819D3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CA7EA6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D98D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52867A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6463EE">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4A1CE4C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r w:rsidRPr="006463EE">
              <w:rPr>
                <w:rFonts w:ascii="Arial" w:eastAsia="Times New Roman" w:hAnsi="Arial"/>
                <w:sz w:val="18"/>
                <w:szCs w:val="18"/>
                <w:lang w:eastAsia="ja-JP"/>
              </w:rPr>
              <w:t>0</w:t>
            </w:r>
          </w:p>
        </w:tc>
      </w:tr>
      <w:tr w:rsidR="006463EE" w:rsidRPr="006463EE" w14:paraId="4EB85E12"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478B7D8"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5631BF2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D7EDB0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16A4E38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4E73B21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FDB7B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4D7D1BB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39D96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F9ABDE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6C8BBC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783E32A"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29AE8EB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8A4B3E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19687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3B4C65D6"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DD9370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01220BE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22F3B0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F8C9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4F769D3"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CEBA7E4"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7794DE4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251FF46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0E11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32A01E1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2A387E9"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6A1E1B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0B5C1A7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676F446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7D485C20"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3AEA601"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1E234BC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B1FF6B3"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4481B3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1FFE7784"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C03275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0092E3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7B3EC64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248700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6463EE" w:rsidRPr="006463EE" w14:paraId="08ACA77C"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03BB48F"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345" w:dyaOrig="345" w14:anchorId="652DB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3" o:title=""/>
                </v:shape>
                <o:OLEObject Type="Embed" ProgID="Equation.3" ShapeID="_x0000_i1025" DrawAspect="Content" ObjectID="_1800451086" r:id="rId14"/>
              </w:object>
            </w:r>
            <w:r w:rsidRPr="006463EE">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D8A8EDF"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463EE">
              <w:rPr>
                <w:rFonts w:ascii="Arial" w:eastAsia="Times New Roman"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1797A7F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013F50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-98</w:t>
            </w:r>
            <w:del w:id="1014" w:author="Fernando Alonso Macias" w:date="2025-01-27T16:33:00Z" w16du:dateUtc="2025-01-28T00:33:00Z">
              <w:r w:rsidRPr="006463EE" w:rsidDel="006463EE">
                <w:rPr>
                  <w:rFonts w:ascii="Arial" w:eastAsia="Times New Roman" w:hAnsi="Arial"/>
                  <w:sz w:val="18"/>
                </w:rPr>
                <w:delText>+TT</w:delText>
              </w:r>
            </w:del>
          </w:p>
        </w:tc>
      </w:tr>
      <w:tr w:rsidR="006463EE" w:rsidRPr="006463EE" w14:paraId="58D0C3D5" w14:textId="77777777" w:rsidTr="005E56E8">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62A1E8B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345" w:dyaOrig="345" w14:anchorId="25C16FAE">
                <v:shape id="_x0000_i1026" type="#_x0000_t75" style="width:16.15pt;height:16.15pt" o:ole="" fillcolor="window">
                  <v:imagedata r:id="rId13" o:title=""/>
                </v:shape>
                <o:OLEObject Type="Embed" ProgID="Equation.3" ShapeID="_x0000_i1026" DrawAspect="Content" ObjectID="_1800451087" r:id="rId15"/>
              </w:object>
            </w:r>
            <w:r w:rsidRPr="006463EE">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vAlign w:val="center"/>
          </w:tcPr>
          <w:p w14:paraId="786A3F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1F251ED5"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1C9017"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-98</w:t>
            </w:r>
            <w:del w:id="1015" w:author="Fernando Alonso Macias" w:date="2025-01-27T16:33:00Z" w16du:dateUtc="2025-01-28T00:33:00Z">
              <w:r w:rsidRPr="006463EE" w:rsidDel="006463EE">
                <w:rPr>
                  <w:rFonts w:ascii="Arial" w:eastAsia="Times New Roman" w:hAnsi="Arial"/>
                  <w:sz w:val="18"/>
                </w:rPr>
                <w:delText>+TT</w:delText>
              </w:r>
            </w:del>
          </w:p>
        </w:tc>
      </w:tr>
      <w:tr w:rsidR="006463EE" w:rsidRPr="006463EE" w14:paraId="0A4D327F"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BF5976C"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i/>
                <w:sz w:val="18"/>
              </w:rPr>
            </w:pPr>
            <w:r w:rsidRPr="006463EE">
              <w:rPr>
                <w:rFonts w:ascii="Arial" w:eastAsia="Times New Roman" w:hAnsi="Arial"/>
                <w:i/>
                <w:position w:val="-12"/>
                <w:sz w:val="18"/>
              </w:rPr>
              <w:object w:dxaOrig="600" w:dyaOrig="345" w14:anchorId="08E636FD">
                <v:shape id="_x0000_i1027" type="#_x0000_t75" style="width:30.55pt;height:16.15pt" o:ole="" fillcolor="window">
                  <v:imagedata r:id="rId16" o:title=""/>
                </v:shape>
                <o:OLEObject Type="Embed" ProgID="Equation.3" ShapeID="_x0000_i1027" DrawAspect="Content" ObjectID="_1800451088" r:id="rId17"/>
              </w:object>
            </w:r>
          </w:p>
        </w:tc>
        <w:tc>
          <w:tcPr>
            <w:tcW w:w="1134" w:type="dxa"/>
            <w:vMerge/>
            <w:tcBorders>
              <w:left w:val="single" w:sz="4" w:space="0" w:color="auto"/>
              <w:right w:val="single" w:sz="4" w:space="0" w:color="auto"/>
            </w:tcBorders>
            <w:vAlign w:val="center"/>
          </w:tcPr>
          <w:p w14:paraId="77BEEA4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22F13D6"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8FBC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016" w:author="Fernando Alonso Macias" w:date="2025-01-27T16:33:00Z" w16du:dateUtc="2025-01-28T00:33: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8068BF" w14:textId="5C7CA3EF"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17" w:author="Fernando Alonso Macias" w:date="2025-01-27T16:34:00Z" w16du:dateUtc="2025-01-28T00:34:00Z">
              <w:r w:rsidRPr="006463EE" w:rsidDel="006463EE">
                <w:rPr>
                  <w:rFonts w:ascii="Arial" w:eastAsia="Times New Roman" w:hAnsi="Arial"/>
                  <w:sz w:val="18"/>
                </w:rPr>
                <w:delText>-3.3+TT</w:delText>
              </w:r>
            </w:del>
            <w:ins w:id="1018" w:author="Fernando Alonso Macias" w:date="2025-01-27T16:34:00Z" w16du:dateUtc="2025-01-28T00:34:00Z">
              <w:r>
                <w:rPr>
                  <w:rFonts w:ascii="Arial" w:eastAsia="Times New Roman" w:hAnsi="Arial"/>
                  <w:sz w:val="18"/>
                </w:rPr>
                <w:t>-2.41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3F449A"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779ED" w14:textId="6D8A2CCA"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19" w:author="Fernando Alonso Macias" w:date="2025-01-27T16:34:00Z" w16du:dateUtc="2025-01-28T00:34:00Z">
              <w:r w:rsidRPr="006463EE" w:rsidDel="006463EE">
                <w:rPr>
                  <w:rFonts w:ascii="Arial" w:eastAsia="Times New Roman" w:hAnsi="Arial"/>
                  <w:sz w:val="18"/>
                </w:rPr>
                <w:delText>2.36+TT</w:delText>
              </w:r>
            </w:del>
            <w:ins w:id="1020" w:author="Fernando Alonso Macias" w:date="2025-01-27T16:34:00Z" w16du:dateUtc="2025-01-28T00:34:00Z">
              <w:r>
                <w:rPr>
                  <w:rFonts w:ascii="Arial" w:eastAsia="Times New Roman" w:hAnsi="Arial"/>
                  <w:sz w:val="18"/>
                </w:rPr>
                <w:t>1.36</w:t>
              </w:r>
            </w:ins>
          </w:p>
        </w:tc>
      </w:tr>
      <w:tr w:rsidR="006463EE" w:rsidRPr="006463EE" w14:paraId="5D8E5F4E"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E96EADB"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position w:val="-12"/>
                <w:sz w:val="18"/>
              </w:rPr>
              <w:object w:dxaOrig="840" w:dyaOrig="345" w14:anchorId="02D8340C">
                <v:shape id="_x0000_i1028" type="#_x0000_t75" style="width:40.9pt;height:16.15pt" o:ole="" fillcolor="window">
                  <v:imagedata r:id="rId18" o:title=""/>
                </v:shape>
                <o:OLEObject Type="Embed" ProgID="Equation.3" ShapeID="_x0000_i1028" DrawAspect="Content" ObjectID="_1800451089" r:id="rId19"/>
              </w:object>
            </w:r>
          </w:p>
        </w:tc>
        <w:tc>
          <w:tcPr>
            <w:tcW w:w="1134" w:type="dxa"/>
            <w:vMerge/>
            <w:tcBorders>
              <w:left w:val="single" w:sz="4" w:space="0" w:color="auto"/>
              <w:right w:val="single" w:sz="4" w:space="0" w:color="auto"/>
            </w:tcBorders>
            <w:vAlign w:val="center"/>
          </w:tcPr>
          <w:p w14:paraId="0EBCC0A8"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A37B27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74DD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021" w:author="Fernando Alonso Macias" w:date="2025-01-27T16:33:00Z" w16du:dateUtc="2025-01-28T00:33: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02D2DB"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8</w:t>
            </w:r>
            <w:del w:id="1022"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5FDE8C"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9632B" w14:textId="0F999042"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23" w:author="Fernando Alonso Macias" w:date="2025-01-27T16:34:00Z" w16du:dateUtc="2025-01-28T00:34:00Z">
              <w:r w:rsidRPr="006463EE" w:rsidDel="006463EE">
                <w:rPr>
                  <w:rFonts w:ascii="Arial" w:eastAsia="Times New Roman" w:hAnsi="Arial"/>
                  <w:sz w:val="18"/>
                </w:rPr>
                <w:delText>11+TT</w:delText>
              </w:r>
            </w:del>
            <w:ins w:id="1024" w:author="Fernando Alonso Macias" w:date="2025-01-27T16:34:00Z" w16du:dateUtc="2025-01-28T00:34:00Z">
              <w:r>
                <w:rPr>
                  <w:rFonts w:ascii="Arial" w:eastAsia="Times New Roman" w:hAnsi="Arial"/>
                  <w:sz w:val="18"/>
                </w:rPr>
                <w:t>10</w:t>
              </w:r>
            </w:ins>
          </w:p>
        </w:tc>
      </w:tr>
      <w:tr w:rsidR="006463EE" w:rsidRPr="006463EE" w14:paraId="5557788A"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39EB28C0"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vAlign w:val="center"/>
          </w:tcPr>
          <w:p w14:paraId="0D87196E"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2E755F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D9F01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-90</w:t>
            </w:r>
            <w:del w:id="1025"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6DCC3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-90</w:t>
            </w:r>
            <w:del w:id="1026" w:author="Fernando Alonso Macias" w:date="2025-01-27T16:34:00Z" w16du:dateUtc="2025-01-28T00:34: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3A613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11AA1" w14:textId="59713C4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27" w:author="Fernando Alonso Macias" w:date="2025-01-27T16:34:00Z" w16du:dateUtc="2025-01-28T00:34:00Z">
              <w:r w:rsidRPr="006463EE" w:rsidDel="006463EE">
                <w:rPr>
                  <w:rFonts w:ascii="Arial" w:eastAsia="Times New Roman" w:hAnsi="Arial"/>
                  <w:sz w:val="18"/>
                </w:rPr>
                <w:delText>-87+TT</w:delText>
              </w:r>
            </w:del>
            <w:ins w:id="1028" w:author="Fernando Alonso Macias" w:date="2025-01-27T16:34:00Z" w16du:dateUtc="2025-01-28T00:34:00Z">
              <w:r>
                <w:rPr>
                  <w:rFonts w:ascii="Arial" w:eastAsia="Times New Roman" w:hAnsi="Arial"/>
                  <w:sz w:val="18"/>
                </w:rPr>
                <w:t>-88</w:t>
              </w:r>
            </w:ins>
          </w:p>
        </w:tc>
      </w:tr>
      <w:tr w:rsidR="006463EE" w:rsidRPr="006463EE" w14:paraId="4BE67025" w14:textId="77777777" w:rsidTr="005E56E8">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17B82F43"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Io</w:t>
            </w:r>
            <w:r w:rsidRPr="006463EE">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0FF9CAC0"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E3DE12"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dBm/</w:t>
            </w:r>
            <w:r w:rsidRPr="006463EE">
              <w:rPr>
                <w:rFonts w:ascii="Arial" w:eastAsia="Times New Roman" w:hAnsi="Arial"/>
                <w:sz w:val="18"/>
                <w:lang w:eastAsia="zh-CN"/>
              </w:rPr>
              <w:br/>
            </w:r>
            <w:r w:rsidRPr="006463EE">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B4CD4" w14:textId="78AFD75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-61.41</w:t>
            </w:r>
            <w:del w:id="1029" w:author="Fernando Alonso Macias" w:date="2025-01-27T16:35:00Z" w16du:dateUtc="2025-01-28T00:35:00Z">
              <w:r w:rsidRPr="006463EE" w:rsidDel="006463EE">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4F3742" w14:textId="6454A049"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30" w:author="Fernando Alonso Macias" w:date="2025-01-27T16:35:00Z" w16du:dateUtc="2025-01-28T00:35:00Z">
              <w:r w:rsidRPr="006463EE" w:rsidDel="00F332C0">
                <w:rPr>
                  <w:rFonts w:ascii="Arial" w:eastAsia="Times New Roman" w:hAnsi="Arial"/>
                  <w:sz w:val="18"/>
                </w:rPr>
                <w:delText>-57.06+TT</w:delText>
              </w:r>
            </w:del>
            <w:ins w:id="1031" w:author="Fernando Alonso Macias" w:date="2025-01-27T16:35:00Z" w16du:dateUtc="2025-01-28T00:35:00Z">
              <w:r w:rsidR="00F332C0">
                <w:rPr>
                  <w:rFonts w:ascii="Arial" w:eastAsia="Times New Roman" w:hAnsi="Arial"/>
                  <w:sz w:val="18"/>
                </w:rPr>
                <w:t>-57.67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07BB70" w14:textId="3A6E0D0F"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r w:rsidRPr="006463EE">
              <w:rPr>
                <w:rFonts w:ascii="Arial" w:eastAsia="Times New Roman" w:hAnsi="Arial"/>
                <w:sz w:val="18"/>
              </w:rPr>
              <w:t>-61.41</w:t>
            </w:r>
            <w:del w:id="1032" w:author="Fernando Alonso Macias" w:date="2025-01-27T16:35:00Z" w16du:dateUtc="2025-01-28T00:35:00Z">
              <w:r w:rsidRPr="006463EE" w:rsidDel="00F332C0">
                <w:rPr>
                  <w:rFonts w:ascii="Arial" w:eastAsia="Times New Roman" w:hAnsi="Arial"/>
                  <w:sz w:val="18"/>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AE9713" w14:textId="70A9F964"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rPr>
            </w:pPr>
            <w:del w:id="1033" w:author="Fernando Alonso Macias" w:date="2025-01-27T16:35:00Z" w16du:dateUtc="2025-01-28T00:35:00Z">
              <w:r w:rsidRPr="006463EE" w:rsidDel="00F332C0">
                <w:rPr>
                  <w:rFonts w:ascii="Arial" w:eastAsia="Times New Roman" w:hAnsi="Arial"/>
                  <w:sz w:val="18"/>
                </w:rPr>
                <w:delText>-57.06+TT</w:delText>
              </w:r>
            </w:del>
            <w:ins w:id="1034" w:author="Fernando Alonso Macias" w:date="2025-01-27T16:35:00Z" w16du:dateUtc="2025-01-28T00:35:00Z">
              <w:r w:rsidR="00F332C0">
                <w:rPr>
                  <w:rFonts w:ascii="Arial" w:eastAsia="Times New Roman" w:hAnsi="Arial"/>
                  <w:sz w:val="18"/>
                </w:rPr>
                <w:t>-57.67</w:t>
              </w:r>
            </w:ins>
          </w:p>
        </w:tc>
      </w:tr>
      <w:tr w:rsidR="006463EE" w:rsidRPr="006463EE" w14:paraId="514259BB" w14:textId="77777777" w:rsidTr="005E56E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26916C7" w14:textId="77777777" w:rsidR="006463EE" w:rsidRPr="006463EE" w:rsidRDefault="006463EE" w:rsidP="006463EE">
            <w:pPr>
              <w:keepNext/>
              <w:keepLines/>
              <w:overflowPunct w:val="0"/>
              <w:autoSpaceDE w:val="0"/>
              <w:autoSpaceDN w:val="0"/>
              <w:adjustRightInd w:val="0"/>
              <w:spacing w:after="0"/>
              <w:textAlignment w:val="baseline"/>
              <w:rPr>
                <w:rFonts w:ascii="Arial" w:eastAsia="Times New Roman" w:hAnsi="Arial"/>
                <w:sz w:val="18"/>
              </w:rPr>
            </w:pPr>
            <w:r w:rsidRPr="006463EE">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749BBA3D"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544B039"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292A24" w14:textId="77777777" w:rsidR="006463EE" w:rsidRPr="006463EE" w:rsidRDefault="006463EE" w:rsidP="006463EE">
            <w:pPr>
              <w:keepNext/>
              <w:keepLines/>
              <w:overflowPunct w:val="0"/>
              <w:autoSpaceDE w:val="0"/>
              <w:autoSpaceDN w:val="0"/>
              <w:adjustRightInd w:val="0"/>
              <w:spacing w:after="0"/>
              <w:jc w:val="center"/>
              <w:textAlignment w:val="baseline"/>
              <w:rPr>
                <w:rFonts w:ascii="Arial" w:eastAsia="Times New Roman" w:hAnsi="Arial" w:cs="Arial"/>
                <w:sz w:val="18"/>
              </w:rPr>
            </w:pPr>
            <w:r w:rsidRPr="006463EE">
              <w:rPr>
                <w:rFonts w:ascii="Arial" w:eastAsia="Times New Roman" w:hAnsi="Arial" w:cs="Arial"/>
                <w:sz w:val="18"/>
              </w:rPr>
              <w:t>AWGN</w:t>
            </w:r>
          </w:p>
        </w:tc>
      </w:tr>
      <w:tr w:rsidR="006463EE" w:rsidRPr="006463EE" w14:paraId="49CBDD4F" w14:textId="77777777" w:rsidTr="005E56E8">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79792CAD"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1:</w:t>
            </w:r>
            <w:r w:rsidRPr="006463EE">
              <w:rPr>
                <w:rFonts w:ascii="Arial" w:eastAsia="Times New Roman" w:hAnsi="Arial"/>
                <w:sz w:val="18"/>
              </w:rPr>
              <w:tab/>
              <w:t>OCNG shall be used such that both cells are fully allocated and a constant total transmitted power spectral density is achieved for all OFDM symbols.</w:t>
            </w:r>
          </w:p>
          <w:p w14:paraId="38B3EF92"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2:</w:t>
            </w:r>
            <w:r w:rsidRPr="006463E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463EE">
              <w:rPr>
                <w:rFonts w:ascii="Arial" w:eastAsia="Calibri" w:hAnsi="Arial" w:cs="v4.2.0"/>
                <w:position w:val="-12"/>
                <w:sz w:val="18"/>
                <w:szCs w:val="22"/>
              </w:rPr>
              <w:object w:dxaOrig="345" w:dyaOrig="345" w14:anchorId="3B516350">
                <v:shape id="_x0000_i1029" type="#_x0000_t75" style="width:16.15pt;height:16.15pt" o:ole="" fillcolor="window">
                  <v:imagedata r:id="rId13" o:title=""/>
                </v:shape>
                <o:OLEObject Type="Embed" ProgID="Equation.3" ShapeID="_x0000_i1029" DrawAspect="Content" ObjectID="_1800451090" r:id="rId20"/>
              </w:object>
            </w:r>
            <w:r w:rsidRPr="006463EE">
              <w:rPr>
                <w:rFonts w:ascii="Arial" w:eastAsia="Times New Roman" w:hAnsi="Arial"/>
                <w:sz w:val="18"/>
              </w:rPr>
              <w:t xml:space="preserve"> to be fulfilled.</w:t>
            </w:r>
          </w:p>
          <w:p w14:paraId="69FA7E4A" w14:textId="77777777" w:rsidR="006463EE" w:rsidRPr="006463EE" w:rsidRDefault="006463EE" w:rsidP="006463EE">
            <w:pPr>
              <w:keepNext/>
              <w:keepLines/>
              <w:overflowPunct w:val="0"/>
              <w:autoSpaceDE w:val="0"/>
              <w:autoSpaceDN w:val="0"/>
              <w:adjustRightInd w:val="0"/>
              <w:spacing w:after="0"/>
              <w:ind w:left="851" w:hanging="851"/>
              <w:textAlignment w:val="baseline"/>
              <w:rPr>
                <w:rFonts w:ascii="Arial" w:eastAsia="Times New Roman" w:hAnsi="Arial"/>
                <w:sz w:val="18"/>
              </w:rPr>
            </w:pPr>
            <w:r w:rsidRPr="006463EE">
              <w:rPr>
                <w:rFonts w:ascii="Arial" w:eastAsia="Times New Roman" w:hAnsi="Arial"/>
                <w:sz w:val="18"/>
              </w:rPr>
              <w:t>Note 3:</w:t>
            </w:r>
            <w:r w:rsidRPr="006463EE">
              <w:rPr>
                <w:rFonts w:ascii="Arial" w:eastAsia="Times New Roman" w:hAnsi="Arial"/>
                <w:sz w:val="18"/>
              </w:rPr>
              <w:tab/>
              <w:t>Io levels have been derived from other parameters for information purposes. They are not settable parameters themselves.</w:t>
            </w:r>
          </w:p>
        </w:tc>
      </w:tr>
    </w:tbl>
    <w:p w14:paraId="2CF60647" w14:textId="77777777" w:rsidR="006463EE" w:rsidRPr="006463EE" w:rsidRDefault="006463EE" w:rsidP="006463EE">
      <w:pPr>
        <w:overflowPunct w:val="0"/>
        <w:autoSpaceDE w:val="0"/>
        <w:autoSpaceDN w:val="0"/>
        <w:adjustRightInd w:val="0"/>
        <w:textAlignment w:val="baseline"/>
        <w:rPr>
          <w:rFonts w:eastAsia="MS Mincho"/>
        </w:rPr>
      </w:pPr>
    </w:p>
    <w:p w14:paraId="755B9ED1" w14:textId="77777777" w:rsidR="006463EE" w:rsidRPr="006463EE" w:rsidRDefault="006463EE" w:rsidP="006463EE">
      <w:pPr>
        <w:overflowPunct w:val="0"/>
        <w:autoSpaceDE w:val="0"/>
        <w:autoSpaceDN w:val="0"/>
        <w:adjustRightInd w:val="0"/>
        <w:textAlignment w:val="baseline"/>
        <w:rPr>
          <w:rFonts w:eastAsia="MS Mincho"/>
        </w:rPr>
      </w:pPr>
      <w:r w:rsidRPr="006463EE">
        <w:rPr>
          <w:rFonts w:eastAsia="MS Mincho"/>
        </w:rPr>
        <w:t xml:space="preserve">The UE shall start to transmit the PRACH to Cell 2 less than </w:t>
      </w:r>
      <w:r w:rsidRPr="006463EE">
        <w:rPr>
          <w:rFonts w:eastAsia="Times New Roman"/>
          <w:lang w:eastAsia="zh-CN"/>
        </w:rPr>
        <w:t>872</w:t>
      </w:r>
      <w:r w:rsidRPr="006463EE">
        <w:rPr>
          <w:rFonts w:eastAsia="MS Mincho"/>
        </w:rPr>
        <w:t xml:space="preserve"> </w:t>
      </w:r>
      <w:proofErr w:type="spellStart"/>
      <w:r w:rsidRPr="006463EE">
        <w:rPr>
          <w:rFonts w:eastAsia="MS Mincho"/>
        </w:rPr>
        <w:t>ms</w:t>
      </w:r>
      <w:proofErr w:type="spellEnd"/>
      <w:r w:rsidRPr="006463EE">
        <w:rPr>
          <w:rFonts w:eastAsia="MS Mincho"/>
        </w:rPr>
        <w:t xml:space="preserve"> from the beginning of time period T</w:t>
      </w:r>
      <w:r w:rsidRPr="006463EE">
        <w:rPr>
          <w:rFonts w:eastAsia="Times New Roman"/>
          <w:lang w:eastAsia="zh-CN"/>
        </w:rPr>
        <w:t>2</w:t>
      </w:r>
      <w:r w:rsidRPr="006463EE">
        <w:rPr>
          <w:rFonts w:eastAsia="MS Mincho"/>
        </w:rPr>
        <w:t>.</w:t>
      </w:r>
    </w:p>
    <w:p w14:paraId="56E8ADA3" w14:textId="77777777" w:rsidR="006463EE" w:rsidRPr="006463EE" w:rsidRDefault="006463EE" w:rsidP="006463EE">
      <w:pPr>
        <w:overflowPunct w:val="0"/>
        <w:autoSpaceDE w:val="0"/>
        <w:autoSpaceDN w:val="0"/>
        <w:adjustRightInd w:val="0"/>
        <w:textAlignment w:val="baseline"/>
        <w:rPr>
          <w:rFonts w:eastAsia="Times New Roman"/>
        </w:rPr>
      </w:pPr>
      <w:r w:rsidRPr="006463EE">
        <w:rPr>
          <w:rFonts w:eastAsia="Times New Roman"/>
        </w:rPr>
        <w:lastRenderedPageBreak/>
        <w:t>The rate of correct handovers observed during repeated tests shall be at least 90%.</w:t>
      </w:r>
    </w:p>
    <w:p w14:paraId="375A2DD7" w14:textId="77777777" w:rsidR="006463EE" w:rsidRPr="006463EE" w:rsidRDefault="006463EE" w:rsidP="006463EE">
      <w:pPr>
        <w:keepLines/>
        <w:overflowPunct w:val="0"/>
        <w:autoSpaceDE w:val="0"/>
        <w:autoSpaceDN w:val="0"/>
        <w:adjustRightInd w:val="0"/>
        <w:ind w:left="1135" w:hanging="851"/>
        <w:textAlignment w:val="baseline"/>
        <w:rPr>
          <w:rFonts w:eastAsia="Times New Roman"/>
          <w:lang w:eastAsia="zh-CN"/>
        </w:rPr>
      </w:pPr>
      <w:r w:rsidRPr="006463EE">
        <w:rPr>
          <w:rFonts w:eastAsia="Times New Roman"/>
        </w:rPr>
        <w:t>NOTE:</w:t>
      </w:r>
      <w:r w:rsidRPr="006463EE">
        <w:rPr>
          <w:rFonts w:eastAsia="Times New Roman"/>
        </w:rPr>
        <w:tab/>
        <w:t xml:space="preserve">The handover delay </w:t>
      </w:r>
      <w:r w:rsidRPr="006463EE">
        <w:rPr>
          <w:rFonts w:eastAsia="Times New Roman"/>
          <w:lang w:eastAsia="zh-CN"/>
        </w:rPr>
        <w:t xml:space="preserve">is defined </w:t>
      </w:r>
      <w:r w:rsidRPr="006463EE">
        <w:rPr>
          <w:rFonts w:eastAsia="Times New Roman"/>
        </w:rPr>
        <w:t>in clause 14.2.1.0.2.1</w:t>
      </w:r>
      <w:r w:rsidRPr="006463EE">
        <w:rPr>
          <w:rFonts w:eastAsia="Times New Roman"/>
          <w:lang w:eastAsia="zh-CN"/>
        </w:rPr>
        <w:t xml:space="preserve">, </w:t>
      </w:r>
      <w:r w:rsidRPr="006463EE">
        <w:rPr>
          <w:rFonts w:eastAsia="Times New Roman"/>
        </w:rPr>
        <w:t>can be expressed as:</w:t>
      </w:r>
    </w:p>
    <w:p w14:paraId="199D72F7" w14:textId="77777777" w:rsidR="006463EE" w:rsidRPr="006463EE" w:rsidRDefault="006463EE" w:rsidP="006463EE">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6463EE">
        <w:rPr>
          <w:rFonts w:eastAsia="Times New Roman"/>
          <w:lang w:eastAsia="zh-CN"/>
        </w:rPr>
        <w:t>D</w:t>
      </w:r>
      <w:r w:rsidRPr="006463EE">
        <w:rPr>
          <w:rFonts w:eastAsia="Times New Roman"/>
          <w:vertAlign w:val="subscript"/>
          <w:lang w:eastAsia="zh-CN"/>
        </w:rPr>
        <w:t>CHO</w:t>
      </w:r>
      <w:r w:rsidRPr="006463EE">
        <w:rPr>
          <w:rFonts w:eastAsia="Times New Roman"/>
          <w:lang w:eastAsia="zh-CN"/>
        </w:rPr>
        <w:t xml:space="preserve"> = T</w:t>
      </w:r>
      <w:r w:rsidRPr="006463EE">
        <w:rPr>
          <w:rFonts w:eastAsia="Times New Roman"/>
          <w:vertAlign w:val="subscript"/>
          <w:lang w:eastAsia="zh-CN"/>
        </w:rPr>
        <w:t>RRC</w:t>
      </w:r>
      <w:r w:rsidRPr="006463EE">
        <w:rPr>
          <w:rFonts w:eastAsia="Times New Roman"/>
          <w:lang w:eastAsia="zh-CN"/>
        </w:rPr>
        <w:t xml:space="preserve"> + </w:t>
      </w:r>
      <w:proofErr w:type="spellStart"/>
      <w:r w:rsidRPr="006463EE">
        <w:rPr>
          <w:rFonts w:eastAsia="Times New Roman"/>
          <w:iCs/>
        </w:rPr>
        <w:t>T</w:t>
      </w:r>
      <w:r w:rsidRPr="006463EE">
        <w:rPr>
          <w:rFonts w:eastAsia="Times New Roman"/>
          <w:iCs/>
          <w:vertAlign w:val="subscript"/>
        </w:rPr>
        <w:t>Event_DU</w:t>
      </w:r>
      <w:proofErr w:type="spellEnd"/>
      <w:r w:rsidRPr="006463EE">
        <w:rPr>
          <w:rFonts w:eastAsia="Times New Roman"/>
          <w:iCs/>
        </w:rPr>
        <w:t xml:space="preserve"> + </w:t>
      </w:r>
      <w:proofErr w:type="spellStart"/>
      <w:r w:rsidRPr="006463EE">
        <w:rPr>
          <w:rFonts w:eastAsia="Times New Roman"/>
          <w:lang w:eastAsia="zh-CN"/>
        </w:rPr>
        <w:t>T</w:t>
      </w:r>
      <w:r w:rsidRPr="006463EE">
        <w:rPr>
          <w:rFonts w:eastAsia="Times New Roman"/>
          <w:vertAlign w:val="subscript"/>
          <w:lang w:eastAsia="zh-CN"/>
        </w:rPr>
        <w:t>measure</w:t>
      </w:r>
      <w:proofErr w:type="spellEnd"/>
      <w:r w:rsidRPr="006463EE">
        <w:rPr>
          <w:rFonts w:eastAsia="Times New Roman"/>
          <w:lang w:eastAsia="zh-CN"/>
        </w:rPr>
        <w:t xml:space="preserve"> + </w:t>
      </w:r>
      <w:proofErr w:type="spellStart"/>
      <w:r w:rsidRPr="006463EE">
        <w:rPr>
          <w:rFonts w:eastAsia="Times New Roman"/>
          <w:lang w:eastAsia="zh-CN"/>
        </w:rPr>
        <w:t>T</w:t>
      </w:r>
      <w:r w:rsidRPr="006463EE">
        <w:rPr>
          <w:rFonts w:eastAsia="Times New Roman"/>
          <w:vertAlign w:val="subscript"/>
          <w:lang w:eastAsia="zh-CN"/>
        </w:rPr>
        <w:t>interrupt</w:t>
      </w:r>
      <w:proofErr w:type="spellEnd"/>
      <w:r w:rsidRPr="006463EE">
        <w:rPr>
          <w:rFonts w:eastAsia="Times New Roman"/>
          <w:lang w:eastAsia="zh-CN"/>
        </w:rPr>
        <w:t xml:space="preserve"> + </w:t>
      </w:r>
      <w:proofErr w:type="spellStart"/>
      <w:r w:rsidRPr="006463EE">
        <w:rPr>
          <w:rFonts w:eastAsia="Times New Roman"/>
        </w:rPr>
        <w:t>T</w:t>
      </w:r>
      <w:r w:rsidRPr="006463EE">
        <w:rPr>
          <w:rFonts w:eastAsia="Times New Roman"/>
          <w:vertAlign w:val="subscript"/>
        </w:rPr>
        <w:t>CHO_execution</w:t>
      </w:r>
      <w:proofErr w:type="spellEnd"/>
    </w:p>
    <w:p w14:paraId="485029BF" w14:textId="77777777" w:rsidR="006463EE" w:rsidRPr="006463EE" w:rsidRDefault="006463EE" w:rsidP="006463EE">
      <w:pPr>
        <w:keepLines/>
        <w:overflowPunct w:val="0"/>
        <w:autoSpaceDE w:val="0"/>
        <w:autoSpaceDN w:val="0"/>
        <w:adjustRightInd w:val="0"/>
        <w:ind w:left="1135" w:hanging="851"/>
        <w:textAlignment w:val="baseline"/>
        <w:rPr>
          <w:rFonts w:eastAsia="Times New Roman"/>
        </w:rPr>
      </w:pPr>
      <w:r w:rsidRPr="006463EE">
        <w:rPr>
          <w:rFonts w:eastAsia="Times New Roman"/>
        </w:rPr>
        <w:t>where:</w:t>
      </w:r>
    </w:p>
    <w:p w14:paraId="465E712F"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r w:rsidRPr="006463EE">
        <w:rPr>
          <w:rFonts w:eastAsia="Times New Roman"/>
        </w:rPr>
        <w:t xml:space="preserve">RRC procedure delay </w:t>
      </w:r>
      <w:r w:rsidRPr="006463EE">
        <w:rPr>
          <w:rFonts w:eastAsia="Times New Roman"/>
          <w:lang w:eastAsia="zh-CN"/>
        </w:rPr>
        <w:t>T</w:t>
      </w:r>
      <w:r w:rsidRPr="006463EE">
        <w:rPr>
          <w:rFonts w:eastAsia="Times New Roman"/>
          <w:vertAlign w:val="subscript"/>
          <w:lang w:eastAsia="zh-CN"/>
        </w:rPr>
        <w:t>RRC</w:t>
      </w:r>
      <w:r w:rsidRPr="006463EE">
        <w:rPr>
          <w:rFonts w:eastAsia="Times New Roman"/>
          <w:lang w:eastAsia="zh-CN"/>
        </w:rPr>
        <w:t xml:space="preserve"> </w:t>
      </w:r>
      <w:r w:rsidRPr="006463EE">
        <w:rPr>
          <w:rFonts w:eastAsia="Times New Roman"/>
        </w:rPr>
        <w:t xml:space="preserve">= 10 </w:t>
      </w:r>
      <w:proofErr w:type="spellStart"/>
      <w:r w:rsidRPr="006463EE">
        <w:rPr>
          <w:rFonts w:eastAsia="Times New Roman"/>
        </w:rPr>
        <w:t>ms</w:t>
      </w:r>
      <w:proofErr w:type="spellEnd"/>
      <w:r w:rsidRPr="006463EE">
        <w:rPr>
          <w:rFonts w:eastAsia="Times New Roman"/>
        </w:rPr>
        <w:t xml:space="preserve"> and is specified in clause 12 in TS 38.331 [13].</w:t>
      </w:r>
    </w:p>
    <w:p w14:paraId="3028E806"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6463EE">
        <w:rPr>
          <w:rFonts w:eastAsia="Times New Roman"/>
          <w:iCs/>
        </w:rPr>
        <w:t>T</w:t>
      </w:r>
      <w:r w:rsidRPr="006463EE">
        <w:rPr>
          <w:rFonts w:eastAsia="Times New Roman"/>
          <w:iCs/>
          <w:vertAlign w:val="subscript"/>
        </w:rPr>
        <w:t>Event_DU</w:t>
      </w:r>
      <w:proofErr w:type="spellEnd"/>
      <w:r w:rsidRPr="006463EE">
        <w:rPr>
          <w:rFonts w:eastAsia="Times New Roman"/>
          <w:lang w:eastAsia="zh-CN"/>
        </w:rPr>
        <w:t xml:space="preserve"> = start of T2</w:t>
      </w:r>
    </w:p>
    <w:p w14:paraId="2C5A00C1" w14:textId="77777777" w:rsidR="006463EE" w:rsidRPr="006463EE" w:rsidRDefault="006463EE" w:rsidP="006463EE">
      <w:pPr>
        <w:overflowPunct w:val="0"/>
        <w:autoSpaceDE w:val="0"/>
        <w:autoSpaceDN w:val="0"/>
        <w:adjustRightInd w:val="0"/>
        <w:ind w:left="568" w:hanging="284"/>
        <w:textAlignment w:val="baseline"/>
        <w:rPr>
          <w:rFonts w:eastAsia="Times New Roman"/>
          <w:lang w:eastAsia="zh-CN"/>
        </w:rPr>
      </w:pPr>
      <w:proofErr w:type="spellStart"/>
      <w:r w:rsidRPr="006463EE">
        <w:rPr>
          <w:rFonts w:eastAsia="Times New Roman"/>
          <w:lang w:eastAsia="zh-CN"/>
        </w:rPr>
        <w:t>T</w:t>
      </w:r>
      <w:r w:rsidRPr="006463EE">
        <w:rPr>
          <w:rFonts w:eastAsia="Times New Roman"/>
          <w:vertAlign w:val="subscript"/>
          <w:lang w:eastAsia="zh-CN"/>
        </w:rPr>
        <w:t>measure</w:t>
      </w:r>
      <w:proofErr w:type="spellEnd"/>
      <w:r w:rsidRPr="006463EE">
        <w:rPr>
          <w:rFonts w:eastAsia="Times New Roman"/>
          <w:lang w:eastAsia="zh-CN"/>
        </w:rPr>
        <w:t xml:space="preserve"> = 600 + 200 </w:t>
      </w:r>
      <w:proofErr w:type="spellStart"/>
      <w:r w:rsidRPr="006463EE">
        <w:rPr>
          <w:rFonts w:eastAsia="Times New Roman"/>
          <w:lang w:eastAsia="zh-CN"/>
        </w:rPr>
        <w:t>ms</w:t>
      </w:r>
      <w:proofErr w:type="spellEnd"/>
      <w:r w:rsidRPr="006463EE">
        <w:rPr>
          <w:rFonts w:eastAsia="Times New Roman"/>
          <w:lang w:eastAsia="zh-CN"/>
        </w:rPr>
        <w:t xml:space="preserve">; </w:t>
      </w:r>
      <w:proofErr w:type="spellStart"/>
      <w:r w:rsidRPr="006463EE">
        <w:rPr>
          <w:rFonts w:eastAsia="Times New Roman"/>
          <w:lang w:eastAsia="zh-CN"/>
        </w:rPr>
        <w:t>T</w:t>
      </w:r>
      <w:r w:rsidRPr="006463EE">
        <w:rPr>
          <w:rFonts w:eastAsia="Times New Roman"/>
          <w:vertAlign w:val="subscript"/>
          <w:lang w:eastAsia="zh-CN"/>
        </w:rPr>
        <w:t>interrupt</w:t>
      </w:r>
      <w:proofErr w:type="spellEnd"/>
      <w:r w:rsidRPr="006463EE">
        <w:rPr>
          <w:rFonts w:eastAsia="Times New Roman"/>
          <w:lang w:eastAsia="zh-CN"/>
        </w:rPr>
        <w:t xml:space="preserve"> = 62ms; </w:t>
      </w:r>
      <w:proofErr w:type="spellStart"/>
      <w:r w:rsidRPr="006463EE">
        <w:rPr>
          <w:rFonts w:eastAsia="Times New Roman"/>
        </w:rPr>
        <w:t>T</w:t>
      </w:r>
      <w:r w:rsidRPr="006463EE">
        <w:rPr>
          <w:rFonts w:eastAsia="Times New Roman"/>
          <w:vertAlign w:val="subscript"/>
        </w:rPr>
        <w:t>CHO_execution</w:t>
      </w:r>
      <w:proofErr w:type="spellEnd"/>
      <w:r w:rsidRPr="006463EE">
        <w:rPr>
          <w:rFonts w:eastAsia="Times New Roman"/>
          <w:lang w:eastAsia="zh-CN"/>
        </w:rPr>
        <w:t xml:space="preserve"> = 10ms.</w:t>
      </w:r>
    </w:p>
    <w:p w14:paraId="13DBA609" w14:textId="77777777" w:rsidR="006463EE" w:rsidRPr="006463EE" w:rsidRDefault="006463EE" w:rsidP="006463EE">
      <w:pPr>
        <w:overflowPunct w:val="0"/>
        <w:autoSpaceDE w:val="0"/>
        <w:autoSpaceDN w:val="0"/>
        <w:adjustRightInd w:val="0"/>
        <w:textAlignment w:val="baseline"/>
        <w:rPr>
          <w:rFonts w:eastAsia="Times New Roman"/>
        </w:rPr>
      </w:pPr>
      <w:r w:rsidRPr="006463EE">
        <w:rPr>
          <w:rFonts w:eastAsia="Times New Roman"/>
        </w:rPr>
        <w:t xml:space="preserve">This gives a total of </w:t>
      </w:r>
      <w:r w:rsidRPr="006463EE">
        <w:rPr>
          <w:rFonts w:eastAsia="Times New Roman"/>
          <w:lang w:eastAsia="zh-CN"/>
        </w:rPr>
        <w:t>872</w:t>
      </w:r>
      <w:r w:rsidRPr="006463EE">
        <w:rPr>
          <w:rFonts w:eastAsia="Times New Roman"/>
        </w:rPr>
        <w:t xml:space="preserve"> </w:t>
      </w:r>
      <w:proofErr w:type="spellStart"/>
      <w:r w:rsidRPr="006463EE">
        <w:rPr>
          <w:rFonts w:eastAsia="Times New Roman"/>
        </w:rPr>
        <w:t>ms</w:t>
      </w:r>
      <w:proofErr w:type="spellEnd"/>
      <w:r w:rsidRPr="006463EE">
        <w:rPr>
          <w:rFonts w:eastAsia="Times New Roman"/>
        </w:rPr>
        <w: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0C28" w14:textId="77777777" w:rsidR="00F92AA2" w:rsidRDefault="00F92AA2">
      <w:r>
        <w:separator/>
      </w:r>
    </w:p>
  </w:endnote>
  <w:endnote w:type="continuationSeparator" w:id="0">
    <w:p w14:paraId="0B90E8E0" w14:textId="77777777" w:rsidR="00F92AA2" w:rsidRDefault="00F9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E530" w14:textId="77777777" w:rsidR="00F92AA2" w:rsidRDefault="00F92AA2">
      <w:r>
        <w:separator/>
      </w:r>
    </w:p>
  </w:footnote>
  <w:footnote w:type="continuationSeparator" w:id="0">
    <w:p w14:paraId="3004F8E0" w14:textId="77777777" w:rsidR="00F92AA2" w:rsidRDefault="00F92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07A0"/>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154F7"/>
    <w:rsid w:val="00221D90"/>
    <w:rsid w:val="00223108"/>
    <w:rsid w:val="00223DBC"/>
    <w:rsid w:val="00245375"/>
    <w:rsid w:val="0025254F"/>
    <w:rsid w:val="0026004D"/>
    <w:rsid w:val="002640DD"/>
    <w:rsid w:val="00275D12"/>
    <w:rsid w:val="00284FEB"/>
    <w:rsid w:val="002860C4"/>
    <w:rsid w:val="002A1E02"/>
    <w:rsid w:val="002B5741"/>
    <w:rsid w:val="002D66C7"/>
    <w:rsid w:val="002E472E"/>
    <w:rsid w:val="002E4EF4"/>
    <w:rsid w:val="00305409"/>
    <w:rsid w:val="00335514"/>
    <w:rsid w:val="00335C78"/>
    <w:rsid w:val="003368E5"/>
    <w:rsid w:val="003478C2"/>
    <w:rsid w:val="0035448B"/>
    <w:rsid w:val="00357745"/>
    <w:rsid w:val="003609EF"/>
    <w:rsid w:val="00360A0D"/>
    <w:rsid w:val="0036231A"/>
    <w:rsid w:val="00374DD4"/>
    <w:rsid w:val="0037712D"/>
    <w:rsid w:val="003A4765"/>
    <w:rsid w:val="003C2ABA"/>
    <w:rsid w:val="003D1FDA"/>
    <w:rsid w:val="003E1A36"/>
    <w:rsid w:val="00410371"/>
    <w:rsid w:val="00421E87"/>
    <w:rsid w:val="004242F1"/>
    <w:rsid w:val="00461F10"/>
    <w:rsid w:val="00490CFA"/>
    <w:rsid w:val="004B75B7"/>
    <w:rsid w:val="004D3445"/>
    <w:rsid w:val="00510047"/>
    <w:rsid w:val="005141D9"/>
    <w:rsid w:val="0051580D"/>
    <w:rsid w:val="00520306"/>
    <w:rsid w:val="00525304"/>
    <w:rsid w:val="00547111"/>
    <w:rsid w:val="00572340"/>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3E20"/>
    <w:rsid w:val="006B46FB"/>
    <w:rsid w:val="006C4418"/>
    <w:rsid w:val="006C49FC"/>
    <w:rsid w:val="006E21FB"/>
    <w:rsid w:val="00721D15"/>
    <w:rsid w:val="00724251"/>
    <w:rsid w:val="00766861"/>
    <w:rsid w:val="00792342"/>
    <w:rsid w:val="007977A8"/>
    <w:rsid w:val="007B4A21"/>
    <w:rsid w:val="007B512A"/>
    <w:rsid w:val="007B5429"/>
    <w:rsid w:val="007C2097"/>
    <w:rsid w:val="007D6A07"/>
    <w:rsid w:val="007F7259"/>
    <w:rsid w:val="008040A8"/>
    <w:rsid w:val="0080704F"/>
    <w:rsid w:val="00811D30"/>
    <w:rsid w:val="008279FA"/>
    <w:rsid w:val="00845B73"/>
    <w:rsid w:val="00852F51"/>
    <w:rsid w:val="008626E7"/>
    <w:rsid w:val="00870EE7"/>
    <w:rsid w:val="008863B9"/>
    <w:rsid w:val="008A45A6"/>
    <w:rsid w:val="008A5074"/>
    <w:rsid w:val="008A6257"/>
    <w:rsid w:val="008A7B05"/>
    <w:rsid w:val="008C7C75"/>
    <w:rsid w:val="008D3CCC"/>
    <w:rsid w:val="008E5CA8"/>
    <w:rsid w:val="008F3789"/>
    <w:rsid w:val="008F4519"/>
    <w:rsid w:val="008F686C"/>
    <w:rsid w:val="009051D6"/>
    <w:rsid w:val="009148DE"/>
    <w:rsid w:val="00921D5B"/>
    <w:rsid w:val="00941E30"/>
    <w:rsid w:val="009761EA"/>
    <w:rsid w:val="009777D9"/>
    <w:rsid w:val="0098533B"/>
    <w:rsid w:val="00987E55"/>
    <w:rsid w:val="00991B88"/>
    <w:rsid w:val="009A5753"/>
    <w:rsid w:val="009A579D"/>
    <w:rsid w:val="009B0543"/>
    <w:rsid w:val="009B5B4D"/>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725F9"/>
    <w:rsid w:val="00B824B7"/>
    <w:rsid w:val="00B967A1"/>
    <w:rsid w:val="00B968C8"/>
    <w:rsid w:val="00BA19C7"/>
    <w:rsid w:val="00BA3EC5"/>
    <w:rsid w:val="00BA51D9"/>
    <w:rsid w:val="00BB5DFC"/>
    <w:rsid w:val="00BC747A"/>
    <w:rsid w:val="00BD279D"/>
    <w:rsid w:val="00BD6BB8"/>
    <w:rsid w:val="00C2409D"/>
    <w:rsid w:val="00C304BD"/>
    <w:rsid w:val="00C578D0"/>
    <w:rsid w:val="00C618F9"/>
    <w:rsid w:val="00C66BA2"/>
    <w:rsid w:val="00C870F6"/>
    <w:rsid w:val="00C95985"/>
    <w:rsid w:val="00CC5026"/>
    <w:rsid w:val="00CC68D0"/>
    <w:rsid w:val="00CE0F05"/>
    <w:rsid w:val="00CF6101"/>
    <w:rsid w:val="00D02587"/>
    <w:rsid w:val="00D03F9A"/>
    <w:rsid w:val="00D0501C"/>
    <w:rsid w:val="00D06D51"/>
    <w:rsid w:val="00D24991"/>
    <w:rsid w:val="00D25D82"/>
    <w:rsid w:val="00D50255"/>
    <w:rsid w:val="00D66520"/>
    <w:rsid w:val="00D84AE9"/>
    <w:rsid w:val="00D864A9"/>
    <w:rsid w:val="00DB1119"/>
    <w:rsid w:val="00DB3D8B"/>
    <w:rsid w:val="00DC25E4"/>
    <w:rsid w:val="00DD0F2F"/>
    <w:rsid w:val="00DD47E5"/>
    <w:rsid w:val="00DE34CF"/>
    <w:rsid w:val="00E13F3D"/>
    <w:rsid w:val="00E32CC9"/>
    <w:rsid w:val="00E34898"/>
    <w:rsid w:val="00E36A5A"/>
    <w:rsid w:val="00E703A7"/>
    <w:rsid w:val="00EB09B7"/>
    <w:rsid w:val="00EC330B"/>
    <w:rsid w:val="00EE4A14"/>
    <w:rsid w:val="00EE7D7C"/>
    <w:rsid w:val="00F02107"/>
    <w:rsid w:val="00F13C1F"/>
    <w:rsid w:val="00F25D98"/>
    <w:rsid w:val="00F300FB"/>
    <w:rsid w:val="00F30D7C"/>
    <w:rsid w:val="00F332C0"/>
    <w:rsid w:val="00F47E69"/>
    <w:rsid w:val="00F76D44"/>
    <w:rsid w:val="00F92AA2"/>
    <w:rsid w:val="00F964C7"/>
    <w:rsid w:val="00FA3D11"/>
    <w:rsid w:val="00FA7664"/>
    <w:rsid w:val="00FB4DEF"/>
    <w:rsid w:val="00FB6386"/>
    <w:rsid w:val="00FC5B59"/>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143</TotalTime>
  <Pages>8</Pages>
  <Words>2440</Words>
  <Characters>13909</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2025-02-08T00:30:00Z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