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35E1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13145">
          <w:rPr>
            <w:b/>
            <w:i/>
            <w:noProof/>
            <w:sz w:val="28"/>
          </w:rPr>
          <w:t>1169</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34D9E" w:rsidR="001E41F3" w:rsidRPr="00410371" w:rsidRDefault="00013145" w:rsidP="00547111">
            <w:pPr>
              <w:pStyle w:val="CRCoverPage"/>
              <w:spacing w:after="0"/>
              <w:rPr>
                <w:noProof/>
              </w:rPr>
            </w:pPr>
            <w:r>
              <w:t>3828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5D32E" w:rsidR="001E41F3" w:rsidRDefault="005F5E7B">
            <w:pPr>
              <w:pStyle w:val="CRCoverPage"/>
              <w:spacing w:after="0"/>
              <w:ind w:left="100"/>
              <w:rPr>
                <w:noProof/>
              </w:rPr>
            </w:pPr>
            <w:r w:rsidRPr="005F5E7B">
              <w:t>Update to NR-NTN CSI-RS-based RLM test cases 14.</w:t>
            </w:r>
            <w:r w:rsidR="004F6864">
              <w:t>4</w:t>
            </w:r>
            <w:r w:rsidRPr="005F5E7B">
              <w:t>.1.5, 14.</w:t>
            </w:r>
            <w:r w:rsidR="004F6864">
              <w:t>4</w:t>
            </w:r>
            <w:r w:rsidRPr="005F5E7B">
              <w:t>.1.6, 14.</w:t>
            </w:r>
            <w:r w:rsidR="004F6864">
              <w:t>4</w:t>
            </w:r>
            <w:r w:rsidRPr="005F5E7B">
              <w:t>.1.7 and 14.</w:t>
            </w:r>
            <w:r w:rsidR="004F6864">
              <w:t>4</w:t>
            </w:r>
            <w:r w:rsidRPr="005F5E7B">
              <w:t>.1.8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FD36" w:rsidR="001E41F3" w:rsidRDefault="00B907D6">
            <w:pPr>
              <w:pStyle w:val="CRCoverPage"/>
              <w:spacing w:after="0"/>
              <w:ind w:left="100"/>
              <w:rPr>
                <w:noProof/>
              </w:rPr>
            </w:pPr>
            <w:r w:rsidRPr="00B907D6">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CDECE" w:rsidR="001E41F3" w:rsidRDefault="00D44BD2">
            <w:pPr>
              <w:pStyle w:val="CRCoverPage"/>
              <w:spacing w:after="0"/>
              <w:ind w:left="100"/>
              <w:rPr>
                <w:noProof/>
              </w:rPr>
            </w:pPr>
            <w:r>
              <w:rPr>
                <w:noProof/>
                <w:lang w:eastAsia="ja-JP"/>
              </w:rPr>
              <w:t xml:space="preserve">Several updates are needed for </w:t>
            </w:r>
            <w:r w:rsidR="005F5E7B" w:rsidRPr="005F5E7B">
              <w:rPr>
                <w:noProof/>
                <w:lang w:eastAsia="ja-JP"/>
              </w:rPr>
              <w:t xml:space="preserve">CSI-RS-based RLM test cases </w:t>
            </w:r>
            <w:r w:rsidR="004F6864" w:rsidRPr="004F6864">
              <w:rPr>
                <w:noProof/>
                <w:lang w:eastAsia="ja-JP"/>
              </w:rPr>
              <w:t>14.4.1.5, 14.4.1.6, 14.4.1.7 and 14.4.1.8</w:t>
            </w:r>
            <w:r>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9DB52" w14:textId="43C05E80" w:rsidR="001E41F3" w:rsidRDefault="00D44BD2" w:rsidP="00D44BD2">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0DF56CF5" w14:textId="77777777" w:rsidR="00D44BD2" w:rsidRDefault="00D44BD2" w:rsidP="00D44BD2">
            <w:pPr>
              <w:pStyle w:val="CRCoverPage"/>
              <w:numPr>
                <w:ilvl w:val="0"/>
                <w:numId w:val="1"/>
              </w:numPr>
              <w:spacing w:after="0"/>
              <w:rPr>
                <w:noProof/>
              </w:rPr>
            </w:pPr>
            <w:r>
              <w:rPr>
                <w:noProof/>
                <w:lang w:eastAsia="ja-JP"/>
              </w:rPr>
              <w:t>Implemented TT analysis in the above mentioned test cases</w:t>
            </w:r>
          </w:p>
          <w:p w14:paraId="31C656EC" w14:textId="7B02C79E" w:rsidR="00D44BD2" w:rsidRDefault="00D44BD2" w:rsidP="00D44BD2">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Default="00B967A1">
            <w:pPr>
              <w:pStyle w:val="CRCoverPage"/>
              <w:spacing w:after="0"/>
              <w:ind w:left="100"/>
              <w:rPr>
                <w:noProof/>
              </w:rPr>
            </w:pPr>
            <w:r>
              <w:rPr>
                <w:noProof/>
                <w:lang w:eastAsia="ja-JP"/>
              </w:rPr>
              <w:t xml:space="preserve">Test cases would </w:t>
            </w:r>
            <w:r w:rsidR="00D44BD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84E6E" w:rsidR="001E41F3" w:rsidRDefault="005F5E7B">
            <w:pPr>
              <w:pStyle w:val="CRCoverPage"/>
              <w:spacing w:after="0"/>
              <w:ind w:left="100"/>
              <w:rPr>
                <w:noProof/>
                <w:lang w:eastAsia="ja-JP"/>
              </w:rPr>
            </w:pPr>
            <w:r w:rsidRPr="005F5E7B">
              <w:rPr>
                <w:noProof/>
                <w:lang w:eastAsia="ja-JP"/>
              </w:rPr>
              <w:t>14.</w:t>
            </w:r>
            <w:r w:rsidR="004F6864">
              <w:rPr>
                <w:noProof/>
                <w:lang w:eastAsia="ja-JP"/>
              </w:rPr>
              <w:t>4</w:t>
            </w:r>
            <w:r w:rsidRPr="005F5E7B">
              <w:rPr>
                <w:noProof/>
                <w:lang w:eastAsia="ja-JP"/>
              </w:rPr>
              <w:t>.1.5, 14.</w:t>
            </w:r>
            <w:r w:rsidR="004F6864">
              <w:rPr>
                <w:noProof/>
                <w:lang w:eastAsia="ja-JP"/>
              </w:rPr>
              <w:t>4</w:t>
            </w:r>
            <w:r w:rsidRPr="005F5E7B">
              <w:rPr>
                <w:noProof/>
                <w:lang w:eastAsia="ja-JP"/>
              </w:rPr>
              <w:t>.1.6, 14.</w:t>
            </w:r>
            <w:r w:rsidR="004F6864">
              <w:rPr>
                <w:noProof/>
                <w:lang w:eastAsia="ja-JP"/>
              </w:rPr>
              <w:t>4</w:t>
            </w:r>
            <w:r w:rsidRPr="005F5E7B">
              <w:rPr>
                <w:noProof/>
                <w:lang w:eastAsia="ja-JP"/>
              </w:rPr>
              <w:t>.1.7</w:t>
            </w:r>
            <w:r>
              <w:rPr>
                <w:noProof/>
                <w:lang w:eastAsia="ja-JP"/>
              </w:rPr>
              <w:t xml:space="preserve">, </w:t>
            </w:r>
            <w:r w:rsidRPr="005F5E7B">
              <w:rPr>
                <w:noProof/>
                <w:lang w:eastAsia="ja-JP"/>
              </w:rPr>
              <w:t>14.</w:t>
            </w:r>
            <w:r w:rsidR="004F6864">
              <w:rPr>
                <w:noProof/>
                <w:lang w:eastAsia="ja-JP"/>
              </w:rPr>
              <w:t>4</w:t>
            </w:r>
            <w:r w:rsidRPr="005F5E7B">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4C6F48E"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14.4.1.5</w:t>
      </w:r>
      <w:r w:rsidRPr="00026CC7">
        <w:rPr>
          <w:rFonts w:ascii="Arial" w:eastAsia="Times New Roman" w:hAnsi="Arial"/>
          <w:sz w:val="24"/>
        </w:rPr>
        <w:tab/>
        <w:t xml:space="preserve">NR SA FR1 Radio Link Monitoring Out-of-sync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non-DRX mode for Satellite Access</w:t>
      </w:r>
    </w:p>
    <w:p w14:paraId="7FA0C1E6" w14:textId="0520DC7C" w:rsidR="00026CC7" w:rsidRPr="00026CC7" w:rsidDel="00026CC7" w:rsidRDefault="00026CC7" w:rsidP="00026CC7">
      <w:pPr>
        <w:keepLines/>
        <w:overflowPunct w:val="0"/>
        <w:autoSpaceDE w:val="0"/>
        <w:autoSpaceDN w:val="0"/>
        <w:adjustRightInd w:val="0"/>
        <w:ind w:left="1135" w:hanging="851"/>
        <w:textAlignment w:val="baseline"/>
        <w:rPr>
          <w:del w:id="1" w:author="Fernando Alonso Macias" w:date="2025-01-23T15:47:00Z" w16du:dateUtc="2025-01-23T23:47:00Z"/>
          <w:rFonts w:eastAsia="SimSun"/>
          <w:color w:val="FF0000"/>
          <w:lang w:eastAsia="zh-CN"/>
        </w:rPr>
      </w:pPr>
      <w:del w:id="2" w:author="Fernando Alonso Macias" w:date="2025-01-23T15:47:00Z" w16du:dateUtc="2025-01-23T23:47:00Z">
        <w:r w:rsidRPr="00026CC7" w:rsidDel="00026CC7">
          <w:rPr>
            <w:rFonts w:eastAsia="SimSun"/>
            <w:color w:val="FF0000"/>
            <w:lang w:eastAsia="zh-CN"/>
          </w:rPr>
          <w:delText>Editor's Note:</w:delText>
        </w:r>
        <w:r w:rsidRPr="00026CC7" w:rsidDel="00026CC7">
          <w:rPr>
            <w:rFonts w:eastAsia="Times New Roman"/>
            <w:color w:val="FF0000"/>
          </w:rPr>
          <w:delText xml:space="preserve"> </w:delText>
        </w:r>
        <w:r w:rsidRPr="00026CC7" w:rsidDel="00026CC7">
          <w:rPr>
            <w:rFonts w:eastAsia="SimSun"/>
            <w:color w:val="FF0000"/>
            <w:lang w:eastAsia="zh-CN"/>
          </w:rPr>
          <w:delText>This test is incomplete in the following aspects:</w:delText>
        </w:r>
      </w:del>
    </w:p>
    <w:p w14:paraId="553B9E59" w14:textId="08BFBAD6" w:rsidR="00026CC7" w:rsidRPr="00026CC7" w:rsidDel="00026CC7" w:rsidRDefault="00026CC7" w:rsidP="00026CC7">
      <w:pPr>
        <w:keepLines/>
        <w:numPr>
          <w:ilvl w:val="0"/>
          <w:numId w:val="7"/>
        </w:numPr>
        <w:overflowPunct w:val="0"/>
        <w:autoSpaceDE w:val="0"/>
        <w:autoSpaceDN w:val="0"/>
        <w:adjustRightInd w:val="0"/>
        <w:textAlignment w:val="baseline"/>
        <w:rPr>
          <w:del w:id="3" w:author="Fernando Alonso Macias" w:date="2025-01-23T15:47:00Z" w16du:dateUtc="2025-01-23T23:47:00Z"/>
          <w:rFonts w:eastAsia="SimSun"/>
          <w:color w:val="FF0000"/>
          <w:lang w:eastAsia="zh-CN"/>
        </w:rPr>
      </w:pPr>
      <w:del w:id="4" w:author="Fernando Alonso Macias" w:date="2025-01-23T15:47:00Z" w16du:dateUtc="2025-01-23T23:47:00Z">
        <w:r w:rsidRPr="00026CC7" w:rsidDel="00026CC7">
          <w:rPr>
            <w:rFonts w:eastAsia="SimSun"/>
            <w:color w:val="FF0000"/>
            <w:lang w:eastAsia="zh-CN"/>
          </w:rPr>
          <w:delText>MU and TT analysis is incomplete</w:delText>
        </w:r>
      </w:del>
    </w:p>
    <w:p w14:paraId="6B3697AB" w14:textId="51018A8C" w:rsidR="00026CC7" w:rsidRPr="00026CC7" w:rsidDel="00026CC7" w:rsidRDefault="00026CC7" w:rsidP="00026CC7">
      <w:pPr>
        <w:keepLines/>
        <w:numPr>
          <w:ilvl w:val="0"/>
          <w:numId w:val="7"/>
        </w:numPr>
        <w:overflowPunct w:val="0"/>
        <w:autoSpaceDE w:val="0"/>
        <w:autoSpaceDN w:val="0"/>
        <w:adjustRightInd w:val="0"/>
        <w:textAlignment w:val="baseline"/>
        <w:rPr>
          <w:del w:id="5" w:author="Fernando Alonso Macias" w:date="2025-01-23T15:47:00Z" w16du:dateUtc="2025-01-23T23:47:00Z"/>
          <w:rFonts w:eastAsia="SimSun"/>
          <w:color w:val="FF0000"/>
          <w:lang w:eastAsia="zh-CN"/>
        </w:rPr>
      </w:pPr>
      <w:del w:id="6" w:author="Fernando Alonso Macias" w:date="2025-01-23T15:47:00Z" w16du:dateUtc="2025-01-23T23:47:00Z">
        <w:r w:rsidRPr="00026CC7" w:rsidDel="00026CC7">
          <w:rPr>
            <w:rFonts w:eastAsia="SimSun"/>
            <w:color w:val="FF0000"/>
            <w:lang w:eastAsia="zh-CN"/>
          </w:rPr>
          <w:delText>Message contents may need to be updated</w:delText>
        </w:r>
      </w:del>
    </w:p>
    <w:p w14:paraId="2865651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14.4.1.5.1</w:t>
      </w:r>
      <w:r w:rsidRPr="00026CC7">
        <w:rPr>
          <w:rFonts w:ascii="Arial" w:eastAsia="Times New Roman" w:hAnsi="Arial"/>
        </w:rPr>
        <w:tab/>
        <w:t>Test purpose</w:t>
      </w:r>
    </w:p>
    <w:p w14:paraId="54E3376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no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2BD08E4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14.4.1.5.2</w:t>
      </w:r>
      <w:r w:rsidRPr="00026CC7">
        <w:rPr>
          <w:rFonts w:ascii="Arial" w:eastAsia="Times New Roman" w:hAnsi="Arial"/>
        </w:rPr>
        <w:tab/>
        <w:t>Test applicability</w:t>
      </w:r>
    </w:p>
    <w:p w14:paraId="7AEE43C7"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and CSI-RS based RLM.</w:t>
      </w:r>
    </w:p>
    <w:p w14:paraId="21AB264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14.4.1.5.3</w:t>
      </w:r>
      <w:r w:rsidRPr="00026CC7">
        <w:rPr>
          <w:rFonts w:ascii="Arial" w:eastAsia="Times New Roman" w:hAnsi="Arial"/>
        </w:rPr>
        <w:tab/>
        <w:t>Minimum conformance requirement</w:t>
      </w:r>
    </w:p>
    <w:p w14:paraId="3DE8245F"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0DC81B4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A.14.4.1.5.</w:t>
      </w:r>
    </w:p>
    <w:p w14:paraId="50CBCA5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14.4.1.5.4</w:t>
      </w:r>
      <w:r w:rsidRPr="00026CC7">
        <w:rPr>
          <w:rFonts w:ascii="Arial" w:eastAsia="Times New Roman" w:hAnsi="Arial"/>
        </w:rPr>
        <w:tab/>
        <w:t>Test description</w:t>
      </w:r>
    </w:p>
    <w:p w14:paraId="351F1B84"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14.4.1.5.4.1</w:t>
      </w:r>
      <w:r w:rsidRPr="00026CC7">
        <w:rPr>
          <w:rFonts w:eastAsia="Times New Roman"/>
        </w:rPr>
        <w:t xml:space="preserve">-1. The test parameters are given in Tables </w:t>
      </w:r>
      <w:r w:rsidRPr="00026CC7">
        <w:rPr>
          <w:rFonts w:eastAsia="Times New Roman"/>
          <w:snapToGrid w:val="0"/>
          <w:lang w:eastAsia="zh-CN"/>
        </w:rPr>
        <w:t>14.4.1.5.4.1-3</w:t>
      </w:r>
      <w:r w:rsidRPr="00026CC7">
        <w:rPr>
          <w:rFonts w:eastAsia="Times New Roman"/>
        </w:rPr>
        <w:t xml:space="preserve">, </w:t>
      </w:r>
      <w:r w:rsidRPr="00026CC7">
        <w:rPr>
          <w:rFonts w:eastAsia="Times New Roman"/>
          <w:snapToGrid w:val="0"/>
          <w:lang w:eastAsia="zh-CN"/>
        </w:rPr>
        <w:t>14.4.1.5.5-1</w:t>
      </w:r>
      <w:r w:rsidRPr="00026CC7">
        <w:rPr>
          <w:rFonts w:eastAsia="Times New Roman"/>
        </w:rPr>
        <w:t xml:space="preserve">, and </w:t>
      </w:r>
      <w:r w:rsidRPr="00026CC7">
        <w:rPr>
          <w:rFonts w:eastAsia="Times New Roman"/>
          <w:snapToGrid w:val="0"/>
          <w:lang w:eastAsia="zh-CN"/>
        </w:rPr>
        <w:t>14.4.1.5.5-2</w:t>
      </w:r>
      <w:r w:rsidRPr="00026CC7">
        <w:rPr>
          <w:rFonts w:eastAsia="Times New Roman"/>
        </w:rPr>
        <w:t xml:space="preserve"> below. There is one cell (Cell 1), which is the active NR cell in FR1, in the test.</w:t>
      </w:r>
    </w:p>
    <w:p w14:paraId="056F669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three successive time periods, with time duration of T1, T2 and T3, respectively. Figure </w:t>
      </w:r>
      <w:r w:rsidRPr="00026CC7">
        <w:rPr>
          <w:rFonts w:eastAsia="Times New Roman"/>
          <w:snapToGrid w:val="0"/>
          <w:lang w:eastAsia="zh-CN"/>
        </w:rPr>
        <w:t>14.4.1.5.4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 xml:space="preserve">. In the test, DRX configuration is not enabled. The UE is configured to perform inter-frequency measurements using Gap Pattern ID #0 (40 </w:t>
      </w:r>
      <w:proofErr w:type="spellStart"/>
      <w:r w:rsidRPr="00026CC7">
        <w:rPr>
          <w:rFonts w:eastAsia="Times New Roman"/>
        </w:rPr>
        <w:t>ms</w:t>
      </w:r>
      <w:proofErr w:type="spellEnd"/>
      <w:r w:rsidRPr="00026CC7">
        <w:rPr>
          <w:rFonts w:eastAsia="Times New Roman"/>
        </w:rPr>
        <w:t>) in the test.</w:t>
      </w:r>
    </w:p>
    <w:p w14:paraId="1DBFFF0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bookmarkStart w:id="7" w:name="_MON_1602326776"/>
    <w:bookmarkEnd w:id="7"/>
    <w:p w14:paraId="69A6BA21"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object w:dxaOrig="8265" w:dyaOrig="3855" w14:anchorId="0C8AD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95pt" o:ole="">
            <v:imagedata r:id="rId13" o:title=""/>
          </v:shape>
          <o:OLEObject Type="Embed" ProgID="Word.Picture.8" ShapeID="_x0000_i1025" DrawAspect="Content" ObjectID="_1800450823" r:id="rId14"/>
        </w:object>
      </w:r>
    </w:p>
    <w:p w14:paraId="3C3F6BFD"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14.4.1.5.4-1: SNR variation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p w14:paraId="681EA73E"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lastRenderedPageBreak/>
        <w:t>14.4.1.5.4.1</w:t>
      </w:r>
      <w:r w:rsidRPr="00026CC7">
        <w:rPr>
          <w:rFonts w:ascii="Arial" w:eastAsia="Times New Roman" w:hAnsi="Arial"/>
        </w:rPr>
        <w:tab/>
        <w:t>Initial conditions</w:t>
      </w:r>
    </w:p>
    <w:p w14:paraId="7B02E9A9"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14.4.1.5.4.1-1</w:t>
      </w:r>
      <w:r w:rsidRPr="00026CC7">
        <w:rPr>
          <w:rFonts w:eastAsia="Times New Roman"/>
          <w:lang w:eastAsia="sv-SE"/>
        </w:rPr>
        <w:t>.</w:t>
      </w:r>
    </w:p>
    <w:p w14:paraId="39CAE710"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14.4.1.5.4.1-1: Supported test configurations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05FBB90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0F359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87C77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158D3DF4"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6467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14.4.1.5-1</w:t>
            </w:r>
          </w:p>
        </w:tc>
        <w:tc>
          <w:tcPr>
            <w:tcW w:w="6348" w:type="dxa"/>
            <w:tcBorders>
              <w:top w:val="single" w:sz="4" w:space="0" w:color="auto"/>
              <w:left w:val="single" w:sz="4" w:space="0" w:color="auto"/>
              <w:bottom w:val="single" w:sz="4" w:space="0" w:color="auto"/>
              <w:right w:val="single" w:sz="4" w:space="0" w:color="auto"/>
            </w:tcBorders>
            <w:hideMark/>
          </w:tcPr>
          <w:p w14:paraId="16FA25E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6D9B8DE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E79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14.4.1.5-2</w:t>
            </w:r>
          </w:p>
        </w:tc>
        <w:tc>
          <w:tcPr>
            <w:tcW w:w="6348" w:type="dxa"/>
            <w:tcBorders>
              <w:top w:val="single" w:sz="4" w:space="0" w:color="auto"/>
              <w:left w:val="single" w:sz="4" w:space="0" w:color="auto"/>
              <w:bottom w:val="single" w:sz="4" w:space="0" w:color="auto"/>
              <w:right w:val="single" w:sz="4" w:space="0" w:color="auto"/>
            </w:tcBorders>
            <w:hideMark/>
          </w:tcPr>
          <w:p w14:paraId="02C8D4E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4FC9284E"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3A0EDA3"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731C2AF9"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1AA98F37"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14.4.1.5.4.1-2.</w:t>
      </w:r>
    </w:p>
    <w:p w14:paraId="75E7F51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14.4.1.5.4.1-2: Initial conditions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302BA949" w14:textId="77777777" w:rsidTr="007C10E3">
        <w:trPr>
          <w:jc w:val="center"/>
        </w:trPr>
        <w:tc>
          <w:tcPr>
            <w:tcW w:w="1838" w:type="dxa"/>
            <w:shd w:val="clear" w:color="auto" w:fill="auto"/>
          </w:tcPr>
          <w:p w14:paraId="5EB2517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79EC2176"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72CCA6E6"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066E7012" w14:textId="77777777" w:rsidTr="007C10E3">
        <w:trPr>
          <w:jc w:val="center"/>
        </w:trPr>
        <w:tc>
          <w:tcPr>
            <w:tcW w:w="1838" w:type="dxa"/>
            <w:shd w:val="clear" w:color="auto" w:fill="auto"/>
          </w:tcPr>
          <w:p w14:paraId="160A265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1E6EBD9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196D053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525E55B2" w14:textId="77777777" w:rsidTr="007C10E3">
        <w:trPr>
          <w:jc w:val="center"/>
        </w:trPr>
        <w:tc>
          <w:tcPr>
            <w:tcW w:w="1838" w:type="dxa"/>
            <w:shd w:val="clear" w:color="auto" w:fill="auto"/>
          </w:tcPr>
          <w:p w14:paraId="55CE088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5C2A006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38223B8D" w14:textId="77777777" w:rsidTr="007C10E3">
        <w:trPr>
          <w:jc w:val="center"/>
        </w:trPr>
        <w:tc>
          <w:tcPr>
            <w:tcW w:w="1838" w:type="dxa"/>
            <w:shd w:val="clear" w:color="auto" w:fill="auto"/>
          </w:tcPr>
          <w:p w14:paraId="080A652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11D8758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14.4.1.5.4.1-1</w:t>
            </w:r>
          </w:p>
        </w:tc>
      </w:tr>
      <w:tr w:rsidR="00026CC7" w:rsidRPr="00026CC7" w14:paraId="1371AF0F" w14:textId="77777777" w:rsidTr="007C10E3">
        <w:trPr>
          <w:jc w:val="center"/>
        </w:trPr>
        <w:tc>
          <w:tcPr>
            <w:tcW w:w="1838" w:type="dxa"/>
            <w:shd w:val="clear" w:color="auto" w:fill="auto"/>
          </w:tcPr>
          <w:p w14:paraId="145352D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5B9DA19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494C695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67129307" w14:textId="77777777" w:rsidTr="007C10E3">
        <w:trPr>
          <w:jc w:val="center"/>
        </w:trPr>
        <w:tc>
          <w:tcPr>
            <w:tcW w:w="1838" w:type="dxa"/>
            <w:vMerge w:val="restart"/>
            <w:shd w:val="clear" w:color="auto" w:fill="auto"/>
          </w:tcPr>
          <w:p w14:paraId="0B55896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6B83E0D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3D54B3E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75876AA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70299E28" w14:textId="77777777" w:rsidTr="007C10E3">
        <w:trPr>
          <w:jc w:val="center"/>
        </w:trPr>
        <w:tc>
          <w:tcPr>
            <w:tcW w:w="1838" w:type="dxa"/>
            <w:vMerge/>
            <w:shd w:val="clear" w:color="auto" w:fill="auto"/>
          </w:tcPr>
          <w:p w14:paraId="4E9F6D2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52B437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7C70A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29E924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45008D45" w14:textId="77777777" w:rsidTr="007C10E3">
        <w:trPr>
          <w:jc w:val="center"/>
        </w:trPr>
        <w:tc>
          <w:tcPr>
            <w:tcW w:w="1838" w:type="dxa"/>
            <w:shd w:val="clear" w:color="auto" w:fill="auto"/>
          </w:tcPr>
          <w:p w14:paraId="07A5611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6E89787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2ADEEB9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1385740"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2977FB2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14.4.1.5.4.3.</w:t>
      </w:r>
    </w:p>
    <w:p w14:paraId="7AEAFD4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24028AA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14.4.1.5.4.1-3.</w:t>
      </w:r>
    </w:p>
    <w:p w14:paraId="108DA24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24982CF4"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lastRenderedPageBreak/>
        <w:t xml:space="preserve">Table 14.4.1.5.4.1-3: General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10202B7D" w14:textId="77777777" w:rsidTr="007C10E3">
        <w:trPr>
          <w:trHeight w:val="164"/>
          <w:jc w:val="center"/>
        </w:trPr>
        <w:tc>
          <w:tcPr>
            <w:tcW w:w="2728" w:type="pct"/>
            <w:gridSpan w:val="2"/>
            <w:tcBorders>
              <w:bottom w:val="nil"/>
            </w:tcBorders>
            <w:shd w:val="clear" w:color="auto" w:fill="auto"/>
          </w:tcPr>
          <w:p w14:paraId="7D0163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394C93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49CE730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299B2BBA" w14:textId="77777777" w:rsidTr="007C10E3">
        <w:trPr>
          <w:trHeight w:val="74"/>
          <w:jc w:val="center"/>
        </w:trPr>
        <w:tc>
          <w:tcPr>
            <w:tcW w:w="2728" w:type="pct"/>
            <w:gridSpan w:val="2"/>
            <w:tcBorders>
              <w:top w:val="nil"/>
            </w:tcBorders>
            <w:shd w:val="clear" w:color="auto" w:fill="auto"/>
          </w:tcPr>
          <w:p w14:paraId="3D3120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20BD2E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4B973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1C0E3CCE" w14:textId="77777777" w:rsidTr="007C10E3">
        <w:trPr>
          <w:trHeight w:val="64"/>
          <w:jc w:val="center"/>
        </w:trPr>
        <w:tc>
          <w:tcPr>
            <w:tcW w:w="2728" w:type="pct"/>
            <w:gridSpan w:val="2"/>
            <w:shd w:val="clear" w:color="auto" w:fill="auto"/>
          </w:tcPr>
          <w:p w14:paraId="40E94C4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511FDA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E187A0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34F1677A" w14:textId="77777777" w:rsidTr="007C10E3">
        <w:trPr>
          <w:trHeight w:val="164"/>
          <w:jc w:val="center"/>
        </w:trPr>
        <w:tc>
          <w:tcPr>
            <w:tcW w:w="2728" w:type="pct"/>
            <w:gridSpan w:val="2"/>
            <w:shd w:val="clear" w:color="auto" w:fill="auto"/>
          </w:tcPr>
          <w:p w14:paraId="693F71A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41F793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1DD61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1DE82C94" w14:textId="77777777" w:rsidTr="007C10E3">
        <w:trPr>
          <w:trHeight w:val="93"/>
          <w:jc w:val="center"/>
        </w:trPr>
        <w:tc>
          <w:tcPr>
            <w:tcW w:w="1072" w:type="pct"/>
            <w:tcBorders>
              <w:bottom w:val="nil"/>
            </w:tcBorders>
            <w:shd w:val="clear" w:color="auto" w:fill="auto"/>
          </w:tcPr>
          <w:p w14:paraId="2C1B8B3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37B872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3A1DE5E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809E0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6DD93F5F" w14:textId="77777777" w:rsidTr="007C10E3">
        <w:trPr>
          <w:trHeight w:val="93"/>
          <w:jc w:val="center"/>
        </w:trPr>
        <w:tc>
          <w:tcPr>
            <w:tcW w:w="1072" w:type="pct"/>
            <w:tcBorders>
              <w:top w:val="nil"/>
              <w:left w:val="single" w:sz="4" w:space="0" w:color="auto"/>
              <w:bottom w:val="single" w:sz="4" w:space="0" w:color="auto"/>
              <w:right w:val="single" w:sz="4" w:space="0" w:color="auto"/>
            </w:tcBorders>
            <w:shd w:val="clear" w:color="auto" w:fill="auto"/>
          </w:tcPr>
          <w:p w14:paraId="6F02F46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tcBorders>
              <w:left w:val="single" w:sz="4" w:space="0" w:color="auto"/>
            </w:tcBorders>
            <w:shd w:val="clear" w:color="auto" w:fill="auto"/>
          </w:tcPr>
          <w:p w14:paraId="5F669D3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7EAAD8D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4DAC5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0222552A" w14:textId="77777777" w:rsidTr="007C10E3">
        <w:trPr>
          <w:trHeight w:val="93"/>
          <w:jc w:val="center"/>
        </w:trPr>
        <w:tc>
          <w:tcPr>
            <w:tcW w:w="1072" w:type="pct"/>
            <w:tcBorders>
              <w:top w:val="single" w:sz="4" w:space="0" w:color="auto"/>
              <w:bottom w:val="nil"/>
            </w:tcBorders>
            <w:shd w:val="clear" w:color="auto" w:fill="auto"/>
          </w:tcPr>
          <w:p w14:paraId="426121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234F7E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3BA65B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1CC0E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492BF090" w14:textId="77777777" w:rsidTr="007C10E3">
        <w:trPr>
          <w:trHeight w:val="189"/>
          <w:jc w:val="center"/>
        </w:trPr>
        <w:tc>
          <w:tcPr>
            <w:tcW w:w="1072" w:type="pct"/>
            <w:shd w:val="clear" w:color="auto" w:fill="auto"/>
          </w:tcPr>
          <w:p w14:paraId="7A29D28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317F17B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3BE4D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BBAE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1F3BAC1E" w14:textId="77777777" w:rsidTr="007C10E3">
        <w:trPr>
          <w:trHeight w:val="189"/>
          <w:jc w:val="center"/>
        </w:trPr>
        <w:tc>
          <w:tcPr>
            <w:tcW w:w="1072" w:type="pct"/>
            <w:shd w:val="clear" w:color="auto" w:fill="auto"/>
          </w:tcPr>
          <w:p w14:paraId="35B8A4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079DA4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5AC28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9C4C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6B7B13B7" w14:textId="77777777" w:rsidTr="007C10E3">
        <w:trPr>
          <w:trHeight w:val="189"/>
          <w:jc w:val="center"/>
        </w:trPr>
        <w:tc>
          <w:tcPr>
            <w:tcW w:w="1072" w:type="pct"/>
            <w:shd w:val="clear" w:color="auto" w:fill="auto"/>
          </w:tcPr>
          <w:p w14:paraId="4F46CB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6A0337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8827B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C472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5EBA9E35" w14:textId="77777777" w:rsidTr="007C10E3">
        <w:trPr>
          <w:trHeight w:val="189"/>
          <w:jc w:val="center"/>
        </w:trPr>
        <w:tc>
          <w:tcPr>
            <w:tcW w:w="1072" w:type="pct"/>
            <w:tcBorders>
              <w:bottom w:val="single" w:sz="4" w:space="0" w:color="auto"/>
            </w:tcBorders>
            <w:shd w:val="clear" w:color="auto" w:fill="auto"/>
          </w:tcPr>
          <w:p w14:paraId="6BB057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670E4C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2A92A4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CF033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58D01C10" w14:textId="77777777" w:rsidTr="007C10E3">
        <w:trPr>
          <w:trHeight w:val="189"/>
          <w:jc w:val="center"/>
        </w:trPr>
        <w:tc>
          <w:tcPr>
            <w:tcW w:w="1072" w:type="pct"/>
            <w:tcBorders>
              <w:bottom w:val="single" w:sz="4" w:space="0" w:color="auto"/>
            </w:tcBorders>
            <w:shd w:val="clear" w:color="auto" w:fill="auto"/>
          </w:tcPr>
          <w:p w14:paraId="3854399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123108C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7E2A8E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A457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0ED9D1D8" w14:textId="77777777" w:rsidTr="007C10E3">
        <w:trPr>
          <w:trHeight w:val="189"/>
          <w:jc w:val="center"/>
        </w:trPr>
        <w:tc>
          <w:tcPr>
            <w:tcW w:w="1072" w:type="pct"/>
            <w:tcBorders>
              <w:top w:val="single" w:sz="4" w:space="0" w:color="auto"/>
              <w:bottom w:val="nil"/>
            </w:tcBorders>
            <w:shd w:val="clear" w:color="auto" w:fill="auto"/>
          </w:tcPr>
          <w:p w14:paraId="42D170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7D68E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D3640E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25642B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CCR.1.3 FDD</w:t>
            </w:r>
          </w:p>
        </w:tc>
      </w:tr>
      <w:tr w:rsidR="00026CC7" w:rsidRPr="00026CC7" w14:paraId="0C16BB57" w14:textId="77777777" w:rsidTr="007C10E3">
        <w:trPr>
          <w:trHeight w:val="125"/>
          <w:jc w:val="center"/>
        </w:trPr>
        <w:tc>
          <w:tcPr>
            <w:tcW w:w="1072" w:type="pct"/>
            <w:tcBorders>
              <w:bottom w:val="nil"/>
            </w:tcBorders>
            <w:shd w:val="clear" w:color="auto" w:fill="auto"/>
          </w:tcPr>
          <w:p w14:paraId="5553F3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10A50F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275F72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A716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459B1A5A" w14:textId="77777777" w:rsidTr="007C10E3">
        <w:trPr>
          <w:trHeight w:val="223"/>
          <w:jc w:val="center"/>
        </w:trPr>
        <w:tc>
          <w:tcPr>
            <w:tcW w:w="1072" w:type="pct"/>
            <w:tcBorders>
              <w:bottom w:val="nil"/>
            </w:tcBorders>
            <w:shd w:val="clear" w:color="auto" w:fill="auto"/>
          </w:tcPr>
          <w:p w14:paraId="5F1DAAB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102BB5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77E3B8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235C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7167CF8D" w14:textId="77777777" w:rsidTr="007C10E3">
        <w:trPr>
          <w:trHeight w:val="284"/>
          <w:jc w:val="center"/>
        </w:trPr>
        <w:tc>
          <w:tcPr>
            <w:tcW w:w="1072" w:type="pct"/>
            <w:tcBorders>
              <w:bottom w:val="nil"/>
            </w:tcBorders>
            <w:shd w:val="clear" w:color="auto" w:fill="auto"/>
          </w:tcPr>
          <w:p w14:paraId="6A4EBBF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698D172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4BEA7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1388C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56F4A6ED" w14:textId="77777777" w:rsidTr="007C10E3">
        <w:trPr>
          <w:trHeight w:val="283"/>
          <w:jc w:val="center"/>
        </w:trPr>
        <w:tc>
          <w:tcPr>
            <w:tcW w:w="1072" w:type="pct"/>
            <w:tcBorders>
              <w:bottom w:val="nil"/>
            </w:tcBorders>
            <w:shd w:val="clear" w:color="auto" w:fill="auto"/>
          </w:tcPr>
          <w:p w14:paraId="36924F8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2602DF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73A18A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D05F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7DA71028" w14:textId="77777777" w:rsidTr="007C10E3">
        <w:trPr>
          <w:trHeight w:val="283"/>
          <w:jc w:val="center"/>
        </w:trPr>
        <w:tc>
          <w:tcPr>
            <w:tcW w:w="1072" w:type="pct"/>
            <w:tcBorders>
              <w:bottom w:val="nil"/>
            </w:tcBorders>
            <w:shd w:val="clear" w:color="auto" w:fill="auto"/>
          </w:tcPr>
          <w:p w14:paraId="02B4BB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6A964C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22FF6D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0A994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570459AB" w14:textId="77777777" w:rsidTr="007C10E3">
        <w:trPr>
          <w:trHeight w:val="176"/>
          <w:jc w:val="center"/>
        </w:trPr>
        <w:tc>
          <w:tcPr>
            <w:tcW w:w="2728" w:type="pct"/>
            <w:gridSpan w:val="2"/>
            <w:shd w:val="clear" w:color="auto" w:fill="auto"/>
          </w:tcPr>
          <w:p w14:paraId="0D23C6C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308E21C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B1B1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5B434D22" w14:textId="77777777" w:rsidTr="007C10E3">
        <w:trPr>
          <w:trHeight w:val="176"/>
          <w:jc w:val="center"/>
        </w:trPr>
        <w:tc>
          <w:tcPr>
            <w:tcW w:w="2728" w:type="pct"/>
            <w:gridSpan w:val="2"/>
            <w:shd w:val="clear" w:color="auto" w:fill="auto"/>
          </w:tcPr>
          <w:p w14:paraId="5CF0DD4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1F658C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C5AB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2B4115E6" w14:textId="77777777" w:rsidTr="007C10E3">
        <w:trPr>
          <w:trHeight w:val="164"/>
          <w:jc w:val="center"/>
        </w:trPr>
        <w:tc>
          <w:tcPr>
            <w:tcW w:w="2728" w:type="pct"/>
            <w:gridSpan w:val="2"/>
            <w:shd w:val="clear" w:color="auto" w:fill="auto"/>
          </w:tcPr>
          <w:p w14:paraId="3FF2EF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r w:rsidRPr="00026CC7">
              <w:rPr>
                <w:rFonts w:ascii="Arial" w:eastAsia="Times New Roman" w:hAnsi="Arial"/>
                <w:sz w:val="18"/>
              </w:rPr>
              <w:tab/>
            </w:r>
          </w:p>
        </w:tc>
        <w:tc>
          <w:tcPr>
            <w:tcW w:w="677" w:type="pct"/>
            <w:shd w:val="clear" w:color="auto" w:fill="auto"/>
          </w:tcPr>
          <w:p w14:paraId="65C821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C87B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7513EA5F" w14:textId="77777777" w:rsidTr="007C10E3">
        <w:trPr>
          <w:trHeight w:val="340"/>
          <w:jc w:val="center"/>
        </w:trPr>
        <w:tc>
          <w:tcPr>
            <w:tcW w:w="2728" w:type="pct"/>
            <w:gridSpan w:val="2"/>
            <w:shd w:val="clear" w:color="auto" w:fill="auto"/>
          </w:tcPr>
          <w:p w14:paraId="7AF1F0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2EA501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B3B17F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02250D5C" w14:textId="77777777" w:rsidTr="007C10E3">
        <w:trPr>
          <w:trHeight w:val="164"/>
          <w:jc w:val="center"/>
        </w:trPr>
        <w:tc>
          <w:tcPr>
            <w:tcW w:w="1072" w:type="pct"/>
            <w:tcBorders>
              <w:bottom w:val="nil"/>
            </w:tcBorders>
            <w:shd w:val="clear" w:color="auto" w:fill="auto"/>
          </w:tcPr>
          <w:p w14:paraId="181337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Out of sync transmission parameters</w:t>
            </w:r>
          </w:p>
        </w:tc>
        <w:tc>
          <w:tcPr>
            <w:tcW w:w="1656" w:type="pct"/>
            <w:shd w:val="clear" w:color="auto" w:fill="auto"/>
          </w:tcPr>
          <w:p w14:paraId="345150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2E7BB77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3B04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4AAE0299" w14:textId="77777777" w:rsidTr="007C10E3">
        <w:trPr>
          <w:trHeight w:val="93"/>
          <w:jc w:val="center"/>
        </w:trPr>
        <w:tc>
          <w:tcPr>
            <w:tcW w:w="1072" w:type="pct"/>
            <w:tcBorders>
              <w:top w:val="nil"/>
              <w:bottom w:val="nil"/>
            </w:tcBorders>
            <w:shd w:val="clear" w:color="auto" w:fill="auto"/>
          </w:tcPr>
          <w:p w14:paraId="627E346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AD0C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6FD17DA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CE2D5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2827DEC6" w14:textId="77777777" w:rsidTr="007C10E3">
        <w:trPr>
          <w:trHeight w:val="176"/>
          <w:jc w:val="center"/>
        </w:trPr>
        <w:tc>
          <w:tcPr>
            <w:tcW w:w="1072" w:type="pct"/>
            <w:tcBorders>
              <w:top w:val="nil"/>
              <w:bottom w:val="nil"/>
            </w:tcBorders>
            <w:shd w:val="clear" w:color="auto" w:fill="auto"/>
          </w:tcPr>
          <w:p w14:paraId="10A696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1F8D8C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22A19D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2D1C0C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0C51E2DB" w14:textId="77777777" w:rsidTr="007C10E3">
        <w:trPr>
          <w:trHeight w:val="369"/>
          <w:jc w:val="center"/>
        </w:trPr>
        <w:tc>
          <w:tcPr>
            <w:tcW w:w="1072" w:type="pct"/>
            <w:tcBorders>
              <w:top w:val="nil"/>
              <w:bottom w:val="nil"/>
            </w:tcBorders>
            <w:shd w:val="clear" w:color="auto" w:fill="auto"/>
          </w:tcPr>
          <w:p w14:paraId="1C9A182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E9CD81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421BFC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46A6E9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EAC270E" w14:textId="77777777" w:rsidTr="007C10E3">
        <w:trPr>
          <w:trHeight w:val="307"/>
          <w:jc w:val="center"/>
        </w:trPr>
        <w:tc>
          <w:tcPr>
            <w:tcW w:w="1072" w:type="pct"/>
            <w:tcBorders>
              <w:top w:val="nil"/>
              <w:bottom w:val="nil"/>
            </w:tcBorders>
            <w:shd w:val="clear" w:color="auto" w:fill="auto"/>
          </w:tcPr>
          <w:p w14:paraId="3C78AC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C8DB6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638C95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358547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50949854" w14:textId="77777777" w:rsidTr="007C10E3">
        <w:trPr>
          <w:trHeight w:val="50"/>
          <w:jc w:val="center"/>
        </w:trPr>
        <w:tc>
          <w:tcPr>
            <w:tcW w:w="1072" w:type="pct"/>
            <w:tcBorders>
              <w:top w:val="nil"/>
              <w:bottom w:val="nil"/>
            </w:tcBorders>
            <w:shd w:val="clear" w:color="auto" w:fill="auto"/>
          </w:tcPr>
          <w:p w14:paraId="7D62F9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65D1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tcPr>
          <w:p w14:paraId="49FEA5A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25F7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2BA71625" w14:textId="77777777" w:rsidTr="007C10E3">
        <w:trPr>
          <w:trHeight w:val="188"/>
          <w:jc w:val="center"/>
        </w:trPr>
        <w:tc>
          <w:tcPr>
            <w:tcW w:w="1072" w:type="pct"/>
            <w:tcBorders>
              <w:top w:val="nil"/>
            </w:tcBorders>
            <w:shd w:val="clear" w:color="auto" w:fill="auto"/>
          </w:tcPr>
          <w:p w14:paraId="6FA4BC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DE0B9F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tcPr>
          <w:p w14:paraId="514A2F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1FC3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33FAA56D" w14:textId="77777777" w:rsidTr="007C10E3">
        <w:trPr>
          <w:trHeight w:val="176"/>
          <w:jc w:val="center"/>
        </w:trPr>
        <w:tc>
          <w:tcPr>
            <w:tcW w:w="2728" w:type="pct"/>
            <w:gridSpan w:val="2"/>
            <w:shd w:val="clear" w:color="auto" w:fill="auto"/>
          </w:tcPr>
          <w:p w14:paraId="4409434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32672A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C509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OFF</w:t>
            </w:r>
          </w:p>
        </w:tc>
      </w:tr>
      <w:tr w:rsidR="00026CC7" w:rsidRPr="00026CC7" w14:paraId="4D331C25" w14:textId="77777777" w:rsidTr="007C10E3">
        <w:trPr>
          <w:trHeight w:val="164"/>
          <w:jc w:val="center"/>
        </w:trPr>
        <w:tc>
          <w:tcPr>
            <w:tcW w:w="2728" w:type="pct"/>
            <w:gridSpan w:val="2"/>
            <w:shd w:val="clear" w:color="auto" w:fill="auto"/>
          </w:tcPr>
          <w:p w14:paraId="31A919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3F5425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A33B8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
                <w:iCs/>
                <w:sz w:val="18"/>
              </w:rPr>
              <w:t>gp0</w:t>
            </w:r>
          </w:p>
        </w:tc>
      </w:tr>
      <w:tr w:rsidR="00026CC7" w:rsidRPr="00026CC7" w14:paraId="437EA26F" w14:textId="77777777" w:rsidTr="007C10E3">
        <w:trPr>
          <w:trHeight w:val="50"/>
          <w:jc w:val="center"/>
        </w:trPr>
        <w:tc>
          <w:tcPr>
            <w:tcW w:w="2728" w:type="pct"/>
            <w:gridSpan w:val="2"/>
            <w:shd w:val="clear" w:color="auto" w:fill="auto"/>
          </w:tcPr>
          <w:p w14:paraId="3CCBA9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6C207F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D4E5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
                <w:iCs/>
                <w:sz w:val="18"/>
              </w:rPr>
              <w:t>Enabled</w:t>
            </w:r>
          </w:p>
        </w:tc>
      </w:tr>
      <w:tr w:rsidR="00026CC7" w:rsidRPr="00026CC7" w14:paraId="5425FF8B" w14:textId="77777777" w:rsidTr="007C10E3">
        <w:trPr>
          <w:trHeight w:val="164"/>
          <w:jc w:val="center"/>
        </w:trPr>
        <w:tc>
          <w:tcPr>
            <w:tcW w:w="2728" w:type="pct"/>
            <w:gridSpan w:val="2"/>
            <w:shd w:val="clear" w:color="auto" w:fill="auto"/>
          </w:tcPr>
          <w:p w14:paraId="6C2A523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2EA001C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4B7149B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0</w:t>
            </w:r>
          </w:p>
        </w:tc>
      </w:tr>
      <w:tr w:rsidR="00026CC7" w:rsidRPr="00026CC7" w14:paraId="5727AAD5" w14:textId="77777777" w:rsidTr="007C10E3">
        <w:trPr>
          <w:trHeight w:val="164"/>
          <w:jc w:val="center"/>
        </w:trPr>
        <w:tc>
          <w:tcPr>
            <w:tcW w:w="2728" w:type="pct"/>
            <w:gridSpan w:val="2"/>
            <w:shd w:val="clear" w:color="auto" w:fill="auto"/>
          </w:tcPr>
          <w:p w14:paraId="50C960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881080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691EA1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2FCC7C15" w14:textId="77777777" w:rsidTr="007C10E3">
        <w:trPr>
          <w:trHeight w:val="164"/>
          <w:jc w:val="center"/>
        </w:trPr>
        <w:tc>
          <w:tcPr>
            <w:tcW w:w="2728" w:type="pct"/>
            <w:gridSpan w:val="2"/>
            <w:shd w:val="clear" w:color="auto" w:fill="auto"/>
          </w:tcPr>
          <w:p w14:paraId="27D191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2DCFAEE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75F8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676D1E3B" w14:textId="77777777" w:rsidTr="007C10E3">
        <w:trPr>
          <w:trHeight w:val="164"/>
          <w:jc w:val="center"/>
        </w:trPr>
        <w:tc>
          <w:tcPr>
            <w:tcW w:w="2728" w:type="pct"/>
            <w:gridSpan w:val="2"/>
            <w:shd w:val="clear" w:color="auto" w:fill="auto"/>
          </w:tcPr>
          <w:p w14:paraId="52C103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519FDA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97D2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3733B189" w14:textId="77777777" w:rsidTr="007C10E3">
        <w:trPr>
          <w:trHeight w:val="186"/>
          <w:jc w:val="center"/>
        </w:trPr>
        <w:tc>
          <w:tcPr>
            <w:tcW w:w="1072" w:type="pct"/>
            <w:tcBorders>
              <w:bottom w:val="nil"/>
            </w:tcBorders>
            <w:shd w:val="clear" w:color="auto" w:fill="auto"/>
          </w:tcPr>
          <w:p w14:paraId="602DBA5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55526D9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64295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747ED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CSI-RS.1.1 FDD</w:t>
            </w:r>
          </w:p>
        </w:tc>
      </w:tr>
      <w:tr w:rsidR="00026CC7" w:rsidRPr="00026CC7" w14:paraId="7D8410D4" w14:textId="77777777" w:rsidTr="007C10E3">
        <w:trPr>
          <w:trHeight w:val="164"/>
          <w:jc w:val="center"/>
        </w:trPr>
        <w:tc>
          <w:tcPr>
            <w:tcW w:w="2728" w:type="pct"/>
            <w:gridSpan w:val="2"/>
            <w:shd w:val="clear" w:color="auto" w:fill="auto"/>
          </w:tcPr>
          <w:p w14:paraId="552EB9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7C7CF6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104502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6B65C4C" w14:textId="77777777" w:rsidTr="007C10E3">
        <w:trPr>
          <w:trHeight w:val="176"/>
          <w:jc w:val="center"/>
        </w:trPr>
        <w:tc>
          <w:tcPr>
            <w:tcW w:w="2728" w:type="pct"/>
            <w:gridSpan w:val="2"/>
            <w:shd w:val="clear" w:color="auto" w:fill="auto"/>
          </w:tcPr>
          <w:p w14:paraId="4E8690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1B5C7F9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696EAB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0.48</w:t>
            </w:r>
          </w:p>
        </w:tc>
      </w:tr>
      <w:tr w:rsidR="00026CC7" w:rsidRPr="00026CC7" w14:paraId="4E354B4E" w14:textId="77777777" w:rsidTr="007C10E3">
        <w:trPr>
          <w:trHeight w:val="164"/>
          <w:jc w:val="center"/>
        </w:trPr>
        <w:tc>
          <w:tcPr>
            <w:tcW w:w="2728" w:type="pct"/>
            <w:gridSpan w:val="2"/>
            <w:shd w:val="clear" w:color="auto" w:fill="auto"/>
          </w:tcPr>
          <w:p w14:paraId="3CFF9A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34E3EBA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6D4D67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0.48</w:t>
            </w:r>
          </w:p>
        </w:tc>
      </w:tr>
      <w:tr w:rsidR="00026CC7" w:rsidRPr="00026CC7" w14:paraId="37C5B8B5" w14:textId="77777777" w:rsidTr="007C10E3">
        <w:trPr>
          <w:trHeight w:val="164"/>
          <w:jc w:val="center"/>
        </w:trPr>
        <w:tc>
          <w:tcPr>
            <w:tcW w:w="2728" w:type="pct"/>
            <w:gridSpan w:val="2"/>
            <w:shd w:val="clear" w:color="auto" w:fill="auto"/>
          </w:tcPr>
          <w:p w14:paraId="6D96DD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4FC151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668A6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0.44</w:t>
            </w:r>
          </w:p>
        </w:tc>
      </w:tr>
      <w:tr w:rsidR="00026CC7" w:rsidRPr="00026CC7" w14:paraId="6FA0E953" w14:textId="77777777" w:rsidTr="007C10E3">
        <w:trPr>
          <w:trHeight w:val="50"/>
          <w:jc w:val="center"/>
        </w:trPr>
        <w:tc>
          <w:tcPr>
            <w:tcW w:w="5000" w:type="pct"/>
            <w:gridSpan w:val="4"/>
          </w:tcPr>
          <w:p w14:paraId="374BBD1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0B23FF2E" w14:textId="77777777" w:rsidR="00026CC7" w:rsidRPr="00026CC7" w:rsidRDefault="00026CC7" w:rsidP="00026CC7">
      <w:pPr>
        <w:overflowPunct w:val="0"/>
        <w:autoSpaceDE w:val="0"/>
        <w:autoSpaceDN w:val="0"/>
        <w:adjustRightInd w:val="0"/>
        <w:textAlignment w:val="baseline"/>
        <w:rPr>
          <w:rFonts w:eastAsia="Times New Roman"/>
        </w:rPr>
      </w:pPr>
    </w:p>
    <w:p w14:paraId="7F013C1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lastRenderedPageBreak/>
        <w:t>14.4.1.5.4.2</w:t>
      </w:r>
      <w:r w:rsidRPr="00026CC7">
        <w:rPr>
          <w:rFonts w:ascii="Arial" w:eastAsia="Times New Roman" w:hAnsi="Arial"/>
        </w:rPr>
        <w:tab/>
        <w:t>Test Procedure</w:t>
      </w:r>
    </w:p>
    <w:p w14:paraId="6D6AF08E"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14.4.1.5.4.1-3.</w:t>
      </w:r>
    </w:p>
    <w:p w14:paraId="3A9B6C6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r w:rsidRPr="00026CC7">
        <w:rPr>
          <w:rFonts w:eastAsia="Times New Roman"/>
          <w:i/>
        </w:rPr>
        <w:t>On</w:t>
      </w:r>
      <w:r w:rsidRPr="00026CC7">
        <w:rPr>
          <w:rFonts w:eastAsia="Times New Roman"/>
        </w:rPr>
        <w:t xml:space="preserve"> according to TS 38.508-1 [14] clause 4.5. Cell 1 is the active cell.</w:t>
      </w:r>
    </w:p>
    <w:p w14:paraId="779A65C9"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inter-frequency measurement with the corresponding gap pattern and periodic CSI reporting.</w:t>
      </w:r>
    </w:p>
    <w:p w14:paraId="793FBCF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1D412DC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14.4.1.5.5-1.</w:t>
      </w:r>
      <w:r w:rsidRPr="00026CC7">
        <w:rPr>
          <w:rFonts w:eastAsia="Times New Roman"/>
        </w:rPr>
        <w:t xml:space="preserve"> Propagation conditions are set according to clause C.2.3</w:t>
      </w:r>
      <w:r w:rsidRPr="00026CC7">
        <w:rPr>
          <w:rFonts w:eastAsia="??"/>
        </w:rPr>
        <w:t>. T1 starts.</w:t>
      </w:r>
    </w:p>
    <w:p w14:paraId="6885908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14.4.1.5.5-1. T2 starts.</w:t>
      </w:r>
    </w:p>
    <w:p w14:paraId="6707044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14.4.1.5.5-1. T3 starts.</w:t>
      </w:r>
    </w:p>
    <w:p w14:paraId="133B10B3"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7</w:t>
      </w:r>
      <w:r w:rsidRPr="00026CC7">
        <w:rPr>
          <w:rFonts w:eastAsia="Times New Roman"/>
        </w:rPr>
        <w:t>.</w:t>
      </w:r>
      <w:r w:rsidRPr="00026CC7">
        <w:rPr>
          <w:rFonts w:eastAsia="Times New Roman"/>
        </w:rPr>
        <w:tab/>
      </w:r>
      <w:r w:rsidRPr="00026CC7">
        <w:rPr>
          <w:rFonts w:eastAsia="??"/>
        </w:rPr>
        <w:t>If the SS:</w:t>
      </w:r>
    </w:p>
    <w:p w14:paraId="5BFC69C2"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a)</w:t>
      </w:r>
      <w:r w:rsidRPr="00026CC7">
        <w:rPr>
          <w:rFonts w:eastAsia="??"/>
        </w:rPr>
        <w:tab/>
        <w:t xml:space="preserve">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B; and</w:t>
      </w:r>
    </w:p>
    <w:p w14:paraId="7D72234C"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b)</w:t>
      </w:r>
      <w:r w:rsidRPr="00026CC7">
        <w:rPr>
          <w:rFonts w:eastAsia="??"/>
        </w:rPr>
        <w:tab/>
        <w:t xml:space="preserve">does not detect any uplink power higher than </w:t>
      </w:r>
      <w:r w:rsidRPr="00026CC7">
        <w:rPr>
          <w:rFonts w:eastAsia="Times New Roman"/>
        </w:rPr>
        <w:t xml:space="preserve">OFF power </w:t>
      </w:r>
      <w:r w:rsidRPr="00026CC7">
        <w:rPr>
          <w:rFonts w:eastAsia="??"/>
        </w:rPr>
        <w:t>from time point C (</w:t>
      </w:r>
      <w:r w:rsidRPr="00026CC7">
        <w:rPr>
          <w:rFonts w:eastAsia="??"/>
          <w:lang w:eastAsia="ja-JP"/>
        </w:rPr>
        <w:t>D1</w:t>
      </w:r>
      <w:r w:rsidRPr="00026CC7">
        <w:rPr>
          <w:rFonts w:eastAsia="??"/>
        </w:rPr>
        <w:t xml:space="preserve"> after the start of T3) until T3 expires, the number of successful tests is increased by one.</w:t>
      </w:r>
    </w:p>
    <w:p w14:paraId="1EC10310"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6D9F3861"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8</w:t>
      </w:r>
      <w:r w:rsidRPr="00026CC7">
        <w:rPr>
          <w:rFonts w:eastAsia="Times New Roman"/>
        </w:rPr>
        <w:t>.</w:t>
      </w:r>
      <w:r w:rsidRPr="00026CC7">
        <w:rPr>
          <w:rFonts w:eastAsia="Times New Roman"/>
        </w:rPr>
        <w:tab/>
        <w:t>When T3 expires the SS shall change the SNR value to T1 as specified in Table 14.4.1.5.5-1</w:t>
      </w:r>
      <w:r w:rsidRPr="00026CC7">
        <w:rPr>
          <w:rFonts w:eastAsia="??"/>
        </w:rPr>
        <w:t>.</w:t>
      </w:r>
    </w:p>
    <w:p w14:paraId="1042CA97"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If the UE has re-established the connection within 2 seconds, proceed with step 11. Otherwise, proceed with step 10.</w:t>
      </w:r>
    </w:p>
    <w:p w14:paraId="6D62C55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013892B1"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1-9 until the confidence level according to Annex G clause G.2.3 is achieved.</w:t>
      </w:r>
    </w:p>
    <w:p w14:paraId="726030E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14.4.1.5.4.3</w:t>
      </w:r>
      <w:r w:rsidRPr="00026CC7">
        <w:rPr>
          <w:rFonts w:ascii="Arial" w:eastAsia="Times New Roman" w:hAnsi="Arial"/>
        </w:rPr>
        <w:tab/>
        <w:t>Message Contents</w:t>
      </w:r>
    </w:p>
    <w:p w14:paraId="6F409B8E"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1C9C7E37"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026CC7">
        <w:rPr>
          <w:rFonts w:ascii="Arial" w:eastAsia="Times New Roman" w:hAnsi="Arial" w:cs="v4.2.0"/>
          <w:b/>
        </w:rPr>
        <w:t xml:space="preserve">Table 14.4.1.5.4.3-1: Common Exception messages 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109B473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A2BF8D"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63F7041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07A4E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04F0E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4AF9D65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63F23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350135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020348B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INTER-FREQ, L3 FILTERING NEEDED, GAP NEEDED</w:t>
            </w:r>
          </w:p>
          <w:p w14:paraId="5308CF2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H.3.1-3 with Condition INTER-FREQ MO (where </w:t>
            </w:r>
            <w:proofErr w:type="spellStart"/>
            <w:r w:rsidRPr="00026CC7">
              <w:rPr>
                <w:rFonts w:ascii="Arial" w:eastAsia="Times New Roman" w:hAnsi="Arial"/>
                <w:sz w:val="18"/>
                <w:lang w:eastAsia="zh-CN"/>
              </w:rPr>
              <w:t>ssbFrequency</w:t>
            </w:r>
            <w:proofErr w:type="spellEnd"/>
            <w:r w:rsidRPr="00026CC7">
              <w:rPr>
                <w:rFonts w:ascii="Arial" w:eastAsia="Times New Roman" w:hAnsi="Arial"/>
                <w:sz w:val="18"/>
                <w:lang w:eastAsia="zh-CN"/>
              </w:rPr>
              <w:t xml:space="preserve"> is set to the ARFCN value of carrier centre of High range)</w:t>
            </w:r>
          </w:p>
          <w:p w14:paraId="1400A42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H.3.1-4 with A3-offset = 0</w:t>
            </w:r>
          </w:p>
          <w:p w14:paraId="77A63C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H.3.1-6 with conditions </w:t>
            </w:r>
            <w:proofErr w:type="spellStart"/>
            <w:r w:rsidRPr="00026CC7">
              <w:rPr>
                <w:rFonts w:ascii="Arial" w:eastAsia="Times New Roman" w:hAnsi="Arial"/>
                <w:sz w:val="18"/>
                <w:lang w:eastAsia="zh-CN"/>
              </w:rPr>
              <w:t>gapUE</w:t>
            </w:r>
            <w:proofErr w:type="spellEnd"/>
            <w:r w:rsidRPr="00026CC7">
              <w:rPr>
                <w:rFonts w:ascii="Arial" w:eastAsia="Times New Roman" w:hAnsi="Arial"/>
                <w:sz w:val="18"/>
                <w:lang w:eastAsia="zh-CN"/>
              </w:rPr>
              <w:t xml:space="preserve"> and RLM</w:t>
            </w:r>
          </w:p>
          <w:p w14:paraId="3F6B7CD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19A0766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6BCE86B1" w14:textId="77777777" w:rsidR="00026CC7" w:rsidRDefault="00026CC7" w:rsidP="00026CC7">
            <w:pPr>
              <w:keepNext/>
              <w:keepLines/>
              <w:overflowPunct w:val="0"/>
              <w:autoSpaceDE w:val="0"/>
              <w:autoSpaceDN w:val="0"/>
              <w:adjustRightInd w:val="0"/>
              <w:spacing w:after="0"/>
              <w:textAlignment w:val="baseline"/>
              <w:rPr>
                <w:ins w:id="8" w:author="Fernando Alonso Macias" w:date="2025-01-23T15:48:00Z" w16du:dateUtc="2025-01-23T23:48:00Z"/>
                <w:rFonts w:ascii="Arial" w:eastAsia="Times New Roman" w:hAnsi="Arial"/>
                <w:sz w:val="18"/>
              </w:rPr>
            </w:pPr>
            <w:r w:rsidRPr="00026CC7">
              <w:rPr>
                <w:rFonts w:ascii="Arial" w:eastAsia="Times New Roman" w:hAnsi="Arial"/>
                <w:sz w:val="18"/>
              </w:rPr>
              <w:t>Table H.3.5-9 with Condition CSI-RS RLM</w:t>
            </w:r>
          </w:p>
          <w:p w14:paraId="3BEB3FC2" w14:textId="7AA09CB3"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9" w:author="Fernando Alonso Macias" w:date="2025-01-23T15:48:00Z" w16du:dateUtc="2025-01-23T23:48:00Z">
              <w:r w:rsidRPr="00026CC7">
                <w:rPr>
                  <w:rFonts w:ascii="Arial" w:eastAsia="Times New Roman" w:hAnsi="Arial"/>
                  <w:sz w:val="18"/>
                </w:rPr>
                <w:t>Table 7.3.1-3 in TS 38.508-1 [14] with condition SMTC.1</w:t>
              </w:r>
            </w:ins>
          </w:p>
        </w:tc>
      </w:tr>
    </w:tbl>
    <w:p w14:paraId="6DA15BF0" w14:textId="77777777" w:rsidR="00026CC7" w:rsidRPr="00026CC7" w:rsidRDefault="00026CC7" w:rsidP="00026CC7">
      <w:pPr>
        <w:overflowPunct w:val="0"/>
        <w:autoSpaceDE w:val="0"/>
        <w:autoSpaceDN w:val="0"/>
        <w:adjustRightInd w:val="0"/>
        <w:textAlignment w:val="baseline"/>
        <w:rPr>
          <w:rFonts w:eastAsia="Times New Roman"/>
        </w:rPr>
      </w:pPr>
    </w:p>
    <w:p w14:paraId="62510231"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lastRenderedPageBreak/>
        <w:t>Table 14.4.1.5</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72621B61"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58CE03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3481CC4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C15A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9F5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D641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048C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28E5144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8668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r w:rsidRPr="00026CC7">
              <w:rPr>
                <w:rFonts w:ascii="Arial" w:eastAsia="Times New Roman" w:hAnsi="Arial"/>
                <w:sz w:val="18"/>
              </w:rPr>
              <w:t>TimersAndConstants</w:t>
            </w:r>
            <w:proofErr w:type="spellEnd"/>
            <w:r w:rsidRPr="00026CC7">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974419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4EA2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9727F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D862B6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74706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D2987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C2F56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929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E81BB8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F3C308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1FE0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901CB4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DF886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3535609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204F7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583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403B2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E480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BB74CB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BC79C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0BE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A2A2C6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F6C3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21E33A4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07A17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CA0BB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FB8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B8A0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253E6831" w14:textId="77777777" w:rsidR="00026CC7" w:rsidRPr="00026CC7" w:rsidRDefault="00026CC7" w:rsidP="00026CC7">
      <w:pPr>
        <w:overflowPunct w:val="0"/>
        <w:autoSpaceDE w:val="0"/>
        <w:autoSpaceDN w:val="0"/>
        <w:adjustRightInd w:val="0"/>
        <w:textAlignment w:val="baseline"/>
        <w:rPr>
          <w:rFonts w:eastAsia="Times New Roman"/>
        </w:rPr>
      </w:pPr>
    </w:p>
    <w:p w14:paraId="662FE97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14.4.1.5.5</w:t>
      </w:r>
      <w:r w:rsidRPr="00026CC7">
        <w:rPr>
          <w:rFonts w:ascii="Arial" w:eastAsia="Times New Roman" w:hAnsi="Arial"/>
        </w:rPr>
        <w:tab/>
        <w:t>Test Requirement</w:t>
      </w:r>
    </w:p>
    <w:p w14:paraId="571BF62F"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14.4.1.5.5-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Out-of-sync for </w:t>
      </w:r>
      <w:proofErr w:type="spellStart"/>
      <w:r w:rsidRPr="00026CC7">
        <w:rPr>
          <w:rFonts w:eastAsia="Batang"/>
        </w:rPr>
        <w:t>PCell</w:t>
      </w:r>
      <w:proofErr w:type="spellEnd"/>
      <w:r w:rsidRPr="00026CC7">
        <w:rPr>
          <w:rFonts w:eastAsia="Batang"/>
        </w:rPr>
        <w:t xml:space="preserve"> configured with CSI-RS-based RLM RS in non-DRX mode for Satellite Access.</w:t>
      </w:r>
    </w:p>
    <w:p w14:paraId="66C04A41"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t xml:space="preserve">Table 14.4.1.5.5-1: Cell-specific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026CC7" w14:paraId="2A0C67C5"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9ED90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29BA61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3"/>
            <w:tcBorders>
              <w:top w:val="single" w:sz="4" w:space="0" w:color="auto"/>
            </w:tcBorders>
          </w:tcPr>
          <w:p w14:paraId="6E4A0E1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5F772027"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38F5C68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7CD50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2A89BE3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718" w:type="dxa"/>
            <w:tcBorders>
              <w:bottom w:val="single" w:sz="4" w:space="0" w:color="auto"/>
            </w:tcBorders>
          </w:tcPr>
          <w:p w14:paraId="015325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718" w:type="dxa"/>
            <w:tcBorders>
              <w:bottom w:val="single" w:sz="4" w:space="0" w:color="auto"/>
            </w:tcBorders>
          </w:tcPr>
          <w:p w14:paraId="6DC2A6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r>
      <w:tr w:rsidR="00026CC7" w:rsidRPr="00026CC7" w14:paraId="4A105FC7" w14:textId="77777777" w:rsidTr="007C10E3">
        <w:trPr>
          <w:cantSplit/>
          <w:trHeight w:val="169"/>
          <w:jc w:val="center"/>
        </w:trPr>
        <w:tc>
          <w:tcPr>
            <w:tcW w:w="2887" w:type="dxa"/>
            <w:gridSpan w:val="2"/>
            <w:tcBorders>
              <w:left w:val="single" w:sz="4" w:space="0" w:color="auto"/>
              <w:bottom w:val="single" w:sz="4" w:space="0" w:color="auto"/>
            </w:tcBorders>
          </w:tcPr>
          <w:p w14:paraId="78194FE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PDCCH_beta</w:t>
            </w:r>
            <w:proofErr w:type="spellEnd"/>
          </w:p>
        </w:tc>
        <w:tc>
          <w:tcPr>
            <w:tcW w:w="1701" w:type="dxa"/>
            <w:tcBorders>
              <w:bottom w:val="single" w:sz="4" w:space="0" w:color="auto"/>
            </w:tcBorders>
          </w:tcPr>
          <w:p w14:paraId="7E1B6C0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shd w:val="clear" w:color="auto" w:fill="auto"/>
          </w:tcPr>
          <w:p w14:paraId="7D0BD5A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Times New Roman" w:hAnsi="Arial"/>
                <w:sz w:val="18"/>
                <w:szCs w:val="18"/>
              </w:rPr>
              <w:t>4</w:t>
            </w:r>
          </w:p>
        </w:tc>
      </w:tr>
      <w:tr w:rsidR="00026CC7" w:rsidRPr="00026CC7" w14:paraId="3C5B08ED" w14:textId="77777777" w:rsidTr="007C10E3">
        <w:trPr>
          <w:cantSplit/>
          <w:trHeight w:val="180"/>
          <w:jc w:val="center"/>
        </w:trPr>
        <w:tc>
          <w:tcPr>
            <w:tcW w:w="2887" w:type="dxa"/>
            <w:gridSpan w:val="2"/>
            <w:tcBorders>
              <w:left w:val="single" w:sz="4" w:space="0" w:color="auto"/>
              <w:bottom w:val="single" w:sz="4" w:space="0" w:color="auto"/>
            </w:tcBorders>
          </w:tcPr>
          <w:p w14:paraId="713735B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PDCCH_DMRS_beta</w:t>
            </w:r>
            <w:proofErr w:type="spellEnd"/>
          </w:p>
        </w:tc>
        <w:tc>
          <w:tcPr>
            <w:tcW w:w="1701" w:type="dxa"/>
            <w:tcBorders>
              <w:bottom w:val="single" w:sz="4" w:space="0" w:color="auto"/>
            </w:tcBorders>
          </w:tcPr>
          <w:p w14:paraId="6E14F1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single" w:sz="4" w:space="0" w:color="auto"/>
            </w:tcBorders>
            <w:shd w:val="clear" w:color="auto" w:fill="auto"/>
          </w:tcPr>
          <w:p w14:paraId="34870F1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026CC7" w14:paraId="12D3579D" w14:textId="77777777" w:rsidTr="007C10E3">
        <w:trPr>
          <w:cantSplit/>
          <w:trHeight w:val="169"/>
          <w:jc w:val="center"/>
        </w:trPr>
        <w:tc>
          <w:tcPr>
            <w:tcW w:w="2887" w:type="dxa"/>
            <w:gridSpan w:val="2"/>
            <w:tcBorders>
              <w:left w:val="single" w:sz="4" w:space="0" w:color="auto"/>
              <w:bottom w:val="single" w:sz="4" w:space="0" w:color="auto"/>
            </w:tcBorders>
          </w:tcPr>
          <w:p w14:paraId="0B7233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PBCH_beta</w:t>
            </w:r>
            <w:proofErr w:type="spellEnd"/>
          </w:p>
        </w:tc>
        <w:tc>
          <w:tcPr>
            <w:tcW w:w="1701" w:type="dxa"/>
            <w:tcBorders>
              <w:bottom w:val="single" w:sz="4" w:space="0" w:color="auto"/>
            </w:tcBorders>
          </w:tcPr>
          <w:p w14:paraId="373199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nil"/>
            </w:tcBorders>
            <w:shd w:val="clear" w:color="auto" w:fill="auto"/>
            <w:vAlign w:val="center"/>
          </w:tcPr>
          <w:p w14:paraId="04DC4F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0</w:t>
            </w:r>
          </w:p>
        </w:tc>
      </w:tr>
      <w:tr w:rsidR="00026CC7" w:rsidRPr="00026CC7" w14:paraId="1FE47BEF" w14:textId="77777777" w:rsidTr="007C10E3">
        <w:trPr>
          <w:cantSplit/>
          <w:trHeight w:val="169"/>
          <w:jc w:val="center"/>
        </w:trPr>
        <w:tc>
          <w:tcPr>
            <w:tcW w:w="2887" w:type="dxa"/>
            <w:gridSpan w:val="2"/>
            <w:tcBorders>
              <w:left w:val="single" w:sz="4" w:space="0" w:color="auto"/>
              <w:bottom w:val="single" w:sz="4" w:space="0" w:color="auto"/>
            </w:tcBorders>
          </w:tcPr>
          <w:p w14:paraId="50D4DA3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PSS_beta</w:t>
            </w:r>
            <w:proofErr w:type="spellEnd"/>
          </w:p>
        </w:tc>
        <w:tc>
          <w:tcPr>
            <w:tcW w:w="1701" w:type="dxa"/>
            <w:tcBorders>
              <w:bottom w:val="single" w:sz="4" w:space="0" w:color="auto"/>
            </w:tcBorders>
          </w:tcPr>
          <w:p w14:paraId="10C4EC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6DA2F6D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61F0FC82" w14:textId="77777777" w:rsidTr="007C10E3">
        <w:trPr>
          <w:cantSplit/>
          <w:trHeight w:val="180"/>
          <w:jc w:val="center"/>
        </w:trPr>
        <w:tc>
          <w:tcPr>
            <w:tcW w:w="2887" w:type="dxa"/>
            <w:gridSpan w:val="2"/>
            <w:tcBorders>
              <w:left w:val="single" w:sz="4" w:space="0" w:color="auto"/>
              <w:bottom w:val="single" w:sz="4" w:space="0" w:color="auto"/>
            </w:tcBorders>
          </w:tcPr>
          <w:p w14:paraId="1B7353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SSS_beta</w:t>
            </w:r>
            <w:proofErr w:type="spellEnd"/>
          </w:p>
        </w:tc>
        <w:tc>
          <w:tcPr>
            <w:tcW w:w="1701" w:type="dxa"/>
            <w:tcBorders>
              <w:bottom w:val="single" w:sz="4" w:space="0" w:color="auto"/>
            </w:tcBorders>
          </w:tcPr>
          <w:p w14:paraId="32692A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078705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797067EF" w14:textId="77777777" w:rsidTr="007C10E3">
        <w:trPr>
          <w:cantSplit/>
          <w:trHeight w:val="169"/>
          <w:jc w:val="center"/>
        </w:trPr>
        <w:tc>
          <w:tcPr>
            <w:tcW w:w="2887" w:type="dxa"/>
            <w:gridSpan w:val="2"/>
            <w:tcBorders>
              <w:left w:val="single" w:sz="4" w:space="0" w:color="auto"/>
              <w:bottom w:val="single" w:sz="4" w:space="0" w:color="auto"/>
            </w:tcBorders>
          </w:tcPr>
          <w:p w14:paraId="7513F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6E4D3B">
              <w:rPr>
                <w:rFonts w:ascii="Arial" w:eastAsia="Times New Roman" w:hAnsi="Arial"/>
                <w:sz w:val="18"/>
              </w:rPr>
              <w:t>PDSCH_beta</w:t>
            </w:r>
            <w:proofErr w:type="spellEnd"/>
          </w:p>
        </w:tc>
        <w:tc>
          <w:tcPr>
            <w:tcW w:w="1701" w:type="dxa"/>
            <w:tcBorders>
              <w:bottom w:val="single" w:sz="4" w:space="0" w:color="auto"/>
            </w:tcBorders>
          </w:tcPr>
          <w:p w14:paraId="1A2EF28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1619DE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2B39283" w14:textId="77777777" w:rsidTr="007C10E3">
        <w:trPr>
          <w:cantSplit/>
          <w:trHeight w:val="169"/>
          <w:jc w:val="center"/>
        </w:trPr>
        <w:tc>
          <w:tcPr>
            <w:tcW w:w="2887" w:type="dxa"/>
            <w:gridSpan w:val="2"/>
            <w:tcBorders>
              <w:left w:val="single" w:sz="4" w:space="0" w:color="auto"/>
              <w:bottom w:val="single" w:sz="4" w:space="0" w:color="auto"/>
            </w:tcBorders>
          </w:tcPr>
          <w:p w14:paraId="685033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7D3F9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4A0591B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BA501E6" w14:textId="77777777" w:rsidTr="007C10E3">
        <w:trPr>
          <w:cantSplit/>
          <w:trHeight w:val="169"/>
          <w:jc w:val="center"/>
        </w:trPr>
        <w:tc>
          <w:tcPr>
            <w:tcW w:w="2887" w:type="dxa"/>
            <w:gridSpan w:val="2"/>
            <w:tcBorders>
              <w:left w:val="single" w:sz="4" w:space="0" w:color="auto"/>
              <w:bottom w:val="single" w:sz="4" w:space="0" w:color="auto"/>
            </w:tcBorders>
          </w:tcPr>
          <w:p w14:paraId="4E08898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3891B78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493A46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72E3833"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446C4C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09F8A3B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tcBorders>
            <w:shd w:val="clear" w:color="auto" w:fill="auto"/>
          </w:tcPr>
          <w:p w14:paraId="22ACB8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1D2165EB" w14:textId="77777777" w:rsidTr="007C10E3">
        <w:trPr>
          <w:cantSplit/>
          <w:trHeight w:val="185"/>
          <w:jc w:val="center"/>
        </w:trPr>
        <w:tc>
          <w:tcPr>
            <w:tcW w:w="1328" w:type="dxa"/>
            <w:tcBorders>
              <w:bottom w:val="nil"/>
            </w:tcBorders>
            <w:shd w:val="clear" w:color="auto" w:fill="auto"/>
          </w:tcPr>
          <w:p w14:paraId="232EDD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57F3B9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3C218E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718" w:type="dxa"/>
          </w:tcPr>
          <w:p w14:paraId="6E5C9EB2" w14:textId="2A440814"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0" w:author="Fernando Alonso Macias" w:date="2025-01-23T15:48:00Z" w16du:dateUtc="2025-01-23T23:48:00Z">
              <w:r w:rsidRPr="00026CC7" w:rsidDel="00026CC7">
                <w:rPr>
                  <w:rFonts w:ascii="Arial" w:eastAsia="Times New Roman" w:hAnsi="Arial" w:cs="Arial"/>
                  <w:sz w:val="18"/>
                  <w:szCs w:val="18"/>
                </w:rPr>
                <w:delText>1+TT</w:delText>
              </w:r>
            </w:del>
            <w:ins w:id="11" w:author="Fernando Alonso Macias" w:date="2025-01-23T15:48:00Z" w16du:dateUtc="2025-01-23T23:48:00Z">
              <w:r>
                <w:rPr>
                  <w:rFonts w:ascii="Arial" w:eastAsia="Times New Roman" w:hAnsi="Arial" w:cs="Arial"/>
                  <w:sz w:val="18"/>
                  <w:szCs w:val="18"/>
                </w:rPr>
                <w:t>1.</w:t>
              </w:r>
            </w:ins>
            <w:ins w:id="12" w:author="Fernando Alonso Macias" w:date="2025-01-23T15:49:00Z" w16du:dateUtc="2025-01-23T23:49:00Z">
              <w:r>
                <w:rPr>
                  <w:rFonts w:ascii="Arial" w:eastAsia="Times New Roman" w:hAnsi="Arial" w:cs="Arial"/>
                  <w:sz w:val="18"/>
                  <w:szCs w:val="18"/>
                </w:rPr>
                <w:t>8</w:t>
              </w:r>
            </w:ins>
          </w:p>
        </w:tc>
        <w:tc>
          <w:tcPr>
            <w:tcW w:w="1718" w:type="dxa"/>
          </w:tcPr>
          <w:p w14:paraId="72410F7E" w14:textId="2F35436C"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3" w:author="Fernando Alonso Macias" w:date="2025-01-23T15:49:00Z" w16du:dateUtc="2025-01-23T23:49:00Z">
              <w:r w:rsidRPr="00026CC7" w:rsidDel="00026CC7">
                <w:rPr>
                  <w:rFonts w:ascii="Arial" w:eastAsia="Times New Roman" w:hAnsi="Arial" w:cs="Arial"/>
                  <w:sz w:val="18"/>
                  <w:szCs w:val="18"/>
                </w:rPr>
                <w:delText>-7+TT</w:delText>
              </w:r>
            </w:del>
            <w:ins w:id="14" w:author="Fernando Alonso Macias" w:date="2025-01-23T15:49:00Z" w16du:dateUtc="2025-01-23T23:49:00Z">
              <w:r>
                <w:rPr>
                  <w:rFonts w:ascii="Arial" w:eastAsia="Times New Roman" w:hAnsi="Arial" w:cs="Arial"/>
                  <w:sz w:val="18"/>
                  <w:szCs w:val="18"/>
                </w:rPr>
                <w:t>-6.2</w:t>
              </w:r>
            </w:ins>
          </w:p>
        </w:tc>
        <w:tc>
          <w:tcPr>
            <w:tcW w:w="1718" w:type="dxa"/>
          </w:tcPr>
          <w:p w14:paraId="44FC464A" w14:textId="70E0D52B"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5" w:author="Fernando Alonso Macias" w:date="2025-01-23T15:49:00Z" w16du:dateUtc="2025-01-23T23:49:00Z">
              <w:r w:rsidRPr="00026CC7" w:rsidDel="00026CC7">
                <w:rPr>
                  <w:rFonts w:ascii="Arial" w:eastAsia="Times New Roman" w:hAnsi="Arial" w:cs="Arial"/>
                  <w:sz w:val="18"/>
                  <w:szCs w:val="18"/>
                </w:rPr>
                <w:delText>-15+TT</w:delText>
              </w:r>
            </w:del>
            <w:ins w:id="16" w:author="Fernando Alonso Macias" w:date="2025-01-23T15:49:00Z" w16du:dateUtc="2025-01-23T23:49:00Z">
              <w:r>
                <w:rPr>
                  <w:rFonts w:ascii="Arial" w:eastAsia="Times New Roman" w:hAnsi="Arial" w:cs="Arial"/>
                  <w:sz w:val="18"/>
                  <w:szCs w:val="18"/>
                </w:rPr>
                <w:t>-15.8</w:t>
              </w:r>
            </w:ins>
          </w:p>
        </w:tc>
      </w:tr>
      <w:tr w:rsidR="00026CC7" w:rsidRPr="00026CC7" w14:paraId="57E7995E" w14:textId="77777777" w:rsidTr="007C10E3">
        <w:trPr>
          <w:cantSplit/>
          <w:trHeight w:val="189"/>
          <w:jc w:val="center"/>
        </w:trPr>
        <w:tc>
          <w:tcPr>
            <w:tcW w:w="1328" w:type="dxa"/>
            <w:tcBorders>
              <w:bottom w:val="nil"/>
            </w:tcBorders>
            <w:shd w:val="clear" w:color="auto" w:fill="auto"/>
          </w:tcPr>
          <w:p w14:paraId="254FA47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466A8DE1">
                <v:shape id="_x0000_i1026" type="#_x0000_t75" style="width:19.85pt;height:19.85pt" o:ole="" fillcolor="window">
                  <v:imagedata r:id="rId15" o:title=""/>
                </v:shape>
                <o:OLEObject Type="Embed" ProgID="Equation.3" ShapeID="_x0000_i1026" DrawAspect="Content" ObjectID="_1800450824" r:id="rId16"/>
              </w:object>
            </w:r>
          </w:p>
        </w:tc>
        <w:tc>
          <w:tcPr>
            <w:tcW w:w="1559" w:type="dxa"/>
          </w:tcPr>
          <w:p w14:paraId="7B6536A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74EDB0A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3"/>
          </w:tcPr>
          <w:p w14:paraId="5D9FD6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-98</w:t>
            </w:r>
            <w:del w:id="17" w:author="Fernando Alonso Macias" w:date="2025-01-23T15:49:00Z" w16du:dateUtc="2025-01-23T23:49:00Z">
              <w:r w:rsidRPr="00026CC7" w:rsidDel="00026CC7">
                <w:rPr>
                  <w:rFonts w:ascii="Arial" w:eastAsia="Times New Roman" w:hAnsi="Arial" w:cs="Arial"/>
                  <w:sz w:val="18"/>
                  <w:szCs w:val="18"/>
                </w:rPr>
                <w:delText>+TT</w:delText>
              </w:r>
            </w:del>
          </w:p>
        </w:tc>
      </w:tr>
      <w:tr w:rsidR="00026CC7" w:rsidRPr="00026CC7" w14:paraId="7E6AD1E2" w14:textId="77777777" w:rsidTr="007C10E3">
        <w:trPr>
          <w:cantSplit/>
          <w:trHeight w:val="207"/>
          <w:jc w:val="center"/>
        </w:trPr>
        <w:tc>
          <w:tcPr>
            <w:tcW w:w="2887" w:type="dxa"/>
            <w:gridSpan w:val="2"/>
          </w:tcPr>
          <w:p w14:paraId="6AF3870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1B8F4C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6366EB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MS Mincho" w:hAnsi="Arial"/>
                <w:sz w:val="18"/>
              </w:rPr>
              <w:t>NTN-TDLC5-200</w:t>
            </w:r>
          </w:p>
        </w:tc>
      </w:tr>
      <w:tr w:rsidR="00026CC7" w:rsidRPr="00026CC7" w14:paraId="599ECEC4" w14:textId="77777777" w:rsidTr="007C10E3">
        <w:trPr>
          <w:cantSplit/>
          <w:trHeight w:val="2119"/>
          <w:jc w:val="center"/>
        </w:trPr>
        <w:tc>
          <w:tcPr>
            <w:tcW w:w="9742" w:type="dxa"/>
            <w:gridSpan w:val="6"/>
          </w:tcPr>
          <w:p w14:paraId="6302CD1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7D833DF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2EED905D"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NZP CSI-RS resource set configuration for CSI reporting are assigned to the UE prior to the start of time period T1.</w:t>
            </w:r>
          </w:p>
          <w:p w14:paraId="6AC8130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188EEC2E"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3E076545"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3CC4E9A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694365A1"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and T3 is denoted as SNR1, SNR2 and SNR3 respectively in figure 14.4.1.5.4-1.</w:t>
            </w:r>
          </w:p>
        </w:tc>
      </w:tr>
    </w:tbl>
    <w:p w14:paraId="3C6F2A04" w14:textId="77777777" w:rsidR="00026CC7" w:rsidRPr="00026CC7" w:rsidRDefault="00026CC7" w:rsidP="00026CC7">
      <w:pPr>
        <w:overflowPunct w:val="0"/>
        <w:autoSpaceDE w:val="0"/>
        <w:autoSpaceDN w:val="0"/>
        <w:adjustRightInd w:val="0"/>
        <w:textAlignment w:val="baseline"/>
        <w:rPr>
          <w:rFonts w:eastAsia="Times New Roman"/>
        </w:rPr>
      </w:pPr>
    </w:p>
    <w:p w14:paraId="0FABBC1D"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14.4.1.5.5-2: Measurement gap configuration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026CC7" w14:paraId="671BE084" w14:textId="77777777" w:rsidTr="007C10E3">
        <w:trPr>
          <w:trHeight w:val="96"/>
          <w:jc w:val="center"/>
        </w:trPr>
        <w:tc>
          <w:tcPr>
            <w:tcW w:w="3333" w:type="dxa"/>
            <w:vMerge w:val="restart"/>
            <w:vAlign w:val="center"/>
          </w:tcPr>
          <w:p w14:paraId="4A5C642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Field</w:t>
            </w:r>
          </w:p>
        </w:tc>
        <w:tc>
          <w:tcPr>
            <w:tcW w:w="3147" w:type="dxa"/>
          </w:tcPr>
          <w:p w14:paraId="557AE7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6B3BFAA0" w14:textId="77777777" w:rsidTr="007C10E3">
        <w:trPr>
          <w:trHeight w:val="96"/>
          <w:jc w:val="center"/>
        </w:trPr>
        <w:tc>
          <w:tcPr>
            <w:tcW w:w="3333" w:type="dxa"/>
            <w:vMerge/>
            <w:vAlign w:val="center"/>
          </w:tcPr>
          <w:p w14:paraId="33810C8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8C9A7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7D37F180" w14:textId="77777777" w:rsidTr="007C10E3">
        <w:trPr>
          <w:trHeight w:val="209"/>
          <w:jc w:val="center"/>
        </w:trPr>
        <w:tc>
          <w:tcPr>
            <w:tcW w:w="3333" w:type="dxa"/>
            <w:vAlign w:val="center"/>
          </w:tcPr>
          <w:p w14:paraId="770AA98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026CC7">
              <w:rPr>
                <w:rFonts w:ascii="Arial" w:eastAsia="Times New Roman" w:hAnsi="Arial"/>
                <w:i/>
                <w:iCs/>
                <w:sz w:val="18"/>
              </w:rPr>
              <w:t>gapOffset</w:t>
            </w:r>
            <w:proofErr w:type="spellEnd"/>
          </w:p>
        </w:tc>
        <w:tc>
          <w:tcPr>
            <w:tcW w:w="3147" w:type="dxa"/>
          </w:tcPr>
          <w:p w14:paraId="6F17C0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026CC7">
              <w:rPr>
                <w:rFonts w:ascii="Arial" w:eastAsia="Times New Roman" w:hAnsi="Arial" w:cs="Arial"/>
                <w:sz w:val="18"/>
              </w:rPr>
              <w:t>0</w:t>
            </w:r>
          </w:p>
        </w:tc>
      </w:tr>
      <w:tr w:rsidR="00026CC7" w:rsidRPr="00026CC7" w14:paraId="2AEA2A1A" w14:textId="77777777" w:rsidTr="007C10E3">
        <w:trPr>
          <w:trHeight w:val="209"/>
          <w:jc w:val="center"/>
        </w:trPr>
        <w:tc>
          <w:tcPr>
            <w:tcW w:w="6480" w:type="dxa"/>
            <w:gridSpan w:val="2"/>
          </w:tcPr>
          <w:p w14:paraId="6638C4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026CC7">
              <w:rPr>
                <w:rFonts w:ascii="Arial" w:eastAsia="Times New Roman" w:hAnsi="Arial"/>
                <w:sz w:val="18"/>
              </w:rPr>
              <w:t>NOTE:</w:t>
            </w:r>
            <w:r w:rsidRPr="00026CC7">
              <w:rPr>
                <w:rFonts w:ascii="Arial" w:eastAsia="Times New Roman" w:hAnsi="Arial"/>
                <w:snapToGrid w:val="0"/>
                <w:sz w:val="18"/>
              </w:rPr>
              <w:tab/>
            </w:r>
            <w:r w:rsidRPr="00026CC7">
              <w:rPr>
                <w:rFonts w:ascii="Arial" w:eastAsia="Times New Roman" w:hAnsi="Arial"/>
                <w:sz w:val="18"/>
                <w:lang w:eastAsia="zh-CN"/>
              </w:rPr>
              <w:t>Ensure that RLM RS is partially overlapped with measurement gap0</w:t>
            </w:r>
          </w:p>
        </w:tc>
      </w:tr>
    </w:tbl>
    <w:p w14:paraId="745DFB83" w14:textId="77777777" w:rsidR="00026CC7" w:rsidRPr="00026CC7" w:rsidRDefault="00026CC7" w:rsidP="00026CC7">
      <w:pPr>
        <w:overflowPunct w:val="0"/>
        <w:autoSpaceDE w:val="0"/>
        <w:autoSpaceDN w:val="0"/>
        <w:adjustRightInd w:val="0"/>
        <w:textAlignment w:val="baseline"/>
        <w:rPr>
          <w:rFonts w:eastAsia="Times New Roman"/>
        </w:rPr>
      </w:pPr>
    </w:p>
    <w:p w14:paraId="5486C92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lastRenderedPageBreak/>
        <w:t>The UE behaviour in each test during time durations T1, T2 and T3 shall be as follows:</w:t>
      </w:r>
    </w:p>
    <w:p w14:paraId="51DF9AAF"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During the period from time point A to time point B the UE shall transmit uplink signal at least in all uplink slots configured for CSI transmission according to the configured periodic CSI reporting.</w:t>
      </w:r>
    </w:p>
    <w:p w14:paraId="0A3E0A4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The UE shall stop transmitting uplink signal no later than time point C (D1 second after the start of the time duration T3).</w:t>
      </w:r>
    </w:p>
    <w:p w14:paraId="091D5CC7"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467CF1FE"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14.4.1.6</w:t>
      </w:r>
      <w:r w:rsidRPr="00026CC7">
        <w:rPr>
          <w:rFonts w:ascii="Arial" w:eastAsia="Times New Roman" w:hAnsi="Arial"/>
          <w:sz w:val="24"/>
        </w:rPr>
        <w:tab/>
        <w:t xml:space="preserve">NR SA FR1 Radio Link Monitoring In-sync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non-DRX mode for Satellite Access</w:t>
      </w:r>
    </w:p>
    <w:p w14:paraId="425C83DA" w14:textId="22C2ADCD" w:rsidR="00026CC7" w:rsidRPr="00026CC7" w:rsidDel="00E10418" w:rsidRDefault="00026CC7" w:rsidP="00026CC7">
      <w:pPr>
        <w:keepLines/>
        <w:overflowPunct w:val="0"/>
        <w:autoSpaceDE w:val="0"/>
        <w:autoSpaceDN w:val="0"/>
        <w:adjustRightInd w:val="0"/>
        <w:ind w:left="1135" w:hanging="851"/>
        <w:textAlignment w:val="baseline"/>
        <w:rPr>
          <w:del w:id="18" w:author="Fernando Alonso Macias" w:date="2025-01-23T15:58:00Z" w16du:dateUtc="2025-01-23T23:58:00Z"/>
          <w:rFonts w:eastAsia="SimSun"/>
          <w:color w:val="FF0000"/>
          <w:lang w:eastAsia="zh-CN"/>
        </w:rPr>
      </w:pPr>
      <w:del w:id="19" w:author="Fernando Alonso Macias" w:date="2025-01-23T15:58:00Z" w16du:dateUtc="2025-01-23T23:58:00Z">
        <w:r w:rsidRPr="00026CC7" w:rsidDel="00E10418">
          <w:rPr>
            <w:rFonts w:eastAsia="SimSun"/>
            <w:color w:val="FF0000"/>
            <w:lang w:eastAsia="zh-CN"/>
          </w:rPr>
          <w:delText>Editor's Note:</w:delText>
        </w:r>
        <w:r w:rsidRPr="00026CC7" w:rsidDel="00E10418">
          <w:rPr>
            <w:rFonts w:eastAsia="Times New Roman"/>
            <w:color w:val="FF0000"/>
          </w:rPr>
          <w:delText xml:space="preserve"> </w:delText>
        </w:r>
        <w:r w:rsidRPr="00026CC7" w:rsidDel="00E10418">
          <w:rPr>
            <w:rFonts w:eastAsia="SimSun"/>
            <w:color w:val="FF0000"/>
            <w:lang w:eastAsia="zh-CN"/>
          </w:rPr>
          <w:delText>This test is incomplete in the following aspects:</w:delText>
        </w:r>
      </w:del>
    </w:p>
    <w:p w14:paraId="723B0F38" w14:textId="06A7CAB5" w:rsidR="00026CC7" w:rsidRPr="00026CC7" w:rsidDel="00E10418" w:rsidRDefault="00026CC7" w:rsidP="00026CC7">
      <w:pPr>
        <w:keepLines/>
        <w:numPr>
          <w:ilvl w:val="0"/>
          <w:numId w:val="7"/>
        </w:numPr>
        <w:overflowPunct w:val="0"/>
        <w:autoSpaceDE w:val="0"/>
        <w:autoSpaceDN w:val="0"/>
        <w:adjustRightInd w:val="0"/>
        <w:textAlignment w:val="baseline"/>
        <w:rPr>
          <w:del w:id="20" w:author="Fernando Alonso Macias" w:date="2025-01-23T15:58:00Z" w16du:dateUtc="2025-01-23T23:58:00Z"/>
          <w:rFonts w:eastAsia="SimSun"/>
          <w:color w:val="FF0000"/>
          <w:lang w:eastAsia="zh-CN"/>
        </w:rPr>
      </w:pPr>
      <w:del w:id="21" w:author="Fernando Alonso Macias" w:date="2025-01-23T15:58:00Z" w16du:dateUtc="2025-01-23T23:58:00Z">
        <w:r w:rsidRPr="00026CC7" w:rsidDel="00E10418">
          <w:rPr>
            <w:rFonts w:eastAsia="SimSun"/>
            <w:color w:val="FF0000"/>
            <w:lang w:eastAsia="zh-CN"/>
          </w:rPr>
          <w:delText>MU and TT analysis is incomplete</w:delText>
        </w:r>
      </w:del>
    </w:p>
    <w:p w14:paraId="5EC3CD0E" w14:textId="3209A6BE" w:rsidR="00026CC7" w:rsidRPr="00026CC7" w:rsidDel="00E10418" w:rsidRDefault="00026CC7" w:rsidP="00026CC7">
      <w:pPr>
        <w:keepLines/>
        <w:numPr>
          <w:ilvl w:val="0"/>
          <w:numId w:val="7"/>
        </w:numPr>
        <w:overflowPunct w:val="0"/>
        <w:autoSpaceDE w:val="0"/>
        <w:autoSpaceDN w:val="0"/>
        <w:adjustRightInd w:val="0"/>
        <w:textAlignment w:val="baseline"/>
        <w:rPr>
          <w:del w:id="22" w:author="Fernando Alonso Macias" w:date="2025-01-23T15:58:00Z" w16du:dateUtc="2025-01-23T23:58:00Z"/>
          <w:rFonts w:eastAsia="SimSun"/>
          <w:color w:val="FF0000"/>
          <w:lang w:eastAsia="zh-CN"/>
        </w:rPr>
      </w:pPr>
      <w:del w:id="23" w:author="Fernando Alonso Macias" w:date="2025-01-23T15:58:00Z" w16du:dateUtc="2025-01-23T23:58:00Z">
        <w:r w:rsidRPr="00026CC7" w:rsidDel="00E10418">
          <w:rPr>
            <w:rFonts w:eastAsia="SimSun"/>
            <w:color w:val="FF0000"/>
            <w:lang w:eastAsia="zh-CN"/>
          </w:rPr>
          <w:delText>Message contents may need to be updated</w:delText>
        </w:r>
      </w:del>
    </w:p>
    <w:p w14:paraId="189E79B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14.4.1.6.1</w:t>
      </w:r>
      <w:r w:rsidRPr="00026CC7">
        <w:rPr>
          <w:rFonts w:ascii="Arial" w:eastAsia="Times New Roman" w:hAnsi="Arial"/>
        </w:rPr>
        <w:tab/>
        <w:t>Test purpose</w:t>
      </w:r>
    </w:p>
    <w:p w14:paraId="12B01CF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no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09545ED7"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14.4.1.6.2</w:t>
      </w:r>
      <w:r w:rsidRPr="00026CC7">
        <w:rPr>
          <w:rFonts w:ascii="Arial" w:eastAsia="Times New Roman" w:hAnsi="Arial"/>
        </w:rPr>
        <w:tab/>
        <w:t>Test applicability</w:t>
      </w:r>
    </w:p>
    <w:p w14:paraId="04C7248B"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and CSI-RS based RLM.</w:t>
      </w:r>
    </w:p>
    <w:p w14:paraId="66D19214"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14.4.1.6.3</w:t>
      </w:r>
      <w:r w:rsidRPr="00026CC7">
        <w:rPr>
          <w:rFonts w:ascii="Arial" w:eastAsia="Times New Roman" w:hAnsi="Arial"/>
        </w:rPr>
        <w:tab/>
        <w:t>Minimum conformance requirement</w:t>
      </w:r>
    </w:p>
    <w:p w14:paraId="10DE0234"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30073ED0"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A.14.4.1.6.</w:t>
      </w:r>
    </w:p>
    <w:p w14:paraId="210174B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w:t>
      </w:r>
      <w:r w:rsidRPr="00026CC7">
        <w:rPr>
          <w:rFonts w:ascii="Arial" w:eastAsia="Times New Roman" w:hAnsi="Arial"/>
        </w:rPr>
        <w:tab/>
        <w:t>Test description</w:t>
      </w:r>
    </w:p>
    <w:p w14:paraId="4FE6C74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14.4.1.6.4.1</w:t>
      </w:r>
      <w:r w:rsidRPr="00026CC7">
        <w:rPr>
          <w:rFonts w:eastAsia="Times New Roman"/>
        </w:rPr>
        <w:t xml:space="preserve">-1. The test parameters are given in Tables </w:t>
      </w:r>
      <w:r w:rsidRPr="00026CC7">
        <w:rPr>
          <w:rFonts w:eastAsia="Times New Roman"/>
          <w:snapToGrid w:val="0"/>
          <w:lang w:eastAsia="zh-CN"/>
        </w:rPr>
        <w:t>14.4.1.6.4.1-3 and</w:t>
      </w:r>
      <w:r w:rsidRPr="00026CC7">
        <w:rPr>
          <w:rFonts w:eastAsia="Times New Roman"/>
        </w:rPr>
        <w:t xml:space="preserve"> </w:t>
      </w:r>
      <w:r w:rsidRPr="00026CC7">
        <w:rPr>
          <w:rFonts w:eastAsia="Times New Roman"/>
          <w:snapToGrid w:val="0"/>
          <w:lang w:eastAsia="zh-CN"/>
        </w:rPr>
        <w:t>14.4.1.6.5-1</w:t>
      </w:r>
      <w:r w:rsidRPr="00026CC7">
        <w:rPr>
          <w:rFonts w:eastAsia="Times New Roman"/>
        </w:rPr>
        <w:t xml:space="preserve"> below. There is one cell (Cell 1), which is the active NR cell in FR1, in the test.</w:t>
      </w:r>
    </w:p>
    <w:p w14:paraId="6377B6DF"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five successive time periods, with time duration of T1, T2, T3, T4 and T5, respectively. Figure </w:t>
      </w:r>
      <w:r w:rsidRPr="00026CC7">
        <w:rPr>
          <w:rFonts w:eastAsia="Times New Roman"/>
          <w:snapToGrid w:val="0"/>
          <w:lang w:eastAsia="zh-CN"/>
        </w:rPr>
        <w:t>14.4.1.6.4</w:t>
      </w:r>
      <w:r w:rsidRPr="00026CC7">
        <w:rPr>
          <w:rFonts w:eastAsia="Times New Roman"/>
        </w:rPr>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w:t>
      </w:r>
    </w:p>
    <w:p w14:paraId="02AF7F2D"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p w14:paraId="21AEA5FC"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noProof/>
        </w:rPr>
        <w:lastRenderedPageBreak/>
        <w:drawing>
          <wp:inline distT="0" distB="0" distL="0" distR="0" wp14:anchorId="18779223" wp14:editId="3E2E185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442276B6"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14.4.1.6.4-1: SNR variation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p w14:paraId="7930FD8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14.4.1.6.4.1</w:t>
      </w:r>
      <w:r w:rsidRPr="00026CC7">
        <w:rPr>
          <w:rFonts w:ascii="Arial" w:eastAsia="Times New Roman" w:hAnsi="Arial"/>
        </w:rPr>
        <w:tab/>
        <w:t>Initial conditions</w:t>
      </w:r>
    </w:p>
    <w:p w14:paraId="677A3273"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14.4.1.6.4.1-1</w:t>
      </w:r>
      <w:r w:rsidRPr="00026CC7">
        <w:rPr>
          <w:rFonts w:eastAsia="Times New Roman"/>
          <w:lang w:eastAsia="sv-SE"/>
        </w:rPr>
        <w:t>.</w:t>
      </w:r>
    </w:p>
    <w:p w14:paraId="55EE57E4"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14.4.1.6.4.1-1: Supported test configurations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29576B6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AEB82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DC2A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5F20D0B8"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BF643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14.4.1.6-1</w:t>
            </w:r>
          </w:p>
        </w:tc>
        <w:tc>
          <w:tcPr>
            <w:tcW w:w="6348" w:type="dxa"/>
            <w:tcBorders>
              <w:top w:val="single" w:sz="4" w:space="0" w:color="auto"/>
              <w:left w:val="single" w:sz="4" w:space="0" w:color="auto"/>
              <w:bottom w:val="single" w:sz="4" w:space="0" w:color="auto"/>
              <w:right w:val="single" w:sz="4" w:space="0" w:color="auto"/>
            </w:tcBorders>
            <w:hideMark/>
          </w:tcPr>
          <w:p w14:paraId="5E758FF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1BB1FEDC"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027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14.4.1.6-2</w:t>
            </w:r>
          </w:p>
        </w:tc>
        <w:tc>
          <w:tcPr>
            <w:tcW w:w="6348" w:type="dxa"/>
            <w:tcBorders>
              <w:top w:val="single" w:sz="4" w:space="0" w:color="auto"/>
              <w:left w:val="single" w:sz="4" w:space="0" w:color="auto"/>
              <w:bottom w:val="single" w:sz="4" w:space="0" w:color="auto"/>
              <w:right w:val="single" w:sz="4" w:space="0" w:color="auto"/>
            </w:tcBorders>
            <w:hideMark/>
          </w:tcPr>
          <w:p w14:paraId="140EED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6DF0C9FB"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8B02A2"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498186D0"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091DB14F"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14.4.1.6.4.1-2.</w:t>
      </w:r>
    </w:p>
    <w:p w14:paraId="5327CBB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14.4.1.6.4.1-2: Initial conditions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496D5DFB" w14:textId="77777777" w:rsidTr="007C10E3">
        <w:trPr>
          <w:jc w:val="center"/>
        </w:trPr>
        <w:tc>
          <w:tcPr>
            <w:tcW w:w="1838" w:type="dxa"/>
            <w:shd w:val="clear" w:color="auto" w:fill="auto"/>
          </w:tcPr>
          <w:p w14:paraId="38BEDECF"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0D766EF0"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138AA875"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09C6B8A9" w14:textId="77777777" w:rsidTr="007C10E3">
        <w:trPr>
          <w:jc w:val="center"/>
        </w:trPr>
        <w:tc>
          <w:tcPr>
            <w:tcW w:w="1838" w:type="dxa"/>
            <w:shd w:val="clear" w:color="auto" w:fill="auto"/>
          </w:tcPr>
          <w:p w14:paraId="03BB38F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4085C40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66BD5DD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06A09A51" w14:textId="77777777" w:rsidTr="007C10E3">
        <w:trPr>
          <w:jc w:val="center"/>
        </w:trPr>
        <w:tc>
          <w:tcPr>
            <w:tcW w:w="1838" w:type="dxa"/>
            <w:shd w:val="clear" w:color="auto" w:fill="auto"/>
          </w:tcPr>
          <w:p w14:paraId="27A6E8E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4942115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1E9D12EB" w14:textId="77777777" w:rsidTr="007C10E3">
        <w:trPr>
          <w:jc w:val="center"/>
        </w:trPr>
        <w:tc>
          <w:tcPr>
            <w:tcW w:w="1838" w:type="dxa"/>
            <w:shd w:val="clear" w:color="auto" w:fill="auto"/>
          </w:tcPr>
          <w:p w14:paraId="5A4CC9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4ECCB73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14.4.1.6.4.1-1</w:t>
            </w:r>
          </w:p>
        </w:tc>
      </w:tr>
      <w:tr w:rsidR="00026CC7" w:rsidRPr="00026CC7" w14:paraId="45CF9744" w14:textId="77777777" w:rsidTr="007C10E3">
        <w:trPr>
          <w:jc w:val="center"/>
        </w:trPr>
        <w:tc>
          <w:tcPr>
            <w:tcW w:w="1838" w:type="dxa"/>
            <w:shd w:val="clear" w:color="auto" w:fill="auto"/>
          </w:tcPr>
          <w:p w14:paraId="0AEB90B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0A1BCA6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67305F9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442545B0" w14:textId="77777777" w:rsidTr="007C10E3">
        <w:trPr>
          <w:jc w:val="center"/>
        </w:trPr>
        <w:tc>
          <w:tcPr>
            <w:tcW w:w="1838" w:type="dxa"/>
            <w:vMerge w:val="restart"/>
            <w:shd w:val="clear" w:color="auto" w:fill="auto"/>
          </w:tcPr>
          <w:p w14:paraId="47EAF8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1C3DB71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06A5FAE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289701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79420785" w14:textId="77777777" w:rsidTr="007C10E3">
        <w:trPr>
          <w:jc w:val="center"/>
        </w:trPr>
        <w:tc>
          <w:tcPr>
            <w:tcW w:w="1838" w:type="dxa"/>
            <w:vMerge/>
            <w:shd w:val="clear" w:color="auto" w:fill="auto"/>
          </w:tcPr>
          <w:p w14:paraId="64EF5B7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D95892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CBA6BB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16C406B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3EC6B84" w14:textId="77777777" w:rsidTr="007C10E3">
        <w:trPr>
          <w:jc w:val="center"/>
        </w:trPr>
        <w:tc>
          <w:tcPr>
            <w:tcW w:w="1838" w:type="dxa"/>
            <w:shd w:val="clear" w:color="auto" w:fill="auto"/>
          </w:tcPr>
          <w:p w14:paraId="75277B3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06AFD22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221E6A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1FE56B11"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3F4922EC"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14.4.1.6.4.3.</w:t>
      </w:r>
    </w:p>
    <w:p w14:paraId="73CD96F7"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31257CC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14.4.1.6.4.1-3.</w:t>
      </w:r>
    </w:p>
    <w:p w14:paraId="0630289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009139D1"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lastRenderedPageBreak/>
        <w:t xml:space="preserve">Table 14.4.1.6.4.1-3: General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4D266FF4" w14:textId="77777777" w:rsidTr="007C10E3">
        <w:trPr>
          <w:trHeight w:val="164"/>
          <w:jc w:val="center"/>
        </w:trPr>
        <w:tc>
          <w:tcPr>
            <w:tcW w:w="2728" w:type="pct"/>
            <w:gridSpan w:val="2"/>
            <w:tcBorders>
              <w:bottom w:val="nil"/>
            </w:tcBorders>
            <w:shd w:val="clear" w:color="auto" w:fill="auto"/>
          </w:tcPr>
          <w:p w14:paraId="5E63B30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31D91F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71A474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1D8E5B48" w14:textId="77777777" w:rsidTr="007C10E3">
        <w:trPr>
          <w:trHeight w:val="74"/>
          <w:jc w:val="center"/>
        </w:trPr>
        <w:tc>
          <w:tcPr>
            <w:tcW w:w="2728" w:type="pct"/>
            <w:gridSpan w:val="2"/>
            <w:tcBorders>
              <w:top w:val="nil"/>
            </w:tcBorders>
            <w:shd w:val="clear" w:color="auto" w:fill="auto"/>
          </w:tcPr>
          <w:p w14:paraId="56A1C4F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170E5C6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CFC7E8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2152F98D" w14:textId="77777777" w:rsidTr="007C10E3">
        <w:trPr>
          <w:trHeight w:val="64"/>
          <w:jc w:val="center"/>
        </w:trPr>
        <w:tc>
          <w:tcPr>
            <w:tcW w:w="2728" w:type="pct"/>
            <w:gridSpan w:val="2"/>
            <w:shd w:val="clear" w:color="auto" w:fill="auto"/>
          </w:tcPr>
          <w:p w14:paraId="79509E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24CAD6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49488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02F2F0AC" w14:textId="77777777" w:rsidTr="007C10E3">
        <w:trPr>
          <w:trHeight w:val="164"/>
          <w:jc w:val="center"/>
        </w:trPr>
        <w:tc>
          <w:tcPr>
            <w:tcW w:w="2728" w:type="pct"/>
            <w:gridSpan w:val="2"/>
            <w:shd w:val="clear" w:color="auto" w:fill="auto"/>
          </w:tcPr>
          <w:p w14:paraId="073C4E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2F9661A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2E36A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A4FC9E6" w14:textId="77777777" w:rsidTr="007C10E3">
        <w:trPr>
          <w:trHeight w:val="93"/>
          <w:jc w:val="center"/>
        </w:trPr>
        <w:tc>
          <w:tcPr>
            <w:tcW w:w="1072" w:type="pct"/>
            <w:tcBorders>
              <w:bottom w:val="nil"/>
            </w:tcBorders>
            <w:shd w:val="clear" w:color="auto" w:fill="auto"/>
          </w:tcPr>
          <w:p w14:paraId="3D07A7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69B9D7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199D4B4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5ECF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406F9EB4" w14:textId="77777777" w:rsidTr="007C10E3">
        <w:trPr>
          <w:trHeight w:val="93"/>
          <w:jc w:val="center"/>
        </w:trPr>
        <w:tc>
          <w:tcPr>
            <w:tcW w:w="1072" w:type="pct"/>
            <w:tcBorders>
              <w:bottom w:val="nil"/>
            </w:tcBorders>
            <w:shd w:val="clear" w:color="auto" w:fill="auto"/>
          </w:tcPr>
          <w:p w14:paraId="72014CC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C42E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20D001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CF79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4B6198FC" w14:textId="77777777" w:rsidTr="007C10E3">
        <w:trPr>
          <w:trHeight w:val="93"/>
          <w:jc w:val="center"/>
        </w:trPr>
        <w:tc>
          <w:tcPr>
            <w:tcW w:w="1072" w:type="pct"/>
            <w:tcBorders>
              <w:bottom w:val="nil"/>
            </w:tcBorders>
            <w:shd w:val="clear" w:color="auto" w:fill="auto"/>
          </w:tcPr>
          <w:p w14:paraId="152848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458123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62B7E5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D9AEC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0C8511A1" w14:textId="77777777" w:rsidTr="007C10E3">
        <w:trPr>
          <w:trHeight w:val="189"/>
          <w:jc w:val="center"/>
        </w:trPr>
        <w:tc>
          <w:tcPr>
            <w:tcW w:w="1072" w:type="pct"/>
            <w:shd w:val="clear" w:color="auto" w:fill="auto"/>
          </w:tcPr>
          <w:p w14:paraId="7A36E4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26D86F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83241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0E6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3480350B" w14:textId="77777777" w:rsidTr="007C10E3">
        <w:trPr>
          <w:trHeight w:val="189"/>
          <w:jc w:val="center"/>
        </w:trPr>
        <w:tc>
          <w:tcPr>
            <w:tcW w:w="1072" w:type="pct"/>
            <w:shd w:val="clear" w:color="auto" w:fill="auto"/>
          </w:tcPr>
          <w:p w14:paraId="68020FB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32221B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619626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46F0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02ACDC94" w14:textId="77777777" w:rsidTr="007C10E3">
        <w:trPr>
          <w:trHeight w:val="189"/>
          <w:jc w:val="center"/>
        </w:trPr>
        <w:tc>
          <w:tcPr>
            <w:tcW w:w="1072" w:type="pct"/>
            <w:shd w:val="clear" w:color="auto" w:fill="auto"/>
          </w:tcPr>
          <w:p w14:paraId="357FBA3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0018AEC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DF68C8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799D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1B46DE61" w14:textId="77777777" w:rsidTr="007C10E3">
        <w:trPr>
          <w:trHeight w:val="189"/>
          <w:jc w:val="center"/>
        </w:trPr>
        <w:tc>
          <w:tcPr>
            <w:tcW w:w="1072" w:type="pct"/>
            <w:tcBorders>
              <w:bottom w:val="single" w:sz="4" w:space="0" w:color="auto"/>
            </w:tcBorders>
            <w:shd w:val="clear" w:color="auto" w:fill="auto"/>
          </w:tcPr>
          <w:p w14:paraId="3C96CB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0015F7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65CAB3A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5A32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2EF71F49" w14:textId="77777777" w:rsidTr="007C10E3">
        <w:trPr>
          <w:trHeight w:val="189"/>
          <w:jc w:val="center"/>
        </w:trPr>
        <w:tc>
          <w:tcPr>
            <w:tcW w:w="1072" w:type="pct"/>
            <w:tcBorders>
              <w:bottom w:val="single" w:sz="4" w:space="0" w:color="auto"/>
            </w:tcBorders>
            <w:shd w:val="clear" w:color="auto" w:fill="auto"/>
          </w:tcPr>
          <w:p w14:paraId="08CDDEE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5CECBE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015E91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2A6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5CE3E20E" w14:textId="77777777" w:rsidTr="007C10E3">
        <w:trPr>
          <w:trHeight w:val="189"/>
          <w:jc w:val="center"/>
        </w:trPr>
        <w:tc>
          <w:tcPr>
            <w:tcW w:w="1072" w:type="pct"/>
            <w:tcBorders>
              <w:top w:val="single" w:sz="4" w:space="0" w:color="auto"/>
              <w:bottom w:val="nil"/>
            </w:tcBorders>
            <w:shd w:val="clear" w:color="auto" w:fill="auto"/>
          </w:tcPr>
          <w:p w14:paraId="5977F3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9CCD06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1634A8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92EA1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CCR.1.1 FDD</w:t>
            </w:r>
          </w:p>
        </w:tc>
      </w:tr>
      <w:tr w:rsidR="00026CC7" w:rsidRPr="00026CC7" w14:paraId="62F295F4" w14:textId="77777777" w:rsidTr="007C10E3">
        <w:trPr>
          <w:trHeight w:val="125"/>
          <w:jc w:val="center"/>
        </w:trPr>
        <w:tc>
          <w:tcPr>
            <w:tcW w:w="1072" w:type="pct"/>
            <w:tcBorders>
              <w:bottom w:val="nil"/>
            </w:tcBorders>
            <w:shd w:val="clear" w:color="auto" w:fill="auto"/>
          </w:tcPr>
          <w:p w14:paraId="2D64177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73E5FF8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988FE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9D0F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080F2A7B" w14:textId="77777777" w:rsidTr="007C10E3">
        <w:trPr>
          <w:trHeight w:val="223"/>
          <w:jc w:val="center"/>
        </w:trPr>
        <w:tc>
          <w:tcPr>
            <w:tcW w:w="1072" w:type="pct"/>
            <w:tcBorders>
              <w:bottom w:val="nil"/>
            </w:tcBorders>
            <w:shd w:val="clear" w:color="auto" w:fill="auto"/>
          </w:tcPr>
          <w:p w14:paraId="0F6FA62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4946115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201320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D3953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4D97D0FB" w14:textId="77777777" w:rsidTr="007C10E3">
        <w:trPr>
          <w:trHeight w:val="284"/>
          <w:jc w:val="center"/>
        </w:trPr>
        <w:tc>
          <w:tcPr>
            <w:tcW w:w="1072" w:type="pct"/>
            <w:tcBorders>
              <w:bottom w:val="nil"/>
            </w:tcBorders>
            <w:shd w:val="clear" w:color="auto" w:fill="auto"/>
          </w:tcPr>
          <w:p w14:paraId="48DD749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72CDCE3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C6E0C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4D3D4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703B80CF" w14:textId="77777777" w:rsidTr="007C10E3">
        <w:trPr>
          <w:trHeight w:val="283"/>
          <w:jc w:val="center"/>
        </w:trPr>
        <w:tc>
          <w:tcPr>
            <w:tcW w:w="1072" w:type="pct"/>
            <w:tcBorders>
              <w:bottom w:val="nil"/>
            </w:tcBorders>
            <w:shd w:val="clear" w:color="auto" w:fill="auto"/>
          </w:tcPr>
          <w:p w14:paraId="5439077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2AE082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1EAF9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82EF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5F39B3F1" w14:textId="77777777" w:rsidTr="007C10E3">
        <w:trPr>
          <w:trHeight w:val="283"/>
          <w:jc w:val="center"/>
        </w:trPr>
        <w:tc>
          <w:tcPr>
            <w:tcW w:w="1072" w:type="pct"/>
            <w:tcBorders>
              <w:bottom w:val="nil"/>
            </w:tcBorders>
            <w:shd w:val="clear" w:color="auto" w:fill="auto"/>
          </w:tcPr>
          <w:p w14:paraId="35C9860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0F26912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59A84B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E33A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321C6D82" w14:textId="77777777" w:rsidTr="007C10E3">
        <w:trPr>
          <w:trHeight w:val="176"/>
          <w:jc w:val="center"/>
        </w:trPr>
        <w:tc>
          <w:tcPr>
            <w:tcW w:w="2728" w:type="pct"/>
            <w:gridSpan w:val="2"/>
            <w:shd w:val="clear" w:color="auto" w:fill="auto"/>
          </w:tcPr>
          <w:p w14:paraId="43B907F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2C7403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79B50F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3C745DC4" w14:textId="77777777" w:rsidTr="007C10E3">
        <w:trPr>
          <w:trHeight w:val="176"/>
          <w:jc w:val="center"/>
        </w:trPr>
        <w:tc>
          <w:tcPr>
            <w:tcW w:w="2728" w:type="pct"/>
            <w:gridSpan w:val="2"/>
            <w:shd w:val="clear" w:color="auto" w:fill="auto"/>
          </w:tcPr>
          <w:p w14:paraId="07A1E99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698A5B9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933C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1C836C6B" w14:textId="77777777" w:rsidTr="007C10E3">
        <w:trPr>
          <w:trHeight w:val="164"/>
          <w:jc w:val="center"/>
        </w:trPr>
        <w:tc>
          <w:tcPr>
            <w:tcW w:w="2728" w:type="pct"/>
            <w:gridSpan w:val="2"/>
            <w:shd w:val="clear" w:color="auto" w:fill="auto"/>
          </w:tcPr>
          <w:p w14:paraId="573E077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r w:rsidRPr="00026CC7">
              <w:rPr>
                <w:rFonts w:ascii="Arial" w:eastAsia="Times New Roman" w:hAnsi="Arial"/>
                <w:sz w:val="18"/>
              </w:rPr>
              <w:tab/>
            </w:r>
          </w:p>
        </w:tc>
        <w:tc>
          <w:tcPr>
            <w:tcW w:w="677" w:type="pct"/>
            <w:shd w:val="clear" w:color="auto" w:fill="auto"/>
          </w:tcPr>
          <w:p w14:paraId="01B028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090EA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7E176DE3" w14:textId="77777777" w:rsidTr="007C10E3">
        <w:trPr>
          <w:trHeight w:val="340"/>
          <w:jc w:val="center"/>
        </w:trPr>
        <w:tc>
          <w:tcPr>
            <w:tcW w:w="2728" w:type="pct"/>
            <w:gridSpan w:val="2"/>
            <w:shd w:val="clear" w:color="auto" w:fill="auto"/>
          </w:tcPr>
          <w:p w14:paraId="78E3103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39F336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8832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6E687642" w14:textId="77777777" w:rsidTr="007C10E3">
        <w:trPr>
          <w:trHeight w:val="164"/>
          <w:jc w:val="center"/>
        </w:trPr>
        <w:tc>
          <w:tcPr>
            <w:tcW w:w="1072" w:type="pct"/>
            <w:tcBorders>
              <w:bottom w:val="nil"/>
            </w:tcBorders>
            <w:shd w:val="clear" w:color="auto" w:fill="auto"/>
          </w:tcPr>
          <w:p w14:paraId="63DFA6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Out of sync transmission parameters </w:t>
            </w:r>
          </w:p>
        </w:tc>
        <w:tc>
          <w:tcPr>
            <w:tcW w:w="1656" w:type="pct"/>
            <w:shd w:val="clear" w:color="auto" w:fill="auto"/>
          </w:tcPr>
          <w:p w14:paraId="1614EAD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3B81C1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72AF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4BA51A1F" w14:textId="77777777" w:rsidTr="007C10E3">
        <w:trPr>
          <w:trHeight w:val="93"/>
          <w:jc w:val="center"/>
        </w:trPr>
        <w:tc>
          <w:tcPr>
            <w:tcW w:w="1072" w:type="pct"/>
            <w:tcBorders>
              <w:top w:val="nil"/>
              <w:bottom w:val="nil"/>
            </w:tcBorders>
            <w:shd w:val="clear" w:color="auto" w:fill="auto"/>
          </w:tcPr>
          <w:p w14:paraId="388DC0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10EB41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1C1F43E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7D9AB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5B6DFD9F" w14:textId="77777777" w:rsidTr="007C10E3">
        <w:trPr>
          <w:trHeight w:val="176"/>
          <w:jc w:val="center"/>
        </w:trPr>
        <w:tc>
          <w:tcPr>
            <w:tcW w:w="1072" w:type="pct"/>
            <w:tcBorders>
              <w:top w:val="nil"/>
              <w:bottom w:val="nil"/>
            </w:tcBorders>
            <w:shd w:val="clear" w:color="auto" w:fill="auto"/>
          </w:tcPr>
          <w:p w14:paraId="17E807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B779D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76DB23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4FED3DF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10B81CFF" w14:textId="77777777" w:rsidTr="007C10E3">
        <w:trPr>
          <w:trHeight w:val="369"/>
          <w:jc w:val="center"/>
        </w:trPr>
        <w:tc>
          <w:tcPr>
            <w:tcW w:w="1072" w:type="pct"/>
            <w:tcBorders>
              <w:top w:val="nil"/>
              <w:bottom w:val="nil"/>
            </w:tcBorders>
            <w:shd w:val="clear" w:color="auto" w:fill="auto"/>
          </w:tcPr>
          <w:p w14:paraId="25A7AA0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31E2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10BC9F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F3EA1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134EA54D" w14:textId="77777777" w:rsidTr="007C10E3">
        <w:trPr>
          <w:trHeight w:val="307"/>
          <w:jc w:val="center"/>
        </w:trPr>
        <w:tc>
          <w:tcPr>
            <w:tcW w:w="1072" w:type="pct"/>
            <w:tcBorders>
              <w:top w:val="nil"/>
              <w:bottom w:val="nil"/>
            </w:tcBorders>
            <w:shd w:val="clear" w:color="auto" w:fill="auto"/>
          </w:tcPr>
          <w:p w14:paraId="023D2A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F8E454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100501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2B08FF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74C6709D" w14:textId="77777777" w:rsidTr="007C10E3">
        <w:trPr>
          <w:trHeight w:val="50"/>
          <w:jc w:val="center"/>
        </w:trPr>
        <w:tc>
          <w:tcPr>
            <w:tcW w:w="1072" w:type="pct"/>
            <w:tcBorders>
              <w:top w:val="nil"/>
              <w:bottom w:val="nil"/>
            </w:tcBorders>
            <w:shd w:val="clear" w:color="auto" w:fill="auto"/>
          </w:tcPr>
          <w:p w14:paraId="4B2847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633999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33B0984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CFBE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12FF5110" w14:textId="77777777" w:rsidTr="007C10E3">
        <w:trPr>
          <w:trHeight w:val="188"/>
          <w:jc w:val="center"/>
        </w:trPr>
        <w:tc>
          <w:tcPr>
            <w:tcW w:w="1072" w:type="pct"/>
            <w:tcBorders>
              <w:top w:val="nil"/>
              <w:bottom w:val="single" w:sz="4" w:space="0" w:color="auto"/>
            </w:tcBorders>
            <w:shd w:val="clear" w:color="auto" w:fill="auto"/>
          </w:tcPr>
          <w:p w14:paraId="7BDB22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0D234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3B2CC8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1224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71B7F031" w14:textId="77777777" w:rsidTr="007C10E3">
        <w:trPr>
          <w:trHeight w:val="188"/>
          <w:jc w:val="center"/>
        </w:trPr>
        <w:tc>
          <w:tcPr>
            <w:tcW w:w="1072" w:type="pct"/>
            <w:tcBorders>
              <w:bottom w:val="nil"/>
            </w:tcBorders>
            <w:shd w:val="clear" w:color="auto" w:fill="auto"/>
          </w:tcPr>
          <w:p w14:paraId="67D589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In sync transmission parameters</w:t>
            </w:r>
          </w:p>
        </w:tc>
        <w:tc>
          <w:tcPr>
            <w:tcW w:w="1656" w:type="pct"/>
            <w:shd w:val="clear" w:color="auto" w:fill="auto"/>
          </w:tcPr>
          <w:p w14:paraId="061A70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vAlign w:val="center"/>
          </w:tcPr>
          <w:p w14:paraId="3F4FE39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DC04F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00294A50" w14:textId="77777777" w:rsidTr="007C10E3">
        <w:trPr>
          <w:trHeight w:val="188"/>
          <w:jc w:val="center"/>
        </w:trPr>
        <w:tc>
          <w:tcPr>
            <w:tcW w:w="1072" w:type="pct"/>
            <w:tcBorders>
              <w:top w:val="nil"/>
              <w:bottom w:val="nil"/>
            </w:tcBorders>
            <w:shd w:val="clear" w:color="auto" w:fill="auto"/>
          </w:tcPr>
          <w:p w14:paraId="38866D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8340D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vAlign w:val="center"/>
          </w:tcPr>
          <w:p w14:paraId="1FE8009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6B0E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48BF9066" w14:textId="77777777" w:rsidTr="007C10E3">
        <w:trPr>
          <w:trHeight w:val="188"/>
          <w:jc w:val="center"/>
        </w:trPr>
        <w:tc>
          <w:tcPr>
            <w:tcW w:w="1072" w:type="pct"/>
            <w:tcBorders>
              <w:top w:val="nil"/>
              <w:bottom w:val="nil"/>
            </w:tcBorders>
            <w:shd w:val="clear" w:color="auto" w:fill="auto"/>
          </w:tcPr>
          <w:p w14:paraId="4B147DD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C2D2D7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1C3761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13AF579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7604A404" w14:textId="77777777" w:rsidTr="007C10E3">
        <w:trPr>
          <w:trHeight w:val="188"/>
          <w:jc w:val="center"/>
        </w:trPr>
        <w:tc>
          <w:tcPr>
            <w:tcW w:w="1072" w:type="pct"/>
            <w:tcBorders>
              <w:top w:val="nil"/>
              <w:bottom w:val="nil"/>
            </w:tcBorders>
            <w:shd w:val="clear" w:color="auto" w:fill="auto"/>
          </w:tcPr>
          <w:p w14:paraId="781365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B26242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21455F8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D6DBD5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DED2256" w14:textId="77777777" w:rsidTr="007C10E3">
        <w:trPr>
          <w:trHeight w:val="188"/>
          <w:jc w:val="center"/>
        </w:trPr>
        <w:tc>
          <w:tcPr>
            <w:tcW w:w="1072" w:type="pct"/>
            <w:tcBorders>
              <w:top w:val="nil"/>
              <w:bottom w:val="nil"/>
            </w:tcBorders>
            <w:shd w:val="clear" w:color="auto" w:fill="auto"/>
          </w:tcPr>
          <w:p w14:paraId="2B15145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B9C3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0B8D7E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4E3EE53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26F52CB0" w14:textId="77777777" w:rsidTr="007C10E3">
        <w:trPr>
          <w:trHeight w:val="188"/>
          <w:jc w:val="center"/>
        </w:trPr>
        <w:tc>
          <w:tcPr>
            <w:tcW w:w="1072" w:type="pct"/>
            <w:tcBorders>
              <w:top w:val="nil"/>
              <w:bottom w:val="nil"/>
            </w:tcBorders>
            <w:shd w:val="clear" w:color="auto" w:fill="auto"/>
          </w:tcPr>
          <w:p w14:paraId="6D4B1A8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5458C5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082634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B280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8B78FF5" w14:textId="77777777" w:rsidTr="007C10E3">
        <w:trPr>
          <w:trHeight w:val="188"/>
          <w:jc w:val="center"/>
        </w:trPr>
        <w:tc>
          <w:tcPr>
            <w:tcW w:w="1072" w:type="pct"/>
            <w:tcBorders>
              <w:top w:val="nil"/>
            </w:tcBorders>
            <w:shd w:val="clear" w:color="auto" w:fill="auto"/>
          </w:tcPr>
          <w:p w14:paraId="26C02F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5D9309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682A76F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228E3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34D2B4C6" w14:textId="77777777" w:rsidTr="007C10E3">
        <w:trPr>
          <w:trHeight w:val="176"/>
          <w:jc w:val="center"/>
        </w:trPr>
        <w:tc>
          <w:tcPr>
            <w:tcW w:w="2728" w:type="pct"/>
            <w:gridSpan w:val="2"/>
            <w:shd w:val="clear" w:color="auto" w:fill="auto"/>
          </w:tcPr>
          <w:p w14:paraId="051A5C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5F616AC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4A34A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
                <w:iCs/>
                <w:sz w:val="18"/>
              </w:rPr>
              <w:t>OFF</w:t>
            </w:r>
          </w:p>
        </w:tc>
      </w:tr>
      <w:tr w:rsidR="00026CC7" w:rsidRPr="00026CC7" w14:paraId="1EC65F58" w14:textId="77777777" w:rsidTr="007C10E3">
        <w:trPr>
          <w:trHeight w:val="164"/>
          <w:jc w:val="center"/>
        </w:trPr>
        <w:tc>
          <w:tcPr>
            <w:tcW w:w="2728" w:type="pct"/>
            <w:gridSpan w:val="2"/>
            <w:shd w:val="clear" w:color="auto" w:fill="auto"/>
          </w:tcPr>
          <w:p w14:paraId="126DDC0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1B9FF3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5CD78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N.A.</w:t>
            </w:r>
          </w:p>
        </w:tc>
      </w:tr>
      <w:tr w:rsidR="00026CC7" w:rsidRPr="00026CC7" w14:paraId="0F6388A4" w14:textId="77777777" w:rsidTr="007C10E3">
        <w:trPr>
          <w:trHeight w:val="50"/>
          <w:jc w:val="center"/>
        </w:trPr>
        <w:tc>
          <w:tcPr>
            <w:tcW w:w="2728" w:type="pct"/>
            <w:gridSpan w:val="2"/>
            <w:shd w:val="clear" w:color="auto" w:fill="auto"/>
          </w:tcPr>
          <w:p w14:paraId="3B4477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4C9638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02903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
                <w:iCs/>
                <w:sz w:val="18"/>
              </w:rPr>
              <w:t>Enabled</w:t>
            </w:r>
          </w:p>
        </w:tc>
      </w:tr>
      <w:tr w:rsidR="00026CC7" w:rsidRPr="00026CC7" w14:paraId="19B4EAA3" w14:textId="77777777" w:rsidTr="007C10E3">
        <w:trPr>
          <w:trHeight w:val="164"/>
          <w:jc w:val="center"/>
        </w:trPr>
        <w:tc>
          <w:tcPr>
            <w:tcW w:w="2728" w:type="pct"/>
            <w:gridSpan w:val="2"/>
            <w:shd w:val="clear" w:color="auto" w:fill="auto"/>
          </w:tcPr>
          <w:p w14:paraId="787DBC5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0AAE46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5AE18B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iCs/>
                <w:sz w:val="18"/>
              </w:rPr>
              <w:t>1000</w:t>
            </w:r>
          </w:p>
        </w:tc>
      </w:tr>
      <w:tr w:rsidR="00026CC7" w:rsidRPr="00026CC7" w14:paraId="7881ADD9" w14:textId="77777777" w:rsidTr="007C10E3">
        <w:trPr>
          <w:trHeight w:val="164"/>
          <w:jc w:val="center"/>
        </w:trPr>
        <w:tc>
          <w:tcPr>
            <w:tcW w:w="2728" w:type="pct"/>
            <w:gridSpan w:val="2"/>
            <w:shd w:val="clear" w:color="auto" w:fill="auto"/>
          </w:tcPr>
          <w:p w14:paraId="4C9A2D5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1C9DF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489433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75C1F9E5" w14:textId="77777777" w:rsidTr="007C10E3">
        <w:trPr>
          <w:trHeight w:val="164"/>
          <w:jc w:val="center"/>
        </w:trPr>
        <w:tc>
          <w:tcPr>
            <w:tcW w:w="2728" w:type="pct"/>
            <w:gridSpan w:val="2"/>
            <w:shd w:val="clear" w:color="auto" w:fill="auto"/>
          </w:tcPr>
          <w:p w14:paraId="21F74E9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278F2B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8AB15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FC41912" w14:textId="77777777" w:rsidTr="007C10E3">
        <w:trPr>
          <w:trHeight w:val="164"/>
          <w:jc w:val="center"/>
        </w:trPr>
        <w:tc>
          <w:tcPr>
            <w:tcW w:w="2728" w:type="pct"/>
            <w:gridSpan w:val="2"/>
            <w:shd w:val="clear" w:color="auto" w:fill="auto"/>
          </w:tcPr>
          <w:p w14:paraId="2D9CB53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6FE1A0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DC8E9F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76AFDE1C" w14:textId="77777777" w:rsidTr="007C10E3">
        <w:trPr>
          <w:trHeight w:val="50"/>
          <w:jc w:val="center"/>
        </w:trPr>
        <w:tc>
          <w:tcPr>
            <w:tcW w:w="1072" w:type="pct"/>
            <w:tcBorders>
              <w:bottom w:val="nil"/>
            </w:tcBorders>
            <w:shd w:val="clear" w:color="auto" w:fill="auto"/>
          </w:tcPr>
          <w:p w14:paraId="0102A2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5D2C75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DA2BAF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6EB29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 xml:space="preserve">CSI-RS.1.1 FDD </w:t>
            </w:r>
          </w:p>
        </w:tc>
      </w:tr>
      <w:tr w:rsidR="00026CC7" w:rsidRPr="00026CC7" w14:paraId="1324F90F" w14:textId="77777777" w:rsidTr="007C10E3">
        <w:trPr>
          <w:trHeight w:val="164"/>
          <w:jc w:val="center"/>
        </w:trPr>
        <w:tc>
          <w:tcPr>
            <w:tcW w:w="2728" w:type="pct"/>
            <w:gridSpan w:val="2"/>
            <w:shd w:val="clear" w:color="auto" w:fill="auto"/>
          </w:tcPr>
          <w:p w14:paraId="53E8D84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26BECC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0C4A61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7121DED8" w14:textId="77777777" w:rsidTr="007C10E3">
        <w:trPr>
          <w:trHeight w:val="176"/>
          <w:jc w:val="center"/>
        </w:trPr>
        <w:tc>
          <w:tcPr>
            <w:tcW w:w="2728" w:type="pct"/>
            <w:gridSpan w:val="2"/>
            <w:shd w:val="clear" w:color="auto" w:fill="auto"/>
          </w:tcPr>
          <w:p w14:paraId="0C735E1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40EE3D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EAF2B6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36DB8FD6" w14:textId="77777777" w:rsidTr="007C10E3">
        <w:trPr>
          <w:trHeight w:val="164"/>
          <w:jc w:val="center"/>
        </w:trPr>
        <w:tc>
          <w:tcPr>
            <w:tcW w:w="2728" w:type="pct"/>
            <w:gridSpan w:val="2"/>
            <w:shd w:val="clear" w:color="auto" w:fill="auto"/>
          </w:tcPr>
          <w:p w14:paraId="3B6EF40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2A94E8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DB940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0.44</w:t>
            </w:r>
          </w:p>
        </w:tc>
      </w:tr>
      <w:tr w:rsidR="00026CC7" w:rsidRPr="00026CC7" w14:paraId="41F96EBE" w14:textId="77777777" w:rsidTr="007C10E3">
        <w:trPr>
          <w:trHeight w:val="164"/>
          <w:jc w:val="center"/>
        </w:trPr>
        <w:tc>
          <w:tcPr>
            <w:tcW w:w="2728" w:type="pct"/>
            <w:gridSpan w:val="2"/>
            <w:shd w:val="clear" w:color="auto" w:fill="auto"/>
          </w:tcPr>
          <w:p w14:paraId="2029DF6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T4</w:t>
            </w:r>
          </w:p>
        </w:tc>
        <w:tc>
          <w:tcPr>
            <w:tcW w:w="677" w:type="pct"/>
            <w:shd w:val="clear" w:color="auto" w:fill="auto"/>
          </w:tcPr>
          <w:p w14:paraId="016C6A6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739DD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42D7C7CE" w14:textId="77777777" w:rsidTr="007C10E3">
        <w:trPr>
          <w:trHeight w:val="164"/>
          <w:jc w:val="center"/>
        </w:trPr>
        <w:tc>
          <w:tcPr>
            <w:tcW w:w="2728" w:type="pct"/>
            <w:gridSpan w:val="2"/>
            <w:shd w:val="clear" w:color="auto" w:fill="auto"/>
          </w:tcPr>
          <w:p w14:paraId="191A45D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T5</w:t>
            </w:r>
          </w:p>
        </w:tc>
        <w:tc>
          <w:tcPr>
            <w:tcW w:w="677" w:type="pct"/>
            <w:shd w:val="clear" w:color="auto" w:fill="auto"/>
          </w:tcPr>
          <w:p w14:paraId="1FF71D2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6255FC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0.88</w:t>
            </w:r>
          </w:p>
        </w:tc>
      </w:tr>
      <w:tr w:rsidR="00026CC7" w:rsidRPr="00026CC7" w14:paraId="1EA7155B" w14:textId="77777777" w:rsidTr="007C10E3">
        <w:trPr>
          <w:trHeight w:val="164"/>
          <w:jc w:val="center"/>
        </w:trPr>
        <w:tc>
          <w:tcPr>
            <w:tcW w:w="2728" w:type="pct"/>
            <w:gridSpan w:val="2"/>
            <w:shd w:val="clear" w:color="auto" w:fill="auto"/>
          </w:tcPr>
          <w:p w14:paraId="6B190F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3B6F415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62AAF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0.84</w:t>
            </w:r>
          </w:p>
        </w:tc>
      </w:tr>
      <w:tr w:rsidR="00026CC7" w:rsidRPr="00026CC7" w14:paraId="73B6CDF9" w14:textId="77777777" w:rsidTr="007C10E3">
        <w:trPr>
          <w:trHeight w:val="50"/>
          <w:jc w:val="center"/>
        </w:trPr>
        <w:tc>
          <w:tcPr>
            <w:tcW w:w="5000" w:type="pct"/>
            <w:gridSpan w:val="4"/>
          </w:tcPr>
          <w:p w14:paraId="0AEAFB4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4708BAF9" w14:textId="77777777" w:rsidR="00026CC7" w:rsidRPr="00026CC7" w:rsidRDefault="00026CC7" w:rsidP="00026CC7">
      <w:pPr>
        <w:overflowPunct w:val="0"/>
        <w:autoSpaceDE w:val="0"/>
        <w:autoSpaceDN w:val="0"/>
        <w:adjustRightInd w:val="0"/>
        <w:textAlignment w:val="baseline"/>
        <w:rPr>
          <w:rFonts w:eastAsia="Times New Roman"/>
        </w:rPr>
      </w:pPr>
    </w:p>
    <w:p w14:paraId="34F9C37D"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14.4.1.6.4.2</w:t>
      </w:r>
      <w:r w:rsidRPr="00026CC7">
        <w:rPr>
          <w:rFonts w:ascii="Arial" w:eastAsia="Times New Roman" w:hAnsi="Arial"/>
        </w:rPr>
        <w:tab/>
        <w:t>Test Procedure</w:t>
      </w:r>
    </w:p>
    <w:p w14:paraId="6CCD74DD"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14.4.1.6.4.1-3.</w:t>
      </w:r>
    </w:p>
    <w:p w14:paraId="2109360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r w:rsidRPr="00026CC7">
        <w:rPr>
          <w:rFonts w:eastAsia="Times New Roman"/>
          <w:i/>
        </w:rPr>
        <w:t>On</w:t>
      </w:r>
      <w:r w:rsidRPr="00026CC7">
        <w:rPr>
          <w:rFonts w:eastAsia="Times New Roman"/>
        </w:rPr>
        <w:t xml:space="preserve"> according to TS 38.508-1 [14] clause 4.5. Cell 1 is the active cell.</w:t>
      </w:r>
    </w:p>
    <w:p w14:paraId="796B5C9F"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periodic CSI reporting.</w:t>
      </w:r>
    </w:p>
    <w:p w14:paraId="26CD400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2B1E9846"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14.4.1.6.5-1.</w:t>
      </w:r>
      <w:r w:rsidRPr="00026CC7">
        <w:rPr>
          <w:rFonts w:eastAsia="Times New Roman"/>
        </w:rPr>
        <w:t xml:space="preserve"> Propagation conditions are set according to clause C.2.3</w:t>
      </w:r>
      <w:r w:rsidRPr="00026CC7">
        <w:rPr>
          <w:rFonts w:eastAsia="??"/>
        </w:rPr>
        <w:t>. T1 starts.</w:t>
      </w:r>
    </w:p>
    <w:p w14:paraId="4FC48AB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14.4.1.6.5-1. T2 starts.</w:t>
      </w:r>
    </w:p>
    <w:p w14:paraId="4209C3A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14.4.1.6.5-1. T3 starts.</w:t>
      </w:r>
    </w:p>
    <w:p w14:paraId="0BA2BFB9"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7.</w:t>
      </w:r>
      <w:r w:rsidRPr="00026CC7">
        <w:rPr>
          <w:rFonts w:eastAsia="??"/>
        </w:rPr>
        <w:tab/>
        <w:t>When T3 expires the SS shall change the SNR value to T4 as specified in Table 14.4.1.6.5-1. T4 starts.</w:t>
      </w:r>
    </w:p>
    <w:p w14:paraId="7DA1D393"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8.</w:t>
      </w:r>
      <w:r w:rsidRPr="00026CC7">
        <w:rPr>
          <w:rFonts w:eastAsia="??"/>
        </w:rPr>
        <w:tab/>
        <w:t>When T4 expires the SS shall change the SNR value to T5 as specified in Table 14.4.1.6.5-1. T5 starts.</w:t>
      </w:r>
    </w:p>
    <w:p w14:paraId="443EB785"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 xml:space="preserve">If the SS 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1352BE"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415A0C4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3696D88A"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4-9 until the confidence level according to Annex G clause G.2.3 is achieved.</w:t>
      </w:r>
    </w:p>
    <w:p w14:paraId="53FDF58E"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14.4.1.6.4.3</w:t>
      </w:r>
      <w:r w:rsidRPr="00026CC7">
        <w:rPr>
          <w:rFonts w:ascii="Arial" w:eastAsia="Times New Roman" w:hAnsi="Arial"/>
        </w:rPr>
        <w:tab/>
        <w:t>Message Contents</w:t>
      </w:r>
    </w:p>
    <w:p w14:paraId="50C2371B"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45C8DD93"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cs="v4.2.0"/>
          <w:b/>
        </w:rPr>
        <w:t xml:space="preserve">Table 14.4.1.6.4.3-1: Common Exception messages 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1EFA87B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5E9374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3BC11F85"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34768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3B4021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EBA5BD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E3121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43B232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1BC14F3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H.3.1-2 with Condition L3 FILTERING NEEDED, </w:t>
            </w:r>
          </w:p>
          <w:p w14:paraId="6207B62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H.3.1-3 with Condition RLM</w:t>
            </w:r>
          </w:p>
          <w:p w14:paraId="5CE5096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59A7B16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42572B32" w14:textId="77777777" w:rsidR="00026CC7" w:rsidRDefault="00026CC7" w:rsidP="00026CC7">
            <w:pPr>
              <w:keepNext/>
              <w:keepLines/>
              <w:overflowPunct w:val="0"/>
              <w:autoSpaceDE w:val="0"/>
              <w:autoSpaceDN w:val="0"/>
              <w:adjustRightInd w:val="0"/>
              <w:spacing w:after="0"/>
              <w:textAlignment w:val="baseline"/>
              <w:rPr>
                <w:ins w:id="24" w:author="Fernando Alonso Macias" w:date="2025-01-23T15:58:00Z" w16du:dateUtc="2025-01-23T23:58:00Z"/>
                <w:rFonts w:ascii="Arial" w:eastAsia="Times New Roman" w:hAnsi="Arial"/>
                <w:sz w:val="18"/>
              </w:rPr>
            </w:pPr>
            <w:r w:rsidRPr="00026CC7">
              <w:rPr>
                <w:rFonts w:ascii="Arial" w:eastAsia="Times New Roman" w:hAnsi="Arial"/>
                <w:sz w:val="18"/>
              </w:rPr>
              <w:t>Table H.3.5-9 with Condition CSI-RS RLM</w:t>
            </w:r>
          </w:p>
          <w:p w14:paraId="114E9517" w14:textId="37F4DE41" w:rsidR="00E10418" w:rsidRPr="00026CC7"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25" w:author="Fernando Alonso Macias" w:date="2025-01-23T15:58:00Z" w16du:dateUtc="2025-01-23T23:58:00Z">
              <w:r w:rsidRPr="00E10418">
                <w:rPr>
                  <w:rFonts w:ascii="Arial" w:eastAsia="Times New Roman" w:hAnsi="Arial"/>
                  <w:sz w:val="18"/>
                </w:rPr>
                <w:t>Table 7.3.1-3 in TS 38.508-1 [14] with condition SMTC.1</w:t>
              </w:r>
            </w:ins>
          </w:p>
        </w:tc>
      </w:tr>
    </w:tbl>
    <w:p w14:paraId="1E6106D8" w14:textId="77777777" w:rsidR="00026CC7" w:rsidRPr="00026CC7" w:rsidRDefault="00026CC7" w:rsidP="00026CC7">
      <w:pPr>
        <w:overflowPunct w:val="0"/>
        <w:autoSpaceDE w:val="0"/>
        <w:autoSpaceDN w:val="0"/>
        <w:adjustRightInd w:val="0"/>
        <w:textAlignment w:val="baseline"/>
        <w:rPr>
          <w:rFonts w:eastAsia="Times New Roman"/>
        </w:rPr>
      </w:pPr>
    </w:p>
    <w:p w14:paraId="0B503C80"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Table 14.4.1.6</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15F364E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02DBE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497007C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57322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C2E4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B8DA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D9D5F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7B7DE84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9E7E11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r w:rsidRPr="00026CC7">
              <w:rPr>
                <w:rFonts w:ascii="Arial" w:eastAsia="Times New Roman" w:hAnsi="Arial"/>
                <w:sz w:val="18"/>
              </w:rPr>
              <w:t>TimersAndConstants</w:t>
            </w:r>
            <w:proofErr w:type="spellEnd"/>
            <w:r w:rsidRPr="00026CC7">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B23FB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4310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E06B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97EB962"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45010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4622F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FB856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D618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8ED2CF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D9AD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6E39D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7AE08A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8EF22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6B4992D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E3F02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C80E6E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8260F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405D5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3BCC2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0924F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7F9A5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F5984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3C49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1FE3F70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DB48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8504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FBC1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553F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07890437" w14:textId="77777777" w:rsidR="00026CC7" w:rsidRPr="00026CC7" w:rsidRDefault="00026CC7" w:rsidP="00026CC7">
      <w:pPr>
        <w:overflowPunct w:val="0"/>
        <w:autoSpaceDE w:val="0"/>
        <w:autoSpaceDN w:val="0"/>
        <w:adjustRightInd w:val="0"/>
        <w:textAlignment w:val="baseline"/>
        <w:rPr>
          <w:rFonts w:eastAsia="Times New Roman"/>
        </w:rPr>
      </w:pPr>
    </w:p>
    <w:p w14:paraId="2E7373B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14.4.1.6.5</w:t>
      </w:r>
      <w:r w:rsidRPr="00026CC7">
        <w:rPr>
          <w:rFonts w:ascii="Arial" w:eastAsia="Times New Roman" w:hAnsi="Arial"/>
        </w:rPr>
        <w:tab/>
        <w:t>Test Requirement</w:t>
      </w:r>
    </w:p>
    <w:p w14:paraId="1E2A329B"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14.4.1.6.5-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In-sync for </w:t>
      </w:r>
      <w:proofErr w:type="spellStart"/>
      <w:r w:rsidRPr="00026CC7">
        <w:rPr>
          <w:rFonts w:eastAsia="Batang"/>
        </w:rPr>
        <w:t>PCell</w:t>
      </w:r>
      <w:proofErr w:type="spellEnd"/>
      <w:r w:rsidRPr="00026CC7">
        <w:rPr>
          <w:rFonts w:eastAsia="Batang"/>
        </w:rPr>
        <w:t xml:space="preserve"> configured with CSI-RS-based RLM RS in non-DRX mode for Satellite Access.</w:t>
      </w:r>
    </w:p>
    <w:p w14:paraId="53E42DF6"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026CC7">
        <w:rPr>
          <w:rFonts w:ascii="Arial" w:eastAsia="Times New Roman" w:hAnsi="Arial"/>
          <w:b/>
        </w:rPr>
        <w:t xml:space="preserve">Table 14.4.1.6.5-1: Cell-specific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026CC7" w14:paraId="42B97DE4"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3C4256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46DC0E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5"/>
            <w:tcBorders>
              <w:top w:val="single" w:sz="4" w:space="0" w:color="auto"/>
            </w:tcBorders>
          </w:tcPr>
          <w:p w14:paraId="031E76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2D167E79"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611F5C4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0B243F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08B068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031" w:type="dxa"/>
            <w:tcBorders>
              <w:bottom w:val="single" w:sz="4" w:space="0" w:color="auto"/>
            </w:tcBorders>
          </w:tcPr>
          <w:p w14:paraId="72B145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031" w:type="dxa"/>
            <w:tcBorders>
              <w:bottom w:val="single" w:sz="4" w:space="0" w:color="auto"/>
            </w:tcBorders>
          </w:tcPr>
          <w:p w14:paraId="15BDA4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c>
          <w:tcPr>
            <w:tcW w:w="1031" w:type="dxa"/>
            <w:tcBorders>
              <w:bottom w:val="single" w:sz="4" w:space="0" w:color="auto"/>
            </w:tcBorders>
          </w:tcPr>
          <w:p w14:paraId="276DB4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T4</w:t>
            </w:r>
          </w:p>
        </w:tc>
        <w:tc>
          <w:tcPr>
            <w:tcW w:w="1031" w:type="dxa"/>
            <w:tcBorders>
              <w:bottom w:val="single" w:sz="4" w:space="0" w:color="auto"/>
            </w:tcBorders>
          </w:tcPr>
          <w:p w14:paraId="36B0862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T5</w:t>
            </w:r>
          </w:p>
        </w:tc>
      </w:tr>
      <w:tr w:rsidR="00026CC7" w:rsidRPr="00026CC7" w14:paraId="1A2639A8" w14:textId="77777777" w:rsidTr="007C10E3">
        <w:trPr>
          <w:cantSplit/>
          <w:trHeight w:val="169"/>
          <w:jc w:val="center"/>
        </w:trPr>
        <w:tc>
          <w:tcPr>
            <w:tcW w:w="2887" w:type="dxa"/>
            <w:gridSpan w:val="2"/>
            <w:tcBorders>
              <w:left w:val="single" w:sz="4" w:space="0" w:color="auto"/>
              <w:bottom w:val="single" w:sz="4" w:space="0" w:color="auto"/>
            </w:tcBorders>
          </w:tcPr>
          <w:p w14:paraId="52FEC3A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PDCCH_beta</w:t>
            </w:r>
            <w:proofErr w:type="spellEnd"/>
          </w:p>
        </w:tc>
        <w:tc>
          <w:tcPr>
            <w:tcW w:w="1701" w:type="dxa"/>
            <w:tcBorders>
              <w:bottom w:val="single" w:sz="4" w:space="0" w:color="auto"/>
            </w:tcBorders>
          </w:tcPr>
          <w:p w14:paraId="12A55D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shd w:val="clear" w:color="auto" w:fill="auto"/>
          </w:tcPr>
          <w:p w14:paraId="6D02A94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30783A6C" w14:textId="77777777" w:rsidTr="007C10E3">
        <w:trPr>
          <w:cantSplit/>
          <w:trHeight w:val="180"/>
          <w:jc w:val="center"/>
        </w:trPr>
        <w:tc>
          <w:tcPr>
            <w:tcW w:w="2887" w:type="dxa"/>
            <w:gridSpan w:val="2"/>
            <w:tcBorders>
              <w:left w:val="single" w:sz="4" w:space="0" w:color="auto"/>
              <w:bottom w:val="single" w:sz="4" w:space="0" w:color="auto"/>
            </w:tcBorders>
          </w:tcPr>
          <w:p w14:paraId="477EA28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PDCCH_DMRS_beta</w:t>
            </w:r>
            <w:proofErr w:type="spellEnd"/>
          </w:p>
        </w:tc>
        <w:tc>
          <w:tcPr>
            <w:tcW w:w="1701" w:type="dxa"/>
            <w:tcBorders>
              <w:bottom w:val="single" w:sz="4" w:space="0" w:color="auto"/>
            </w:tcBorders>
          </w:tcPr>
          <w:p w14:paraId="602E976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single" w:sz="4" w:space="0" w:color="auto"/>
            </w:tcBorders>
            <w:shd w:val="clear" w:color="auto" w:fill="auto"/>
          </w:tcPr>
          <w:p w14:paraId="7672E2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5B5B818" w14:textId="77777777" w:rsidTr="007C10E3">
        <w:trPr>
          <w:cantSplit/>
          <w:trHeight w:val="169"/>
          <w:jc w:val="center"/>
        </w:trPr>
        <w:tc>
          <w:tcPr>
            <w:tcW w:w="2887" w:type="dxa"/>
            <w:gridSpan w:val="2"/>
            <w:tcBorders>
              <w:left w:val="single" w:sz="4" w:space="0" w:color="auto"/>
              <w:bottom w:val="single" w:sz="4" w:space="0" w:color="auto"/>
            </w:tcBorders>
          </w:tcPr>
          <w:p w14:paraId="0F660E3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PBCH_beta</w:t>
            </w:r>
            <w:proofErr w:type="spellEnd"/>
          </w:p>
        </w:tc>
        <w:tc>
          <w:tcPr>
            <w:tcW w:w="1701" w:type="dxa"/>
            <w:tcBorders>
              <w:bottom w:val="single" w:sz="4" w:space="0" w:color="auto"/>
            </w:tcBorders>
          </w:tcPr>
          <w:p w14:paraId="593B0FD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nil"/>
            </w:tcBorders>
            <w:shd w:val="clear" w:color="auto" w:fill="auto"/>
          </w:tcPr>
          <w:p w14:paraId="49DAB0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45A31431" w14:textId="77777777" w:rsidTr="007C10E3">
        <w:trPr>
          <w:cantSplit/>
          <w:trHeight w:val="169"/>
          <w:jc w:val="center"/>
        </w:trPr>
        <w:tc>
          <w:tcPr>
            <w:tcW w:w="2887" w:type="dxa"/>
            <w:gridSpan w:val="2"/>
            <w:tcBorders>
              <w:left w:val="single" w:sz="4" w:space="0" w:color="auto"/>
              <w:bottom w:val="single" w:sz="4" w:space="0" w:color="auto"/>
            </w:tcBorders>
          </w:tcPr>
          <w:p w14:paraId="07645AB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PSS_beta</w:t>
            </w:r>
            <w:proofErr w:type="spellEnd"/>
          </w:p>
        </w:tc>
        <w:tc>
          <w:tcPr>
            <w:tcW w:w="1701" w:type="dxa"/>
            <w:tcBorders>
              <w:bottom w:val="single" w:sz="4" w:space="0" w:color="auto"/>
            </w:tcBorders>
          </w:tcPr>
          <w:p w14:paraId="2FFA05B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25B9028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BE65399" w14:textId="77777777" w:rsidTr="007C10E3">
        <w:trPr>
          <w:cantSplit/>
          <w:trHeight w:val="180"/>
          <w:jc w:val="center"/>
        </w:trPr>
        <w:tc>
          <w:tcPr>
            <w:tcW w:w="2887" w:type="dxa"/>
            <w:gridSpan w:val="2"/>
            <w:tcBorders>
              <w:left w:val="single" w:sz="4" w:space="0" w:color="auto"/>
              <w:bottom w:val="single" w:sz="4" w:space="0" w:color="auto"/>
            </w:tcBorders>
          </w:tcPr>
          <w:p w14:paraId="1C4A6E2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SSS_beta</w:t>
            </w:r>
            <w:proofErr w:type="spellEnd"/>
          </w:p>
        </w:tc>
        <w:tc>
          <w:tcPr>
            <w:tcW w:w="1701" w:type="dxa"/>
            <w:tcBorders>
              <w:bottom w:val="single" w:sz="4" w:space="0" w:color="auto"/>
            </w:tcBorders>
          </w:tcPr>
          <w:p w14:paraId="6E7073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6AFFA19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27054F4" w14:textId="77777777" w:rsidTr="007C10E3">
        <w:trPr>
          <w:cantSplit/>
          <w:trHeight w:val="169"/>
          <w:jc w:val="center"/>
        </w:trPr>
        <w:tc>
          <w:tcPr>
            <w:tcW w:w="2887" w:type="dxa"/>
            <w:gridSpan w:val="2"/>
            <w:tcBorders>
              <w:left w:val="single" w:sz="4" w:space="0" w:color="auto"/>
              <w:bottom w:val="single" w:sz="4" w:space="0" w:color="auto"/>
            </w:tcBorders>
          </w:tcPr>
          <w:p w14:paraId="7E2214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8E2A09">
              <w:rPr>
                <w:rFonts w:ascii="Arial" w:eastAsia="Times New Roman" w:hAnsi="Arial"/>
                <w:sz w:val="18"/>
              </w:rPr>
              <w:t>PDSCH_beta</w:t>
            </w:r>
            <w:proofErr w:type="spellEnd"/>
          </w:p>
        </w:tc>
        <w:tc>
          <w:tcPr>
            <w:tcW w:w="1701" w:type="dxa"/>
            <w:tcBorders>
              <w:bottom w:val="single" w:sz="4" w:space="0" w:color="auto"/>
            </w:tcBorders>
          </w:tcPr>
          <w:p w14:paraId="7C7E75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1A5C4F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0A2697B" w14:textId="77777777" w:rsidTr="007C10E3">
        <w:trPr>
          <w:cantSplit/>
          <w:trHeight w:val="169"/>
          <w:jc w:val="center"/>
        </w:trPr>
        <w:tc>
          <w:tcPr>
            <w:tcW w:w="2887" w:type="dxa"/>
            <w:gridSpan w:val="2"/>
            <w:tcBorders>
              <w:left w:val="single" w:sz="4" w:space="0" w:color="auto"/>
              <w:bottom w:val="single" w:sz="4" w:space="0" w:color="auto"/>
            </w:tcBorders>
          </w:tcPr>
          <w:p w14:paraId="0A7811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3B31DAB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02A14A0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9F0378C" w14:textId="77777777" w:rsidTr="007C10E3">
        <w:trPr>
          <w:cantSplit/>
          <w:trHeight w:val="169"/>
          <w:jc w:val="center"/>
        </w:trPr>
        <w:tc>
          <w:tcPr>
            <w:tcW w:w="2887" w:type="dxa"/>
            <w:gridSpan w:val="2"/>
            <w:tcBorders>
              <w:left w:val="single" w:sz="4" w:space="0" w:color="auto"/>
              <w:bottom w:val="single" w:sz="4" w:space="0" w:color="auto"/>
            </w:tcBorders>
          </w:tcPr>
          <w:p w14:paraId="71B553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5446A3B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350488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7106A879"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F8FAE9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262950D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tcBorders>
            <w:shd w:val="clear" w:color="auto" w:fill="auto"/>
          </w:tcPr>
          <w:p w14:paraId="1A0FF3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2306BBB2" w14:textId="77777777" w:rsidTr="007C10E3">
        <w:trPr>
          <w:cantSplit/>
          <w:trHeight w:val="185"/>
          <w:jc w:val="center"/>
        </w:trPr>
        <w:tc>
          <w:tcPr>
            <w:tcW w:w="1328" w:type="dxa"/>
            <w:tcBorders>
              <w:bottom w:val="nil"/>
            </w:tcBorders>
            <w:shd w:val="clear" w:color="auto" w:fill="auto"/>
          </w:tcPr>
          <w:p w14:paraId="277A0BB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10212D2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63CDDC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030" w:type="dxa"/>
          </w:tcPr>
          <w:p w14:paraId="6B8A4DF7" w14:textId="1EBF4E6F"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26" w:author="Fernando Alonso Macias" w:date="2025-01-23T15:58:00Z" w16du:dateUtc="2025-01-23T23:58:00Z">
              <w:r w:rsidRPr="00026CC7" w:rsidDel="00E10418">
                <w:rPr>
                  <w:rFonts w:ascii="Arial" w:eastAsia="Times New Roman" w:hAnsi="Arial"/>
                  <w:sz w:val="18"/>
                </w:rPr>
                <w:delText>1+TT</w:delText>
              </w:r>
            </w:del>
            <w:ins w:id="27" w:author="Fernando Alonso Macias" w:date="2025-01-23T15:58:00Z" w16du:dateUtc="2025-01-23T23:58:00Z">
              <w:r w:rsidR="00E10418">
                <w:rPr>
                  <w:rFonts w:ascii="Arial" w:eastAsia="Times New Roman" w:hAnsi="Arial"/>
                  <w:sz w:val="18"/>
                </w:rPr>
                <w:t>1.8</w:t>
              </w:r>
            </w:ins>
          </w:p>
        </w:tc>
        <w:tc>
          <w:tcPr>
            <w:tcW w:w="1031" w:type="dxa"/>
          </w:tcPr>
          <w:p w14:paraId="33DDF990" w14:textId="32A5AE9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28" w:author="Fernando Alonso Macias" w:date="2025-01-23T15:58:00Z" w16du:dateUtc="2025-01-23T23:58:00Z">
              <w:r w:rsidRPr="00026CC7" w:rsidDel="00E10418">
                <w:rPr>
                  <w:rFonts w:ascii="Arial" w:eastAsia="Times New Roman" w:hAnsi="Arial"/>
                  <w:sz w:val="18"/>
                </w:rPr>
                <w:delText>-7+TT</w:delText>
              </w:r>
            </w:del>
            <w:ins w:id="29" w:author="Fernando Alonso Macias" w:date="2025-01-23T15:58:00Z" w16du:dateUtc="2025-01-23T23:58:00Z">
              <w:r w:rsidR="00E10418">
                <w:rPr>
                  <w:rFonts w:ascii="Arial" w:eastAsia="Times New Roman" w:hAnsi="Arial"/>
                  <w:sz w:val="18"/>
                </w:rPr>
                <w:t>-6.2</w:t>
              </w:r>
            </w:ins>
          </w:p>
        </w:tc>
        <w:tc>
          <w:tcPr>
            <w:tcW w:w="1031" w:type="dxa"/>
          </w:tcPr>
          <w:p w14:paraId="65BBD477" w14:textId="35E16090"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0" w:author="Fernando Alonso Macias" w:date="2025-01-23T15:58:00Z" w16du:dateUtc="2025-01-23T23:58:00Z">
              <w:r w:rsidRPr="00026CC7" w:rsidDel="00E10418">
                <w:rPr>
                  <w:rFonts w:ascii="Arial" w:eastAsia="Times New Roman" w:hAnsi="Arial"/>
                  <w:sz w:val="18"/>
                </w:rPr>
                <w:delText>-15+TT</w:delText>
              </w:r>
            </w:del>
            <w:ins w:id="31" w:author="Fernando Alonso Macias" w:date="2025-01-23T15:58:00Z" w16du:dateUtc="2025-01-23T23:58:00Z">
              <w:r w:rsidR="00E10418">
                <w:rPr>
                  <w:rFonts w:ascii="Arial" w:eastAsia="Times New Roman" w:hAnsi="Arial"/>
                  <w:sz w:val="18"/>
                </w:rPr>
                <w:t>-15.8</w:t>
              </w:r>
            </w:ins>
          </w:p>
        </w:tc>
        <w:tc>
          <w:tcPr>
            <w:tcW w:w="1031" w:type="dxa"/>
          </w:tcPr>
          <w:p w14:paraId="71D2BA2F" w14:textId="4619DA41"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2" w:author="Fernando Alonso Macias" w:date="2025-01-23T15:59:00Z" w16du:dateUtc="2025-01-23T23:59:00Z">
              <w:r w:rsidRPr="00026CC7" w:rsidDel="00E10418">
                <w:rPr>
                  <w:rFonts w:ascii="Arial" w:eastAsia="Times New Roman" w:hAnsi="Arial"/>
                  <w:sz w:val="18"/>
                </w:rPr>
                <w:delText>-4.5+TT</w:delText>
              </w:r>
            </w:del>
            <w:ins w:id="33" w:author="Fernando Alonso Macias" w:date="2025-01-23T15:59:00Z" w16du:dateUtc="2025-01-23T23:59:00Z">
              <w:r w:rsidR="00E10418">
                <w:rPr>
                  <w:rFonts w:ascii="Arial" w:eastAsia="Times New Roman" w:hAnsi="Arial"/>
                  <w:sz w:val="18"/>
                </w:rPr>
                <w:t>-5.3</w:t>
              </w:r>
            </w:ins>
          </w:p>
        </w:tc>
        <w:tc>
          <w:tcPr>
            <w:tcW w:w="1031" w:type="dxa"/>
          </w:tcPr>
          <w:p w14:paraId="3C3D9EED" w14:textId="0C328BA0"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4" w:author="Fernando Alonso Macias" w:date="2025-01-23T15:59:00Z" w16du:dateUtc="2025-01-23T23:59:00Z">
              <w:r w:rsidRPr="00026CC7" w:rsidDel="00E10418">
                <w:rPr>
                  <w:rFonts w:ascii="Arial" w:eastAsia="Times New Roman" w:hAnsi="Arial"/>
                  <w:sz w:val="18"/>
                </w:rPr>
                <w:delText>1+TT</w:delText>
              </w:r>
            </w:del>
            <w:ins w:id="35" w:author="Fernando Alonso Macias" w:date="2025-01-23T15:59:00Z" w16du:dateUtc="2025-01-23T23:59:00Z">
              <w:r w:rsidR="00E10418">
                <w:rPr>
                  <w:rFonts w:ascii="Arial" w:eastAsia="Times New Roman" w:hAnsi="Arial"/>
                  <w:sz w:val="18"/>
                </w:rPr>
                <w:t>1.8</w:t>
              </w:r>
            </w:ins>
          </w:p>
        </w:tc>
      </w:tr>
      <w:tr w:rsidR="00026CC7" w:rsidRPr="00026CC7" w14:paraId="43B2DA7C" w14:textId="77777777" w:rsidTr="007C10E3">
        <w:trPr>
          <w:cantSplit/>
          <w:trHeight w:val="189"/>
          <w:jc w:val="center"/>
        </w:trPr>
        <w:tc>
          <w:tcPr>
            <w:tcW w:w="1328" w:type="dxa"/>
            <w:tcBorders>
              <w:bottom w:val="nil"/>
            </w:tcBorders>
            <w:shd w:val="clear" w:color="auto" w:fill="auto"/>
          </w:tcPr>
          <w:p w14:paraId="545B6E1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00D1DD3D">
                <v:shape id="_x0000_i1027" type="#_x0000_t75" style="width:16.15pt;height:16.15pt" o:ole="" fillcolor="window">
                  <v:imagedata r:id="rId15" o:title=""/>
                </v:shape>
                <o:OLEObject Type="Embed" ProgID="Equation.3" ShapeID="_x0000_i1027" DrawAspect="Content" ObjectID="_1800450825" r:id="rId18"/>
              </w:object>
            </w:r>
          </w:p>
        </w:tc>
        <w:tc>
          <w:tcPr>
            <w:tcW w:w="1559" w:type="dxa"/>
          </w:tcPr>
          <w:p w14:paraId="529B145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22681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5"/>
          </w:tcPr>
          <w:p w14:paraId="0E934B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-98</w:t>
            </w:r>
            <w:del w:id="36" w:author="Fernando Alonso Macias" w:date="2025-01-23T15:59:00Z" w16du:dateUtc="2025-01-23T23:59:00Z">
              <w:r w:rsidRPr="00026CC7" w:rsidDel="00E10418">
                <w:rPr>
                  <w:rFonts w:ascii="Arial" w:eastAsia="Times New Roman" w:hAnsi="Arial"/>
                  <w:sz w:val="18"/>
                </w:rPr>
                <w:delText>+TT</w:delText>
              </w:r>
            </w:del>
          </w:p>
        </w:tc>
      </w:tr>
      <w:tr w:rsidR="00026CC7" w:rsidRPr="00026CC7" w14:paraId="33A0A4A5" w14:textId="77777777" w:rsidTr="007C10E3">
        <w:trPr>
          <w:cantSplit/>
          <w:trHeight w:val="207"/>
          <w:jc w:val="center"/>
        </w:trPr>
        <w:tc>
          <w:tcPr>
            <w:tcW w:w="2887" w:type="dxa"/>
            <w:gridSpan w:val="2"/>
          </w:tcPr>
          <w:p w14:paraId="3F7499B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773902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6123C0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MS Mincho" w:hAnsi="Arial"/>
                <w:sz w:val="18"/>
              </w:rPr>
              <w:t>NTN-TDLC5-200</w:t>
            </w:r>
          </w:p>
        </w:tc>
      </w:tr>
      <w:tr w:rsidR="00026CC7" w:rsidRPr="00026CC7" w14:paraId="4A06ED30" w14:textId="77777777" w:rsidTr="007C10E3">
        <w:trPr>
          <w:cantSplit/>
          <w:trHeight w:val="2119"/>
          <w:jc w:val="center"/>
        </w:trPr>
        <w:tc>
          <w:tcPr>
            <w:tcW w:w="9742" w:type="dxa"/>
            <w:gridSpan w:val="8"/>
          </w:tcPr>
          <w:p w14:paraId="34D9197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07B2EE0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76626FC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NZP CSI-RS resource set configuration for CSI reporting are assigned to the UE prior to the start of time period T1.</w:t>
            </w:r>
          </w:p>
          <w:p w14:paraId="39676BC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4F9E919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11439DE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6A0D772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21A174B4"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T3, T4 and T5 is denoted as SNR1, SNR2, SNR3, SNR4 and SNR5 respectively in figure 14.4.1.6.4-1.</w:t>
            </w:r>
          </w:p>
        </w:tc>
      </w:tr>
    </w:tbl>
    <w:p w14:paraId="06C63570" w14:textId="77777777" w:rsidR="00026CC7" w:rsidRPr="00026CC7" w:rsidRDefault="00026CC7" w:rsidP="00026CC7">
      <w:pPr>
        <w:overflowPunct w:val="0"/>
        <w:autoSpaceDE w:val="0"/>
        <w:autoSpaceDN w:val="0"/>
        <w:adjustRightInd w:val="0"/>
        <w:textAlignment w:val="baseline"/>
        <w:rPr>
          <w:rFonts w:eastAsia="Times New Roman"/>
        </w:rPr>
      </w:pPr>
    </w:p>
    <w:p w14:paraId="7CFCCBD9"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T3, T4 and T5 shall be as follows:</w:t>
      </w:r>
    </w:p>
    <w:p w14:paraId="09252C96"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22C2791"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22F6E4E8"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14.4.1.7</w:t>
      </w:r>
      <w:r w:rsidRPr="00026CC7">
        <w:rPr>
          <w:rFonts w:ascii="Arial" w:eastAsia="Times New Roman" w:hAnsi="Arial"/>
          <w:sz w:val="24"/>
        </w:rPr>
        <w:tab/>
        <w:t xml:space="preserve">NR SA FR1 Radio Link Monitoring Out-of-sync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DRX mode for Satellite Access</w:t>
      </w:r>
    </w:p>
    <w:p w14:paraId="74B85C3D" w14:textId="13582E7D" w:rsidR="00026CC7" w:rsidRPr="00026CC7" w:rsidDel="00026CC7" w:rsidRDefault="00026CC7" w:rsidP="00026CC7">
      <w:pPr>
        <w:keepLines/>
        <w:overflowPunct w:val="0"/>
        <w:autoSpaceDE w:val="0"/>
        <w:autoSpaceDN w:val="0"/>
        <w:adjustRightInd w:val="0"/>
        <w:ind w:left="1135" w:hanging="851"/>
        <w:textAlignment w:val="baseline"/>
        <w:rPr>
          <w:del w:id="37" w:author="Fernando Alonso Macias" w:date="2025-01-23T15:49:00Z" w16du:dateUtc="2025-01-23T23:49:00Z"/>
          <w:rFonts w:eastAsia="SimSun"/>
          <w:color w:val="FF0000"/>
          <w:lang w:eastAsia="zh-CN"/>
        </w:rPr>
      </w:pPr>
      <w:del w:id="38" w:author="Fernando Alonso Macias" w:date="2025-01-23T15:49:00Z" w16du:dateUtc="2025-01-23T23:49:00Z">
        <w:r w:rsidRPr="00026CC7" w:rsidDel="00026CC7">
          <w:rPr>
            <w:rFonts w:eastAsia="SimSun"/>
            <w:color w:val="FF0000"/>
            <w:lang w:eastAsia="zh-CN"/>
          </w:rPr>
          <w:delText>Editor's Note:</w:delText>
        </w:r>
        <w:r w:rsidRPr="00026CC7" w:rsidDel="00026CC7">
          <w:rPr>
            <w:rFonts w:eastAsia="Times New Roman"/>
            <w:color w:val="FF0000"/>
          </w:rPr>
          <w:delText xml:space="preserve"> </w:delText>
        </w:r>
        <w:r w:rsidRPr="00026CC7" w:rsidDel="00026CC7">
          <w:rPr>
            <w:rFonts w:eastAsia="SimSun"/>
            <w:color w:val="FF0000"/>
            <w:lang w:eastAsia="zh-CN"/>
          </w:rPr>
          <w:delText>This test is incomplete in the following aspects:</w:delText>
        </w:r>
      </w:del>
    </w:p>
    <w:p w14:paraId="5FB786B2" w14:textId="3F812336" w:rsidR="00026CC7" w:rsidRPr="00026CC7" w:rsidDel="00026CC7" w:rsidRDefault="00026CC7" w:rsidP="00026CC7">
      <w:pPr>
        <w:keepLines/>
        <w:numPr>
          <w:ilvl w:val="0"/>
          <w:numId w:val="7"/>
        </w:numPr>
        <w:overflowPunct w:val="0"/>
        <w:autoSpaceDE w:val="0"/>
        <w:autoSpaceDN w:val="0"/>
        <w:adjustRightInd w:val="0"/>
        <w:textAlignment w:val="baseline"/>
        <w:rPr>
          <w:del w:id="39" w:author="Fernando Alonso Macias" w:date="2025-01-23T15:49:00Z" w16du:dateUtc="2025-01-23T23:49:00Z"/>
          <w:rFonts w:eastAsia="SimSun"/>
          <w:color w:val="FF0000"/>
          <w:lang w:eastAsia="zh-CN"/>
        </w:rPr>
      </w:pPr>
      <w:del w:id="40" w:author="Fernando Alonso Macias" w:date="2025-01-23T15:49:00Z" w16du:dateUtc="2025-01-23T23:49:00Z">
        <w:r w:rsidRPr="00026CC7" w:rsidDel="00026CC7">
          <w:rPr>
            <w:rFonts w:eastAsia="SimSun"/>
            <w:color w:val="FF0000"/>
            <w:lang w:eastAsia="zh-CN"/>
          </w:rPr>
          <w:delText>MU and TT analysis is incomplete</w:delText>
        </w:r>
      </w:del>
    </w:p>
    <w:p w14:paraId="1EB7424B" w14:textId="5BBE9911" w:rsidR="00026CC7" w:rsidRPr="00026CC7" w:rsidDel="00026CC7" w:rsidRDefault="00026CC7" w:rsidP="00026CC7">
      <w:pPr>
        <w:keepLines/>
        <w:numPr>
          <w:ilvl w:val="0"/>
          <w:numId w:val="7"/>
        </w:numPr>
        <w:overflowPunct w:val="0"/>
        <w:autoSpaceDE w:val="0"/>
        <w:autoSpaceDN w:val="0"/>
        <w:adjustRightInd w:val="0"/>
        <w:textAlignment w:val="baseline"/>
        <w:rPr>
          <w:del w:id="41" w:author="Fernando Alonso Macias" w:date="2025-01-23T15:49:00Z" w16du:dateUtc="2025-01-23T23:49:00Z"/>
          <w:rFonts w:eastAsia="SimSun"/>
          <w:color w:val="FF0000"/>
          <w:lang w:eastAsia="zh-CN"/>
        </w:rPr>
      </w:pPr>
      <w:del w:id="42" w:author="Fernando Alonso Macias" w:date="2025-01-23T15:49:00Z" w16du:dateUtc="2025-01-23T23:49:00Z">
        <w:r w:rsidRPr="00026CC7" w:rsidDel="00026CC7">
          <w:rPr>
            <w:rFonts w:eastAsia="SimSun"/>
            <w:color w:val="FF0000"/>
            <w:lang w:eastAsia="zh-CN"/>
          </w:rPr>
          <w:delText>Message contents may need to be updated</w:delText>
        </w:r>
      </w:del>
    </w:p>
    <w:p w14:paraId="7776F2B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14.4.1.7.1</w:t>
      </w:r>
      <w:r w:rsidRPr="00026CC7">
        <w:rPr>
          <w:rFonts w:ascii="Arial" w:eastAsia="Times New Roman" w:hAnsi="Arial"/>
        </w:rPr>
        <w:tab/>
        <w:t>Test purpose</w:t>
      </w:r>
    </w:p>
    <w:p w14:paraId="294B1F0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41F2AF8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14.4.1.7.2</w:t>
      </w:r>
      <w:r w:rsidRPr="00026CC7">
        <w:rPr>
          <w:rFonts w:ascii="Arial" w:eastAsia="Times New Roman" w:hAnsi="Arial"/>
        </w:rPr>
        <w:tab/>
        <w:t>Test applicability</w:t>
      </w:r>
    </w:p>
    <w:p w14:paraId="1643BEC8"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CSI-RS based RLM and long DRX.</w:t>
      </w:r>
    </w:p>
    <w:p w14:paraId="3FFACD1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14.4.1.7.3</w:t>
      </w:r>
      <w:r w:rsidRPr="00026CC7">
        <w:rPr>
          <w:rFonts w:ascii="Arial" w:eastAsia="Times New Roman" w:hAnsi="Arial"/>
        </w:rPr>
        <w:tab/>
        <w:t>Minimum conformance requirement</w:t>
      </w:r>
    </w:p>
    <w:p w14:paraId="139B6578"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4B906C35"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A.14.4.1.7.</w:t>
      </w:r>
    </w:p>
    <w:p w14:paraId="7E940F42"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w:t>
      </w:r>
      <w:r w:rsidRPr="00026CC7">
        <w:rPr>
          <w:rFonts w:ascii="Arial" w:eastAsia="Times New Roman" w:hAnsi="Arial"/>
        </w:rPr>
        <w:tab/>
        <w:t>Test description</w:t>
      </w:r>
    </w:p>
    <w:p w14:paraId="111A474C"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14.4.1.7.4.1</w:t>
      </w:r>
      <w:r w:rsidRPr="00026CC7">
        <w:rPr>
          <w:rFonts w:eastAsia="Times New Roman"/>
        </w:rPr>
        <w:t xml:space="preserve">-1. The test parameters are given in Tables </w:t>
      </w:r>
      <w:r w:rsidRPr="00026CC7">
        <w:rPr>
          <w:rFonts w:eastAsia="Times New Roman"/>
          <w:snapToGrid w:val="0"/>
          <w:lang w:eastAsia="zh-CN"/>
        </w:rPr>
        <w:t>14.4.1.7.4.1-3</w:t>
      </w:r>
      <w:r w:rsidRPr="00026CC7">
        <w:rPr>
          <w:rFonts w:eastAsia="Times New Roman"/>
        </w:rPr>
        <w:t xml:space="preserve">, </w:t>
      </w:r>
      <w:r w:rsidRPr="00026CC7">
        <w:rPr>
          <w:rFonts w:eastAsia="Times New Roman"/>
          <w:snapToGrid w:val="0"/>
          <w:lang w:eastAsia="zh-CN"/>
        </w:rPr>
        <w:t>14.4.1.7.5-1</w:t>
      </w:r>
      <w:r w:rsidRPr="00026CC7">
        <w:rPr>
          <w:rFonts w:eastAsia="Times New Roman"/>
        </w:rPr>
        <w:t xml:space="preserve">, and </w:t>
      </w:r>
      <w:r w:rsidRPr="00026CC7">
        <w:rPr>
          <w:rFonts w:eastAsia="Times New Roman"/>
          <w:snapToGrid w:val="0"/>
          <w:lang w:eastAsia="zh-CN"/>
        </w:rPr>
        <w:t>14.4.1.7.5-2</w:t>
      </w:r>
      <w:r w:rsidRPr="00026CC7">
        <w:rPr>
          <w:rFonts w:eastAsia="Times New Roman"/>
        </w:rPr>
        <w:t xml:space="preserve"> below. There is one cell (Cell 1), which is the active NR cell in FR1, in the test.</w:t>
      </w:r>
    </w:p>
    <w:p w14:paraId="382DECE0"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three successive time periods, with time duration of T1, T2 and T3, respectively. Figure </w:t>
      </w:r>
      <w:r w:rsidRPr="00026CC7">
        <w:rPr>
          <w:rFonts w:eastAsia="Times New Roman"/>
          <w:snapToGrid w:val="0"/>
          <w:lang w:eastAsia="zh-CN"/>
        </w:rPr>
        <w:t>14.4.1.7.4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w:t>
      </w:r>
    </w:p>
    <w:p w14:paraId="54E5250A" w14:textId="77777777" w:rsidR="00026CC7" w:rsidRPr="00026CC7" w:rsidRDefault="00026CC7" w:rsidP="00026CC7">
      <w:pPr>
        <w:rPr>
          <w:rFonts w:eastAsia="Malgun Gothic"/>
        </w:rPr>
      </w:pPr>
      <w:r w:rsidRPr="00026CC7">
        <w:rPr>
          <w:rFonts w:eastAsia="Times New Roman"/>
        </w:rPr>
        <w:t>The UE shall be provided with valid information about the SAN serving each cell in the test before the test.</w:t>
      </w:r>
    </w:p>
    <w:p w14:paraId="75CADE66"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object w:dxaOrig="8265" w:dyaOrig="3855" w14:anchorId="0E21213D">
          <v:shape id="_x0000_i1028" type="#_x0000_t75" style="width:419.35pt;height:195pt" o:ole="">
            <v:imagedata r:id="rId13" o:title=""/>
          </v:shape>
          <o:OLEObject Type="Embed" ProgID="Word.Picture.8" ShapeID="_x0000_i1028" DrawAspect="Content" ObjectID="_1800450826" r:id="rId19"/>
        </w:object>
      </w:r>
    </w:p>
    <w:p w14:paraId="02C2F33B"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14.4.1.7.4-1: SNR variation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p w14:paraId="0BF9E1C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26CC7">
        <w:rPr>
          <w:rFonts w:ascii="Arial" w:eastAsia="Times New Roman" w:hAnsi="Arial" w:cs="Arial"/>
        </w:rPr>
        <w:t>14.4.1.7.4.1</w:t>
      </w:r>
      <w:r w:rsidRPr="00026CC7">
        <w:rPr>
          <w:rFonts w:ascii="Arial" w:eastAsia="Times New Roman" w:hAnsi="Arial" w:cs="Arial"/>
        </w:rPr>
        <w:tab/>
        <w:t>Initial conditions</w:t>
      </w:r>
    </w:p>
    <w:p w14:paraId="0C580DE8"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14.4.1.7.4.1-1</w:t>
      </w:r>
      <w:r w:rsidRPr="00026CC7">
        <w:rPr>
          <w:rFonts w:eastAsia="Times New Roman"/>
          <w:lang w:eastAsia="sv-SE"/>
        </w:rPr>
        <w:t>.</w:t>
      </w:r>
    </w:p>
    <w:p w14:paraId="291A29A2"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14.4.1.7.4.1-1: Supported test configurations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57F2CE2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BE47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37F6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4BD3EF9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DBD13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14.4.1.7-1</w:t>
            </w:r>
          </w:p>
        </w:tc>
        <w:tc>
          <w:tcPr>
            <w:tcW w:w="6348" w:type="dxa"/>
            <w:tcBorders>
              <w:top w:val="single" w:sz="4" w:space="0" w:color="auto"/>
              <w:left w:val="single" w:sz="4" w:space="0" w:color="auto"/>
              <w:bottom w:val="single" w:sz="4" w:space="0" w:color="auto"/>
              <w:right w:val="single" w:sz="4" w:space="0" w:color="auto"/>
            </w:tcBorders>
            <w:hideMark/>
          </w:tcPr>
          <w:p w14:paraId="43F5E80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5A1BAE7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9C89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14.4.1.7-2</w:t>
            </w:r>
          </w:p>
        </w:tc>
        <w:tc>
          <w:tcPr>
            <w:tcW w:w="6348" w:type="dxa"/>
            <w:tcBorders>
              <w:top w:val="single" w:sz="4" w:space="0" w:color="auto"/>
              <w:left w:val="single" w:sz="4" w:space="0" w:color="auto"/>
              <w:bottom w:val="single" w:sz="4" w:space="0" w:color="auto"/>
              <w:right w:val="single" w:sz="4" w:space="0" w:color="auto"/>
            </w:tcBorders>
            <w:hideMark/>
          </w:tcPr>
          <w:p w14:paraId="3C5D15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6CBDE571"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3004758"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4C17FE3C"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4F812A13"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14.4.1.7.4.1-2.</w:t>
      </w:r>
    </w:p>
    <w:p w14:paraId="2937F26C"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14.4.1.7.4.1-2: Initial conditions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43C17B73" w14:textId="77777777" w:rsidTr="007C10E3">
        <w:trPr>
          <w:jc w:val="center"/>
        </w:trPr>
        <w:tc>
          <w:tcPr>
            <w:tcW w:w="1838" w:type="dxa"/>
            <w:shd w:val="clear" w:color="auto" w:fill="auto"/>
          </w:tcPr>
          <w:p w14:paraId="625BD2B4"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77AF2971"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15D5BD07"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3C2DE36D" w14:textId="77777777" w:rsidTr="007C10E3">
        <w:trPr>
          <w:jc w:val="center"/>
        </w:trPr>
        <w:tc>
          <w:tcPr>
            <w:tcW w:w="1838" w:type="dxa"/>
            <w:shd w:val="clear" w:color="auto" w:fill="auto"/>
          </w:tcPr>
          <w:p w14:paraId="70A9D6A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3E9D73E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397442A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0F675846" w14:textId="77777777" w:rsidTr="007C10E3">
        <w:trPr>
          <w:jc w:val="center"/>
        </w:trPr>
        <w:tc>
          <w:tcPr>
            <w:tcW w:w="1838" w:type="dxa"/>
            <w:shd w:val="clear" w:color="auto" w:fill="auto"/>
          </w:tcPr>
          <w:p w14:paraId="477A8F8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43E04FE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22065153" w14:textId="77777777" w:rsidTr="007C10E3">
        <w:trPr>
          <w:jc w:val="center"/>
        </w:trPr>
        <w:tc>
          <w:tcPr>
            <w:tcW w:w="1838" w:type="dxa"/>
            <w:shd w:val="clear" w:color="auto" w:fill="auto"/>
          </w:tcPr>
          <w:p w14:paraId="0AB21DB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6E2BD13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14.4.1.7.4.1-1</w:t>
            </w:r>
          </w:p>
        </w:tc>
      </w:tr>
      <w:tr w:rsidR="00026CC7" w:rsidRPr="00026CC7" w14:paraId="75E9AFF6" w14:textId="77777777" w:rsidTr="007C10E3">
        <w:trPr>
          <w:jc w:val="center"/>
        </w:trPr>
        <w:tc>
          <w:tcPr>
            <w:tcW w:w="1838" w:type="dxa"/>
            <w:shd w:val="clear" w:color="auto" w:fill="auto"/>
          </w:tcPr>
          <w:p w14:paraId="676A99E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7F9FB21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2C8142B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3E762397" w14:textId="77777777" w:rsidTr="007C10E3">
        <w:trPr>
          <w:jc w:val="center"/>
        </w:trPr>
        <w:tc>
          <w:tcPr>
            <w:tcW w:w="1838" w:type="dxa"/>
            <w:vMerge w:val="restart"/>
            <w:shd w:val="clear" w:color="auto" w:fill="auto"/>
          </w:tcPr>
          <w:p w14:paraId="21105AC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0B76E85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6BBC5B5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3408537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614ED09A" w14:textId="77777777" w:rsidTr="007C10E3">
        <w:trPr>
          <w:jc w:val="center"/>
        </w:trPr>
        <w:tc>
          <w:tcPr>
            <w:tcW w:w="1838" w:type="dxa"/>
            <w:vMerge/>
            <w:shd w:val="clear" w:color="auto" w:fill="auto"/>
          </w:tcPr>
          <w:p w14:paraId="5540364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B6EA373"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E8136F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3E26607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5EFDCE68" w14:textId="77777777" w:rsidTr="007C10E3">
        <w:trPr>
          <w:jc w:val="center"/>
        </w:trPr>
        <w:tc>
          <w:tcPr>
            <w:tcW w:w="1838" w:type="dxa"/>
            <w:shd w:val="clear" w:color="auto" w:fill="auto"/>
          </w:tcPr>
          <w:p w14:paraId="27A57FF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132AB5F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6892B38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9E4447F"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5524985F"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14.4.1.7.4.3.</w:t>
      </w:r>
    </w:p>
    <w:p w14:paraId="77F6655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429B1CAA"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14.4.1.7.4.1-3.</w:t>
      </w:r>
    </w:p>
    <w:p w14:paraId="53A7800C"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5BE8217A"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026CC7">
        <w:rPr>
          <w:rFonts w:ascii="Arial" w:eastAsia="Times New Roman" w:hAnsi="Arial"/>
          <w:b/>
        </w:rPr>
        <w:t xml:space="preserve">Table 14.4.1.7.4.1-3: General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168AC2D5" w14:textId="77777777" w:rsidTr="007C10E3">
        <w:trPr>
          <w:trHeight w:val="187"/>
          <w:jc w:val="center"/>
        </w:trPr>
        <w:tc>
          <w:tcPr>
            <w:tcW w:w="2728" w:type="pct"/>
            <w:gridSpan w:val="2"/>
            <w:tcBorders>
              <w:bottom w:val="nil"/>
            </w:tcBorders>
            <w:shd w:val="clear" w:color="auto" w:fill="auto"/>
          </w:tcPr>
          <w:p w14:paraId="73592C5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3F0722C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0FCF15F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21F0CB20" w14:textId="77777777" w:rsidTr="007C10E3">
        <w:trPr>
          <w:trHeight w:val="187"/>
          <w:jc w:val="center"/>
        </w:trPr>
        <w:tc>
          <w:tcPr>
            <w:tcW w:w="2728" w:type="pct"/>
            <w:gridSpan w:val="2"/>
            <w:tcBorders>
              <w:top w:val="nil"/>
            </w:tcBorders>
            <w:shd w:val="clear" w:color="auto" w:fill="auto"/>
          </w:tcPr>
          <w:p w14:paraId="646122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7D8489E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60AB2D2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5DE8276F" w14:textId="77777777" w:rsidTr="007C10E3">
        <w:trPr>
          <w:trHeight w:val="187"/>
          <w:jc w:val="center"/>
        </w:trPr>
        <w:tc>
          <w:tcPr>
            <w:tcW w:w="2728" w:type="pct"/>
            <w:gridSpan w:val="2"/>
            <w:shd w:val="clear" w:color="auto" w:fill="auto"/>
          </w:tcPr>
          <w:p w14:paraId="2DAD51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6D283B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B704A8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636AF250" w14:textId="77777777" w:rsidTr="007C10E3">
        <w:trPr>
          <w:trHeight w:val="187"/>
          <w:jc w:val="center"/>
        </w:trPr>
        <w:tc>
          <w:tcPr>
            <w:tcW w:w="2728" w:type="pct"/>
            <w:gridSpan w:val="2"/>
            <w:shd w:val="clear" w:color="auto" w:fill="auto"/>
          </w:tcPr>
          <w:p w14:paraId="2E3DB9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111447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06A16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1E8BA519" w14:textId="77777777" w:rsidTr="007C10E3">
        <w:trPr>
          <w:trHeight w:val="187"/>
          <w:jc w:val="center"/>
        </w:trPr>
        <w:tc>
          <w:tcPr>
            <w:tcW w:w="1072" w:type="pct"/>
            <w:tcBorders>
              <w:bottom w:val="nil"/>
            </w:tcBorders>
            <w:shd w:val="clear" w:color="auto" w:fill="auto"/>
          </w:tcPr>
          <w:p w14:paraId="18DED79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3802286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45D4E21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F3658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6CBFB1AA" w14:textId="77777777" w:rsidTr="007C10E3">
        <w:trPr>
          <w:trHeight w:val="187"/>
          <w:jc w:val="center"/>
        </w:trPr>
        <w:tc>
          <w:tcPr>
            <w:tcW w:w="1072" w:type="pct"/>
            <w:tcBorders>
              <w:bottom w:val="nil"/>
            </w:tcBorders>
            <w:shd w:val="clear" w:color="auto" w:fill="auto"/>
          </w:tcPr>
          <w:p w14:paraId="6E495F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FE1FD9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6BCAF50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427FA7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6B7DDE1E" w14:textId="77777777" w:rsidTr="007C10E3">
        <w:trPr>
          <w:trHeight w:val="187"/>
          <w:jc w:val="center"/>
        </w:trPr>
        <w:tc>
          <w:tcPr>
            <w:tcW w:w="1072" w:type="pct"/>
            <w:tcBorders>
              <w:bottom w:val="nil"/>
            </w:tcBorders>
            <w:shd w:val="clear" w:color="auto" w:fill="auto"/>
          </w:tcPr>
          <w:p w14:paraId="110FC73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25593C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B7E5F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2012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50BFBE76" w14:textId="77777777" w:rsidTr="007C10E3">
        <w:trPr>
          <w:trHeight w:val="187"/>
          <w:jc w:val="center"/>
        </w:trPr>
        <w:tc>
          <w:tcPr>
            <w:tcW w:w="1072" w:type="pct"/>
            <w:shd w:val="clear" w:color="auto" w:fill="auto"/>
          </w:tcPr>
          <w:p w14:paraId="56BF261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7E24866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A4640D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3357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056BC4DD" w14:textId="77777777" w:rsidTr="007C10E3">
        <w:trPr>
          <w:trHeight w:val="187"/>
          <w:jc w:val="center"/>
        </w:trPr>
        <w:tc>
          <w:tcPr>
            <w:tcW w:w="1072" w:type="pct"/>
            <w:shd w:val="clear" w:color="auto" w:fill="auto"/>
          </w:tcPr>
          <w:p w14:paraId="66FA9FA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37CB2A3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81EB54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D3AF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59C2FE7F" w14:textId="77777777" w:rsidTr="007C10E3">
        <w:trPr>
          <w:trHeight w:val="187"/>
          <w:jc w:val="center"/>
        </w:trPr>
        <w:tc>
          <w:tcPr>
            <w:tcW w:w="1072" w:type="pct"/>
            <w:shd w:val="clear" w:color="auto" w:fill="auto"/>
          </w:tcPr>
          <w:p w14:paraId="126C0F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5698AA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39DE65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71A9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5EABF638" w14:textId="77777777" w:rsidTr="007C10E3">
        <w:trPr>
          <w:trHeight w:val="187"/>
          <w:jc w:val="center"/>
        </w:trPr>
        <w:tc>
          <w:tcPr>
            <w:tcW w:w="1072" w:type="pct"/>
            <w:tcBorders>
              <w:bottom w:val="single" w:sz="4" w:space="0" w:color="auto"/>
            </w:tcBorders>
            <w:shd w:val="clear" w:color="auto" w:fill="auto"/>
          </w:tcPr>
          <w:p w14:paraId="28AA357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24D1DC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21F9F67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71B7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24BA0F53" w14:textId="77777777" w:rsidTr="007C10E3">
        <w:trPr>
          <w:trHeight w:val="187"/>
          <w:jc w:val="center"/>
        </w:trPr>
        <w:tc>
          <w:tcPr>
            <w:tcW w:w="1072" w:type="pct"/>
            <w:tcBorders>
              <w:bottom w:val="single" w:sz="4" w:space="0" w:color="auto"/>
            </w:tcBorders>
            <w:shd w:val="clear" w:color="auto" w:fill="auto"/>
          </w:tcPr>
          <w:p w14:paraId="06119A9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6C652B7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004131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046C4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715240A3" w14:textId="77777777" w:rsidTr="007C10E3">
        <w:trPr>
          <w:trHeight w:val="187"/>
          <w:jc w:val="center"/>
        </w:trPr>
        <w:tc>
          <w:tcPr>
            <w:tcW w:w="1072" w:type="pct"/>
            <w:tcBorders>
              <w:top w:val="single" w:sz="4" w:space="0" w:color="auto"/>
              <w:bottom w:val="nil"/>
            </w:tcBorders>
            <w:shd w:val="clear" w:color="auto" w:fill="auto"/>
          </w:tcPr>
          <w:p w14:paraId="10EAA1D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4509CC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739AB9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11D9F3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CCR.1.3 FDD</w:t>
            </w:r>
          </w:p>
        </w:tc>
      </w:tr>
      <w:tr w:rsidR="00026CC7" w:rsidRPr="00026CC7" w14:paraId="0D3CB895" w14:textId="77777777" w:rsidTr="007C10E3">
        <w:trPr>
          <w:trHeight w:val="187"/>
          <w:jc w:val="center"/>
        </w:trPr>
        <w:tc>
          <w:tcPr>
            <w:tcW w:w="1072" w:type="pct"/>
            <w:tcBorders>
              <w:bottom w:val="nil"/>
            </w:tcBorders>
            <w:shd w:val="clear" w:color="auto" w:fill="auto"/>
          </w:tcPr>
          <w:p w14:paraId="7B8697C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7578F91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3CF7EA4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E45FD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486DED5A" w14:textId="77777777" w:rsidTr="007C10E3">
        <w:trPr>
          <w:trHeight w:val="187"/>
          <w:jc w:val="center"/>
        </w:trPr>
        <w:tc>
          <w:tcPr>
            <w:tcW w:w="1072" w:type="pct"/>
            <w:tcBorders>
              <w:bottom w:val="nil"/>
            </w:tcBorders>
            <w:shd w:val="clear" w:color="auto" w:fill="auto"/>
          </w:tcPr>
          <w:p w14:paraId="6D81F5E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2DC4A87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6C7ECFF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FE0E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64DE16EB" w14:textId="77777777" w:rsidTr="007C10E3">
        <w:trPr>
          <w:trHeight w:val="187"/>
          <w:jc w:val="center"/>
        </w:trPr>
        <w:tc>
          <w:tcPr>
            <w:tcW w:w="1072" w:type="pct"/>
            <w:tcBorders>
              <w:bottom w:val="nil"/>
            </w:tcBorders>
            <w:shd w:val="clear" w:color="auto" w:fill="auto"/>
          </w:tcPr>
          <w:p w14:paraId="3C376D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356B503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70F045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AB5B6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2A8C3BB1" w14:textId="77777777" w:rsidTr="007C10E3">
        <w:trPr>
          <w:trHeight w:val="187"/>
          <w:jc w:val="center"/>
        </w:trPr>
        <w:tc>
          <w:tcPr>
            <w:tcW w:w="1072" w:type="pct"/>
            <w:tcBorders>
              <w:bottom w:val="nil"/>
            </w:tcBorders>
            <w:shd w:val="clear" w:color="auto" w:fill="auto"/>
          </w:tcPr>
          <w:p w14:paraId="37221E6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32F5E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DED54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BF50D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57E4F68D" w14:textId="77777777" w:rsidTr="007C10E3">
        <w:trPr>
          <w:trHeight w:val="187"/>
          <w:jc w:val="center"/>
        </w:trPr>
        <w:tc>
          <w:tcPr>
            <w:tcW w:w="1072" w:type="pct"/>
            <w:tcBorders>
              <w:bottom w:val="nil"/>
            </w:tcBorders>
            <w:shd w:val="clear" w:color="auto" w:fill="auto"/>
          </w:tcPr>
          <w:p w14:paraId="60DAC0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4304C3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28DB36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BC1E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1FF0671C" w14:textId="77777777" w:rsidTr="007C10E3">
        <w:trPr>
          <w:trHeight w:val="187"/>
          <w:jc w:val="center"/>
        </w:trPr>
        <w:tc>
          <w:tcPr>
            <w:tcW w:w="2728" w:type="pct"/>
            <w:gridSpan w:val="2"/>
            <w:shd w:val="clear" w:color="auto" w:fill="auto"/>
          </w:tcPr>
          <w:p w14:paraId="05D35E4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18D5C36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B73EC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2B0BB456" w14:textId="77777777" w:rsidTr="007C10E3">
        <w:trPr>
          <w:trHeight w:val="187"/>
          <w:jc w:val="center"/>
        </w:trPr>
        <w:tc>
          <w:tcPr>
            <w:tcW w:w="2728" w:type="pct"/>
            <w:gridSpan w:val="2"/>
            <w:shd w:val="clear" w:color="auto" w:fill="auto"/>
          </w:tcPr>
          <w:p w14:paraId="64B058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5C4374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D0459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02C79EE1" w14:textId="77777777" w:rsidTr="007C10E3">
        <w:trPr>
          <w:trHeight w:val="187"/>
          <w:jc w:val="center"/>
        </w:trPr>
        <w:tc>
          <w:tcPr>
            <w:tcW w:w="2728" w:type="pct"/>
            <w:gridSpan w:val="2"/>
            <w:shd w:val="clear" w:color="auto" w:fill="auto"/>
          </w:tcPr>
          <w:p w14:paraId="7B121D5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p>
        </w:tc>
        <w:tc>
          <w:tcPr>
            <w:tcW w:w="677" w:type="pct"/>
            <w:shd w:val="clear" w:color="auto" w:fill="auto"/>
          </w:tcPr>
          <w:p w14:paraId="00FC3AC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6758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4521004B" w14:textId="77777777" w:rsidTr="007C10E3">
        <w:trPr>
          <w:trHeight w:val="187"/>
          <w:jc w:val="center"/>
        </w:trPr>
        <w:tc>
          <w:tcPr>
            <w:tcW w:w="2728" w:type="pct"/>
            <w:gridSpan w:val="2"/>
            <w:shd w:val="clear" w:color="auto" w:fill="auto"/>
          </w:tcPr>
          <w:p w14:paraId="3F26BED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4C74BC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6A2BD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141442F8" w14:textId="77777777" w:rsidTr="007C10E3">
        <w:trPr>
          <w:trHeight w:val="187"/>
          <w:jc w:val="center"/>
        </w:trPr>
        <w:tc>
          <w:tcPr>
            <w:tcW w:w="1072" w:type="pct"/>
            <w:tcBorders>
              <w:bottom w:val="nil"/>
            </w:tcBorders>
            <w:shd w:val="clear" w:color="auto" w:fill="auto"/>
          </w:tcPr>
          <w:p w14:paraId="1E151C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Out of sync transmission parameters</w:t>
            </w:r>
          </w:p>
        </w:tc>
        <w:tc>
          <w:tcPr>
            <w:tcW w:w="1656" w:type="pct"/>
            <w:shd w:val="clear" w:color="auto" w:fill="auto"/>
          </w:tcPr>
          <w:p w14:paraId="2AF82F1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0E33870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D10E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761AC598" w14:textId="77777777" w:rsidTr="007C10E3">
        <w:trPr>
          <w:trHeight w:val="187"/>
          <w:jc w:val="center"/>
        </w:trPr>
        <w:tc>
          <w:tcPr>
            <w:tcW w:w="1072" w:type="pct"/>
            <w:tcBorders>
              <w:top w:val="nil"/>
              <w:bottom w:val="nil"/>
            </w:tcBorders>
            <w:shd w:val="clear" w:color="auto" w:fill="auto"/>
          </w:tcPr>
          <w:p w14:paraId="6859D37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1B4D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1752D8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49464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2A1B12EA" w14:textId="77777777" w:rsidTr="007C10E3">
        <w:trPr>
          <w:trHeight w:val="187"/>
          <w:jc w:val="center"/>
        </w:trPr>
        <w:tc>
          <w:tcPr>
            <w:tcW w:w="1072" w:type="pct"/>
            <w:tcBorders>
              <w:top w:val="nil"/>
              <w:bottom w:val="nil"/>
            </w:tcBorders>
            <w:shd w:val="clear" w:color="auto" w:fill="auto"/>
          </w:tcPr>
          <w:p w14:paraId="7C1B5F5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1246D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2D79A38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2E8472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624D19C2" w14:textId="77777777" w:rsidTr="007C10E3">
        <w:trPr>
          <w:trHeight w:val="187"/>
          <w:jc w:val="center"/>
        </w:trPr>
        <w:tc>
          <w:tcPr>
            <w:tcW w:w="1072" w:type="pct"/>
            <w:tcBorders>
              <w:top w:val="nil"/>
              <w:bottom w:val="nil"/>
            </w:tcBorders>
            <w:shd w:val="clear" w:color="auto" w:fill="auto"/>
          </w:tcPr>
          <w:p w14:paraId="6BB153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CEE934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3794EA5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66EE62B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67620297" w14:textId="77777777" w:rsidTr="007C10E3">
        <w:trPr>
          <w:trHeight w:val="187"/>
          <w:jc w:val="center"/>
        </w:trPr>
        <w:tc>
          <w:tcPr>
            <w:tcW w:w="1072" w:type="pct"/>
            <w:tcBorders>
              <w:top w:val="nil"/>
              <w:bottom w:val="nil"/>
            </w:tcBorders>
            <w:shd w:val="clear" w:color="auto" w:fill="auto"/>
          </w:tcPr>
          <w:p w14:paraId="42E2122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5E014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309273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D7407F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2315F73E" w14:textId="77777777" w:rsidTr="007C10E3">
        <w:trPr>
          <w:trHeight w:val="187"/>
          <w:jc w:val="center"/>
        </w:trPr>
        <w:tc>
          <w:tcPr>
            <w:tcW w:w="1072" w:type="pct"/>
            <w:tcBorders>
              <w:top w:val="nil"/>
              <w:bottom w:val="nil"/>
            </w:tcBorders>
            <w:shd w:val="clear" w:color="auto" w:fill="auto"/>
          </w:tcPr>
          <w:p w14:paraId="360A4A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E73C0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tcPr>
          <w:p w14:paraId="18F7C64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7E0F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84F03B0" w14:textId="77777777" w:rsidTr="007C10E3">
        <w:trPr>
          <w:trHeight w:val="187"/>
          <w:jc w:val="center"/>
        </w:trPr>
        <w:tc>
          <w:tcPr>
            <w:tcW w:w="1072" w:type="pct"/>
            <w:tcBorders>
              <w:top w:val="nil"/>
            </w:tcBorders>
            <w:shd w:val="clear" w:color="auto" w:fill="auto"/>
          </w:tcPr>
          <w:p w14:paraId="1CBAD22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61DDB3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tcPr>
          <w:p w14:paraId="026FC9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841CB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4B02E7BE" w14:textId="77777777" w:rsidTr="007C10E3">
        <w:trPr>
          <w:trHeight w:val="187"/>
          <w:jc w:val="center"/>
        </w:trPr>
        <w:tc>
          <w:tcPr>
            <w:tcW w:w="2728" w:type="pct"/>
            <w:gridSpan w:val="2"/>
            <w:shd w:val="clear" w:color="auto" w:fill="auto"/>
          </w:tcPr>
          <w:p w14:paraId="5A4D219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5C0DC57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75C4D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DRX.3</w:t>
            </w:r>
          </w:p>
        </w:tc>
      </w:tr>
      <w:tr w:rsidR="00026CC7" w:rsidRPr="00026CC7" w14:paraId="2821A92E" w14:textId="77777777" w:rsidTr="007C10E3">
        <w:trPr>
          <w:trHeight w:val="187"/>
          <w:jc w:val="center"/>
        </w:trPr>
        <w:tc>
          <w:tcPr>
            <w:tcW w:w="2728" w:type="pct"/>
            <w:gridSpan w:val="2"/>
            <w:shd w:val="clear" w:color="auto" w:fill="auto"/>
          </w:tcPr>
          <w:p w14:paraId="49814F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00DB3A2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53BA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N.A.</w:t>
            </w:r>
          </w:p>
        </w:tc>
      </w:tr>
      <w:tr w:rsidR="00026CC7" w:rsidRPr="00026CC7" w14:paraId="5B9C7675" w14:textId="77777777" w:rsidTr="007C10E3">
        <w:trPr>
          <w:trHeight w:val="187"/>
          <w:jc w:val="center"/>
        </w:trPr>
        <w:tc>
          <w:tcPr>
            <w:tcW w:w="2728" w:type="pct"/>
            <w:gridSpan w:val="2"/>
            <w:shd w:val="clear" w:color="auto" w:fill="auto"/>
          </w:tcPr>
          <w:p w14:paraId="2E6400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4D7366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F2CFA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Cs/>
                <w:sz w:val="18"/>
              </w:rPr>
              <w:t>Enabled</w:t>
            </w:r>
          </w:p>
        </w:tc>
      </w:tr>
      <w:tr w:rsidR="00026CC7" w:rsidRPr="00026CC7" w14:paraId="31F77B09" w14:textId="77777777" w:rsidTr="007C10E3">
        <w:trPr>
          <w:trHeight w:val="187"/>
          <w:jc w:val="center"/>
        </w:trPr>
        <w:tc>
          <w:tcPr>
            <w:tcW w:w="2728" w:type="pct"/>
            <w:gridSpan w:val="2"/>
            <w:shd w:val="clear" w:color="auto" w:fill="auto"/>
          </w:tcPr>
          <w:p w14:paraId="1C7957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76101A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62CEC8B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0</w:t>
            </w:r>
          </w:p>
        </w:tc>
      </w:tr>
      <w:tr w:rsidR="00026CC7" w:rsidRPr="00026CC7" w14:paraId="07FEAC7E" w14:textId="77777777" w:rsidTr="007C10E3">
        <w:trPr>
          <w:trHeight w:val="187"/>
          <w:jc w:val="center"/>
        </w:trPr>
        <w:tc>
          <w:tcPr>
            <w:tcW w:w="2728" w:type="pct"/>
            <w:gridSpan w:val="2"/>
            <w:shd w:val="clear" w:color="auto" w:fill="auto"/>
          </w:tcPr>
          <w:p w14:paraId="7E37DE9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406303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319A501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7DD1E138" w14:textId="77777777" w:rsidTr="007C10E3">
        <w:trPr>
          <w:trHeight w:val="187"/>
          <w:jc w:val="center"/>
        </w:trPr>
        <w:tc>
          <w:tcPr>
            <w:tcW w:w="2728" w:type="pct"/>
            <w:gridSpan w:val="2"/>
            <w:shd w:val="clear" w:color="auto" w:fill="auto"/>
          </w:tcPr>
          <w:p w14:paraId="502C0B1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44B2E0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5C6D1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A243DB9" w14:textId="77777777" w:rsidTr="007C10E3">
        <w:trPr>
          <w:trHeight w:val="187"/>
          <w:jc w:val="center"/>
        </w:trPr>
        <w:tc>
          <w:tcPr>
            <w:tcW w:w="2728" w:type="pct"/>
            <w:gridSpan w:val="2"/>
            <w:shd w:val="clear" w:color="auto" w:fill="auto"/>
          </w:tcPr>
          <w:p w14:paraId="77BA27B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tcBorders>
              <w:bottom w:val="single" w:sz="4" w:space="0" w:color="auto"/>
            </w:tcBorders>
            <w:shd w:val="clear" w:color="auto" w:fill="auto"/>
          </w:tcPr>
          <w:p w14:paraId="3B917F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C20A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489B99F" w14:textId="77777777" w:rsidTr="007C10E3">
        <w:trPr>
          <w:trHeight w:val="187"/>
          <w:jc w:val="center"/>
        </w:trPr>
        <w:tc>
          <w:tcPr>
            <w:tcW w:w="1072" w:type="pct"/>
            <w:tcBorders>
              <w:bottom w:val="nil"/>
            </w:tcBorders>
            <w:shd w:val="clear" w:color="auto" w:fill="auto"/>
          </w:tcPr>
          <w:p w14:paraId="6B60BC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7926698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51AAB60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548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CSI-RS.1.1 FDD</w:t>
            </w:r>
          </w:p>
        </w:tc>
      </w:tr>
      <w:tr w:rsidR="00026CC7" w:rsidRPr="00026CC7" w14:paraId="08BA8262" w14:textId="77777777" w:rsidTr="007C10E3">
        <w:trPr>
          <w:trHeight w:val="187"/>
          <w:jc w:val="center"/>
        </w:trPr>
        <w:tc>
          <w:tcPr>
            <w:tcW w:w="2728" w:type="pct"/>
            <w:gridSpan w:val="2"/>
            <w:shd w:val="clear" w:color="auto" w:fill="auto"/>
          </w:tcPr>
          <w:p w14:paraId="42A2F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002C24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8935F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6C139720" w14:textId="77777777" w:rsidTr="007C10E3">
        <w:trPr>
          <w:trHeight w:val="187"/>
          <w:jc w:val="center"/>
        </w:trPr>
        <w:tc>
          <w:tcPr>
            <w:tcW w:w="2728" w:type="pct"/>
            <w:gridSpan w:val="2"/>
            <w:shd w:val="clear" w:color="auto" w:fill="auto"/>
          </w:tcPr>
          <w:p w14:paraId="7628A0D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0FAE93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375C541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1.28</w:t>
            </w:r>
          </w:p>
        </w:tc>
      </w:tr>
      <w:tr w:rsidR="00026CC7" w:rsidRPr="00026CC7" w14:paraId="69146C17" w14:textId="77777777" w:rsidTr="007C10E3">
        <w:trPr>
          <w:trHeight w:val="187"/>
          <w:jc w:val="center"/>
        </w:trPr>
        <w:tc>
          <w:tcPr>
            <w:tcW w:w="2728" w:type="pct"/>
            <w:gridSpan w:val="2"/>
            <w:shd w:val="clear" w:color="auto" w:fill="auto"/>
          </w:tcPr>
          <w:p w14:paraId="4699A8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0FE121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4ADF06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1.28</w:t>
            </w:r>
          </w:p>
        </w:tc>
      </w:tr>
      <w:tr w:rsidR="00026CC7" w:rsidRPr="00026CC7" w14:paraId="5B73E542" w14:textId="77777777" w:rsidTr="007C10E3">
        <w:trPr>
          <w:trHeight w:val="187"/>
          <w:jc w:val="center"/>
        </w:trPr>
        <w:tc>
          <w:tcPr>
            <w:tcW w:w="2728" w:type="pct"/>
            <w:gridSpan w:val="2"/>
            <w:shd w:val="clear" w:color="auto" w:fill="auto"/>
          </w:tcPr>
          <w:p w14:paraId="4F83A01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07A1AE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0B3594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1.24</w:t>
            </w:r>
          </w:p>
        </w:tc>
      </w:tr>
      <w:tr w:rsidR="00026CC7" w:rsidRPr="00026CC7" w14:paraId="0D8F2274" w14:textId="77777777" w:rsidTr="007C10E3">
        <w:trPr>
          <w:trHeight w:val="187"/>
          <w:jc w:val="center"/>
        </w:trPr>
        <w:tc>
          <w:tcPr>
            <w:tcW w:w="5000" w:type="pct"/>
            <w:gridSpan w:val="4"/>
          </w:tcPr>
          <w:p w14:paraId="082EFC3B"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47296666" w14:textId="77777777" w:rsidR="00026CC7" w:rsidRPr="00026CC7" w:rsidRDefault="00026CC7" w:rsidP="00026CC7">
      <w:pPr>
        <w:overflowPunct w:val="0"/>
        <w:autoSpaceDE w:val="0"/>
        <w:autoSpaceDN w:val="0"/>
        <w:adjustRightInd w:val="0"/>
        <w:textAlignment w:val="baseline"/>
        <w:rPr>
          <w:rFonts w:eastAsia="Times New Roman"/>
        </w:rPr>
      </w:pPr>
    </w:p>
    <w:p w14:paraId="1A4A41F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14.4.1.7.4.2</w:t>
      </w:r>
      <w:r w:rsidRPr="00026CC7">
        <w:rPr>
          <w:rFonts w:ascii="Arial" w:eastAsia="Times New Roman" w:hAnsi="Arial"/>
        </w:rPr>
        <w:tab/>
        <w:t>Test Procedure</w:t>
      </w:r>
    </w:p>
    <w:p w14:paraId="2DD1F561"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14.4.1.7.4.1-3.</w:t>
      </w:r>
    </w:p>
    <w:p w14:paraId="6ABF50BE"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89864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r w:rsidRPr="00026CC7">
        <w:rPr>
          <w:rFonts w:eastAsia="Times New Roman"/>
          <w:i/>
        </w:rPr>
        <w:t>On</w:t>
      </w:r>
      <w:r w:rsidRPr="00026CC7">
        <w:rPr>
          <w:rFonts w:eastAsia="Times New Roman"/>
        </w:rPr>
        <w:t xml:space="preserve"> according to TS 38.508-1 [14] clause 4.5. Cell 1 is the active cell.</w:t>
      </w:r>
    </w:p>
    <w:p w14:paraId="5EF22CC9"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periodic CSI reporting and DRX according to section 14.4.1.7.4.3.</w:t>
      </w:r>
    </w:p>
    <w:p w14:paraId="0BACFBAE"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064001D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14.4.1.7.5-1.</w:t>
      </w:r>
      <w:r w:rsidRPr="00026CC7">
        <w:rPr>
          <w:rFonts w:eastAsia="Times New Roman"/>
        </w:rPr>
        <w:t xml:space="preserve"> Propagation conditions are set according to clause C.2.3</w:t>
      </w:r>
      <w:r w:rsidRPr="00026CC7">
        <w:rPr>
          <w:rFonts w:eastAsia="??"/>
        </w:rPr>
        <w:t>. T1 starts.</w:t>
      </w:r>
    </w:p>
    <w:p w14:paraId="6092DDA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14.4.1.7.5-1. T2 starts.</w:t>
      </w:r>
    </w:p>
    <w:p w14:paraId="7D4E665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14.4.1.7.5-1. T3 starts.</w:t>
      </w:r>
    </w:p>
    <w:p w14:paraId="43B948E3"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7</w:t>
      </w:r>
      <w:r w:rsidRPr="00026CC7">
        <w:rPr>
          <w:rFonts w:eastAsia="Times New Roman"/>
        </w:rPr>
        <w:t>.</w:t>
      </w:r>
      <w:r w:rsidRPr="00026CC7">
        <w:rPr>
          <w:rFonts w:eastAsia="Times New Roman"/>
        </w:rPr>
        <w:tab/>
      </w:r>
      <w:r w:rsidRPr="00026CC7">
        <w:rPr>
          <w:rFonts w:eastAsia="??"/>
        </w:rPr>
        <w:t>If the SS:</w:t>
      </w:r>
    </w:p>
    <w:p w14:paraId="362DFD50"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a)</w:t>
      </w:r>
      <w:r w:rsidRPr="00026CC7">
        <w:rPr>
          <w:rFonts w:eastAsia="??"/>
        </w:rPr>
        <w:tab/>
        <w:t xml:space="preserve">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B; and</w:t>
      </w:r>
    </w:p>
    <w:p w14:paraId="1D5BBF88"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b)</w:t>
      </w:r>
      <w:r w:rsidRPr="00026CC7">
        <w:rPr>
          <w:rFonts w:eastAsia="??"/>
        </w:rPr>
        <w:tab/>
        <w:t xml:space="preserve">does not detect any uplink power higher than </w:t>
      </w:r>
      <w:r w:rsidRPr="00026CC7">
        <w:rPr>
          <w:rFonts w:eastAsia="Times New Roman"/>
        </w:rPr>
        <w:t xml:space="preserve">OFF power </w:t>
      </w:r>
      <w:r w:rsidRPr="00026CC7">
        <w:rPr>
          <w:rFonts w:eastAsia="??"/>
        </w:rPr>
        <w:t>from time point C (</w:t>
      </w:r>
      <w:r w:rsidRPr="00026CC7">
        <w:rPr>
          <w:rFonts w:eastAsia="??"/>
          <w:lang w:eastAsia="ja-JP"/>
        </w:rPr>
        <w:t>D1</w:t>
      </w:r>
      <w:r w:rsidRPr="00026CC7">
        <w:rPr>
          <w:rFonts w:eastAsia="??"/>
        </w:rPr>
        <w:t xml:space="preserve"> after the start of T3) until T3 expires, the number of successful tests is increased by one.</w:t>
      </w:r>
    </w:p>
    <w:p w14:paraId="63CF733C"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Otherwise, the number of failed tests is increased by one and proceed with step 10.</w:t>
      </w:r>
    </w:p>
    <w:p w14:paraId="2884B2CB"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8</w:t>
      </w:r>
      <w:r w:rsidRPr="00026CC7">
        <w:rPr>
          <w:rFonts w:eastAsia="Times New Roman"/>
        </w:rPr>
        <w:t>.</w:t>
      </w:r>
      <w:r w:rsidRPr="00026CC7">
        <w:rPr>
          <w:rFonts w:eastAsia="Times New Roman"/>
        </w:rPr>
        <w:tab/>
        <w:t>When T3 expires the SS shall change the SNR value to T1 as specified in Table 14.4.1.7.5-1</w:t>
      </w:r>
      <w:r w:rsidRPr="00026CC7">
        <w:rPr>
          <w:rFonts w:eastAsia="??"/>
        </w:rPr>
        <w:t>.</w:t>
      </w:r>
    </w:p>
    <w:p w14:paraId="05CBE21A"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If the UE has re-established the connection within 2 seconds, proceed with step 11. Otherwise, proceed with step 10.</w:t>
      </w:r>
    </w:p>
    <w:p w14:paraId="79ADB67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183CF355"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1-9 until the confidence level according to Annex G clause G.2.3 is achieved.</w:t>
      </w:r>
    </w:p>
    <w:p w14:paraId="754FB51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14.4.1.7.4.3</w:t>
      </w:r>
      <w:r w:rsidRPr="00026CC7">
        <w:rPr>
          <w:rFonts w:ascii="Arial" w:eastAsia="Times New Roman" w:hAnsi="Arial"/>
        </w:rPr>
        <w:tab/>
        <w:t>Message Contents</w:t>
      </w:r>
    </w:p>
    <w:p w14:paraId="0DE3B39D"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736E499A"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026CC7">
        <w:rPr>
          <w:rFonts w:ascii="Arial" w:eastAsia="Times New Roman" w:hAnsi="Arial" w:cs="v4.2.0"/>
          <w:b/>
        </w:rPr>
        <w:t xml:space="preserve">Table 14.4.1.7.4.3-1: Common Exception messages 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5335601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90A824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0E51A99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B370C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FB2F4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612920E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E39D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01C73A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6E8DF26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L3 FILTERING NEEDED</w:t>
            </w:r>
          </w:p>
          <w:p w14:paraId="569A769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H.3.1-3 with Condition RLM</w:t>
            </w:r>
          </w:p>
          <w:p w14:paraId="7EC3AEC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34141BA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02757AC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H.3.5-9 with Condition CSI-RS RLM</w:t>
            </w:r>
          </w:p>
          <w:p w14:paraId="34BD51A1" w14:textId="77777777" w:rsidR="00026CC7" w:rsidRDefault="00026CC7" w:rsidP="00026CC7">
            <w:pPr>
              <w:keepNext/>
              <w:keepLines/>
              <w:overflowPunct w:val="0"/>
              <w:autoSpaceDE w:val="0"/>
              <w:autoSpaceDN w:val="0"/>
              <w:adjustRightInd w:val="0"/>
              <w:spacing w:after="0"/>
              <w:textAlignment w:val="baseline"/>
              <w:rPr>
                <w:ins w:id="43" w:author="Fernando Alonso Macias" w:date="2025-01-23T15:49:00Z" w16du:dateUtc="2025-01-23T23:49:00Z"/>
                <w:rFonts w:ascii="Arial" w:eastAsia="Times New Roman" w:hAnsi="Arial"/>
                <w:sz w:val="18"/>
              </w:rPr>
            </w:pPr>
            <w:r w:rsidRPr="00026CC7">
              <w:rPr>
                <w:rFonts w:ascii="Arial" w:eastAsia="Times New Roman" w:hAnsi="Arial"/>
                <w:sz w:val="18"/>
              </w:rPr>
              <w:t>Table H.3.7-1 with condition DRX.3</w:t>
            </w:r>
          </w:p>
          <w:p w14:paraId="6FF33AF1" w14:textId="0E15107D"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44" w:author="Fernando Alonso Macias" w:date="2025-01-23T15:49:00Z" w16du:dateUtc="2025-01-23T23:49:00Z">
              <w:r w:rsidRPr="00026CC7">
                <w:rPr>
                  <w:rFonts w:ascii="Arial" w:eastAsia="Times New Roman" w:hAnsi="Arial"/>
                  <w:sz w:val="18"/>
                </w:rPr>
                <w:t>Table 7.3.1-3 in TS 38.508-1 [14] with condition SMTC.1</w:t>
              </w:r>
            </w:ins>
          </w:p>
        </w:tc>
      </w:tr>
    </w:tbl>
    <w:p w14:paraId="01E0C166" w14:textId="77777777" w:rsidR="00026CC7" w:rsidRPr="00026CC7" w:rsidRDefault="00026CC7" w:rsidP="00026CC7">
      <w:pPr>
        <w:overflowPunct w:val="0"/>
        <w:autoSpaceDE w:val="0"/>
        <w:autoSpaceDN w:val="0"/>
        <w:adjustRightInd w:val="0"/>
        <w:textAlignment w:val="baseline"/>
        <w:rPr>
          <w:rFonts w:eastAsia="Times New Roman"/>
        </w:rPr>
      </w:pPr>
    </w:p>
    <w:p w14:paraId="26681A5B"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Table 14.4.1.7</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49E8A474"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02C7E6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2D2E163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CF9E5C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133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46FE6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F9B8AF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50DFEC8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C1828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r w:rsidRPr="00026CC7">
              <w:rPr>
                <w:rFonts w:ascii="Arial" w:eastAsia="Times New Roman" w:hAnsi="Arial"/>
                <w:sz w:val="18"/>
              </w:rPr>
              <w:t>TimersAndConstants</w:t>
            </w:r>
            <w:proofErr w:type="spellEnd"/>
            <w:r w:rsidRPr="00026CC7">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D3F0F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D0B2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EF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799069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9813C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BBFD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DFB68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08E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73BC05B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49ED3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C23DC7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6CE9A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E7AD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1973C74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F34156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C24B9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7FC84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604D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9B837E4"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9AFCF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8C66DE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F72691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5959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0082B16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B44F99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283F4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1007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F718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30DD25E5" w14:textId="77777777" w:rsidR="00026CC7" w:rsidRPr="00026CC7" w:rsidRDefault="00026CC7" w:rsidP="00026CC7">
      <w:pPr>
        <w:overflowPunct w:val="0"/>
        <w:autoSpaceDE w:val="0"/>
        <w:autoSpaceDN w:val="0"/>
        <w:adjustRightInd w:val="0"/>
        <w:textAlignment w:val="baseline"/>
        <w:rPr>
          <w:rFonts w:eastAsia="Times New Roman"/>
        </w:rPr>
      </w:pPr>
    </w:p>
    <w:p w14:paraId="2F039BBC"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14.4.1.7.5</w:t>
      </w:r>
      <w:r w:rsidRPr="00026CC7">
        <w:rPr>
          <w:rFonts w:ascii="Arial" w:eastAsia="Times New Roman" w:hAnsi="Arial"/>
        </w:rPr>
        <w:tab/>
        <w:t>Test Requirement</w:t>
      </w:r>
    </w:p>
    <w:p w14:paraId="387A3C99"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14.4.1.7.5-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Out-of-sync for </w:t>
      </w:r>
      <w:proofErr w:type="spellStart"/>
      <w:r w:rsidRPr="00026CC7">
        <w:rPr>
          <w:rFonts w:eastAsia="Batang"/>
        </w:rPr>
        <w:t>PCell</w:t>
      </w:r>
      <w:proofErr w:type="spellEnd"/>
      <w:r w:rsidRPr="00026CC7">
        <w:rPr>
          <w:rFonts w:eastAsia="Batang"/>
        </w:rPr>
        <w:t xml:space="preserve"> configured with CSI-RS-based RLM RS in DRX mode for Satellite Access.</w:t>
      </w:r>
    </w:p>
    <w:p w14:paraId="44738BBE" w14:textId="77777777" w:rsidR="00026CC7" w:rsidRPr="00026CC7" w:rsidDel="002042BA"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14.4.1.7.5-1: Cell-specific test parameters for NR SA FR1 Radio Link Monitoring Out-of-sync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026CC7" w14:paraId="60C00AA6"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1FC4C53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5ACE12D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3"/>
            <w:tcBorders>
              <w:top w:val="single" w:sz="4" w:space="0" w:color="auto"/>
            </w:tcBorders>
          </w:tcPr>
          <w:p w14:paraId="2EB494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00F9096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426561C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6645F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13AD3CB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718" w:type="dxa"/>
            <w:tcBorders>
              <w:bottom w:val="single" w:sz="4" w:space="0" w:color="auto"/>
            </w:tcBorders>
          </w:tcPr>
          <w:p w14:paraId="77FF6F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718" w:type="dxa"/>
            <w:tcBorders>
              <w:bottom w:val="single" w:sz="4" w:space="0" w:color="auto"/>
            </w:tcBorders>
          </w:tcPr>
          <w:p w14:paraId="1D66849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r>
      <w:tr w:rsidR="00026CC7" w:rsidRPr="00026CC7" w14:paraId="270D6D2B" w14:textId="77777777" w:rsidTr="007C10E3">
        <w:trPr>
          <w:cantSplit/>
          <w:trHeight w:val="169"/>
          <w:jc w:val="center"/>
        </w:trPr>
        <w:tc>
          <w:tcPr>
            <w:tcW w:w="2887" w:type="dxa"/>
            <w:gridSpan w:val="2"/>
            <w:tcBorders>
              <w:left w:val="single" w:sz="4" w:space="0" w:color="auto"/>
              <w:bottom w:val="single" w:sz="4" w:space="0" w:color="auto"/>
            </w:tcBorders>
          </w:tcPr>
          <w:p w14:paraId="6CEA23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PDCCH_beta</w:t>
            </w:r>
            <w:proofErr w:type="spellEnd"/>
          </w:p>
        </w:tc>
        <w:tc>
          <w:tcPr>
            <w:tcW w:w="1701" w:type="dxa"/>
            <w:tcBorders>
              <w:bottom w:val="single" w:sz="4" w:space="0" w:color="auto"/>
            </w:tcBorders>
          </w:tcPr>
          <w:p w14:paraId="6D54A4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shd w:val="clear" w:color="auto" w:fill="auto"/>
          </w:tcPr>
          <w:p w14:paraId="6335EE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Times New Roman" w:hAnsi="Arial"/>
                <w:sz w:val="18"/>
                <w:szCs w:val="18"/>
              </w:rPr>
              <w:t>4</w:t>
            </w:r>
          </w:p>
        </w:tc>
      </w:tr>
      <w:tr w:rsidR="00026CC7" w:rsidRPr="00026CC7" w14:paraId="3C1F4D93" w14:textId="77777777" w:rsidTr="007C10E3">
        <w:trPr>
          <w:cantSplit/>
          <w:trHeight w:val="180"/>
          <w:jc w:val="center"/>
        </w:trPr>
        <w:tc>
          <w:tcPr>
            <w:tcW w:w="2887" w:type="dxa"/>
            <w:gridSpan w:val="2"/>
            <w:tcBorders>
              <w:left w:val="single" w:sz="4" w:space="0" w:color="auto"/>
              <w:bottom w:val="single" w:sz="4" w:space="0" w:color="auto"/>
            </w:tcBorders>
          </w:tcPr>
          <w:p w14:paraId="4921CB3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PDCCH_DMRS_beta</w:t>
            </w:r>
            <w:proofErr w:type="spellEnd"/>
          </w:p>
        </w:tc>
        <w:tc>
          <w:tcPr>
            <w:tcW w:w="1701" w:type="dxa"/>
            <w:tcBorders>
              <w:bottom w:val="single" w:sz="4" w:space="0" w:color="auto"/>
            </w:tcBorders>
          </w:tcPr>
          <w:p w14:paraId="307DA0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single" w:sz="4" w:space="0" w:color="auto"/>
            </w:tcBorders>
            <w:shd w:val="clear" w:color="auto" w:fill="auto"/>
          </w:tcPr>
          <w:p w14:paraId="5E74A6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026CC7" w14:paraId="2095B200" w14:textId="77777777" w:rsidTr="007C10E3">
        <w:trPr>
          <w:cantSplit/>
          <w:trHeight w:val="169"/>
          <w:jc w:val="center"/>
        </w:trPr>
        <w:tc>
          <w:tcPr>
            <w:tcW w:w="2887" w:type="dxa"/>
            <w:gridSpan w:val="2"/>
            <w:tcBorders>
              <w:left w:val="single" w:sz="4" w:space="0" w:color="auto"/>
              <w:bottom w:val="single" w:sz="4" w:space="0" w:color="auto"/>
            </w:tcBorders>
          </w:tcPr>
          <w:p w14:paraId="17EFC9A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PBCH_beta</w:t>
            </w:r>
            <w:proofErr w:type="spellEnd"/>
          </w:p>
        </w:tc>
        <w:tc>
          <w:tcPr>
            <w:tcW w:w="1701" w:type="dxa"/>
            <w:tcBorders>
              <w:bottom w:val="single" w:sz="4" w:space="0" w:color="auto"/>
            </w:tcBorders>
          </w:tcPr>
          <w:p w14:paraId="65190A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bottom w:val="nil"/>
            </w:tcBorders>
            <w:shd w:val="clear" w:color="auto" w:fill="auto"/>
            <w:vAlign w:val="center"/>
          </w:tcPr>
          <w:p w14:paraId="0CBF43B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0</w:t>
            </w:r>
          </w:p>
        </w:tc>
      </w:tr>
      <w:tr w:rsidR="00026CC7" w:rsidRPr="00026CC7" w14:paraId="156DEE7D" w14:textId="77777777" w:rsidTr="007C10E3">
        <w:trPr>
          <w:cantSplit/>
          <w:trHeight w:val="169"/>
          <w:jc w:val="center"/>
        </w:trPr>
        <w:tc>
          <w:tcPr>
            <w:tcW w:w="2887" w:type="dxa"/>
            <w:gridSpan w:val="2"/>
            <w:tcBorders>
              <w:left w:val="single" w:sz="4" w:space="0" w:color="auto"/>
              <w:bottom w:val="single" w:sz="4" w:space="0" w:color="auto"/>
            </w:tcBorders>
          </w:tcPr>
          <w:p w14:paraId="29DA80C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6E4D3B">
              <w:rPr>
                <w:rFonts w:ascii="Arial" w:eastAsia="Times New Roman" w:hAnsi="Arial"/>
                <w:sz w:val="18"/>
              </w:rPr>
              <w:t>PSS_beta</w:t>
            </w:r>
            <w:proofErr w:type="spellEnd"/>
          </w:p>
        </w:tc>
        <w:tc>
          <w:tcPr>
            <w:tcW w:w="1701" w:type="dxa"/>
            <w:tcBorders>
              <w:bottom w:val="single" w:sz="4" w:space="0" w:color="auto"/>
            </w:tcBorders>
          </w:tcPr>
          <w:p w14:paraId="3E8AC61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6CDDD6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0FD5F567" w14:textId="77777777" w:rsidTr="007C10E3">
        <w:trPr>
          <w:cantSplit/>
          <w:trHeight w:val="180"/>
          <w:jc w:val="center"/>
        </w:trPr>
        <w:tc>
          <w:tcPr>
            <w:tcW w:w="2887" w:type="dxa"/>
            <w:gridSpan w:val="2"/>
            <w:tcBorders>
              <w:left w:val="single" w:sz="4" w:space="0" w:color="auto"/>
              <w:bottom w:val="single" w:sz="4" w:space="0" w:color="auto"/>
            </w:tcBorders>
          </w:tcPr>
          <w:p w14:paraId="3562F42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6E4D3B">
              <w:rPr>
                <w:rFonts w:ascii="Arial" w:eastAsia="Times New Roman" w:hAnsi="Arial"/>
                <w:sz w:val="18"/>
              </w:rPr>
              <w:t>SSS_beta</w:t>
            </w:r>
            <w:proofErr w:type="spellEnd"/>
          </w:p>
        </w:tc>
        <w:tc>
          <w:tcPr>
            <w:tcW w:w="1701" w:type="dxa"/>
            <w:tcBorders>
              <w:bottom w:val="single" w:sz="4" w:space="0" w:color="auto"/>
            </w:tcBorders>
          </w:tcPr>
          <w:p w14:paraId="303E0FC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57EF3BC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5CACCD57" w14:textId="77777777" w:rsidTr="007C10E3">
        <w:trPr>
          <w:cantSplit/>
          <w:trHeight w:val="169"/>
          <w:jc w:val="center"/>
        </w:trPr>
        <w:tc>
          <w:tcPr>
            <w:tcW w:w="2887" w:type="dxa"/>
            <w:gridSpan w:val="2"/>
            <w:tcBorders>
              <w:left w:val="single" w:sz="4" w:space="0" w:color="auto"/>
              <w:bottom w:val="single" w:sz="4" w:space="0" w:color="auto"/>
            </w:tcBorders>
          </w:tcPr>
          <w:p w14:paraId="1E34204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6E4D3B">
              <w:rPr>
                <w:rFonts w:ascii="Arial" w:eastAsia="Times New Roman" w:hAnsi="Arial"/>
                <w:sz w:val="18"/>
              </w:rPr>
              <w:t>PDSCH_beta</w:t>
            </w:r>
            <w:proofErr w:type="spellEnd"/>
          </w:p>
        </w:tc>
        <w:tc>
          <w:tcPr>
            <w:tcW w:w="1701" w:type="dxa"/>
            <w:tcBorders>
              <w:bottom w:val="single" w:sz="4" w:space="0" w:color="auto"/>
            </w:tcBorders>
          </w:tcPr>
          <w:p w14:paraId="50C7E01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1EEBF1E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77E01D9F" w14:textId="77777777" w:rsidTr="007C10E3">
        <w:trPr>
          <w:cantSplit/>
          <w:trHeight w:val="169"/>
          <w:jc w:val="center"/>
        </w:trPr>
        <w:tc>
          <w:tcPr>
            <w:tcW w:w="2887" w:type="dxa"/>
            <w:gridSpan w:val="2"/>
            <w:tcBorders>
              <w:left w:val="single" w:sz="4" w:space="0" w:color="auto"/>
              <w:bottom w:val="single" w:sz="4" w:space="0" w:color="auto"/>
            </w:tcBorders>
          </w:tcPr>
          <w:p w14:paraId="6C4E5DF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1576D08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0A2992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423442CB" w14:textId="77777777" w:rsidTr="007C10E3">
        <w:trPr>
          <w:cantSplit/>
          <w:trHeight w:val="169"/>
          <w:jc w:val="center"/>
        </w:trPr>
        <w:tc>
          <w:tcPr>
            <w:tcW w:w="2887" w:type="dxa"/>
            <w:gridSpan w:val="2"/>
            <w:tcBorders>
              <w:left w:val="single" w:sz="4" w:space="0" w:color="auto"/>
              <w:bottom w:val="single" w:sz="4" w:space="0" w:color="auto"/>
            </w:tcBorders>
          </w:tcPr>
          <w:p w14:paraId="6BDD4C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23DD1D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bottom w:val="nil"/>
            </w:tcBorders>
            <w:shd w:val="clear" w:color="auto" w:fill="auto"/>
          </w:tcPr>
          <w:p w14:paraId="74B4412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11A97C3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9F3467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34E3A34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3"/>
            <w:tcBorders>
              <w:top w:val="nil"/>
            </w:tcBorders>
            <w:shd w:val="clear" w:color="auto" w:fill="auto"/>
          </w:tcPr>
          <w:p w14:paraId="1BFB459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026CC7" w14:paraId="4847BDED" w14:textId="77777777" w:rsidTr="007C10E3">
        <w:trPr>
          <w:cantSplit/>
          <w:trHeight w:val="185"/>
          <w:jc w:val="center"/>
        </w:trPr>
        <w:tc>
          <w:tcPr>
            <w:tcW w:w="1328" w:type="dxa"/>
            <w:tcBorders>
              <w:bottom w:val="nil"/>
            </w:tcBorders>
            <w:shd w:val="clear" w:color="auto" w:fill="auto"/>
          </w:tcPr>
          <w:p w14:paraId="2E0DF81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68F4064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74A12C1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718" w:type="dxa"/>
          </w:tcPr>
          <w:p w14:paraId="6625D3A2" w14:textId="41CA3F38"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45" w:author="Fernando Alonso Macias" w:date="2025-01-23T15:49:00Z" w16du:dateUtc="2025-01-23T23:49:00Z">
              <w:r w:rsidRPr="00026CC7" w:rsidDel="00026CC7">
                <w:rPr>
                  <w:rFonts w:ascii="Arial" w:eastAsia="Times New Roman" w:hAnsi="Arial" w:cs="Arial"/>
                  <w:sz w:val="18"/>
                  <w:szCs w:val="18"/>
                </w:rPr>
                <w:delText>1+TT</w:delText>
              </w:r>
            </w:del>
            <w:ins w:id="46" w:author="Fernando Alonso Macias" w:date="2025-01-23T15:49:00Z" w16du:dateUtc="2025-01-23T23:49:00Z">
              <w:r>
                <w:rPr>
                  <w:rFonts w:ascii="Arial" w:eastAsia="Times New Roman" w:hAnsi="Arial" w:cs="Arial"/>
                  <w:sz w:val="18"/>
                  <w:szCs w:val="18"/>
                </w:rPr>
                <w:t>1.8</w:t>
              </w:r>
            </w:ins>
          </w:p>
        </w:tc>
        <w:tc>
          <w:tcPr>
            <w:tcW w:w="1718" w:type="dxa"/>
          </w:tcPr>
          <w:p w14:paraId="5434E729" w14:textId="0085A602"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47" w:author="Fernando Alonso Macias" w:date="2025-01-23T15:49:00Z" w16du:dateUtc="2025-01-23T23:49:00Z">
              <w:r w:rsidRPr="00026CC7" w:rsidDel="00026CC7">
                <w:rPr>
                  <w:rFonts w:ascii="Arial" w:eastAsia="Times New Roman" w:hAnsi="Arial" w:cs="Arial"/>
                  <w:sz w:val="18"/>
                  <w:szCs w:val="18"/>
                </w:rPr>
                <w:delText>-7+TT</w:delText>
              </w:r>
            </w:del>
            <w:ins w:id="48" w:author="Fernando Alonso Macias" w:date="2025-01-23T15:49:00Z" w16du:dateUtc="2025-01-23T23:49:00Z">
              <w:r>
                <w:rPr>
                  <w:rFonts w:ascii="Arial" w:eastAsia="Times New Roman" w:hAnsi="Arial" w:cs="Arial"/>
                  <w:sz w:val="18"/>
                  <w:szCs w:val="18"/>
                </w:rPr>
                <w:t>-6.2</w:t>
              </w:r>
            </w:ins>
          </w:p>
        </w:tc>
        <w:tc>
          <w:tcPr>
            <w:tcW w:w="1718" w:type="dxa"/>
          </w:tcPr>
          <w:p w14:paraId="0C94ECA9" w14:textId="5912564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49" w:author="Fernando Alonso Macias" w:date="2025-01-23T15:50:00Z" w16du:dateUtc="2025-01-23T23:50:00Z">
              <w:r w:rsidRPr="00026CC7" w:rsidDel="00026CC7">
                <w:rPr>
                  <w:rFonts w:ascii="Arial" w:eastAsia="Times New Roman" w:hAnsi="Arial" w:cs="Arial"/>
                  <w:sz w:val="18"/>
                  <w:szCs w:val="18"/>
                </w:rPr>
                <w:delText>-15+TT</w:delText>
              </w:r>
            </w:del>
            <w:ins w:id="50" w:author="Fernando Alonso Macias" w:date="2025-01-23T15:50:00Z" w16du:dateUtc="2025-01-23T23:50:00Z">
              <w:r>
                <w:rPr>
                  <w:rFonts w:ascii="Arial" w:eastAsia="Times New Roman" w:hAnsi="Arial" w:cs="Arial"/>
                  <w:sz w:val="18"/>
                  <w:szCs w:val="18"/>
                </w:rPr>
                <w:t>-15.8</w:t>
              </w:r>
            </w:ins>
          </w:p>
        </w:tc>
      </w:tr>
      <w:tr w:rsidR="00026CC7" w:rsidRPr="00026CC7" w14:paraId="668E59EC" w14:textId="77777777" w:rsidTr="007C10E3">
        <w:trPr>
          <w:cantSplit/>
          <w:trHeight w:val="189"/>
          <w:jc w:val="center"/>
        </w:trPr>
        <w:tc>
          <w:tcPr>
            <w:tcW w:w="1328" w:type="dxa"/>
            <w:tcBorders>
              <w:bottom w:val="nil"/>
            </w:tcBorders>
            <w:shd w:val="clear" w:color="auto" w:fill="auto"/>
          </w:tcPr>
          <w:p w14:paraId="034DFF3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2804DDDB">
                <v:shape id="_x0000_i1029" type="#_x0000_t75" style="width:19.85pt;height:19.85pt" o:ole="" fillcolor="window">
                  <v:imagedata r:id="rId15" o:title=""/>
                </v:shape>
                <o:OLEObject Type="Embed" ProgID="Equation.3" ShapeID="_x0000_i1029" DrawAspect="Content" ObjectID="_1800450827" r:id="rId20"/>
              </w:object>
            </w:r>
          </w:p>
        </w:tc>
        <w:tc>
          <w:tcPr>
            <w:tcW w:w="1559" w:type="dxa"/>
          </w:tcPr>
          <w:p w14:paraId="6244E4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07F2949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3"/>
          </w:tcPr>
          <w:p w14:paraId="003AB0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6CC7">
              <w:rPr>
                <w:rFonts w:ascii="Arial" w:eastAsia="Times New Roman" w:hAnsi="Arial" w:cs="Arial"/>
                <w:sz w:val="18"/>
                <w:szCs w:val="18"/>
              </w:rPr>
              <w:t>-98</w:t>
            </w:r>
            <w:del w:id="51" w:author="Fernando Alonso Macias" w:date="2025-01-23T15:50:00Z" w16du:dateUtc="2025-01-23T23:50:00Z">
              <w:r w:rsidRPr="00026CC7" w:rsidDel="00026CC7">
                <w:rPr>
                  <w:rFonts w:ascii="Arial" w:eastAsia="Times New Roman" w:hAnsi="Arial" w:cs="Arial"/>
                  <w:sz w:val="18"/>
                  <w:szCs w:val="18"/>
                </w:rPr>
                <w:delText>+TT</w:delText>
              </w:r>
            </w:del>
          </w:p>
        </w:tc>
      </w:tr>
      <w:tr w:rsidR="00026CC7" w:rsidRPr="00026CC7" w14:paraId="0B7BB358" w14:textId="77777777" w:rsidTr="007C10E3">
        <w:trPr>
          <w:cantSplit/>
          <w:trHeight w:val="207"/>
          <w:jc w:val="center"/>
        </w:trPr>
        <w:tc>
          <w:tcPr>
            <w:tcW w:w="2887" w:type="dxa"/>
            <w:gridSpan w:val="2"/>
          </w:tcPr>
          <w:p w14:paraId="7E1CB24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2DEFA26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5D3669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026CC7">
              <w:rPr>
                <w:rFonts w:ascii="Arial" w:eastAsia="MS Mincho" w:hAnsi="Arial"/>
                <w:sz w:val="18"/>
              </w:rPr>
              <w:t>NTN-TDLC5-200</w:t>
            </w:r>
          </w:p>
        </w:tc>
      </w:tr>
      <w:tr w:rsidR="00026CC7" w:rsidRPr="00026CC7" w14:paraId="3AA6668A" w14:textId="77777777" w:rsidTr="007C10E3">
        <w:trPr>
          <w:cantSplit/>
          <w:trHeight w:val="2119"/>
          <w:jc w:val="center"/>
        </w:trPr>
        <w:tc>
          <w:tcPr>
            <w:tcW w:w="9742" w:type="dxa"/>
            <w:gridSpan w:val="6"/>
          </w:tcPr>
          <w:p w14:paraId="239BF32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30CB5A16"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044BC5B4"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NZP CSI-RS resource set configuration for CSI reporting are assigned to the UE prior to the start of time period T1.</w:t>
            </w:r>
          </w:p>
          <w:p w14:paraId="69EC375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26142A9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6EB209B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3F2A9F4C"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612DF1E9"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and T3 is denoted as SNR1, SNR2 and SNR3 respectively in figure 14.4.1.7.4-1.</w:t>
            </w:r>
          </w:p>
        </w:tc>
      </w:tr>
    </w:tbl>
    <w:p w14:paraId="1CB88F61" w14:textId="77777777" w:rsidR="00026CC7" w:rsidRPr="00026CC7" w:rsidRDefault="00026CC7" w:rsidP="00026CC7">
      <w:pPr>
        <w:overflowPunct w:val="0"/>
        <w:autoSpaceDE w:val="0"/>
        <w:autoSpaceDN w:val="0"/>
        <w:adjustRightInd w:val="0"/>
        <w:textAlignment w:val="baseline"/>
        <w:rPr>
          <w:rFonts w:eastAsia="Times New Roman"/>
        </w:rPr>
      </w:pPr>
    </w:p>
    <w:p w14:paraId="6F614E8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and T3 shall be as follows:</w:t>
      </w:r>
    </w:p>
    <w:p w14:paraId="030DBC0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During the period from time point A to time point B the UE shall transmit uplink signal at least in all uplink slots configured for CSI transmission according to the configured periodic CSI reporting.</w:t>
      </w:r>
    </w:p>
    <w:p w14:paraId="40F21FB2"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w:t>
      </w:r>
      <w:r w:rsidRPr="00026CC7">
        <w:rPr>
          <w:rFonts w:eastAsia="Times New Roman"/>
        </w:rPr>
        <w:tab/>
        <w:t>The UE shall stop transmitting uplink signal no later than time point C (D1 second after the start of the time duration T3).</w:t>
      </w:r>
    </w:p>
    <w:p w14:paraId="23B6C563"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35BF29A7" w14:textId="77777777" w:rsidR="00026CC7" w:rsidRPr="00026CC7"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26CC7">
        <w:rPr>
          <w:rFonts w:ascii="Arial" w:eastAsia="Times New Roman" w:hAnsi="Arial"/>
          <w:sz w:val="24"/>
        </w:rPr>
        <w:t>14.4.1.8</w:t>
      </w:r>
      <w:r w:rsidRPr="00026CC7">
        <w:rPr>
          <w:rFonts w:ascii="Arial" w:eastAsia="Times New Roman" w:hAnsi="Arial"/>
          <w:sz w:val="24"/>
        </w:rPr>
        <w:tab/>
        <w:t xml:space="preserve">NR SA FR1 Radio Link Monitoring In-sync for </w:t>
      </w:r>
      <w:proofErr w:type="spellStart"/>
      <w:r w:rsidRPr="00026CC7">
        <w:rPr>
          <w:rFonts w:ascii="Arial" w:eastAsia="Times New Roman" w:hAnsi="Arial"/>
          <w:sz w:val="24"/>
        </w:rPr>
        <w:t>PCell</w:t>
      </w:r>
      <w:proofErr w:type="spellEnd"/>
      <w:r w:rsidRPr="00026CC7">
        <w:rPr>
          <w:rFonts w:ascii="Arial" w:eastAsia="Times New Roman" w:hAnsi="Arial"/>
          <w:sz w:val="24"/>
        </w:rPr>
        <w:t xml:space="preserve"> configured with CSI-RS-based RLM RS in DRX mode for Satellite Access</w:t>
      </w:r>
    </w:p>
    <w:p w14:paraId="01ADB879" w14:textId="0FAEFA1F" w:rsidR="00026CC7" w:rsidRPr="00026CC7" w:rsidDel="00E10418" w:rsidRDefault="00026CC7" w:rsidP="00026CC7">
      <w:pPr>
        <w:keepLines/>
        <w:overflowPunct w:val="0"/>
        <w:autoSpaceDE w:val="0"/>
        <w:autoSpaceDN w:val="0"/>
        <w:adjustRightInd w:val="0"/>
        <w:ind w:left="1135" w:hanging="851"/>
        <w:textAlignment w:val="baseline"/>
        <w:rPr>
          <w:del w:id="52" w:author="Fernando Alonso Macias" w:date="2025-01-23T15:59:00Z" w16du:dateUtc="2025-01-23T23:59:00Z"/>
          <w:rFonts w:eastAsia="SimSun"/>
          <w:color w:val="FF0000"/>
          <w:lang w:eastAsia="zh-CN"/>
        </w:rPr>
      </w:pPr>
      <w:del w:id="53" w:author="Fernando Alonso Macias" w:date="2025-01-23T15:59:00Z" w16du:dateUtc="2025-01-23T23:59:00Z">
        <w:r w:rsidRPr="00026CC7" w:rsidDel="00E10418">
          <w:rPr>
            <w:rFonts w:eastAsia="SimSun"/>
            <w:color w:val="FF0000"/>
            <w:lang w:eastAsia="zh-CN"/>
          </w:rPr>
          <w:delText>Editor's Note:</w:delText>
        </w:r>
        <w:r w:rsidRPr="00026CC7" w:rsidDel="00E10418">
          <w:rPr>
            <w:rFonts w:eastAsia="Times New Roman"/>
            <w:color w:val="FF0000"/>
          </w:rPr>
          <w:delText xml:space="preserve"> </w:delText>
        </w:r>
        <w:r w:rsidRPr="00026CC7" w:rsidDel="00E10418">
          <w:rPr>
            <w:rFonts w:eastAsia="SimSun"/>
            <w:color w:val="FF0000"/>
            <w:lang w:eastAsia="zh-CN"/>
          </w:rPr>
          <w:delText>This test is incomplete in the following aspects:</w:delText>
        </w:r>
      </w:del>
    </w:p>
    <w:p w14:paraId="008AB468" w14:textId="07B6EF21" w:rsidR="00026CC7" w:rsidRPr="00026CC7" w:rsidDel="00E10418" w:rsidRDefault="00026CC7" w:rsidP="00026CC7">
      <w:pPr>
        <w:keepLines/>
        <w:numPr>
          <w:ilvl w:val="0"/>
          <w:numId w:val="7"/>
        </w:numPr>
        <w:overflowPunct w:val="0"/>
        <w:autoSpaceDE w:val="0"/>
        <w:autoSpaceDN w:val="0"/>
        <w:adjustRightInd w:val="0"/>
        <w:textAlignment w:val="baseline"/>
        <w:rPr>
          <w:del w:id="54" w:author="Fernando Alonso Macias" w:date="2025-01-23T15:59:00Z" w16du:dateUtc="2025-01-23T23:59:00Z"/>
          <w:rFonts w:eastAsia="SimSun"/>
          <w:color w:val="FF0000"/>
          <w:lang w:eastAsia="zh-CN"/>
        </w:rPr>
      </w:pPr>
      <w:del w:id="55" w:author="Fernando Alonso Macias" w:date="2025-01-23T15:59:00Z" w16du:dateUtc="2025-01-23T23:59:00Z">
        <w:r w:rsidRPr="00026CC7" w:rsidDel="00E10418">
          <w:rPr>
            <w:rFonts w:eastAsia="SimSun"/>
            <w:color w:val="FF0000"/>
            <w:lang w:eastAsia="zh-CN"/>
          </w:rPr>
          <w:delText>MU and TT analysis is incomplete</w:delText>
        </w:r>
      </w:del>
    </w:p>
    <w:p w14:paraId="6437A0F8" w14:textId="7EC96B80" w:rsidR="00026CC7" w:rsidRPr="00026CC7" w:rsidDel="00E10418" w:rsidRDefault="00026CC7" w:rsidP="00026CC7">
      <w:pPr>
        <w:keepLines/>
        <w:numPr>
          <w:ilvl w:val="0"/>
          <w:numId w:val="7"/>
        </w:numPr>
        <w:overflowPunct w:val="0"/>
        <w:autoSpaceDE w:val="0"/>
        <w:autoSpaceDN w:val="0"/>
        <w:adjustRightInd w:val="0"/>
        <w:textAlignment w:val="baseline"/>
        <w:rPr>
          <w:del w:id="56" w:author="Fernando Alonso Macias" w:date="2025-01-23T15:59:00Z" w16du:dateUtc="2025-01-23T23:59:00Z"/>
          <w:rFonts w:eastAsia="SimSun"/>
          <w:color w:val="FF0000"/>
          <w:lang w:eastAsia="zh-CN"/>
        </w:rPr>
      </w:pPr>
      <w:del w:id="57" w:author="Fernando Alonso Macias" w:date="2025-01-23T15:59:00Z" w16du:dateUtc="2025-01-23T23:59:00Z">
        <w:r w:rsidRPr="00026CC7" w:rsidDel="00E10418">
          <w:rPr>
            <w:rFonts w:eastAsia="SimSun"/>
            <w:color w:val="FF0000"/>
            <w:lang w:eastAsia="zh-CN"/>
          </w:rPr>
          <w:delText>Message contents may need to be updated</w:delText>
        </w:r>
      </w:del>
    </w:p>
    <w:p w14:paraId="45273ADB"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14.4.1.8.1</w:t>
      </w:r>
      <w:r w:rsidRPr="00026CC7">
        <w:rPr>
          <w:rFonts w:ascii="Arial" w:eastAsia="Times New Roman" w:hAnsi="Arial"/>
        </w:rPr>
        <w:tab/>
        <w:t>Test purpose</w:t>
      </w:r>
    </w:p>
    <w:p w14:paraId="0D09B875"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026CC7">
        <w:rPr>
          <w:rFonts w:eastAsia="Times New Roman"/>
        </w:rPr>
        <w:t>PCell</w:t>
      </w:r>
      <w:proofErr w:type="spellEnd"/>
      <w:r w:rsidRPr="00026CC7">
        <w:rPr>
          <w:rFonts w:eastAsia="Times New Roman"/>
        </w:rPr>
        <w:t xml:space="preserve"> when DRX is used. This test will partly verify the FR1 </w:t>
      </w:r>
      <w:proofErr w:type="spellStart"/>
      <w:r w:rsidRPr="00026CC7">
        <w:rPr>
          <w:rFonts w:eastAsia="Times New Roman"/>
        </w:rPr>
        <w:t>PCell</w:t>
      </w:r>
      <w:proofErr w:type="spellEnd"/>
      <w:r w:rsidRPr="00026CC7">
        <w:rPr>
          <w:rFonts w:eastAsia="Times New Roman"/>
        </w:rPr>
        <w:t xml:space="preserve"> CSI-RS based radio link monitoring requirements in clause 14.4.1.0.</w:t>
      </w:r>
    </w:p>
    <w:p w14:paraId="48F60C4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14.4.1.8.2</w:t>
      </w:r>
      <w:r w:rsidRPr="00026CC7">
        <w:rPr>
          <w:rFonts w:ascii="Arial" w:eastAsia="Times New Roman" w:hAnsi="Arial"/>
        </w:rPr>
        <w:tab/>
        <w:t>Test applicability</w:t>
      </w:r>
    </w:p>
    <w:p w14:paraId="2241432E" w14:textId="77777777" w:rsidR="00026CC7" w:rsidRPr="00026CC7" w:rsidRDefault="00026CC7" w:rsidP="00026CC7">
      <w:pPr>
        <w:overflowPunct w:val="0"/>
        <w:autoSpaceDE w:val="0"/>
        <w:autoSpaceDN w:val="0"/>
        <w:adjustRightInd w:val="0"/>
        <w:textAlignment w:val="baseline"/>
        <w:rPr>
          <w:rFonts w:eastAsia="?? ??" w:cs="v3.7.0"/>
        </w:rPr>
      </w:pPr>
      <w:r w:rsidRPr="00026CC7">
        <w:rPr>
          <w:rFonts w:eastAsia="?? ??" w:cs="v3.7.0"/>
        </w:rPr>
        <w:t>This test applies to all types of NR UE release 17 and forward supporting satellite access, CSI-RS based RLM and long DRX.</w:t>
      </w:r>
    </w:p>
    <w:p w14:paraId="3CBAF136"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14.4.1.8.3</w:t>
      </w:r>
      <w:r w:rsidRPr="00026CC7">
        <w:rPr>
          <w:rFonts w:ascii="Arial" w:eastAsia="Times New Roman" w:hAnsi="Arial"/>
        </w:rPr>
        <w:tab/>
        <w:t>Minimum conformance requirement</w:t>
      </w:r>
    </w:p>
    <w:p w14:paraId="6AC4729E"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minimum requirements are specified in clause 14.4.1.0.1.</w:t>
      </w:r>
    </w:p>
    <w:p w14:paraId="0D6DF49D"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normative reference for this requirement is TS 38.133 [6] clause A.14.4.1.8.</w:t>
      </w:r>
    </w:p>
    <w:p w14:paraId="4E4DDD03"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w:t>
      </w:r>
      <w:r w:rsidRPr="00026CC7">
        <w:rPr>
          <w:rFonts w:ascii="Arial" w:eastAsia="Times New Roman" w:hAnsi="Arial"/>
        </w:rPr>
        <w:tab/>
        <w:t>Test description</w:t>
      </w:r>
    </w:p>
    <w:p w14:paraId="1C249BD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In the test, UE is configured to perform RLM based on CSI-RS, with </w:t>
      </w:r>
      <w:proofErr w:type="spellStart"/>
      <w:r w:rsidRPr="00026CC7">
        <w:rPr>
          <w:rFonts w:eastAsia="Times New Roman"/>
          <w:i/>
        </w:rPr>
        <w:t>detectionResource</w:t>
      </w:r>
      <w:proofErr w:type="spellEnd"/>
      <w:r w:rsidRPr="00026CC7">
        <w:rPr>
          <w:rFonts w:eastAsia="Times New Roman"/>
        </w:rPr>
        <w:t xml:space="preserve"> included in </w:t>
      </w:r>
      <w:proofErr w:type="spellStart"/>
      <w:r w:rsidRPr="00026CC7">
        <w:rPr>
          <w:rFonts w:eastAsia="Times New Roman"/>
          <w:i/>
        </w:rPr>
        <w:t>RadioLinkMonitoringRS</w:t>
      </w:r>
      <w:proofErr w:type="spellEnd"/>
      <w:r w:rsidRPr="00026CC7">
        <w:rPr>
          <w:rFonts w:eastAsia="Times New Roman"/>
        </w:rPr>
        <w:t xml:space="preserve"> set to CSI-RS, and </w:t>
      </w:r>
      <w:r w:rsidRPr="00026CC7">
        <w:rPr>
          <w:rFonts w:eastAsia="Times New Roman"/>
          <w:i/>
        </w:rPr>
        <w:t>purpose</w:t>
      </w:r>
      <w:r w:rsidRPr="00026CC7">
        <w:rPr>
          <w:rFonts w:eastAsia="Times New Roman"/>
        </w:rPr>
        <w:t xml:space="preserve"> set to ‘</w:t>
      </w:r>
      <w:proofErr w:type="spellStart"/>
      <w:r w:rsidRPr="00026CC7">
        <w:rPr>
          <w:rFonts w:eastAsia="Times New Roman"/>
          <w:i/>
        </w:rPr>
        <w:t>rlf</w:t>
      </w:r>
      <w:proofErr w:type="spellEnd"/>
      <w:r w:rsidRPr="00026CC7">
        <w:rPr>
          <w:rFonts w:eastAsia="Times New Roman"/>
        </w:rPr>
        <w:t xml:space="preserve">’. Supported test configurations are shown in Table </w:t>
      </w:r>
      <w:r w:rsidRPr="00026CC7">
        <w:rPr>
          <w:rFonts w:eastAsia="Times New Roman"/>
          <w:snapToGrid w:val="0"/>
          <w:lang w:eastAsia="zh-CN"/>
        </w:rPr>
        <w:t>14.4.1.8.4.1</w:t>
      </w:r>
      <w:r w:rsidRPr="00026CC7">
        <w:rPr>
          <w:rFonts w:eastAsia="Times New Roman"/>
        </w:rPr>
        <w:t xml:space="preserve">-1. The test parameters are given in Tables </w:t>
      </w:r>
      <w:r w:rsidRPr="00026CC7">
        <w:rPr>
          <w:rFonts w:eastAsia="Times New Roman"/>
          <w:snapToGrid w:val="0"/>
          <w:lang w:eastAsia="zh-CN"/>
        </w:rPr>
        <w:t>14.4.1.8.4.1-3,</w:t>
      </w:r>
      <w:r w:rsidRPr="00026CC7">
        <w:rPr>
          <w:rFonts w:eastAsia="Times New Roman"/>
        </w:rPr>
        <w:t xml:space="preserve"> </w:t>
      </w:r>
      <w:r w:rsidRPr="00026CC7">
        <w:rPr>
          <w:rFonts w:eastAsia="Times New Roman"/>
          <w:snapToGrid w:val="0"/>
          <w:lang w:eastAsia="zh-CN"/>
        </w:rPr>
        <w:t>14.4.1.8.5-1 and 14.4.1.8.5-2</w:t>
      </w:r>
      <w:r w:rsidRPr="00026CC7">
        <w:rPr>
          <w:rFonts w:eastAsia="Times New Roman"/>
        </w:rPr>
        <w:t xml:space="preserve"> below. There is one cell (Cell 1), which is the active NR cell in FR1, in the test.</w:t>
      </w:r>
    </w:p>
    <w:p w14:paraId="437BB2EB"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 xml:space="preserve">The test consists of five successive time periods, with time duration of T1, T2, T3, T4 and T5, respectively. Figure </w:t>
      </w:r>
      <w:r w:rsidRPr="00026CC7">
        <w:rPr>
          <w:rFonts w:eastAsia="Times New Roman"/>
          <w:snapToGrid w:val="0"/>
          <w:lang w:eastAsia="zh-CN"/>
        </w:rPr>
        <w:t>14.4.1.8.4</w:t>
      </w:r>
      <w:r w:rsidRPr="00026CC7">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6CC7">
        <w:rPr>
          <w:rFonts w:eastAsia="Times New Roman"/>
        </w:rPr>
        <w:t>ms</w:t>
      </w:r>
      <w:proofErr w:type="spellEnd"/>
      <w:r w:rsidRPr="00026CC7">
        <w:rPr>
          <w:rFonts w:eastAsia="Times New Roman"/>
        </w:rPr>
        <w:t>. The UE is configured to perform inter-frequency measurements using GP ID #0 (40ms) in test.</w:t>
      </w:r>
    </w:p>
    <w:p w14:paraId="7B8BA81A"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shall be provided with valid information about the SAN serving each cell in the test before the test.</w:t>
      </w:r>
    </w:p>
    <w:p w14:paraId="37BCD945"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noProof/>
        </w:rPr>
        <w:drawing>
          <wp:inline distT="0" distB="0" distL="0" distR="0" wp14:anchorId="096984DA" wp14:editId="301A433D">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62E7EE3A" w14:textId="77777777" w:rsidR="00026CC7" w:rsidRPr="00026CC7"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026CC7">
        <w:rPr>
          <w:rFonts w:ascii="Arial" w:eastAsia="Times New Roman" w:hAnsi="Arial"/>
          <w:b/>
        </w:rPr>
        <w:t xml:space="preserve">Figure 14.4.1.8.4-1: SNR variation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p w14:paraId="76AB0FD1"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14.4.1.8.4.1</w:t>
      </w:r>
      <w:r w:rsidRPr="00026CC7">
        <w:rPr>
          <w:rFonts w:ascii="Arial" w:eastAsia="Times New Roman" w:hAnsi="Arial"/>
        </w:rPr>
        <w:tab/>
        <w:t>Initial conditions</w:t>
      </w:r>
    </w:p>
    <w:p w14:paraId="1B8AC295"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 xml:space="preserve">This test shall be tested using any of the test configurations in Table </w:t>
      </w:r>
      <w:r w:rsidRPr="00026CC7">
        <w:rPr>
          <w:rFonts w:eastAsia="Times New Roman"/>
        </w:rPr>
        <w:t>14.4.1.8.4.1-1</w:t>
      </w:r>
      <w:r w:rsidRPr="00026CC7">
        <w:rPr>
          <w:rFonts w:eastAsia="Times New Roman"/>
          <w:lang w:eastAsia="sv-SE"/>
        </w:rPr>
        <w:t>.</w:t>
      </w:r>
    </w:p>
    <w:p w14:paraId="35579922"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14.4.1.8.4.1-1: Supported test configurations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026CC7" w14:paraId="607F3B5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A805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3BA03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26CC7">
              <w:rPr>
                <w:rFonts w:ascii="Arial" w:eastAsia="Times New Roman" w:hAnsi="Arial"/>
                <w:b/>
                <w:sz w:val="18"/>
                <w:lang w:eastAsia="zh-TW"/>
              </w:rPr>
              <w:t>Description</w:t>
            </w:r>
          </w:p>
        </w:tc>
      </w:tr>
      <w:tr w:rsidR="00026CC7" w:rsidRPr="00026CC7" w14:paraId="4EF3A116"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1584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6CC7">
              <w:rPr>
                <w:rFonts w:ascii="Arial" w:eastAsia="Times New Roman" w:hAnsi="Arial"/>
                <w:sz w:val="18"/>
                <w:lang w:eastAsia="zh-TW"/>
              </w:rPr>
              <w:t>14.4.1.8-1</w:t>
            </w:r>
          </w:p>
        </w:tc>
        <w:tc>
          <w:tcPr>
            <w:tcW w:w="6348" w:type="dxa"/>
            <w:tcBorders>
              <w:top w:val="single" w:sz="4" w:space="0" w:color="auto"/>
              <w:left w:val="single" w:sz="4" w:space="0" w:color="auto"/>
              <w:bottom w:val="single" w:sz="4" w:space="0" w:color="auto"/>
              <w:right w:val="single" w:sz="4" w:space="0" w:color="auto"/>
            </w:tcBorders>
            <w:hideMark/>
          </w:tcPr>
          <w:p w14:paraId="309B400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026CC7">
              <w:rPr>
                <w:rFonts w:ascii="Arial" w:eastAsia="Times New Roman" w:hAnsi="Arial"/>
                <w:sz w:val="18"/>
              </w:rPr>
              <w:t xml:space="preserve">GSO, NR </w:t>
            </w:r>
            <w:r w:rsidRPr="00026CC7">
              <w:rPr>
                <w:rFonts w:ascii="Arial" w:eastAsia="Times New Roman" w:hAnsi="Arial"/>
                <w:sz w:val="18"/>
                <w:lang w:eastAsia="zh-TW"/>
              </w:rPr>
              <w:t>FDD, SSB SCS 15 kHz, data SCS 15 kHz, BW 10 MHz</w:t>
            </w:r>
          </w:p>
        </w:tc>
      </w:tr>
      <w:tr w:rsidR="00026CC7" w:rsidRPr="00026CC7" w14:paraId="6E6332F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7795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14.4.1.8-2</w:t>
            </w:r>
          </w:p>
        </w:tc>
        <w:tc>
          <w:tcPr>
            <w:tcW w:w="6348" w:type="dxa"/>
            <w:tcBorders>
              <w:top w:val="single" w:sz="4" w:space="0" w:color="auto"/>
              <w:left w:val="single" w:sz="4" w:space="0" w:color="auto"/>
              <w:bottom w:val="single" w:sz="4" w:space="0" w:color="auto"/>
              <w:right w:val="single" w:sz="4" w:space="0" w:color="auto"/>
            </w:tcBorders>
            <w:hideMark/>
          </w:tcPr>
          <w:p w14:paraId="4DA92E5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NGSO, NR </w:t>
            </w:r>
            <w:r w:rsidRPr="00026CC7">
              <w:rPr>
                <w:rFonts w:ascii="Arial" w:eastAsia="Times New Roman" w:hAnsi="Arial"/>
                <w:sz w:val="18"/>
                <w:lang w:eastAsia="zh-TW"/>
              </w:rPr>
              <w:t>FDD, SSB SCS 15 kHz, data SCS 15 kHz, BW 10 MHz</w:t>
            </w:r>
          </w:p>
        </w:tc>
      </w:tr>
      <w:tr w:rsidR="00026CC7" w:rsidRPr="00026CC7" w14:paraId="7819571A"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A62D00" w14:textId="77777777" w:rsidR="00026CC7" w:rsidRPr="00026CC7"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26CC7">
              <w:rPr>
                <w:rFonts w:ascii="Arial" w:eastAsia="Times New Roman" w:hAnsi="Arial"/>
                <w:sz w:val="18"/>
                <w:lang w:eastAsia="zh-TW"/>
              </w:rPr>
              <w:t>Note:</w:t>
            </w:r>
            <w:r w:rsidRPr="00026CC7">
              <w:rPr>
                <w:rFonts w:ascii="Arial" w:eastAsia="Times New Roman" w:hAnsi="Arial"/>
                <w:sz w:val="18"/>
                <w:lang w:eastAsia="ko-KR"/>
              </w:rPr>
              <w:tab/>
            </w:r>
            <w:r w:rsidRPr="00026CC7">
              <w:rPr>
                <w:rFonts w:ascii="Arial" w:eastAsia="Times New Roman" w:hAnsi="Arial"/>
                <w:sz w:val="18"/>
                <w:lang w:eastAsia="zh-TW"/>
              </w:rPr>
              <w:t>If UE supports both NGSO and GSO, the test case Config 1 can be skipped if the UE passes test case Config 2.</w:t>
            </w:r>
          </w:p>
        </w:tc>
      </w:tr>
    </w:tbl>
    <w:p w14:paraId="7F2F7541"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5AB245B5"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Configure the test equipment and the DUT according to the parameters in Table 14.4.1.8.4.1-2.</w:t>
      </w:r>
    </w:p>
    <w:p w14:paraId="04291DC7"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14.4.1.8.4.1-2: Initial conditions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026CC7" w14:paraId="08F07B42" w14:textId="77777777" w:rsidTr="007C10E3">
        <w:trPr>
          <w:jc w:val="center"/>
        </w:trPr>
        <w:tc>
          <w:tcPr>
            <w:tcW w:w="1838" w:type="dxa"/>
            <w:shd w:val="clear" w:color="auto" w:fill="auto"/>
          </w:tcPr>
          <w:p w14:paraId="386819C9"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3806" w:type="dxa"/>
            <w:gridSpan w:val="2"/>
            <w:shd w:val="clear" w:color="auto" w:fill="auto"/>
          </w:tcPr>
          <w:p w14:paraId="0CB1FA3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c>
          <w:tcPr>
            <w:tcW w:w="3961" w:type="dxa"/>
          </w:tcPr>
          <w:p w14:paraId="22D9647B"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r>
      <w:tr w:rsidR="00026CC7" w:rsidRPr="00026CC7" w14:paraId="20887A44" w14:textId="77777777" w:rsidTr="007C10E3">
        <w:trPr>
          <w:jc w:val="center"/>
        </w:trPr>
        <w:tc>
          <w:tcPr>
            <w:tcW w:w="1838" w:type="dxa"/>
            <w:shd w:val="clear" w:color="auto" w:fill="auto"/>
          </w:tcPr>
          <w:p w14:paraId="0CB54BC7"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environment</w:t>
            </w:r>
          </w:p>
        </w:tc>
        <w:tc>
          <w:tcPr>
            <w:tcW w:w="3806" w:type="dxa"/>
            <w:gridSpan w:val="2"/>
            <w:shd w:val="clear" w:color="auto" w:fill="auto"/>
          </w:tcPr>
          <w:p w14:paraId="2228B8A2"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NC</w:t>
            </w:r>
          </w:p>
        </w:tc>
        <w:tc>
          <w:tcPr>
            <w:tcW w:w="3961" w:type="dxa"/>
          </w:tcPr>
          <w:p w14:paraId="0F3FE03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clause 4.1.</w:t>
            </w:r>
          </w:p>
        </w:tc>
      </w:tr>
      <w:tr w:rsidR="00026CC7" w:rsidRPr="00026CC7" w14:paraId="5FCA748A" w14:textId="77777777" w:rsidTr="007C10E3">
        <w:trPr>
          <w:jc w:val="center"/>
        </w:trPr>
        <w:tc>
          <w:tcPr>
            <w:tcW w:w="1838" w:type="dxa"/>
            <w:shd w:val="clear" w:color="auto" w:fill="auto"/>
          </w:tcPr>
          <w:p w14:paraId="2EC73A9A"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Test frequencies</w:t>
            </w:r>
          </w:p>
        </w:tc>
        <w:tc>
          <w:tcPr>
            <w:tcW w:w="7767" w:type="dxa"/>
            <w:gridSpan w:val="3"/>
            <w:shd w:val="clear" w:color="auto" w:fill="auto"/>
          </w:tcPr>
          <w:p w14:paraId="2C1FECC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E, Table E.12-1 and TS 38.508-1 [14] clause 4.3.1.</w:t>
            </w:r>
          </w:p>
        </w:tc>
      </w:tr>
      <w:tr w:rsidR="00026CC7" w:rsidRPr="00026CC7" w14:paraId="28685139" w14:textId="77777777" w:rsidTr="007C10E3">
        <w:trPr>
          <w:jc w:val="center"/>
        </w:trPr>
        <w:tc>
          <w:tcPr>
            <w:tcW w:w="1838" w:type="dxa"/>
            <w:shd w:val="clear" w:color="auto" w:fill="auto"/>
          </w:tcPr>
          <w:p w14:paraId="74E5B67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Channel bandwidth</w:t>
            </w:r>
          </w:p>
        </w:tc>
        <w:tc>
          <w:tcPr>
            <w:tcW w:w="7767" w:type="dxa"/>
            <w:gridSpan w:val="3"/>
            <w:shd w:val="clear" w:color="auto" w:fill="auto"/>
          </w:tcPr>
          <w:p w14:paraId="2B95AF0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by the test configuration selected from Table 14.4.1.8.4.1-1</w:t>
            </w:r>
          </w:p>
        </w:tc>
      </w:tr>
      <w:tr w:rsidR="00026CC7" w:rsidRPr="00026CC7" w14:paraId="52F2E7EC" w14:textId="77777777" w:rsidTr="007C10E3">
        <w:trPr>
          <w:jc w:val="center"/>
        </w:trPr>
        <w:tc>
          <w:tcPr>
            <w:tcW w:w="1838" w:type="dxa"/>
            <w:shd w:val="clear" w:color="auto" w:fill="auto"/>
          </w:tcPr>
          <w:p w14:paraId="4500BB98"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conditions</w:t>
            </w:r>
          </w:p>
        </w:tc>
        <w:tc>
          <w:tcPr>
            <w:tcW w:w="3806" w:type="dxa"/>
            <w:gridSpan w:val="2"/>
            <w:shd w:val="clear" w:color="auto" w:fill="auto"/>
          </w:tcPr>
          <w:p w14:paraId="48297F6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AWGN</w:t>
            </w:r>
          </w:p>
        </w:tc>
        <w:tc>
          <w:tcPr>
            <w:tcW w:w="3961" w:type="dxa"/>
          </w:tcPr>
          <w:p w14:paraId="7B0A3DD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Annex C.2.2.</w:t>
            </w:r>
          </w:p>
        </w:tc>
      </w:tr>
      <w:tr w:rsidR="00026CC7" w:rsidRPr="00026CC7" w14:paraId="765961F2" w14:textId="77777777" w:rsidTr="007C10E3">
        <w:trPr>
          <w:jc w:val="center"/>
        </w:trPr>
        <w:tc>
          <w:tcPr>
            <w:tcW w:w="1838" w:type="dxa"/>
            <w:vMerge w:val="restart"/>
            <w:shd w:val="clear" w:color="auto" w:fill="auto"/>
          </w:tcPr>
          <w:p w14:paraId="4BB836F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Connection Diagram</w:t>
            </w:r>
          </w:p>
        </w:tc>
        <w:tc>
          <w:tcPr>
            <w:tcW w:w="997" w:type="dxa"/>
            <w:shd w:val="clear" w:color="auto" w:fill="auto"/>
          </w:tcPr>
          <w:p w14:paraId="75210FE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TE Part</w:t>
            </w:r>
          </w:p>
        </w:tc>
        <w:tc>
          <w:tcPr>
            <w:tcW w:w="2809" w:type="dxa"/>
            <w:shd w:val="clear" w:color="auto" w:fill="auto"/>
          </w:tcPr>
          <w:p w14:paraId="106BBB8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A.3.1.7.1</w:t>
            </w:r>
          </w:p>
        </w:tc>
        <w:tc>
          <w:tcPr>
            <w:tcW w:w="3961" w:type="dxa"/>
            <w:vMerge w:val="restart"/>
          </w:tcPr>
          <w:p w14:paraId="1006F7B4"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As specified in TS 38.508-1 [14] Annex A.</w:t>
            </w:r>
          </w:p>
        </w:tc>
      </w:tr>
      <w:tr w:rsidR="00026CC7" w:rsidRPr="00026CC7" w14:paraId="3909D033" w14:textId="77777777" w:rsidTr="007C10E3">
        <w:trPr>
          <w:jc w:val="center"/>
        </w:trPr>
        <w:tc>
          <w:tcPr>
            <w:tcW w:w="1838" w:type="dxa"/>
            <w:vMerge/>
            <w:shd w:val="clear" w:color="auto" w:fill="auto"/>
          </w:tcPr>
          <w:p w14:paraId="5E0F6B8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09D52E5"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DUT Part</w:t>
            </w:r>
          </w:p>
        </w:tc>
        <w:tc>
          <w:tcPr>
            <w:tcW w:w="2809" w:type="dxa"/>
            <w:shd w:val="clear" w:color="auto" w:fill="auto"/>
          </w:tcPr>
          <w:p w14:paraId="7E81D2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A.3.2.3.4</w:t>
            </w:r>
          </w:p>
        </w:tc>
        <w:tc>
          <w:tcPr>
            <w:tcW w:w="3961" w:type="dxa"/>
            <w:vMerge/>
          </w:tcPr>
          <w:p w14:paraId="558060AE"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195846D0" w14:textId="77777777" w:rsidTr="007C10E3">
        <w:trPr>
          <w:jc w:val="center"/>
        </w:trPr>
        <w:tc>
          <w:tcPr>
            <w:tcW w:w="1838" w:type="dxa"/>
            <w:shd w:val="clear" w:color="auto" w:fill="auto"/>
          </w:tcPr>
          <w:p w14:paraId="4884F7F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Exceptions to connection diagram</w:t>
            </w:r>
          </w:p>
        </w:tc>
        <w:tc>
          <w:tcPr>
            <w:tcW w:w="3806" w:type="dxa"/>
            <w:gridSpan w:val="2"/>
            <w:shd w:val="clear" w:color="auto" w:fill="auto"/>
          </w:tcPr>
          <w:p w14:paraId="3029847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N/A</w:t>
            </w:r>
          </w:p>
        </w:tc>
        <w:tc>
          <w:tcPr>
            <w:tcW w:w="3961" w:type="dxa"/>
          </w:tcPr>
          <w:p w14:paraId="43CC8D5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6AA1501C" w14:textId="77777777" w:rsidR="00026CC7" w:rsidRPr="00026CC7" w:rsidRDefault="00026CC7" w:rsidP="00026CC7">
      <w:pPr>
        <w:overflowPunct w:val="0"/>
        <w:autoSpaceDE w:val="0"/>
        <w:autoSpaceDN w:val="0"/>
        <w:adjustRightInd w:val="0"/>
        <w:textAlignment w:val="baseline"/>
        <w:rPr>
          <w:rFonts w:eastAsia="Times New Roman"/>
          <w:lang w:eastAsia="sv-SE"/>
        </w:rPr>
      </w:pPr>
    </w:p>
    <w:p w14:paraId="498B250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Message contents are defined in clause 14.4.1.8.4.3.</w:t>
      </w:r>
    </w:p>
    <w:p w14:paraId="7A17613D"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2.</w:t>
      </w:r>
      <w:r w:rsidRPr="00026CC7">
        <w:rPr>
          <w:rFonts w:eastAsia="Times New Roman"/>
        </w:rPr>
        <w:tab/>
        <w:t>The power levels and settings for Cell 1 are set according to Annex C.1.2 and C.1.3. Cell 1 is a satellite access cell.</w:t>
      </w:r>
    </w:p>
    <w:p w14:paraId="6DFA651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3.</w:t>
      </w:r>
      <w:r w:rsidRPr="00026CC7">
        <w:rPr>
          <w:rFonts w:eastAsia="Times New Roman"/>
        </w:rPr>
        <w:tab/>
        <w:t>The test parameters are given in Table 14.4.1.8.4.1-3.</w:t>
      </w:r>
    </w:p>
    <w:p w14:paraId="3A05B811"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4.</w:t>
      </w:r>
      <w:r w:rsidRPr="00026CC7">
        <w:rPr>
          <w:rFonts w:eastAsia="Times New Roman"/>
        </w:rPr>
        <w:tab/>
        <w:t>The initial test environment conditions are setup according to section 14.0.5.</w:t>
      </w:r>
    </w:p>
    <w:p w14:paraId="08733660"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026CC7">
        <w:rPr>
          <w:rFonts w:ascii="Arial" w:eastAsia="Times New Roman" w:hAnsi="Arial"/>
          <w:b/>
        </w:rPr>
        <w:t xml:space="preserve">Table 14.4.1.8.4.1-3: General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026CC7" w14:paraId="62C7BC79" w14:textId="77777777" w:rsidTr="007C10E3">
        <w:trPr>
          <w:trHeight w:val="164"/>
          <w:jc w:val="center"/>
        </w:trPr>
        <w:tc>
          <w:tcPr>
            <w:tcW w:w="2728" w:type="pct"/>
            <w:gridSpan w:val="2"/>
            <w:tcBorders>
              <w:bottom w:val="nil"/>
            </w:tcBorders>
            <w:shd w:val="clear" w:color="auto" w:fill="auto"/>
          </w:tcPr>
          <w:p w14:paraId="46F9BE5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677" w:type="pct"/>
            <w:tcBorders>
              <w:bottom w:val="nil"/>
            </w:tcBorders>
            <w:shd w:val="clear" w:color="auto" w:fill="auto"/>
          </w:tcPr>
          <w:p w14:paraId="7607012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1595" w:type="pct"/>
            <w:shd w:val="clear" w:color="auto" w:fill="auto"/>
          </w:tcPr>
          <w:p w14:paraId="05C49D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5E7A444C" w14:textId="77777777" w:rsidTr="007C10E3">
        <w:trPr>
          <w:trHeight w:val="74"/>
          <w:jc w:val="center"/>
        </w:trPr>
        <w:tc>
          <w:tcPr>
            <w:tcW w:w="2728" w:type="pct"/>
            <w:gridSpan w:val="2"/>
            <w:tcBorders>
              <w:top w:val="nil"/>
            </w:tcBorders>
            <w:shd w:val="clear" w:color="auto" w:fill="auto"/>
          </w:tcPr>
          <w:p w14:paraId="239665F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5BD39AA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FE139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61193D26" w14:textId="77777777" w:rsidTr="007C10E3">
        <w:trPr>
          <w:trHeight w:val="64"/>
          <w:jc w:val="center"/>
        </w:trPr>
        <w:tc>
          <w:tcPr>
            <w:tcW w:w="2728" w:type="pct"/>
            <w:gridSpan w:val="2"/>
            <w:shd w:val="clear" w:color="auto" w:fill="auto"/>
          </w:tcPr>
          <w:p w14:paraId="139B09F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Active </w:t>
            </w:r>
            <w:proofErr w:type="spellStart"/>
            <w:r w:rsidRPr="00026CC7">
              <w:rPr>
                <w:rFonts w:ascii="Arial" w:eastAsia="Times New Roman" w:hAnsi="Arial"/>
                <w:sz w:val="18"/>
              </w:rPr>
              <w:t>PCell</w:t>
            </w:r>
            <w:proofErr w:type="spellEnd"/>
            <w:r w:rsidRPr="00026CC7">
              <w:rPr>
                <w:rFonts w:ascii="Arial" w:eastAsia="Times New Roman" w:hAnsi="Arial"/>
                <w:sz w:val="18"/>
              </w:rPr>
              <w:t xml:space="preserve"> </w:t>
            </w:r>
          </w:p>
        </w:tc>
        <w:tc>
          <w:tcPr>
            <w:tcW w:w="677" w:type="pct"/>
            <w:shd w:val="clear" w:color="auto" w:fill="auto"/>
          </w:tcPr>
          <w:p w14:paraId="3DD9902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7C496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Cell 1</w:t>
            </w:r>
          </w:p>
        </w:tc>
      </w:tr>
      <w:tr w:rsidR="00026CC7" w:rsidRPr="00026CC7" w14:paraId="4BAE5AB2" w14:textId="77777777" w:rsidTr="007C10E3">
        <w:trPr>
          <w:trHeight w:val="164"/>
          <w:jc w:val="center"/>
        </w:trPr>
        <w:tc>
          <w:tcPr>
            <w:tcW w:w="2728" w:type="pct"/>
            <w:gridSpan w:val="2"/>
            <w:shd w:val="clear" w:color="auto" w:fill="auto"/>
          </w:tcPr>
          <w:p w14:paraId="204BCC4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RF Channel Number</w:t>
            </w:r>
          </w:p>
        </w:tc>
        <w:tc>
          <w:tcPr>
            <w:tcW w:w="677" w:type="pct"/>
            <w:tcBorders>
              <w:bottom w:val="single" w:sz="4" w:space="0" w:color="auto"/>
            </w:tcBorders>
            <w:shd w:val="clear" w:color="auto" w:fill="auto"/>
          </w:tcPr>
          <w:p w14:paraId="16E766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627E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F04C466" w14:textId="77777777" w:rsidTr="007C10E3">
        <w:trPr>
          <w:trHeight w:val="93"/>
          <w:jc w:val="center"/>
        </w:trPr>
        <w:tc>
          <w:tcPr>
            <w:tcW w:w="1072" w:type="pct"/>
            <w:tcBorders>
              <w:bottom w:val="nil"/>
            </w:tcBorders>
            <w:shd w:val="clear" w:color="auto" w:fill="auto"/>
          </w:tcPr>
          <w:p w14:paraId="7ADA2DA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rPr>
              <w:t>Satellite information</w:t>
            </w:r>
          </w:p>
        </w:tc>
        <w:tc>
          <w:tcPr>
            <w:tcW w:w="1656" w:type="pct"/>
            <w:shd w:val="clear" w:color="auto" w:fill="auto"/>
          </w:tcPr>
          <w:p w14:paraId="1F15B14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w:t>
            </w:r>
          </w:p>
        </w:tc>
        <w:tc>
          <w:tcPr>
            <w:tcW w:w="677" w:type="pct"/>
            <w:tcBorders>
              <w:bottom w:val="nil"/>
            </w:tcBorders>
            <w:shd w:val="clear" w:color="auto" w:fill="auto"/>
          </w:tcPr>
          <w:p w14:paraId="1E3F2D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B1909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SSC.1</w:t>
            </w:r>
          </w:p>
        </w:tc>
      </w:tr>
      <w:tr w:rsidR="00026CC7" w:rsidRPr="00026CC7" w14:paraId="45B816E4" w14:textId="77777777" w:rsidTr="007C10E3">
        <w:trPr>
          <w:trHeight w:val="93"/>
          <w:jc w:val="center"/>
        </w:trPr>
        <w:tc>
          <w:tcPr>
            <w:tcW w:w="1072" w:type="pct"/>
            <w:tcBorders>
              <w:bottom w:val="nil"/>
            </w:tcBorders>
            <w:shd w:val="clear" w:color="auto" w:fill="auto"/>
          </w:tcPr>
          <w:p w14:paraId="04EF6B4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F33DA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2</w:t>
            </w:r>
          </w:p>
        </w:tc>
        <w:tc>
          <w:tcPr>
            <w:tcW w:w="677" w:type="pct"/>
            <w:tcBorders>
              <w:bottom w:val="nil"/>
            </w:tcBorders>
            <w:shd w:val="clear" w:color="auto" w:fill="auto"/>
          </w:tcPr>
          <w:p w14:paraId="619259E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910D4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SSC.2</w:t>
            </w:r>
          </w:p>
        </w:tc>
      </w:tr>
      <w:tr w:rsidR="00026CC7" w:rsidRPr="00026CC7" w14:paraId="2BC8BBF6" w14:textId="77777777" w:rsidTr="007C10E3">
        <w:trPr>
          <w:trHeight w:val="93"/>
          <w:jc w:val="center"/>
        </w:trPr>
        <w:tc>
          <w:tcPr>
            <w:tcW w:w="1072" w:type="pct"/>
            <w:tcBorders>
              <w:bottom w:val="nil"/>
            </w:tcBorders>
            <w:shd w:val="clear" w:color="auto" w:fill="auto"/>
          </w:tcPr>
          <w:p w14:paraId="425313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Duplex mode</w:t>
            </w:r>
          </w:p>
        </w:tc>
        <w:tc>
          <w:tcPr>
            <w:tcW w:w="1656" w:type="pct"/>
            <w:shd w:val="clear" w:color="auto" w:fill="auto"/>
          </w:tcPr>
          <w:p w14:paraId="081E0E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42B8BA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990E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FDD</w:t>
            </w:r>
          </w:p>
        </w:tc>
      </w:tr>
      <w:tr w:rsidR="00026CC7" w:rsidRPr="00026CC7" w14:paraId="6B2814A9" w14:textId="77777777" w:rsidTr="007C10E3">
        <w:trPr>
          <w:trHeight w:val="189"/>
          <w:jc w:val="center"/>
        </w:trPr>
        <w:tc>
          <w:tcPr>
            <w:tcW w:w="1072" w:type="pct"/>
            <w:shd w:val="clear" w:color="auto" w:fill="auto"/>
          </w:tcPr>
          <w:p w14:paraId="4EDF8C5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initial BWP configuration</w:t>
            </w:r>
          </w:p>
        </w:tc>
        <w:tc>
          <w:tcPr>
            <w:tcW w:w="1656" w:type="pct"/>
            <w:shd w:val="clear" w:color="auto" w:fill="auto"/>
          </w:tcPr>
          <w:p w14:paraId="71185D8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EC9793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3BCCA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DLBWP.0.1</w:t>
            </w:r>
          </w:p>
        </w:tc>
      </w:tr>
      <w:tr w:rsidR="00026CC7" w:rsidRPr="00026CC7" w14:paraId="33651EA2" w14:textId="77777777" w:rsidTr="007C10E3">
        <w:trPr>
          <w:trHeight w:val="189"/>
          <w:jc w:val="center"/>
        </w:trPr>
        <w:tc>
          <w:tcPr>
            <w:tcW w:w="1072" w:type="pct"/>
            <w:shd w:val="clear" w:color="auto" w:fill="auto"/>
          </w:tcPr>
          <w:p w14:paraId="7BAD95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DL dedicated BWP configuration</w:t>
            </w:r>
          </w:p>
        </w:tc>
        <w:tc>
          <w:tcPr>
            <w:tcW w:w="1656" w:type="pct"/>
            <w:shd w:val="clear" w:color="auto" w:fill="auto"/>
          </w:tcPr>
          <w:p w14:paraId="4D475E3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45F6003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9739D4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DLBWP.1.1</w:t>
            </w:r>
          </w:p>
        </w:tc>
      </w:tr>
      <w:tr w:rsidR="00026CC7" w:rsidRPr="00026CC7" w14:paraId="1AE1CED8" w14:textId="77777777" w:rsidTr="007C10E3">
        <w:trPr>
          <w:trHeight w:val="189"/>
          <w:jc w:val="center"/>
        </w:trPr>
        <w:tc>
          <w:tcPr>
            <w:tcW w:w="1072" w:type="pct"/>
            <w:shd w:val="clear" w:color="auto" w:fill="auto"/>
          </w:tcPr>
          <w:p w14:paraId="4954FA0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initial BWP configuration</w:t>
            </w:r>
          </w:p>
        </w:tc>
        <w:tc>
          <w:tcPr>
            <w:tcW w:w="1656" w:type="pct"/>
            <w:shd w:val="clear" w:color="auto" w:fill="auto"/>
          </w:tcPr>
          <w:p w14:paraId="5C08BBD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561A935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92B2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ULBWP.0.1</w:t>
            </w:r>
          </w:p>
        </w:tc>
      </w:tr>
      <w:tr w:rsidR="00026CC7" w:rsidRPr="00026CC7" w14:paraId="03DCB4C3" w14:textId="77777777" w:rsidTr="007C10E3">
        <w:trPr>
          <w:trHeight w:val="189"/>
          <w:jc w:val="center"/>
        </w:trPr>
        <w:tc>
          <w:tcPr>
            <w:tcW w:w="1072" w:type="pct"/>
            <w:tcBorders>
              <w:bottom w:val="single" w:sz="4" w:space="0" w:color="auto"/>
            </w:tcBorders>
            <w:shd w:val="clear" w:color="auto" w:fill="auto"/>
          </w:tcPr>
          <w:p w14:paraId="63C8F7A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UL dedicated BWP configuration</w:t>
            </w:r>
          </w:p>
        </w:tc>
        <w:tc>
          <w:tcPr>
            <w:tcW w:w="1656" w:type="pct"/>
            <w:shd w:val="clear" w:color="auto" w:fill="auto"/>
          </w:tcPr>
          <w:p w14:paraId="2FD2A56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3F2130E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5E9DE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ULBWP.1.1</w:t>
            </w:r>
          </w:p>
        </w:tc>
      </w:tr>
      <w:tr w:rsidR="00026CC7" w:rsidRPr="00026CC7" w14:paraId="70C6B8EA" w14:textId="77777777" w:rsidTr="007C10E3">
        <w:trPr>
          <w:trHeight w:val="189"/>
          <w:jc w:val="center"/>
        </w:trPr>
        <w:tc>
          <w:tcPr>
            <w:tcW w:w="1072" w:type="pct"/>
            <w:tcBorders>
              <w:bottom w:val="single" w:sz="4" w:space="0" w:color="auto"/>
            </w:tcBorders>
            <w:shd w:val="clear" w:color="auto" w:fill="auto"/>
          </w:tcPr>
          <w:p w14:paraId="450F4A7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RMSI CORESET Reference Channel</w:t>
            </w:r>
          </w:p>
        </w:tc>
        <w:tc>
          <w:tcPr>
            <w:tcW w:w="1656" w:type="pct"/>
            <w:shd w:val="clear" w:color="auto" w:fill="auto"/>
          </w:tcPr>
          <w:p w14:paraId="76A8CF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single" w:sz="4" w:space="0" w:color="auto"/>
            </w:tcBorders>
            <w:shd w:val="clear" w:color="auto" w:fill="auto"/>
          </w:tcPr>
          <w:p w14:paraId="4521260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BBA57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CR.1.1 FDD</w:t>
            </w:r>
          </w:p>
        </w:tc>
      </w:tr>
      <w:tr w:rsidR="00026CC7" w:rsidRPr="00026CC7" w14:paraId="48EC6780" w14:textId="77777777" w:rsidTr="007C10E3">
        <w:trPr>
          <w:trHeight w:val="189"/>
          <w:jc w:val="center"/>
        </w:trPr>
        <w:tc>
          <w:tcPr>
            <w:tcW w:w="1072" w:type="pct"/>
            <w:tcBorders>
              <w:top w:val="single" w:sz="4" w:space="0" w:color="auto"/>
              <w:bottom w:val="nil"/>
            </w:tcBorders>
            <w:shd w:val="clear" w:color="auto" w:fill="auto"/>
          </w:tcPr>
          <w:p w14:paraId="12B0D32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4A2746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top w:val="single" w:sz="4" w:space="0" w:color="auto"/>
              <w:bottom w:val="nil"/>
            </w:tcBorders>
            <w:shd w:val="clear" w:color="auto" w:fill="auto"/>
          </w:tcPr>
          <w:p w14:paraId="0757CA4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4DF847E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CCR.1.1 FDD</w:t>
            </w:r>
          </w:p>
        </w:tc>
      </w:tr>
      <w:tr w:rsidR="00026CC7" w:rsidRPr="00026CC7" w14:paraId="36BA5613" w14:textId="77777777" w:rsidTr="007C10E3">
        <w:trPr>
          <w:trHeight w:val="125"/>
          <w:jc w:val="center"/>
        </w:trPr>
        <w:tc>
          <w:tcPr>
            <w:tcW w:w="1072" w:type="pct"/>
            <w:tcBorders>
              <w:bottom w:val="nil"/>
            </w:tcBorders>
            <w:shd w:val="clear" w:color="auto" w:fill="auto"/>
          </w:tcPr>
          <w:p w14:paraId="304B84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SSB Configuration</w:t>
            </w:r>
          </w:p>
        </w:tc>
        <w:tc>
          <w:tcPr>
            <w:tcW w:w="1656" w:type="pct"/>
            <w:shd w:val="clear" w:color="auto" w:fill="auto"/>
          </w:tcPr>
          <w:p w14:paraId="5C35440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tcBorders>
              <w:bottom w:val="nil"/>
            </w:tcBorders>
            <w:shd w:val="clear" w:color="auto" w:fill="auto"/>
          </w:tcPr>
          <w:p w14:paraId="027F219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38C3B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SSB.1 FR1</w:t>
            </w:r>
          </w:p>
        </w:tc>
      </w:tr>
      <w:tr w:rsidR="00026CC7" w:rsidRPr="00026CC7" w14:paraId="1E3C5B8F" w14:textId="77777777" w:rsidTr="007C10E3">
        <w:trPr>
          <w:trHeight w:val="223"/>
          <w:jc w:val="center"/>
        </w:trPr>
        <w:tc>
          <w:tcPr>
            <w:tcW w:w="1072" w:type="pct"/>
            <w:tcBorders>
              <w:bottom w:val="nil"/>
            </w:tcBorders>
            <w:shd w:val="clear" w:color="auto" w:fill="auto"/>
          </w:tcPr>
          <w:p w14:paraId="2584DF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SMTC Configuration</w:t>
            </w:r>
          </w:p>
        </w:tc>
        <w:tc>
          <w:tcPr>
            <w:tcW w:w="1656" w:type="pct"/>
            <w:shd w:val="clear" w:color="auto" w:fill="auto"/>
          </w:tcPr>
          <w:p w14:paraId="7585182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0DFD8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7CF12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SMTC.1</w:t>
            </w:r>
          </w:p>
        </w:tc>
      </w:tr>
      <w:tr w:rsidR="00026CC7" w:rsidRPr="00026CC7" w14:paraId="2EF55536" w14:textId="77777777" w:rsidTr="007C10E3">
        <w:trPr>
          <w:trHeight w:val="284"/>
          <w:jc w:val="center"/>
        </w:trPr>
        <w:tc>
          <w:tcPr>
            <w:tcW w:w="1072" w:type="pct"/>
            <w:tcBorders>
              <w:bottom w:val="nil"/>
            </w:tcBorders>
            <w:shd w:val="clear" w:color="auto" w:fill="auto"/>
          </w:tcPr>
          <w:p w14:paraId="0C91302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PDSCH/PDCCH subcarrier spacing</w:t>
            </w:r>
          </w:p>
        </w:tc>
        <w:tc>
          <w:tcPr>
            <w:tcW w:w="1656" w:type="pct"/>
            <w:shd w:val="clear" w:color="auto" w:fill="auto"/>
          </w:tcPr>
          <w:p w14:paraId="38F017C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6DCD63E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7E14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15 kHz</w:t>
            </w:r>
          </w:p>
        </w:tc>
      </w:tr>
      <w:tr w:rsidR="00026CC7" w:rsidRPr="00026CC7" w14:paraId="2867373D" w14:textId="77777777" w:rsidTr="007C10E3">
        <w:trPr>
          <w:trHeight w:val="283"/>
          <w:jc w:val="center"/>
        </w:trPr>
        <w:tc>
          <w:tcPr>
            <w:tcW w:w="1072" w:type="pct"/>
            <w:tcBorders>
              <w:bottom w:val="nil"/>
            </w:tcBorders>
            <w:shd w:val="clear" w:color="auto" w:fill="auto"/>
          </w:tcPr>
          <w:p w14:paraId="14D2CA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TRS configuration</w:t>
            </w:r>
          </w:p>
        </w:tc>
        <w:tc>
          <w:tcPr>
            <w:tcW w:w="1656" w:type="pct"/>
            <w:shd w:val="clear" w:color="auto" w:fill="auto"/>
          </w:tcPr>
          <w:p w14:paraId="75AA322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1D527F8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F3EA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TRS.1.1 FDD</w:t>
            </w:r>
          </w:p>
        </w:tc>
      </w:tr>
      <w:tr w:rsidR="00026CC7" w:rsidRPr="00026CC7" w14:paraId="0A6823C8" w14:textId="77777777" w:rsidTr="007C10E3">
        <w:trPr>
          <w:trHeight w:val="283"/>
          <w:jc w:val="center"/>
        </w:trPr>
        <w:tc>
          <w:tcPr>
            <w:tcW w:w="1072" w:type="pct"/>
            <w:tcBorders>
              <w:bottom w:val="nil"/>
            </w:tcBorders>
            <w:shd w:val="clear" w:color="auto" w:fill="auto"/>
          </w:tcPr>
          <w:p w14:paraId="1ABEE75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for RLM</w:t>
            </w:r>
          </w:p>
        </w:tc>
        <w:tc>
          <w:tcPr>
            <w:tcW w:w="1656" w:type="pct"/>
            <w:shd w:val="clear" w:color="auto" w:fill="auto"/>
          </w:tcPr>
          <w:p w14:paraId="28BCF0B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36AABD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4EA6F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Resource #4 in TRS.1.1 FDD</w:t>
            </w:r>
          </w:p>
        </w:tc>
      </w:tr>
      <w:tr w:rsidR="00026CC7" w:rsidRPr="00026CC7" w14:paraId="42D02085" w14:textId="77777777" w:rsidTr="007C10E3">
        <w:trPr>
          <w:trHeight w:val="176"/>
          <w:jc w:val="center"/>
        </w:trPr>
        <w:tc>
          <w:tcPr>
            <w:tcW w:w="2728" w:type="pct"/>
            <w:gridSpan w:val="2"/>
            <w:shd w:val="clear" w:color="auto" w:fill="auto"/>
          </w:tcPr>
          <w:p w14:paraId="58315F2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TCI configuration for PDCCH/PDSCH</w:t>
            </w:r>
          </w:p>
        </w:tc>
        <w:tc>
          <w:tcPr>
            <w:tcW w:w="677" w:type="pct"/>
            <w:shd w:val="clear" w:color="auto" w:fill="auto"/>
          </w:tcPr>
          <w:p w14:paraId="791C87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5695905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26CC7">
              <w:rPr>
                <w:rFonts w:ascii="Arial" w:eastAsia="Times New Roman" w:hAnsi="Arial"/>
                <w:sz w:val="18"/>
              </w:rPr>
              <w:t>TCI.State</w:t>
            </w:r>
            <w:proofErr w:type="spellEnd"/>
            <w:r w:rsidRPr="00026CC7">
              <w:rPr>
                <w:rFonts w:ascii="Arial" w:eastAsia="Times New Roman" w:hAnsi="Arial"/>
                <w:sz w:val="18"/>
              </w:rPr>
              <w:t>. 2</w:t>
            </w:r>
          </w:p>
        </w:tc>
      </w:tr>
      <w:tr w:rsidR="00026CC7" w:rsidRPr="00026CC7" w14:paraId="4C560045" w14:textId="77777777" w:rsidTr="007C10E3">
        <w:trPr>
          <w:trHeight w:val="176"/>
          <w:jc w:val="center"/>
        </w:trPr>
        <w:tc>
          <w:tcPr>
            <w:tcW w:w="2728" w:type="pct"/>
            <w:gridSpan w:val="2"/>
            <w:shd w:val="clear" w:color="auto" w:fill="auto"/>
          </w:tcPr>
          <w:p w14:paraId="457C54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OCNG parameters</w:t>
            </w:r>
          </w:p>
        </w:tc>
        <w:tc>
          <w:tcPr>
            <w:tcW w:w="677" w:type="pct"/>
            <w:shd w:val="clear" w:color="auto" w:fill="auto"/>
          </w:tcPr>
          <w:p w14:paraId="4DD1D97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8F8E6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OP.1</w:t>
            </w:r>
          </w:p>
        </w:tc>
      </w:tr>
      <w:tr w:rsidR="00026CC7" w:rsidRPr="00026CC7" w14:paraId="128C7774" w14:textId="77777777" w:rsidTr="007C10E3">
        <w:trPr>
          <w:trHeight w:val="164"/>
          <w:jc w:val="center"/>
        </w:trPr>
        <w:tc>
          <w:tcPr>
            <w:tcW w:w="2728" w:type="pct"/>
            <w:gridSpan w:val="2"/>
            <w:shd w:val="clear" w:color="auto" w:fill="auto"/>
          </w:tcPr>
          <w:p w14:paraId="1A55398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CP length</w:t>
            </w:r>
          </w:p>
        </w:tc>
        <w:tc>
          <w:tcPr>
            <w:tcW w:w="677" w:type="pct"/>
            <w:shd w:val="clear" w:color="auto" w:fill="auto"/>
          </w:tcPr>
          <w:p w14:paraId="528C971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8CCC7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Normal</w:t>
            </w:r>
          </w:p>
        </w:tc>
      </w:tr>
      <w:tr w:rsidR="00026CC7" w:rsidRPr="00026CC7" w14:paraId="245BC6E0" w14:textId="77777777" w:rsidTr="007C10E3">
        <w:trPr>
          <w:trHeight w:val="340"/>
          <w:jc w:val="center"/>
        </w:trPr>
        <w:tc>
          <w:tcPr>
            <w:tcW w:w="2728" w:type="pct"/>
            <w:gridSpan w:val="2"/>
            <w:shd w:val="clear" w:color="auto" w:fill="auto"/>
          </w:tcPr>
          <w:p w14:paraId="31CF539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Correlation Matrix and Antenna Configuration</w:t>
            </w:r>
          </w:p>
        </w:tc>
        <w:tc>
          <w:tcPr>
            <w:tcW w:w="677" w:type="pct"/>
            <w:shd w:val="clear" w:color="auto" w:fill="auto"/>
          </w:tcPr>
          <w:p w14:paraId="79C789E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020A8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2x2 Low</w:t>
            </w:r>
          </w:p>
        </w:tc>
      </w:tr>
      <w:tr w:rsidR="00026CC7" w:rsidRPr="00026CC7" w14:paraId="73EACA21" w14:textId="77777777" w:rsidTr="007C10E3">
        <w:trPr>
          <w:trHeight w:val="164"/>
          <w:jc w:val="center"/>
        </w:trPr>
        <w:tc>
          <w:tcPr>
            <w:tcW w:w="1072" w:type="pct"/>
            <w:tcBorders>
              <w:bottom w:val="nil"/>
            </w:tcBorders>
            <w:shd w:val="clear" w:color="auto" w:fill="auto"/>
          </w:tcPr>
          <w:p w14:paraId="6FE9386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Out of sync transmission parameters </w:t>
            </w:r>
          </w:p>
        </w:tc>
        <w:tc>
          <w:tcPr>
            <w:tcW w:w="1656" w:type="pct"/>
            <w:shd w:val="clear" w:color="auto" w:fill="auto"/>
          </w:tcPr>
          <w:p w14:paraId="61255D4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tcPr>
          <w:p w14:paraId="717907F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32B8D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1AF9DA86" w14:textId="77777777" w:rsidTr="007C10E3">
        <w:trPr>
          <w:trHeight w:val="93"/>
          <w:jc w:val="center"/>
        </w:trPr>
        <w:tc>
          <w:tcPr>
            <w:tcW w:w="1072" w:type="pct"/>
            <w:tcBorders>
              <w:top w:val="nil"/>
              <w:bottom w:val="nil"/>
            </w:tcBorders>
            <w:shd w:val="clear" w:color="auto" w:fill="auto"/>
          </w:tcPr>
          <w:p w14:paraId="115937A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6B87EE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tcPr>
          <w:p w14:paraId="0EE8FBC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E9F1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0BBBD6DA" w14:textId="77777777" w:rsidTr="007C10E3">
        <w:trPr>
          <w:trHeight w:val="176"/>
          <w:jc w:val="center"/>
        </w:trPr>
        <w:tc>
          <w:tcPr>
            <w:tcW w:w="1072" w:type="pct"/>
            <w:tcBorders>
              <w:top w:val="nil"/>
              <w:bottom w:val="nil"/>
            </w:tcBorders>
            <w:shd w:val="clear" w:color="auto" w:fill="auto"/>
          </w:tcPr>
          <w:p w14:paraId="7E40FDC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539BF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0894592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3E2E27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8</w:t>
            </w:r>
          </w:p>
        </w:tc>
      </w:tr>
      <w:tr w:rsidR="00026CC7" w:rsidRPr="00026CC7" w14:paraId="7D6DEADF" w14:textId="77777777" w:rsidTr="007C10E3">
        <w:trPr>
          <w:trHeight w:val="369"/>
          <w:jc w:val="center"/>
        </w:trPr>
        <w:tc>
          <w:tcPr>
            <w:tcW w:w="1072" w:type="pct"/>
            <w:tcBorders>
              <w:top w:val="nil"/>
              <w:bottom w:val="nil"/>
            </w:tcBorders>
            <w:shd w:val="clear" w:color="auto" w:fill="auto"/>
          </w:tcPr>
          <w:p w14:paraId="402E17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59AC4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6233FCC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F766E2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C87DCCE" w14:textId="77777777" w:rsidTr="007C10E3">
        <w:trPr>
          <w:trHeight w:val="307"/>
          <w:jc w:val="center"/>
        </w:trPr>
        <w:tc>
          <w:tcPr>
            <w:tcW w:w="1072" w:type="pct"/>
            <w:tcBorders>
              <w:top w:val="nil"/>
              <w:bottom w:val="nil"/>
            </w:tcBorders>
            <w:shd w:val="clear" w:color="auto" w:fill="auto"/>
          </w:tcPr>
          <w:p w14:paraId="7CD8592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2E04B6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41B8ED4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6E74A91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5E34AB36" w14:textId="77777777" w:rsidTr="007C10E3">
        <w:trPr>
          <w:trHeight w:val="50"/>
          <w:jc w:val="center"/>
        </w:trPr>
        <w:tc>
          <w:tcPr>
            <w:tcW w:w="1072" w:type="pct"/>
            <w:tcBorders>
              <w:top w:val="nil"/>
              <w:bottom w:val="nil"/>
            </w:tcBorders>
            <w:shd w:val="clear" w:color="auto" w:fill="auto"/>
          </w:tcPr>
          <w:p w14:paraId="532E91A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C9633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693D81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D077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0A694BA3" w14:textId="77777777" w:rsidTr="007C10E3">
        <w:trPr>
          <w:trHeight w:val="188"/>
          <w:jc w:val="center"/>
        </w:trPr>
        <w:tc>
          <w:tcPr>
            <w:tcW w:w="1072" w:type="pct"/>
            <w:tcBorders>
              <w:top w:val="nil"/>
              <w:bottom w:val="single" w:sz="4" w:space="0" w:color="auto"/>
            </w:tcBorders>
            <w:shd w:val="clear" w:color="auto" w:fill="auto"/>
          </w:tcPr>
          <w:p w14:paraId="2599130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C7AE5C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11CDEA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979C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43ADBE20" w14:textId="77777777" w:rsidTr="007C10E3">
        <w:trPr>
          <w:trHeight w:val="188"/>
          <w:jc w:val="center"/>
        </w:trPr>
        <w:tc>
          <w:tcPr>
            <w:tcW w:w="1072" w:type="pct"/>
            <w:tcBorders>
              <w:bottom w:val="nil"/>
            </w:tcBorders>
            <w:shd w:val="clear" w:color="auto" w:fill="auto"/>
          </w:tcPr>
          <w:p w14:paraId="04876A0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In sync transmission parameters</w:t>
            </w:r>
          </w:p>
        </w:tc>
        <w:tc>
          <w:tcPr>
            <w:tcW w:w="1656" w:type="pct"/>
            <w:shd w:val="clear" w:color="auto" w:fill="auto"/>
          </w:tcPr>
          <w:p w14:paraId="59FB892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DCI format</w:t>
            </w:r>
          </w:p>
        </w:tc>
        <w:tc>
          <w:tcPr>
            <w:tcW w:w="677" w:type="pct"/>
            <w:shd w:val="clear" w:color="auto" w:fill="auto"/>
            <w:vAlign w:val="center"/>
          </w:tcPr>
          <w:p w14:paraId="21C870C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9A9E0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1-0</w:t>
            </w:r>
          </w:p>
        </w:tc>
      </w:tr>
      <w:tr w:rsidR="00026CC7" w:rsidRPr="00026CC7" w14:paraId="5226C999" w14:textId="77777777" w:rsidTr="007C10E3">
        <w:trPr>
          <w:trHeight w:val="188"/>
          <w:jc w:val="center"/>
        </w:trPr>
        <w:tc>
          <w:tcPr>
            <w:tcW w:w="1072" w:type="pct"/>
            <w:tcBorders>
              <w:top w:val="nil"/>
              <w:bottom w:val="nil"/>
            </w:tcBorders>
            <w:shd w:val="clear" w:color="auto" w:fill="auto"/>
          </w:tcPr>
          <w:p w14:paraId="7B6398F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FC5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Number of Control OFDM symbols</w:t>
            </w:r>
          </w:p>
        </w:tc>
        <w:tc>
          <w:tcPr>
            <w:tcW w:w="677" w:type="pct"/>
            <w:shd w:val="clear" w:color="auto" w:fill="auto"/>
            <w:vAlign w:val="center"/>
          </w:tcPr>
          <w:p w14:paraId="2785DD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58B0AB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2</w:t>
            </w:r>
          </w:p>
        </w:tc>
      </w:tr>
      <w:tr w:rsidR="00026CC7" w:rsidRPr="00026CC7" w14:paraId="43F21947" w14:textId="77777777" w:rsidTr="007C10E3">
        <w:trPr>
          <w:trHeight w:val="188"/>
          <w:jc w:val="center"/>
        </w:trPr>
        <w:tc>
          <w:tcPr>
            <w:tcW w:w="1072" w:type="pct"/>
            <w:tcBorders>
              <w:top w:val="nil"/>
              <w:bottom w:val="nil"/>
            </w:tcBorders>
            <w:shd w:val="clear" w:color="auto" w:fill="auto"/>
          </w:tcPr>
          <w:p w14:paraId="3510D8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4DE8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Aggregation level </w:t>
            </w:r>
          </w:p>
        </w:tc>
        <w:tc>
          <w:tcPr>
            <w:tcW w:w="677" w:type="pct"/>
            <w:shd w:val="clear" w:color="auto" w:fill="auto"/>
          </w:tcPr>
          <w:p w14:paraId="61CD621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CCE</w:t>
            </w:r>
          </w:p>
        </w:tc>
        <w:tc>
          <w:tcPr>
            <w:tcW w:w="1595" w:type="pct"/>
            <w:shd w:val="clear" w:color="auto" w:fill="auto"/>
          </w:tcPr>
          <w:p w14:paraId="1F380A5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4391DDF4" w14:textId="77777777" w:rsidTr="007C10E3">
        <w:trPr>
          <w:trHeight w:val="188"/>
          <w:jc w:val="center"/>
        </w:trPr>
        <w:tc>
          <w:tcPr>
            <w:tcW w:w="1072" w:type="pct"/>
            <w:tcBorders>
              <w:top w:val="nil"/>
              <w:bottom w:val="nil"/>
            </w:tcBorders>
            <w:shd w:val="clear" w:color="auto" w:fill="auto"/>
          </w:tcPr>
          <w:p w14:paraId="39C098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B797A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RE energy to average CSI-RS RE energy</w:t>
            </w:r>
          </w:p>
        </w:tc>
        <w:tc>
          <w:tcPr>
            <w:tcW w:w="677" w:type="pct"/>
            <w:shd w:val="clear" w:color="auto" w:fill="auto"/>
          </w:tcPr>
          <w:p w14:paraId="1A4206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720EF9C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B6EECF3" w14:textId="77777777" w:rsidTr="007C10E3">
        <w:trPr>
          <w:trHeight w:val="188"/>
          <w:jc w:val="center"/>
        </w:trPr>
        <w:tc>
          <w:tcPr>
            <w:tcW w:w="1072" w:type="pct"/>
            <w:tcBorders>
              <w:top w:val="nil"/>
              <w:bottom w:val="nil"/>
            </w:tcBorders>
            <w:shd w:val="clear" w:color="auto" w:fill="auto"/>
          </w:tcPr>
          <w:p w14:paraId="4DFCA13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C0E6E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Ratio of hypothetical PDCCH DMRS energy to average CSI-RS RE energy</w:t>
            </w:r>
          </w:p>
        </w:tc>
        <w:tc>
          <w:tcPr>
            <w:tcW w:w="677" w:type="pct"/>
            <w:shd w:val="clear" w:color="auto" w:fill="auto"/>
          </w:tcPr>
          <w:p w14:paraId="56675A2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595" w:type="pct"/>
            <w:shd w:val="clear" w:color="auto" w:fill="auto"/>
          </w:tcPr>
          <w:p w14:paraId="55F9639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5031DBE3" w14:textId="77777777" w:rsidTr="007C10E3">
        <w:trPr>
          <w:trHeight w:val="188"/>
          <w:jc w:val="center"/>
        </w:trPr>
        <w:tc>
          <w:tcPr>
            <w:tcW w:w="1072" w:type="pct"/>
            <w:tcBorders>
              <w:top w:val="nil"/>
              <w:bottom w:val="nil"/>
            </w:tcBorders>
            <w:shd w:val="clear" w:color="auto" w:fill="auto"/>
          </w:tcPr>
          <w:p w14:paraId="4985169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1C0A9C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DMRS precoder granularity</w:t>
            </w:r>
          </w:p>
        </w:tc>
        <w:tc>
          <w:tcPr>
            <w:tcW w:w="677" w:type="pct"/>
            <w:shd w:val="clear" w:color="auto" w:fill="auto"/>
            <w:vAlign w:val="center"/>
          </w:tcPr>
          <w:p w14:paraId="273DE1A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05A90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REG bundle size</w:t>
            </w:r>
          </w:p>
        </w:tc>
      </w:tr>
      <w:tr w:rsidR="00026CC7" w:rsidRPr="00026CC7" w14:paraId="577ED1F2" w14:textId="77777777" w:rsidTr="007C10E3">
        <w:trPr>
          <w:trHeight w:val="188"/>
          <w:jc w:val="center"/>
        </w:trPr>
        <w:tc>
          <w:tcPr>
            <w:tcW w:w="1072" w:type="pct"/>
            <w:tcBorders>
              <w:top w:val="nil"/>
            </w:tcBorders>
            <w:shd w:val="clear" w:color="auto" w:fill="auto"/>
          </w:tcPr>
          <w:p w14:paraId="23CD80B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DCF99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REG bundle size</w:t>
            </w:r>
          </w:p>
        </w:tc>
        <w:tc>
          <w:tcPr>
            <w:tcW w:w="677" w:type="pct"/>
            <w:shd w:val="clear" w:color="auto" w:fill="auto"/>
            <w:vAlign w:val="center"/>
          </w:tcPr>
          <w:p w14:paraId="404116C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1472A5"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6</w:t>
            </w:r>
          </w:p>
        </w:tc>
      </w:tr>
      <w:tr w:rsidR="00026CC7" w:rsidRPr="00026CC7" w14:paraId="5E90D01D" w14:textId="77777777" w:rsidTr="007C10E3">
        <w:trPr>
          <w:trHeight w:val="176"/>
          <w:jc w:val="center"/>
        </w:trPr>
        <w:tc>
          <w:tcPr>
            <w:tcW w:w="2728" w:type="pct"/>
            <w:gridSpan w:val="2"/>
            <w:shd w:val="clear" w:color="auto" w:fill="auto"/>
          </w:tcPr>
          <w:p w14:paraId="37491EF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DRX</w:t>
            </w:r>
          </w:p>
        </w:tc>
        <w:tc>
          <w:tcPr>
            <w:tcW w:w="677" w:type="pct"/>
            <w:shd w:val="clear" w:color="auto" w:fill="auto"/>
          </w:tcPr>
          <w:p w14:paraId="0B367CD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46129E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DRX.3</w:t>
            </w:r>
          </w:p>
        </w:tc>
      </w:tr>
      <w:tr w:rsidR="00026CC7" w:rsidRPr="00026CC7" w14:paraId="6147FF79" w14:textId="77777777" w:rsidTr="007C10E3">
        <w:trPr>
          <w:trHeight w:val="164"/>
          <w:jc w:val="center"/>
        </w:trPr>
        <w:tc>
          <w:tcPr>
            <w:tcW w:w="2728" w:type="pct"/>
            <w:gridSpan w:val="2"/>
            <w:shd w:val="clear" w:color="auto" w:fill="auto"/>
          </w:tcPr>
          <w:p w14:paraId="748CE2E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Gap pattern ID </w:t>
            </w:r>
          </w:p>
        </w:tc>
        <w:tc>
          <w:tcPr>
            <w:tcW w:w="677" w:type="pct"/>
            <w:shd w:val="clear" w:color="auto" w:fill="auto"/>
          </w:tcPr>
          <w:p w14:paraId="5BE936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D98EC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gp0</w:t>
            </w:r>
          </w:p>
        </w:tc>
      </w:tr>
      <w:tr w:rsidR="00026CC7" w:rsidRPr="00026CC7" w14:paraId="2A0AE7E9" w14:textId="77777777" w:rsidTr="007C10E3">
        <w:trPr>
          <w:trHeight w:val="50"/>
          <w:jc w:val="center"/>
        </w:trPr>
        <w:tc>
          <w:tcPr>
            <w:tcW w:w="2728" w:type="pct"/>
            <w:gridSpan w:val="2"/>
            <w:shd w:val="clear" w:color="auto" w:fill="auto"/>
          </w:tcPr>
          <w:p w14:paraId="2220BD3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Layer 3 filtering</w:t>
            </w:r>
          </w:p>
        </w:tc>
        <w:tc>
          <w:tcPr>
            <w:tcW w:w="677" w:type="pct"/>
            <w:shd w:val="clear" w:color="auto" w:fill="auto"/>
          </w:tcPr>
          <w:p w14:paraId="5D07D54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08DC6A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iCs/>
                <w:sz w:val="18"/>
              </w:rPr>
              <w:t>Enabled</w:t>
            </w:r>
          </w:p>
        </w:tc>
      </w:tr>
      <w:tr w:rsidR="00026CC7" w:rsidRPr="00026CC7" w14:paraId="547A66FF" w14:textId="77777777" w:rsidTr="007C10E3">
        <w:trPr>
          <w:trHeight w:val="164"/>
          <w:jc w:val="center"/>
        </w:trPr>
        <w:tc>
          <w:tcPr>
            <w:tcW w:w="2728" w:type="pct"/>
            <w:gridSpan w:val="2"/>
            <w:shd w:val="clear" w:color="auto" w:fill="auto"/>
          </w:tcPr>
          <w:p w14:paraId="7F6F970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T310 timer</w:t>
            </w:r>
          </w:p>
        </w:tc>
        <w:tc>
          <w:tcPr>
            <w:tcW w:w="677" w:type="pct"/>
            <w:shd w:val="clear" w:color="auto" w:fill="auto"/>
          </w:tcPr>
          <w:p w14:paraId="7702E3E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iCs/>
                <w:sz w:val="18"/>
              </w:rPr>
              <w:t>ms</w:t>
            </w:r>
            <w:proofErr w:type="spellEnd"/>
          </w:p>
        </w:tc>
        <w:tc>
          <w:tcPr>
            <w:tcW w:w="1595" w:type="pct"/>
            <w:shd w:val="clear" w:color="auto" w:fill="auto"/>
          </w:tcPr>
          <w:p w14:paraId="44ED08E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026CC7">
              <w:rPr>
                <w:rFonts w:ascii="Arial" w:eastAsia="Times New Roman" w:hAnsi="Arial"/>
                <w:iCs/>
                <w:sz w:val="18"/>
              </w:rPr>
              <w:t>2000</w:t>
            </w:r>
          </w:p>
        </w:tc>
      </w:tr>
      <w:tr w:rsidR="00026CC7" w:rsidRPr="00026CC7" w14:paraId="4FEE58E3" w14:textId="77777777" w:rsidTr="007C10E3">
        <w:trPr>
          <w:trHeight w:val="164"/>
          <w:jc w:val="center"/>
        </w:trPr>
        <w:tc>
          <w:tcPr>
            <w:tcW w:w="2728" w:type="pct"/>
            <w:gridSpan w:val="2"/>
            <w:shd w:val="clear" w:color="auto" w:fill="auto"/>
          </w:tcPr>
          <w:p w14:paraId="76CE148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T311 timer</w:t>
            </w:r>
          </w:p>
        </w:tc>
        <w:tc>
          <w:tcPr>
            <w:tcW w:w="677" w:type="pct"/>
            <w:shd w:val="clear" w:color="auto" w:fill="auto"/>
          </w:tcPr>
          <w:p w14:paraId="5AF5B13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26CC7">
              <w:rPr>
                <w:rFonts w:ascii="Arial" w:eastAsia="Times New Roman" w:hAnsi="Arial"/>
                <w:sz w:val="18"/>
              </w:rPr>
              <w:t>ms</w:t>
            </w:r>
            <w:proofErr w:type="spellEnd"/>
          </w:p>
        </w:tc>
        <w:tc>
          <w:tcPr>
            <w:tcW w:w="1595" w:type="pct"/>
            <w:shd w:val="clear" w:color="auto" w:fill="auto"/>
          </w:tcPr>
          <w:p w14:paraId="1E9B894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026CC7">
              <w:rPr>
                <w:rFonts w:ascii="Arial" w:eastAsia="Times New Roman" w:hAnsi="Arial"/>
                <w:sz w:val="18"/>
              </w:rPr>
              <w:t>1000</w:t>
            </w:r>
          </w:p>
        </w:tc>
      </w:tr>
      <w:tr w:rsidR="00026CC7" w:rsidRPr="00026CC7" w14:paraId="4481BF8C" w14:textId="77777777" w:rsidTr="007C10E3">
        <w:trPr>
          <w:trHeight w:val="164"/>
          <w:jc w:val="center"/>
        </w:trPr>
        <w:tc>
          <w:tcPr>
            <w:tcW w:w="2728" w:type="pct"/>
            <w:gridSpan w:val="2"/>
            <w:shd w:val="clear" w:color="auto" w:fill="auto"/>
          </w:tcPr>
          <w:p w14:paraId="05D4CC1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N310</w:t>
            </w:r>
          </w:p>
        </w:tc>
        <w:tc>
          <w:tcPr>
            <w:tcW w:w="677" w:type="pct"/>
            <w:shd w:val="clear" w:color="auto" w:fill="auto"/>
          </w:tcPr>
          <w:p w14:paraId="4FA7519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F224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4733F643" w14:textId="77777777" w:rsidTr="007C10E3">
        <w:trPr>
          <w:trHeight w:val="164"/>
          <w:jc w:val="center"/>
        </w:trPr>
        <w:tc>
          <w:tcPr>
            <w:tcW w:w="2728" w:type="pct"/>
            <w:gridSpan w:val="2"/>
            <w:shd w:val="clear" w:color="auto" w:fill="auto"/>
          </w:tcPr>
          <w:p w14:paraId="409E3C3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N311</w:t>
            </w:r>
          </w:p>
        </w:tc>
        <w:tc>
          <w:tcPr>
            <w:tcW w:w="677" w:type="pct"/>
            <w:shd w:val="clear" w:color="auto" w:fill="auto"/>
          </w:tcPr>
          <w:p w14:paraId="117817F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3B40D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w:t>
            </w:r>
          </w:p>
        </w:tc>
      </w:tr>
      <w:tr w:rsidR="00026CC7" w:rsidRPr="00026CC7" w14:paraId="508BAFDE" w14:textId="77777777" w:rsidTr="007C10E3">
        <w:trPr>
          <w:trHeight w:val="50"/>
          <w:jc w:val="center"/>
        </w:trPr>
        <w:tc>
          <w:tcPr>
            <w:tcW w:w="1072" w:type="pct"/>
            <w:tcBorders>
              <w:bottom w:val="nil"/>
            </w:tcBorders>
            <w:shd w:val="clear" w:color="auto" w:fill="auto"/>
          </w:tcPr>
          <w:p w14:paraId="2F7B46F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CSI-RS configuration for CSI reporting</w:t>
            </w:r>
          </w:p>
        </w:tc>
        <w:tc>
          <w:tcPr>
            <w:tcW w:w="1656" w:type="pct"/>
            <w:shd w:val="clear" w:color="auto" w:fill="auto"/>
          </w:tcPr>
          <w:p w14:paraId="275EA81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677" w:type="pct"/>
            <w:shd w:val="clear" w:color="auto" w:fill="auto"/>
          </w:tcPr>
          <w:p w14:paraId="7563F1F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647837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 xml:space="preserve">CSI-RS.1.1 FDD </w:t>
            </w:r>
          </w:p>
        </w:tc>
      </w:tr>
      <w:tr w:rsidR="00026CC7" w:rsidRPr="00026CC7" w14:paraId="759DA669" w14:textId="77777777" w:rsidTr="007C10E3">
        <w:trPr>
          <w:trHeight w:val="164"/>
          <w:jc w:val="center"/>
        </w:trPr>
        <w:tc>
          <w:tcPr>
            <w:tcW w:w="2728" w:type="pct"/>
            <w:gridSpan w:val="2"/>
            <w:shd w:val="clear" w:color="auto" w:fill="auto"/>
          </w:tcPr>
          <w:p w14:paraId="19E6BB9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T1</w:t>
            </w:r>
          </w:p>
        </w:tc>
        <w:tc>
          <w:tcPr>
            <w:tcW w:w="677" w:type="pct"/>
            <w:shd w:val="clear" w:color="auto" w:fill="auto"/>
          </w:tcPr>
          <w:p w14:paraId="43B7E8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016408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59C23371" w14:textId="77777777" w:rsidTr="007C10E3">
        <w:trPr>
          <w:trHeight w:val="176"/>
          <w:jc w:val="center"/>
        </w:trPr>
        <w:tc>
          <w:tcPr>
            <w:tcW w:w="2728" w:type="pct"/>
            <w:gridSpan w:val="2"/>
            <w:shd w:val="clear" w:color="auto" w:fill="auto"/>
          </w:tcPr>
          <w:p w14:paraId="3C06139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T2</w:t>
            </w:r>
          </w:p>
        </w:tc>
        <w:tc>
          <w:tcPr>
            <w:tcW w:w="677" w:type="pct"/>
            <w:shd w:val="clear" w:color="auto" w:fill="auto"/>
          </w:tcPr>
          <w:p w14:paraId="502965A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5F2CEE6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C242B09" w14:textId="77777777" w:rsidTr="007C10E3">
        <w:trPr>
          <w:trHeight w:val="164"/>
          <w:jc w:val="center"/>
        </w:trPr>
        <w:tc>
          <w:tcPr>
            <w:tcW w:w="2728" w:type="pct"/>
            <w:gridSpan w:val="2"/>
            <w:shd w:val="clear" w:color="auto" w:fill="auto"/>
          </w:tcPr>
          <w:p w14:paraId="0A3C49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T3</w:t>
            </w:r>
          </w:p>
        </w:tc>
        <w:tc>
          <w:tcPr>
            <w:tcW w:w="677" w:type="pct"/>
            <w:shd w:val="clear" w:color="auto" w:fill="auto"/>
          </w:tcPr>
          <w:p w14:paraId="45EE99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6D8BED8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1.24</w:t>
            </w:r>
          </w:p>
        </w:tc>
      </w:tr>
      <w:tr w:rsidR="00026CC7" w:rsidRPr="00026CC7" w14:paraId="1D002164" w14:textId="77777777" w:rsidTr="007C10E3">
        <w:trPr>
          <w:trHeight w:val="164"/>
          <w:jc w:val="center"/>
        </w:trPr>
        <w:tc>
          <w:tcPr>
            <w:tcW w:w="2728" w:type="pct"/>
            <w:gridSpan w:val="2"/>
            <w:shd w:val="clear" w:color="auto" w:fill="auto"/>
          </w:tcPr>
          <w:p w14:paraId="0293CDC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T4</w:t>
            </w:r>
          </w:p>
        </w:tc>
        <w:tc>
          <w:tcPr>
            <w:tcW w:w="677" w:type="pct"/>
            <w:shd w:val="clear" w:color="auto" w:fill="auto"/>
          </w:tcPr>
          <w:p w14:paraId="7B4995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50F3333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0.2</w:t>
            </w:r>
          </w:p>
        </w:tc>
      </w:tr>
      <w:tr w:rsidR="00026CC7" w:rsidRPr="00026CC7" w14:paraId="293C2672" w14:textId="77777777" w:rsidTr="007C10E3">
        <w:trPr>
          <w:trHeight w:val="164"/>
          <w:jc w:val="center"/>
        </w:trPr>
        <w:tc>
          <w:tcPr>
            <w:tcW w:w="2728" w:type="pct"/>
            <w:gridSpan w:val="2"/>
            <w:shd w:val="clear" w:color="auto" w:fill="auto"/>
          </w:tcPr>
          <w:p w14:paraId="290DC87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T5</w:t>
            </w:r>
          </w:p>
        </w:tc>
        <w:tc>
          <w:tcPr>
            <w:tcW w:w="677" w:type="pct"/>
            <w:shd w:val="clear" w:color="auto" w:fill="auto"/>
          </w:tcPr>
          <w:p w14:paraId="10CFDCC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1155F24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1.88</w:t>
            </w:r>
          </w:p>
        </w:tc>
      </w:tr>
      <w:tr w:rsidR="00026CC7" w:rsidRPr="00026CC7" w14:paraId="06FB2CEF" w14:textId="77777777" w:rsidTr="007C10E3">
        <w:trPr>
          <w:trHeight w:val="164"/>
          <w:jc w:val="center"/>
        </w:trPr>
        <w:tc>
          <w:tcPr>
            <w:tcW w:w="2728" w:type="pct"/>
            <w:gridSpan w:val="2"/>
            <w:shd w:val="clear" w:color="auto" w:fill="auto"/>
          </w:tcPr>
          <w:p w14:paraId="039BB40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D1</w:t>
            </w:r>
          </w:p>
        </w:tc>
        <w:tc>
          <w:tcPr>
            <w:tcW w:w="677" w:type="pct"/>
            <w:shd w:val="clear" w:color="auto" w:fill="auto"/>
          </w:tcPr>
          <w:p w14:paraId="0756A83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s</w:t>
            </w:r>
          </w:p>
        </w:tc>
        <w:tc>
          <w:tcPr>
            <w:tcW w:w="1595" w:type="pct"/>
            <w:shd w:val="clear" w:color="auto" w:fill="auto"/>
          </w:tcPr>
          <w:p w14:paraId="227F415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1.84</w:t>
            </w:r>
          </w:p>
        </w:tc>
      </w:tr>
      <w:tr w:rsidR="00026CC7" w:rsidRPr="00026CC7" w14:paraId="6D91C0B0" w14:textId="77777777" w:rsidTr="007C10E3">
        <w:trPr>
          <w:trHeight w:val="50"/>
          <w:jc w:val="center"/>
        </w:trPr>
        <w:tc>
          <w:tcPr>
            <w:tcW w:w="5000" w:type="pct"/>
            <w:gridSpan w:val="4"/>
          </w:tcPr>
          <w:p w14:paraId="6CF77D60"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UE-specific PDCCH is not transmitted after T1 starts.</w:t>
            </w:r>
          </w:p>
        </w:tc>
      </w:tr>
    </w:tbl>
    <w:p w14:paraId="0B9A00AC" w14:textId="77777777" w:rsidR="00026CC7" w:rsidRPr="00026CC7" w:rsidRDefault="00026CC7" w:rsidP="00026CC7">
      <w:pPr>
        <w:overflowPunct w:val="0"/>
        <w:autoSpaceDE w:val="0"/>
        <w:autoSpaceDN w:val="0"/>
        <w:adjustRightInd w:val="0"/>
        <w:textAlignment w:val="baseline"/>
        <w:rPr>
          <w:rFonts w:eastAsia="Times New Roman"/>
        </w:rPr>
      </w:pPr>
    </w:p>
    <w:p w14:paraId="2E188D2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14.4.1.8.4.2</w:t>
      </w:r>
      <w:r w:rsidRPr="00026CC7">
        <w:rPr>
          <w:rFonts w:ascii="Arial" w:eastAsia="Times New Roman" w:hAnsi="Arial"/>
        </w:rPr>
        <w:tab/>
        <w:t>Test Procedure</w:t>
      </w:r>
    </w:p>
    <w:p w14:paraId="7EEB82EE"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test consists of a single satellite access NR cell (</w:t>
      </w:r>
      <w:proofErr w:type="spellStart"/>
      <w:r w:rsidRPr="00026CC7">
        <w:rPr>
          <w:rFonts w:eastAsia="Times New Roman"/>
        </w:rPr>
        <w:t>PCell</w:t>
      </w:r>
      <w:proofErr w:type="spellEnd"/>
      <w:r w:rsidRPr="00026CC7">
        <w:rPr>
          <w:rFonts w:eastAsia="Times New Roman"/>
        </w:rPr>
        <w:t xml:space="preserve">). Prior to the start of the time duration T1, the UE shall be fully synchronized to the </w:t>
      </w:r>
      <w:proofErr w:type="spellStart"/>
      <w:r w:rsidRPr="00026CC7">
        <w:rPr>
          <w:rFonts w:eastAsia="Times New Roman"/>
        </w:rPr>
        <w:t>PCell</w:t>
      </w:r>
      <w:proofErr w:type="spellEnd"/>
      <w:r w:rsidRPr="00026CC7">
        <w:rPr>
          <w:rFonts w:eastAsia="Times New Roman"/>
        </w:rPr>
        <w:t>. The UE shall be configured for periodic CSI reporting in PUCCH format 2 with a reporting periodicity as mentioned in the above table 14.4.1.8.4.1-3.</w:t>
      </w:r>
    </w:p>
    <w:p w14:paraId="2C0AD109" w14:textId="77777777" w:rsidR="00026CC7" w:rsidRPr="00026CC7" w:rsidRDefault="00026CC7" w:rsidP="00026CC7">
      <w:pPr>
        <w:overflowPunct w:val="0"/>
        <w:autoSpaceDE w:val="0"/>
        <w:autoSpaceDN w:val="0"/>
        <w:adjustRightInd w:val="0"/>
        <w:textAlignment w:val="baseline"/>
        <w:rPr>
          <w:rFonts w:eastAsia="??"/>
        </w:rPr>
      </w:pPr>
      <w:r w:rsidRPr="00026CC7">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602016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Times New Roman"/>
        </w:rPr>
        <w:t>1.</w:t>
      </w:r>
      <w:r w:rsidRPr="00026CC7">
        <w:rPr>
          <w:rFonts w:eastAsia="Times New Roman"/>
        </w:rPr>
        <w:tab/>
        <w:t xml:space="preserve">Ensure the UE is in State RRC_CONNECTED with generic procedure parameters Connectivity </w:t>
      </w:r>
      <w:r w:rsidRPr="00026CC7">
        <w:rPr>
          <w:rFonts w:eastAsia="Times New Roman"/>
          <w:i/>
        </w:rPr>
        <w:t>NR</w:t>
      </w:r>
      <w:r w:rsidRPr="00026CC7">
        <w:rPr>
          <w:rFonts w:eastAsia="Times New Roman"/>
        </w:rPr>
        <w:t xml:space="preserve">, Connected without release </w:t>
      </w:r>
      <w:r w:rsidRPr="00026CC7">
        <w:rPr>
          <w:rFonts w:eastAsia="Times New Roman"/>
          <w:i/>
        </w:rPr>
        <w:t>On</w:t>
      </w:r>
      <w:r w:rsidRPr="00026CC7">
        <w:rPr>
          <w:rFonts w:eastAsia="Times New Roman"/>
        </w:rPr>
        <w:t xml:space="preserve"> according to TS 38.508-1 [14] clause 4.5. Cell 1 is the active cell.</w:t>
      </w:r>
    </w:p>
    <w:p w14:paraId="05FC18DF"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2.</w:t>
      </w:r>
      <w:r w:rsidRPr="00026CC7">
        <w:rPr>
          <w:rFonts w:eastAsia="??"/>
        </w:rPr>
        <w:tab/>
        <w:t xml:space="preserve">The SS sends an </w:t>
      </w:r>
      <w:proofErr w:type="spellStart"/>
      <w:r w:rsidRPr="00026CC7">
        <w:rPr>
          <w:rFonts w:eastAsia="??"/>
          <w:i/>
        </w:rPr>
        <w:t>RRCReconfiguration</w:t>
      </w:r>
      <w:proofErr w:type="spellEnd"/>
      <w:r w:rsidRPr="00026CC7">
        <w:rPr>
          <w:rFonts w:eastAsia="??"/>
        </w:rPr>
        <w:t xml:space="preserve"> message to the UE to configure inter-frequency measurement with the corresponding gap pattern, periodic CSI reporting and DRX according to section 14.4.1.8.4.3.</w:t>
      </w:r>
    </w:p>
    <w:p w14:paraId="3352D7B0"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3.</w:t>
      </w:r>
      <w:r w:rsidRPr="00026CC7">
        <w:rPr>
          <w:rFonts w:eastAsia="??"/>
        </w:rPr>
        <w:tab/>
        <w:t xml:space="preserve">The UE sends an </w:t>
      </w:r>
      <w:proofErr w:type="spellStart"/>
      <w:r w:rsidRPr="00026CC7">
        <w:rPr>
          <w:rFonts w:eastAsia="??"/>
          <w:i/>
          <w:iCs/>
        </w:rPr>
        <w:t>RRCReconfigurationComplete</w:t>
      </w:r>
      <w:proofErr w:type="spellEnd"/>
      <w:r w:rsidRPr="00026CC7">
        <w:rPr>
          <w:rFonts w:eastAsia="??"/>
        </w:rPr>
        <w:t xml:space="preserve"> message.</w:t>
      </w:r>
    </w:p>
    <w:p w14:paraId="0C294904"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4.</w:t>
      </w:r>
      <w:r w:rsidRPr="00026CC7">
        <w:rPr>
          <w:rFonts w:eastAsia="??"/>
        </w:rPr>
        <w:tab/>
        <w:t>Set the parameters of NR Cell according to T1 in Table 14.4.1.8.5-1.</w:t>
      </w:r>
      <w:r w:rsidRPr="00026CC7">
        <w:rPr>
          <w:rFonts w:eastAsia="Times New Roman"/>
        </w:rPr>
        <w:t xml:space="preserve"> Propagation conditions are set according to clause C.2.3</w:t>
      </w:r>
      <w:r w:rsidRPr="00026CC7">
        <w:rPr>
          <w:rFonts w:eastAsia="??"/>
        </w:rPr>
        <w:t>. T1 starts.</w:t>
      </w:r>
    </w:p>
    <w:p w14:paraId="26E2DC45"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5.</w:t>
      </w:r>
      <w:r w:rsidRPr="00026CC7">
        <w:rPr>
          <w:rFonts w:eastAsia="??"/>
        </w:rPr>
        <w:tab/>
        <w:t>When T1 expires the SS shall change the SNR value to T2 as specified in Table 14.4.1.8.5-1. T2 starts.</w:t>
      </w:r>
    </w:p>
    <w:p w14:paraId="68291749"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6.</w:t>
      </w:r>
      <w:r w:rsidRPr="00026CC7">
        <w:rPr>
          <w:rFonts w:eastAsia="??"/>
        </w:rPr>
        <w:tab/>
        <w:t>When T2 expires the SS shall change the SNR value to T3 as specified in Table 14.4.1.8.5-1. T3 starts.</w:t>
      </w:r>
    </w:p>
    <w:p w14:paraId="0B6F2BA8"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7.</w:t>
      </w:r>
      <w:r w:rsidRPr="00026CC7">
        <w:rPr>
          <w:rFonts w:eastAsia="??"/>
        </w:rPr>
        <w:tab/>
        <w:t>When T3 expires the SS shall change the SNR value to T4 as specified in Table 14.4.1.8.5-1. T4 starts.</w:t>
      </w:r>
    </w:p>
    <w:p w14:paraId="42EA813B" w14:textId="77777777" w:rsidR="00026CC7" w:rsidRPr="00026CC7" w:rsidRDefault="00026CC7" w:rsidP="00026CC7">
      <w:pPr>
        <w:overflowPunct w:val="0"/>
        <w:autoSpaceDE w:val="0"/>
        <w:autoSpaceDN w:val="0"/>
        <w:adjustRightInd w:val="0"/>
        <w:ind w:left="568" w:hanging="284"/>
        <w:textAlignment w:val="baseline"/>
        <w:rPr>
          <w:rFonts w:eastAsia="Times New Roman"/>
        </w:rPr>
      </w:pPr>
      <w:r w:rsidRPr="00026CC7">
        <w:rPr>
          <w:rFonts w:eastAsia="??"/>
        </w:rPr>
        <w:t>8.</w:t>
      </w:r>
      <w:r w:rsidRPr="00026CC7">
        <w:rPr>
          <w:rFonts w:eastAsia="??"/>
        </w:rPr>
        <w:tab/>
        <w:t>When T4 expires the SS shall change the SNR value to T5 as specified in Table 14.4.1.8.5-1. T5 starts.</w:t>
      </w:r>
    </w:p>
    <w:p w14:paraId="396C8CED" w14:textId="77777777" w:rsidR="00026CC7" w:rsidRPr="00026CC7" w:rsidRDefault="00026CC7" w:rsidP="00026CC7">
      <w:pPr>
        <w:overflowPunct w:val="0"/>
        <w:autoSpaceDE w:val="0"/>
        <w:autoSpaceDN w:val="0"/>
        <w:adjustRightInd w:val="0"/>
        <w:ind w:left="568" w:hanging="284"/>
        <w:textAlignment w:val="baseline"/>
        <w:rPr>
          <w:rFonts w:eastAsia="??"/>
        </w:rPr>
      </w:pPr>
      <w:r w:rsidRPr="00026CC7">
        <w:rPr>
          <w:rFonts w:eastAsia="??"/>
        </w:rPr>
        <w:t>9</w:t>
      </w:r>
      <w:r w:rsidRPr="00026CC7">
        <w:rPr>
          <w:rFonts w:eastAsia="Times New Roman"/>
        </w:rPr>
        <w:t>.</w:t>
      </w:r>
      <w:r w:rsidRPr="00026CC7">
        <w:rPr>
          <w:rFonts w:eastAsia="Times New Roman"/>
        </w:rPr>
        <w:tab/>
      </w:r>
      <w:r w:rsidRPr="00026CC7">
        <w:rPr>
          <w:rFonts w:eastAsia="??"/>
        </w:rPr>
        <w:t xml:space="preserve">If the SS detects uplink power equal to or higher than </w:t>
      </w:r>
      <w:r w:rsidRPr="00026CC7">
        <w:rPr>
          <w:rFonts w:eastAsia="Times New Roman"/>
        </w:rPr>
        <w:t>minimum output power</w:t>
      </w:r>
      <w:r w:rsidRPr="00026CC7">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1467276F" w14:textId="77777777" w:rsidR="00026CC7" w:rsidRPr="00026CC7" w:rsidRDefault="00026CC7" w:rsidP="00026CC7">
      <w:pPr>
        <w:overflowPunct w:val="0"/>
        <w:autoSpaceDE w:val="0"/>
        <w:autoSpaceDN w:val="0"/>
        <w:adjustRightInd w:val="0"/>
        <w:ind w:left="709"/>
        <w:textAlignment w:val="baseline"/>
        <w:rPr>
          <w:rFonts w:eastAsia="??"/>
        </w:rPr>
      </w:pPr>
      <w:r w:rsidRPr="00026CC7">
        <w:rPr>
          <w:rFonts w:eastAsia="??"/>
        </w:rPr>
        <w:t>Otherwise, the number of failed tests is increased by one and proceed with step 10.</w:t>
      </w:r>
    </w:p>
    <w:p w14:paraId="54607DCD" w14:textId="77777777" w:rsidR="00026CC7" w:rsidRPr="00026CC7" w:rsidRDefault="00026CC7" w:rsidP="00026CC7">
      <w:pPr>
        <w:overflowPunct w:val="0"/>
        <w:autoSpaceDE w:val="0"/>
        <w:autoSpaceDN w:val="0"/>
        <w:adjustRightInd w:val="0"/>
        <w:ind w:left="709" w:hanging="425"/>
        <w:textAlignment w:val="baseline"/>
        <w:rPr>
          <w:rFonts w:eastAsia="Times New Roman"/>
        </w:rPr>
      </w:pPr>
      <w:r w:rsidRPr="00026CC7">
        <w:rPr>
          <w:rFonts w:eastAsia="??"/>
        </w:rPr>
        <w:t>10</w:t>
      </w:r>
      <w:r w:rsidRPr="00026CC7">
        <w:rPr>
          <w:rFonts w:eastAsia="Times New Roman"/>
        </w:rPr>
        <w:t>.</w:t>
      </w:r>
      <w:r w:rsidRPr="00026CC7">
        <w:rPr>
          <w:rFonts w:eastAsia="Times New Roman"/>
        </w:rPr>
        <w:tab/>
      </w:r>
      <w:r w:rsidRPr="00026CC7">
        <w:rPr>
          <w:rFonts w:eastAsia="??"/>
        </w:rPr>
        <w:t>The SS shall switch off and then on the UE and then proceed with step 1.</w:t>
      </w:r>
    </w:p>
    <w:p w14:paraId="14C70F52" w14:textId="77777777" w:rsidR="00026CC7" w:rsidRPr="00026CC7" w:rsidRDefault="00026CC7" w:rsidP="00026CC7">
      <w:pPr>
        <w:overflowPunct w:val="0"/>
        <w:autoSpaceDE w:val="0"/>
        <w:autoSpaceDN w:val="0"/>
        <w:adjustRightInd w:val="0"/>
        <w:ind w:left="709" w:hanging="425"/>
        <w:textAlignment w:val="baseline"/>
        <w:rPr>
          <w:rFonts w:eastAsia="??"/>
        </w:rPr>
      </w:pPr>
      <w:r w:rsidRPr="00026CC7">
        <w:rPr>
          <w:rFonts w:eastAsia="??"/>
        </w:rPr>
        <w:t>11</w:t>
      </w:r>
      <w:r w:rsidRPr="00026CC7">
        <w:rPr>
          <w:rFonts w:eastAsia="Times New Roman"/>
        </w:rPr>
        <w:t>.</w:t>
      </w:r>
      <w:r w:rsidRPr="00026CC7">
        <w:rPr>
          <w:rFonts w:eastAsia="Times New Roman"/>
        </w:rPr>
        <w:tab/>
      </w:r>
      <w:r w:rsidRPr="00026CC7">
        <w:rPr>
          <w:rFonts w:eastAsia="??"/>
        </w:rPr>
        <w:t>Repeat steps 4-9 until the confidence level according to Annex G clause G.2.3 is achieved.</w:t>
      </w:r>
    </w:p>
    <w:p w14:paraId="33A37B35"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14.4.1.8.4.3</w:t>
      </w:r>
      <w:r w:rsidRPr="00026CC7">
        <w:rPr>
          <w:rFonts w:ascii="Arial" w:eastAsia="Times New Roman" w:hAnsi="Arial"/>
        </w:rPr>
        <w:tab/>
        <w:t>Message Contents</w:t>
      </w:r>
    </w:p>
    <w:p w14:paraId="21BA5F7F" w14:textId="77777777" w:rsidR="00026CC7" w:rsidRPr="00026CC7" w:rsidRDefault="00026CC7" w:rsidP="00026CC7">
      <w:pPr>
        <w:overflowPunct w:val="0"/>
        <w:autoSpaceDE w:val="0"/>
        <w:autoSpaceDN w:val="0"/>
        <w:adjustRightInd w:val="0"/>
        <w:textAlignment w:val="baseline"/>
        <w:rPr>
          <w:rFonts w:eastAsia="Times New Roman"/>
          <w:lang w:eastAsia="sv-SE"/>
        </w:rPr>
      </w:pPr>
      <w:r w:rsidRPr="00026CC7">
        <w:rPr>
          <w:rFonts w:eastAsia="Times New Roman"/>
          <w:lang w:eastAsia="sv-SE"/>
        </w:rPr>
        <w:t>Message contents are according to TS 38.508-1 [14] clauses 4.6.1 and 7.3 with the following exceptions:</w:t>
      </w:r>
    </w:p>
    <w:p w14:paraId="05EE4A4E"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cs="v4.2.0"/>
          <w:b/>
        </w:rPr>
        <w:t xml:space="preserve">Table 14.4.1.8.4.3-1: Common Exception messages 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026CC7" w14:paraId="5D29261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A54A89" w14:textId="77777777" w:rsidR="00026CC7" w:rsidRPr="00026CC7"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Default Message Contents</w:t>
            </w:r>
          </w:p>
        </w:tc>
      </w:tr>
      <w:tr w:rsidR="00026CC7" w:rsidRPr="00026CC7" w14:paraId="5AEDFDC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A6FC4D"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729D57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026CC7" w14:paraId="058B78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2CCDA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CDB234B"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H.3.1-1</w:t>
            </w:r>
          </w:p>
          <w:p w14:paraId="4DE5A5A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H.3.1-2 with Condition INTER-FREQ, L3 FILTERING NEEDED, GAP NEEDED</w:t>
            </w:r>
          </w:p>
          <w:p w14:paraId="7E0FB97F"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H.3.1-3 with Condition INTER-FREQ MO (where </w:t>
            </w:r>
            <w:proofErr w:type="spellStart"/>
            <w:r w:rsidRPr="00026CC7">
              <w:rPr>
                <w:rFonts w:ascii="Arial" w:eastAsia="Times New Roman" w:hAnsi="Arial"/>
                <w:sz w:val="18"/>
                <w:lang w:eastAsia="zh-CN"/>
              </w:rPr>
              <w:t>ssbFrequency</w:t>
            </w:r>
            <w:proofErr w:type="spellEnd"/>
            <w:r w:rsidRPr="00026CC7">
              <w:rPr>
                <w:rFonts w:ascii="Arial" w:eastAsia="Times New Roman" w:hAnsi="Arial"/>
                <w:sz w:val="18"/>
                <w:lang w:eastAsia="zh-CN"/>
              </w:rPr>
              <w:t xml:space="preserve"> is set to the ARFCN value of carrier centre of High range)</w:t>
            </w:r>
          </w:p>
          <w:p w14:paraId="3C4C3D31"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H.3.1-4 with A3-offset = 0</w:t>
            </w:r>
          </w:p>
          <w:p w14:paraId="53D4449C"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 xml:space="preserve">Table H.3.1-6 with conditions </w:t>
            </w:r>
            <w:proofErr w:type="spellStart"/>
            <w:r w:rsidRPr="00026CC7">
              <w:rPr>
                <w:rFonts w:ascii="Arial" w:eastAsia="Times New Roman" w:hAnsi="Arial"/>
                <w:sz w:val="18"/>
                <w:lang w:eastAsia="zh-CN"/>
              </w:rPr>
              <w:t>gapUE</w:t>
            </w:r>
            <w:proofErr w:type="spellEnd"/>
            <w:r w:rsidRPr="00026CC7">
              <w:rPr>
                <w:rFonts w:ascii="Arial" w:eastAsia="Times New Roman" w:hAnsi="Arial"/>
                <w:sz w:val="18"/>
                <w:lang w:eastAsia="zh-CN"/>
              </w:rPr>
              <w:t xml:space="preserve"> and RLM</w:t>
            </w:r>
          </w:p>
          <w:p w14:paraId="1158FD46"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Table H.3.1-8 with Condition CSI-RS RLM</w:t>
            </w:r>
          </w:p>
          <w:p w14:paraId="1DF92FC9"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lang w:eastAsia="zh-CN"/>
              </w:rPr>
              <w:t>Table H.3.5-4</w:t>
            </w:r>
          </w:p>
          <w:p w14:paraId="7BAB0530" w14:textId="77777777" w:rsidR="00026CC7" w:rsidRPr="00026CC7"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026CC7">
              <w:rPr>
                <w:rFonts w:ascii="Arial" w:eastAsia="Times New Roman" w:hAnsi="Arial"/>
                <w:sz w:val="18"/>
              </w:rPr>
              <w:t>Table H.3.5-9 with Condition CSI-RS RLM</w:t>
            </w:r>
          </w:p>
          <w:p w14:paraId="39FB7C7D" w14:textId="77777777" w:rsidR="00026CC7" w:rsidRDefault="00026CC7" w:rsidP="00026CC7">
            <w:pPr>
              <w:keepNext/>
              <w:keepLines/>
              <w:overflowPunct w:val="0"/>
              <w:autoSpaceDE w:val="0"/>
              <w:autoSpaceDN w:val="0"/>
              <w:adjustRightInd w:val="0"/>
              <w:spacing w:after="0"/>
              <w:textAlignment w:val="baseline"/>
              <w:rPr>
                <w:ins w:id="58" w:author="Fernando Alonso Macias" w:date="2025-01-23T15:59:00Z" w16du:dateUtc="2025-01-23T23:59:00Z"/>
                <w:rFonts w:ascii="Arial" w:eastAsia="Times New Roman" w:hAnsi="Arial"/>
                <w:sz w:val="18"/>
              </w:rPr>
            </w:pPr>
            <w:r w:rsidRPr="00026CC7">
              <w:rPr>
                <w:rFonts w:ascii="Arial" w:eastAsia="Times New Roman" w:hAnsi="Arial"/>
                <w:sz w:val="18"/>
              </w:rPr>
              <w:t>Table H.3.7-1 with condition DRX.3</w:t>
            </w:r>
          </w:p>
          <w:p w14:paraId="6AF2F41A" w14:textId="7883E8DD" w:rsidR="00E10418" w:rsidRPr="00026CC7"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59" w:author="Fernando Alonso Macias" w:date="2025-01-23T15:59:00Z" w16du:dateUtc="2025-01-23T23:59:00Z">
              <w:r w:rsidRPr="00E10418">
                <w:rPr>
                  <w:rFonts w:ascii="Arial" w:eastAsia="Times New Roman" w:hAnsi="Arial"/>
                  <w:sz w:val="18"/>
                </w:rPr>
                <w:t>Table 7.3.1-3 in TS 38.508-1 [14] with condition SMTC.1</w:t>
              </w:r>
            </w:ins>
          </w:p>
        </w:tc>
      </w:tr>
    </w:tbl>
    <w:p w14:paraId="529754CC" w14:textId="77777777" w:rsidR="00026CC7" w:rsidRPr="00026CC7" w:rsidRDefault="00026CC7" w:rsidP="00026CC7">
      <w:pPr>
        <w:overflowPunct w:val="0"/>
        <w:autoSpaceDE w:val="0"/>
        <w:autoSpaceDN w:val="0"/>
        <w:adjustRightInd w:val="0"/>
        <w:textAlignment w:val="baseline"/>
        <w:rPr>
          <w:rFonts w:eastAsia="Times New Roman"/>
        </w:rPr>
      </w:pPr>
    </w:p>
    <w:p w14:paraId="129CEB3B"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Table 14.4.1.8</w:t>
      </w:r>
      <w:r w:rsidRPr="00026CC7">
        <w:rPr>
          <w:rFonts w:ascii="Arial" w:eastAsia="Times New Roman" w:hAnsi="Arial" w:cs="v4.2.0"/>
          <w:b/>
        </w:rPr>
        <w:t>.4.3-2</w:t>
      </w:r>
      <w:r w:rsidRPr="00026CC7">
        <w:rPr>
          <w:rFonts w:ascii="Arial" w:eastAsia="Times New Roman" w:hAnsi="Arial"/>
          <w:b/>
        </w:rPr>
        <w:t xml:space="preserve">: </w:t>
      </w:r>
      <w:r w:rsidRPr="00026CC7">
        <w:rPr>
          <w:rFonts w:ascii="Arial" w:eastAsia="Times New Roman" w:hAnsi="Arial"/>
          <w:b/>
          <w:i/>
        </w:rPr>
        <w:t>RLF-</w:t>
      </w:r>
      <w:proofErr w:type="spellStart"/>
      <w:r w:rsidRPr="00026CC7">
        <w:rPr>
          <w:rFonts w:ascii="Arial" w:eastAsia="Times New Roman" w:hAnsi="Arial"/>
          <w:b/>
          <w:i/>
        </w:rPr>
        <w:t>TimersAndConstants</w:t>
      </w:r>
      <w:proofErr w:type="spellEnd"/>
      <w:r w:rsidRPr="00026CC7">
        <w:rPr>
          <w:rFonts w:ascii="Arial" w:eastAsia="Times New Roman" w:hAnsi="Arial"/>
          <w:b/>
        </w:rPr>
        <w:t xml:space="preserve"> </w:t>
      </w:r>
      <w:r w:rsidRPr="00026CC7">
        <w:rPr>
          <w:rFonts w:ascii="Arial" w:eastAsia="Times New Roman" w:hAnsi="Arial"/>
          <w:b/>
          <w:iCs/>
        </w:rPr>
        <w:t xml:space="preserve">for </w:t>
      </w:r>
      <w:r w:rsidRPr="00026CC7">
        <w:rPr>
          <w:rFonts w:ascii="Arial" w:eastAsia="Times New Roman" w:hAnsi="Arial"/>
          <w:b/>
        </w:rPr>
        <w:t xml:space="preserve">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026CC7" w14:paraId="722C4A8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8F8F71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Derivation Path: TS 38.508-1 [14], Table 4.6.3-150</w:t>
            </w:r>
          </w:p>
        </w:tc>
      </w:tr>
      <w:tr w:rsidR="00026CC7" w:rsidRPr="00026CC7" w14:paraId="3DCC9B6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35069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9F8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DEF5B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86072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Condition</w:t>
            </w:r>
          </w:p>
        </w:tc>
      </w:tr>
      <w:tr w:rsidR="00026CC7" w:rsidRPr="00026CC7" w14:paraId="2AB3AD2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D71FE8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RLF-</w:t>
            </w:r>
            <w:proofErr w:type="spellStart"/>
            <w:r w:rsidRPr="00026CC7">
              <w:rPr>
                <w:rFonts w:ascii="Arial" w:eastAsia="Times New Roman" w:hAnsi="Arial"/>
                <w:sz w:val="18"/>
              </w:rPr>
              <w:t>TimersAndConstants</w:t>
            </w:r>
            <w:proofErr w:type="spellEnd"/>
            <w:r w:rsidRPr="00026CC7">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93D77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0C0B3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16A48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01C373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07B67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4F0F87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4B79786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DBD1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4136ECD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57EBEE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A6E64C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81E183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3C69A"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506C4BE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329E24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8DAB1A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8DD66CC"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D7CE0"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00D1A70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5A8D56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90FAD42"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976727B"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805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026CC7" w14:paraId="7E576D6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600835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BB805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385A5E"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F95E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7B0CED1E" w14:textId="77777777" w:rsidR="00026CC7" w:rsidRPr="00026CC7" w:rsidRDefault="00026CC7" w:rsidP="00026CC7">
      <w:pPr>
        <w:overflowPunct w:val="0"/>
        <w:autoSpaceDE w:val="0"/>
        <w:autoSpaceDN w:val="0"/>
        <w:adjustRightInd w:val="0"/>
        <w:textAlignment w:val="baseline"/>
        <w:rPr>
          <w:rFonts w:eastAsia="Times New Roman"/>
        </w:rPr>
      </w:pPr>
    </w:p>
    <w:p w14:paraId="39F19CE6" w14:textId="77777777" w:rsidR="00026CC7" w:rsidRPr="00026CC7"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026CC7">
        <w:rPr>
          <w:rFonts w:ascii="Arial" w:eastAsia="Times New Roman" w:hAnsi="Arial"/>
        </w:rPr>
        <w:t>14.4.1.8.5</w:t>
      </w:r>
      <w:r w:rsidRPr="00026CC7">
        <w:rPr>
          <w:rFonts w:ascii="Arial" w:eastAsia="Times New Roman" w:hAnsi="Arial"/>
        </w:rPr>
        <w:tab/>
        <w:t>Test Requirement</w:t>
      </w:r>
    </w:p>
    <w:p w14:paraId="051CE6EB" w14:textId="77777777" w:rsidR="00026CC7" w:rsidRPr="00026CC7" w:rsidRDefault="00026CC7" w:rsidP="00026CC7">
      <w:pPr>
        <w:overflowPunct w:val="0"/>
        <w:autoSpaceDE w:val="0"/>
        <w:autoSpaceDN w:val="0"/>
        <w:adjustRightInd w:val="0"/>
        <w:textAlignment w:val="baseline"/>
        <w:rPr>
          <w:rFonts w:eastAsia="Batang"/>
        </w:rPr>
      </w:pPr>
      <w:r w:rsidRPr="00026CC7">
        <w:rPr>
          <w:rFonts w:eastAsia="Batang"/>
        </w:rPr>
        <w:t xml:space="preserve">Table </w:t>
      </w:r>
      <w:r w:rsidRPr="00026CC7">
        <w:rPr>
          <w:rFonts w:eastAsia="Times New Roman"/>
        </w:rPr>
        <w:t>14.4.1.8.5-</w:t>
      </w:r>
      <w:r w:rsidRPr="00026CC7">
        <w:rPr>
          <w:rFonts w:eastAsia="Times New Roman"/>
          <w:lang w:eastAsia="ja-JP"/>
        </w:rPr>
        <w:t>1</w:t>
      </w:r>
      <w:r w:rsidRPr="00026CC7">
        <w:rPr>
          <w:rFonts w:eastAsia="Batang"/>
        </w:rPr>
        <w:t xml:space="preserve"> defines the cell specific primary level settings including test tolerances for</w:t>
      </w:r>
      <w:r w:rsidRPr="00026CC7">
        <w:rPr>
          <w:rFonts w:eastAsia="Times New Roman"/>
        </w:rPr>
        <w:t xml:space="preserve"> </w:t>
      </w:r>
      <w:r w:rsidRPr="00026CC7">
        <w:rPr>
          <w:rFonts w:eastAsia="Batang"/>
        </w:rPr>
        <w:t xml:space="preserve">NR SA FR1 Radio Link Monitoring In-sync for </w:t>
      </w:r>
      <w:proofErr w:type="spellStart"/>
      <w:r w:rsidRPr="00026CC7">
        <w:rPr>
          <w:rFonts w:eastAsia="Batang"/>
        </w:rPr>
        <w:t>PCell</w:t>
      </w:r>
      <w:proofErr w:type="spellEnd"/>
      <w:r w:rsidRPr="00026CC7">
        <w:rPr>
          <w:rFonts w:eastAsia="Batang"/>
        </w:rPr>
        <w:t xml:space="preserve"> configured with CSI-RS-based RLM RS in DRX mode for Satellite Access.</w:t>
      </w:r>
    </w:p>
    <w:p w14:paraId="40D38429" w14:textId="77777777" w:rsidR="00026CC7" w:rsidRPr="00026CC7" w:rsidDel="00255D7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14.4.1.8.5-1: Cell-specific test parameters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026CC7" w14:paraId="6B184F93"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0D81FAF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Parameter</w:t>
            </w:r>
          </w:p>
        </w:tc>
        <w:tc>
          <w:tcPr>
            <w:tcW w:w="1701" w:type="dxa"/>
            <w:tcBorders>
              <w:top w:val="single" w:sz="4" w:space="0" w:color="auto"/>
              <w:bottom w:val="nil"/>
            </w:tcBorders>
            <w:shd w:val="clear" w:color="auto" w:fill="auto"/>
          </w:tcPr>
          <w:p w14:paraId="4E8619BE"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Unit</w:t>
            </w:r>
          </w:p>
        </w:tc>
        <w:tc>
          <w:tcPr>
            <w:tcW w:w="5154" w:type="dxa"/>
            <w:gridSpan w:val="5"/>
            <w:tcBorders>
              <w:top w:val="single" w:sz="4" w:space="0" w:color="auto"/>
            </w:tcBorders>
          </w:tcPr>
          <w:p w14:paraId="09966E7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0A1C4D9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1EB1A8C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20A47C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6155ED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T1</w:t>
            </w:r>
          </w:p>
        </w:tc>
        <w:tc>
          <w:tcPr>
            <w:tcW w:w="1031" w:type="dxa"/>
            <w:tcBorders>
              <w:bottom w:val="single" w:sz="4" w:space="0" w:color="auto"/>
            </w:tcBorders>
          </w:tcPr>
          <w:p w14:paraId="3883D24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T2</w:t>
            </w:r>
          </w:p>
        </w:tc>
        <w:tc>
          <w:tcPr>
            <w:tcW w:w="1031" w:type="dxa"/>
            <w:tcBorders>
              <w:bottom w:val="single" w:sz="4" w:space="0" w:color="auto"/>
            </w:tcBorders>
          </w:tcPr>
          <w:p w14:paraId="34261AA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T3</w:t>
            </w:r>
          </w:p>
        </w:tc>
        <w:tc>
          <w:tcPr>
            <w:tcW w:w="1031" w:type="dxa"/>
            <w:tcBorders>
              <w:bottom w:val="single" w:sz="4" w:space="0" w:color="auto"/>
            </w:tcBorders>
          </w:tcPr>
          <w:p w14:paraId="34D82E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T4</w:t>
            </w:r>
          </w:p>
        </w:tc>
        <w:tc>
          <w:tcPr>
            <w:tcW w:w="1031" w:type="dxa"/>
            <w:tcBorders>
              <w:bottom w:val="single" w:sz="4" w:space="0" w:color="auto"/>
            </w:tcBorders>
          </w:tcPr>
          <w:p w14:paraId="646ECF8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T5</w:t>
            </w:r>
          </w:p>
        </w:tc>
      </w:tr>
      <w:tr w:rsidR="00026CC7" w:rsidRPr="00026CC7" w14:paraId="5759BC32" w14:textId="77777777" w:rsidTr="007C10E3">
        <w:trPr>
          <w:cantSplit/>
          <w:trHeight w:val="169"/>
          <w:jc w:val="center"/>
        </w:trPr>
        <w:tc>
          <w:tcPr>
            <w:tcW w:w="2887" w:type="dxa"/>
            <w:gridSpan w:val="2"/>
            <w:tcBorders>
              <w:left w:val="single" w:sz="4" w:space="0" w:color="auto"/>
              <w:bottom w:val="single" w:sz="4" w:space="0" w:color="auto"/>
            </w:tcBorders>
          </w:tcPr>
          <w:p w14:paraId="7AD8F0F1"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PDCCH_beta</w:t>
            </w:r>
            <w:proofErr w:type="spellEnd"/>
          </w:p>
        </w:tc>
        <w:tc>
          <w:tcPr>
            <w:tcW w:w="1701" w:type="dxa"/>
            <w:tcBorders>
              <w:bottom w:val="single" w:sz="4" w:space="0" w:color="auto"/>
            </w:tcBorders>
          </w:tcPr>
          <w:p w14:paraId="6FA0470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shd w:val="clear" w:color="auto" w:fill="auto"/>
          </w:tcPr>
          <w:p w14:paraId="72D102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4</w:t>
            </w:r>
          </w:p>
        </w:tc>
      </w:tr>
      <w:tr w:rsidR="00026CC7" w:rsidRPr="00026CC7" w14:paraId="0FF44CAC" w14:textId="77777777" w:rsidTr="007C10E3">
        <w:trPr>
          <w:cantSplit/>
          <w:trHeight w:val="180"/>
          <w:jc w:val="center"/>
        </w:trPr>
        <w:tc>
          <w:tcPr>
            <w:tcW w:w="2887" w:type="dxa"/>
            <w:gridSpan w:val="2"/>
            <w:tcBorders>
              <w:left w:val="single" w:sz="4" w:space="0" w:color="auto"/>
              <w:bottom w:val="single" w:sz="4" w:space="0" w:color="auto"/>
            </w:tcBorders>
          </w:tcPr>
          <w:p w14:paraId="28959FF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PDCCH to PDCCH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PDCCH_DMRS_beta</w:t>
            </w:r>
            <w:proofErr w:type="spellEnd"/>
          </w:p>
        </w:tc>
        <w:tc>
          <w:tcPr>
            <w:tcW w:w="1701" w:type="dxa"/>
            <w:tcBorders>
              <w:bottom w:val="single" w:sz="4" w:space="0" w:color="auto"/>
            </w:tcBorders>
          </w:tcPr>
          <w:p w14:paraId="0F26530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single" w:sz="4" w:space="0" w:color="auto"/>
            </w:tcBorders>
            <w:shd w:val="clear" w:color="auto" w:fill="auto"/>
          </w:tcPr>
          <w:p w14:paraId="4C4BB890"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300476A4" w14:textId="77777777" w:rsidTr="007C10E3">
        <w:trPr>
          <w:cantSplit/>
          <w:trHeight w:val="169"/>
          <w:jc w:val="center"/>
        </w:trPr>
        <w:tc>
          <w:tcPr>
            <w:tcW w:w="2887" w:type="dxa"/>
            <w:gridSpan w:val="2"/>
            <w:tcBorders>
              <w:left w:val="single" w:sz="4" w:space="0" w:color="auto"/>
              <w:bottom w:val="single" w:sz="4" w:space="0" w:color="auto"/>
            </w:tcBorders>
          </w:tcPr>
          <w:p w14:paraId="2A2E2C9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DMRS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PBCH_beta</w:t>
            </w:r>
            <w:proofErr w:type="spellEnd"/>
          </w:p>
        </w:tc>
        <w:tc>
          <w:tcPr>
            <w:tcW w:w="1701" w:type="dxa"/>
            <w:tcBorders>
              <w:bottom w:val="single" w:sz="4" w:space="0" w:color="auto"/>
            </w:tcBorders>
          </w:tcPr>
          <w:p w14:paraId="487168F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bottom w:val="nil"/>
            </w:tcBorders>
            <w:shd w:val="clear" w:color="auto" w:fill="auto"/>
          </w:tcPr>
          <w:p w14:paraId="41D55401"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0</w:t>
            </w:r>
          </w:p>
        </w:tc>
      </w:tr>
      <w:tr w:rsidR="00026CC7" w:rsidRPr="00026CC7" w14:paraId="75FCE35C" w14:textId="77777777" w:rsidTr="007C10E3">
        <w:trPr>
          <w:cantSplit/>
          <w:trHeight w:val="169"/>
          <w:jc w:val="center"/>
        </w:trPr>
        <w:tc>
          <w:tcPr>
            <w:tcW w:w="2887" w:type="dxa"/>
            <w:gridSpan w:val="2"/>
            <w:tcBorders>
              <w:left w:val="single" w:sz="4" w:space="0" w:color="auto"/>
              <w:bottom w:val="single" w:sz="4" w:space="0" w:color="auto"/>
            </w:tcBorders>
          </w:tcPr>
          <w:p w14:paraId="364847F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PBCH to PBCH </w:t>
            </w:r>
            <w:proofErr w:type="spellStart"/>
            <w:r w:rsidRPr="00026CC7">
              <w:rPr>
                <w:rFonts w:ascii="Arial" w:eastAsia="Times New Roman" w:hAnsi="Arial" w:cs="Arial"/>
                <w:sz w:val="18"/>
                <w:szCs w:val="16"/>
                <w:lang w:eastAsia="ja-JP"/>
              </w:rPr>
              <w:t>DMRS</w:t>
            </w:r>
            <w:r w:rsidRPr="00026CC7" w:rsidDel="008E2A09">
              <w:rPr>
                <w:rFonts w:ascii="Arial" w:eastAsia="Times New Roman" w:hAnsi="Arial"/>
                <w:sz w:val="18"/>
              </w:rPr>
              <w:t>PSS_beta</w:t>
            </w:r>
            <w:proofErr w:type="spellEnd"/>
          </w:p>
        </w:tc>
        <w:tc>
          <w:tcPr>
            <w:tcW w:w="1701" w:type="dxa"/>
            <w:tcBorders>
              <w:bottom w:val="single" w:sz="4" w:space="0" w:color="auto"/>
            </w:tcBorders>
          </w:tcPr>
          <w:p w14:paraId="0DFDDF7F"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5F73BBE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6719D09D" w14:textId="77777777" w:rsidTr="007C10E3">
        <w:trPr>
          <w:cantSplit/>
          <w:trHeight w:val="180"/>
          <w:jc w:val="center"/>
        </w:trPr>
        <w:tc>
          <w:tcPr>
            <w:tcW w:w="2887" w:type="dxa"/>
            <w:gridSpan w:val="2"/>
            <w:tcBorders>
              <w:left w:val="single" w:sz="4" w:space="0" w:color="auto"/>
              <w:bottom w:val="single" w:sz="4" w:space="0" w:color="auto"/>
            </w:tcBorders>
          </w:tcPr>
          <w:p w14:paraId="01AB3B1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PSS to </w:t>
            </w:r>
            <w:proofErr w:type="spellStart"/>
            <w:r w:rsidRPr="00026CC7">
              <w:rPr>
                <w:rFonts w:ascii="Arial" w:eastAsia="Times New Roman" w:hAnsi="Arial" w:cs="Arial"/>
                <w:sz w:val="18"/>
                <w:szCs w:val="16"/>
                <w:lang w:eastAsia="ja-JP"/>
              </w:rPr>
              <w:t>SSS</w:t>
            </w:r>
            <w:r w:rsidRPr="00026CC7" w:rsidDel="008E2A09">
              <w:rPr>
                <w:rFonts w:ascii="Arial" w:eastAsia="Times New Roman" w:hAnsi="Arial"/>
                <w:sz w:val="18"/>
              </w:rPr>
              <w:t>SSS_beta</w:t>
            </w:r>
            <w:proofErr w:type="spellEnd"/>
          </w:p>
        </w:tc>
        <w:tc>
          <w:tcPr>
            <w:tcW w:w="1701" w:type="dxa"/>
            <w:tcBorders>
              <w:bottom w:val="single" w:sz="4" w:space="0" w:color="auto"/>
            </w:tcBorders>
          </w:tcPr>
          <w:p w14:paraId="2106557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0B08AE7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15CE4A9" w14:textId="77777777" w:rsidTr="007C10E3">
        <w:trPr>
          <w:cantSplit/>
          <w:trHeight w:val="169"/>
          <w:jc w:val="center"/>
        </w:trPr>
        <w:tc>
          <w:tcPr>
            <w:tcW w:w="2887" w:type="dxa"/>
            <w:gridSpan w:val="2"/>
            <w:tcBorders>
              <w:left w:val="single" w:sz="4" w:space="0" w:color="auto"/>
              <w:bottom w:val="single" w:sz="4" w:space="0" w:color="auto"/>
            </w:tcBorders>
          </w:tcPr>
          <w:p w14:paraId="6464F884"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 xml:space="preserve">EPRE ratio of PDSCH DMRS to SSS </w:t>
            </w:r>
            <w:proofErr w:type="spellStart"/>
            <w:r w:rsidRPr="00026CC7" w:rsidDel="008E2A09">
              <w:rPr>
                <w:rFonts w:ascii="Arial" w:eastAsia="Times New Roman" w:hAnsi="Arial"/>
                <w:sz w:val="18"/>
              </w:rPr>
              <w:t>PDSCH_beta</w:t>
            </w:r>
            <w:proofErr w:type="spellEnd"/>
          </w:p>
        </w:tc>
        <w:tc>
          <w:tcPr>
            <w:tcW w:w="1701" w:type="dxa"/>
            <w:tcBorders>
              <w:bottom w:val="single" w:sz="4" w:space="0" w:color="auto"/>
            </w:tcBorders>
          </w:tcPr>
          <w:p w14:paraId="109EC5D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36193D9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7683C226" w14:textId="77777777" w:rsidTr="007C10E3">
        <w:trPr>
          <w:cantSplit/>
          <w:trHeight w:val="169"/>
          <w:jc w:val="center"/>
        </w:trPr>
        <w:tc>
          <w:tcPr>
            <w:tcW w:w="2887" w:type="dxa"/>
            <w:gridSpan w:val="2"/>
            <w:tcBorders>
              <w:left w:val="single" w:sz="4" w:space="0" w:color="auto"/>
              <w:bottom w:val="single" w:sz="4" w:space="0" w:color="auto"/>
            </w:tcBorders>
          </w:tcPr>
          <w:p w14:paraId="63BCE53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0B21CD6"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2C09295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0E96FA8F" w14:textId="77777777" w:rsidTr="007C10E3">
        <w:trPr>
          <w:cantSplit/>
          <w:trHeight w:val="169"/>
          <w:jc w:val="center"/>
        </w:trPr>
        <w:tc>
          <w:tcPr>
            <w:tcW w:w="2887" w:type="dxa"/>
            <w:gridSpan w:val="2"/>
            <w:tcBorders>
              <w:left w:val="single" w:sz="4" w:space="0" w:color="auto"/>
              <w:bottom w:val="single" w:sz="4" w:space="0" w:color="auto"/>
            </w:tcBorders>
          </w:tcPr>
          <w:p w14:paraId="37BC19F3"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026CC7">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63C59B7"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bottom w:val="nil"/>
            </w:tcBorders>
            <w:shd w:val="clear" w:color="auto" w:fill="auto"/>
          </w:tcPr>
          <w:p w14:paraId="144AA48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1D5C1D9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116EACF"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773ADD2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5154" w:type="dxa"/>
            <w:gridSpan w:val="5"/>
            <w:tcBorders>
              <w:top w:val="nil"/>
            </w:tcBorders>
            <w:shd w:val="clear" w:color="auto" w:fill="auto"/>
          </w:tcPr>
          <w:p w14:paraId="28429508"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026CC7" w14:paraId="465F4C67" w14:textId="77777777" w:rsidTr="007C10E3">
        <w:trPr>
          <w:cantSplit/>
          <w:trHeight w:val="185"/>
          <w:jc w:val="center"/>
        </w:trPr>
        <w:tc>
          <w:tcPr>
            <w:tcW w:w="1328" w:type="dxa"/>
            <w:tcBorders>
              <w:bottom w:val="nil"/>
            </w:tcBorders>
            <w:shd w:val="clear" w:color="auto" w:fill="auto"/>
          </w:tcPr>
          <w:p w14:paraId="71E6E5FD"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SNR on RLM-RS</w:t>
            </w:r>
          </w:p>
        </w:tc>
        <w:tc>
          <w:tcPr>
            <w:tcW w:w="1559" w:type="dxa"/>
          </w:tcPr>
          <w:p w14:paraId="42122275"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4CC0AC9C"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w:t>
            </w:r>
          </w:p>
        </w:tc>
        <w:tc>
          <w:tcPr>
            <w:tcW w:w="1030" w:type="dxa"/>
          </w:tcPr>
          <w:p w14:paraId="16AAA8CD" w14:textId="0B23641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60" w:author="Fernando Alonso Macias" w:date="2025-01-23T15:59:00Z" w16du:dateUtc="2025-01-23T23:59:00Z">
              <w:r w:rsidRPr="00026CC7" w:rsidDel="00E10418">
                <w:rPr>
                  <w:rFonts w:ascii="Arial" w:eastAsia="Times New Roman" w:hAnsi="Arial"/>
                  <w:sz w:val="18"/>
                </w:rPr>
                <w:delText>1+TT</w:delText>
              </w:r>
            </w:del>
            <w:ins w:id="61" w:author="Fernando Alonso Macias" w:date="2025-01-23T15:59:00Z" w16du:dateUtc="2025-01-23T23:59:00Z">
              <w:r w:rsidR="00E10418">
                <w:rPr>
                  <w:rFonts w:ascii="Arial" w:eastAsia="Times New Roman" w:hAnsi="Arial"/>
                  <w:sz w:val="18"/>
                </w:rPr>
                <w:t>1.8</w:t>
              </w:r>
            </w:ins>
          </w:p>
        </w:tc>
        <w:tc>
          <w:tcPr>
            <w:tcW w:w="1031" w:type="dxa"/>
          </w:tcPr>
          <w:p w14:paraId="2C1A88EE" w14:textId="058B029C"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62" w:author="Fernando Alonso Macias" w:date="2025-01-23T15:59:00Z" w16du:dateUtc="2025-01-23T23:59:00Z">
              <w:r w:rsidRPr="00026CC7" w:rsidDel="00E10418">
                <w:rPr>
                  <w:rFonts w:ascii="Arial" w:eastAsia="Times New Roman" w:hAnsi="Arial"/>
                  <w:sz w:val="18"/>
                </w:rPr>
                <w:delText>-7+TT</w:delText>
              </w:r>
            </w:del>
            <w:ins w:id="63" w:author="Fernando Alonso Macias" w:date="2025-01-23T15:59:00Z" w16du:dateUtc="2025-01-23T23:59:00Z">
              <w:r w:rsidR="00E10418">
                <w:rPr>
                  <w:rFonts w:ascii="Arial" w:eastAsia="Times New Roman" w:hAnsi="Arial"/>
                  <w:sz w:val="18"/>
                </w:rPr>
                <w:t>-6.2</w:t>
              </w:r>
            </w:ins>
          </w:p>
        </w:tc>
        <w:tc>
          <w:tcPr>
            <w:tcW w:w="1031" w:type="dxa"/>
          </w:tcPr>
          <w:p w14:paraId="1103DEBE" w14:textId="04BC1DA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64" w:author="Fernando Alonso Macias" w:date="2025-01-23T15:59:00Z" w16du:dateUtc="2025-01-23T23:59:00Z">
              <w:r w:rsidRPr="00026CC7" w:rsidDel="00E10418">
                <w:rPr>
                  <w:rFonts w:ascii="Arial" w:eastAsia="Times New Roman" w:hAnsi="Arial"/>
                  <w:sz w:val="18"/>
                </w:rPr>
                <w:delText>-15+TT</w:delText>
              </w:r>
            </w:del>
            <w:ins w:id="65" w:author="Fernando Alonso Macias" w:date="2025-01-23T15:59:00Z" w16du:dateUtc="2025-01-23T23:59:00Z">
              <w:r w:rsidR="00E10418">
                <w:rPr>
                  <w:rFonts w:ascii="Arial" w:eastAsia="Times New Roman" w:hAnsi="Arial"/>
                  <w:sz w:val="18"/>
                </w:rPr>
                <w:t>-15.8</w:t>
              </w:r>
            </w:ins>
          </w:p>
        </w:tc>
        <w:tc>
          <w:tcPr>
            <w:tcW w:w="1031" w:type="dxa"/>
          </w:tcPr>
          <w:p w14:paraId="5C84CF0D" w14:textId="23AD55F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66" w:author="Fernando Alonso Macias" w:date="2025-01-23T16:00:00Z" w16du:dateUtc="2025-01-24T00:00:00Z">
              <w:r w:rsidRPr="00026CC7" w:rsidDel="00E10418">
                <w:rPr>
                  <w:rFonts w:ascii="Arial" w:eastAsia="Times New Roman" w:hAnsi="Arial"/>
                  <w:sz w:val="18"/>
                </w:rPr>
                <w:delText>-4.5+TT</w:delText>
              </w:r>
            </w:del>
            <w:ins w:id="67" w:author="Fernando Alonso Macias" w:date="2025-01-23T16:00:00Z" w16du:dateUtc="2025-01-24T00:00:00Z">
              <w:r w:rsidR="00E10418">
                <w:rPr>
                  <w:rFonts w:ascii="Arial" w:eastAsia="Times New Roman" w:hAnsi="Arial"/>
                  <w:sz w:val="18"/>
                </w:rPr>
                <w:t>-5.3</w:t>
              </w:r>
            </w:ins>
          </w:p>
        </w:tc>
        <w:tc>
          <w:tcPr>
            <w:tcW w:w="1031" w:type="dxa"/>
          </w:tcPr>
          <w:p w14:paraId="6E08101E" w14:textId="2A15250E"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68" w:author="Fernando Alonso Macias" w:date="2025-01-23T16:00:00Z" w16du:dateUtc="2025-01-24T00:00:00Z">
              <w:r w:rsidRPr="00026CC7" w:rsidDel="00E10418">
                <w:rPr>
                  <w:rFonts w:ascii="Arial" w:eastAsia="Times New Roman" w:hAnsi="Arial"/>
                  <w:sz w:val="18"/>
                </w:rPr>
                <w:delText>1+TT</w:delText>
              </w:r>
            </w:del>
            <w:ins w:id="69" w:author="Fernando Alonso Macias" w:date="2025-01-23T16:00:00Z" w16du:dateUtc="2025-01-24T00:00:00Z">
              <w:r w:rsidR="00E10418">
                <w:rPr>
                  <w:rFonts w:ascii="Arial" w:eastAsia="Times New Roman" w:hAnsi="Arial"/>
                  <w:sz w:val="18"/>
                </w:rPr>
                <w:t>1.8</w:t>
              </w:r>
            </w:ins>
          </w:p>
        </w:tc>
      </w:tr>
      <w:tr w:rsidR="00026CC7" w:rsidRPr="00026CC7" w14:paraId="379D96AF" w14:textId="77777777" w:rsidTr="007C10E3">
        <w:trPr>
          <w:cantSplit/>
          <w:trHeight w:val="189"/>
          <w:jc w:val="center"/>
        </w:trPr>
        <w:tc>
          <w:tcPr>
            <w:tcW w:w="1328" w:type="dxa"/>
            <w:tcBorders>
              <w:bottom w:val="nil"/>
            </w:tcBorders>
            <w:shd w:val="clear" w:color="auto" w:fill="auto"/>
          </w:tcPr>
          <w:p w14:paraId="5102EED9"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object w:dxaOrig="420" w:dyaOrig="360" w14:anchorId="5DBFDE7B">
                <v:shape id="_x0000_i1030" type="#_x0000_t75" style="width:16.15pt;height:16.15pt" o:ole="" fillcolor="window">
                  <v:imagedata r:id="rId15" o:title=""/>
                </v:shape>
                <o:OLEObject Type="Embed" ProgID="Equation.3" ShapeID="_x0000_i1030" DrawAspect="Content" ObjectID="_1800450828" r:id="rId21"/>
              </w:object>
            </w:r>
          </w:p>
        </w:tc>
        <w:tc>
          <w:tcPr>
            <w:tcW w:w="1559" w:type="dxa"/>
          </w:tcPr>
          <w:p w14:paraId="7891D617"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Config 1, 2</w:t>
            </w:r>
          </w:p>
        </w:tc>
        <w:tc>
          <w:tcPr>
            <w:tcW w:w="1701" w:type="dxa"/>
            <w:tcBorders>
              <w:bottom w:val="nil"/>
            </w:tcBorders>
            <w:shd w:val="clear" w:color="auto" w:fill="auto"/>
          </w:tcPr>
          <w:p w14:paraId="0DCF39B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dBm/15kHz</w:t>
            </w:r>
          </w:p>
        </w:tc>
        <w:tc>
          <w:tcPr>
            <w:tcW w:w="5154" w:type="dxa"/>
            <w:gridSpan w:val="5"/>
          </w:tcPr>
          <w:p w14:paraId="61E55FE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Times New Roman" w:hAnsi="Arial"/>
                <w:sz w:val="18"/>
              </w:rPr>
              <w:t>-98</w:t>
            </w:r>
            <w:del w:id="70" w:author="Fernando Alonso Macias" w:date="2025-01-23T16:00:00Z" w16du:dateUtc="2025-01-24T00:00:00Z">
              <w:r w:rsidRPr="00026CC7" w:rsidDel="00E10418">
                <w:rPr>
                  <w:rFonts w:ascii="Arial" w:eastAsia="Times New Roman" w:hAnsi="Arial"/>
                  <w:sz w:val="18"/>
                </w:rPr>
                <w:delText>+TT</w:delText>
              </w:r>
            </w:del>
          </w:p>
        </w:tc>
      </w:tr>
      <w:tr w:rsidR="00026CC7" w:rsidRPr="00026CC7" w14:paraId="7B17CBF5" w14:textId="77777777" w:rsidTr="007C10E3">
        <w:trPr>
          <w:cantSplit/>
          <w:trHeight w:val="207"/>
          <w:jc w:val="center"/>
        </w:trPr>
        <w:tc>
          <w:tcPr>
            <w:tcW w:w="2887" w:type="dxa"/>
            <w:gridSpan w:val="2"/>
          </w:tcPr>
          <w:p w14:paraId="33AA8906"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026CC7">
              <w:rPr>
                <w:rFonts w:ascii="Arial" w:eastAsia="Times New Roman" w:hAnsi="Arial"/>
                <w:sz w:val="18"/>
              </w:rPr>
              <w:t>Propagation condition</w:t>
            </w:r>
          </w:p>
        </w:tc>
        <w:tc>
          <w:tcPr>
            <w:tcW w:w="1701" w:type="dxa"/>
          </w:tcPr>
          <w:p w14:paraId="30576FAA"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2563A759"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026CC7">
              <w:rPr>
                <w:rFonts w:ascii="Arial" w:eastAsia="MS Mincho" w:hAnsi="Arial"/>
                <w:sz w:val="18"/>
              </w:rPr>
              <w:t>NTN-TDLC5-200</w:t>
            </w:r>
          </w:p>
        </w:tc>
      </w:tr>
      <w:tr w:rsidR="00026CC7" w:rsidRPr="00026CC7" w14:paraId="066E6173" w14:textId="77777777" w:rsidTr="007C10E3">
        <w:trPr>
          <w:cantSplit/>
          <w:trHeight w:val="2119"/>
          <w:jc w:val="center"/>
        </w:trPr>
        <w:tc>
          <w:tcPr>
            <w:tcW w:w="9742" w:type="dxa"/>
            <w:gridSpan w:val="8"/>
          </w:tcPr>
          <w:p w14:paraId="5AF872E8"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1:</w:t>
            </w:r>
            <w:r w:rsidRPr="00026CC7">
              <w:rPr>
                <w:rFonts w:ascii="Arial" w:eastAsia="Times New Roman" w:hAnsi="Arial"/>
                <w:sz w:val="18"/>
              </w:rPr>
              <w:tab/>
              <w:t>OCNG shall be used such that the resources in Cell 1 are fully allocated and a constant total transmitted power spectral density is achieved for all OFDM symbols.</w:t>
            </w:r>
          </w:p>
          <w:p w14:paraId="085D26B2"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2:</w:t>
            </w:r>
            <w:r w:rsidRPr="00026CC7">
              <w:rPr>
                <w:rFonts w:ascii="Arial" w:eastAsia="Times New Roman" w:hAnsi="Arial"/>
                <w:sz w:val="18"/>
              </w:rPr>
              <w:tab/>
              <w:t>The uplink resources for CSI reporting are assigned to the UE prior to the start of time period T1.</w:t>
            </w:r>
          </w:p>
          <w:p w14:paraId="78A22A2A"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3:</w:t>
            </w:r>
            <w:r w:rsidRPr="00026CC7">
              <w:rPr>
                <w:rFonts w:ascii="Arial" w:eastAsia="Times New Roman" w:hAnsi="Arial"/>
                <w:sz w:val="18"/>
              </w:rPr>
              <w:tab/>
              <w:t>NZP CSI-RS resource set configuration for CSI reporting are assigned to the UE prior to the start of time period T1.</w:t>
            </w:r>
          </w:p>
          <w:p w14:paraId="0038939C"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4:</w:t>
            </w:r>
            <w:r w:rsidRPr="00026CC7">
              <w:rPr>
                <w:rFonts w:ascii="Arial" w:eastAsia="Times New Roman" w:hAnsi="Arial"/>
                <w:sz w:val="18"/>
              </w:rPr>
              <w:tab/>
              <w:t>Measurement gap configuration is assigned to the UE prior to the start of time period T1.</w:t>
            </w:r>
          </w:p>
          <w:p w14:paraId="15836F03"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5:</w:t>
            </w:r>
            <w:r w:rsidRPr="00026CC7">
              <w:rPr>
                <w:rFonts w:ascii="Arial" w:eastAsia="Times New Roman" w:hAnsi="Arial"/>
                <w:sz w:val="18"/>
              </w:rPr>
              <w:tab/>
              <w:t>The timers and layer 3 filtering related parameters are configured prior to the start of time period T1.</w:t>
            </w:r>
          </w:p>
          <w:p w14:paraId="6E46876D"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6:</w:t>
            </w:r>
            <w:r w:rsidRPr="00026CC7">
              <w:rPr>
                <w:rFonts w:ascii="Arial" w:eastAsia="Times New Roman" w:hAnsi="Arial"/>
                <w:sz w:val="18"/>
              </w:rPr>
              <w:tab/>
              <w:t>The signal contains PDCCH for UEs other than the device under test as part of OCNG.</w:t>
            </w:r>
          </w:p>
          <w:p w14:paraId="22C657CB"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7:</w:t>
            </w:r>
            <w:r w:rsidRPr="00026CC7">
              <w:rPr>
                <w:rFonts w:ascii="Arial" w:eastAsia="Times New Roman" w:hAnsi="Arial"/>
                <w:sz w:val="18"/>
              </w:rPr>
              <w:tab/>
              <w:t xml:space="preserve">SNR levels correspond to the signal to noise ratio over the SSS </w:t>
            </w:r>
            <w:proofErr w:type="spellStart"/>
            <w:r w:rsidRPr="00026CC7">
              <w:rPr>
                <w:rFonts w:ascii="Arial" w:eastAsia="Times New Roman" w:hAnsi="Arial"/>
                <w:sz w:val="18"/>
              </w:rPr>
              <w:t>REs.</w:t>
            </w:r>
            <w:proofErr w:type="spellEnd"/>
          </w:p>
          <w:p w14:paraId="2E22C1B7" w14:textId="77777777" w:rsidR="00026CC7" w:rsidRPr="00026CC7"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026CC7">
              <w:rPr>
                <w:rFonts w:ascii="Arial" w:eastAsia="Times New Roman" w:hAnsi="Arial"/>
                <w:sz w:val="18"/>
              </w:rPr>
              <w:t>Note 8:</w:t>
            </w:r>
            <w:r w:rsidRPr="00026CC7">
              <w:rPr>
                <w:rFonts w:ascii="Arial" w:eastAsia="Times New Roman" w:hAnsi="Arial"/>
                <w:sz w:val="18"/>
              </w:rPr>
              <w:tab/>
              <w:t>The SNR in time periods T1, T2, T3, T4 and T5 is denoted as SNR1, SNR2, SNR3, SNR4 and SNR5 respectively in figure 14.4.1.8.4-1.</w:t>
            </w:r>
          </w:p>
        </w:tc>
      </w:tr>
    </w:tbl>
    <w:p w14:paraId="539D35B1" w14:textId="77777777" w:rsidR="00026CC7" w:rsidRPr="00026CC7" w:rsidRDefault="00026CC7" w:rsidP="00026CC7">
      <w:pPr>
        <w:overflowPunct w:val="0"/>
        <w:autoSpaceDE w:val="0"/>
        <w:autoSpaceDN w:val="0"/>
        <w:adjustRightInd w:val="0"/>
        <w:textAlignment w:val="baseline"/>
        <w:rPr>
          <w:rFonts w:eastAsia="Times New Roman"/>
        </w:rPr>
      </w:pPr>
    </w:p>
    <w:p w14:paraId="5121BAFD" w14:textId="77777777" w:rsidR="00026CC7" w:rsidRPr="00026CC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026CC7">
        <w:rPr>
          <w:rFonts w:ascii="Arial" w:eastAsia="Times New Roman" w:hAnsi="Arial"/>
          <w:b/>
        </w:rPr>
        <w:t xml:space="preserve">Table 14.4.1.8.5-2: Measurement gap configuration for NR SA FR1 Radio Link Monitoring In-sync for </w:t>
      </w:r>
      <w:proofErr w:type="spellStart"/>
      <w:r w:rsidRPr="00026CC7">
        <w:rPr>
          <w:rFonts w:ascii="Arial" w:eastAsia="Times New Roman" w:hAnsi="Arial"/>
          <w:b/>
        </w:rPr>
        <w:t>PCell</w:t>
      </w:r>
      <w:proofErr w:type="spellEnd"/>
      <w:r w:rsidRPr="00026CC7">
        <w:rPr>
          <w:rFonts w:ascii="Arial" w:eastAsia="Times New Roman" w:hAnsi="Arial"/>
          <w:b/>
        </w:rPr>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026CC7" w14:paraId="243D9742" w14:textId="77777777" w:rsidTr="007C10E3">
        <w:trPr>
          <w:trHeight w:val="96"/>
          <w:jc w:val="center"/>
        </w:trPr>
        <w:tc>
          <w:tcPr>
            <w:tcW w:w="3333" w:type="dxa"/>
            <w:vMerge w:val="restart"/>
            <w:vAlign w:val="center"/>
          </w:tcPr>
          <w:p w14:paraId="160F6723"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Field</w:t>
            </w:r>
          </w:p>
        </w:tc>
        <w:tc>
          <w:tcPr>
            <w:tcW w:w="3147" w:type="dxa"/>
          </w:tcPr>
          <w:p w14:paraId="67F45A6B"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Test 1</w:t>
            </w:r>
          </w:p>
        </w:tc>
      </w:tr>
      <w:tr w:rsidR="00026CC7" w:rsidRPr="00026CC7" w14:paraId="31B3FA0D" w14:textId="77777777" w:rsidTr="007C10E3">
        <w:trPr>
          <w:trHeight w:val="96"/>
          <w:jc w:val="center"/>
        </w:trPr>
        <w:tc>
          <w:tcPr>
            <w:tcW w:w="3333" w:type="dxa"/>
            <w:vMerge/>
            <w:vAlign w:val="center"/>
          </w:tcPr>
          <w:p w14:paraId="69E0976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681CBE0D"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026CC7">
              <w:rPr>
                <w:rFonts w:ascii="Arial" w:eastAsia="Times New Roman" w:hAnsi="Arial"/>
                <w:b/>
                <w:sz w:val="18"/>
              </w:rPr>
              <w:t>Value</w:t>
            </w:r>
          </w:p>
        </w:tc>
      </w:tr>
      <w:tr w:rsidR="00026CC7" w:rsidRPr="00026CC7" w14:paraId="61F9F345" w14:textId="77777777" w:rsidTr="007C10E3">
        <w:trPr>
          <w:trHeight w:val="209"/>
          <w:jc w:val="center"/>
        </w:trPr>
        <w:tc>
          <w:tcPr>
            <w:tcW w:w="3333" w:type="dxa"/>
            <w:vAlign w:val="center"/>
          </w:tcPr>
          <w:p w14:paraId="608C8BD4"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026CC7">
              <w:rPr>
                <w:rFonts w:ascii="Arial" w:eastAsia="Times New Roman" w:hAnsi="Arial"/>
                <w:i/>
                <w:iCs/>
                <w:sz w:val="18"/>
              </w:rPr>
              <w:t>gapOffset</w:t>
            </w:r>
            <w:proofErr w:type="spellEnd"/>
          </w:p>
        </w:tc>
        <w:tc>
          <w:tcPr>
            <w:tcW w:w="3147" w:type="dxa"/>
          </w:tcPr>
          <w:p w14:paraId="0ADD2C52" w14:textId="77777777" w:rsidR="00026CC7" w:rsidRPr="00026CC7"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026CC7">
              <w:rPr>
                <w:rFonts w:ascii="Arial" w:eastAsia="Times New Roman" w:hAnsi="Arial" w:cs="Arial"/>
                <w:sz w:val="18"/>
              </w:rPr>
              <w:t>0</w:t>
            </w:r>
          </w:p>
        </w:tc>
      </w:tr>
      <w:tr w:rsidR="00026CC7" w:rsidRPr="00026CC7" w14:paraId="27DB6003" w14:textId="77777777" w:rsidTr="007C10E3">
        <w:trPr>
          <w:trHeight w:val="209"/>
          <w:jc w:val="center"/>
        </w:trPr>
        <w:tc>
          <w:tcPr>
            <w:tcW w:w="6480" w:type="dxa"/>
            <w:gridSpan w:val="2"/>
          </w:tcPr>
          <w:p w14:paraId="4CF681B8" w14:textId="77777777" w:rsidR="00026CC7" w:rsidRPr="00026CC7"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026CC7">
              <w:rPr>
                <w:rFonts w:ascii="Arial" w:eastAsia="Times New Roman" w:hAnsi="Arial"/>
                <w:sz w:val="18"/>
              </w:rPr>
              <w:t>NOTE:</w:t>
            </w:r>
            <w:r w:rsidRPr="00026CC7">
              <w:rPr>
                <w:rFonts w:ascii="Arial" w:eastAsia="Times New Roman" w:hAnsi="Arial"/>
                <w:snapToGrid w:val="0"/>
                <w:sz w:val="18"/>
              </w:rPr>
              <w:tab/>
            </w:r>
            <w:r w:rsidRPr="00026CC7">
              <w:rPr>
                <w:rFonts w:ascii="Arial" w:eastAsia="Times New Roman" w:hAnsi="Arial"/>
                <w:sz w:val="18"/>
                <w:lang w:eastAsia="zh-CN"/>
              </w:rPr>
              <w:t>Ensure that RLM RS is partially overlapped with measurement gap0</w:t>
            </w:r>
          </w:p>
        </w:tc>
      </w:tr>
    </w:tbl>
    <w:p w14:paraId="25FF29B5" w14:textId="77777777" w:rsidR="00026CC7" w:rsidRPr="00026CC7" w:rsidRDefault="00026CC7" w:rsidP="00026CC7">
      <w:pPr>
        <w:overflowPunct w:val="0"/>
        <w:autoSpaceDE w:val="0"/>
        <w:autoSpaceDN w:val="0"/>
        <w:adjustRightInd w:val="0"/>
        <w:textAlignment w:val="baseline"/>
        <w:rPr>
          <w:rFonts w:eastAsia="Times New Roman"/>
        </w:rPr>
      </w:pPr>
    </w:p>
    <w:p w14:paraId="48EFDDB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UE behaviour in each test during time durations T1, T2, T3, T4 and T5 shall be as follows:</w:t>
      </w:r>
    </w:p>
    <w:p w14:paraId="3518C072"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119B9388" w14:textId="77777777" w:rsidR="00026CC7" w:rsidRPr="00026CC7" w:rsidRDefault="00026CC7" w:rsidP="00026CC7">
      <w:pPr>
        <w:overflowPunct w:val="0"/>
        <w:autoSpaceDE w:val="0"/>
        <w:autoSpaceDN w:val="0"/>
        <w:adjustRightInd w:val="0"/>
        <w:textAlignment w:val="baseline"/>
        <w:rPr>
          <w:rFonts w:eastAsia="Times New Roman"/>
        </w:rPr>
      </w:pPr>
      <w:r w:rsidRPr="00026CC7">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97776" w14:textId="77777777" w:rsidR="00ED3CF4" w:rsidRDefault="00ED3CF4">
      <w:r>
        <w:separator/>
      </w:r>
    </w:p>
  </w:endnote>
  <w:endnote w:type="continuationSeparator" w:id="0">
    <w:p w14:paraId="79A540AA" w14:textId="77777777" w:rsidR="00ED3CF4" w:rsidRDefault="00ED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96AD" w14:textId="77777777" w:rsidR="00ED3CF4" w:rsidRDefault="00ED3CF4">
      <w:r>
        <w:separator/>
      </w:r>
    </w:p>
  </w:footnote>
  <w:footnote w:type="continuationSeparator" w:id="0">
    <w:p w14:paraId="3E5CF733" w14:textId="77777777" w:rsidR="00ED3CF4" w:rsidRDefault="00ED3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45"/>
    <w:rsid w:val="00013725"/>
    <w:rsid w:val="00022E4A"/>
    <w:rsid w:val="00026CC7"/>
    <w:rsid w:val="00027020"/>
    <w:rsid w:val="00057E8C"/>
    <w:rsid w:val="000811F1"/>
    <w:rsid w:val="000A4F26"/>
    <w:rsid w:val="000A6394"/>
    <w:rsid w:val="000B7FED"/>
    <w:rsid w:val="000C038A"/>
    <w:rsid w:val="000C4603"/>
    <w:rsid w:val="000C6598"/>
    <w:rsid w:val="000D44B3"/>
    <w:rsid w:val="00104959"/>
    <w:rsid w:val="00145D43"/>
    <w:rsid w:val="00153C8C"/>
    <w:rsid w:val="001851BB"/>
    <w:rsid w:val="00192C46"/>
    <w:rsid w:val="001A08B3"/>
    <w:rsid w:val="001A7B60"/>
    <w:rsid w:val="001B4D40"/>
    <w:rsid w:val="001B52F0"/>
    <w:rsid w:val="001B54E5"/>
    <w:rsid w:val="001B7A65"/>
    <w:rsid w:val="001E41F3"/>
    <w:rsid w:val="001E6E43"/>
    <w:rsid w:val="00221D90"/>
    <w:rsid w:val="00223108"/>
    <w:rsid w:val="00223DBC"/>
    <w:rsid w:val="0025254F"/>
    <w:rsid w:val="0026004D"/>
    <w:rsid w:val="002640DD"/>
    <w:rsid w:val="00275D12"/>
    <w:rsid w:val="00284FEB"/>
    <w:rsid w:val="002860C4"/>
    <w:rsid w:val="002A1E02"/>
    <w:rsid w:val="002B5741"/>
    <w:rsid w:val="002D66C7"/>
    <w:rsid w:val="002E472E"/>
    <w:rsid w:val="00305409"/>
    <w:rsid w:val="00335514"/>
    <w:rsid w:val="00335C78"/>
    <w:rsid w:val="00344ED5"/>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4F6864"/>
    <w:rsid w:val="00510047"/>
    <w:rsid w:val="005141D9"/>
    <w:rsid w:val="0051580D"/>
    <w:rsid w:val="00520306"/>
    <w:rsid w:val="00547111"/>
    <w:rsid w:val="00572340"/>
    <w:rsid w:val="00592314"/>
    <w:rsid w:val="00592D74"/>
    <w:rsid w:val="005E1D37"/>
    <w:rsid w:val="005E2C44"/>
    <w:rsid w:val="005F5E7B"/>
    <w:rsid w:val="005F62EF"/>
    <w:rsid w:val="006129DC"/>
    <w:rsid w:val="00621188"/>
    <w:rsid w:val="006257ED"/>
    <w:rsid w:val="006274EF"/>
    <w:rsid w:val="00653DE4"/>
    <w:rsid w:val="00665C47"/>
    <w:rsid w:val="00695808"/>
    <w:rsid w:val="006B46FB"/>
    <w:rsid w:val="006C4418"/>
    <w:rsid w:val="006E21FB"/>
    <w:rsid w:val="00766861"/>
    <w:rsid w:val="007774E4"/>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95012"/>
    <w:rsid w:val="008A45A6"/>
    <w:rsid w:val="008A5074"/>
    <w:rsid w:val="008A6257"/>
    <w:rsid w:val="008A7B05"/>
    <w:rsid w:val="008C527B"/>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4ADF"/>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271D"/>
    <w:rsid w:val="00B36882"/>
    <w:rsid w:val="00B679C2"/>
    <w:rsid w:val="00B67B97"/>
    <w:rsid w:val="00B824B7"/>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0418"/>
    <w:rsid w:val="00E13F3D"/>
    <w:rsid w:val="00E32CC9"/>
    <w:rsid w:val="00E34898"/>
    <w:rsid w:val="00E703A7"/>
    <w:rsid w:val="00E92EB9"/>
    <w:rsid w:val="00EB09B7"/>
    <w:rsid w:val="00EC330B"/>
    <w:rsid w:val="00ED3CF4"/>
    <w:rsid w:val="00EE2B2C"/>
    <w:rsid w:val="00EE4A14"/>
    <w:rsid w:val="00EE7D7C"/>
    <w:rsid w:val="00F13C1F"/>
    <w:rsid w:val="00F25974"/>
    <w:rsid w:val="00F25D98"/>
    <w:rsid w:val="00F300FB"/>
    <w:rsid w:val="00F30D7C"/>
    <w:rsid w:val="00F76D44"/>
    <w:rsid w:val="00F964AE"/>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9</Pages>
  <Words>7265</Words>
  <Characters>41417</Characters>
  <Application>Microsoft Office Word</Application>
  <DocSecurity>0</DocSecurity>
  <Lines>345</Lines>
  <Paragraphs>97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2025-02-08T00:26:00Z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